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4E7E8B" w14:paraId="3CBE5199" w14:textId="77777777">
        <w:tc>
          <w:tcPr>
            <w:tcW w:w="6300" w:type="dxa"/>
          </w:tcPr>
          <w:p w14:paraId="0DAA8CFF" w14:textId="77777777" w:rsidR="00CF04DB" w:rsidRDefault="00B91B0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BB38305" wp14:editId="30B6557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4FE6E4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CXWqaRSZ8AAGSRBAAOAAAAAAAAAAAAAAAAAC4CAABkcnMvZTJvRG9jLnhtbFBLAQItABQABgAI&#10;AAAAIQBFf8AY3QAAAAgBAAAPAAAAAAAAAAAAAAAAAKOhAABkcnMvZG93bnJldi54bWxQSwUGAAAA&#10;AAQABADzAAAAraI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5DF8CF5A" wp14:editId="2D37A0D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4A221639" wp14:editId="18BB527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2EFD1B9" w14:textId="77777777" w:rsidR="00CF04DB" w:rsidRDefault="00B91B0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54DA42A" w14:textId="77777777" w:rsidR="00CF04DB" w:rsidRDefault="00B91B0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2E9F9FB3" w14:textId="546FC542" w:rsidR="00CF04DB" w:rsidRDefault="00B91B0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Document: </w:t>
            </w:r>
            <w:r w:rsidR="0069724E">
              <w:rPr>
                <w:lang w:val="en-CA"/>
              </w:rPr>
              <w:t>JVET</w:t>
            </w:r>
            <w:r w:rsidR="0069724E" w:rsidRPr="005B217D">
              <w:rPr>
                <w:lang w:val="en-CA"/>
              </w:rPr>
              <w:t>-</w:t>
            </w:r>
            <w:r w:rsidR="00F60A2F">
              <w:rPr>
                <w:lang w:val="en-CA"/>
              </w:rPr>
              <w:t>A</w:t>
            </w:r>
            <w:r w:rsidR="00F60A2F" w:rsidRPr="00F60A2F">
              <w:rPr>
                <w:lang w:val="en-CA"/>
              </w:rPr>
              <w:t>F</w:t>
            </w:r>
            <w:r w:rsidR="00F60A2F" w:rsidRPr="00F60A2F">
              <w:rPr>
                <w:lang w:val="en-CA" w:eastAsia="zh-CN"/>
              </w:rPr>
              <w:t>0</w:t>
            </w:r>
            <w:r w:rsidR="00F60A2F">
              <w:rPr>
                <w:lang w:val="en-CA" w:eastAsia="zh-CN"/>
              </w:rPr>
              <w:t>104</w:t>
            </w:r>
            <w:r w:rsidR="009B764B">
              <w:rPr>
                <w:lang w:val="en-CA" w:eastAsia="zh-CN"/>
              </w:rPr>
              <w:t>-</w:t>
            </w:r>
            <w:del w:id="0" w:author="QWH" w:date="2023-10-12T22:29:00Z">
              <w:r w:rsidR="009B764B" w:rsidDel="00086F73">
                <w:rPr>
                  <w:rFonts w:hint="eastAsia"/>
                  <w:lang w:val="en-CA" w:eastAsia="zh-CN"/>
                </w:rPr>
                <w:delText>v1</w:delText>
              </w:r>
            </w:del>
            <w:ins w:id="1" w:author="QWH" w:date="2023-10-12T22:29:00Z">
              <w:r w:rsidR="00086F73">
                <w:rPr>
                  <w:rFonts w:hint="eastAsia"/>
                  <w:lang w:val="en-CA" w:eastAsia="zh-CN"/>
                </w:rPr>
                <w:t>v</w:t>
              </w:r>
              <w:r w:rsidR="00086F73">
                <w:rPr>
                  <w:lang w:val="en-CA" w:eastAsia="zh-CN"/>
                </w:rPr>
                <w:t>2</w:t>
              </w:r>
            </w:ins>
            <w:bookmarkStart w:id="2" w:name="_GoBack"/>
            <w:bookmarkEnd w:id="2"/>
          </w:p>
        </w:tc>
      </w:tr>
    </w:tbl>
    <w:p w14:paraId="6C4D1D91" w14:textId="77777777" w:rsidR="00CF04DB" w:rsidRDefault="00CF04DB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4E7E8B" w14:paraId="1BBEF3BD" w14:textId="77777777">
        <w:tc>
          <w:tcPr>
            <w:tcW w:w="1458" w:type="dxa"/>
          </w:tcPr>
          <w:p w14:paraId="65742C59" w14:textId="77777777" w:rsidR="00CF04DB" w:rsidRDefault="00B91B0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4D64918" w14:textId="2E3511D8" w:rsidR="00CF04DB" w:rsidRDefault="00B91B0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2"/>
                <w:lang w:eastAsia="zh-CN"/>
              </w:rPr>
              <w:t xml:space="preserve">Non-EE2: </w:t>
            </w:r>
            <w:r w:rsidR="007B40CE">
              <w:rPr>
                <w:b/>
                <w:bCs/>
                <w:szCs w:val="22"/>
                <w:lang w:eastAsia="zh-CN"/>
              </w:rPr>
              <w:t>D</w:t>
            </w:r>
            <w:r w:rsidR="00890F86" w:rsidRPr="00890F86">
              <w:rPr>
                <w:b/>
                <w:bCs/>
                <w:szCs w:val="22"/>
                <w:lang w:eastAsia="zh-CN"/>
              </w:rPr>
              <w:t>irect Decoder-side Intra Mode Derivation</w:t>
            </w:r>
            <w:r w:rsidR="00DD15AC">
              <w:t> </w:t>
            </w:r>
            <w:r w:rsidR="00DD15AC" w:rsidRPr="00DD15AC">
              <w:rPr>
                <w:b/>
                <w:bCs/>
              </w:rPr>
              <w:t>for </w:t>
            </w:r>
            <w:proofErr w:type="spellStart"/>
            <w:r w:rsidR="00DD15AC" w:rsidRPr="00DD15AC">
              <w:rPr>
                <w:b/>
                <w:bCs/>
              </w:rPr>
              <w:t>IntraTMP</w:t>
            </w:r>
            <w:proofErr w:type="spellEnd"/>
            <w:r w:rsidR="00DD15AC" w:rsidRPr="00DD15AC">
              <w:rPr>
                <w:b/>
                <w:bCs/>
              </w:rPr>
              <w:t> blocks</w:t>
            </w:r>
          </w:p>
        </w:tc>
      </w:tr>
      <w:tr w:rsidR="004E7E8B" w14:paraId="28F8CF0E" w14:textId="77777777">
        <w:tc>
          <w:tcPr>
            <w:tcW w:w="1458" w:type="dxa"/>
          </w:tcPr>
          <w:p w14:paraId="07996138" w14:textId="77777777" w:rsidR="00CF04DB" w:rsidRDefault="00B91B0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23366BB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4E7E8B" w14:paraId="16C61D69" w14:textId="77777777">
        <w:tc>
          <w:tcPr>
            <w:tcW w:w="1458" w:type="dxa"/>
          </w:tcPr>
          <w:p w14:paraId="6C2C0B9F" w14:textId="77777777" w:rsidR="00CF04DB" w:rsidRDefault="00B91B0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0C6D429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E7E8B" w14:paraId="3F9B813D" w14:textId="77777777">
        <w:tc>
          <w:tcPr>
            <w:tcW w:w="1458" w:type="dxa"/>
          </w:tcPr>
          <w:p w14:paraId="49630A01" w14:textId="77777777" w:rsidR="00CF04DB" w:rsidRDefault="00B91B0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14:paraId="77839F6D" w14:textId="77777777" w:rsidR="00CF04DB" w:rsidRDefault="00B91B0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0F881B5A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</w:p>
          <w:p w14:paraId="738DFDD2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Nengfu Qiu</w:t>
            </w:r>
            <w:r w:rsidR="008E43BC">
              <w:rPr>
                <w:szCs w:val="22"/>
                <w:lang w:val="en-CA"/>
              </w:rPr>
              <w:t>,</w:t>
            </w:r>
          </w:p>
          <w:p w14:paraId="294F4EFC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Ma,</w:t>
            </w:r>
          </w:p>
          <w:p w14:paraId="6295F063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 w:rsidRPr="00F60A2F">
              <w:rPr>
                <w:szCs w:val="22"/>
                <w:lang w:val="en-CA"/>
              </w:rPr>
              <w:t>Fuzheng Yang,</w:t>
            </w:r>
          </w:p>
          <w:p w14:paraId="0D88E9AA" w14:textId="23A82E60" w:rsidR="00030D9F" w:rsidRDefault="00263258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eastAsia="zh-CN"/>
              </w:rPr>
              <w:t>Ming</w:t>
            </w:r>
            <w:r>
              <w:rPr>
                <w:szCs w:val="22"/>
                <w:lang w:eastAsia="zh-CN"/>
              </w:rPr>
              <w:t xml:space="preserve"> </w:t>
            </w:r>
            <w:r>
              <w:rPr>
                <w:rFonts w:hint="eastAsia"/>
                <w:szCs w:val="22"/>
                <w:lang w:eastAsia="zh-CN"/>
              </w:rPr>
              <w:t>Li</w:t>
            </w:r>
          </w:p>
          <w:p w14:paraId="2D33F3D0" w14:textId="4D485DBB" w:rsidR="00F60A2F" w:rsidRDefault="00F60A2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3D1D30FA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3ECCC6D" w14:textId="77777777" w:rsidR="00CF04DB" w:rsidRDefault="00BF42FB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8E43BC">
                <w:rPr>
                  <w:rStyle w:val="af2"/>
                  <w:rFonts w:eastAsia="宋体" w:hint="eastAsia"/>
                  <w:lang w:val="en-CA"/>
                </w:rPr>
                <w:t>jyhuo@mail.xidian.edu.cn</w:t>
              </w:r>
            </w:hyperlink>
            <w:r w:rsidR="008E43BC">
              <w:rPr>
                <w:szCs w:val="22"/>
                <w:lang w:val="en-CA"/>
              </w:rPr>
              <w:t xml:space="preserve"> </w:t>
            </w:r>
          </w:p>
          <w:p w14:paraId="4E6B30C3" w14:textId="77777777" w:rsidR="00CF04DB" w:rsidRDefault="00BF42FB">
            <w:pPr>
              <w:spacing w:before="60" w:after="60"/>
              <w:rPr>
                <w:rStyle w:val="af2"/>
                <w:rFonts w:eastAsia="宋体"/>
                <w:lang w:val="en-CA"/>
              </w:rPr>
            </w:pPr>
            <w:hyperlink r:id="rId17" w:history="1">
              <w:r w:rsidR="0069724E" w:rsidRPr="00DE23E7">
                <w:rPr>
                  <w:rStyle w:val="af2"/>
                  <w:rFonts w:eastAsia="宋体"/>
                  <w:lang w:val="en-CA"/>
                </w:rPr>
                <w:t>nfqiu</w:t>
              </w:r>
              <w:r w:rsidR="0069724E" w:rsidRPr="00DE23E7">
                <w:rPr>
                  <w:rStyle w:val="af2"/>
                  <w:rFonts w:eastAsia="宋体" w:hint="eastAsia"/>
                  <w:lang w:val="en-CA"/>
                </w:rPr>
                <w:t>@stu.xidian.edu.cn</w:t>
              </w:r>
            </w:hyperlink>
          </w:p>
          <w:p w14:paraId="013A8767" w14:textId="77777777" w:rsidR="00CF04DB" w:rsidRDefault="00BF42FB">
            <w:pPr>
              <w:spacing w:before="60" w:after="60"/>
              <w:rPr>
                <w:rStyle w:val="af2"/>
                <w:szCs w:val="22"/>
              </w:rPr>
            </w:pPr>
            <w:hyperlink r:id="rId18" w:history="1">
              <w:r w:rsidR="008E43BC">
                <w:rPr>
                  <w:rStyle w:val="af2"/>
                  <w:rFonts w:eastAsia="宋体" w:hint="eastAsia"/>
                  <w:lang w:val="en-CA"/>
                </w:rPr>
                <w:t>yzma</w:t>
              </w:r>
              <w:r w:rsidR="008E43BC">
                <w:rPr>
                  <w:rStyle w:val="af2"/>
                  <w:rFonts w:eastAsia="宋体"/>
                  <w:lang w:val="en-CA"/>
                </w:rPr>
                <w:t>@</w:t>
              </w:r>
              <w:r w:rsidR="008E43BC">
                <w:rPr>
                  <w:rStyle w:val="af2"/>
                  <w:rFonts w:eastAsia="宋体" w:hint="eastAsia"/>
                  <w:lang w:val="en-CA"/>
                </w:rPr>
                <w:t>mail.xidian.edu.cn</w:t>
              </w:r>
            </w:hyperlink>
          </w:p>
          <w:p w14:paraId="3D6936BC" w14:textId="1FB2838D" w:rsidR="00CF04DB" w:rsidRDefault="00BF42FB">
            <w:pPr>
              <w:spacing w:before="60" w:after="60"/>
              <w:rPr>
                <w:rStyle w:val="af2"/>
                <w:rFonts w:eastAsia="宋体"/>
                <w:lang w:val="en-CA"/>
              </w:rPr>
            </w:pPr>
            <w:hyperlink r:id="rId19" w:history="1">
              <w:r w:rsidR="008E43BC">
                <w:rPr>
                  <w:rStyle w:val="af2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0F175115" w14:textId="0D609532" w:rsidR="00F60A2F" w:rsidRDefault="00BF42FB" w:rsidP="00F60A2F">
            <w:pPr>
              <w:spacing w:before="60" w:after="60"/>
              <w:rPr>
                <w:rStyle w:val="af2"/>
                <w:rFonts w:eastAsia="宋体"/>
                <w:lang w:val="en-CA"/>
              </w:rPr>
            </w:pPr>
            <w:hyperlink r:id="rId20" w:history="1">
              <w:r w:rsidR="00F60A2F" w:rsidRPr="00212229">
                <w:rPr>
                  <w:rStyle w:val="af2"/>
                  <w:rFonts w:eastAsia="宋体"/>
                  <w:lang w:val="en-CA" w:eastAsia="zh-CN"/>
                </w:rPr>
                <w:t>myron.li</w:t>
              </w:r>
              <w:r w:rsidR="00F60A2F" w:rsidRPr="00212229">
                <w:rPr>
                  <w:rStyle w:val="af2"/>
                  <w:rFonts w:eastAsia="宋体"/>
                  <w:lang w:val="en-CA"/>
                </w:rPr>
                <w:t>@oppo.com</w:t>
              </w:r>
            </w:hyperlink>
          </w:p>
          <w:p w14:paraId="0865AC9C" w14:textId="77777777" w:rsidR="00CF04DB" w:rsidRPr="00DD15AC" w:rsidRDefault="00CF04DB">
            <w:pPr>
              <w:spacing w:before="60" w:after="60"/>
              <w:rPr>
                <w:rFonts w:eastAsia="宋体"/>
              </w:rPr>
            </w:pPr>
          </w:p>
        </w:tc>
      </w:tr>
      <w:tr w:rsidR="004E7E8B" w14:paraId="23D463FE" w14:textId="77777777">
        <w:tc>
          <w:tcPr>
            <w:tcW w:w="1458" w:type="dxa"/>
          </w:tcPr>
          <w:p w14:paraId="4BB9CD36" w14:textId="77777777" w:rsidR="00CF04DB" w:rsidRDefault="00B91B0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2027878" w14:textId="089A967C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</w:t>
            </w:r>
            <w:proofErr w:type="spellStart"/>
            <w:proofErr w:type="gramStart"/>
            <w:r>
              <w:rPr>
                <w:rFonts w:eastAsia="宋体" w:hint="eastAsia"/>
                <w:lang w:val="en-CA"/>
              </w:rPr>
              <w:t>University</w:t>
            </w:r>
            <w:r w:rsidR="00030D9F">
              <w:rPr>
                <w:rFonts w:eastAsia="宋体" w:hint="eastAsia"/>
                <w:lang w:val="en-CA" w:eastAsia="zh-CN"/>
              </w:rPr>
              <w:t>,</w:t>
            </w:r>
            <w:r w:rsidR="00030D9F">
              <w:rPr>
                <w:rFonts w:eastAsia="宋体"/>
                <w:lang w:val="en-CA" w:eastAsia="zh-CN"/>
              </w:rPr>
              <w:t>OPPO</w:t>
            </w:r>
            <w:proofErr w:type="spellEnd"/>
            <w:proofErr w:type="gramEnd"/>
          </w:p>
        </w:tc>
      </w:tr>
    </w:tbl>
    <w:p w14:paraId="260CDD4B" w14:textId="77777777" w:rsidR="00CF04DB" w:rsidRDefault="00B91B0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56924DCD" w14:textId="77777777" w:rsidR="00CF04DB" w:rsidRDefault="00B91B0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45BF9D38" w14:textId="07BA2D75" w:rsidR="00CF04DB" w:rsidRDefault="00767F05">
      <w:pPr>
        <w:rPr>
          <w:lang w:val="en-CA" w:eastAsia="zh-CN"/>
        </w:rPr>
      </w:pPr>
      <w:r w:rsidRPr="00767F05">
        <w:rPr>
          <w:lang w:val="en-CA" w:eastAsia="zh-CN"/>
        </w:rPr>
        <w:t xml:space="preserve">In ECM10.0, DIMD is used to </w:t>
      </w:r>
      <w:ins w:id="3" w:author="QWH" w:date="2023-10-12T22:21:00Z">
        <w:r w:rsidR="00611ADD" w:rsidRPr="008A03FB">
          <w:rPr>
            <w:szCs w:val="22"/>
            <w:lang w:val="en-CA" w:eastAsia="ko-KR"/>
          </w:rPr>
          <w:t>derive an intra prediction mode</w:t>
        </w:r>
      </w:ins>
      <w:del w:id="4" w:author="QWH" w:date="2023-10-12T22:21:00Z">
        <w:r w:rsidRPr="00767F05" w:rsidDel="00611ADD">
          <w:rPr>
            <w:lang w:val="en-CA" w:eastAsia="zh-CN"/>
          </w:rPr>
          <w:delText>determine the transform index</w:delText>
        </w:r>
      </w:del>
      <w:r w:rsidRPr="00767F05">
        <w:rPr>
          <w:lang w:val="en-CA" w:eastAsia="zh-CN"/>
        </w:rPr>
        <w:t xml:space="preserve"> for Intra TMP blocks. </w:t>
      </w:r>
      <w:ins w:id="5" w:author="QWH" w:date="2023-10-12T22:21:00Z">
        <w:r w:rsidR="00611ADD">
          <w:rPr>
            <w:rFonts w:hint="eastAsia"/>
            <w:lang w:val="en-CA" w:eastAsia="zh-CN"/>
          </w:rPr>
          <w:t>It</w:t>
        </w:r>
      </w:ins>
      <w:del w:id="6" w:author="QWH" w:date="2023-10-12T22:12:00Z">
        <w:r w:rsidRPr="00767F05" w:rsidDel="008908AF">
          <w:rPr>
            <w:lang w:val="en-CA" w:eastAsia="zh-CN"/>
          </w:rPr>
          <w:delText>DIMD</w:delText>
        </w:r>
      </w:del>
      <w:r w:rsidRPr="00767F05">
        <w:rPr>
          <w:lang w:val="en-CA" w:eastAsia="zh-CN"/>
        </w:rPr>
        <w:t xml:space="preserve"> is conducted to the prediction signal after filtering, sub-pixel interpolation, or fusion. </w:t>
      </w:r>
      <w:ins w:id="7" w:author="QWH" w:date="2023-10-12T22:22:00Z">
        <w:r w:rsidR="00611ADD">
          <w:rPr>
            <w:lang w:val="en-CA"/>
          </w:rPr>
          <w:t>This contribution</w:t>
        </w:r>
      </w:ins>
      <w:del w:id="8" w:author="QWH" w:date="2023-10-12T22:22:00Z">
        <w:r w:rsidRPr="00767F05" w:rsidDel="00611ADD">
          <w:rPr>
            <w:lang w:val="en-CA" w:eastAsia="zh-CN"/>
          </w:rPr>
          <w:delText>It</w:delText>
        </w:r>
      </w:del>
      <w:r w:rsidRPr="00767F05">
        <w:rPr>
          <w:lang w:val="en-CA" w:eastAsia="zh-CN"/>
        </w:rPr>
        <w:t xml:space="preserve"> is proposed that </w:t>
      </w:r>
      <w:ins w:id="9" w:author="QWH" w:date="2023-10-12T22:25:00Z">
        <w:r w:rsidR="00611ADD">
          <w:rPr>
            <w:rFonts w:hint="eastAsia"/>
            <w:lang w:val="en-CA" w:eastAsia="zh-CN"/>
          </w:rPr>
          <w:t>u</w:t>
        </w:r>
      </w:ins>
      <w:ins w:id="10" w:author="QWH" w:date="2023-10-12T22:24:00Z">
        <w:r w:rsidR="00611ADD" w:rsidRPr="00611ADD">
          <w:rPr>
            <w:lang w:val="en-CA" w:eastAsia="zh-CN"/>
          </w:rPr>
          <w:t>s</w:t>
        </w:r>
      </w:ins>
      <w:ins w:id="11" w:author="QWH" w:date="2023-10-12T22:26:00Z">
        <w:r w:rsidR="00611ADD">
          <w:rPr>
            <w:rFonts w:hint="eastAsia"/>
            <w:lang w:val="en-CA" w:eastAsia="zh-CN"/>
          </w:rPr>
          <w:t>ing</w:t>
        </w:r>
      </w:ins>
      <w:ins w:id="12" w:author="QWH" w:date="2023-10-12T22:24:00Z">
        <w:r w:rsidR="00611ADD" w:rsidRPr="00611ADD">
          <w:rPr>
            <w:lang w:val="en-CA" w:eastAsia="zh-CN"/>
          </w:rPr>
          <w:t xml:space="preserve"> the initial predictions to derive </w:t>
        </w:r>
        <w:proofErr w:type="spellStart"/>
        <w:r w:rsidR="00611ADD" w:rsidRPr="00611ADD">
          <w:rPr>
            <w:i/>
            <w:iCs/>
            <w:lang w:eastAsia="zh-CN"/>
          </w:rPr>
          <w:t>intraTmpDimdMode</w:t>
        </w:r>
      </w:ins>
      <w:proofErr w:type="spellEnd"/>
      <w:del w:id="13" w:author="QWH" w:date="2023-10-12T22:24:00Z">
        <w:r w:rsidRPr="00767F05" w:rsidDel="00611ADD">
          <w:rPr>
            <w:lang w:val="en-CA" w:eastAsia="zh-CN"/>
          </w:rPr>
          <w:delText>DIMD is employed according to the prediction signal derived by BV</w:delText>
        </w:r>
      </w:del>
      <w:r w:rsidRPr="00767F05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8E43BC">
        <w:rPr>
          <w:lang w:val="en-CA" w:eastAsia="zh-CN"/>
        </w:rPr>
        <w:t>On top of ECM-</w:t>
      </w:r>
      <w:r w:rsidR="000C5A92">
        <w:rPr>
          <w:rFonts w:hint="eastAsia"/>
          <w:lang w:val="en-CA" w:eastAsia="zh-CN"/>
        </w:rPr>
        <w:t>10</w:t>
      </w:r>
      <w:r w:rsidR="008E43BC">
        <w:rPr>
          <w:lang w:val="en-CA" w:eastAsia="zh-CN"/>
        </w:rPr>
        <w:t>.0, simulation results are reported as follows:</w:t>
      </w:r>
    </w:p>
    <w:p w14:paraId="777FDA8D" w14:textId="23F243BC" w:rsidR="00CF04DB" w:rsidRDefault="00B91B07">
      <w:pPr>
        <w:rPr>
          <w:lang w:val="en-CA" w:eastAsia="zh-CN"/>
        </w:rPr>
      </w:pPr>
      <w:r>
        <w:rPr>
          <w:lang w:val="en-CA" w:eastAsia="zh-CN"/>
        </w:rPr>
        <w:t>AI(Y/U/V): -0.</w:t>
      </w:r>
      <w:r w:rsidR="000C5A92">
        <w:rPr>
          <w:rFonts w:hint="eastAsia"/>
          <w:lang w:val="en-CA" w:eastAsia="zh-CN"/>
        </w:rPr>
        <w:t>00</w:t>
      </w:r>
      <w:r>
        <w:rPr>
          <w:lang w:val="en-CA" w:eastAsia="zh-CN"/>
        </w:rPr>
        <w:t>%/-0.</w:t>
      </w:r>
      <w:r w:rsidR="000C5A92">
        <w:rPr>
          <w:rFonts w:hint="eastAsia"/>
          <w:lang w:val="en-CA" w:eastAsia="zh-CN"/>
        </w:rPr>
        <w:t>01</w:t>
      </w:r>
      <w:r>
        <w:rPr>
          <w:lang w:val="en-CA" w:eastAsia="zh-CN"/>
        </w:rPr>
        <w:t>%/-0.</w:t>
      </w:r>
      <w:r w:rsidR="000C5A92">
        <w:rPr>
          <w:rFonts w:hint="eastAsia"/>
          <w:lang w:val="en-CA" w:eastAsia="zh-CN"/>
        </w:rPr>
        <w:t>06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100</w:t>
      </w:r>
      <w:r w:rsidR="000C5A92">
        <w:rPr>
          <w:rFonts w:hint="eastAsia"/>
          <w:lang w:val="en-CA" w:eastAsia="zh-CN"/>
        </w:rPr>
        <w:t>.1</w:t>
      </w:r>
      <w:r w:rsidR="008E43BC">
        <w:rPr>
          <w:lang w:val="en-CA" w:eastAsia="zh-CN"/>
        </w:rPr>
        <w:t>%,</w:t>
      </w:r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100</w:t>
      </w:r>
      <w:r w:rsidR="000C5A92">
        <w:rPr>
          <w:rFonts w:hint="eastAsia"/>
          <w:lang w:val="en-CA" w:eastAsia="zh-CN"/>
        </w:rPr>
        <w:t>.2</w:t>
      </w:r>
      <w:r w:rsidR="008E43BC">
        <w:rPr>
          <w:lang w:val="en-CA" w:eastAsia="zh-CN"/>
        </w:rPr>
        <w:t>%</w:t>
      </w:r>
    </w:p>
    <w:p w14:paraId="7EF0549F" w14:textId="77777777" w:rsidR="00CF04DB" w:rsidRDefault="00B91B0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4EB4C46" w14:textId="25F2AD0D" w:rsidR="00775616" w:rsidRDefault="00B91B07" w:rsidP="00775616">
      <w:pPr>
        <w:jc w:val="left"/>
        <w:rPr>
          <w:lang w:val="en-CA" w:eastAsia="zh-CN"/>
        </w:rPr>
      </w:pPr>
      <w:r>
        <w:rPr>
          <w:lang w:val="en-CA" w:eastAsia="zh-CN"/>
        </w:rPr>
        <w:t xml:space="preserve">The process of </w:t>
      </w:r>
      <w:proofErr w:type="spellStart"/>
      <w:r>
        <w:rPr>
          <w:lang w:val="en-CA" w:eastAsia="zh-CN"/>
        </w:rPr>
        <w:t>InraTMP</w:t>
      </w:r>
      <w:proofErr w:type="spellEnd"/>
      <w:r w:rsidR="00980269">
        <w:rPr>
          <w:lang w:val="en-CA" w:eastAsia="zh-CN"/>
        </w:rPr>
        <w:t xml:space="preserve"> in ECM10.0</w:t>
      </w:r>
      <w:r>
        <w:rPr>
          <w:lang w:val="en-CA" w:eastAsia="zh-CN"/>
        </w:rPr>
        <w:t xml:space="preserve"> can be described as follow</w:t>
      </w:r>
      <w:r w:rsidR="0016476C">
        <w:rPr>
          <w:lang w:val="en-CA" w:eastAsia="zh-CN"/>
        </w:rPr>
        <w:t xml:space="preserve">s. </w:t>
      </w:r>
      <w:r w:rsidR="003269C5">
        <w:rPr>
          <w:lang w:val="en-CA" w:eastAsia="zh-CN"/>
        </w:rPr>
        <w:t>The final prediction</w:t>
      </w:r>
      <w:r w:rsidR="000774CE">
        <w:rPr>
          <w:lang w:val="en-CA" w:eastAsia="zh-CN"/>
        </w:rPr>
        <w:t xml:space="preserve"> </w:t>
      </w:r>
      <w:proofErr w:type="gramStart"/>
      <w:r w:rsidR="000774CE">
        <w:rPr>
          <w:lang w:val="en-CA" w:eastAsia="zh-CN"/>
        </w:rPr>
        <w:t>are</w:t>
      </w:r>
      <w:proofErr w:type="gramEnd"/>
      <w:r w:rsidR="003269C5">
        <w:rPr>
          <w:lang w:val="en-CA" w:eastAsia="zh-CN"/>
        </w:rPr>
        <w:t xml:space="preserve"> obtained according to BV directly or refined by </w:t>
      </w:r>
      <w:r w:rsidR="00576E6E">
        <w:rPr>
          <w:lang w:val="en-CA" w:eastAsia="zh-CN"/>
        </w:rPr>
        <w:t>filtering, sub-pixel interpolation or fusion</w:t>
      </w:r>
      <w:r w:rsidR="00C77F36">
        <w:rPr>
          <w:lang w:val="en-CA" w:eastAsia="zh-CN"/>
        </w:rPr>
        <w:t xml:space="preserve">. With the final predictions, </w:t>
      </w:r>
      <w:r w:rsidR="003B7766">
        <w:rPr>
          <w:lang w:val="en-CA" w:eastAsia="zh-CN"/>
        </w:rPr>
        <w:t>DIMD</w:t>
      </w:r>
      <w:r w:rsidR="00C77F36">
        <w:rPr>
          <w:lang w:val="en-CA" w:eastAsia="zh-CN"/>
        </w:rPr>
        <w:t xml:space="preserve"> is </w:t>
      </w:r>
      <w:r w:rsidR="00767F05">
        <w:rPr>
          <w:lang w:val="en-CA" w:eastAsia="zh-CN"/>
        </w:rPr>
        <w:t xml:space="preserve">then </w:t>
      </w:r>
      <w:r w:rsidR="00C77F36">
        <w:rPr>
          <w:lang w:val="en-CA" w:eastAsia="zh-CN"/>
        </w:rPr>
        <w:t>employed to derive the</w:t>
      </w:r>
      <w:r w:rsidR="003B7766">
        <w:rPr>
          <w:lang w:val="en-CA" w:eastAsia="zh-CN"/>
        </w:rPr>
        <w:t xml:space="preserve"> </w:t>
      </w:r>
      <w:proofErr w:type="spellStart"/>
      <w:ins w:id="14" w:author="QWH" w:date="2023-10-12T22:25:00Z">
        <w:r w:rsidR="00611ADD" w:rsidRPr="00611ADD">
          <w:rPr>
            <w:i/>
            <w:iCs/>
            <w:lang w:eastAsia="zh-CN"/>
          </w:rPr>
          <w:t>intraTmpDimdMode</w:t>
        </w:r>
      </w:ins>
      <w:proofErr w:type="spellEnd"/>
      <w:del w:id="15" w:author="QWH" w:date="2023-10-12T22:25:00Z">
        <w:r w:rsidR="004D2AF3" w:rsidDel="00611ADD">
          <w:rPr>
            <w:lang w:val="en-CA" w:eastAsia="zh-CN"/>
          </w:rPr>
          <w:delText>I</w:delText>
        </w:r>
        <w:r w:rsidR="003B7766" w:rsidDel="00611ADD">
          <w:rPr>
            <w:lang w:val="en-CA" w:eastAsia="zh-CN"/>
          </w:rPr>
          <w:delText>ntra</w:delText>
        </w:r>
        <w:r w:rsidR="004D2AF3" w:rsidDel="00611ADD">
          <w:rPr>
            <w:lang w:val="en-CA" w:eastAsia="zh-CN"/>
          </w:rPr>
          <w:delText>-M</w:delText>
        </w:r>
        <w:r w:rsidR="003B7766" w:rsidDel="00611ADD">
          <w:rPr>
            <w:lang w:val="en-CA" w:eastAsia="zh-CN"/>
          </w:rPr>
          <w:delText>ode information</w:delText>
        </w:r>
      </w:del>
      <w:r w:rsidR="003B7766">
        <w:rPr>
          <w:lang w:val="en-CA" w:eastAsia="zh-CN"/>
        </w:rPr>
        <w:t xml:space="preserve"> for </w:t>
      </w:r>
      <w:r w:rsidR="00B874B4">
        <w:rPr>
          <w:lang w:val="en-CA" w:eastAsia="zh-CN"/>
        </w:rPr>
        <w:t>the transform procedure</w:t>
      </w:r>
      <w:r w:rsidR="003B7766">
        <w:rPr>
          <w:lang w:val="en-CA" w:eastAsia="zh-CN"/>
        </w:rPr>
        <w:t>.</w:t>
      </w:r>
    </w:p>
    <w:p w14:paraId="31DA04A7" w14:textId="2A8D24D9" w:rsidR="00CF04DB" w:rsidRDefault="003269C5" w:rsidP="00775616">
      <w:pPr>
        <w:jc w:val="center"/>
        <w:rPr>
          <w:lang w:val="en-CA" w:eastAsia="zh-CN"/>
        </w:rPr>
      </w:pPr>
      <w:r w:rsidRPr="003269C5">
        <w:t xml:space="preserve"> </w:t>
      </w:r>
      <w:ins w:id="16" w:author="QWH" w:date="2023-10-12T22:08:00Z">
        <w:r w:rsidR="008908AF" w:rsidRPr="008908AF">
          <w:rPr>
            <w:noProof/>
          </w:rPr>
          <w:t xml:space="preserve"> </w:t>
        </w:r>
        <w:r w:rsidR="008908AF">
          <w:rPr>
            <w:noProof/>
          </w:rPr>
          <w:drawing>
            <wp:inline distT="0" distB="0" distL="0" distR="0" wp14:anchorId="1F423A64" wp14:editId="2C17DD2F">
              <wp:extent cx="2743894" cy="3228110"/>
              <wp:effectExtent l="0" t="0" r="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73398" cy="32628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3F151BD" w14:textId="037F4ADB" w:rsidR="00CF04DB" w:rsidRDefault="00B91B07" w:rsidP="00B42093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ig.1. </w:t>
      </w:r>
      <w:proofErr w:type="spellStart"/>
      <w:r w:rsidR="000774CE">
        <w:rPr>
          <w:lang w:val="en-CA" w:eastAsia="zh-CN"/>
        </w:rPr>
        <w:t>IntraTMP</w:t>
      </w:r>
      <w:proofErr w:type="spellEnd"/>
      <w:r w:rsidR="000774CE">
        <w:rPr>
          <w:lang w:val="en-CA" w:eastAsia="zh-CN"/>
        </w:rPr>
        <w:t xml:space="preserve"> in ECM10.0</w:t>
      </w:r>
    </w:p>
    <w:p w14:paraId="2BD975AF" w14:textId="77777777" w:rsidR="00CF04DB" w:rsidRDefault="00B91B07">
      <w:pPr>
        <w:pStyle w:val="1"/>
        <w:rPr>
          <w:lang w:val="en-CA" w:eastAsia="zh-CN"/>
        </w:rPr>
      </w:pPr>
      <w:r>
        <w:rPr>
          <w:lang w:eastAsia="ko-KR"/>
        </w:rPr>
        <w:lastRenderedPageBreak/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508492FD" w14:textId="4C5CF9AC" w:rsidR="00CF04DB" w:rsidRDefault="00B91B07" w:rsidP="00F4745D">
      <w:pPr>
        <w:jc w:val="left"/>
        <w:rPr>
          <w:lang w:val="en-CA" w:eastAsia="zh-CN"/>
        </w:rPr>
      </w:pPr>
      <w:r>
        <w:rPr>
          <w:lang w:val="en-CA" w:eastAsia="zh-CN"/>
        </w:rPr>
        <w:t xml:space="preserve">In this contribution, it is proposed </w:t>
      </w:r>
      <w:r w:rsidR="00F4745D" w:rsidRPr="00F4745D">
        <w:rPr>
          <w:lang w:val="en-CA" w:eastAsia="zh-CN"/>
        </w:rPr>
        <w:t xml:space="preserve">to </w:t>
      </w:r>
      <w:ins w:id="17" w:author="QWH" w:date="2023-10-12T22:26:00Z">
        <w:r w:rsidR="00611ADD">
          <w:rPr>
            <w:rFonts w:hint="eastAsia"/>
            <w:lang w:val="en-CA" w:eastAsia="zh-CN"/>
          </w:rPr>
          <w:t>u</w:t>
        </w:r>
        <w:r w:rsidR="00611ADD" w:rsidRPr="00611ADD">
          <w:rPr>
            <w:lang w:val="en-CA" w:eastAsia="zh-CN"/>
          </w:rPr>
          <w:t>s</w:t>
        </w:r>
        <w:r w:rsidR="00611ADD">
          <w:rPr>
            <w:rFonts w:hint="eastAsia"/>
            <w:lang w:val="en-CA" w:eastAsia="zh-CN"/>
          </w:rPr>
          <w:t>e</w:t>
        </w:r>
        <w:r w:rsidR="00611ADD" w:rsidRPr="00611ADD">
          <w:rPr>
            <w:lang w:val="en-CA" w:eastAsia="zh-CN"/>
          </w:rPr>
          <w:t xml:space="preserve"> the initial predictions to derive </w:t>
        </w:r>
        <w:proofErr w:type="spellStart"/>
        <w:r w:rsidR="00611ADD" w:rsidRPr="00611ADD">
          <w:rPr>
            <w:i/>
            <w:iCs/>
            <w:lang w:eastAsia="zh-CN"/>
          </w:rPr>
          <w:t>intraTmpDimdMode</w:t>
        </w:r>
      </w:ins>
      <w:proofErr w:type="spellEnd"/>
      <w:del w:id="18" w:author="QWH" w:date="2023-10-12T22:26:00Z">
        <w:r w:rsidR="00C47F5C" w:rsidDel="00611ADD">
          <w:rPr>
            <w:lang w:val="en-CA" w:eastAsia="zh-CN"/>
          </w:rPr>
          <w:delText>employ the</w:delText>
        </w:r>
        <w:r w:rsidR="00F4745D" w:rsidRPr="00F4745D" w:rsidDel="00611ADD">
          <w:rPr>
            <w:lang w:val="en-CA" w:eastAsia="zh-CN"/>
          </w:rPr>
          <w:delText xml:space="preserve"> DIMD </w:delText>
        </w:r>
        <w:r w:rsidR="00C47F5C" w:rsidDel="00611ADD">
          <w:rPr>
            <w:lang w:val="en-CA" w:eastAsia="zh-CN"/>
          </w:rPr>
          <w:delText xml:space="preserve">according to </w:delText>
        </w:r>
        <w:r w:rsidR="00F4745D" w:rsidRPr="00F4745D" w:rsidDel="00611ADD">
          <w:rPr>
            <w:lang w:val="en-CA" w:eastAsia="zh-CN"/>
          </w:rPr>
          <w:delText>the initial prediction</w:delText>
        </w:r>
        <w:r w:rsidR="00C47F5C" w:rsidDel="00611ADD">
          <w:rPr>
            <w:lang w:val="en-CA" w:eastAsia="zh-CN"/>
          </w:rPr>
          <w:delText>s</w:delText>
        </w:r>
        <w:r w:rsidR="00F4745D" w:rsidRPr="00F4745D" w:rsidDel="00611ADD">
          <w:rPr>
            <w:lang w:val="en-CA" w:eastAsia="zh-CN"/>
          </w:rPr>
          <w:delText xml:space="preserve"> </w:delText>
        </w:r>
        <w:r w:rsidR="00C47F5C" w:rsidDel="00611ADD">
          <w:rPr>
            <w:lang w:val="en-CA" w:eastAsia="zh-CN"/>
          </w:rPr>
          <w:delText>derived by BV</w:delText>
        </w:r>
      </w:del>
      <w:r w:rsidR="00F4745D" w:rsidRPr="00F4745D">
        <w:rPr>
          <w:lang w:val="en-CA" w:eastAsia="zh-CN"/>
        </w:rPr>
        <w:t>.</w:t>
      </w:r>
      <w:r w:rsidR="00C133FB">
        <w:rPr>
          <w:lang w:val="en-CA" w:eastAsia="zh-CN"/>
        </w:rPr>
        <w:t xml:space="preserve"> </w:t>
      </w:r>
      <w:r w:rsidR="00C47F5C">
        <w:rPr>
          <w:lang w:val="en-CA" w:eastAsia="zh-CN"/>
        </w:rPr>
        <w:t>The benefit of the proposed scheme is to derive the final prediction and derive</w:t>
      </w:r>
      <w:r w:rsidR="00C47F5C" w:rsidRPr="00C47F5C">
        <w:rPr>
          <w:lang w:val="en-CA" w:eastAsia="zh-CN"/>
        </w:rPr>
        <w:t xml:space="preserve"> </w:t>
      </w:r>
      <w:proofErr w:type="spellStart"/>
      <w:ins w:id="19" w:author="QWH" w:date="2023-10-12T22:26:00Z">
        <w:r w:rsidR="00611ADD" w:rsidRPr="00611ADD">
          <w:rPr>
            <w:i/>
            <w:iCs/>
            <w:lang w:eastAsia="zh-CN"/>
          </w:rPr>
          <w:t>intraTmpDimdMode</w:t>
        </w:r>
      </w:ins>
      <w:proofErr w:type="spellEnd"/>
      <w:del w:id="20" w:author="QWH" w:date="2023-10-12T22:26:00Z">
        <w:r w:rsidR="00C47F5C" w:rsidDel="00611ADD">
          <w:rPr>
            <w:lang w:val="en-CA" w:eastAsia="zh-CN"/>
          </w:rPr>
          <w:delText>the Intra-Mode information</w:delText>
        </w:r>
      </w:del>
      <w:r w:rsidR="00C47F5C">
        <w:rPr>
          <w:lang w:val="en-CA" w:eastAsia="zh-CN"/>
        </w:rPr>
        <w:t xml:space="preserve"> for transform in parallel. </w:t>
      </w:r>
    </w:p>
    <w:p w14:paraId="1AD83EC5" w14:textId="20AE440A" w:rsidR="00B33799" w:rsidRDefault="00C47F5C" w:rsidP="0061269B">
      <w:pPr>
        <w:jc w:val="center"/>
      </w:pPr>
      <w:r w:rsidRPr="00C47F5C">
        <w:t xml:space="preserve"> </w:t>
      </w:r>
      <w:ins w:id="21" w:author="QWH" w:date="2023-10-12T22:10:00Z">
        <w:r w:rsidR="008908AF" w:rsidRPr="008908AF">
          <w:rPr>
            <w:noProof/>
          </w:rPr>
          <w:t xml:space="preserve"> </w:t>
        </w:r>
        <w:r w:rsidR="008908AF">
          <w:rPr>
            <w:noProof/>
          </w:rPr>
          <w:drawing>
            <wp:inline distT="0" distB="0" distL="0" distR="0" wp14:anchorId="116684C9" wp14:editId="7A441388">
              <wp:extent cx="2847419" cy="3277293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66498" cy="32992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D5B7A2E" w14:textId="2EA13D59" w:rsidR="00CF04DB" w:rsidRDefault="00B91B07">
      <w:pPr>
        <w:jc w:val="center"/>
      </w:pPr>
      <w:r>
        <w:t>Fig.2</w:t>
      </w:r>
      <w:r w:rsidR="000B498B">
        <w:t xml:space="preserve"> </w:t>
      </w:r>
      <w:r w:rsidR="00C47F5C">
        <w:t>The proposed scheme</w:t>
      </w:r>
    </w:p>
    <w:p w14:paraId="096AFDD2" w14:textId="77777777" w:rsidR="00CF04DB" w:rsidRDefault="00B91B0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68982339" w14:textId="0702B1C6" w:rsidR="00CF04DB" w:rsidRDefault="00B91B07">
      <w:pPr>
        <w:rPr>
          <w:rFonts w:eastAsia="宋体"/>
          <w:lang w:val="en-CA"/>
        </w:rPr>
      </w:pPr>
      <w:r>
        <w:t>The proposed method is implemented on ECM-</w:t>
      </w:r>
      <w:r w:rsidR="00B86600">
        <w:t>10</w:t>
      </w:r>
      <w:r>
        <w:t xml:space="preserve">.0, and tests are performed following test conditions specified in JVET-Y2017[2]. </w:t>
      </w:r>
      <w:r>
        <w:rPr>
          <w:rFonts w:eastAsia="等线"/>
          <w:lang w:val="en-CA" w:eastAsia="zh-CN"/>
        </w:rPr>
        <w:t>Table 1 shows the test results in AI configurations. More detailed results can be found in the accompanying Excel tables.</w:t>
      </w:r>
    </w:p>
    <w:p w14:paraId="2F8C3BEB" w14:textId="77777777" w:rsidR="00CF04DB" w:rsidRDefault="00B91B07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>Table 1. Simulation results of the proposed method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4E7E8B" w14:paraId="0E9A7CEF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63AA" w14:textId="77777777" w:rsidR="00F74684" w:rsidRPr="00F74684" w:rsidRDefault="00F74684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Times New Roman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33A8F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4E7E8B" w14:paraId="39A3BBA5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8F66" w14:textId="77777777" w:rsidR="00F74684" w:rsidRPr="00F74684" w:rsidRDefault="00F74684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52D3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4E7E8B" w14:paraId="77366558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72AB" w14:textId="77777777" w:rsidR="00F74684" w:rsidRPr="00F74684" w:rsidRDefault="00F74684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6002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FF56A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ADE9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AABA6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B746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EC91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4E7E8B" w14:paraId="78EF6D82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C5AB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361E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069F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E6FE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60F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8A2C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746D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4E7E8B" w14:paraId="11569FD1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9145B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B1E9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2318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1554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078A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12AC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2CA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74485A24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E1A7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9D8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55E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31F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DF38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13B4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A840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44FF598A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0E71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C62B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0D2D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61F8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532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6313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7EF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0A0EF2FE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AE97D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1889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F51E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6654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639B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08E6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465B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6E9E3C70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CBD4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75A8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5810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5A33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F7B9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3999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4E57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0B547D59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196EA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5D28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B2AE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8D50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F03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F94D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49C80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4D7708AF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969B4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009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42BA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90F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504E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A99C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A761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13EB2DC4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F03F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1967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9363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4676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FDC5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47CF3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A487A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0476995" w14:textId="77777777" w:rsidR="00CF04DB" w:rsidRDefault="00CF04DB">
      <w:pPr>
        <w:rPr>
          <w:lang w:val="en-CA"/>
        </w:rPr>
      </w:pPr>
    </w:p>
    <w:p w14:paraId="0EAA5E83" w14:textId="77777777" w:rsidR="00CF04DB" w:rsidRDefault="00B91B0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38F871DA" w14:textId="3AB315C9" w:rsidR="00CF04DB" w:rsidRDefault="00B91B07">
      <w:pPr>
        <w:rPr>
          <w:lang w:val="en-CA"/>
        </w:rPr>
      </w:pPr>
      <w:r>
        <w:rPr>
          <w:lang w:eastAsia="ko-KR"/>
        </w:rPr>
        <w:t xml:space="preserve">In this contribution, </w:t>
      </w:r>
      <w:r w:rsidR="009F0B3A">
        <w:rPr>
          <w:lang w:eastAsia="ko-KR"/>
        </w:rPr>
        <w:t xml:space="preserve">the </w:t>
      </w:r>
      <w:ins w:id="22" w:author="QWH" w:date="2023-10-12T22:27:00Z">
        <w:r w:rsidR="00611ADD" w:rsidRPr="00611ADD">
          <w:rPr>
            <w:lang w:val="en-CA" w:eastAsia="zh-CN"/>
          </w:rPr>
          <w:t xml:space="preserve">derive </w:t>
        </w:r>
        <w:proofErr w:type="spellStart"/>
        <w:r w:rsidR="00611ADD" w:rsidRPr="00611ADD">
          <w:rPr>
            <w:i/>
            <w:iCs/>
            <w:lang w:eastAsia="zh-CN"/>
          </w:rPr>
          <w:t>intraTmpDimdMode</w:t>
        </w:r>
      </w:ins>
      <w:proofErr w:type="spellEnd"/>
      <w:del w:id="23" w:author="QWH" w:date="2023-10-12T22:27:00Z">
        <w:r w:rsidR="00B86600" w:rsidRPr="00B86600" w:rsidDel="00611ADD">
          <w:rPr>
            <w:lang w:eastAsia="ko-KR"/>
          </w:rPr>
          <w:delText>DIMD</w:delText>
        </w:r>
      </w:del>
      <w:r w:rsidR="00B86600" w:rsidRPr="00B86600">
        <w:rPr>
          <w:lang w:eastAsia="ko-KR"/>
        </w:rPr>
        <w:t xml:space="preserve"> </w:t>
      </w:r>
      <w:r w:rsidR="009F0B3A">
        <w:rPr>
          <w:lang w:eastAsia="ko-KR"/>
        </w:rPr>
        <w:t>input signal in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IntraTMP</w:t>
      </w:r>
      <w:proofErr w:type="spellEnd"/>
      <w:r>
        <w:rPr>
          <w:lang w:eastAsia="ko-KR"/>
        </w:rPr>
        <w:t xml:space="preserve"> is </w:t>
      </w:r>
      <w:r w:rsidR="009F0B3A">
        <w:rPr>
          <w:lang w:eastAsia="ko-KR"/>
        </w:rPr>
        <w:t>modified as the initial prediction signal according to BV</w:t>
      </w:r>
      <w:r>
        <w:rPr>
          <w:lang w:val="en-CA"/>
        </w:rPr>
        <w:t>.</w:t>
      </w:r>
      <w:r w:rsidR="00B84B3D">
        <w:rPr>
          <w:lang w:val="en-CA"/>
        </w:rPr>
        <w:t xml:space="preserve"> T</w:t>
      </w:r>
      <w:r w:rsidR="00B84B3D" w:rsidRPr="00F4745D">
        <w:rPr>
          <w:lang w:val="en-CA" w:eastAsia="zh-CN"/>
        </w:rPr>
        <w:t xml:space="preserve">he dependency of </w:t>
      </w:r>
      <w:r w:rsidR="009F0B3A">
        <w:rPr>
          <w:lang w:val="en-CA" w:eastAsia="zh-CN"/>
        </w:rPr>
        <w:t xml:space="preserve">deriving </w:t>
      </w:r>
      <w:r w:rsidR="00151D88">
        <w:rPr>
          <w:lang w:val="en-CA" w:eastAsia="zh-CN"/>
        </w:rPr>
        <w:t xml:space="preserve">the </w:t>
      </w:r>
      <w:r w:rsidR="009F0B3A">
        <w:rPr>
          <w:lang w:val="en-CA" w:eastAsia="zh-CN"/>
        </w:rPr>
        <w:t>final</w:t>
      </w:r>
      <w:r w:rsidR="00151D88">
        <w:rPr>
          <w:lang w:val="en-CA" w:eastAsia="zh-CN"/>
        </w:rPr>
        <w:t xml:space="preserve"> predictions and </w:t>
      </w:r>
      <w:ins w:id="24" w:author="QWH" w:date="2023-10-12T22:28:00Z">
        <w:r w:rsidR="00611ADD">
          <w:rPr>
            <w:rFonts w:hint="eastAsia"/>
            <w:lang w:val="en-CA" w:eastAsia="zh-CN"/>
          </w:rPr>
          <w:t>obtaining</w:t>
        </w:r>
        <w:r w:rsidR="00611ADD" w:rsidRPr="00611ADD">
          <w:rPr>
            <w:lang w:val="en-CA" w:eastAsia="zh-CN"/>
          </w:rPr>
          <w:t xml:space="preserve"> </w:t>
        </w:r>
        <w:proofErr w:type="spellStart"/>
        <w:r w:rsidR="00611ADD" w:rsidRPr="00611ADD">
          <w:rPr>
            <w:i/>
            <w:iCs/>
            <w:lang w:eastAsia="zh-CN"/>
          </w:rPr>
          <w:t>intraTmpDimdMode</w:t>
        </w:r>
      </w:ins>
      <w:proofErr w:type="spellEnd"/>
      <w:del w:id="25" w:author="QWH" w:date="2023-10-12T22:28:00Z">
        <w:r w:rsidR="00151D88" w:rsidDel="00611ADD">
          <w:rPr>
            <w:lang w:val="en-CA" w:eastAsia="zh-CN"/>
          </w:rPr>
          <w:delText>calculating the DIMD</w:delText>
        </w:r>
      </w:del>
      <w:r w:rsidR="00B84B3D" w:rsidRPr="00F4745D">
        <w:rPr>
          <w:lang w:val="en-CA" w:eastAsia="zh-CN"/>
        </w:rPr>
        <w:t xml:space="preserve"> can be eliminated,</w:t>
      </w:r>
      <w:r w:rsidR="009F0B3A">
        <w:rPr>
          <w:lang w:val="en-CA" w:eastAsia="zh-CN"/>
        </w:rPr>
        <w:t xml:space="preserve"> which can be processed</w:t>
      </w:r>
      <w:r w:rsidR="00B84B3D" w:rsidRPr="00F4745D">
        <w:rPr>
          <w:lang w:val="en-CA" w:eastAsia="zh-CN"/>
        </w:rPr>
        <w:t xml:space="preserve"> in parallel.</w:t>
      </w:r>
      <w:r>
        <w:rPr>
          <w:lang w:val="en-CA"/>
        </w:rPr>
        <w:t xml:space="preserve"> Compared to </w:t>
      </w:r>
      <w:r>
        <w:rPr>
          <w:lang w:val="en-CA"/>
        </w:rPr>
        <w:lastRenderedPageBreak/>
        <w:t>ECM-</w:t>
      </w:r>
      <w:r w:rsidR="00B86600">
        <w:rPr>
          <w:lang w:val="en-CA"/>
        </w:rPr>
        <w:t>10</w:t>
      </w:r>
      <w:r>
        <w:rPr>
          <w:lang w:val="en-CA"/>
        </w:rPr>
        <w:t>.0, the contribution achieves BD-rate saving of {</w:t>
      </w:r>
      <w:r w:rsidR="00471DBF">
        <w:rPr>
          <w:lang w:val="en-CA"/>
        </w:rPr>
        <w:t>0.</w:t>
      </w:r>
      <w:r w:rsidR="00CA3082">
        <w:rPr>
          <w:lang w:val="en-CA"/>
        </w:rPr>
        <w:t>00</w:t>
      </w:r>
      <w:r>
        <w:rPr>
          <w:lang w:val="en-CA"/>
        </w:rPr>
        <w:t xml:space="preserve">% (Y), </w:t>
      </w:r>
      <w:r w:rsidR="00471DBF">
        <w:rPr>
          <w:lang w:val="en-CA"/>
        </w:rPr>
        <w:t>-</w:t>
      </w:r>
      <w:r>
        <w:rPr>
          <w:lang w:val="en-CA"/>
        </w:rPr>
        <w:t>0</w:t>
      </w:r>
      <w:r w:rsidR="00471DBF">
        <w:rPr>
          <w:lang w:val="en-CA"/>
        </w:rPr>
        <w:t>.</w:t>
      </w:r>
      <w:r w:rsidR="00CA3082">
        <w:rPr>
          <w:lang w:val="en-CA"/>
        </w:rPr>
        <w:t>01</w:t>
      </w:r>
      <w:r>
        <w:rPr>
          <w:lang w:val="en-CA"/>
        </w:rPr>
        <w:t xml:space="preserve">% (U), </w:t>
      </w:r>
      <w:r w:rsidR="00471DBF">
        <w:rPr>
          <w:lang w:val="en-CA"/>
        </w:rPr>
        <w:t>-0.</w:t>
      </w:r>
      <w:r w:rsidR="00CA3082">
        <w:rPr>
          <w:lang w:val="en-CA"/>
        </w:rPr>
        <w:t>06</w:t>
      </w:r>
      <w:r>
        <w:rPr>
          <w:lang w:val="en-CA"/>
        </w:rPr>
        <w:t>% (V)} for the AI configuration. The encoding and decoding time is similar to the anchor scheme.</w:t>
      </w:r>
      <w:r>
        <w:rPr>
          <w:rFonts w:hint="eastAsia"/>
          <w:lang w:val="en-CA"/>
        </w:rPr>
        <w:t xml:space="preserve"> It</w:t>
      </w:r>
      <w:r>
        <w:rPr>
          <w:lang w:val="en-CA"/>
        </w:rPr>
        <w:t xml:space="preserve"> is suggested to investigate in EE.</w:t>
      </w:r>
    </w:p>
    <w:p w14:paraId="2E347CC2" w14:textId="77777777" w:rsidR="00B86600" w:rsidRPr="00B86600" w:rsidRDefault="00B86600">
      <w:pPr>
        <w:rPr>
          <w:lang w:val="en-CA"/>
        </w:rPr>
      </w:pPr>
    </w:p>
    <w:p w14:paraId="2EA2D9AC" w14:textId="77777777" w:rsidR="00CF04DB" w:rsidRDefault="00B91B07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5 References</w:t>
      </w:r>
    </w:p>
    <w:p w14:paraId="388561FE" w14:textId="77777777" w:rsidR="00CF04DB" w:rsidRDefault="00B91B07">
      <w:pPr>
        <w:pStyle w:val="af4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26" w:name="_Ref69216638"/>
      <w:bookmarkStart w:id="27" w:name="_Ref92207503"/>
      <w:r>
        <w:rPr>
          <w:lang w:eastAsia="ja-JP"/>
        </w:rPr>
        <w:t>ECM-</w:t>
      </w:r>
      <w:r w:rsidR="00B86600">
        <w:rPr>
          <w:lang w:eastAsia="ja-JP"/>
        </w:rPr>
        <w:t>10</w:t>
      </w:r>
      <w:r>
        <w:rPr>
          <w:lang w:eastAsia="ja-JP"/>
        </w:rPr>
        <w:t>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26"/>
      <w:r>
        <w:fldChar w:fldCharType="begin"/>
      </w:r>
      <w:r>
        <w:instrText>HYPERLINK "https://vcgit.hhi.fraunhofer.de/ecm/ECM"</w:instrText>
      </w:r>
      <w:r>
        <w:fldChar w:fldCharType="separate"/>
      </w:r>
      <w:r>
        <w:rPr>
          <w:rStyle w:val="af2"/>
        </w:rPr>
        <w:t>https://vcgit.hhi.fraunhofer.de/ecm/ECM</w:t>
      </w:r>
      <w:r>
        <w:rPr>
          <w:rStyle w:val="af2"/>
        </w:rPr>
        <w:fldChar w:fldCharType="end"/>
      </w:r>
      <w:r>
        <w:rPr>
          <w:lang w:eastAsia="ja-JP"/>
        </w:rPr>
        <w:t>.</w:t>
      </w:r>
      <w:bookmarkEnd w:id="27"/>
    </w:p>
    <w:p w14:paraId="50481D02" w14:textId="77777777" w:rsidR="00DD15AC" w:rsidRPr="008F63EE" w:rsidRDefault="00DD15AC" w:rsidP="00DD15AC">
      <w:pPr>
        <w:pStyle w:val="af4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28" w:name="_Ref75879176"/>
      <w:r w:rsidRPr="008F63EE">
        <w:rPr>
          <w:rFonts w:eastAsia="宋体"/>
          <w:lang w:val="en-CA"/>
        </w:rPr>
        <w:t xml:space="preserve">M. </w:t>
      </w:r>
      <w:proofErr w:type="spellStart"/>
      <w:r w:rsidRPr="008F63EE">
        <w:rPr>
          <w:rFonts w:eastAsia="宋体"/>
          <w:lang w:val="en-CA"/>
        </w:rPr>
        <w:t>Karczewicz</w:t>
      </w:r>
      <w:proofErr w:type="spellEnd"/>
      <w:r w:rsidRPr="008F63EE">
        <w:rPr>
          <w:rFonts w:eastAsia="宋体"/>
          <w:lang w:val="en-CA"/>
        </w:rPr>
        <w:t>, et. al., “Common Test Conditions and evaluation procedures for enhanced compression tool testing,” JVET-Y2017, February 2022.</w:t>
      </w:r>
    </w:p>
    <w:bookmarkEnd w:id="28"/>
    <w:p w14:paraId="43323A40" w14:textId="77777777" w:rsidR="00CF04DB" w:rsidRDefault="00B91B07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6 Patent rights declaration(s)</w:t>
      </w:r>
    </w:p>
    <w:p w14:paraId="78F189FB" w14:textId="566A1EDD" w:rsidR="00CF04DB" w:rsidRDefault="00B91B07">
      <w:pPr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t xml:space="preserve">Xidian University may have current or pending patent rights relating to the technology described in this contribution and, conditioned on reciprocity, is prepared to grant licenses under reasonable and non-discriminatory terms as necessary for the implementation of the resulting ITU-T Recommendation | ISO/IEC International Standard (per box 2 of the ITU-T/ITU-R/ISO/IEC patent statement and licensing declaration form). </w:t>
      </w:r>
    </w:p>
    <w:p w14:paraId="62D82E9A" w14:textId="77777777" w:rsidR="00030D9F" w:rsidRDefault="00030D9F" w:rsidP="00030D9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02EEA1D" w14:textId="77777777" w:rsidR="00030D9F" w:rsidRDefault="00030D9F">
      <w:pPr>
        <w:rPr>
          <w:rFonts w:eastAsia="宋体"/>
          <w:b/>
          <w:lang w:val="en-CA"/>
        </w:rPr>
      </w:pPr>
    </w:p>
    <w:p w14:paraId="65474F21" w14:textId="77777777" w:rsidR="00CF04DB" w:rsidRDefault="00CF04DB">
      <w:pPr>
        <w:rPr>
          <w:lang w:val="en-CA"/>
        </w:rPr>
      </w:pPr>
    </w:p>
    <w:sectPr w:rsidR="00CF04DB">
      <w:footerReference w:type="default" r:id="rId23"/>
      <w:pgSz w:w="12240" w:h="15840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CA8B5" w14:textId="77777777" w:rsidR="00BF42FB" w:rsidRDefault="00BF42FB">
      <w:pPr>
        <w:spacing w:before="0"/>
      </w:pPr>
      <w:r>
        <w:separator/>
      </w:r>
    </w:p>
  </w:endnote>
  <w:endnote w:type="continuationSeparator" w:id="0">
    <w:p w14:paraId="5E50D920" w14:textId="77777777" w:rsidR="00BF42FB" w:rsidRDefault="00BF42F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AAA60" w14:textId="3753D1D4" w:rsidR="00CF04DB" w:rsidRDefault="00B91B07">
    <w:pPr>
      <w:pStyle w:val="aa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D14E0D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3B2FD2">
      <w:rPr>
        <w:rStyle w:val="af0"/>
        <w:noProof/>
      </w:rPr>
      <w:t>2023-10-06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9DAA3" w14:textId="77777777" w:rsidR="00BF42FB" w:rsidRDefault="00BF42FB">
      <w:pPr>
        <w:spacing w:before="0"/>
      </w:pPr>
      <w:r>
        <w:separator/>
      </w:r>
    </w:p>
  </w:footnote>
  <w:footnote w:type="continuationSeparator" w:id="0">
    <w:p w14:paraId="7E5B8CEE" w14:textId="77777777" w:rsidR="00BF42FB" w:rsidRDefault="00BF42F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503573"/>
    <w:multiLevelType w:val="multilevel"/>
    <w:tmpl w:val="25503573"/>
    <w:lvl w:ilvl="0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70699"/>
    <w:multiLevelType w:val="multilevel"/>
    <w:tmpl w:val="5EF70699"/>
    <w:lvl w:ilvl="0">
      <w:start w:val="5"/>
      <w:numFmt w:val="bullet"/>
      <w:lvlText w:val="–"/>
      <w:lvlJc w:val="left"/>
      <w:pPr>
        <w:tabs>
          <w:tab w:val="left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>
      <w:start w:val="5"/>
      <w:numFmt w:val="bullet"/>
      <w:pStyle w:val="AppendixHeading2"/>
      <w:lvlText w:val="–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pStyle w:val="AppendixHeading3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pStyle w:val="AppendixHeading4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pStyle w:val="AppendixHeading5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4C1C3B"/>
    <w:multiLevelType w:val="multilevel"/>
    <w:tmpl w:val="6E4C1C3B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left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left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left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320" w:hanging="432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WH">
    <w15:presenceInfo w15:providerId="None" w15:userId="QW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hmYWFkNDM5ZGIxNDI4ZDg1MDg5OTcxOWE0OGExN2UifQ=="/>
  </w:docVars>
  <w:rsids>
    <w:rsidRoot w:val="006C5D39"/>
    <w:rsid w:val="0000174F"/>
    <w:rsid w:val="00002060"/>
    <w:rsid w:val="000023D5"/>
    <w:rsid w:val="000032BE"/>
    <w:rsid w:val="00004182"/>
    <w:rsid w:val="00005F77"/>
    <w:rsid w:val="00007BEE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62A6"/>
    <w:rsid w:val="00027762"/>
    <w:rsid w:val="000308A3"/>
    <w:rsid w:val="00030D9F"/>
    <w:rsid w:val="00033409"/>
    <w:rsid w:val="00035CCB"/>
    <w:rsid w:val="00037BEF"/>
    <w:rsid w:val="000410DF"/>
    <w:rsid w:val="000439AB"/>
    <w:rsid w:val="00044E31"/>
    <w:rsid w:val="000458BC"/>
    <w:rsid w:val="00045C41"/>
    <w:rsid w:val="00046C03"/>
    <w:rsid w:val="000479B0"/>
    <w:rsid w:val="00051C17"/>
    <w:rsid w:val="000520DE"/>
    <w:rsid w:val="00057CFB"/>
    <w:rsid w:val="00061EAF"/>
    <w:rsid w:val="00065039"/>
    <w:rsid w:val="00066C4D"/>
    <w:rsid w:val="0007105A"/>
    <w:rsid w:val="000730F1"/>
    <w:rsid w:val="000736F2"/>
    <w:rsid w:val="00074779"/>
    <w:rsid w:val="0007614F"/>
    <w:rsid w:val="00076C6D"/>
    <w:rsid w:val="000774CE"/>
    <w:rsid w:val="00080F57"/>
    <w:rsid w:val="00081398"/>
    <w:rsid w:val="00086AFF"/>
    <w:rsid w:val="00086C2E"/>
    <w:rsid w:val="00086F73"/>
    <w:rsid w:val="0009033C"/>
    <w:rsid w:val="0009120B"/>
    <w:rsid w:val="00093DFE"/>
    <w:rsid w:val="00094479"/>
    <w:rsid w:val="00095005"/>
    <w:rsid w:val="000953CA"/>
    <w:rsid w:val="000962AC"/>
    <w:rsid w:val="00096887"/>
    <w:rsid w:val="00096C5D"/>
    <w:rsid w:val="000A1DAE"/>
    <w:rsid w:val="000A34CB"/>
    <w:rsid w:val="000A41E7"/>
    <w:rsid w:val="000A7C81"/>
    <w:rsid w:val="000B0C0F"/>
    <w:rsid w:val="000B0F14"/>
    <w:rsid w:val="000B1C6B"/>
    <w:rsid w:val="000B498B"/>
    <w:rsid w:val="000B4FF9"/>
    <w:rsid w:val="000B7F58"/>
    <w:rsid w:val="000C06A0"/>
    <w:rsid w:val="000C09AC"/>
    <w:rsid w:val="000C0DD2"/>
    <w:rsid w:val="000C5A92"/>
    <w:rsid w:val="000C6C25"/>
    <w:rsid w:val="000C762B"/>
    <w:rsid w:val="000D3DAA"/>
    <w:rsid w:val="000E00F3"/>
    <w:rsid w:val="000E0CA6"/>
    <w:rsid w:val="000E3AB7"/>
    <w:rsid w:val="000E57E9"/>
    <w:rsid w:val="000F158C"/>
    <w:rsid w:val="000F1EEB"/>
    <w:rsid w:val="000F1F44"/>
    <w:rsid w:val="000F3152"/>
    <w:rsid w:val="000F401B"/>
    <w:rsid w:val="000F46FA"/>
    <w:rsid w:val="000F7A20"/>
    <w:rsid w:val="000F7DED"/>
    <w:rsid w:val="00102F3D"/>
    <w:rsid w:val="00103FBA"/>
    <w:rsid w:val="00104F48"/>
    <w:rsid w:val="00105913"/>
    <w:rsid w:val="0011088A"/>
    <w:rsid w:val="00112E78"/>
    <w:rsid w:val="00114158"/>
    <w:rsid w:val="0011517D"/>
    <w:rsid w:val="00115EBF"/>
    <w:rsid w:val="0012195F"/>
    <w:rsid w:val="00124E38"/>
    <w:rsid w:val="0012580B"/>
    <w:rsid w:val="00130265"/>
    <w:rsid w:val="00130B2B"/>
    <w:rsid w:val="00131F90"/>
    <w:rsid w:val="00132B1A"/>
    <w:rsid w:val="0013458C"/>
    <w:rsid w:val="00134F64"/>
    <w:rsid w:val="0013526E"/>
    <w:rsid w:val="00135718"/>
    <w:rsid w:val="00135759"/>
    <w:rsid w:val="001366D4"/>
    <w:rsid w:val="0014309B"/>
    <w:rsid w:val="00144F50"/>
    <w:rsid w:val="00145CE2"/>
    <w:rsid w:val="00145CE3"/>
    <w:rsid w:val="00145DE1"/>
    <w:rsid w:val="00146152"/>
    <w:rsid w:val="001467CE"/>
    <w:rsid w:val="00146FCE"/>
    <w:rsid w:val="00147637"/>
    <w:rsid w:val="00151D88"/>
    <w:rsid w:val="001542FB"/>
    <w:rsid w:val="00155526"/>
    <w:rsid w:val="00156D73"/>
    <w:rsid w:val="00160F70"/>
    <w:rsid w:val="00161AFC"/>
    <w:rsid w:val="00161F89"/>
    <w:rsid w:val="0016476C"/>
    <w:rsid w:val="00171371"/>
    <w:rsid w:val="001722E3"/>
    <w:rsid w:val="001739D0"/>
    <w:rsid w:val="0017477A"/>
    <w:rsid w:val="00175589"/>
    <w:rsid w:val="0017569E"/>
    <w:rsid w:val="00175A24"/>
    <w:rsid w:val="00177E99"/>
    <w:rsid w:val="001817A4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5F43"/>
    <w:rsid w:val="001A6C33"/>
    <w:rsid w:val="001A6F20"/>
    <w:rsid w:val="001A7329"/>
    <w:rsid w:val="001A73A8"/>
    <w:rsid w:val="001A792F"/>
    <w:rsid w:val="001B0254"/>
    <w:rsid w:val="001B127B"/>
    <w:rsid w:val="001B22F3"/>
    <w:rsid w:val="001B2B60"/>
    <w:rsid w:val="001B3859"/>
    <w:rsid w:val="001B4E28"/>
    <w:rsid w:val="001B5C02"/>
    <w:rsid w:val="001B7EC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2165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2594"/>
    <w:rsid w:val="001F72CA"/>
    <w:rsid w:val="001F7348"/>
    <w:rsid w:val="00203864"/>
    <w:rsid w:val="002055A6"/>
    <w:rsid w:val="00206460"/>
    <w:rsid w:val="002069B4"/>
    <w:rsid w:val="00211DC5"/>
    <w:rsid w:val="00215361"/>
    <w:rsid w:val="00215DFC"/>
    <w:rsid w:val="00220186"/>
    <w:rsid w:val="00220704"/>
    <w:rsid w:val="002212DF"/>
    <w:rsid w:val="00221A49"/>
    <w:rsid w:val="00222CD4"/>
    <w:rsid w:val="002232EF"/>
    <w:rsid w:val="00224059"/>
    <w:rsid w:val="00224E16"/>
    <w:rsid w:val="00225016"/>
    <w:rsid w:val="002253CA"/>
    <w:rsid w:val="002264A6"/>
    <w:rsid w:val="00227BA7"/>
    <w:rsid w:val="0023011C"/>
    <w:rsid w:val="00230B98"/>
    <w:rsid w:val="00232BC0"/>
    <w:rsid w:val="00234AE7"/>
    <w:rsid w:val="00234F07"/>
    <w:rsid w:val="00234FC3"/>
    <w:rsid w:val="002364B1"/>
    <w:rsid w:val="002375C1"/>
    <w:rsid w:val="00237F9F"/>
    <w:rsid w:val="00240C13"/>
    <w:rsid w:val="00241EF4"/>
    <w:rsid w:val="00242D75"/>
    <w:rsid w:val="002430FA"/>
    <w:rsid w:val="0024496C"/>
    <w:rsid w:val="00245C5F"/>
    <w:rsid w:val="0024637C"/>
    <w:rsid w:val="00251A73"/>
    <w:rsid w:val="002559D0"/>
    <w:rsid w:val="00255D94"/>
    <w:rsid w:val="00257804"/>
    <w:rsid w:val="00260B8B"/>
    <w:rsid w:val="00262936"/>
    <w:rsid w:val="00263089"/>
    <w:rsid w:val="00263258"/>
    <w:rsid w:val="00263398"/>
    <w:rsid w:val="00263B99"/>
    <w:rsid w:val="002664BA"/>
    <w:rsid w:val="00266F06"/>
    <w:rsid w:val="00270792"/>
    <w:rsid w:val="00271056"/>
    <w:rsid w:val="00271E00"/>
    <w:rsid w:val="0027540A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7B6B"/>
    <w:rsid w:val="00291E36"/>
    <w:rsid w:val="00291EAD"/>
    <w:rsid w:val="00292257"/>
    <w:rsid w:val="00293A8A"/>
    <w:rsid w:val="002946A3"/>
    <w:rsid w:val="0029623B"/>
    <w:rsid w:val="002968F5"/>
    <w:rsid w:val="00297EA5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B673E"/>
    <w:rsid w:val="002B6BCD"/>
    <w:rsid w:val="002C0E6A"/>
    <w:rsid w:val="002C2229"/>
    <w:rsid w:val="002C240F"/>
    <w:rsid w:val="002D0AF6"/>
    <w:rsid w:val="002D2B1B"/>
    <w:rsid w:val="002D32D3"/>
    <w:rsid w:val="002E1F58"/>
    <w:rsid w:val="002E3258"/>
    <w:rsid w:val="002E4168"/>
    <w:rsid w:val="002E48B7"/>
    <w:rsid w:val="002F164D"/>
    <w:rsid w:val="002F263E"/>
    <w:rsid w:val="002F2A3E"/>
    <w:rsid w:val="002F331A"/>
    <w:rsid w:val="002F528F"/>
    <w:rsid w:val="003021BC"/>
    <w:rsid w:val="003029B4"/>
    <w:rsid w:val="0030545F"/>
    <w:rsid w:val="00306206"/>
    <w:rsid w:val="003108FB"/>
    <w:rsid w:val="00311037"/>
    <w:rsid w:val="00312CF3"/>
    <w:rsid w:val="0031319F"/>
    <w:rsid w:val="00313461"/>
    <w:rsid w:val="00313B76"/>
    <w:rsid w:val="003176B9"/>
    <w:rsid w:val="00317D85"/>
    <w:rsid w:val="0032116C"/>
    <w:rsid w:val="0032485D"/>
    <w:rsid w:val="003266B2"/>
    <w:rsid w:val="003269C5"/>
    <w:rsid w:val="00327C56"/>
    <w:rsid w:val="003315A1"/>
    <w:rsid w:val="003316D3"/>
    <w:rsid w:val="003338BA"/>
    <w:rsid w:val="00333B6C"/>
    <w:rsid w:val="003344B9"/>
    <w:rsid w:val="003373EC"/>
    <w:rsid w:val="00337B04"/>
    <w:rsid w:val="003401D4"/>
    <w:rsid w:val="00342FF4"/>
    <w:rsid w:val="0034375D"/>
    <w:rsid w:val="00343864"/>
    <w:rsid w:val="00343C80"/>
    <w:rsid w:val="00344E5A"/>
    <w:rsid w:val="003456AD"/>
    <w:rsid w:val="00346148"/>
    <w:rsid w:val="00346528"/>
    <w:rsid w:val="0034681C"/>
    <w:rsid w:val="00347272"/>
    <w:rsid w:val="00347AF7"/>
    <w:rsid w:val="00352AB4"/>
    <w:rsid w:val="00353103"/>
    <w:rsid w:val="003536A9"/>
    <w:rsid w:val="0035554A"/>
    <w:rsid w:val="00356FCD"/>
    <w:rsid w:val="00363889"/>
    <w:rsid w:val="00363C62"/>
    <w:rsid w:val="003669EA"/>
    <w:rsid w:val="0036748E"/>
    <w:rsid w:val="00370241"/>
    <w:rsid w:val="003706CC"/>
    <w:rsid w:val="00371923"/>
    <w:rsid w:val="00373AC4"/>
    <w:rsid w:val="0037541D"/>
    <w:rsid w:val="00377710"/>
    <w:rsid w:val="00377A96"/>
    <w:rsid w:val="003845D4"/>
    <w:rsid w:val="00386155"/>
    <w:rsid w:val="00387573"/>
    <w:rsid w:val="0038784A"/>
    <w:rsid w:val="00387D31"/>
    <w:rsid w:val="003907DA"/>
    <w:rsid w:val="00391F70"/>
    <w:rsid w:val="003948D6"/>
    <w:rsid w:val="00397121"/>
    <w:rsid w:val="003A1166"/>
    <w:rsid w:val="003A29DD"/>
    <w:rsid w:val="003A2D8E"/>
    <w:rsid w:val="003A3692"/>
    <w:rsid w:val="003A4F19"/>
    <w:rsid w:val="003A7CE6"/>
    <w:rsid w:val="003B2FD2"/>
    <w:rsid w:val="003B7766"/>
    <w:rsid w:val="003C0803"/>
    <w:rsid w:val="003C20E4"/>
    <w:rsid w:val="003C6D8A"/>
    <w:rsid w:val="003C7593"/>
    <w:rsid w:val="003D1354"/>
    <w:rsid w:val="003D4854"/>
    <w:rsid w:val="003D6342"/>
    <w:rsid w:val="003D6AD9"/>
    <w:rsid w:val="003D7889"/>
    <w:rsid w:val="003E0254"/>
    <w:rsid w:val="003E4B18"/>
    <w:rsid w:val="003E540C"/>
    <w:rsid w:val="003E58DD"/>
    <w:rsid w:val="003E6F90"/>
    <w:rsid w:val="003E73ED"/>
    <w:rsid w:val="003F11D3"/>
    <w:rsid w:val="003F2830"/>
    <w:rsid w:val="003F368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542B"/>
    <w:rsid w:val="00416304"/>
    <w:rsid w:val="004219CF"/>
    <w:rsid w:val="00421A8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9BB"/>
    <w:rsid w:val="00433CD2"/>
    <w:rsid w:val="00433DDB"/>
    <w:rsid w:val="004340ED"/>
    <w:rsid w:val="00435A29"/>
    <w:rsid w:val="00436178"/>
    <w:rsid w:val="00437619"/>
    <w:rsid w:val="004429B4"/>
    <w:rsid w:val="00443BFB"/>
    <w:rsid w:val="00443FC9"/>
    <w:rsid w:val="004448D2"/>
    <w:rsid w:val="00444A8F"/>
    <w:rsid w:val="00446FA3"/>
    <w:rsid w:val="00450F5D"/>
    <w:rsid w:val="0045344A"/>
    <w:rsid w:val="00454D1F"/>
    <w:rsid w:val="0045563C"/>
    <w:rsid w:val="0045618B"/>
    <w:rsid w:val="0046435D"/>
    <w:rsid w:val="00465953"/>
    <w:rsid w:val="00465A1E"/>
    <w:rsid w:val="00465D73"/>
    <w:rsid w:val="0047119D"/>
    <w:rsid w:val="004718F3"/>
    <w:rsid w:val="00471DBF"/>
    <w:rsid w:val="00477847"/>
    <w:rsid w:val="00485AC4"/>
    <w:rsid w:val="00487895"/>
    <w:rsid w:val="0049445A"/>
    <w:rsid w:val="00495308"/>
    <w:rsid w:val="00496226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D06E2"/>
    <w:rsid w:val="004D1ED3"/>
    <w:rsid w:val="004D2AF3"/>
    <w:rsid w:val="004D2DB5"/>
    <w:rsid w:val="004D405F"/>
    <w:rsid w:val="004D58BA"/>
    <w:rsid w:val="004D6387"/>
    <w:rsid w:val="004D6AF0"/>
    <w:rsid w:val="004E13DC"/>
    <w:rsid w:val="004E25C6"/>
    <w:rsid w:val="004E4F4F"/>
    <w:rsid w:val="004E6789"/>
    <w:rsid w:val="004E6B51"/>
    <w:rsid w:val="004E77AF"/>
    <w:rsid w:val="004E7E8B"/>
    <w:rsid w:val="004F10E6"/>
    <w:rsid w:val="004F603B"/>
    <w:rsid w:val="004F61E3"/>
    <w:rsid w:val="004F66DD"/>
    <w:rsid w:val="00500D6C"/>
    <w:rsid w:val="00501D86"/>
    <w:rsid w:val="00502188"/>
    <w:rsid w:val="00502E10"/>
    <w:rsid w:val="00505125"/>
    <w:rsid w:val="00507FE9"/>
    <w:rsid w:val="0051006E"/>
    <w:rsid w:val="0051015C"/>
    <w:rsid w:val="00511439"/>
    <w:rsid w:val="00514869"/>
    <w:rsid w:val="00514E74"/>
    <w:rsid w:val="00516CF1"/>
    <w:rsid w:val="00517805"/>
    <w:rsid w:val="00517E6A"/>
    <w:rsid w:val="00523D4E"/>
    <w:rsid w:val="00524110"/>
    <w:rsid w:val="0052454B"/>
    <w:rsid w:val="00531A25"/>
    <w:rsid w:val="00531AE9"/>
    <w:rsid w:val="00532FCD"/>
    <w:rsid w:val="00533258"/>
    <w:rsid w:val="005339F4"/>
    <w:rsid w:val="00533A1C"/>
    <w:rsid w:val="00534397"/>
    <w:rsid w:val="00536188"/>
    <w:rsid w:val="00540D40"/>
    <w:rsid w:val="00541996"/>
    <w:rsid w:val="005438B8"/>
    <w:rsid w:val="00545553"/>
    <w:rsid w:val="005465DB"/>
    <w:rsid w:val="00550A66"/>
    <w:rsid w:val="0055138D"/>
    <w:rsid w:val="00551585"/>
    <w:rsid w:val="00552233"/>
    <w:rsid w:val="00553774"/>
    <w:rsid w:val="0055408F"/>
    <w:rsid w:val="005569D9"/>
    <w:rsid w:val="00556B24"/>
    <w:rsid w:val="00557E35"/>
    <w:rsid w:val="005619D0"/>
    <w:rsid w:val="00561F71"/>
    <w:rsid w:val="0056229C"/>
    <w:rsid w:val="005636B2"/>
    <w:rsid w:val="00563866"/>
    <w:rsid w:val="00564558"/>
    <w:rsid w:val="00566701"/>
    <w:rsid w:val="00567172"/>
    <w:rsid w:val="00567EC7"/>
    <w:rsid w:val="00570013"/>
    <w:rsid w:val="00571785"/>
    <w:rsid w:val="00572201"/>
    <w:rsid w:val="00573A4C"/>
    <w:rsid w:val="00574F87"/>
    <w:rsid w:val="005753EC"/>
    <w:rsid w:val="00576E6E"/>
    <w:rsid w:val="005801A2"/>
    <w:rsid w:val="00580891"/>
    <w:rsid w:val="00590028"/>
    <w:rsid w:val="00591CC5"/>
    <w:rsid w:val="00593E53"/>
    <w:rsid w:val="005952A5"/>
    <w:rsid w:val="005960B9"/>
    <w:rsid w:val="005A16EA"/>
    <w:rsid w:val="005A33A1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C444D"/>
    <w:rsid w:val="005C6519"/>
    <w:rsid w:val="005D0166"/>
    <w:rsid w:val="005D3CBB"/>
    <w:rsid w:val="005D4CEB"/>
    <w:rsid w:val="005D7FF4"/>
    <w:rsid w:val="005E0337"/>
    <w:rsid w:val="005E1AC6"/>
    <w:rsid w:val="005E2531"/>
    <w:rsid w:val="005E2855"/>
    <w:rsid w:val="005E37C7"/>
    <w:rsid w:val="005E3F2B"/>
    <w:rsid w:val="005F11EC"/>
    <w:rsid w:val="005F4F47"/>
    <w:rsid w:val="005F62CA"/>
    <w:rsid w:val="005F6F1B"/>
    <w:rsid w:val="00601690"/>
    <w:rsid w:val="00602433"/>
    <w:rsid w:val="00602E9A"/>
    <w:rsid w:val="00611ADD"/>
    <w:rsid w:val="0061269B"/>
    <w:rsid w:val="006128F3"/>
    <w:rsid w:val="0061578F"/>
    <w:rsid w:val="0061591E"/>
    <w:rsid w:val="00615995"/>
    <w:rsid w:val="00616155"/>
    <w:rsid w:val="00617616"/>
    <w:rsid w:val="00621417"/>
    <w:rsid w:val="00622CE6"/>
    <w:rsid w:val="006241B4"/>
    <w:rsid w:val="00624901"/>
    <w:rsid w:val="00624B33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2BE7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6B17"/>
    <w:rsid w:val="00657032"/>
    <w:rsid w:val="00657F7E"/>
    <w:rsid w:val="00660E25"/>
    <w:rsid w:val="00662A7D"/>
    <w:rsid w:val="00662E58"/>
    <w:rsid w:val="0066338B"/>
    <w:rsid w:val="006637F2"/>
    <w:rsid w:val="00663CD4"/>
    <w:rsid w:val="00663E0F"/>
    <w:rsid w:val="006642A5"/>
    <w:rsid w:val="00664DCF"/>
    <w:rsid w:val="00665ED1"/>
    <w:rsid w:val="00670758"/>
    <w:rsid w:val="006722BE"/>
    <w:rsid w:val="00680050"/>
    <w:rsid w:val="00685BE9"/>
    <w:rsid w:val="00687591"/>
    <w:rsid w:val="006879C2"/>
    <w:rsid w:val="006910BD"/>
    <w:rsid w:val="00692216"/>
    <w:rsid w:val="00694EAB"/>
    <w:rsid w:val="0069724E"/>
    <w:rsid w:val="006A0C44"/>
    <w:rsid w:val="006A28BD"/>
    <w:rsid w:val="006A3EBC"/>
    <w:rsid w:val="006A42AA"/>
    <w:rsid w:val="006A4B07"/>
    <w:rsid w:val="006A5A23"/>
    <w:rsid w:val="006A793F"/>
    <w:rsid w:val="006A7D12"/>
    <w:rsid w:val="006B7C9C"/>
    <w:rsid w:val="006C08FB"/>
    <w:rsid w:val="006C12DC"/>
    <w:rsid w:val="006C181C"/>
    <w:rsid w:val="006C3A60"/>
    <w:rsid w:val="006C4E8C"/>
    <w:rsid w:val="006C5C46"/>
    <w:rsid w:val="006C5D39"/>
    <w:rsid w:val="006C7C01"/>
    <w:rsid w:val="006D13BB"/>
    <w:rsid w:val="006D47A6"/>
    <w:rsid w:val="006D50B8"/>
    <w:rsid w:val="006D5D39"/>
    <w:rsid w:val="006D6D9B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65C7"/>
    <w:rsid w:val="006F7528"/>
    <w:rsid w:val="006F785D"/>
    <w:rsid w:val="0070046F"/>
    <w:rsid w:val="007023DE"/>
    <w:rsid w:val="0070353A"/>
    <w:rsid w:val="00704710"/>
    <w:rsid w:val="00704DC9"/>
    <w:rsid w:val="007052A1"/>
    <w:rsid w:val="00706119"/>
    <w:rsid w:val="007064BA"/>
    <w:rsid w:val="007068AB"/>
    <w:rsid w:val="00706B3F"/>
    <w:rsid w:val="0071133D"/>
    <w:rsid w:val="007118E2"/>
    <w:rsid w:val="00711ACC"/>
    <w:rsid w:val="00712CBD"/>
    <w:rsid w:val="00712DF2"/>
    <w:rsid w:val="00712F60"/>
    <w:rsid w:val="00713A21"/>
    <w:rsid w:val="007148C3"/>
    <w:rsid w:val="00715B1B"/>
    <w:rsid w:val="00716138"/>
    <w:rsid w:val="007206FA"/>
    <w:rsid w:val="0072074D"/>
    <w:rsid w:val="00720E3B"/>
    <w:rsid w:val="00723F97"/>
    <w:rsid w:val="007258DF"/>
    <w:rsid w:val="007262FA"/>
    <w:rsid w:val="00727864"/>
    <w:rsid w:val="0073538A"/>
    <w:rsid w:val="00735987"/>
    <w:rsid w:val="00736F1B"/>
    <w:rsid w:val="007372CD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67F05"/>
    <w:rsid w:val="00770571"/>
    <w:rsid w:val="00770981"/>
    <w:rsid w:val="00771334"/>
    <w:rsid w:val="007732BE"/>
    <w:rsid w:val="00773E94"/>
    <w:rsid w:val="00774216"/>
    <w:rsid w:val="00775616"/>
    <w:rsid w:val="00775F11"/>
    <w:rsid w:val="00776603"/>
    <w:rsid w:val="007768FF"/>
    <w:rsid w:val="00780DE5"/>
    <w:rsid w:val="007824D3"/>
    <w:rsid w:val="00784EEE"/>
    <w:rsid w:val="00785558"/>
    <w:rsid w:val="0079075C"/>
    <w:rsid w:val="007923C3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16D5"/>
    <w:rsid w:val="007B2FA8"/>
    <w:rsid w:val="007B32B1"/>
    <w:rsid w:val="007B40CE"/>
    <w:rsid w:val="007B4AB8"/>
    <w:rsid w:val="007B5B2B"/>
    <w:rsid w:val="007B6F27"/>
    <w:rsid w:val="007B718A"/>
    <w:rsid w:val="007B7470"/>
    <w:rsid w:val="007B7C88"/>
    <w:rsid w:val="007B7D93"/>
    <w:rsid w:val="007C5DEF"/>
    <w:rsid w:val="007D1181"/>
    <w:rsid w:val="007D187B"/>
    <w:rsid w:val="007D25F2"/>
    <w:rsid w:val="007E01A3"/>
    <w:rsid w:val="007E1EDC"/>
    <w:rsid w:val="007E655D"/>
    <w:rsid w:val="007F0E41"/>
    <w:rsid w:val="007F1F8B"/>
    <w:rsid w:val="007F3163"/>
    <w:rsid w:val="007F4460"/>
    <w:rsid w:val="007F4704"/>
    <w:rsid w:val="007F5460"/>
    <w:rsid w:val="007F67A1"/>
    <w:rsid w:val="007F75B9"/>
    <w:rsid w:val="008007B4"/>
    <w:rsid w:val="00801AF5"/>
    <w:rsid w:val="00801B3C"/>
    <w:rsid w:val="008044CF"/>
    <w:rsid w:val="00805255"/>
    <w:rsid w:val="00811102"/>
    <w:rsid w:val="00811C05"/>
    <w:rsid w:val="008126E9"/>
    <w:rsid w:val="00814313"/>
    <w:rsid w:val="00815234"/>
    <w:rsid w:val="0081735D"/>
    <w:rsid w:val="008206C8"/>
    <w:rsid w:val="008216D5"/>
    <w:rsid w:val="00822CE2"/>
    <w:rsid w:val="00824E09"/>
    <w:rsid w:val="008268DA"/>
    <w:rsid w:val="0083099E"/>
    <w:rsid w:val="008342A4"/>
    <w:rsid w:val="0083433A"/>
    <w:rsid w:val="00836C84"/>
    <w:rsid w:val="00837426"/>
    <w:rsid w:val="00837ACF"/>
    <w:rsid w:val="00837B18"/>
    <w:rsid w:val="0084111D"/>
    <w:rsid w:val="00842C7E"/>
    <w:rsid w:val="00846A2B"/>
    <w:rsid w:val="008503E1"/>
    <w:rsid w:val="00850AF1"/>
    <w:rsid w:val="0085247B"/>
    <w:rsid w:val="00852496"/>
    <w:rsid w:val="00852D10"/>
    <w:rsid w:val="00852D48"/>
    <w:rsid w:val="008534B2"/>
    <w:rsid w:val="00854003"/>
    <w:rsid w:val="00857296"/>
    <w:rsid w:val="00857EA1"/>
    <w:rsid w:val="00860E6D"/>
    <w:rsid w:val="00861813"/>
    <w:rsid w:val="00861D86"/>
    <w:rsid w:val="0086387C"/>
    <w:rsid w:val="00866D35"/>
    <w:rsid w:val="00871AE1"/>
    <w:rsid w:val="00873B91"/>
    <w:rsid w:val="0087402F"/>
    <w:rsid w:val="00874A6C"/>
    <w:rsid w:val="0087605A"/>
    <w:rsid w:val="00876C65"/>
    <w:rsid w:val="00882F72"/>
    <w:rsid w:val="00883670"/>
    <w:rsid w:val="00884B03"/>
    <w:rsid w:val="00885357"/>
    <w:rsid w:val="00887797"/>
    <w:rsid w:val="008906B9"/>
    <w:rsid w:val="008908AF"/>
    <w:rsid w:val="00890F86"/>
    <w:rsid w:val="00891108"/>
    <w:rsid w:val="00892E1A"/>
    <w:rsid w:val="008A4B4C"/>
    <w:rsid w:val="008A4D28"/>
    <w:rsid w:val="008A55D4"/>
    <w:rsid w:val="008A7187"/>
    <w:rsid w:val="008A7361"/>
    <w:rsid w:val="008B15F1"/>
    <w:rsid w:val="008B2312"/>
    <w:rsid w:val="008B268C"/>
    <w:rsid w:val="008B278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2D13"/>
    <w:rsid w:val="008D30BF"/>
    <w:rsid w:val="008D5DE6"/>
    <w:rsid w:val="008E0079"/>
    <w:rsid w:val="008E10F7"/>
    <w:rsid w:val="008E3B48"/>
    <w:rsid w:val="008E43BC"/>
    <w:rsid w:val="008E480C"/>
    <w:rsid w:val="00901D36"/>
    <w:rsid w:val="00905D86"/>
    <w:rsid w:val="00907757"/>
    <w:rsid w:val="009137FF"/>
    <w:rsid w:val="00920382"/>
    <w:rsid w:val="00920AD2"/>
    <w:rsid w:val="00920EC8"/>
    <w:rsid w:val="009212B0"/>
    <w:rsid w:val="00921FA1"/>
    <w:rsid w:val="009223FB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378A4"/>
    <w:rsid w:val="00942695"/>
    <w:rsid w:val="00942E4F"/>
    <w:rsid w:val="0094471C"/>
    <w:rsid w:val="00944D64"/>
    <w:rsid w:val="00945645"/>
    <w:rsid w:val="00946082"/>
    <w:rsid w:val="00946E1B"/>
    <w:rsid w:val="00947A9C"/>
    <w:rsid w:val="00947C0D"/>
    <w:rsid w:val="00951C94"/>
    <w:rsid w:val="0095286A"/>
    <w:rsid w:val="00953749"/>
    <w:rsid w:val="009555FE"/>
    <w:rsid w:val="00955F6D"/>
    <w:rsid w:val="0095675F"/>
    <w:rsid w:val="009577AD"/>
    <w:rsid w:val="00963DD4"/>
    <w:rsid w:val="009653DF"/>
    <w:rsid w:val="009658CF"/>
    <w:rsid w:val="00966AA6"/>
    <w:rsid w:val="00967AE9"/>
    <w:rsid w:val="0097011A"/>
    <w:rsid w:val="009774DC"/>
    <w:rsid w:val="00977C16"/>
    <w:rsid w:val="00980269"/>
    <w:rsid w:val="00982406"/>
    <w:rsid w:val="00982C47"/>
    <w:rsid w:val="00983FE4"/>
    <w:rsid w:val="0098551D"/>
    <w:rsid w:val="00985DCB"/>
    <w:rsid w:val="009901BD"/>
    <w:rsid w:val="00991B2F"/>
    <w:rsid w:val="0099250A"/>
    <w:rsid w:val="00993FF5"/>
    <w:rsid w:val="0099518F"/>
    <w:rsid w:val="00996036"/>
    <w:rsid w:val="00997076"/>
    <w:rsid w:val="009A1015"/>
    <w:rsid w:val="009A523D"/>
    <w:rsid w:val="009A78AF"/>
    <w:rsid w:val="009B02A1"/>
    <w:rsid w:val="009B23BA"/>
    <w:rsid w:val="009B2A53"/>
    <w:rsid w:val="009B3361"/>
    <w:rsid w:val="009B3A68"/>
    <w:rsid w:val="009B5873"/>
    <w:rsid w:val="009B6D32"/>
    <w:rsid w:val="009B741F"/>
    <w:rsid w:val="009B764B"/>
    <w:rsid w:val="009B791C"/>
    <w:rsid w:val="009B7F3F"/>
    <w:rsid w:val="009C2B12"/>
    <w:rsid w:val="009C4B52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127F"/>
    <w:rsid w:val="009E4AAA"/>
    <w:rsid w:val="009E6AB7"/>
    <w:rsid w:val="009F0B3A"/>
    <w:rsid w:val="009F144B"/>
    <w:rsid w:val="009F3380"/>
    <w:rsid w:val="009F3BE9"/>
    <w:rsid w:val="009F496B"/>
    <w:rsid w:val="00A00DB1"/>
    <w:rsid w:val="00A01439"/>
    <w:rsid w:val="00A016F2"/>
    <w:rsid w:val="00A025AE"/>
    <w:rsid w:val="00A02E61"/>
    <w:rsid w:val="00A036A8"/>
    <w:rsid w:val="00A043D9"/>
    <w:rsid w:val="00A044F8"/>
    <w:rsid w:val="00A05CFF"/>
    <w:rsid w:val="00A1023F"/>
    <w:rsid w:val="00A1254B"/>
    <w:rsid w:val="00A12907"/>
    <w:rsid w:val="00A13048"/>
    <w:rsid w:val="00A15DBD"/>
    <w:rsid w:val="00A170BD"/>
    <w:rsid w:val="00A21AE6"/>
    <w:rsid w:val="00A244DC"/>
    <w:rsid w:val="00A30D1E"/>
    <w:rsid w:val="00A3107F"/>
    <w:rsid w:val="00A3279F"/>
    <w:rsid w:val="00A37991"/>
    <w:rsid w:val="00A41746"/>
    <w:rsid w:val="00A438F0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1F63"/>
    <w:rsid w:val="00A641CC"/>
    <w:rsid w:val="00A64CB1"/>
    <w:rsid w:val="00A655A8"/>
    <w:rsid w:val="00A65D83"/>
    <w:rsid w:val="00A65DB6"/>
    <w:rsid w:val="00A75A6A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37EA"/>
    <w:rsid w:val="00A94F5D"/>
    <w:rsid w:val="00A95121"/>
    <w:rsid w:val="00A952A5"/>
    <w:rsid w:val="00A966F9"/>
    <w:rsid w:val="00A96D24"/>
    <w:rsid w:val="00A96D90"/>
    <w:rsid w:val="00A97147"/>
    <w:rsid w:val="00AA03BC"/>
    <w:rsid w:val="00AA271B"/>
    <w:rsid w:val="00AA40DD"/>
    <w:rsid w:val="00AA47E0"/>
    <w:rsid w:val="00AA6E84"/>
    <w:rsid w:val="00AA7EAD"/>
    <w:rsid w:val="00AB1439"/>
    <w:rsid w:val="00AB165F"/>
    <w:rsid w:val="00AB1A1C"/>
    <w:rsid w:val="00AB1D70"/>
    <w:rsid w:val="00AB358C"/>
    <w:rsid w:val="00AB35FF"/>
    <w:rsid w:val="00AB3C47"/>
    <w:rsid w:val="00AB3C4A"/>
    <w:rsid w:val="00AB452E"/>
    <w:rsid w:val="00AB4E04"/>
    <w:rsid w:val="00AB67E5"/>
    <w:rsid w:val="00AB783C"/>
    <w:rsid w:val="00AC1A10"/>
    <w:rsid w:val="00AC4DCB"/>
    <w:rsid w:val="00AC72F8"/>
    <w:rsid w:val="00AC7CCA"/>
    <w:rsid w:val="00AD05A8"/>
    <w:rsid w:val="00AD1F56"/>
    <w:rsid w:val="00AD29A1"/>
    <w:rsid w:val="00AD3779"/>
    <w:rsid w:val="00AD50C9"/>
    <w:rsid w:val="00AD7F57"/>
    <w:rsid w:val="00AE0DA7"/>
    <w:rsid w:val="00AE341B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62B9"/>
    <w:rsid w:val="00B16D2B"/>
    <w:rsid w:val="00B16D90"/>
    <w:rsid w:val="00B211DD"/>
    <w:rsid w:val="00B22FE9"/>
    <w:rsid w:val="00B23E1E"/>
    <w:rsid w:val="00B30DCE"/>
    <w:rsid w:val="00B31CBE"/>
    <w:rsid w:val="00B31EA2"/>
    <w:rsid w:val="00B32CCD"/>
    <w:rsid w:val="00B33799"/>
    <w:rsid w:val="00B34577"/>
    <w:rsid w:val="00B34892"/>
    <w:rsid w:val="00B348CB"/>
    <w:rsid w:val="00B34A2D"/>
    <w:rsid w:val="00B34E38"/>
    <w:rsid w:val="00B3640F"/>
    <w:rsid w:val="00B373BD"/>
    <w:rsid w:val="00B4083E"/>
    <w:rsid w:val="00B4194A"/>
    <w:rsid w:val="00B41B61"/>
    <w:rsid w:val="00B42093"/>
    <w:rsid w:val="00B437E8"/>
    <w:rsid w:val="00B4481B"/>
    <w:rsid w:val="00B46224"/>
    <w:rsid w:val="00B5222E"/>
    <w:rsid w:val="00B53179"/>
    <w:rsid w:val="00B5452A"/>
    <w:rsid w:val="00B575D2"/>
    <w:rsid w:val="00B57A23"/>
    <w:rsid w:val="00B600CD"/>
    <w:rsid w:val="00B605C6"/>
    <w:rsid w:val="00B60C8E"/>
    <w:rsid w:val="00B6155B"/>
    <w:rsid w:val="00B617CF"/>
    <w:rsid w:val="00B61C96"/>
    <w:rsid w:val="00B63956"/>
    <w:rsid w:val="00B716FB"/>
    <w:rsid w:val="00B73A2A"/>
    <w:rsid w:val="00B74C4D"/>
    <w:rsid w:val="00B74FDD"/>
    <w:rsid w:val="00B75A51"/>
    <w:rsid w:val="00B827C6"/>
    <w:rsid w:val="00B839BC"/>
    <w:rsid w:val="00B84B3D"/>
    <w:rsid w:val="00B855DD"/>
    <w:rsid w:val="00B863A6"/>
    <w:rsid w:val="00B86600"/>
    <w:rsid w:val="00B874B4"/>
    <w:rsid w:val="00B91B07"/>
    <w:rsid w:val="00B92C11"/>
    <w:rsid w:val="00B94B06"/>
    <w:rsid w:val="00B94C28"/>
    <w:rsid w:val="00BA0EFF"/>
    <w:rsid w:val="00BB0F1B"/>
    <w:rsid w:val="00BB273A"/>
    <w:rsid w:val="00BB3DB3"/>
    <w:rsid w:val="00BB5E16"/>
    <w:rsid w:val="00BB62C9"/>
    <w:rsid w:val="00BB6BAC"/>
    <w:rsid w:val="00BC10BA"/>
    <w:rsid w:val="00BC1C46"/>
    <w:rsid w:val="00BC32B6"/>
    <w:rsid w:val="00BC4484"/>
    <w:rsid w:val="00BC5AFD"/>
    <w:rsid w:val="00BC60BF"/>
    <w:rsid w:val="00BC628F"/>
    <w:rsid w:val="00BC673E"/>
    <w:rsid w:val="00BD1544"/>
    <w:rsid w:val="00BD634C"/>
    <w:rsid w:val="00BD65B2"/>
    <w:rsid w:val="00BD7F08"/>
    <w:rsid w:val="00BE0F9D"/>
    <w:rsid w:val="00BE1F5A"/>
    <w:rsid w:val="00BE239D"/>
    <w:rsid w:val="00BE6B39"/>
    <w:rsid w:val="00BF2952"/>
    <w:rsid w:val="00BF42FB"/>
    <w:rsid w:val="00BF6EF7"/>
    <w:rsid w:val="00C00DDE"/>
    <w:rsid w:val="00C02D6C"/>
    <w:rsid w:val="00C04C3A"/>
    <w:rsid w:val="00C04F43"/>
    <w:rsid w:val="00C050F9"/>
    <w:rsid w:val="00C05AC7"/>
    <w:rsid w:val="00C05EB1"/>
    <w:rsid w:val="00C0609D"/>
    <w:rsid w:val="00C06BFA"/>
    <w:rsid w:val="00C115AB"/>
    <w:rsid w:val="00C12574"/>
    <w:rsid w:val="00C133FB"/>
    <w:rsid w:val="00C144E7"/>
    <w:rsid w:val="00C1732C"/>
    <w:rsid w:val="00C20103"/>
    <w:rsid w:val="00C21970"/>
    <w:rsid w:val="00C21A9E"/>
    <w:rsid w:val="00C23C1F"/>
    <w:rsid w:val="00C241C8"/>
    <w:rsid w:val="00C2489E"/>
    <w:rsid w:val="00C26CCB"/>
    <w:rsid w:val="00C30249"/>
    <w:rsid w:val="00C306F4"/>
    <w:rsid w:val="00C336AA"/>
    <w:rsid w:val="00C3485D"/>
    <w:rsid w:val="00C36312"/>
    <w:rsid w:val="00C36AFE"/>
    <w:rsid w:val="00C36BD5"/>
    <w:rsid w:val="00C3723B"/>
    <w:rsid w:val="00C4046C"/>
    <w:rsid w:val="00C42466"/>
    <w:rsid w:val="00C47A00"/>
    <w:rsid w:val="00C47F5C"/>
    <w:rsid w:val="00C50529"/>
    <w:rsid w:val="00C5158B"/>
    <w:rsid w:val="00C51E63"/>
    <w:rsid w:val="00C5758C"/>
    <w:rsid w:val="00C57981"/>
    <w:rsid w:val="00C606C9"/>
    <w:rsid w:val="00C60C2D"/>
    <w:rsid w:val="00C63050"/>
    <w:rsid w:val="00C63180"/>
    <w:rsid w:val="00C6793E"/>
    <w:rsid w:val="00C707E8"/>
    <w:rsid w:val="00C724E7"/>
    <w:rsid w:val="00C7267E"/>
    <w:rsid w:val="00C74810"/>
    <w:rsid w:val="00C76A5E"/>
    <w:rsid w:val="00C76CDE"/>
    <w:rsid w:val="00C77228"/>
    <w:rsid w:val="00C77826"/>
    <w:rsid w:val="00C77F36"/>
    <w:rsid w:val="00C801B9"/>
    <w:rsid w:val="00C80288"/>
    <w:rsid w:val="00C82C29"/>
    <w:rsid w:val="00C82D79"/>
    <w:rsid w:val="00C83C6C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3082"/>
    <w:rsid w:val="00CA368D"/>
    <w:rsid w:val="00CA465B"/>
    <w:rsid w:val="00CA476B"/>
    <w:rsid w:val="00CA6CC9"/>
    <w:rsid w:val="00CA746B"/>
    <w:rsid w:val="00CB0582"/>
    <w:rsid w:val="00CB08C2"/>
    <w:rsid w:val="00CB1ACB"/>
    <w:rsid w:val="00CB22D9"/>
    <w:rsid w:val="00CB3DFB"/>
    <w:rsid w:val="00CB77CA"/>
    <w:rsid w:val="00CB7D99"/>
    <w:rsid w:val="00CC2AAE"/>
    <w:rsid w:val="00CC2D02"/>
    <w:rsid w:val="00CC5911"/>
    <w:rsid w:val="00CC5A42"/>
    <w:rsid w:val="00CC67F8"/>
    <w:rsid w:val="00CC6842"/>
    <w:rsid w:val="00CC767A"/>
    <w:rsid w:val="00CD02BE"/>
    <w:rsid w:val="00CD0937"/>
    <w:rsid w:val="00CD0EAB"/>
    <w:rsid w:val="00CD2441"/>
    <w:rsid w:val="00CD5DCA"/>
    <w:rsid w:val="00CE1C16"/>
    <w:rsid w:val="00CE2E6A"/>
    <w:rsid w:val="00CE5E02"/>
    <w:rsid w:val="00CF04DB"/>
    <w:rsid w:val="00CF34DB"/>
    <w:rsid w:val="00CF3917"/>
    <w:rsid w:val="00CF3B91"/>
    <w:rsid w:val="00CF437D"/>
    <w:rsid w:val="00CF558F"/>
    <w:rsid w:val="00D00176"/>
    <w:rsid w:val="00D010C0"/>
    <w:rsid w:val="00D0520F"/>
    <w:rsid w:val="00D073E2"/>
    <w:rsid w:val="00D07521"/>
    <w:rsid w:val="00D11F59"/>
    <w:rsid w:val="00D1321C"/>
    <w:rsid w:val="00D14E0D"/>
    <w:rsid w:val="00D160CE"/>
    <w:rsid w:val="00D16DF7"/>
    <w:rsid w:val="00D173EF"/>
    <w:rsid w:val="00D2266F"/>
    <w:rsid w:val="00D27D83"/>
    <w:rsid w:val="00D3074E"/>
    <w:rsid w:val="00D3112A"/>
    <w:rsid w:val="00D3162E"/>
    <w:rsid w:val="00D31D6E"/>
    <w:rsid w:val="00D35D28"/>
    <w:rsid w:val="00D35DA6"/>
    <w:rsid w:val="00D4031F"/>
    <w:rsid w:val="00D41FC6"/>
    <w:rsid w:val="00D42749"/>
    <w:rsid w:val="00D442C3"/>
    <w:rsid w:val="00D446EC"/>
    <w:rsid w:val="00D45076"/>
    <w:rsid w:val="00D509A6"/>
    <w:rsid w:val="00D50E98"/>
    <w:rsid w:val="00D51BF0"/>
    <w:rsid w:val="00D531DB"/>
    <w:rsid w:val="00D53D0B"/>
    <w:rsid w:val="00D55942"/>
    <w:rsid w:val="00D55A07"/>
    <w:rsid w:val="00D62F80"/>
    <w:rsid w:val="00D63629"/>
    <w:rsid w:val="00D63961"/>
    <w:rsid w:val="00D64455"/>
    <w:rsid w:val="00D65CC7"/>
    <w:rsid w:val="00D71C8B"/>
    <w:rsid w:val="00D722F8"/>
    <w:rsid w:val="00D752DF"/>
    <w:rsid w:val="00D755F2"/>
    <w:rsid w:val="00D75F29"/>
    <w:rsid w:val="00D7652F"/>
    <w:rsid w:val="00D77557"/>
    <w:rsid w:val="00D807BF"/>
    <w:rsid w:val="00D82FCC"/>
    <w:rsid w:val="00D8397E"/>
    <w:rsid w:val="00D83A8C"/>
    <w:rsid w:val="00D84FF6"/>
    <w:rsid w:val="00D949D2"/>
    <w:rsid w:val="00D97E11"/>
    <w:rsid w:val="00DA17FC"/>
    <w:rsid w:val="00DA1B8D"/>
    <w:rsid w:val="00DA2CAD"/>
    <w:rsid w:val="00DA5682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143B"/>
    <w:rsid w:val="00DC1EC6"/>
    <w:rsid w:val="00DC2CBC"/>
    <w:rsid w:val="00DC355C"/>
    <w:rsid w:val="00DC490D"/>
    <w:rsid w:val="00DD02F4"/>
    <w:rsid w:val="00DD15AC"/>
    <w:rsid w:val="00DD3253"/>
    <w:rsid w:val="00DD5CA4"/>
    <w:rsid w:val="00DD6044"/>
    <w:rsid w:val="00DD65F6"/>
    <w:rsid w:val="00DD6622"/>
    <w:rsid w:val="00DD6C4A"/>
    <w:rsid w:val="00DE09D2"/>
    <w:rsid w:val="00DE169B"/>
    <w:rsid w:val="00DE1C7C"/>
    <w:rsid w:val="00DE23E7"/>
    <w:rsid w:val="00DE24C4"/>
    <w:rsid w:val="00DE4041"/>
    <w:rsid w:val="00DE42B3"/>
    <w:rsid w:val="00DE6B43"/>
    <w:rsid w:val="00DF0666"/>
    <w:rsid w:val="00DF14C4"/>
    <w:rsid w:val="00DF1BB4"/>
    <w:rsid w:val="00DF2B40"/>
    <w:rsid w:val="00DF3A5C"/>
    <w:rsid w:val="00DF4B38"/>
    <w:rsid w:val="00DF62D7"/>
    <w:rsid w:val="00DF6738"/>
    <w:rsid w:val="00E01B0A"/>
    <w:rsid w:val="00E024CC"/>
    <w:rsid w:val="00E04AA2"/>
    <w:rsid w:val="00E065B0"/>
    <w:rsid w:val="00E111C6"/>
    <w:rsid w:val="00E11923"/>
    <w:rsid w:val="00E12C5B"/>
    <w:rsid w:val="00E14DF4"/>
    <w:rsid w:val="00E15A6F"/>
    <w:rsid w:val="00E15E2C"/>
    <w:rsid w:val="00E165D3"/>
    <w:rsid w:val="00E177CA"/>
    <w:rsid w:val="00E20D9D"/>
    <w:rsid w:val="00E21AC6"/>
    <w:rsid w:val="00E2309C"/>
    <w:rsid w:val="00E2565C"/>
    <w:rsid w:val="00E262D4"/>
    <w:rsid w:val="00E26D3A"/>
    <w:rsid w:val="00E30128"/>
    <w:rsid w:val="00E32785"/>
    <w:rsid w:val="00E33348"/>
    <w:rsid w:val="00E36250"/>
    <w:rsid w:val="00E435C0"/>
    <w:rsid w:val="00E44E6C"/>
    <w:rsid w:val="00E45134"/>
    <w:rsid w:val="00E47335"/>
    <w:rsid w:val="00E47495"/>
    <w:rsid w:val="00E47F2D"/>
    <w:rsid w:val="00E50988"/>
    <w:rsid w:val="00E527F4"/>
    <w:rsid w:val="00E52B94"/>
    <w:rsid w:val="00E530F9"/>
    <w:rsid w:val="00E54511"/>
    <w:rsid w:val="00E5511D"/>
    <w:rsid w:val="00E555C7"/>
    <w:rsid w:val="00E60EDC"/>
    <w:rsid w:val="00E617AF"/>
    <w:rsid w:val="00E61DAC"/>
    <w:rsid w:val="00E62516"/>
    <w:rsid w:val="00E62B26"/>
    <w:rsid w:val="00E62DBF"/>
    <w:rsid w:val="00E630AA"/>
    <w:rsid w:val="00E64D27"/>
    <w:rsid w:val="00E6555F"/>
    <w:rsid w:val="00E72B80"/>
    <w:rsid w:val="00E74FD4"/>
    <w:rsid w:val="00E754F3"/>
    <w:rsid w:val="00E75CE9"/>
    <w:rsid w:val="00E75FE3"/>
    <w:rsid w:val="00E7609D"/>
    <w:rsid w:val="00E76366"/>
    <w:rsid w:val="00E766CC"/>
    <w:rsid w:val="00E80946"/>
    <w:rsid w:val="00E84E00"/>
    <w:rsid w:val="00E84E56"/>
    <w:rsid w:val="00E86C4C"/>
    <w:rsid w:val="00E86EC3"/>
    <w:rsid w:val="00E87373"/>
    <w:rsid w:val="00E907A3"/>
    <w:rsid w:val="00E90A56"/>
    <w:rsid w:val="00E90C1B"/>
    <w:rsid w:val="00E923A5"/>
    <w:rsid w:val="00E9246F"/>
    <w:rsid w:val="00E938E3"/>
    <w:rsid w:val="00E960CF"/>
    <w:rsid w:val="00E973A8"/>
    <w:rsid w:val="00EA1735"/>
    <w:rsid w:val="00EA5230"/>
    <w:rsid w:val="00EA5764"/>
    <w:rsid w:val="00EA5AE0"/>
    <w:rsid w:val="00EA5CEF"/>
    <w:rsid w:val="00EA732B"/>
    <w:rsid w:val="00EB1A45"/>
    <w:rsid w:val="00EB4C8A"/>
    <w:rsid w:val="00EB56E1"/>
    <w:rsid w:val="00EB7AB1"/>
    <w:rsid w:val="00EC02AC"/>
    <w:rsid w:val="00EC240F"/>
    <w:rsid w:val="00EC42A4"/>
    <w:rsid w:val="00EC6323"/>
    <w:rsid w:val="00EC7FD5"/>
    <w:rsid w:val="00ED0017"/>
    <w:rsid w:val="00ED0F10"/>
    <w:rsid w:val="00ED12E1"/>
    <w:rsid w:val="00ED1E79"/>
    <w:rsid w:val="00ED2355"/>
    <w:rsid w:val="00ED33B3"/>
    <w:rsid w:val="00ED49DB"/>
    <w:rsid w:val="00ED4B22"/>
    <w:rsid w:val="00ED5CF3"/>
    <w:rsid w:val="00EE0647"/>
    <w:rsid w:val="00EE21D1"/>
    <w:rsid w:val="00EE34A3"/>
    <w:rsid w:val="00EE5EE7"/>
    <w:rsid w:val="00EE608A"/>
    <w:rsid w:val="00EE69EF"/>
    <w:rsid w:val="00EE7CD8"/>
    <w:rsid w:val="00EF0AF0"/>
    <w:rsid w:val="00EF37F6"/>
    <w:rsid w:val="00EF3BCF"/>
    <w:rsid w:val="00EF4187"/>
    <w:rsid w:val="00EF48CC"/>
    <w:rsid w:val="00EF615A"/>
    <w:rsid w:val="00EF6306"/>
    <w:rsid w:val="00EF7739"/>
    <w:rsid w:val="00EF7B95"/>
    <w:rsid w:val="00EF7D64"/>
    <w:rsid w:val="00F00801"/>
    <w:rsid w:val="00F01D01"/>
    <w:rsid w:val="00F0377E"/>
    <w:rsid w:val="00F047AF"/>
    <w:rsid w:val="00F071F9"/>
    <w:rsid w:val="00F11925"/>
    <w:rsid w:val="00F14830"/>
    <w:rsid w:val="00F2061D"/>
    <w:rsid w:val="00F23274"/>
    <w:rsid w:val="00F2488D"/>
    <w:rsid w:val="00F248B2"/>
    <w:rsid w:val="00F24F9A"/>
    <w:rsid w:val="00F30721"/>
    <w:rsid w:val="00F31244"/>
    <w:rsid w:val="00F312D7"/>
    <w:rsid w:val="00F32720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45D"/>
    <w:rsid w:val="00F476F2"/>
    <w:rsid w:val="00F477AC"/>
    <w:rsid w:val="00F51619"/>
    <w:rsid w:val="00F52587"/>
    <w:rsid w:val="00F53B19"/>
    <w:rsid w:val="00F54503"/>
    <w:rsid w:val="00F55216"/>
    <w:rsid w:val="00F570D1"/>
    <w:rsid w:val="00F57BAE"/>
    <w:rsid w:val="00F601A0"/>
    <w:rsid w:val="00F60A2F"/>
    <w:rsid w:val="00F617A1"/>
    <w:rsid w:val="00F62FD7"/>
    <w:rsid w:val="00F637CC"/>
    <w:rsid w:val="00F63CAC"/>
    <w:rsid w:val="00F64346"/>
    <w:rsid w:val="00F666A4"/>
    <w:rsid w:val="00F712E9"/>
    <w:rsid w:val="00F73032"/>
    <w:rsid w:val="00F73982"/>
    <w:rsid w:val="00F74684"/>
    <w:rsid w:val="00F762D3"/>
    <w:rsid w:val="00F805C7"/>
    <w:rsid w:val="00F81D2A"/>
    <w:rsid w:val="00F82750"/>
    <w:rsid w:val="00F82D3F"/>
    <w:rsid w:val="00F848FC"/>
    <w:rsid w:val="00F84A2D"/>
    <w:rsid w:val="00F856D6"/>
    <w:rsid w:val="00F906F6"/>
    <w:rsid w:val="00F920D7"/>
    <w:rsid w:val="00F922C4"/>
    <w:rsid w:val="00F9282A"/>
    <w:rsid w:val="00F94644"/>
    <w:rsid w:val="00F95B8D"/>
    <w:rsid w:val="00F9632B"/>
    <w:rsid w:val="00F96BAD"/>
    <w:rsid w:val="00FA139D"/>
    <w:rsid w:val="00FA265A"/>
    <w:rsid w:val="00FA54A9"/>
    <w:rsid w:val="00FA60F5"/>
    <w:rsid w:val="00FA73AA"/>
    <w:rsid w:val="00FB01DD"/>
    <w:rsid w:val="00FB0E84"/>
    <w:rsid w:val="00FB15C8"/>
    <w:rsid w:val="00FB21BD"/>
    <w:rsid w:val="00FB5B4D"/>
    <w:rsid w:val="00FB5EBD"/>
    <w:rsid w:val="00FB6D0E"/>
    <w:rsid w:val="00FB7010"/>
    <w:rsid w:val="00FB75EE"/>
    <w:rsid w:val="00FC2405"/>
    <w:rsid w:val="00FC6834"/>
    <w:rsid w:val="00FC7020"/>
    <w:rsid w:val="00FD01C2"/>
    <w:rsid w:val="00FD1C6E"/>
    <w:rsid w:val="00FD2423"/>
    <w:rsid w:val="00FD2C45"/>
    <w:rsid w:val="00FD3D1E"/>
    <w:rsid w:val="00FD4F24"/>
    <w:rsid w:val="00FD54BE"/>
    <w:rsid w:val="00FD7217"/>
    <w:rsid w:val="00FD7D9E"/>
    <w:rsid w:val="00FE06F6"/>
    <w:rsid w:val="00FE1617"/>
    <w:rsid w:val="00FE1982"/>
    <w:rsid w:val="00FE272C"/>
    <w:rsid w:val="00FE595C"/>
    <w:rsid w:val="00FE6D3B"/>
    <w:rsid w:val="00FE7074"/>
    <w:rsid w:val="00FF0CE3"/>
    <w:rsid w:val="00FF3AB9"/>
    <w:rsid w:val="00FF412C"/>
    <w:rsid w:val="00FF6AA9"/>
    <w:rsid w:val="156F4370"/>
    <w:rsid w:val="15984BA7"/>
    <w:rsid w:val="210E2B59"/>
    <w:rsid w:val="22576CAC"/>
    <w:rsid w:val="22C63C28"/>
    <w:rsid w:val="25C26B32"/>
    <w:rsid w:val="29671ECA"/>
    <w:rsid w:val="29EC3AA9"/>
    <w:rsid w:val="2A9A043F"/>
    <w:rsid w:val="2AD258B2"/>
    <w:rsid w:val="2E9F2F97"/>
    <w:rsid w:val="32D76265"/>
    <w:rsid w:val="38F115A1"/>
    <w:rsid w:val="392C0A3B"/>
    <w:rsid w:val="3E685029"/>
    <w:rsid w:val="3ED01E72"/>
    <w:rsid w:val="44AF188D"/>
    <w:rsid w:val="4A143551"/>
    <w:rsid w:val="4ACA6C0D"/>
    <w:rsid w:val="4B375A36"/>
    <w:rsid w:val="4CB61F6C"/>
    <w:rsid w:val="57393E1A"/>
    <w:rsid w:val="58C60681"/>
    <w:rsid w:val="5F346F7D"/>
    <w:rsid w:val="5F4678B1"/>
    <w:rsid w:val="5FF42CFA"/>
    <w:rsid w:val="692D1AE1"/>
    <w:rsid w:val="6BE20863"/>
    <w:rsid w:val="71DC0FCB"/>
    <w:rsid w:val="76EE28B0"/>
    <w:rsid w:val="77185B7F"/>
    <w:rsid w:val="7DE50C9D"/>
    <w:rsid w:val="7F9F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9376D1"/>
  <w15:docId w15:val="{0068AC33-4A4B-420D-AC52-AE80C7CBF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uiPriority="99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tabs>
        <w:tab w:val="center" w:pos="4320"/>
        <w:tab w:val="right" w:pos="8640"/>
      </w:tabs>
    </w:pPr>
  </w:style>
  <w:style w:type="paragraph" w:styleId="ab">
    <w:name w:val="header"/>
    <w:basedOn w:val="a"/>
    <w:qFormat/>
    <w:pPr>
      <w:tabs>
        <w:tab w:val="center" w:pos="4320"/>
        <w:tab w:val="right" w:pos="8640"/>
      </w:tabs>
    </w:pPr>
  </w:style>
  <w:style w:type="paragraph" w:styleId="5">
    <w:name w:val="List Number 5"/>
    <w:basedOn w:val="a"/>
    <w:uiPriority w:val="99"/>
    <w:pPr>
      <w:numPr>
        <w:numId w:val="2"/>
      </w:numPr>
      <w:tabs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0"/>
        <w:tab w:val="left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paragraph" w:styleId="ac">
    <w:name w:val="Normal (Web)"/>
    <w:basedOn w:val="a"/>
    <w:uiPriority w:val="99"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d">
    <w:name w:val="annotation subject"/>
    <w:basedOn w:val="a7"/>
    <w:next w:val="a7"/>
    <w:link w:val="ae"/>
    <w:semiHidden/>
    <w:unhideWhenUsed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table" w:styleId="af">
    <w:name w:val="Table Grid"/>
    <w:basedOn w:val="a1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qFormat/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uiPriority w:val="99"/>
    <w:rPr>
      <w:sz w:val="16"/>
    </w:r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qFormat/>
    <w:rPr>
      <w:b/>
      <w:bCs/>
      <w:sz w:val="26"/>
      <w:szCs w:val="26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Pr>
      <w:b/>
      <w:bCs/>
      <w:szCs w:val="22"/>
    </w:rPr>
  </w:style>
  <w:style w:type="character" w:customStyle="1" w:styleId="70">
    <w:name w:val="标题 7 字符"/>
    <w:link w:val="7"/>
    <w:qFormat/>
    <w:rPr>
      <w:szCs w:val="24"/>
    </w:rPr>
  </w:style>
  <w:style w:type="character" w:customStyle="1" w:styleId="80">
    <w:name w:val="标题 8 字符"/>
    <w:link w:val="8"/>
    <w:qFormat/>
    <w:rPr>
      <w:i/>
      <w:iCs/>
      <w:szCs w:val="24"/>
    </w:rPr>
  </w:style>
  <w:style w:type="character" w:customStyle="1" w:styleId="90">
    <w:name w:val="标题 9 字符"/>
    <w:link w:val="9"/>
    <w:rPr>
      <w:b/>
      <w:sz w:val="22"/>
      <w:szCs w:val="22"/>
      <w:lang w:eastAsia="en-US"/>
    </w:rPr>
  </w:style>
  <w:style w:type="character" w:customStyle="1" w:styleId="a6">
    <w:name w:val="文档结构图 字符"/>
    <w:link w:val="a5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8">
    <w:name w:val="批注文字 字符"/>
    <w:basedOn w:val="a0"/>
    <w:link w:val="a7"/>
    <w:uiPriority w:val="99"/>
    <w:rPr>
      <w:rFonts w:eastAsia="宋体"/>
      <w:lang w:val="en-GB"/>
    </w:rPr>
  </w:style>
  <w:style w:type="paragraph" w:customStyle="1" w:styleId="tableheading">
    <w:name w:val="table heading"/>
    <w:basedOn w:val="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864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left" w:pos="1008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uiPriority w:val="99"/>
    <w:pPr>
      <w:keepNext/>
      <w:numPr>
        <w:ilvl w:val="3"/>
        <w:numId w:val="4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uiPriority w:val="99"/>
    <w:pPr>
      <w:keepNext/>
      <w:numPr>
        <w:ilvl w:val="4"/>
        <w:numId w:val="4"/>
      </w:numPr>
      <w:tabs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6">
    <w:name w:val="Placeholder Text"/>
    <w:basedOn w:val="a0"/>
    <w:uiPriority w:val="99"/>
    <w:semiHidden/>
    <w:rPr>
      <w:color w:val="808080"/>
    </w:rPr>
  </w:style>
  <w:style w:type="character" w:customStyle="1" w:styleId="af7">
    <w:name w:val="无间隔 字符"/>
    <w:link w:val="af8"/>
    <w:uiPriority w:val="1"/>
    <w:locked/>
  </w:style>
  <w:style w:type="paragraph" w:styleId="af8">
    <w:name w:val="No Spacing"/>
    <w:link w:val="af7"/>
    <w:uiPriority w:val="1"/>
    <w:qFormat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rFonts w:eastAsiaTheme="minorEastAsia"/>
      <w:lang w:eastAsia="en-US"/>
    </w:rPr>
  </w:style>
  <w:style w:type="character" w:customStyle="1" w:styleId="a4">
    <w:name w:val="题注 字符"/>
    <w:link w:val="a3"/>
    <w:locked/>
    <w:rPr>
      <w:i/>
      <w:iCs/>
      <w:color w:val="44546A" w:themeColor="text2"/>
      <w:sz w:val="18"/>
      <w:szCs w:val="18"/>
    </w:rPr>
  </w:style>
  <w:style w:type="table" w:customStyle="1" w:styleId="11">
    <w:name w:val="网格型1"/>
    <w:basedOn w:val="a1"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列表段落 字符"/>
    <w:basedOn w:val="a0"/>
    <w:link w:val="af4"/>
    <w:uiPriority w:val="34"/>
  </w:style>
  <w:style w:type="character" w:customStyle="1" w:styleId="ae">
    <w:name w:val="批注主题 字符"/>
    <w:basedOn w:val="a8"/>
    <w:link w:val="ad"/>
    <w:semiHidden/>
    <w:rPr>
      <w:rFonts w:eastAsia="宋体"/>
      <w:b/>
      <w:bCs/>
      <w:lang w:val="en-GB"/>
    </w:rPr>
  </w:style>
  <w:style w:type="paragraph" w:customStyle="1" w:styleId="12">
    <w:name w:val="修订1"/>
    <w:hidden/>
    <w:uiPriority w:val="99"/>
    <w:semiHidden/>
    <w:rPr>
      <w:rFonts w:eastAsiaTheme="minorEastAsia"/>
      <w:lang w:eastAsia="en-US"/>
    </w:rPr>
  </w:style>
  <w:style w:type="character" w:customStyle="1" w:styleId="21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Unresolved Mention"/>
    <w:basedOn w:val="a0"/>
    <w:uiPriority w:val="99"/>
    <w:semiHidden/>
    <w:unhideWhenUsed/>
    <w:rsid w:val="0069724E"/>
    <w:rPr>
      <w:color w:val="605E5C"/>
      <w:shd w:val="clear" w:color="auto" w:fill="E1DFDD"/>
    </w:rPr>
  </w:style>
  <w:style w:type="paragraph" w:styleId="afa">
    <w:name w:val="Revision"/>
    <w:hidden/>
    <w:uiPriority w:val="99"/>
    <w:semiHidden/>
    <w:rsid w:val="00871AE1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yzma@mail.xidian.edu.cn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mailto:nfqiu@stu.xidian.edu.cn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mailto:jyhuo@mail.xidian.edu.cn" TargetMode="External"/><Relationship Id="rId20" Type="http://schemas.openxmlformats.org/officeDocument/2006/relationships/hyperlink" Target="mailto:myron.li@oppo.com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hyperlink" Target="mailto:fzhyang@mail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3FA98B3-1005-4AE2-B3F1-9F917222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679</Words>
  <Characters>3875</Characters>
  <Application>Microsoft Office Word</Application>
  <DocSecurity>0</DocSecurity>
  <Lines>32</Lines>
  <Paragraphs>9</Paragraphs>
  <ScaleCrop>false</ScaleCrop>
  <Company>JCT-VC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14652</dc:creator>
  <cp:keywords>JCT-VC, MPEG, VCEG</cp:keywords>
  <cp:lastModifiedBy>QWH</cp:lastModifiedBy>
  <cp:revision>3</cp:revision>
  <cp:lastPrinted>1900-12-31T16:00:00Z</cp:lastPrinted>
  <dcterms:created xsi:type="dcterms:W3CDTF">2023-10-12T14:29:00Z</dcterms:created>
  <dcterms:modified xsi:type="dcterms:W3CDTF">2023-10-12T14:29:00Z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  <property fmtid="{D5CDD505-2E9C-101B-9397-08002B2CF9AE}" pid="3" name="ICV">
    <vt:lpwstr>5EA60BD8438F465F8808EE178CD1ADB0</vt:lpwstr>
  </property>
  <property fmtid="{D5CDD505-2E9C-101B-9397-08002B2CF9AE}" pid="4" name="KSOProductBuildVer">
    <vt:lpwstr>2052-11.1.0.12598</vt:lpwstr>
  </property>
</Properties>
</file>