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4012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A254C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A2723">
              <w:rPr>
                <w:lang w:val="en-CA"/>
              </w:rPr>
              <w:t>AF0090</w:t>
            </w:r>
            <w:r w:rsidR="006A0E5C" w:rsidRPr="006A0E5C">
              <w:rPr>
                <w:lang w:val="en-CA"/>
              </w:rPr>
              <w:t>-v</w:t>
            </w:r>
            <w:ins w:id="0" w:author="Y.Yasugi" w:date="2023-10-15T16:44:00Z">
              <w:r w:rsidR="004C08C5">
                <w:rPr>
                  <w:lang w:val="en-CA"/>
                </w:rPr>
                <w:t>2</w:t>
              </w:r>
            </w:ins>
            <w:del w:id="1" w:author="Y.Yasugi" w:date="2023-10-15T16:44:00Z">
              <w:r w:rsidR="003B6609" w:rsidDel="004C08C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D9061" w:rsidR="00E61DAC" w:rsidRPr="005B217D" w:rsidRDefault="00F970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A10983">
              <w:rPr>
                <w:b/>
                <w:szCs w:val="22"/>
                <w:lang w:val="en-CA" w:eastAsia="ja-JP"/>
              </w:rPr>
              <w:t>6</w:t>
            </w:r>
            <w:r>
              <w:rPr>
                <w:b/>
                <w:szCs w:val="22"/>
                <w:lang w:val="en-CA"/>
              </w:rPr>
              <w:t>: Encoder memory profiling on ECM software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0277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5E16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176C18" w14:textId="1B70304F" w:rsidR="00E61DAC" w:rsidRDefault="00F9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  <w:r w:rsidR="00B61F42">
              <w:rPr>
                <w:szCs w:val="22"/>
                <w:lang w:val="en-CA"/>
              </w:rPr>
              <w:br/>
              <w:t>(Sharp)</w:t>
            </w:r>
          </w:p>
          <w:p w14:paraId="49D81240" w14:textId="498BB927" w:rsidR="00B61F42" w:rsidRPr="005B217D" w:rsidRDefault="00B61F42">
            <w:pPr>
              <w:spacing w:before="60" w:after="60"/>
              <w:rPr>
                <w:szCs w:val="22"/>
                <w:lang w:val="en-CA" w:eastAsia="ja-JP"/>
              </w:rPr>
            </w:pPr>
            <w:r w:rsidRPr="00E87E20">
              <w:rPr>
                <w:rFonts w:hint="eastAsia"/>
                <w:szCs w:val="22"/>
                <w:lang w:val="en-CA" w:eastAsia="ja-JP"/>
              </w:rPr>
              <w:t>R</w:t>
            </w:r>
            <w:r w:rsidRPr="00E87E20">
              <w:rPr>
                <w:szCs w:val="22"/>
                <w:lang w:val="en-CA" w:eastAsia="ja-JP"/>
              </w:rPr>
              <w:t>oman Chernyak</w:t>
            </w:r>
            <w:r w:rsidRPr="00E87E20">
              <w:rPr>
                <w:szCs w:val="22"/>
                <w:lang w:val="en-CA" w:eastAsia="ja-JP"/>
              </w:rPr>
              <w:br/>
              <w:t>Shan Liu</w:t>
            </w:r>
            <w:r w:rsidRPr="00E87E20">
              <w:rPr>
                <w:szCs w:val="22"/>
                <w:lang w:val="en-CA" w:eastAsia="ja-JP"/>
              </w:rPr>
              <w:br/>
              <w:t>(Tencent)</w:t>
            </w:r>
          </w:p>
        </w:tc>
        <w:tc>
          <w:tcPr>
            <w:tcW w:w="900" w:type="dxa"/>
          </w:tcPr>
          <w:p w14:paraId="0140ECA2" w14:textId="745A7B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5DE7AEF" w:rsidR="00B61F42" w:rsidRPr="00EA2723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9708A" w:rsidRPr="00EA2723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F9708A" w:rsidRPr="00EA2723">
              <w:rPr>
                <w:szCs w:val="22"/>
                <w:lang w:val="en-CA"/>
              </w:rPr>
              <w:br/>
            </w:r>
            <w:r w:rsidR="00B61F42" w:rsidRPr="00EA2723">
              <w:rPr>
                <w:szCs w:val="22"/>
                <w:lang w:val="en-CA"/>
              </w:rPr>
              <w:br/>
            </w:r>
            <w:r w:rsidR="00B61F42" w:rsidRPr="00EA2723">
              <w:rPr>
                <w:szCs w:val="22"/>
                <w:lang w:val="en-CA"/>
              </w:rPr>
              <w:br/>
            </w:r>
            <w:hyperlink r:id="rId11" w:history="1">
              <w:r w:rsidR="00B61F42" w:rsidRPr="00E87E20">
                <w:rPr>
                  <w:rStyle w:val="a6"/>
                  <w:szCs w:val="22"/>
                  <w:lang w:val="en-CA"/>
                </w:rPr>
                <w:t>chernyak@global.tencent.com</w:t>
              </w:r>
            </w:hyperlink>
            <w:r w:rsidR="00B61F42" w:rsidRPr="00EA2723">
              <w:rPr>
                <w:szCs w:val="22"/>
                <w:lang w:val="en-CA"/>
              </w:rPr>
              <w:br/>
            </w:r>
            <w:r w:rsidR="00B61F42" w:rsidRPr="00EA2723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2F0B1" w:rsidR="00E61DAC" w:rsidRPr="005B217D" w:rsidRDefault="00F9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B61F42">
              <w:rPr>
                <w:szCs w:val="22"/>
                <w:lang w:val="en-CA"/>
              </w:rPr>
              <w:t>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5C989" w14:textId="394C4493" w:rsidR="007F2B08" w:rsidRDefault="007F2B08" w:rsidP="007F2B08">
      <w:pPr>
        <w:rPr>
          <w:lang w:val="en-CA" w:eastAsia="ja-JP"/>
        </w:rPr>
      </w:pPr>
      <w:r w:rsidRPr="003A5806">
        <w:rPr>
          <w:lang w:val="en-CA" w:eastAsia="ja-JP"/>
        </w:rPr>
        <w:t>In this contribution, the</w:t>
      </w:r>
      <w:r>
        <w:rPr>
          <w:lang w:val="en-CA" w:eastAsia="ja-JP"/>
        </w:rPr>
        <w:t xml:space="preserve"> effect of the</w:t>
      </w:r>
      <w:r w:rsidRPr="003A5806">
        <w:rPr>
          <w:lang w:val="en-CA" w:eastAsia="ja-JP"/>
        </w:rPr>
        <w:t xml:space="preserve"> </w:t>
      </w:r>
      <w:r w:rsidR="00D0346B">
        <w:rPr>
          <w:lang w:val="en-CA" w:eastAsia="ja-JP"/>
        </w:rPr>
        <w:t xml:space="preserve">encoder </w:t>
      </w:r>
      <w:r w:rsidRPr="003A5806">
        <w:rPr>
          <w:lang w:val="en-CA" w:eastAsia="ja-JP"/>
        </w:rPr>
        <w:t xml:space="preserve">memory reduction </w:t>
      </w:r>
      <w:r w:rsidR="00D0346B">
        <w:rPr>
          <w:lang w:val="en-CA" w:eastAsia="ja-JP"/>
        </w:rPr>
        <w:t>of</w:t>
      </w:r>
      <w:r w:rsidRPr="003A5806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</w:t>
      </w:r>
      <w:r w:rsidRPr="003A5806">
        <w:rPr>
          <w:lang w:val="en-CA" w:eastAsia="ja-JP"/>
        </w:rPr>
        <w:t xml:space="preserve">ECM software </w:t>
      </w:r>
      <w:r>
        <w:rPr>
          <w:lang w:val="en-CA" w:eastAsia="ja-JP"/>
        </w:rPr>
        <w:t xml:space="preserve">was analyzed by </w:t>
      </w:r>
      <w:r w:rsidRPr="003A5806">
        <w:rPr>
          <w:lang w:val="en-CA" w:eastAsia="ja-JP"/>
        </w:rPr>
        <w:t xml:space="preserve">profiling </w:t>
      </w:r>
      <w:r>
        <w:rPr>
          <w:lang w:val="en-CA" w:eastAsia="ja-JP"/>
        </w:rPr>
        <w:t>encoder</w:t>
      </w:r>
      <w:r w:rsidR="00D0346B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Pr="003A5806">
        <w:rPr>
          <w:lang w:val="en-CA" w:eastAsia="ja-JP"/>
        </w:rPr>
        <w:t>using</w:t>
      </w:r>
      <w:r w:rsidR="00D0346B">
        <w:rPr>
          <w:lang w:val="en-CA" w:eastAsia="ja-JP"/>
        </w:rPr>
        <w:t xml:space="preserve"> Valg</w:t>
      </w:r>
      <w:r w:rsidR="00C31CDB">
        <w:rPr>
          <w:lang w:val="en-CA" w:eastAsia="ja-JP"/>
        </w:rPr>
        <w:t>r</w:t>
      </w:r>
      <w:r w:rsidR="00D0346B">
        <w:rPr>
          <w:lang w:val="en-CA" w:eastAsia="ja-JP"/>
        </w:rPr>
        <w:t>ind’s</w:t>
      </w:r>
      <w:r w:rsidRPr="003A5806">
        <w:rPr>
          <w:lang w:val="en-CA" w:eastAsia="ja-JP"/>
        </w:rPr>
        <w:t xml:space="preserve"> </w:t>
      </w:r>
      <w:r w:rsidR="00D0346B">
        <w:rPr>
          <w:lang w:val="en-CA" w:eastAsia="ja-JP"/>
        </w:rPr>
        <w:t>M</w:t>
      </w:r>
      <w:r w:rsidRPr="003A5806">
        <w:rPr>
          <w:lang w:val="en-CA" w:eastAsia="ja-JP"/>
        </w:rPr>
        <w:t>assif</w:t>
      </w:r>
      <w:r w:rsidR="00D0346B">
        <w:rPr>
          <w:lang w:val="en-CA" w:eastAsia="ja-JP"/>
        </w:rPr>
        <w:t xml:space="preserve"> </w:t>
      </w:r>
      <w:r w:rsidR="00D933C3">
        <w:rPr>
          <w:lang w:val="en-CA" w:eastAsia="ja-JP"/>
        </w:rPr>
        <w:t>profiler</w:t>
      </w:r>
      <w:r w:rsidR="00D0346B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D0346B">
        <w:rPr>
          <w:lang w:val="en-CA" w:eastAsia="ja-JP"/>
        </w:rPr>
        <w:t>It is reported that t</w:t>
      </w:r>
      <w:r>
        <w:rPr>
          <w:lang w:val="en-CA" w:eastAsia="ja-JP"/>
        </w:rPr>
        <w:t>he</w:t>
      </w:r>
      <w:r w:rsidRPr="00703C9D">
        <w:rPr>
          <w:lang w:val="en-CA" w:eastAsia="ja-JP"/>
        </w:rPr>
        <w:t xml:space="preserve"> </w:t>
      </w:r>
      <w:r w:rsidR="00D0346B">
        <w:rPr>
          <w:lang w:val="en-CA" w:eastAsia="ja-JP"/>
        </w:rPr>
        <w:t xml:space="preserve">encoder </w:t>
      </w:r>
      <w:r w:rsidRPr="00703C9D">
        <w:rPr>
          <w:lang w:val="en-CA" w:eastAsia="ja-JP"/>
        </w:rPr>
        <w:t xml:space="preserve">memory consumption was </w:t>
      </w:r>
      <w:r>
        <w:rPr>
          <w:lang w:val="en-CA" w:eastAsia="ja-JP"/>
        </w:rPr>
        <w:t xml:space="preserve">reduced by </w:t>
      </w:r>
      <w:ins w:id="2" w:author="Y.Yasugi" w:date="2023-10-15T16:44:00Z">
        <w:r w:rsidR="004C08C5">
          <w:rPr>
            <w:lang w:val="en-CA" w:eastAsia="ja-JP"/>
          </w:rPr>
          <w:t>36</w:t>
        </w:r>
      </w:ins>
      <w:del w:id="3" w:author="Y.Yasugi" w:date="2023-10-15T16:44:00Z">
        <w:r w:rsidR="006D3CA4" w:rsidRPr="006213A8" w:rsidDel="004C08C5">
          <w:rPr>
            <w:lang w:val="en-CA" w:eastAsia="ja-JP"/>
          </w:rPr>
          <w:delText>40</w:delText>
        </w:r>
      </w:del>
      <w:r>
        <w:rPr>
          <w:lang w:val="en-CA" w:eastAsia="ja-JP"/>
        </w:rPr>
        <w:t xml:space="preserve">% </w:t>
      </w:r>
      <w:r w:rsidR="00D0346B">
        <w:rPr>
          <w:lang w:val="en-CA" w:eastAsia="ja-JP"/>
        </w:rPr>
        <w:t xml:space="preserve">at </w:t>
      </w:r>
      <w:r>
        <w:rPr>
          <w:lang w:val="en-CA" w:eastAsia="ja-JP"/>
        </w:rPr>
        <w:t>t</w:t>
      </w:r>
      <w:r w:rsidRPr="003A5806">
        <w:rPr>
          <w:lang w:val="en-CA" w:eastAsia="ja-JP"/>
        </w:rPr>
        <w:t xml:space="preserve">he </w:t>
      </w:r>
      <w:r w:rsidR="00D0346B">
        <w:rPr>
          <w:lang w:val="en-CA" w:eastAsia="ja-JP"/>
        </w:rPr>
        <w:t xml:space="preserve">version with </w:t>
      </w:r>
      <w:r w:rsidRPr="003A5806">
        <w:rPr>
          <w:lang w:val="en-CA" w:eastAsia="ja-JP"/>
        </w:rPr>
        <w:t>commit-</w:t>
      </w:r>
      <w:r w:rsidR="006D4FF2">
        <w:rPr>
          <w:lang w:val="en-CA" w:eastAsia="ja-JP"/>
        </w:rPr>
        <w:t>ID</w:t>
      </w:r>
      <w:r w:rsidR="00D0346B">
        <w:rPr>
          <w:lang w:val="en-CA" w:eastAsia="ja-JP"/>
        </w:rPr>
        <w:t xml:space="preserve"> </w:t>
      </w:r>
      <w:r w:rsidR="006D4FF2">
        <w:rPr>
          <w:lang w:val="en-CA" w:eastAsia="ja-JP"/>
        </w:rPr>
        <w:t>9e651d0</w:t>
      </w:r>
      <w:r w:rsidR="00D0346B">
        <w:rPr>
          <w:lang w:val="en-CA" w:eastAsia="ja-JP"/>
        </w:rPr>
        <w:t xml:space="preserve"> (after ECM-10.0)</w:t>
      </w:r>
      <w:r w:rsidRPr="003A5806">
        <w:rPr>
          <w:lang w:val="en-CA" w:eastAsia="ja-JP"/>
        </w:rPr>
        <w:t xml:space="preserve"> compared to ECM-9</w:t>
      </w:r>
      <w:r w:rsidR="00E87E20">
        <w:rPr>
          <w:lang w:val="en-CA" w:eastAsia="ja-JP"/>
        </w:rPr>
        <w:t>.1</w:t>
      </w:r>
      <w:r>
        <w:rPr>
          <w:lang w:val="en-CA" w:eastAsia="ja-JP"/>
        </w:rPr>
        <w:t>.</w:t>
      </w:r>
    </w:p>
    <w:p w14:paraId="7D2AC1F0" w14:textId="1544EC3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45C26F" w14:textId="2FE2C26A" w:rsidR="00B4400F" w:rsidRPr="007E73F7" w:rsidRDefault="006D67B4" w:rsidP="004234F0">
      <w:pPr>
        <w:rPr>
          <w:lang w:val="en-CA" w:eastAsia="ja-JP"/>
        </w:rPr>
      </w:pPr>
      <w:r w:rsidRPr="007E73F7">
        <w:rPr>
          <w:lang w:val="en-CA" w:eastAsia="ja-JP"/>
        </w:rPr>
        <w:t>The performance of the ECM software has consistently improved with each meeting. However, its memory consumption has gradually increased over time.</w:t>
      </w:r>
      <w:r w:rsidR="00D27B63" w:rsidRPr="007E73F7">
        <w:rPr>
          <w:lang w:val="en-CA" w:eastAsia="ja-JP"/>
        </w:rPr>
        <w:t xml:space="preserve"> </w:t>
      </w:r>
      <w:r w:rsidRPr="007E73F7">
        <w:rPr>
          <w:lang w:val="en-CA" w:eastAsia="ja-JP"/>
        </w:rPr>
        <w:t>In</w:t>
      </w:r>
      <w:r w:rsidR="00D27B63" w:rsidRPr="007E73F7">
        <w:rPr>
          <w:lang w:val="en-CA" w:eastAsia="ja-JP"/>
        </w:rPr>
        <w:t xml:space="preserve"> recent meetings, there </w:t>
      </w:r>
      <w:r w:rsidR="007E73F7" w:rsidRPr="007E73F7">
        <w:rPr>
          <w:lang w:val="en-CA" w:eastAsia="ja-JP"/>
        </w:rPr>
        <w:t>were</w:t>
      </w:r>
      <w:r w:rsidR="00D27B63" w:rsidRPr="007E73F7">
        <w:rPr>
          <w:lang w:val="en-CA" w:eastAsia="ja-JP"/>
        </w:rPr>
        <w:t xml:space="preserve"> several proposals to improve memory usage issues</w:t>
      </w:r>
      <w:r w:rsidRPr="007E73F7">
        <w:rPr>
          <w:lang w:val="en-CA" w:eastAsia="ja-JP"/>
        </w:rPr>
        <w:t>.</w:t>
      </w:r>
      <w:r w:rsidR="00D27B63" w:rsidRPr="007E73F7">
        <w:rPr>
          <w:lang w:val="en-CA" w:eastAsia="ja-JP"/>
        </w:rPr>
        <w:t xml:space="preserve"> </w:t>
      </w:r>
      <w:r w:rsidR="00FA4126" w:rsidRPr="007E73F7">
        <w:rPr>
          <w:lang w:val="en-CA" w:eastAsia="ja-JP"/>
        </w:rPr>
        <w:t xml:space="preserve">Additionally, several merge requests aimed at improving memory usage </w:t>
      </w:r>
      <w:r w:rsidR="007E73F7" w:rsidRPr="007E73F7">
        <w:rPr>
          <w:lang w:val="en-CA" w:eastAsia="ja-JP"/>
        </w:rPr>
        <w:t>were</w:t>
      </w:r>
      <w:r w:rsidR="00FA4126" w:rsidRPr="007E73F7">
        <w:rPr>
          <w:lang w:val="en-CA" w:eastAsia="ja-JP"/>
        </w:rPr>
        <w:t xml:space="preserve"> submitted to the ECM software repository</w:t>
      </w:r>
      <w:r w:rsidR="00D27B63" w:rsidRPr="007E73F7">
        <w:rPr>
          <w:lang w:val="en-CA" w:eastAsia="ja-JP"/>
        </w:rPr>
        <w:t>.</w:t>
      </w:r>
      <w:r w:rsidR="0013642E" w:rsidRPr="007E73F7">
        <w:rPr>
          <w:rFonts w:hint="eastAsia"/>
          <w:lang w:val="en-CA" w:eastAsia="ja-JP"/>
        </w:rPr>
        <w:t xml:space="preserve"> </w:t>
      </w:r>
      <w:r w:rsidR="00FA4126" w:rsidRPr="007E73F7">
        <w:rPr>
          <w:lang w:val="en-CA" w:eastAsia="ja-JP"/>
        </w:rPr>
        <w:t xml:space="preserve">As a follow-up to JVET-AE0180[1], which presented an analysis of memory usage in Windows, </w:t>
      </w:r>
      <w:r w:rsidR="00A80462" w:rsidRPr="007E73F7">
        <w:rPr>
          <w:lang w:val="en-CA" w:eastAsia="ja-JP"/>
        </w:rPr>
        <w:t>this contribution</w:t>
      </w:r>
      <w:r w:rsidR="00FA4126" w:rsidRPr="007E73F7">
        <w:rPr>
          <w:lang w:val="en-CA" w:eastAsia="ja-JP"/>
        </w:rPr>
        <w:t xml:space="preserve"> provide</w:t>
      </w:r>
      <w:r w:rsidR="007E73F7" w:rsidRPr="007E73F7">
        <w:rPr>
          <w:lang w:val="en-CA" w:eastAsia="ja-JP"/>
        </w:rPr>
        <w:t>s</w:t>
      </w:r>
      <w:r w:rsidR="00FA4126" w:rsidRPr="007E73F7">
        <w:rPr>
          <w:lang w:val="en-CA" w:eastAsia="ja-JP"/>
        </w:rPr>
        <w:t xml:space="preserve"> profiling results of</w:t>
      </w:r>
      <w:r w:rsidR="00A80462" w:rsidRPr="007E73F7">
        <w:rPr>
          <w:lang w:val="en-CA" w:eastAsia="ja-JP"/>
        </w:rPr>
        <w:t xml:space="preserve"> the memory usage of</w:t>
      </w:r>
      <w:r w:rsidR="00D95A7D" w:rsidRPr="007E73F7">
        <w:rPr>
          <w:lang w:val="en-CA" w:eastAsia="ja-JP"/>
        </w:rPr>
        <w:t xml:space="preserve"> </w:t>
      </w:r>
      <w:r w:rsidR="00FA4126" w:rsidRPr="007E73F7">
        <w:rPr>
          <w:lang w:val="en-CA" w:eastAsia="ja-JP"/>
        </w:rPr>
        <w:t>various</w:t>
      </w:r>
      <w:r w:rsidR="00D95A7D" w:rsidRPr="007E73F7">
        <w:rPr>
          <w:lang w:val="en-CA" w:eastAsia="ja-JP"/>
        </w:rPr>
        <w:t xml:space="preserve"> versions of</w:t>
      </w:r>
      <w:r w:rsidR="00A80462" w:rsidRPr="007E73F7">
        <w:rPr>
          <w:lang w:val="en-CA" w:eastAsia="ja-JP"/>
        </w:rPr>
        <w:t xml:space="preserve"> ECM encoders </w:t>
      </w:r>
      <w:r w:rsidR="00D95A7D" w:rsidRPr="007E73F7">
        <w:rPr>
          <w:lang w:val="en-CA" w:eastAsia="ja-JP"/>
        </w:rPr>
        <w:t>on Linux</w:t>
      </w:r>
      <w:r w:rsidR="00FA4126" w:rsidRPr="007E73F7">
        <w:rPr>
          <w:lang w:val="en-CA" w:eastAsia="ja-JP"/>
        </w:rPr>
        <w:t>.</w:t>
      </w:r>
      <w:r w:rsidR="00D95A7D" w:rsidRPr="007E73F7">
        <w:rPr>
          <w:lang w:val="en-CA" w:eastAsia="ja-JP"/>
        </w:rPr>
        <w:t xml:space="preserve"> </w:t>
      </w:r>
      <w:r w:rsidR="00FA4126" w:rsidRPr="007E73F7">
        <w:rPr>
          <w:lang w:val="en-CA" w:eastAsia="ja-JP"/>
        </w:rPr>
        <w:t>The purpose of this analysis is to assess the progress made in terms of memory usage improvement.</w:t>
      </w:r>
    </w:p>
    <w:p w14:paraId="74D26A4D" w14:textId="58C2A510" w:rsidR="00F9708A" w:rsidRDefault="005166CD" w:rsidP="00F9708A">
      <w:pPr>
        <w:pStyle w:val="1"/>
        <w:rPr>
          <w:lang w:val="en-CA" w:eastAsia="ja-JP"/>
        </w:rPr>
      </w:pPr>
      <w:r>
        <w:rPr>
          <w:lang w:val="en-CA" w:eastAsia="ja-JP"/>
        </w:rPr>
        <w:t>Experiments</w:t>
      </w:r>
    </w:p>
    <w:p w14:paraId="1FD0D0FF" w14:textId="08B3313F" w:rsidR="0013642E" w:rsidRDefault="0013642E" w:rsidP="0013642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measurement environment and tools were as follows.</w:t>
      </w:r>
    </w:p>
    <w:p w14:paraId="5D74F329" w14:textId="2F629EB8" w:rsidR="0013642E" w:rsidRDefault="00B4400F" w:rsidP="0013642E">
      <w:pPr>
        <w:rPr>
          <w:lang w:val="en-CA" w:eastAsia="ja-JP"/>
        </w:rPr>
      </w:pPr>
      <w:r>
        <w:rPr>
          <w:lang w:val="en-CA" w:eastAsia="ja-JP"/>
        </w:rPr>
        <w:tab/>
      </w:r>
      <w:r w:rsidR="0013642E">
        <w:rPr>
          <w:rFonts w:hint="eastAsia"/>
          <w:lang w:val="en-CA" w:eastAsia="ja-JP"/>
        </w:rPr>
        <w:t>O</w:t>
      </w:r>
      <w:r w:rsidR="0013642E">
        <w:rPr>
          <w:lang w:val="en-CA" w:eastAsia="ja-JP"/>
        </w:rPr>
        <w:t>S: Ubuntu 22.04</w:t>
      </w:r>
    </w:p>
    <w:p w14:paraId="18E9ECC0" w14:textId="7C7F6B39" w:rsidR="0013642E" w:rsidRDefault="00B4400F" w:rsidP="0013642E">
      <w:pPr>
        <w:rPr>
          <w:lang w:val="en-CA" w:eastAsia="ja-JP"/>
        </w:rPr>
      </w:pPr>
      <w:r>
        <w:rPr>
          <w:lang w:val="en-CA" w:eastAsia="ja-JP"/>
        </w:rPr>
        <w:tab/>
      </w:r>
      <w:r w:rsidR="0013642E">
        <w:rPr>
          <w:rFonts w:hint="eastAsia"/>
          <w:lang w:val="en-CA" w:eastAsia="ja-JP"/>
        </w:rPr>
        <w:t>C</w:t>
      </w:r>
      <w:r w:rsidR="0013642E">
        <w:rPr>
          <w:lang w:val="en-CA" w:eastAsia="ja-JP"/>
        </w:rPr>
        <w:t xml:space="preserve">PU: </w:t>
      </w:r>
      <w:r w:rsidR="00B11441">
        <w:rPr>
          <w:lang w:val="en-CA" w:eastAsia="ja-JP"/>
        </w:rPr>
        <w:t>AM</w:t>
      </w:r>
      <w:r w:rsidR="004255B0">
        <w:rPr>
          <w:lang w:val="en-CA" w:eastAsia="ja-JP"/>
        </w:rPr>
        <w:t>D EPYC 7763</w:t>
      </w:r>
    </w:p>
    <w:p w14:paraId="47AD71D1" w14:textId="7223FC24" w:rsidR="0013642E" w:rsidRDefault="00B4400F" w:rsidP="0013642E">
      <w:pPr>
        <w:rPr>
          <w:lang w:val="en-CA" w:eastAsia="ja-JP"/>
        </w:rPr>
      </w:pPr>
      <w:r>
        <w:rPr>
          <w:lang w:val="en-CA" w:eastAsia="ja-JP"/>
        </w:rPr>
        <w:tab/>
      </w:r>
      <w:r w:rsidR="0013642E">
        <w:rPr>
          <w:rFonts w:hint="eastAsia"/>
          <w:lang w:val="en-CA" w:eastAsia="ja-JP"/>
        </w:rPr>
        <w:t>M</w:t>
      </w:r>
      <w:r w:rsidR="0013642E">
        <w:rPr>
          <w:lang w:val="en-CA" w:eastAsia="ja-JP"/>
        </w:rPr>
        <w:t xml:space="preserve">emory: </w:t>
      </w:r>
      <w:r w:rsidR="00B11441">
        <w:rPr>
          <w:lang w:val="en-CA" w:eastAsia="ja-JP"/>
        </w:rPr>
        <w:t>4</w:t>
      </w:r>
      <w:r w:rsidR="0013642E">
        <w:rPr>
          <w:lang w:val="en-CA" w:eastAsia="ja-JP"/>
        </w:rPr>
        <w:t>TB</w:t>
      </w:r>
    </w:p>
    <w:p w14:paraId="146060E0" w14:textId="77777777" w:rsidR="005166CD" w:rsidRDefault="00B4400F" w:rsidP="0013642E">
      <w:pPr>
        <w:rPr>
          <w:lang w:val="en-CA" w:eastAsia="ja-JP"/>
        </w:rPr>
      </w:pPr>
      <w:r>
        <w:rPr>
          <w:lang w:val="en-CA" w:eastAsia="ja-JP"/>
        </w:rPr>
        <w:tab/>
      </w:r>
      <w:r w:rsidR="0063370B">
        <w:rPr>
          <w:rFonts w:hint="eastAsia"/>
          <w:lang w:val="en-CA" w:eastAsia="ja-JP"/>
        </w:rPr>
        <w:t>P</w:t>
      </w:r>
      <w:r w:rsidR="0063370B">
        <w:rPr>
          <w:lang w:val="en-CA" w:eastAsia="ja-JP"/>
        </w:rPr>
        <w:t xml:space="preserve">rofiler: </w:t>
      </w:r>
      <w:r w:rsidR="00E17914">
        <w:rPr>
          <w:lang w:val="en-CA" w:eastAsia="ja-JP"/>
        </w:rPr>
        <w:t>Massif</w:t>
      </w:r>
    </w:p>
    <w:p w14:paraId="77CB5866" w14:textId="6704E75A" w:rsidR="00EA2723" w:rsidRPr="00EA2723" w:rsidRDefault="007E560F" w:rsidP="0013642E">
      <w:pPr>
        <w:rPr>
          <w:lang w:val="en-CA" w:eastAsia="ja-JP"/>
        </w:rPr>
      </w:pPr>
      <w:r w:rsidRPr="007E560F">
        <w:rPr>
          <w:lang w:val="en-CA" w:eastAsia="ja-JP"/>
        </w:rPr>
        <w:t xml:space="preserve">Massif is a tool </w:t>
      </w:r>
      <w:r w:rsidR="00E843FB">
        <w:rPr>
          <w:lang w:val="en-CA" w:eastAsia="ja-JP"/>
        </w:rPr>
        <w:t xml:space="preserve">included </w:t>
      </w:r>
      <w:r w:rsidRPr="007E560F">
        <w:rPr>
          <w:lang w:val="en-CA" w:eastAsia="ja-JP"/>
        </w:rPr>
        <w:t>in Valgrind</w:t>
      </w:r>
      <w:r w:rsidRPr="00C4363F">
        <w:rPr>
          <w:lang w:val="en-CA" w:eastAsia="ja-JP"/>
        </w:rPr>
        <w:t>[</w:t>
      </w:r>
      <w:r w:rsidR="00C4363F" w:rsidRPr="00C4363F">
        <w:rPr>
          <w:lang w:val="en-CA" w:eastAsia="ja-JP"/>
        </w:rPr>
        <w:t>2</w:t>
      </w:r>
      <w:r w:rsidRPr="00C4363F">
        <w:rPr>
          <w:lang w:val="en-CA" w:eastAsia="ja-JP"/>
        </w:rPr>
        <w:t>]</w:t>
      </w:r>
      <w:r w:rsidRPr="007E560F">
        <w:rPr>
          <w:lang w:val="en-CA" w:eastAsia="ja-JP"/>
        </w:rPr>
        <w:t xml:space="preserve"> used for profiling the program's memory heap</w:t>
      </w:r>
      <w:r w:rsidR="005166CD">
        <w:rPr>
          <w:lang w:val="en-CA" w:eastAsia="ja-JP"/>
        </w:rPr>
        <w:t xml:space="preserve">. </w:t>
      </w:r>
      <w:r w:rsidR="00BA7F27">
        <w:rPr>
          <w:lang w:val="en-CA" w:eastAsia="ja-JP"/>
        </w:rPr>
        <w:t>Its</w:t>
      </w:r>
      <w:r w:rsidR="00FB5586">
        <w:rPr>
          <w:lang w:val="en-CA" w:eastAsia="ja-JP"/>
        </w:rPr>
        <w:t xml:space="preserve"> usage is s</w:t>
      </w:r>
      <w:r>
        <w:rPr>
          <w:lang w:val="en-CA" w:eastAsia="ja-JP"/>
        </w:rPr>
        <w:t>traightforward</w:t>
      </w:r>
      <w:r w:rsidR="00FB5586">
        <w:rPr>
          <w:lang w:val="en-CA" w:eastAsia="ja-JP"/>
        </w:rPr>
        <w:t xml:space="preserve">: </w:t>
      </w:r>
      <w:r>
        <w:rPr>
          <w:lang w:val="en-CA" w:eastAsia="ja-JP"/>
        </w:rPr>
        <w:t xml:space="preserve">just provide </w:t>
      </w:r>
      <w:r w:rsidR="00FB5586">
        <w:rPr>
          <w:lang w:val="en-CA" w:eastAsia="ja-JP"/>
        </w:rPr>
        <w:t xml:space="preserve">an entire encoding command as an argument and execute it. </w:t>
      </w:r>
      <w:r w:rsidRPr="007E560F">
        <w:rPr>
          <w:lang w:val="en-CA" w:eastAsia="ja-JP"/>
        </w:rPr>
        <w:t xml:space="preserve">The tool will subsequently observe and </w:t>
      </w:r>
      <w:r w:rsidR="00544903">
        <w:rPr>
          <w:lang w:val="en-CA" w:eastAsia="ja-JP"/>
        </w:rPr>
        <w:t>record</w:t>
      </w:r>
      <w:r w:rsidRPr="007E560F">
        <w:rPr>
          <w:lang w:val="en-CA" w:eastAsia="ja-JP"/>
        </w:rPr>
        <w:t xml:space="preserve"> the program's memory heap usage</w:t>
      </w:r>
      <w:r w:rsidR="00EA2723">
        <w:rPr>
          <w:lang w:val="en-CA" w:eastAsia="ja-JP"/>
        </w:rPr>
        <w:t>.</w:t>
      </w:r>
    </w:p>
    <w:p w14:paraId="663270B4" w14:textId="5EEB0AE6" w:rsidR="0063370B" w:rsidRDefault="0063370B" w:rsidP="0013642E">
      <w:pPr>
        <w:rPr>
          <w:lang w:val="en-CA" w:eastAsia="ja-JP"/>
        </w:rPr>
      </w:pPr>
    </w:p>
    <w:p w14:paraId="7F607783" w14:textId="77777777" w:rsidR="005166CD" w:rsidRPr="00504B03" w:rsidRDefault="005166CD" w:rsidP="005166CD">
      <w:pPr>
        <w:rPr>
          <w:lang w:val="en-CA" w:eastAsia="ja-JP"/>
        </w:rPr>
      </w:pPr>
      <w:r w:rsidRPr="00504B03">
        <w:rPr>
          <w:lang w:val="en-CA" w:eastAsia="ja-JP"/>
        </w:rPr>
        <w:t>The experimental conditions are as follows</w:t>
      </w:r>
      <w:r>
        <w:rPr>
          <w:lang w:val="en-CA" w:eastAsia="ja-JP"/>
        </w:rPr>
        <w:t>:</w:t>
      </w:r>
    </w:p>
    <w:p w14:paraId="32D5E51C" w14:textId="6FB0A762" w:rsidR="005166CD" w:rsidRPr="00504B03" w:rsidRDefault="005166CD" w:rsidP="005166CD">
      <w:pPr>
        <w:rPr>
          <w:lang w:val="en-CA" w:eastAsia="ja-JP"/>
        </w:rPr>
      </w:pPr>
      <w:r>
        <w:rPr>
          <w:lang w:val="en-CA" w:eastAsia="ja-JP"/>
        </w:rPr>
        <w:tab/>
      </w:r>
      <w:r w:rsidRPr="00504B03">
        <w:rPr>
          <w:lang w:val="en-CA" w:eastAsia="ja-JP"/>
        </w:rPr>
        <w:t>Random access</w:t>
      </w:r>
      <w:r>
        <w:rPr>
          <w:lang w:val="en-CA" w:eastAsia="ja-JP"/>
        </w:rPr>
        <w:t xml:space="preserve"> condition of CTC</w:t>
      </w:r>
      <w:r w:rsidRPr="00504B03">
        <w:rPr>
          <w:lang w:val="en-CA" w:eastAsia="ja-JP"/>
        </w:rPr>
        <w:t xml:space="preserve">, </w:t>
      </w:r>
      <w:r w:rsidR="00D73EA3">
        <w:rPr>
          <w:lang w:val="en-CA" w:eastAsia="ja-JP"/>
        </w:rPr>
        <w:t xml:space="preserve">FoodMarket4, </w:t>
      </w:r>
      <w:r w:rsidR="00D73EA3" w:rsidRPr="00504B03">
        <w:rPr>
          <w:lang w:val="en-CA" w:eastAsia="ja-JP"/>
        </w:rPr>
        <w:t>QP</w:t>
      </w:r>
      <w:r w:rsidR="00D73EA3">
        <w:rPr>
          <w:lang w:val="en-CA" w:eastAsia="ja-JP"/>
        </w:rPr>
        <w:t>6</w:t>
      </w:r>
      <w:r w:rsidR="00D73EA3" w:rsidRPr="00504B03">
        <w:rPr>
          <w:lang w:val="en-CA" w:eastAsia="ja-JP"/>
        </w:rPr>
        <w:t>3,</w:t>
      </w:r>
      <w:r w:rsidR="00D73EA3">
        <w:rPr>
          <w:lang w:val="en-CA" w:eastAsia="ja-JP"/>
        </w:rPr>
        <w:t xml:space="preserve"> </w:t>
      </w:r>
      <w:r w:rsidRPr="00504B03">
        <w:rPr>
          <w:lang w:val="en-CA" w:eastAsia="ja-JP"/>
        </w:rPr>
        <w:t>33 frames</w:t>
      </w:r>
    </w:p>
    <w:p w14:paraId="09254395" w14:textId="26A96AE9" w:rsidR="005166CD" w:rsidRPr="00F9708A" w:rsidRDefault="005166CD" w:rsidP="00F9708A">
      <w:pPr>
        <w:rPr>
          <w:lang w:val="en-CA" w:eastAsia="ja-JP"/>
        </w:rPr>
      </w:pPr>
      <w:r w:rsidRPr="005166CD">
        <w:rPr>
          <w:lang w:val="en-CA" w:eastAsia="ja-JP"/>
        </w:rPr>
        <w:lastRenderedPageBreak/>
        <w:t xml:space="preserve">These are the same settings used in </w:t>
      </w:r>
      <w:r>
        <w:rPr>
          <w:lang w:val="en-CA" w:eastAsia="ja-JP"/>
        </w:rPr>
        <w:t>JVET-</w:t>
      </w:r>
      <w:r w:rsidRPr="005166CD">
        <w:rPr>
          <w:lang w:val="en-CA" w:eastAsia="ja-JP"/>
        </w:rPr>
        <w:t>AE0180 for measurements on Windows.</w:t>
      </w:r>
      <w:r>
        <w:rPr>
          <w:lang w:val="en-CA" w:eastAsia="ja-JP"/>
        </w:rPr>
        <w:t xml:space="preserve"> </w:t>
      </w:r>
      <w:r w:rsidRPr="000940B2">
        <w:rPr>
          <w:lang w:val="en-CA" w:eastAsia="ja-JP"/>
        </w:rPr>
        <w:t xml:space="preserve">As mentioned in </w:t>
      </w:r>
      <w:r>
        <w:rPr>
          <w:lang w:val="en-CA" w:eastAsia="ja-JP"/>
        </w:rPr>
        <w:t>JVET-</w:t>
      </w:r>
      <w:r w:rsidRPr="000940B2">
        <w:rPr>
          <w:lang w:val="en-CA" w:eastAsia="ja-JP"/>
        </w:rPr>
        <w:t>AE0180, the change in memory usage with QP setting is small</w:t>
      </w:r>
      <w:r>
        <w:rPr>
          <w:lang w:val="en-CA" w:eastAsia="ja-JP"/>
        </w:rPr>
        <w:t>. Therefore, a large QP value was set to reduce the execution time.</w:t>
      </w:r>
      <w:r w:rsidR="00E71E36">
        <w:rPr>
          <w:lang w:val="en-CA" w:eastAsia="ja-JP"/>
        </w:rPr>
        <w:t xml:space="preserve"> </w:t>
      </w:r>
      <w:r w:rsidR="00E71E36" w:rsidRPr="00E71E36">
        <w:rPr>
          <w:lang w:val="en-CA" w:eastAsia="ja-JP"/>
        </w:rPr>
        <w:t xml:space="preserve">Executing Massif is a time-consuming process; even when using the QP63 setting, it requires </w:t>
      </w:r>
      <w:r w:rsidR="007B4C91">
        <w:rPr>
          <w:lang w:val="en-CA" w:eastAsia="ja-JP"/>
        </w:rPr>
        <w:t>roughly</w:t>
      </w:r>
      <w:r w:rsidR="00E71E36" w:rsidRPr="00E71E36">
        <w:rPr>
          <w:lang w:val="en-CA" w:eastAsia="ja-JP"/>
        </w:rPr>
        <w:t xml:space="preserve"> twice the processing time </w:t>
      </w:r>
      <w:r w:rsidR="00EA2723">
        <w:rPr>
          <w:lang w:val="en-CA" w:eastAsia="ja-JP"/>
        </w:rPr>
        <w:t xml:space="preserve">(112 hours for ECM-9.1) </w:t>
      </w:r>
      <w:r w:rsidR="00E71E36" w:rsidRPr="00E71E36">
        <w:rPr>
          <w:lang w:val="en-CA" w:eastAsia="ja-JP"/>
        </w:rPr>
        <w:t>per frame compared to the QP37 setting</w:t>
      </w:r>
      <w:r w:rsidR="00E87E20">
        <w:rPr>
          <w:lang w:val="en-CA" w:eastAsia="ja-JP"/>
        </w:rPr>
        <w:t>, 112 hours in the case of ECM-9.1.</w:t>
      </w:r>
    </w:p>
    <w:p w14:paraId="20B75EF9" w14:textId="4A46DBF1" w:rsidR="00C74DEC" w:rsidRDefault="00C74DEC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  <w:r w:rsidR="005166CD">
        <w:rPr>
          <w:lang w:val="en-CA" w:eastAsia="ja-JP"/>
        </w:rPr>
        <w:t>al results</w:t>
      </w:r>
    </w:p>
    <w:p w14:paraId="7345E860" w14:textId="6CFC866F" w:rsidR="00746C84" w:rsidRDefault="00504B03" w:rsidP="00504B03">
      <w:pPr>
        <w:rPr>
          <w:lang w:val="en-CA" w:eastAsia="ja-JP"/>
        </w:rPr>
      </w:pPr>
      <w:r w:rsidRPr="00504B03">
        <w:rPr>
          <w:lang w:val="en-CA" w:eastAsia="ja-JP"/>
        </w:rPr>
        <w:t>Each encoder version was measured once.</w:t>
      </w:r>
      <w:r>
        <w:rPr>
          <w:lang w:val="en-CA" w:eastAsia="ja-JP"/>
        </w:rPr>
        <w:t xml:space="preserve"> The </w:t>
      </w:r>
      <w:r w:rsidR="00524E0C">
        <w:rPr>
          <w:lang w:val="en-CA" w:eastAsia="ja-JP"/>
        </w:rPr>
        <w:t xml:space="preserve">memory usage </w:t>
      </w:r>
      <w:r>
        <w:rPr>
          <w:lang w:val="en-CA" w:eastAsia="ja-JP"/>
        </w:rPr>
        <w:t xml:space="preserve">results </w:t>
      </w:r>
      <w:r w:rsidR="00524E0C">
        <w:rPr>
          <w:lang w:val="en-CA" w:eastAsia="ja-JP"/>
        </w:rPr>
        <w:t xml:space="preserve">in GB </w:t>
      </w:r>
      <w:r>
        <w:rPr>
          <w:lang w:val="en-CA" w:eastAsia="ja-JP"/>
        </w:rPr>
        <w:t xml:space="preserve">are shown in </w:t>
      </w:r>
      <w:r w:rsidR="001B6338" w:rsidRPr="00746C84">
        <w:rPr>
          <w:lang w:val="en-CA" w:eastAsia="ja-JP"/>
        </w:rPr>
        <w:t xml:space="preserve">Table 1 and </w:t>
      </w:r>
      <w:r w:rsidRPr="00746C84">
        <w:rPr>
          <w:lang w:val="en-CA" w:eastAsia="ja-JP"/>
        </w:rPr>
        <w:t>Figure 1.</w:t>
      </w:r>
    </w:p>
    <w:p w14:paraId="17D97D28" w14:textId="60C63361" w:rsidR="008A34AB" w:rsidRDefault="008A34AB" w:rsidP="008A34AB">
      <w:pPr>
        <w:rPr>
          <w:lang w:val="en-CA" w:eastAsia="ja-JP"/>
        </w:rPr>
      </w:pPr>
    </w:p>
    <w:p w14:paraId="5A2E7C03" w14:textId="539166CD" w:rsidR="00D35D88" w:rsidRPr="00D35D88" w:rsidRDefault="007E73F7" w:rsidP="00D35D88">
      <w:pPr>
        <w:pStyle w:val="ad"/>
        <w:keepNext/>
        <w:spacing w:line="480" w:lineRule="auto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Breakdown of </w:t>
      </w:r>
      <w:r w:rsidR="000A58DE">
        <w:t xml:space="preserve">encoder </w:t>
      </w:r>
      <w:r>
        <w:t xml:space="preserve">memory usage </w:t>
      </w:r>
      <w:r w:rsidR="00E63A3D">
        <w:t xml:space="preserve">in </w:t>
      </w:r>
      <w:r w:rsidR="00E63A3D">
        <w:rPr>
          <w:lang w:val="en-CA" w:eastAsia="ja-JP"/>
        </w:rPr>
        <w:t xml:space="preserve">FoodMarket4 </w:t>
      </w:r>
      <w:r w:rsidR="001A1282">
        <w:t>in ECM</w:t>
      </w:r>
      <w:r>
        <w:t xml:space="preserve"> versions</w:t>
      </w:r>
    </w:p>
    <w:tbl>
      <w:tblPr>
        <w:tblW w:w="932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89"/>
        <w:gridCol w:w="826"/>
        <w:gridCol w:w="682"/>
        <w:gridCol w:w="993"/>
        <w:gridCol w:w="850"/>
        <w:gridCol w:w="851"/>
        <w:gridCol w:w="850"/>
        <w:gridCol w:w="851"/>
        <w:gridCol w:w="850"/>
        <w:gridCol w:w="687"/>
      </w:tblGrid>
      <w:tr w:rsidR="008B7F7F" w:rsidRPr="008B7F7F" w14:paraId="415AB1C3" w14:textId="77777777" w:rsidTr="000E3EA0">
        <w:trPr>
          <w:trHeight w:val="518"/>
        </w:trPr>
        <w:tc>
          <w:tcPr>
            <w:tcW w:w="1889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B5A0B97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Version</w:t>
            </w:r>
          </w:p>
        </w:tc>
        <w:tc>
          <w:tcPr>
            <w:tcW w:w="826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187B5BF3" w14:textId="2571D206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Pic</w:t>
            </w:r>
            <w:r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br/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Buffer</w:t>
            </w:r>
          </w:p>
        </w:tc>
        <w:tc>
          <w:tcPr>
            <w:tcW w:w="682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F8346AD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ALF</w:t>
            </w:r>
          </w:p>
        </w:tc>
        <w:tc>
          <w:tcPr>
            <w:tcW w:w="993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7A3B4D09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Coding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br/>
              <w:t>Structure</w:t>
            </w:r>
          </w:p>
        </w:tc>
        <w:tc>
          <w:tcPr>
            <w:tcW w:w="85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50074B94" w14:textId="78DBCA40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4"/>
                <w:szCs w:val="14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Best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br/>
              <w:t>EncInfo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br/>
              <w:t>Cache</w:t>
            </w:r>
          </w:p>
        </w:tc>
        <w:tc>
          <w:tcPr>
            <w:tcW w:w="851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2EB499A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IBC</w:t>
            </w:r>
          </w:p>
        </w:tc>
        <w:tc>
          <w:tcPr>
            <w:tcW w:w="85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577374CE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SAO</w:t>
            </w:r>
          </w:p>
        </w:tc>
        <w:tc>
          <w:tcPr>
            <w:tcW w:w="851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354F734" w14:textId="48341FCA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Ot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 xml:space="preserve">hers </w:t>
            </w:r>
          </w:p>
        </w:tc>
        <w:tc>
          <w:tcPr>
            <w:tcW w:w="85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6D9C3CBC" w14:textId="2CE9B93A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E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xtra-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br/>
              <w:t>heap</w:t>
            </w:r>
          </w:p>
        </w:tc>
        <w:tc>
          <w:tcPr>
            <w:tcW w:w="687" w:type="dxa"/>
            <w:tcBorders>
              <w:top w:val="single" w:sz="4" w:space="0" w:color="4472C4"/>
              <w:left w:val="nil"/>
              <w:bottom w:val="nil"/>
              <w:right w:val="single" w:sz="4" w:space="0" w:color="4472C4"/>
            </w:tcBorders>
            <w:shd w:val="clear" w:color="4472C4" w:fill="4472C4"/>
            <w:noWrap/>
            <w:vAlign w:val="center"/>
            <w:hideMark/>
          </w:tcPr>
          <w:p w14:paraId="25A607E5" w14:textId="77777777" w:rsid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Total</w:t>
            </w:r>
          </w:p>
          <w:p w14:paraId="1DD2F701" w14:textId="66725A63" w:rsidR="00403C47" w:rsidRPr="008B7F7F" w:rsidRDefault="00403C47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b/>
                <w:bCs/>
                <w:color w:val="FFFFFF"/>
                <w:sz w:val="18"/>
                <w:szCs w:val="18"/>
                <w:lang w:eastAsia="ja-JP"/>
              </w:rPr>
              <w:t>[</w:t>
            </w:r>
            <w:r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GB]</w:t>
            </w:r>
          </w:p>
        </w:tc>
      </w:tr>
      <w:tr w:rsidR="008B7F7F" w:rsidRPr="008B7F7F" w14:paraId="2EE3F7E4" w14:textId="77777777" w:rsidTr="000E3EA0">
        <w:trPr>
          <w:trHeight w:val="405"/>
        </w:trPr>
        <w:tc>
          <w:tcPr>
            <w:tcW w:w="1889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5BDB" w14:textId="135FDB56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ECM-9.1</w:t>
            </w:r>
          </w:p>
        </w:tc>
        <w:tc>
          <w:tcPr>
            <w:tcW w:w="826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CE7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6.87</w:t>
            </w:r>
          </w:p>
        </w:tc>
        <w:tc>
          <w:tcPr>
            <w:tcW w:w="682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0A12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5.64</w:t>
            </w:r>
          </w:p>
        </w:tc>
        <w:tc>
          <w:tcPr>
            <w:tcW w:w="993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0FA9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4.41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85EF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4"/>
                <w:szCs w:val="14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3.08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FCDC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0.32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785D" w14:textId="129E0D57" w:rsidR="008B7F7F" w:rsidRPr="008B7F7F" w:rsidRDefault="00FE0414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4599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1.61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F92A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0.27</w:t>
            </w:r>
          </w:p>
        </w:tc>
        <w:tc>
          <w:tcPr>
            <w:tcW w:w="687" w:type="dxa"/>
            <w:tcBorders>
              <w:top w:val="single" w:sz="4" w:space="0" w:color="4472C4"/>
              <w:left w:val="single" w:sz="4" w:space="0" w:color="4472C4"/>
              <w:bottom w:val="nil"/>
              <w:right w:val="single" w:sz="4" w:space="0" w:color="4472C4"/>
            </w:tcBorders>
            <w:shd w:val="clear" w:color="auto" w:fill="auto"/>
            <w:noWrap/>
            <w:vAlign w:val="center"/>
            <w:hideMark/>
          </w:tcPr>
          <w:p w14:paraId="5226A064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22.20</w:t>
            </w:r>
          </w:p>
        </w:tc>
      </w:tr>
      <w:tr w:rsidR="008B7F7F" w:rsidRPr="008B7F7F" w14:paraId="161DF6DE" w14:textId="77777777" w:rsidTr="000E3EA0">
        <w:trPr>
          <w:trHeight w:val="405"/>
        </w:trPr>
        <w:tc>
          <w:tcPr>
            <w:tcW w:w="1889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BE51" w14:textId="4738DC39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ECM-10.0</w:t>
            </w:r>
          </w:p>
        </w:tc>
        <w:tc>
          <w:tcPr>
            <w:tcW w:w="826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171F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5.12</w:t>
            </w:r>
          </w:p>
        </w:tc>
        <w:tc>
          <w:tcPr>
            <w:tcW w:w="682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D71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1.82</w:t>
            </w:r>
          </w:p>
        </w:tc>
        <w:tc>
          <w:tcPr>
            <w:tcW w:w="993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E4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4.55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71A9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2.72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4600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0.37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2D2A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0.64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82D1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1.46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6E9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0.22</w:t>
            </w:r>
          </w:p>
        </w:tc>
        <w:tc>
          <w:tcPr>
            <w:tcW w:w="687" w:type="dxa"/>
            <w:tcBorders>
              <w:top w:val="single" w:sz="4" w:space="0" w:color="4472C4"/>
              <w:left w:val="single" w:sz="4" w:space="0" w:color="4472C4"/>
              <w:bottom w:val="nil"/>
              <w:right w:val="single" w:sz="4" w:space="0" w:color="4472C4"/>
            </w:tcBorders>
            <w:shd w:val="clear" w:color="auto" w:fill="auto"/>
            <w:noWrap/>
            <w:vAlign w:val="center"/>
            <w:hideMark/>
          </w:tcPr>
          <w:p w14:paraId="66F3129D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16.91</w:t>
            </w:r>
          </w:p>
        </w:tc>
      </w:tr>
      <w:tr w:rsidR="008B7F7F" w:rsidRPr="008B7F7F" w14:paraId="25C9387E" w14:textId="77777777" w:rsidTr="000E3EA0">
        <w:trPr>
          <w:trHeight w:val="405"/>
        </w:trPr>
        <w:tc>
          <w:tcPr>
            <w:tcW w:w="1889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694505C" w14:textId="1316DAC1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ECM-10.0(</w:t>
            </w:r>
            <w:r w:rsidRPr="008B7F7F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9e651d0</w:t>
            </w: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26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2DB8541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3.81</w:t>
            </w:r>
          </w:p>
        </w:tc>
        <w:tc>
          <w:tcPr>
            <w:tcW w:w="682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A93F26B" w14:textId="10779F2D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1.82</w:t>
            </w:r>
          </w:p>
        </w:tc>
        <w:tc>
          <w:tcPr>
            <w:tcW w:w="993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8C7CA9D" w14:textId="5CCA7AB1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3.45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3B4B76A" w14:textId="4D5DFAB4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2.</w:t>
            </w:r>
            <w:del w:id="4" w:author="Y.Yasugi" w:date="2023-10-15T16:44:00Z">
              <w:r w:rsidRPr="008B7F7F" w:rsidDel="004C08C5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delText>16</w:delText>
              </w:r>
            </w:del>
            <w:ins w:id="5" w:author="Y.Yasugi" w:date="2023-10-15T16:44:00Z">
              <w:r w:rsidR="004C08C5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91</w:t>
              </w:r>
            </w:ins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6ED10D6" w14:textId="3F036E40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0.32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FABA57B" w14:textId="18444763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0.64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6F81AF4" w14:textId="427A7054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0.95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72ED01E" w14:textId="23987FA9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0.27</w:t>
            </w:r>
          </w:p>
        </w:tc>
        <w:tc>
          <w:tcPr>
            <w:tcW w:w="687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noWrap/>
            <w:vAlign w:val="center"/>
            <w:hideMark/>
          </w:tcPr>
          <w:p w14:paraId="69F2E1B1" w14:textId="06D57CD3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" w:author="Y.Yasugi" w:date="2023-10-15T16:45:00Z">
              <w:r w:rsidRPr="008B7F7F" w:rsidDel="004C08C5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13.42</w:delText>
              </w:r>
            </w:del>
            <w:ins w:id="7" w:author="Y.Yasugi" w:date="2023-10-15T16:45:00Z">
              <w:r w:rsidR="004C08C5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14.17</w:t>
              </w:r>
            </w:ins>
          </w:p>
        </w:tc>
      </w:tr>
    </w:tbl>
    <w:p w14:paraId="1E3D23FD" w14:textId="2B5D6D51" w:rsidR="00D933C3" w:rsidRDefault="004C08C5" w:rsidP="008A34AB">
      <w:pPr>
        <w:rPr>
          <w:lang w:val="en-CA" w:eastAsia="ja-JP"/>
        </w:rPr>
      </w:pPr>
      <w:ins w:id="8" w:author="Y.Yasugi" w:date="2023-10-15T16:46:00Z">
        <w:r>
          <w:rPr>
            <w:noProof/>
          </w:rPr>
          <w:drawing>
            <wp:anchor distT="0" distB="0" distL="114300" distR="114300" simplePos="0" relativeHeight="251663872" behindDoc="0" locked="0" layoutInCell="1" allowOverlap="1" wp14:anchorId="71ADAA6A" wp14:editId="69A08FB7">
              <wp:simplePos x="0" y="0"/>
              <wp:positionH relativeFrom="column">
                <wp:posOffset>24130</wp:posOffset>
              </wp:positionH>
              <wp:positionV relativeFrom="paragraph">
                <wp:posOffset>343535</wp:posOffset>
              </wp:positionV>
              <wp:extent cx="5829935" cy="3810000"/>
              <wp:effectExtent l="0" t="0" r="0" b="0"/>
              <wp:wrapTopAndBottom/>
              <wp:docPr id="29" name="図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9935" cy="381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ins>
      <w:ins w:id="9" w:author="Y.Yasugi" w:date="2023-10-15T16:4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920" behindDoc="0" locked="0" layoutInCell="1" allowOverlap="1" wp14:anchorId="74657C36" wp14:editId="28888CC8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4219575</wp:posOffset>
                  </wp:positionV>
                  <wp:extent cx="5854065" cy="635"/>
                  <wp:effectExtent l="0" t="0" r="0" b="0"/>
                  <wp:wrapTopAndBottom/>
                  <wp:docPr id="33" name="テキスト ボックス 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854065" cy="6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3952128" w14:textId="77777777" w:rsidR="004C08C5" w:rsidRPr="00BC4A22" w:rsidRDefault="004C08C5" w:rsidP="004C08C5">
                              <w:pPr>
                                <w:pStyle w:val="ad"/>
                                <w:jc w:val="center"/>
                                <w:rPr>
                                  <w:noProof/>
                                  <w:sz w:val="22"/>
                                  <w:szCs w:val="20"/>
                                  <w:lang w:val="en-CA"/>
                                </w:rPr>
                              </w:pPr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>: Encoder memory usage breakdown and reduction by ECM versions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4657C36"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3" o:spid="_x0000_s1026" type="#_x0000_t202" style="position:absolute;left:0;text-align:left;margin-left:2.6pt;margin-top:332.25pt;width:460.95pt;height: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" stroked="f">
                  <v:textbox style="mso-fit-shape-to-text:t" inset="0,0,0,0">
                    <w:txbxContent>
                      <w:p w14:paraId="13952128" w14:textId="77777777" w:rsidR="004C08C5" w:rsidRPr="00BC4A22" w:rsidRDefault="004C08C5" w:rsidP="004C08C5">
                        <w:pPr>
                          <w:pStyle w:val="ad"/>
                          <w:jc w:val="center"/>
                          <w:rPr>
                            <w:noProof/>
                            <w:sz w:val="22"/>
                            <w:szCs w:val="20"/>
                            <w:lang w:val="en-CA"/>
                          </w:rPr>
                        </w:pPr>
                        <w:r>
                          <w:t xml:space="preserve">Figure </w:t>
                        </w:r>
                        <w:r>
                          <w:fldChar w:fldCharType="begin"/>
                        </w:r>
                        <w:r>
                          <w:instrText xml:space="preserve"> SEQ Figure \* ARABIC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  <w:r>
                          <w:t>: Encoder memory usage breakdown and reduction by ECM versions</w:t>
                        </w:r>
                      </w:p>
                    </w:txbxContent>
                  </v:textbox>
                  <w10:wrap type="topAndBottom"/>
                </v:shape>
              </w:pict>
            </mc:Fallback>
          </mc:AlternateContent>
        </w:r>
      </w:ins>
    </w:p>
    <w:p w14:paraId="39F93273" w14:textId="0746819C" w:rsidR="00D933C3" w:rsidRDefault="00D933C3" w:rsidP="008A34AB">
      <w:pPr>
        <w:rPr>
          <w:lang w:val="en-CA" w:eastAsia="ja-JP"/>
        </w:rPr>
      </w:pPr>
      <w:del w:id="10" w:author="Y.Yasugi" w:date="2023-10-15T16:47:00Z">
        <w:r w:rsidDel="004C08C5"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6E29D624" wp14:editId="268DDC0C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3583305</wp:posOffset>
                  </wp:positionV>
                  <wp:extent cx="5854065" cy="635"/>
                  <wp:effectExtent l="0" t="0" r="0" b="0"/>
                  <wp:wrapTopAndBottom/>
                  <wp:docPr id="25" name="テキスト ボックス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854065" cy="6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B384289" w14:textId="3EA173FD" w:rsidR="00746C84" w:rsidRPr="00BC4A22" w:rsidRDefault="00746C84" w:rsidP="00746C84">
                              <w:pPr>
                                <w:pStyle w:val="ad"/>
                                <w:jc w:val="center"/>
                                <w:rPr>
                                  <w:noProof/>
                                  <w:sz w:val="22"/>
                                  <w:szCs w:val="20"/>
                                  <w:lang w:val="en-CA"/>
                                </w:rPr>
                              </w:pPr>
                              <w:r>
                                <w:t xml:space="preserve">Figure </w:t>
                              </w:r>
                              <w:fldSimple w:instr=" SEQ Figure \* ARABIC ">
                                <w:r>
                                  <w:rPr>
                                    <w:noProof/>
                                  </w:rPr>
                                  <w:t>1</w:t>
                                </w:r>
                              </w:fldSimple>
                              <w:r>
                                <w:t xml:space="preserve">: </w:t>
                              </w:r>
                              <w:r w:rsidR="000A58DE">
                                <w:t>Encoder m</w:t>
                              </w:r>
                              <w:r>
                                <w:t xml:space="preserve">emory usage breakdown and reduction by </w:t>
                              </w:r>
                              <w:r w:rsidR="000A58DE">
                                <w:t>ECM</w:t>
                              </w:r>
                              <w:r>
                                <w:t xml:space="preserve"> versions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E29D624" id="テキスト ボックス 25" o:spid="_x0000_s1027" type="#_x0000_t202" style="position:absolute;left:0;text-align:left;margin-left:4.5pt;margin-top:282.15pt;width:460.95pt;height: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" stroked="f">
                  <v:textbox style="mso-fit-shape-to-text:t" inset="0,0,0,0">
                    <w:txbxContent>
                      <w:p w14:paraId="1B384289" w14:textId="3EA173FD" w:rsidR="00746C84" w:rsidRPr="00BC4A22" w:rsidRDefault="00746C84" w:rsidP="00746C84">
                        <w:pPr>
                          <w:pStyle w:val="ad"/>
                          <w:jc w:val="center"/>
                          <w:rPr>
                            <w:noProof/>
                            <w:sz w:val="22"/>
                            <w:szCs w:val="20"/>
                            <w:lang w:val="en-CA"/>
                          </w:rPr>
                        </w:pPr>
                        <w:r>
                          <w:t xml:space="preserve">Figure </w:t>
                        </w:r>
                        <w:fldSimple w:instr=" SEQ Figure \* ARABIC ">
                          <w:r>
                            <w:rPr>
                              <w:noProof/>
                            </w:rPr>
                            <w:t>1</w:t>
                          </w:r>
                        </w:fldSimple>
                        <w:r>
                          <w:t xml:space="preserve">: </w:t>
                        </w:r>
                        <w:r w:rsidR="000A58DE">
                          <w:t>Encoder m</w:t>
                        </w:r>
                        <w:r>
                          <w:t xml:space="preserve">emory usage breakdown and reduction by </w:t>
                        </w:r>
                        <w:r w:rsidR="000A58DE">
                          <w:t>ECM</w:t>
                        </w:r>
                        <w:r>
                          <w:t xml:space="preserve"> versions</w:t>
                        </w:r>
                      </w:p>
                    </w:txbxContent>
                  </v:textbox>
                  <w10:wrap type="topAndBottom"/>
                </v:shape>
              </w:pict>
            </mc:Fallback>
          </mc:AlternateContent>
        </w:r>
      </w:del>
      <w:del w:id="11" w:author="Y.Yasugi" w:date="2023-10-15T16:46:00Z">
        <w:r w:rsidDel="004C08C5">
          <w:rPr>
            <w:noProof/>
            <w:lang w:val="en-CA" w:eastAsia="ja-JP"/>
          </w:rPr>
          <w:drawing>
            <wp:anchor distT="0" distB="0" distL="114300" distR="114300" simplePos="0" relativeHeight="251662848" behindDoc="0" locked="0" layoutInCell="1" allowOverlap="0" wp14:anchorId="3D524D7F" wp14:editId="26CAFE57">
              <wp:simplePos x="0" y="0"/>
              <wp:positionH relativeFrom="column">
                <wp:posOffset>50800</wp:posOffset>
              </wp:positionH>
              <wp:positionV relativeFrom="paragraph">
                <wp:posOffset>292735</wp:posOffset>
              </wp:positionV>
              <wp:extent cx="5880240" cy="3268080"/>
              <wp:effectExtent l="0" t="0" r="6350" b="8890"/>
              <wp:wrapTopAndBottom/>
              <wp:docPr id="31" name="図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2222" b="2813"/>
                      <a:stretch/>
                    </pic:blipFill>
                    <pic:spPr bwMode="auto">
                      <a:xfrm>
                        <a:off x="0" y="0"/>
                        <a:ext cx="5880240" cy="3268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14:paraId="5D79B96F" w14:textId="24960C2A" w:rsidR="00D933C3" w:rsidRDefault="00D933C3" w:rsidP="008A34AB">
      <w:pPr>
        <w:rPr>
          <w:lang w:val="en-CA" w:eastAsia="ja-JP"/>
        </w:rPr>
      </w:pPr>
    </w:p>
    <w:p w14:paraId="1438FC49" w14:textId="307EA758" w:rsidR="003A5806" w:rsidRDefault="003A5806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2856D179" w14:textId="53625924" w:rsidR="003A5806" w:rsidRPr="003A5806" w:rsidRDefault="003A5806" w:rsidP="003A5806">
      <w:pPr>
        <w:rPr>
          <w:lang w:val="en-CA" w:eastAsia="ja-JP"/>
        </w:rPr>
      </w:pPr>
      <w:r w:rsidRPr="003A5806">
        <w:rPr>
          <w:lang w:val="en-CA" w:eastAsia="ja-JP"/>
        </w:rPr>
        <w:t xml:space="preserve">In this contribution, </w:t>
      </w:r>
      <w:r w:rsidR="00124D68">
        <w:rPr>
          <w:lang w:val="en-CA" w:eastAsia="ja-JP"/>
        </w:rPr>
        <w:t xml:space="preserve">we </w:t>
      </w:r>
      <w:r w:rsidR="00E97F7B">
        <w:rPr>
          <w:lang w:val="en-CA" w:eastAsia="ja-JP"/>
        </w:rPr>
        <w:t xml:space="preserve">conducted an analysis of </w:t>
      </w:r>
      <w:r w:rsidRPr="003A5806">
        <w:rPr>
          <w:lang w:val="en-CA" w:eastAsia="ja-JP"/>
        </w:rPr>
        <w:t xml:space="preserve">the memory </w:t>
      </w:r>
      <w:r w:rsidR="00FC057F">
        <w:rPr>
          <w:lang w:val="en-CA" w:eastAsia="ja-JP"/>
        </w:rPr>
        <w:t>usage</w:t>
      </w:r>
      <w:r w:rsidRPr="003A5806">
        <w:rPr>
          <w:lang w:val="en-CA" w:eastAsia="ja-JP"/>
        </w:rPr>
        <w:t xml:space="preserve"> </w:t>
      </w:r>
      <w:r w:rsidR="00E97F7B">
        <w:rPr>
          <w:lang w:val="en-CA" w:eastAsia="ja-JP"/>
        </w:rPr>
        <w:t xml:space="preserve">breakdown </w:t>
      </w:r>
      <w:r w:rsidR="002F218E">
        <w:rPr>
          <w:lang w:val="en-CA" w:eastAsia="ja-JP"/>
        </w:rPr>
        <w:t>for</w:t>
      </w:r>
      <w:r w:rsidR="00FC057F">
        <w:rPr>
          <w:lang w:val="en-CA" w:eastAsia="ja-JP"/>
        </w:rPr>
        <w:t xml:space="preserve"> each recent version of</w:t>
      </w:r>
      <w:r w:rsidR="00124D68">
        <w:rPr>
          <w:lang w:val="en-CA" w:eastAsia="ja-JP"/>
        </w:rPr>
        <w:t xml:space="preserve"> </w:t>
      </w:r>
      <w:r w:rsidRPr="003A5806">
        <w:rPr>
          <w:lang w:val="en-CA" w:eastAsia="ja-JP"/>
        </w:rPr>
        <w:t xml:space="preserve">ECM </w:t>
      </w:r>
      <w:r w:rsidR="00FC057F">
        <w:rPr>
          <w:lang w:val="en-CA" w:eastAsia="ja-JP"/>
        </w:rPr>
        <w:t>encoder</w:t>
      </w:r>
      <w:r w:rsidRPr="003A5806">
        <w:rPr>
          <w:lang w:val="en-CA" w:eastAsia="ja-JP"/>
        </w:rPr>
        <w:t xml:space="preserve"> </w:t>
      </w:r>
      <w:r w:rsidR="00124D68">
        <w:rPr>
          <w:lang w:val="en-CA" w:eastAsia="ja-JP"/>
        </w:rPr>
        <w:t xml:space="preserve">by </w:t>
      </w:r>
      <w:r w:rsidRPr="003A5806">
        <w:rPr>
          <w:lang w:val="en-CA" w:eastAsia="ja-JP"/>
        </w:rPr>
        <w:t xml:space="preserve">profiling </w:t>
      </w:r>
      <w:r w:rsidR="00124D68">
        <w:rPr>
          <w:lang w:val="en-CA" w:eastAsia="ja-JP"/>
        </w:rPr>
        <w:t xml:space="preserve">the encoder </w:t>
      </w:r>
      <w:r w:rsidRPr="003A5806">
        <w:rPr>
          <w:lang w:val="en-CA" w:eastAsia="ja-JP"/>
        </w:rPr>
        <w:t xml:space="preserve">using </w:t>
      </w:r>
      <w:r w:rsidR="008A34AB">
        <w:rPr>
          <w:lang w:val="en-CA" w:eastAsia="ja-JP"/>
        </w:rPr>
        <w:t>M</w:t>
      </w:r>
      <w:r w:rsidRPr="003A5806">
        <w:rPr>
          <w:lang w:val="en-CA" w:eastAsia="ja-JP"/>
        </w:rPr>
        <w:t>assif.</w:t>
      </w:r>
      <w:r>
        <w:rPr>
          <w:lang w:val="en-CA" w:eastAsia="ja-JP"/>
        </w:rPr>
        <w:t xml:space="preserve"> </w:t>
      </w:r>
      <w:r w:rsidR="00703C9D" w:rsidRPr="00703C9D">
        <w:rPr>
          <w:lang w:val="en-CA" w:eastAsia="ja-JP"/>
        </w:rPr>
        <w:t>Thanks to the efforts of the contributors, a significant improvement in memory consumption was observed.</w:t>
      </w:r>
      <w:r w:rsidR="00124D68" w:rsidRPr="00124D68">
        <w:rPr>
          <w:lang w:val="en-CA" w:eastAsia="ja-JP"/>
        </w:rPr>
        <w:t xml:space="preserve"> </w:t>
      </w:r>
      <w:r w:rsidR="00E97F7B">
        <w:rPr>
          <w:lang w:val="en-CA" w:eastAsia="ja-JP"/>
        </w:rPr>
        <w:t>Specifically, t</w:t>
      </w:r>
      <w:r w:rsidRPr="003A5806">
        <w:rPr>
          <w:lang w:val="en-CA" w:eastAsia="ja-JP"/>
        </w:rPr>
        <w:t xml:space="preserve">he version </w:t>
      </w:r>
      <w:r w:rsidR="008A6E23">
        <w:rPr>
          <w:lang w:val="en-CA" w:eastAsia="ja-JP"/>
        </w:rPr>
        <w:t xml:space="preserve">with </w:t>
      </w:r>
      <w:r w:rsidRPr="003A5806">
        <w:rPr>
          <w:lang w:val="en-CA" w:eastAsia="ja-JP"/>
        </w:rPr>
        <w:t>commit-</w:t>
      </w:r>
      <w:r w:rsidR="008A6E23">
        <w:rPr>
          <w:lang w:val="en-CA" w:eastAsia="ja-JP"/>
        </w:rPr>
        <w:t xml:space="preserve">ID </w:t>
      </w:r>
      <w:r w:rsidR="006D4FF2">
        <w:rPr>
          <w:lang w:val="en-CA" w:eastAsia="ja-JP"/>
        </w:rPr>
        <w:t>9e651d0</w:t>
      </w:r>
      <w:r w:rsidRPr="003A5806">
        <w:rPr>
          <w:lang w:val="en-CA" w:eastAsia="ja-JP"/>
        </w:rPr>
        <w:t xml:space="preserve"> reduced memory consumption by </w:t>
      </w:r>
      <w:del w:id="12" w:author="Y.Yasugi" w:date="2023-10-15T16:47:00Z">
        <w:r w:rsidR="006D3CA4" w:rsidRPr="00E97F7B" w:rsidDel="004C08C5">
          <w:rPr>
            <w:lang w:val="en-CA" w:eastAsia="ja-JP"/>
          </w:rPr>
          <w:delText>40</w:delText>
        </w:r>
      </w:del>
      <w:ins w:id="13" w:author="Y.Yasugi" w:date="2023-10-15T16:47:00Z">
        <w:r w:rsidR="004C08C5">
          <w:rPr>
            <w:lang w:val="en-CA" w:eastAsia="ja-JP"/>
          </w:rPr>
          <w:t>36</w:t>
        </w:r>
      </w:ins>
      <w:r w:rsidRPr="003A5806">
        <w:rPr>
          <w:lang w:val="en-CA" w:eastAsia="ja-JP"/>
        </w:rPr>
        <w:t>% compared to ECM-9</w:t>
      </w:r>
      <w:r w:rsidR="00E87E20">
        <w:rPr>
          <w:lang w:val="en-CA" w:eastAsia="ja-JP"/>
        </w:rPr>
        <w:t>.1</w:t>
      </w:r>
      <w:r w:rsidR="00124D68">
        <w:rPr>
          <w:lang w:val="en-CA" w:eastAsia="ja-JP"/>
        </w:rPr>
        <w:t>.</w:t>
      </w:r>
    </w:p>
    <w:p w14:paraId="5BEC1896" w14:textId="2254AC9B" w:rsidR="00E17914" w:rsidRDefault="00E1791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486F4F1C" w14:textId="0930317C" w:rsidR="00423010" w:rsidRPr="00C4363F" w:rsidRDefault="00E17914" w:rsidP="00C4363F">
      <w:pPr>
        <w:rPr>
          <w:lang w:val="en-CA" w:eastAsia="ja-JP"/>
        </w:rPr>
      </w:pPr>
      <w:r w:rsidRPr="00C4363F">
        <w:rPr>
          <w:rFonts w:hint="eastAsia"/>
          <w:lang w:val="en-CA" w:eastAsia="ja-JP"/>
        </w:rPr>
        <w:t>[</w:t>
      </w:r>
      <w:r w:rsidR="00C4363F" w:rsidRPr="00C4363F">
        <w:rPr>
          <w:lang w:val="en-CA" w:eastAsia="ja-JP"/>
        </w:rPr>
        <w:t>1</w:t>
      </w:r>
      <w:r w:rsidRPr="00C4363F">
        <w:rPr>
          <w:lang w:val="en-CA" w:eastAsia="ja-JP"/>
        </w:rPr>
        <w:t>]</w:t>
      </w:r>
      <w:r w:rsidR="000940B2" w:rsidRPr="00C4363F">
        <w:rPr>
          <w:lang w:val="en-CA" w:eastAsia="ja-JP"/>
        </w:rPr>
        <w:t xml:space="preserve"> </w:t>
      </w:r>
      <w:r w:rsidR="00423010" w:rsidRPr="00C4363F">
        <w:rPr>
          <w:rFonts w:hint="eastAsia"/>
          <w:lang w:val="en-CA" w:eastAsia="ja-JP"/>
        </w:rPr>
        <w:t>R</w:t>
      </w:r>
      <w:r w:rsidR="00423010" w:rsidRPr="00C4363F">
        <w:rPr>
          <w:lang w:val="en-CA" w:eastAsia="ja-JP"/>
        </w:rPr>
        <w:t>.</w:t>
      </w:r>
      <w:r w:rsidR="00423010" w:rsidRPr="00C4363F">
        <w:rPr>
          <w:rFonts w:hint="eastAsia"/>
          <w:lang w:val="en-CA" w:eastAsia="ja-JP"/>
        </w:rPr>
        <w:t xml:space="preserve"> Chernyak</w:t>
      </w:r>
      <w:r w:rsidR="00423010" w:rsidRPr="00C4363F">
        <w:rPr>
          <w:lang w:val="en-CA" w:eastAsia="ja-JP"/>
        </w:rPr>
        <w:t xml:space="preserve">, </w:t>
      </w:r>
      <w:r w:rsidR="00423010" w:rsidRPr="00C4363F">
        <w:rPr>
          <w:rFonts w:hint="eastAsia"/>
          <w:lang w:val="en-CA" w:eastAsia="ja-JP"/>
        </w:rPr>
        <w:t>S</w:t>
      </w:r>
      <w:r w:rsidR="00423010" w:rsidRPr="00C4363F">
        <w:rPr>
          <w:lang w:val="en-CA" w:eastAsia="ja-JP"/>
        </w:rPr>
        <w:t>.</w:t>
      </w:r>
      <w:r w:rsidR="00423010" w:rsidRPr="00C4363F">
        <w:rPr>
          <w:rFonts w:hint="eastAsia"/>
          <w:lang w:val="en-CA" w:eastAsia="ja-JP"/>
        </w:rPr>
        <w:t xml:space="preserve"> Liu</w:t>
      </w:r>
      <w:r w:rsidR="00423010" w:rsidRPr="00C4363F">
        <w:rPr>
          <w:lang w:val="en-CA" w:eastAsia="ja-JP"/>
        </w:rPr>
        <w:t xml:space="preserve">, Y. Yasugi, T. Ikai, “On ECM SW memory consumption,” JVET-AE0180, July 2023 </w:t>
      </w:r>
    </w:p>
    <w:p w14:paraId="1F0DD86A" w14:textId="1A96458E" w:rsidR="00E17914" w:rsidRDefault="00E17914" w:rsidP="00C4363F">
      <w:pPr>
        <w:rPr>
          <w:lang w:val="en-CA" w:eastAsia="ja-JP"/>
        </w:rPr>
      </w:pPr>
      <w:r w:rsidRPr="00C4363F">
        <w:rPr>
          <w:rFonts w:hint="eastAsia"/>
          <w:lang w:val="en-CA" w:eastAsia="ja-JP"/>
        </w:rPr>
        <w:t>[</w:t>
      </w:r>
      <w:r w:rsidR="00C4363F" w:rsidRPr="00C4363F">
        <w:rPr>
          <w:lang w:val="en-CA" w:eastAsia="ja-JP"/>
        </w:rPr>
        <w:t>2</w:t>
      </w:r>
      <w:r w:rsidRPr="00C4363F">
        <w:rPr>
          <w:lang w:val="en-CA" w:eastAsia="ja-JP"/>
        </w:rPr>
        <w:t>]</w:t>
      </w:r>
      <w:r w:rsidR="00423010" w:rsidRPr="00C4363F">
        <w:rPr>
          <w:lang w:val="en-CA" w:eastAsia="ja-JP"/>
        </w:rPr>
        <w:t xml:space="preserve"> </w:t>
      </w:r>
      <w:hyperlink r:id="rId14" w:history="1">
        <w:r w:rsidR="00403C47" w:rsidRPr="00E84EDA">
          <w:rPr>
            <w:rStyle w:val="a6"/>
            <w:lang w:val="en-CA" w:eastAsia="ja-JP"/>
          </w:rPr>
          <w:t>http://valgrind.org/</w:t>
        </w:r>
      </w:hyperlink>
    </w:p>
    <w:p w14:paraId="75DF9A64" w14:textId="77CF2863" w:rsidR="00403C47" w:rsidRDefault="00403C47" w:rsidP="00C4363F">
      <w:pPr>
        <w:rPr>
          <w:lang w:val="en-CA" w:eastAsia="ja-JP"/>
        </w:rPr>
      </w:pPr>
    </w:p>
    <w:p w14:paraId="5BFDBC83" w14:textId="4AFF9332" w:rsidR="00403C47" w:rsidRPr="005B217D" w:rsidRDefault="00403C47" w:rsidP="00403C47">
      <w:pPr>
        <w:pStyle w:val="1"/>
        <w:rPr>
          <w:lang w:val="en-CA"/>
        </w:rPr>
      </w:pPr>
      <w:r w:rsidRPr="00F10074">
        <w:rPr>
          <w:lang w:val="en-CA"/>
        </w:rPr>
        <w:t>Acknowledgements</w:t>
      </w:r>
    </w:p>
    <w:p w14:paraId="3035D97D" w14:textId="7987CF30" w:rsidR="00403C47" w:rsidRPr="00F10074" w:rsidRDefault="00403C47" w:rsidP="00403C47">
      <w:pPr>
        <w:rPr>
          <w:szCs w:val="22"/>
          <w:lang w:val="en-CA"/>
        </w:rPr>
      </w:pPr>
      <w:r w:rsidRPr="00F10074">
        <w:rPr>
          <w:szCs w:val="22"/>
          <w:lang w:val="en-CA"/>
        </w:rPr>
        <w:t>These research results were obtained from the commissioned research (No.05101) by National Institute of Information and Communications Technology (NICT), Japan.</w:t>
      </w:r>
    </w:p>
    <w:p w14:paraId="2ABAD157" w14:textId="5BA9C4F5" w:rsidR="00403C47" w:rsidRPr="00403C47" w:rsidRDefault="00403C47" w:rsidP="00C4363F">
      <w:pPr>
        <w:rPr>
          <w:lang w:val="en-CA" w:eastAsia="ja-JP"/>
        </w:rPr>
      </w:pPr>
    </w:p>
    <w:p w14:paraId="5F0CF8E4" w14:textId="5C4DE82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14013EA" w:rsidR="005801A2" w:rsidRPr="00E87E20" w:rsidRDefault="00F9708A" w:rsidP="005801A2">
      <w:pPr>
        <w:rPr>
          <w:szCs w:val="22"/>
          <w:lang w:val="en-CA"/>
        </w:rPr>
      </w:pPr>
      <w:r w:rsidRPr="00FC057F">
        <w:rPr>
          <w:b/>
          <w:szCs w:val="22"/>
          <w:lang w:val="en-CA"/>
        </w:rPr>
        <w:t>Sharp</w:t>
      </w:r>
      <w:r w:rsidR="00FC057F">
        <w:rPr>
          <w:b/>
          <w:szCs w:val="22"/>
          <w:lang w:val="en-CA"/>
        </w:rPr>
        <w:t xml:space="preserve"> </w:t>
      </w:r>
      <w:r w:rsidR="005801A2" w:rsidRPr="00E87E20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4CD39243" w14:textId="36EE855A" w:rsidR="00E87E20" w:rsidRPr="005B217D" w:rsidRDefault="00E87E20" w:rsidP="00E87E20">
      <w:pPr>
        <w:rPr>
          <w:szCs w:val="22"/>
          <w:lang w:val="en-CA"/>
        </w:rPr>
      </w:pPr>
      <w:r w:rsidRPr="00E87E20">
        <w:rPr>
          <w:b/>
          <w:szCs w:val="22"/>
          <w:lang w:val="en-CA"/>
        </w:rPr>
        <w:t>Tencent America does not have any current or pending patent rights relating to the technology describ</w:t>
      </w:r>
      <w:r w:rsidRPr="005B217D">
        <w:rPr>
          <w:b/>
          <w:szCs w:val="22"/>
          <w:lang w:val="en-CA"/>
        </w:rPr>
        <w:t>ed in this contribution.</w:t>
      </w:r>
    </w:p>
    <w:p w14:paraId="32EAF635" w14:textId="0C3A01E2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BFAE6" w14:textId="77777777" w:rsidR="005A20FB" w:rsidRDefault="005A20FB">
      <w:r>
        <w:separator/>
      </w:r>
    </w:p>
  </w:endnote>
  <w:endnote w:type="continuationSeparator" w:id="0">
    <w:p w14:paraId="65B47055" w14:textId="77777777" w:rsidR="005A20FB" w:rsidRDefault="005A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D9D3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C08C5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AB54E" w14:textId="77777777" w:rsidR="005A20FB" w:rsidRDefault="005A20FB">
      <w:r>
        <w:separator/>
      </w:r>
    </w:p>
  </w:footnote>
  <w:footnote w:type="continuationSeparator" w:id="0">
    <w:p w14:paraId="2FD9ACF4" w14:textId="77777777" w:rsidR="005A20FB" w:rsidRDefault="005A2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54011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057068">
    <w:abstractNumId w:val="10"/>
  </w:num>
  <w:num w:numId="3" w16cid:durableId="1808009788">
    <w:abstractNumId w:val="8"/>
  </w:num>
  <w:num w:numId="4" w16cid:durableId="95947735">
    <w:abstractNumId w:val="6"/>
  </w:num>
  <w:num w:numId="5" w16cid:durableId="917248608">
    <w:abstractNumId w:val="7"/>
  </w:num>
  <w:num w:numId="6" w16cid:durableId="259997649">
    <w:abstractNumId w:val="4"/>
  </w:num>
  <w:num w:numId="7" w16cid:durableId="1188371823">
    <w:abstractNumId w:val="5"/>
  </w:num>
  <w:num w:numId="8" w16cid:durableId="165831289">
    <w:abstractNumId w:val="4"/>
  </w:num>
  <w:num w:numId="9" w16cid:durableId="1137721757">
    <w:abstractNumId w:val="1"/>
  </w:num>
  <w:num w:numId="10" w16cid:durableId="1904951004">
    <w:abstractNumId w:val="3"/>
  </w:num>
  <w:num w:numId="11" w16cid:durableId="359748329">
    <w:abstractNumId w:val="2"/>
  </w:num>
  <w:num w:numId="12" w16cid:durableId="15712334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.Yasugi">
    <w15:presenceInfo w15:providerId="None" w15:userId="Y.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0B2"/>
    <w:rsid w:val="00094479"/>
    <w:rsid w:val="000962AC"/>
    <w:rsid w:val="000A58D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A0"/>
    <w:rsid w:val="000F158C"/>
    <w:rsid w:val="000F4AE7"/>
    <w:rsid w:val="00102F3D"/>
    <w:rsid w:val="00124D68"/>
    <w:rsid w:val="00124E38"/>
    <w:rsid w:val="0012580B"/>
    <w:rsid w:val="00131F90"/>
    <w:rsid w:val="0013458C"/>
    <w:rsid w:val="0013526E"/>
    <w:rsid w:val="0013642E"/>
    <w:rsid w:val="00146152"/>
    <w:rsid w:val="00155526"/>
    <w:rsid w:val="00171371"/>
    <w:rsid w:val="00175A24"/>
    <w:rsid w:val="00187E58"/>
    <w:rsid w:val="001A1282"/>
    <w:rsid w:val="001A297E"/>
    <w:rsid w:val="001A368E"/>
    <w:rsid w:val="001A7329"/>
    <w:rsid w:val="001A792F"/>
    <w:rsid w:val="001B4E28"/>
    <w:rsid w:val="001B6338"/>
    <w:rsid w:val="001C1C60"/>
    <w:rsid w:val="001C3525"/>
    <w:rsid w:val="001C3AFB"/>
    <w:rsid w:val="001C454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218E"/>
    <w:rsid w:val="003021BC"/>
    <w:rsid w:val="00306206"/>
    <w:rsid w:val="00317D85"/>
    <w:rsid w:val="0032784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5806"/>
    <w:rsid w:val="003A7CE6"/>
    <w:rsid w:val="003B6609"/>
    <w:rsid w:val="003C20E4"/>
    <w:rsid w:val="003D6342"/>
    <w:rsid w:val="003E6F90"/>
    <w:rsid w:val="003E73ED"/>
    <w:rsid w:val="003F3556"/>
    <w:rsid w:val="003F5D0F"/>
    <w:rsid w:val="00403C47"/>
    <w:rsid w:val="00414101"/>
    <w:rsid w:val="004219CF"/>
    <w:rsid w:val="00423010"/>
    <w:rsid w:val="004234F0"/>
    <w:rsid w:val="004255B0"/>
    <w:rsid w:val="00427EEC"/>
    <w:rsid w:val="00433DDB"/>
    <w:rsid w:val="00435A29"/>
    <w:rsid w:val="00437619"/>
    <w:rsid w:val="00460643"/>
    <w:rsid w:val="00465A1E"/>
    <w:rsid w:val="004667D0"/>
    <w:rsid w:val="00472C75"/>
    <w:rsid w:val="0049445A"/>
    <w:rsid w:val="004957D9"/>
    <w:rsid w:val="00497B8C"/>
    <w:rsid w:val="004A2A63"/>
    <w:rsid w:val="004B210C"/>
    <w:rsid w:val="004B3E1B"/>
    <w:rsid w:val="004B6170"/>
    <w:rsid w:val="004C08C5"/>
    <w:rsid w:val="004C0A64"/>
    <w:rsid w:val="004D405F"/>
    <w:rsid w:val="004E4F4F"/>
    <w:rsid w:val="004E6789"/>
    <w:rsid w:val="004F3FB2"/>
    <w:rsid w:val="004F61E3"/>
    <w:rsid w:val="00502E10"/>
    <w:rsid w:val="0050354E"/>
    <w:rsid w:val="00504B03"/>
    <w:rsid w:val="0051015C"/>
    <w:rsid w:val="005166CD"/>
    <w:rsid w:val="00516CF1"/>
    <w:rsid w:val="00524E0C"/>
    <w:rsid w:val="00531AE9"/>
    <w:rsid w:val="00536188"/>
    <w:rsid w:val="00541FF1"/>
    <w:rsid w:val="00544903"/>
    <w:rsid w:val="00550A66"/>
    <w:rsid w:val="00567EC7"/>
    <w:rsid w:val="00570013"/>
    <w:rsid w:val="005753EC"/>
    <w:rsid w:val="005801A2"/>
    <w:rsid w:val="005952A5"/>
    <w:rsid w:val="005A20FB"/>
    <w:rsid w:val="005A33A1"/>
    <w:rsid w:val="005B217D"/>
    <w:rsid w:val="005C385F"/>
    <w:rsid w:val="005C7C26"/>
    <w:rsid w:val="005E1AC6"/>
    <w:rsid w:val="005E3F2B"/>
    <w:rsid w:val="005F03C3"/>
    <w:rsid w:val="005F6F1B"/>
    <w:rsid w:val="00615995"/>
    <w:rsid w:val="00616155"/>
    <w:rsid w:val="006213A8"/>
    <w:rsid w:val="00624B33"/>
    <w:rsid w:val="0063041A"/>
    <w:rsid w:val="00630AA2"/>
    <w:rsid w:val="00631D8B"/>
    <w:rsid w:val="0063370B"/>
    <w:rsid w:val="00646707"/>
    <w:rsid w:val="00657F7E"/>
    <w:rsid w:val="00662E58"/>
    <w:rsid w:val="006637F2"/>
    <w:rsid w:val="006642A5"/>
    <w:rsid w:val="00664DCF"/>
    <w:rsid w:val="006A0E5C"/>
    <w:rsid w:val="006A48E6"/>
    <w:rsid w:val="006A71E0"/>
    <w:rsid w:val="006C5D39"/>
    <w:rsid w:val="006D3CA4"/>
    <w:rsid w:val="006D4FF2"/>
    <w:rsid w:val="006D67B4"/>
    <w:rsid w:val="006D6D9B"/>
    <w:rsid w:val="006E1C92"/>
    <w:rsid w:val="006E2810"/>
    <w:rsid w:val="006E5417"/>
    <w:rsid w:val="006F0794"/>
    <w:rsid w:val="006F7528"/>
    <w:rsid w:val="007023DE"/>
    <w:rsid w:val="00703C9D"/>
    <w:rsid w:val="00712F60"/>
    <w:rsid w:val="00720E3B"/>
    <w:rsid w:val="0074393F"/>
    <w:rsid w:val="00745F6B"/>
    <w:rsid w:val="00746C84"/>
    <w:rsid w:val="0075175B"/>
    <w:rsid w:val="0075585E"/>
    <w:rsid w:val="0076214F"/>
    <w:rsid w:val="007657E8"/>
    <w:rsid w:val="00770571"/>
    <w:rsid w:val="007768FF"/>
    <w:rsid w:val="007824D3"/>
    <w:rsid w:val="00796EE3"/>
    <w:rsid w:val="007A7D29"/>
    <w:rsid w:val="007B4AB8"/>
    <w:rsid w:val="007B4C91"/>
    <w:rsid w:val="007C081C"/>
    <w:rsid w:val="007D1181"/>
    <w:rsid w:val="007E01A3"/>
    <w:rsid w:val="007E560F"/>
    <w:rsid w:val="007E73F7"/>
    <w:rsid w:val="007F1F8B"/>
    <w:rsid w:val="007F2B08"/>
    <w:rsid w:val="007F5192"/>
    <w:rsid w:val="007F6205"/>
    <w:rsid w:val="007F67A1"/>
    <w:rsid w:val="00801A7B"/>
    <w:rsid w:val="00802739"/>
    <w:rsid w:val="00805526"/>
    <w:rsid w:val="00811C05"/>
    <w:rsid w:val="008206C8"/>
    <w:rsid w:val="00823400"/>
    <w:rsid w:val="0086387C"/>
    <w:rsid w:val="00874A6C"/>
    <w:rsid w:val="008763D2"/>
    <w:rsid w:val="00876C65"/>
    <w:rsid w:val="00882F72"/>
    <w:rsid w:val="00893DC4"/>
    <w:rsid w:val="008A147E"/>
    <w:rsid w:val="008A34AB"/>
    <w:rsid w:val="008A4B4C"/>
    <w:rsid w:val="008A6E23"/>
    <w:rsid w:val="008B7F7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33D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983"/>
    <w:rsid w:val="00A13048"/>
    <w:rsid w:val="00A46843"/>
    <w:rsid w:val="00A56B97"/>
    <w:rsid w:val="00A6093D"/>
    <w:rsid w:val="00A703CE"/>
    <w:rsid w:val="00A72017"/>
    <w:rsid w:val="00A767DC"/>
    <w:rsid w:val="00A76A6D"/>
    <w:rsid w:val="00A80462"/>
    <w:rsid w:val="00A83253"/>
    <w:rsid w:val="00AA6E84"/>
    <w:rsid w:val="00AB1A1C"/>
    <w:rsid w:val="00AB4721"/>
    <w:rsid w:val="00AB7405"/>
    <w:rsid w:val="00AD05A8"/>
    <w:rsid w:val="00AE341B"/>
    <w:rsid w:val="00AF51C5"/>
    <w:rsid w:val="00AF6E66"/>
    <w:rsid w:val="00B01905"/>
    <w:rsid w:val="00B04689"/>
    <w:rsid w:val="00B07CA7"/>
    <w:rsid w:val="00B11441"/>
    <w:rsid w:val="00B1279A"/>
    <w:rsid w:val="00B2096A"/>
    <w:rsid w:val="00B3640F"/>
    <w:rsid w:val="00B4194A"/>
    <w:rsid w:val="00B437E8"/>
    <w:rsid w:val="00B4400F"/>
    <w:rsid w:val="00B51F2C"/>
    <w:rsid w:val="00B5213C"/>
    <w:rsid w:val="00B5222E"/>
    <w:rsid w:val="00B53179"/>
    <w:rsid w:val="00B532EA"/>
    <w:rsid w:val="00B5359C"/>
    <w:rsid w:val="00B57A23"/>
    <w:rsid w:val="00B600CD"/>
    <w:rsid w:val="00B61C96"/>
    <w:rsid w:val="00B61F42"/>
    <w:rsid w:val="00B73A2A"/>
    <w:rsid w:val="00B75A51"/>
    <w:rsid w:val="00B827C6"/>
    <w:rsid w:val="00B94B06"/>
    <w:rsid w:val="00B94C28"/>
    <w:rsid w:val="00BA7F27"/>
    <w:rsid w:val="00BB4047"/>
    <w:rsid w:val="00BC10BA"/>
    <w:rsid w:val="00BC5AFD"/>
    <w:rsid w:val="00BD0C0E"/>
    <w:rsid w:val="00BD3F64"/>
    <w:rsid w:val="00C00DDE"/>
    <w:rsid w:val="00C04F43"/>
    <w:rsid w:val="00C05271"/>
    <w:rsid w:val="00C0609D"/>
    <w:rsid w:val="00C115AB"/>
    <w:rsid w:val="00C11E77"/>
    <w:rsid w:val="00C26CCB"/>
    <w:rsid w:val="00C30249"/>
    <w:rsid w:val="00C31CDB"/>
    <w:rsid w:val="00C35F74"/>
    <w:rsid w:val="00C3723B"/>
    <w:rsid w:val="00C42466"/>
    <w:rsid w:val="00C4363F"/>
    <w:rsid w:val="00C606C9"/>
    <w:rsid w:val="00C72F0A"/>
    <w:rsid w:val="00C74DEC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346B"/>
    <w:rsid w:val="00D06B8B"/>
    <w:rsid w:val="00D073E2"/>
    <w:rsid w:val="00D1555A"/>
    <w:rsid w:val="00D27B63"/>
    <w:rsid w:val="00D30DBB"/>
    <w:rsid w:val="00D35D88"/>
    <w:rsid w:val="00D446EC"/>
    <w:rsid w:val="00D51BF0"/>
    <w:rsid w:val="00D531DB"/>
    <w:rsid w:val="00D55942"/>
    <w:rsid w:val="00D642A2"/>
    <w:rsid w:val="00D73EA3"/>
    <w:rsid w:val="00D774A6"/>
    <w:rsid w:val="00D807BF"/>
    <w:rsid w:val="00D81499"/>
    <w:rsid w:val="00D82FCC"/>
    <w:rsid w:val="00D933C3"/>
    <w:rsid w:val="00D95A7D"/>
    <w:rsid w:val="00DA17FC"/>
    <w:rsid w:val="00DA5D1B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7914"/>
    <w:rsid w:val="00E207D8"/>
    <w:rsid w:val="00E262D4"/>
    <w:rsid w:val="00E36250"/>
    <w:rsid w:val="00E43F90"/>
    <w:rsid w:val="00E47F2D"/>
    <w:rsid w:val="00E54511"/>
    <w:rsid w:val="00E60EDC"/>
    <w:rsid w:val="00E61DAC"/>
    <w:rsid w:val="00E63A3D"/>
    <w:rsid w:val="00E71E36"/>
    <w:rsid w:val="00E72B80"/>
    <w:rsid w:val="00E75569"/>
    <w:rsid w:val="00E75FE3"/>
    <w:rsid w:val="00E843FB"/>
    <w:rsid w:val="00E86C4C"/>
    <w:rsid w:val="00E87E20"/>
    <w:rsid w:val="00E907A3"/>
    <w:rsid w:val="00E97F7B"/>
    <w:rsid w:val="00EA272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08A"/>
    <w:rsid w:val="00FA0734"/>
    <w:rsid w:val="00FA139D"/>
    <w:rsid w:val="00FA21A5"/>
    <w:rsid w:val="00FA4126"/>
    <w:rsid w:val="00FA56CF"/>
    <w:rsid w:val="00FA60F5"/>
    <w:rsid w:val="00FB0E84"/>
    <w:rsid w:val="00FB5586"/>
    <w:rsid w:val="00FC057F"/>
    <w:rsid w:val="00FC2405"/>
    <w:rsid w:val="00FD01C2"/>
    <w:rsid w:val="00FE041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2B0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cjk">
    <w:name w:val="cjk"/>
    <w:basedOn w:val="a"/>
    <w:rsid w:val="004230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caption"/>
    <w:basedOn w:val="a"/>
    <w:next w:val="a"/>
    <w:unhideWhenUsed/>
    <w:qFormat/>
    <w:rsid w:val="007E73F7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403C4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rnyak@global.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valgrind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08F2C-77C6-498F-967F-39702313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3</cp:revision>
  <cp:lastPrinted>1900-01-01T08:00:00Z</cp:lastPrinted>
  <dcterms:created xsi:type="dcterms:W3CDTF">2023-10-06T06:14:00Z</dcterms:created>
  <dcterms:modified xsi:type="dcterms:W3CDTF">2023-10-15T07:48:00Z</dcterms:modified>
</cp:coreProperties>
</file>