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4D3A6B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E754B3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3E85143" w:rsidR="008A4B4C" w:rsidRPr="005F2D23" w:rsidRDefault="00E61DAC" w:rsidP="00536188">
            <w:pPr>
              <w:tabs>
                <w:tab w:val="left" w:pos="7200"/>
              </w:tabs>
              <w:rPr>
                <w:sz w:val="22"/>
                <w:szCs w:val="22"/>
                <w:u w:val="single"/>
                <w:lang w:val="en-CA"/>
              </w:rPr>
            </w:pPr>
            <w:r w:rsidRPr="005F2D23">
              <w:rPr>
                <w:sz w:val="22"/>
                <w:szCs w:val="22"/>
                <w:lang w:val="en-CA"/>
              </w:rPr>
              <w:t>Document</w:t>
            </w:r>
            <w:r w:rsidR="006C5D39" w:rsidRPr="005F2D23">
              <w:rPr>
                <w:sz w:val="22"/>
                <w:szCs w:val="22"/>
                <w:lang w:val="en-CA"/>
              </w:rPr>
              <w:t xml:space="preserve">: </w:t>
            </w:r>
            <w:r w:rsidR="009D7CE6" w:rsidRPr="005F2D23">
              <w:rPr>
                <w:sz w:val="22"/>
                <w:szCs w:val="22"/>
                <w:lang w:val="en-CA"/>
              </w:rPr>
              <w:t>JVET</w:t>
            </w:r>
            <w:r w:rsidRPr="005F2D23">
              <w:rPr>
                <w:sz w:val="22"/>
                <w:szCs w:val="22"/>
                <w:lang w:val="en-CA"/>
              </w:rPr>
              <w:t>-</w:t>
            </w:r>
            <w:r w:rsidR="000C5F4C" w:rsidRPr="005F2D23">
              <w:rPr>
                <w:sz w:val="22"/>
                <w:szCs w:val="22"/>
                <w:lang w:val="en-CA"/>
              </w:rPr>
              <w:t>A</w:t>
            </w:r>
            <w:r w:rsidR="00286256" w:rsidRPr="005F2D23">
              <w:rPr>
                <w:sz w:val="22"/>
                <w:szCs w:val="22"/>
                <w:lang w:val="en-CA"/>
              </w:rPr>
              <w:t>F</w:t>
            </w:r>
            <w:r w:rsidR="00E46ABE">
              <w:rPr>
                <w:sz w:val="22"/>
                <w:szCs w:val="22"/>
                <w:lang w:val="en-CA"/>
              </w:rPr>
              <w:t>0079-v</w:t>
            </w:r>
            <w:ins w:id="0" w:author="Yue Yu(余越)" w:date="2023-10-12T12:45:00Z">
              <w:r w:rsidR="00BF5023">
                <w:rPr>
                  <w:sz w:val="22"/>
                  <w:szCs w:val="22"/>
                  <w:lang w:val="en-CA"/>
                </w:rPr>
                <w:t>2</w:t>
              </w:r>
            </w:ins>
            <w:del w:id="1" w:author="Yue Yu(余越)" w:date="2023-10-12T12:45:00Z">
              <w:r w:rsidR="00E46ABE" w:rsidDel="00BF5023">
                <w:rPr>
                  <w:sz w:val="22"/>
                  <w:szCs w:val="22"/>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F5DE50" w:rsidR="00E61DAC" w:rsidRPr="00106354" w:rsidRDefault="003C4022" w:rsidP="009D7CE6">
            <w:pPr>
              <w:spacing w:before="60" w:after="60"/>
              <w:rPr>
                <w:b/>
                <w:sz w:val="22"/>
                <w:szCs w:val="22"/>
                <w:lang w:val="en-CA"/>
              </w:rPr>
            </w:pPr>
            <w:r w:rsidRPr="00106354">
              <w:rPr>
                <w:b/>
                <w:color w:val="000000"/>
                <w:sz w:val="22"/>
                <w:szCs w:val="22"/>
              </w:rPr>
              <w:t xml:space="preserve">EE2-2.6: </w:t>
            </w:r>
            <w:proofErr w:type="spellStart"/>
            <w:r w:rsidRPr="00106354">
              <w:rPr>
                <w:b/>
                <w:color w:val="000000"/>
                <w:sz w:val="22"/>
                <w:szCs w:val="22"/>
              </w:rPr>
              <w:t>IntraTMP</w:t>
            </w:r>
            <w:proofErr w:type="spellEnd"/>
            <w:r w:rsidRPr="00106354">
              <w:rPr>
                <w:b/>
                <w:color w:val="000000"/>
                <w:sz w:val="22"/>
                <w:szCs w:val="22"/>
              </w:rPr>
              <w:t xml:space="preserve"> block vector storing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EA3EB5" w:rsidR="00E61DAC" w:rsidRPr="00106354" w:rsidRDefault="003C4022" w:rsidP="009D7CE6">
            <w:pPr>
              <w:spacing w:before="60" w:after="60"/>
              <w:rPr>
                <w:sz w:val="22"/>
                <w:szCs w:val="22"/>
                <w:lang w:val="en-CA"/>
              </w:rPr>
            </w:pPr>
            <w:r w:rsidRPr="00106354">
              <w:rPr>
                <w:sz w:val="22"/>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18EC85" w:rsidR="00E61DAC" w:rsidRPr="00106354" w:rsidRDefault="00E61DAC" w:rsidP="005E1AC6">
            <w:pPr>
              <w:spacing w:before="60" w:after="60"/>
              <w:rPr>
                <w:sz w:val="22"/>
                <w:szCs w:val="22"/>
                <w:lang w:val="en-CA"/>
              </w:rPr>
            </w:pPr>
            <w:r w:rsidRPr="00106354">
              <w:rPr>
                <w:sz w:val="22"/>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83DA34" w14:textId="77777777" w:rsidR="003C4022" w:rsidRPr="00106354" w:rsidRDefault="003C4022" w:rsidP="003C4022">
            <w:pPr>
              <w:spacing w:before="60" w:after="60"/>
              <w:rPr>
                <w:sz w:val="22"/>
                <w:szCs w:val="22"/>
                <w:lang w:val="en-CA"/>
              </w:rPr>
            </w:pPr>
            <w:r w:rsidRPr="00106354">
              <w:rPr>
                <w:sz w:val="22"/>
                <w:szCs w:val="22"/>
                <w:lang w:val="en-CA"/>
              </w:rPr>
              <w:t xml:space="preserve">Yue Yu, Lai Zhang, </w:t>
            </w:r>
            <w:proofErr w:type="spellStart"/>
            <w:r w:rsidRPr="00106354">
              <w:rPr>
                <w:sz w:val="22"/>
                <w:szCs w:val="22"/>
                <w:lang w:val="en-CA"/>
              </w:rPr>
              <w:t>Luhang</w:t>
            </w:r>
            <w:proofErr w:type="spellEnd"/>
            <w:r w:rsidRPr="00106354">
              <w:rPr>
                <w:sz w:val="22"/>
                <w:szCs w:val="22"/>
                <w:lang w:val="en-CA"/>
              </w:rPr>
              <w:t xml:space="preserve"> Xu, </w:t>
            </w:r>
            <w:proofErr w:type="spellStart"/>
            <w:r w:rsidRPr="00106354">
              <w:rPr>
                <w:sz w:val="22"/>
                <w:szCs w:val="22"/>
                <w:lang w:val="en-CA"/>
              </w:rPr>
              <w:t>Haoping</w:t>
            </w:r>
            <w:proofErr w:type="spellEnd"/>
            <w:r w:rsidRPr="00106354">
              <w:rPr>
                <w:sz w:val="22"/>
                <w:szCs w:val="22"/>
                <w:lang w:val="en-CA"/>
              </w:rPr>
              <w:t xml:space="preserve"> Yu, Jonathan Gan, Fan Wang</w:t>
            </w:r>
            <w:r w:rsidRPr="00106354">
              <w:rPr>
                <w:sz w:val="22"/>
                <w:szCs w:val="22"/>
                <w:lang w:val="en-CA"/>
              </w:rPr>
              <w:br/>
            </w:r>
            <w:proofErr w:type="spellStart"/>
            <w:r w:rsidRPr="00106354">
              <w:rPr>
                <w:sz w:val="22"/>
                <w:szCs w:val="22"/>
                <w:lang w:val="en-CA"/>
              </w:rPr>
              <w:t>Zhihuang</w:t>
            </w:r>
            <w:proofErr w:type="spellEnd"/>
            <w:r w:rsidRPr="00106354">
              <w:rPr>
                <w:sz w:val="22"/>
                <w:szCs w:val="22"/>
                <w:lang w:val="en-CA"/>
              </w:rPr>
              <w:t xml:space="preserve"> </w:t>
            </w:r>
            <w:proofErr w:type="spellStart"/>
            <w:r w:rsidRPr="00106354">
              <w:rPr>
                <w:sz w:val="22"/>
                <w:szCs w:val="22"/>
                <w:lang w:val="en-CA"/>
              </w:rPr>
              <w:t>Xie</w:t>
            </w:r>
            <w:proofErr w:type="spellEnd"/>
            <w:r w:rsidRPr="00106354">
              <w:rPr>
                <w:sz w:val="22"/>
                <w:szCs w:val="22"/>
                <w:lang w:val="en-CA"/>
              </w:rPr>
              <w:t>, Dong Wang (OPPO)</w:t>
            </w:r>
          </w:p>
          <w:p w14:paraId="0CC16432" w14:textId="5872CCE7" w:rsidR="003C4022" w:rsidRPr="00106354" w:rsidRDefault="00106354" w:rsidP="003C4022">
            <w:pPr>
              <w:spacing w:before="60" w:after="60"/>
              <w:rPr>
                <w:sz w:val="22"/>
                <w:szCs w:val="22"/>
                <w:lang w:val="en-CA"/>
              </w:rPr>
            </w:pPr>
            <w:r w:rsidRPr="00106354">
              <w:rPr>
                <w:sz w:val="22"/>
                <w:szCs w:val="22"/>
                <w:lang w:val="en-CA"/>
              </w:rPr>
              <w:t xml:space="preserve">Po-Han Lin, Jian-Liang Lin, Vadim </w:t>
            </w:r>
            <w:proofErr w:type="spellStart"/>
            <w:r w:rsidRPr="00106354">
              <w:rPr>
                <w:sz w:val="22"/>
                <w:szCs w:val="22"/>
                <w:lang w:val="en-CA"/>
              </w:rPr>
              <w:t>Seregin</w:t>
            </w:r>
            <w:proofErr w:type="spellEnd"/>
            <w:r w:rsidRPr="00106354">
              <w:rPr>
                <w:sz w:val="22"/>
                <w:szCs w:val="22"/>
                <w:lang w:val="en-CA"/>
              </w:rPr>
              <w:t xml:space="preserve">, Marta </w:t>
            </w:r>
            <w:proofErr w:type="spellStart"/>
            <w:r w:rsidRPr="00106354">
              <w:rPr>
                <w:sz w:val="22"/>
                <w:szCs w:val="22"/>
                <w:lang w:val="en-CA"/>
              </w:rPr>
              <w:t>Karczewicz</w:t>
            </w:r>
            <w:proofErr w:type="spellEnd"/>
            <w:r w:rsidRPr="00106354">
              <w:rPr>
                <w:sz w:val="22"/>
                <w:szCs w:val="22"/>
                <w:lang w:val="en-CA"/>
              </w:rPr>
              <w:t xml:space="preserve"> </w:t>
            </w:r>
            <w:r w:rsidR="003C4022" w:rsidRPr="00106354">
              <w:rPr>
                <w:sz w:val="22"/>
                <w:szCs w:val="22"/>
                <w:lang w:val="en-CA"/>
              </w:rPr>
              <w:t>(Qualcomm)</w:t>
            </w:r>
          </w:p>
          <w:p w14:paraId="49D81240" w14:textId="21E515D9" w:rsidR="00E61DAC" w:rsidRPr="00106354" w:rsidRDefault="00E61DAC">
            <w:pPr>
              <w:spacing w:before="60" w:after="60"/>
              <w:rPr>
                <w:sz w:val="22"/>
                <w:szCs w:val="22"/>
                <w:lang w:val="en-CA"/>
              </w:rPr>
            </w:pPr>
          </w:p>
        </w:tc>
        <w:tc>
          <w:tcPr>
            <w:tcW w:w="900" w:type="dxa"/>
          </w:tcPr>
          <w:p w14:paraId="0140ECA2" w14:textId="2D6B34FC" w:rsidR="00E61DAC" w:rsidRPr="00106354" w:rsidRDefault="00E61DAC">
            <w:pPr>
              <w:spacing w:before="60" w:after="60"/>
              <w:rPr>
                <w:sz w:val="22"/>
                <w:szCs w:val="22"/>
                <w:lang w:val="en-CA"/>
              </w:rPr>
            </w:pPr>
            <w:r w:rsidRPr="00106354">
              <w:rPr>
                <w:sz w:val="22"/>
                <w:szCs w:val="22"/>
                <w:lang w:val="en-CA"/>
              </w:rPr>
              <w:br/>
              <w:t>Email:</w:t>
            </w:r>
          </w:p>
        </w:tc>
        <w:tc>
          <w:tcPr>
            <w:tcW w:w="3060" w:type="dxa"/>
          </w:tcPr>
          <w:p w14:paraId="6DE174FA" w14:textId="2CA9D746" w:rsidR="00E61DAC" w:rsidRPr="00106354" w:rsidRDefault="00E61DAC" w:rsidP="005952A5">
            <w:pPr>
              <w:spacing w:before="60" w:after="60"/>
              <w:rPr>
                <w:sz w:val="22"/>
                <w:szCs w:val="22"/>
                <w:lang w:val="en-CA"/>
              </w:rPr>
            </w:pPr>
            <w:r w:rsidRPr="00106354">
              <w:rPr>
                <w:sz w:val="22"/>
                <w:szCs w:val="22"/>
                <w:lang w:val="en-CA"/>
              </w:rPr>
              <w:br/>
            </w:r>
            <w:hyperlink r:id="rId9" w:history="1">
              <w:r w:rsidR="00106354" w:rsidRPr="00106354">
                <w:rPr>
                  <w:rStyle w:val="Hyperlink"/>
                  <w:sz w:val="22"/>
                  <w:szCs w:val="22"/>
                  <w:lang w:val="en-CA"/>
                </w:rPr>
                <w:t>yue.yu@oppo.com</w:t>
              </w:r>
            </w:hyperlink>
          </w:p>
          <w:p w14:paraId="150E300B" w14:textId="77777777" w:rsidR="00106354" w:rsidRPr="00106354" w:rsidRDefault="00000000" w:rsidP="00106354">
            <w:pPr>
              <w:spacing w:before="60" w:after="60"/>
              <w:rPr>
                <w:rStyle w:val="Hyperlink"/>
                <w:sz w:val="22"/>
                <w:szCs w:val="22"/>
                <w:lang w:val="en-CA"/>
              </w:rPr>
            </w:pPr>
            <w:hyperlink r:id="rId10" w:history="1">
              <w:r w:rsidR="00106354" w:rsidRPr="00106354">
                <w:rPr>
                  <w:rStyle w:val="Hyperlink"/>
                  <w:sz w:val="22"/>
                  <w:szCs w:val="22"/>
                  <w:lang w:val="en-CA"/>
                </w:rPr>
                <w:t>pohanlin@qti.qualcomm.com</w:t>
              </w:r>
            </w:hyperlink>
          </w:p>
          <w:p w14:paraId="32C2ABFD" w14:textId="5F0DD5AF" w:rsidR="00106354" w:rsidRPr="00106354" w:rsidRDefault="00106354" w:rsidP="005952A5">
            <w:pPr>
              <w:spacing w:before="60" w:after="60"/>
              <w:rPr>
                <w:sz w:val="22"/>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9FB1E0" w:rsidR="00E61DAC" w:rsidRPr="00106354" w:rsidRDefault="001A3510">
            <w:pPr>
              <w:spacing w:before="60" w:after="60"/>
              <w:rPr>
                <w:sz w:val="22"/>
                <w:szCs w:val="22"/>
                <w:lang w:val="en-CA"/>
              </w:rPr>
            </w:pPr>
            <w:r w:rsidRPr="00106354">
              <w:rPr>
                <w:sz w:val="22"/>
                <w:szCs w:val="22"/>
                <w:lang w:val="en-CA"/>
              </w:rPr>
              <w:t>OPPO,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BC6E9E" w14:textId="0211B4BA" w:rsidR="00CA477A" w:rsidRPr="00BC1792" w:rsidRDefault="00550EE4" w:rsidP="00BE77EE">
      <w:pPr>
        <w:jc w:val="both"/>
        <w:rPr>
          <w:sz w:val="22"/>
          <w:szCs w:val="22"/>
          <w:lang w:val="en-CA"/>
        </w:rPr>
      </w:pPr>
      <w:r w:rsidRPr="00BC1792">
        <w:rPr>
          <w:sz w:val="22"/>
          <w:szCs w:val="22"/>
          <w:lang w:val="en-CA"/>
        </w:rPr>
        <w:t xml:space="preserve">This contribution reports the EE2-2.6 test results for </w:t>
      </w:r>
      <w:proofErr w:type="spellStart"/>
      <w:r w:rsidRPr="00BC1792">
        <w:rPr>
          <w:sz w:val="22"/>
          <w:szCs w:val="22"/>
          <w:lang w:val="en-CA"/>
        </w:rPr>
        <w:t>IntraTMP</w:t>
      </w:r>
      <w:proofErr w:type="spellEnd"/>
      <w:r w:rsidRPr="00BC1792">
        <w:rPr>
          <w:sz w:val="22"/>
          <w:szCs w:val="22"/>
          <w:lang w:val="en-CA"/>
        </w:rPr>
        <w:t xml:space="preserve"> block vector</w:t>
      </w:r>
      <w:r w:rsidR="00911AFC" w:rsidRPr="00BC1792">
        <w:rPr>
          <w:sz w:val="22"/>
          <w:szCs w:val="22"/>
          <w:lang w:val="en-CA"/>
        </w:rPr>
        <w:t xml:space="preserve"> (BV)</w:t>
      </w:r>
      <w:r w:rsidRPr="00BC1792">
        <w:rPr>
          <w:sz w:val="22"/>
          <w:szCs w:val="22"/>
          <w:lang w:val="en-CA"/>
        </w:rPr>
        <w:t xml:space="preserve"> storing. In ECM-10.0, </w:t>
      </w:r>
      <w:r w:rsidR="00911AFC" w:rsidRPr="00BC1792">
        <w:rPr>
          <w:sz w:val="22"/>
          <w:szCs w:val="22"/>
          <w:lang w:val="en-CA"/>
        </w:rPr>
        <w:t>an</w:t>
      </w:r>
      <w:r w:rsidR="00CA477A" w:rsidRPr="00BC1792">
        <w:rPr>
          <w:sz w:val="22"/>
          <w:szCs w:val="22"/>
          <w:lang w:val="en-CA"/>
        </w:rPr>
        <w:t xml:space="preserve"> </w:t>
      </w:r>
      <w:proofErr w:type="spellStart"/>
      <w:r w:rsidR="00CA477A" w:rsidRPr="00BC1792">
        <w:rPr>
          <w:sz w:val="22"/>
          <w:szCs w:val="22"/>
          <w:lang w:val="en-CA"/>
        </w:rPr>
        <w:t>intraTMP</w:t>
      </w:r>
      <w:proofErr w:type="spellEnd"/>
      <w:r w:rsidR="00CA477A" w:rsidRPr="00BC1792">
        <w:rPr>
          <w:sz w:val="22"/>
          <w:szCs w:val="22"/>
          <w:lang w:val="en-CA"/>
        </w:rPr>
        <w:t xml:space="preserve"> BV may </w:t>
      </w:r>
      <w:r w:rsidR="00CA477A" w:rsidRPr="00BC1792">
        <w:rPr>
          <w:rFonts w:hint="eastAsia"/>
          <w:sz w:val="22"/>
          <w:szCs w:val="22"/>
          <w:lang w:val="en-CA"/>
        </w:rPr>
        <w:t>ha</w:t>
      </w:r>
      <w:r w:rsidR="00CA477A" w:rsidRPr="00BC1792">
        <w:rPr>
          <w:sz w:val="22"/>
          <w:szCs w:val="22"/>
          <w:lang w:val="en-CA"/>
        </w:rPr>
        <w:t xml:space="preserve">ve a quarter-pel resolution but it is always saved in a full-pel resolution after coding an </w:t>
      </w:r>
      <w:proofErr w:type="spellStart"/>
      <w:r w:rsidR="00CA477A" w:rsidRPr="00BC1792">
        <w:rPr>
          <w:sz w:val="22"/>
          <w:szCs w:val="22"/>
          <w:lang w:val="en-CA"/>
        </w:rPr>
        <w:t>intraTMP</w:t>
      </w:r>
      <w:proofErr w:type="spellEnd"/>
      <w:r w:rsidR="00CA477A" w:rsidRPr="00BC1792">
        <w:rPr>
          <w:sz w:val="22"/>
          <w:szCs w:val="22"/>
          <w:lang w:val="en-CA"/>
        </w:rPr>
        <w:t xml:space="preserve"> block. </w:t>
      </w:r>
      <w:r w:rsidR="00296D62">
        <w:rPr>
          <w:sz w:val="22"/>
          <w:szCs w:val="22"/>
          <w:lang w:val="en-CA"/>
        </w:rPr>
        <w:t xml:space="preserve">JVET-AE0075 and JVET-AE0124 proposed </w:t>
      </w:r>
      <w:r w:rsidR="00CA477A" w:rsidRPr="00BC1792">
        <w:rPr>
          <w:sz w:val="22"/>
          <w:szCs w:val="22"/>
          <w:lang w:val="en-CA"/>
        </w:rPr>
        <w:t xml:space="preserve">to store </w:t>
      </w:r>
      <w:proofErr w:type="spellStart"/>
      <w:r w:rsidR="00CA477A" w:rsidRPr="00BC1792">
        <w:rPr>
          <w:sz w:val="22"/>
          <w:szCs w:val="22"/>
          <w:lang w:val="en-CA"/>
        </w:rPr>
        <w:t>IntraTMP</w:t>
      </w:r>
      <w:proofErr w:type="spellEnd"/>
      <w:r w:rsidR="00CA477A" w:rsidRPr="00BC1792">
        <w:rPr>
          <w:sz w:val="22"/>
          <w:szCs w:val="22"/>
          <w:lang w:val="en-CA"/>
        </w:rPr>
        <w:t xml:space="preserve"> BV in </w:t>
      </w:r>
      <w:r w:rsidR="00863DEF" w:rsidRPr="00BC1792">
        <w:rPr>
          <w:sz w:val="22"/>
          <w:szCs w:val="22"/>
          <w:lang w:val="en-CA"/>
        </w:rPr>
        <w:t xml:space="preserve">a quarter-pel </w:t>
      </w:r>
      <w:r w:rsidR="00CA477A" w:rsidRPr="00BC1792">
        <w:rPr>
          <w:sz w:val="22"/>
          <w:szCs w:val="22"/>
          <w:lang w:val="en-CA"/>
        </w:rPr>
        <w:t xml:space="preserve">resolution. In addition, it </w:t>
      </w:r>
      <w:r w:rsidR="00296D62">
        <w:rPr>
          <w:sz w:val="22"/>
          <w:szCs w:val="22"/>
          <w:lang w:val="en-CA"/>
        </w:rPr>
        <w:t>wa</w:t>
      </w:r>
      <w:r w:rsidR="00912631">
        <w:rPr>
          <w:sz w:val="22"/>
          <w:szCs w:val="22"/>
          <w:lang w:val="en-CA"/>
        </w:rPr>
        <w:t>s</w:t>
      </w:r>
      <w:r w:rsidR="00CA477A" w:rsidRPr="00BC1792">
        <w:rPr>
          <w:sz w:val="22"/>
          <w:szCs w:val="22"/>
          <w:lang w:val="en-CA"/>
        </w:rPr>
        <w:t xml:space="preserve"> also proposed that </w:t>
      </w:r>
      <w:proofErr w:type="spellStart"/>
      <w:r w:rsidR="00CA477A" w:rsidRPr="00BC1792">
        <w:rPr>
          <w:sz w:val="22"/>
          <w:szCs w:val="22"/>
          <w:lang w:val="en-CA"/>
        </w:rPr>
        <w:t>intraTMP</w:t>
      </w:r>
      <w:proofErr w:type="spellEnd"/>
      <w:r w:rsidR="00CA477A" w:rsidRPr="00BC1792">
        <w:rPr>
          <w:sz w:val="22"/>
          <w:szCs w:val="22"/>
          <w:lang w:val="en-CA"/>
        </w:rPr>
        <w:t xml:space="preserve"> BV </w:t>
      </w:r>
      <w:r w:rsidR="00626D85">
        <w:rPr>
          <w:sz w:val="22"/>
          <w:szCs w:val="22"/>
          <w:lang w:val="en-CA"/>
        </w:rPr>
        <w:t>is</w:t>
      </w:r>
      <w:r w:rsidR="00CA477A" w:rsidRPr="00BC1792">
        <w:rPr>
          <w:sz w:val="22"/>
          <w:szCs w:val="22"/>
          <w:lang w:val="en-CA"/>
        </w:rPr>
        <w:t xml:space="preserve"> stored for HMVP. On top of ECM-</w:t>
      </w:r>
      <w:r w:rsidRPr="00BC1792">
        <w:rPr>
          <w:sz w:val="22"/>
          <w:szCs w:val="22"/>
          <w:lang w:val="en-CA"/>
        </w:rPr>
        <w:t>10</w:t>
      </w:r>
      <w:r w:rsidR="00CA477A" w:rsidRPr="00BC1792">
        <w:rPr>
          <w:sz w:val="22"/>
          <w:szCs w:val="22"/>
          <w:lang w:val="en-CA"/>
        </w:rPr>
        <w:t>.0, the simulation results are reported as follows:</w:t>
      </w:r>
    </w:p>
    <w:p w14:paraId="0B1C90AB" w14:textId="75035B27" w:rsidR="00911AFC" w:rsidRPr="00BC1792" w:rsidRDefault="00911AFC" w:rsidP="00CA477A">
      <w:pPr>
        <w:rPr>
          <w:sz w:val="22"/>
          <w:szCs w:val="22"/>
          <w:lang w:val="en-CA"/>
        </w:rPr>
      </w:pPr>
      <w:r w:rsidRPr="00BC1792">
        <w:rPr>
          <w:sz w:val="22"/>
          <w:szCs w:val="22"/>
          <w:lang w:val="en-CA"/>
        </w:rPr>
        <w:t xml:space="preserve">Test A: storing </w:t>
      </w:r>
      <w:r w:rsidR="00863DEF" w:rsidRPr="00BC1792">
        <w:rPr>
          <w:sz w:val="22"/>
          <w:szCs w:val="22"/>
          <w:lang w:val="en-CA"/>
        </w:rPr>
        <w:t>quarter-pel</w:t>
      </w:r>
      <w:r w:rsidRPr="00BC1792">
        <w:rPr>
          <w:sz w:val="22"/>
          <w:szCs w:val="22"/>
          <w:lang w:val="en-CA"/>
        </w:rPr>
        <w:t xml:space="preserve"> resolution BV</w:t>
      </w:r>
      <w:r w:rsidR="00863DEF" w:rsidRPr="00BC1792">
        <w:rPr>
          <w:sz w:val="22"/>
          <w:szCs w:val="22"/>
          <w:lang w:val="en-CA"/>
        </w:rPr>
        <w:t>s</w:t>
      </w:r>
    </w:p>
    <w:p w14:paraId="7DDDE529" w14:textId="30D10616" w:rsidR="00863DEF" w:rsidRPr="00BC1792" w:rsidRDefault="00CA477A" w:rsidP="00CA477A">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r>
      <w:r w:rsidR="00863DEF" w:rsidRPr="00BC1792">
        <w:rPr>
          <w:sz w:val="22"/>
          <w:szCs w:val="22"/>
          <w:lang w:val="en-CA"/>
        </w:rPr>
        <w:t>-0.0</w:t>
      </w:r>
      <w:r w:rsidR="002D738E" w:rsidRPr="00BC1792">
        <w:rPr>
          <w:sz w:val="22"/>
          <w:szCs w:val="22"/>
          <w:lang w:val="en-CA"/>
        </w:rPr>
        <w:t>0</w:t>
      </w:r>
      <w:r w:rsidR="00863DEF" w:rsidRPr="00BC1792">
        <w:rPr>
          <w:sz w:val="22"/>
          <w:szCs w:val="22"/>
          <w:lang w:val="en-CA"/>
        </w:rPr>
        <w:t>% (Y), -0.0</w:t>
      </w:r>
      <w:r w:rsidR="002D738E" w:rsidRPr="00BC1792">
        <w:rPr>
          <w:sz w:val="22"/>
          <w:szCs w:val="22"/>
          <w:lang w:val="en-CA"/>
        </w:rPr>
        <w:t>4</w:t>
      </w:r>
      <w:r w:rsidR="00863DEF" w:rsidRPr="00BC1792">
        <w:rPr>
          <w:sz w:val="22"/>
          <w:szCs w:val="22"/>
          <w:lang w:val="en-CA"/>
        </w:rPr>
        <w:t>% (U), -0.0</w:t>
      </w:r>
      <w:r w:rsidR="002D738E" w:rsidRPr="00BC1792">
        <w:rPr>
          <w:sz w:val="22"/>
          <w:szCs w:val="22"/>
          <w:lang w:val="en-CA"/>
        </w:rPr>
        <w:t>2</w:t>
      </w:r>
      <w:r w:rsidR="00863DEF" w:rsidRPr="00BC1792">
        <w:rPr>
          <w:sz w:val="22"/>
          <w:szCs w:val="22"/>
          <w:lang w:val="en-CA"/>
        </w:rPr>
        <w:t xml:space="preserve">% (V), </w:t>
      </w:r>
      <w:r w:rsidR="002D738E" w:rsidRPr="00BC1792">
        <w:rPr>
          <w:sz w:val="22"/>
          <w:szCs w:val="22"/>
          <w:lang w:val="en-CA"/>
        </w:rPr>
        <w:t>99</w:t>
      </w:r>
      <w:r w:rsidR="00863DEF" w:rsidRPr="00BC1792">
        <w:rPr>
          <w:sz w:val="22"/>
          <w:szCs w:val="22"/>
          <w:lang w:val="en-CA"/>
        </w:rPr>
        <w:t>.</w:t>
      </w:r>
      <w:r w:rsidR="002D738E" w:rsidRPr="00BC1792">
        <w:rPr>
          <w:sz w:val="22"/>
          <w:szCs w:val="22"/>
          <w:lang w:val="en-CA"/>
        </w:rPr>
        <w:t>6</w:t>
      </w:r>
      <w:r w:rsidR="00863DEF" w:rsidRPr="00BC1792">
        <w:rPr>
          <w:sz w:val="22"/>
          <w:szCs w:val="22"/>
          <w:lang w:val="en-CA"/>
        </w:rPr>
        <w:t>% (</w:t>
      </w:r>
      <w:proofErr w:type="spellStart"/>
      <w:r w:rsidR="00863DEF" w:rsidRPr="00BC1792">
        <w:rPr>
          <w:sz w:val="22"/>
          <w:szCs w:val="22"/>
          <w:lang w:val="en-CA"/>
        </w:rPr>
        <w:t>EncT</w:t>
      </w:r>
      <w:proofErr w:type="spellEnd"/>
      <w:r w:rsidR="00863DEF" w:rsidRPr="00BC1792">
        <w:rPr>
          <w:sz w:val="22"/>
          <w:szCs w:val="22"/>
          <w:lang w:val="en-CA"/>
        </w:rPr>
        <w:t xml:space="preserve">), </w:t>
      </w:r>
      <w:r w:rsidR="002D738E" w:rsidRPr="00BC1792">
        <w:rPr>
          <w:sz w:val="22"/>
          <w:szCs w:val="22"/>
          <w:lang w:val="en-CA"/>
        </w:rPr>
        <w:t>99</w:t>
      </w:r>
      <w:r w:rsidR="00863DEF" w:rsidRPr="00BC1792">
        <w:rPr>
          <w:sz w:val="22"/>
          <w:szCs w:val="22"/>
          <w:lang w:val="en-CA"/>
        </w:rPr>
        <w:t>.</w:t>
      </w:r>
      <w:r w:rsidR="002D738E" w:rsidRPr="00BC1792">
        <w:rPr>
          <w:sz w:val="22"/>
          <w:szCs w:val="22"/>
          <w:lang w:val="en-CA"/>
        </w:rPr>
        <w:t>8</w:t>
      </w:r>
      <w:r w:rsidR="00863DEF" w:rsidRPr="00BC1792">
        <w:rPr>
          <w:sz w:val="22"/>
          <w:szCs w:val="22"/>
          <w:lang w:val="en-CA"/>
        </w:rPr>
        <w:t>% (</w:t>
      </w:r>
      <w:proofErr w:type="spellStart"/>
      <w:r w:rsidR="00863DEF" w:rsidRPr="00BC1792">
        <w:rPr>
          <w:sz w:val="22"/>
          <w:szCs w:val="22"/>
          <w:lang w:val="en-CA"/>
        </w:rPr>
        <w:t>DecT</w:t>
      </w:r>
      <w:proofErr w:type="spellEnd"/>
      <w:r w:rsidR="00863DEF" w:rsidRPr="00BC1792">
        <w:rPr>
          <w:sz w:val="22"/>
          <w:szCs w:val="22"/>
          <w:lang w:val="en-CA"/>
        </w:rPr>
        <w:t xml:space="preserve">) for natural content </w:t>
      </w:r>
    </w:p>
    <w:p w14:paraId="13ECA6FA" w14:textId="08982A1A" w:rsidR="00CA477A" w:rsidRPr="00BC1792" w:rsidRDefault="00863DEF" w:rsidP="00CA477A">
      <w:pPr>
        <w:tabs>
          <w:tab w:val="left" w:pos="754"/>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-0.0</w:t>
      </w:r>
      <w:r w:rsidR="002D738E" w:rsidRPr="00BC1792">
        <w:rPr>
          <w:sz w:val="22"/>
          <w:szCs w:val="22"/>
          <w:lang w:val="en-CA"/>
        </w:rPr>
        <w:t>6</w:t>
      </w:r>
      <w:r w:rsidR="00CA477A" w:rsidRPr="00BC1792">
        <w:rPr>
          <w:sz w:val="22"/>
          <w:szCs w:val="22"/>
          <w:lang w:val="en-CA"/>
        </w:rPr>
        <w:t>% (Y), -0.0</w:t>
      </w:r>
      <w:r w:rsidR="002D738E" w:rsidRPr="00BC1792">
        <w:rPr>
          <w:sz w:val="22"/>
          <w:szCs w:val="22"/>
          <w:lang w:val="en-CA"/>
        </w:rPr>
        <w:t>5</w:t>
      </w:r>
      <w:r w:rsidR="00CA477A" w:rsidRPr="00BC1792">
        <w:rPr>
          <w:sz w:val="22"/>
          <w:szCs w:val="22"/>
          <w:lang w:val="en-CA"/>
        </w:rPr>
        <w:t>% (U), 0.0</w:t>
      </w:r>
      <w:r w:rsidR="002D738E" w:rsidRPr="00BC1792">
        <w:rPr>
          <w:sz w:val="22"/>
          <w:szCs w:val="22"/>
          <w:lang w:val="en-CA"/>
        </w:rPr>
        <w:t>3</w:t>
      </w:r>
      <w:r w:rsidR="00CA477A" w:rsidRPr="00BC1792">
        <w:rPr>
          <w:sz w:val="22"/>
          <w:szCs w:val="22"/>
          <w:lang w:val="en-CA"/>
        </w:rPr>
        <w:t>% (V), 9</w:t>
      </w:r>
      <w:r w:rsidR="002D738E" w:rsidRPr="00BC1792">
        <w:rPr>
          <w:sz w:val="22"/>
          <w:szCs w:val="22"/>
          <w:lang w:val="en-CA"/>
        </w:rPr>
        <w:t>8</w:t>
      </w:r>
      <w:r w:rsidR="00CA477A" w:rsidRPr="00BC1792">
        <w:rPr>
          <w:sz w:val="22"/>
          <w:szCs w:val="22"/>
          <w:lang w:val="en-CA"/>
        </w:rPr>
        <w:t>.</w:t>
      </w:r>
      <w:r w:rsidR="002D738E" w:rsidRPr="00BC1792">
        <w:rPr>
          <w:sz w:val="22"/>
          <w:szCs w:val="22"/>
          <w:lang w:val="en-CA"/>
        </w:rPr>
        <w:t>1</w:t>
      </w:r>
      <w:r w:rsidR="00CA477A" w:rsidRPr="00BC1792">
        <w:rPr>
          <w:sz w:val="22"/>
          <w:szCs w:val="22"/>
          <w:lang w:val="en-CA"/>
        </w:rPr>
        <w:t>% (</w:t>
      </w:r>
      <w:proofErr w:type="spellStart"/>
      <w:r w:rsidR="00CA477A" w:rsidRPr="00BC1792">
        <w:rPr>
          <w:sz w:val="22"/>
          <w:szCs w:val="22"/>
          <w:lang w:val="en-CA"/>
        </w:rPr>
        <w:t>EncT</w:t>
      </w:r>
      <w:proofErr w:type="spellEnd"/>
      <w:r w:rsidR="00CA477A" w:rsidRPr="00BC1792">
        <w:rPr>
          <w:sz w:val="22"/>
          <w:szCs w:val="22"/>
          <w:lang w:val="en-CA"/>
        </w:rPr>
        <w:t>), 99.</w:t>
      </w:r>
      <w:r w:rsidR="002D738E" w:rsidRPr="00BC1792">
        <w:rPr>
          <w:sz w:val="22"/>
          <w:szCs w:val="22"/>
          <w:lang w:val="en-CA"/>
        </w:rPr>
        <w:t>8</w:t>
      </w:r>
      <w:r w:rsidR="00CA477A" w:rsidRPr="00BC1792">
        <w:rPr>
          <w:sz w:val="22"/>
          <w:szCs w:val="22"/>
          <w:lang w:val="en-CA"/>
        </w:rPr>
        <w:t>% (</w:t>
      </w:r>
      <w:proofErr w:type="spellStart"/>
      <w:r w:rsidR="00CA477A" w:rsidRPr="00BC1792">
        <w:rPr>
          <w:sz w:val="22"/>
          <w:szCs w:val="22"/>
          <w:lang w:val="en-CA"/>
        </w:rPr>
        <w:t>DecT</w:t>
      </w:r>
      <w:proofErr w:type="spellEnd"/>
      <w:r w:rsidR="00CA477A" w:rsidRPr="00BC1792">
        <w:rPr>
          <w:sz w:val="22"/>
          <w:szCs w:val="22"/>
          <w:lang w:val="en-CA"/>
        </w:rPr>
        <w:t>) for class F</w:t>
      </w:r>
    </w:p>
    <w:p w14:paraId="78CE76CB" w14:textId="1A8644CB" w:rsidR="00CA477A" w:rsidRPr="00BC1792" w:rsidRDefault="003D69ED" w:rsidP="00CA477A">
      <w:pPr>
        <w:tabs>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-0.</w:t>
      </w:r>
      <w:r w:rsidR="002D738E" w:rsidRPr="00BC1792">
        <w:rPr>
          <w:sz w:val="22"/>
          <w:szCs w:val="22"/>
          <w:lang w:val="en-CA"/>
        </w:rPr>
        <w:t>06</w:t>
      </w:r>
      <w:r w:rsidR="00CA477A" w:rsidRPr="00BC1792">
        <w:rPr>
          <w:sz w:val="22"/>
          <w:szCs w:val="22"/>
          <w:lang w:val="en-CA"/>
        </w:rPr>
        <w:t>% (Y), -0.1</w:t>
      </w:r>
      <w:r w:rsidR="002D738E" w:rsidRPr="00BC1792">
        <w:rPr>
          <w:sz w:val="22"/>
          <w:szCs w:val="22"/>
          <w:lang w:val="en-CA"/>
        </w:rPr>
        <w:t>0</w:t>
      </w:r>
      <w:r w:rsidR="00CA477A" w:rsidRPr="00BC1792">
        <w:rPr>
          <w:sz w:val="22"/>
          <w:szCs w:val="22"/>
          <w:lang w:val="en-CA"/>
        </w:rPr>
        <w:t>% (U), -0.</w:t>
      </w:r>
      <w:r w:rsidR="002D738E" w:rsidRPr="00BC1792">
        <w:rPr>
          <w:sz w:val="22"/>
          <w:szCs w:val="22"/>
          <w:lang w:val="en-CA"/>
        </w:rPr>
        <w:t>11</w:t>
      </w:r>
      <w:r w:rsidR="00CA477A" w:rsidRPr="00BC1792">
        <w:rPr>
          <w:sz w:val="22"/>
          <w:szCs w:val="22"/>
          <w:lang w:val="en-CA"/>
        </w:rPr>
        <w:t>% (V), 9</w:t>
      </w:r>
      <w:r w:rsidR="002D738E" w:rsidRPr="00BC1792">
        <w:rPr>
          <w:sz w:val="22"/>
          <w:szCs w:val="22"/>
          <w:lang w:val="en-CA"/>
        </w:rPr>
        <w:t>8</w:t>
      </w:r>
      <w:r w:rsidR="00CA477A" w:rsidRPr="00BC1792">
        <w:rPr>
          <w:sz w:val="22"/>
          <w:szCs w:val="22"/>
          <w:lang w:val="en-CA"/>
        </w:rPr>
        <w:t>.</w:t>
      </w:r>
      <w:r w:rsidR="002D738E" w:rsidRPr="00BC1792">
        <w:rPr>
          <w:sz w:val="22"/>
          <w:szCs w:val="22"/>
          <w:lang w:val="en-CA"/>
        </w:rPr>
        <w:t>8</w:t>
      </w:r>
      <w:r w:rsidR="00CA477A" w:rsidRPr="00BC1792">
        <w:rPr>
          <w:sz w:val="22"/>
          <w:szCs w:val="22"/>
          <w:lang w:val="en-CA"/>
        </w:rPr>
        <w:t>% (</w:t>
      </w:r>
      <w:proofErr w:type="spellStart"/>
      <w:r w:rsidR="00CA477A" w:rsidRPr="00BC1792">
        <w:rPr>
          <w:sz w:val="22"/>
          <w:szCs w:val="22"/>
          <w:lang w:val="en-CA"/>
        </w:rPr>
        <w:t>EncT</w:t>
      </w:r>
      <w:proofErr w:type="spellEnd"/>
      <w:r w:rsidR="00CA477A" w:rsidRPr="00BC1792">
        <w:rPr>
          <w:sz w:val="22"/>
          <w:szCs w:val="22"/>
          <w:lang w:val="en-CA"/>
        </w:rPr>
        <w:t>), 99.</w:t>
      </w:r>
      <w:r w:rsidR="002D738E" w:rsidRPr="00BC1792">
        <w:rPr>
          <w:sz w:val="22"/>
          <w:szCs w:val="22"/>
          <w:lang w:val="en-CA"/>
        </w:rPr>
        <w:t>3</w:t>
      </w:r>
      <w:r w:rsidR="00CA477A" w:rsidRPr="00BC1792">
        <w:rPr>
          <w:sz w:val="22"/>
          <w:szCs w:val="22"/>
          <w:lang w:val="en-CA"/>
        </w:rPr>
        <w:t>% (</w:t>
      </w:r>
      <w:proofErr w:type="spellStart"/>
      <w:r w:rsidR="00CA477A" w:rsidRPr="00BC1792">
        <w:rPr>
          <w:sz w:val="22"/>
          <w:szCs w:val="22"/>
          <w:lang w:val="en-CA"/>
        </w:rPr>
        <w:t>DecT</w:t>
      </w:r>
      <w:proofErr w:type="spellEnd"/>
      <w:r w:rsidR="00CA477A" w:rsidRPr="00BC1792">
        <w:rPr>
          <w:sz w:val="22"/>
          <w:szCs w:val="22"/>
          <w:lang w:val="en-CA"/>
        </w:rPr>
        <w:t>) for class TGM</w:t>
      </w:r>
    </w:p>
    <w:p w14:paraId="4F1FAC2E" w14:textId="2F5AA880" w:rsidR="00863DEF" w:rsidRPr="00BC1792" w:rsidRDefault="00CA477A" w:rsidP="00CA477A">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del w:id="2" w:author="Yue Yu(余越)" w:date="2023-10-12T12:52:00Z">
        <w:r w:rsidR="00863DEF" w:rsidRPr="00BC1792" w:rsidDel="00F622FB">
          <w:rPr>
            <w:sz w:val="22"/>
            <w:szCs w:val="22"/>
            <w:lang w:val="en-CA"/>
          </w:rPr>
          <w:delText>-</w:delText>
        </w:r>
      </w:del>
      <w:r w:rsidR="00863DEF" w:rsidRPr="00BC1792">
        <w:rPr>
          <w:sz w:val="22"/>
          <w:szCs w:val="22"/>
          <w:lang w:val="en-CA"/>
        </w:rPr>
        <w:t>0.</w:t>
      </w:r>
      <w:ins w:id="3" w:author="Yue Yu(余越)" w:date="2023-10-12T12:46:00Z">
        <w:r w:rsidR="00BF5023">
          <w:rPr>
            <w:sz w:val="22"/>
            <w:szCs w:val="22"/>
            <w:lang w:val="en-CA"/>
          </w:rPr>
          <w:t>00</w:t>
        </w:r>
      </w:ins>
      <w:del w:id="4" w:author="Yue Yu(余越)" w:date="2023-10-12T12:46:00Z">
        <w:r w:rsidR="002D738E" w:rsidRPr="00BC1792" w:rsidDel="00BF5023">
          <w:rPr>
            <w:sz w:val="22"/>
            <w:szCs w:val="22"/>
            <w:lang w:val="en-CA"/>
          </w:rPr>
          <w:delText>xx</w:delText>
        </w:r>
      </w:del>
      <w:r w:rsidR="00863DEF" w:rsidRPr="00BC1792">
        <w:rPr>
          <w:sz w:val="22"/>
          <w:szCs w:val="22"/>
          <w:lang w:val="en-CA"/>
        </w:rPr>
        <w:t xml:space="preserve">% (Y), </w:t>
      </w:r>
      <w:ins w:id="5" w:author="Yue Yu(余越)" w:date="2023-10-12T12:53:00Z">
        <w:r w:rsidR="00B330A6">
          <w:rPr>
            <w:sz w:val="22"/>
            <w:szCs w:val="22"/>
            <w:lang w:val="en-CA"/>
          </w:rPr>
          <w:t xml:space="preserve"> </w:t>
        </w:r>
      </w:ins>
      <w:del w:id="6" w:author="Yue Yu(余越)" w:date="2023-10-12T12:53:00Z">
        <w:r w:rsidR="00863DEF" w:rsidRPr="00BC1792" w:rsidDel="00B330A6">
          <w:rPr>
            <w:sz w:val="22"/>
            <w:szCs w:val="22"/>
            <w:lang w:val="en-CA"/>
          </w:rPr>
          <w:delText>-</w:delText>
        </w:r>
      </w:del>
      <w:r w:rsidR="00863DEF" w:rsidRPr="00BC1792">
        <w:rPr>
          <w:sz w:val="22"/>
          <w:szCs w:val="22"/>
          <w:lang w:val="en-CA"/>
        </w:rPr>
        <w:t>0.</w:t>
      </w:r>
      <w:ins w:id="7" w:author="Yue Yu(余越)" w:date="2023-10-12T12:46:00Z">
        <w:r w:rsidR="00BF5023">
          <w:rPr>
            <w:sz w:val="22"/>
            <w:szCs w:val="22"/>
            <w:lang w:val="en-CA"/>
          </w:rPr>
          <w:t>0</w:t>
        </w:r>
      </w:ins>
      <w:del w:id="8" w:author="Yue Yu(余越)" w:date="2023-10-12T12:46:00Z">
        <w:r w:rsidR="002D738E" w:rsidRPr="00BC1792" w:rsidDel="00BF5023">
          <w:rPr>
            <w:sz w:val="22"/>
            <w:szCs w:val="22"/>
            <w:lang w:val="en-CA"/>
          </w:rPr>
          <w:delText>x</w:delText>
        </w:r>
      </w:del>
      <w:ins w:id="9" w:author="Yue Yu(余越)" w:date="2023-10-12T12:53:00Z">
        <w:r w:rsidR="00B330A6">
          <w:rPr>
            <w:sz w:val="22"/>
            <w:szCs w:val="22"/>
            <w:lang w:val="en-CA"/>
          </w:rPr>
          <w:t>1</w:t>
        </w:r>
      </w:ins>
      <w:del w:id="10" w:author="Yue Yu(余越)" w:date="2023-10-12T12:46:00Z">
        <w:r w:rsidR="002D738E" w:rsidRPr="00BC1792" w:rsidDel="00BF5023">
          <w:rPr>
            <w:sz w:val="22"/>
            <w:szCs w:val="22"/>
            <w:lang w:val="en-CA"/>
          </w:rPr>
          <w:delText>x</w:delText>
        </w:r>
      </w:del>
      <w:r w:rsidR="00863DEF" w:rsidRPr="00BC1792">
        <w:rPr>
          <w:sz w:val="22"/>
          <w:szCs w:val="22"/>
          <w:lang w:val="en-CA"/>
        </w:rPr>
        <w:t>% (U), -0.</w:t>
      </w:r>
      <w:ins w:id="11" w:author="Yue Yu(余越)" w:date="2023-10-12T12:46:00Z">
        <w:r w:rsidR="00BF5023">
          <w:rPr>
            <w:sz w:val="22"/>
            <w:szCs w:val="22"/>
            <w:lang w:val="en-CA"/>
          </w:rPr>
          <w:t>0</w:t>
        </w:r>
      </w:ins>
      <w:ins w:id="12" w:author="Yue Yu(余越)" w:date="2023-10-12T12:53:00Z">
        <w:r w:rsidR="00B330A6">
          <w:rPr>
            <w:sz w:val="22"/>
            <w:szCs w:val="22"/>
            <w:lang w:val="en-CA"/>
          </w:rPr>
          <w:t>1</w:t>
        </w:r>
      </w:ins>
      <w:del w:id="13" w:author="Yue Yu(余越)" w:date="2023-10-12T12:46:00Z">
        <w:r w:rsidR="002D738E" w:rsidRPr="00BC1792" w:rsidDel="00BF5023">
          <w:rPr>
            <w:sz w:val="22"/>
            <w:szCs w:val="22"/>
            <w:lang w:val="en-CA"/>
          </w:rPr>
          <w:delText>xx</w:delText>
        </w:r>
      </w:del>
      <w:r w:rsidR="00863DEF" w:rsidRPr="00BC1792">
        <w:rPr>
          <w:sz w:val="22"/>
          <w:szCs w:val="22"/>
          <w:lang w:val="en-CA"/>
        </w:rPr>
        <w:t xml:space="preserve">% (V), </w:t>
      </w:r>
      <w:ins w:id="14" w:author="Yue Yu(余越)" w:date="2023-10-12T12:47:00Z">
        <w:r w:rsidR="00BF5023">
          <w:rPr>
            <w:sz w:val="22"/>
            <w:szCs w:val="22"/>
            <w:lang w:val="en-CA"/>
          </w:rPr>
          <w:t>99</w:t>
        </w:r>
      </w:ins>
      <w:del w:id="15" w:author="Yue Yu(余越)" w:date="2023-10-12T12:47:00Z">
        <w:r w:rsidR="002D738E" w:rsidRPr="00BC1792" w:rsidDel="00BF5023">
          <w:rPr>
            <w:sz w:val="22"/>
            <w:szCs w:val="22"/>
            <w:lang w:val="en-CA"/>
          </w:rPr>
          <w:delText>xxx</w:delText>
        </w:r>
      </w:del>
      <w:r w:rsidR="002D738E" w:rsidRPr="00BC1792">
        <w:rPr>
          <w:sz w:val="22"/>
          <w:szCs w:val="22"/>
          <w:lang w:val="en-CA"/>
        </w:rPr>
        <w:t>.</w:t>
      </w:r>
      <w:ins w:id="16" w:author="Yue Yu(余越)" w:date="2023-10-12T12:54:00Z">
        <w:r w:rsidR="00B330A6">
          <w:rPr>
            <w:sz w:val="22"/>
            <w:szCs w:val="22"/>
            <w:lang w:val="en-CA"/>
          </w:rPr>
          <w:t>9</w:t>
        </w:r>
      </w:ins>
      <w:del w:id="17" w:author="Yue Yu(余越)" w:date="2023-10-12T12:47:00Z">
        <w:r w:rsidR="002D738E" w:rsidRPr="00BC1792" w:rsidDel="00BF5023">
          <w:rPr>
            <w:sz w:val="22"/>
            <w:szCs w:val="22"/>
            <w:lang w:val="en-CA"/>
          </w:rPr>
          <w:delText>x</w:delText>
        </w:r>
      </w:del>
      <w:r w:rsidR="00863DEF" w:rsidRPr="00BC1792">
        <w:rPr>
          <w:sz w:val="22"/>
          <w:szCs w:val="22"/>
          <w:lang w:val="en-CA"/>
        </w:rPr>
        <w:t>% (</w:t>
      </w:r>
      <w:proofErr w:type="spellStart"/>
      <w:r w:rsidR="00863DEF" w:rsidRPr="00BC1792">
        <w:rPr>
          <w:sz w:val="22"/>
          <w:szCs w:val="22"/>
          <w:lang w:val="en-CA"/>
        </w:rPr>
        <w:t>EncT</w:t>
      </w:r>
      <w:proofErr w:type="spellEnd"/>
      <w:r w:rsidR="00863DEF" w:rsidRPr="00BC1792">
        <w:rPr>
          <w:sz w:val="22"/>
          <w:szCs w:val="22"/>
          <w:lang w:val="en-CA"/>
        </w:rPr>
        <w:t xml:space="preserve">), </w:t>
      </w:r>
      <w:ins w:id="18" w:author="Yue Yu(余越)" w:date="2023-10-12T12:54:00Z">
        <w:r w:rsidR="00B330A6">
          <w:rPr>
            <w:sz w:val="22"/>
            <w:szCs w:val="22"/>
            <w:lang w:val="en-CA"/>
          </w:rPr>
          <w:t>100</w:t>
        </w:r>
      </w:ins>
      <w:del w:id="19" w:author="Yue Yu(余越)" w:date="2023-10-12T12:47:00Z">
        <w:r w:rsidR="002D738E" w:rsidRPr="00BC1792" w:rsidDel="00BF5023">
          <w:rPr>
            <w:sz w:val="22"/>
            <w:szCs w:val="22"/>
            <w:lang w:val="en-CA"/>
          </w:rPr>
          <w:delText>xxx</w:delText>
        </w:r>
      </w:del>
      <w:r w:rsidR="002D738E" w:rsidRPr="00BC1792">
        <w:rPr>
          <w:sz w:val="22"/>
          <w:szCs w:val="22"/>
          <w:lang w:val="en-CA"/>
        </w:rPr>
        <w:t>.</w:t>
      </w:r>
      <w:ins w:id="20" w:author="Yue Yu(余越)" w:date="2023-10-12T12:54:00Z">
        <w:r w:rsidR="00B330A6">
          <w:rPr>
            <w:sz w:val="22"/>
            <w:szCs w:val="22"/>
            <w:lang w:val="en-CA"/>
          </w:rPr>
          <w:t>4</w:t>
        </w:r>
      </w:ins>
      <w:del w:id="21" w:author="Yue Yu(余越)" w:date="2023-10-12T12:47:00Z">
        <w:r w:rsidR="002D738E" w:rsidRPr="00BC1792" w:rsidDel="00BF5023">
          <w:rPr>
            <w:sz w:val="22"/>
            <w:szCs w:val="22"/>
            <w:lang w:val="en-CA"/>
          </w:rPr>
          <w:delText>x</w:delText>
        </w:r>
      </w:del>
      <w:r w:rsidR="00863DEF" w:rsidRPr="00BC1792">
        <w:rPr>
          <w:sz w:val="22"/>
          <w:szCs w:val="22"/>
          <w:lang w:val="en-CA"/>
        </w:rPr>
        <w:t>% (</w:t>
      </w:r>
      <w:proofErr w:type="spellStart"/>
      <w:r w:rsidR="00863DEF" w:rsidRPr="00BC1792">
        <w:rPr>
          <w:sz w:val="22"/>
          <w:szCs w:val="22"/>
          <w:lang w:val="en-CA"/>
        </w:rPr>
        <w:t>DecT</w:t>
      </w:r>
      <w:proofErr w:type="spellEnd"/>
      <w:r w:rsidR="00863DEF" w:rsidRPr="00BC1792">
        <w:rPr>
          <w:sz w:val="22"/>
          <w:szCs w:val="22"/>
          <w:lang w:val="en-CA"/>
        </w:rPr>
        <w:t>) for natural content</w:t>
      </w:r>
    </w:p>
    <w:p w14:paraId="23B04FDF" w14:textId="09D8B894" w:rsidR="00CA477A" w:rsidRPr="00BC1792" w:rsidRDefault="00863DEF" w:rsidP="00CA477A">
      <w:pPr>
        <w:tabs>
          <w:tab w:val="left" w:pos="754"/>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ab/>
      </w:r>
      <w:r w:rsidR="002D738E" w:rsidRPr="00BC1792">
        <w:rPr>
          <w:sz w:val="22"/>
          <w:szCs w:val="22"/>
          <w:lang w:val="en-CA"/>
        </w:rPr>
        <w:t>-0.</w:t>
      </w:r>
      <w:ins w:id="22" w:author="Yue Yu(余越)" w:date="2023-10-12T12:47:00Z">
        <w:r w:rsidR="00BF5023">
          <w:rPr>
            <w:sz w:val="22"/>
            <w:szCs w:val="22"/>
            <w:lang w:val="en-CA"/>
          </w:rPr>
          <w:t>0</w:t>
        </w:r>
      </w:ins>
      <w:ins w:id="23" w:author="Yue Yu(余越)" w:date="2023-10-12T12:54:00Z">
        <w:r w:rsidR="00B330A6">
          <w:rPr>
            <w:sz w:val="22"/>
            <w:szCs w:val="22"/>
            <w:lang w:val="en-CA"/>
          </w:rPr>
          <w:t>3</w:t>
        </w:r>
      </w:ins>
      <w:del w:id="24" w:author="Yue Yu(余越)" w:date="2023-10-12T12:47:00Z">
        <w:r w:rsidR="002D738E" w:rsidRPr="00BC1792" w:rsidDel="00BF5023">
          <w:rPr>
            <w:sz w:val="22"/>
            <w:szCs w:val="22"/>
            <w:lang w:val="en-CA"/>
          </w:rPr>
          <w:delText>xx</w:delText>
        </w:r>
      </w:del>
      <w:r w:rsidR="002D738E" w:rsidRPr="00BC1792">
        <w:rPr>
          <w:sz w:val="22"/>
          <w:szCs w:val="22"/>
          <w:lang w:val="en-CA"/>
        </w:rPr>
        <w:t xml:space="preserve">% (Y), </w:t>
      </w:r>
      <w:del w:id="25" w:author="Yue Yu(余越)" w:date="2023-10-12T12:54:00Z">
        <w:r w:rsidR="002D738E" w:rsidRPr="00BC1792" w:rsidDel="00B330A6">
          <w:rPr>
            <w:sz w:val="22"/>
            <w:szCs w:val="22"/>
            <w:lang w:val="en-CA"/>
          </w:rPr>
          <w:delText>-</w:delText>
        </w:r>
      </w:del>
      <w:r w:rsidR="002D738E" w:rsidRPr="00BC1792">
        <w:rPr>
          <w:sz w:val="22"/>
          <w:szCs w:val="22"/>
          <w:lang w:val="en-CA"/>
        </w:rPr>
        <w:t>0.</w:t>
      </w:r>
      <w:ins w:id="26" w:author="Yue Yu(余越)" w:date="2023-10-12T12:54:00Z">
        <w:r w:rsidR="00B330A6">
          <w:rPr>
            <w:sz w:val="22"/>
            <w:szCs w:val="22"/>
            <w:lang w:val="en-CA"/>
          </w:rPr>
          <w:t>11</w:t>
        </w:r>
      </w:ins>
      <w:del w:id="27" w:author="Yue Yu(余越)" w:date="2023-10-12T12:47:00Z">
        <w:r w:rsidR="002D738E" w:rsidRPr="00BC1792" w:rsidDel="00BF5023">
          <w:rPr>
            <w:sz w:val="22"/>
            <w:szCs w:val="22"/>
            <w:lang w:val="en-CA"/>
          </w:rPr>
          <w:delText>xx</w:delText>
        </w:r>
      </w:del>
      <w:r w:rsidR="002D738E" w:rsidRPr="00BC1792">
        <w:rPr>
          <w:sz w:val="22"/>
          <w:szCs w:val="22"/>
          <w:lang w:val="en-CA"/>
        </w:rPr>
        <w:t xml:space="preserve">% (U), </w:t>
      </w:r>
      <w:del w:id="28" w:author="Yue Yu(余越)" w:date="2023-10-12T12:47:00Z">
        <w:r w:rsidR="002D738E" w:rsidRPr="00BC1792" w:rsidDel="00BF5023">
          <w:rPr>
            <w:sz w:val="22"/>
            <w:szCs w:val="22"/>
            <w:lang w:val="en-CA"/>
          </w:rPr>
          <w:delText>-</w:delText>
        </w:r>
      </w:del>
      <w:r w:rsidR="002D738E" w:rsidRPr="00BC1792">
        <w:rPr>
          <w:sz w:val="22"/>
          <w:szCs w:val="22"/>
          <w:lang w:val="en-CA"/>
        </w:rPr>
        <w:t>0.</w:t>
      </w:r>
      <w:ins w:id="29" w:author="Yue Yu(余越)" w:date="2023-10-12T12:47:00Z">
        <w:r w:rsidR="00BF5023">
          <w:rPr>
            <w:sz w:val="22"/>
            <w:szCs w:val="22"/>
            <w:lang w:val="en-CA"/>
          </w:rPr>
          <w:t>0</w:t>
        </w:r>
      </w:ins>
      <w:del w:id="30" w:author="Yue Yu(余越)" w:date="2023-10-12T12:47:00Z">
        <w:r w:rsidR="002D738E" w:rsidRPr="00BC1792" w:rsidDel="00BF5023">
          <w:rPr>
            <w:sz w:val="22"/>
            <w:szCs w:val="22"/>
            <w:lang w:val="en-CA"/>
          </w:rPr>
          <w:delText>x</w:delText>
        </w:r>
      </w:del>
      <w:ins w:id="31" w:author="Yue Yu(余越)" w:date="2023-10-12T12:54:00Z">
        <w:r w:rsidR="00B330A6">
          <w:rPr>
            <w:sz w:val="22"/>
            <w:szCs w:val="22"/>
            <w:lang w:val="en-CA"/>
          </w:rPr>
          <w:t>4</w:t>
        </w:r>
      </w:ins>
      <w:del w:id="32" w:author="Yue Yu(余越)" w:date="2023-10-12T12:47:00Z">
        <w:r w:rsidR="002D738E" w:rsidRPr="00BC1792" w:rsidDel="00BF5023">
          <w:rPr>
            <w:sz w:val="22"/>
            <w:szCs w:val="22"/>
            <w:lang w:val="en-CA"/>
          </w:rPr>
          <w:delText>x</w:delText>
        </w:r>
      </w:del>
      <w:r w:rsidR="002D738E" w:rsidRPr="00BC1792">
        <w:rPr>
          <w:sz w:val="22"/>
          <w:szCs w:val="22"/>
          <w:lang w:val="en-CA"/>
        </w:rPr>
        <w:t xml:space="preserve">% (V), </w:t>
      </w:r>
      <w:ins w:id="33" w:author="Yue Yu(余越)" w:date="2023-10-12T12:47:00Z">
        <w:r w:rsidR="00BF5023">
          <w:rPr>
            <w:sz w:val="22"/>
            <w:szCs w:val="22"/>
            <w:lang w:val="en-CA"/>
          </w:rPr>
          <w:t>9</w:t>
        </w:r>
      </w:ins>
      <w:ins w:id="34" w:author="Yue Yu(余越)" w:date="2023-10-12T12:55:00Z">
        <w:r w:rsidR="00B330A6">
          <w:rPr>
            <w:sz w:val="22"/>
            <w:szCs w:val="22"/>
            <w:lang w:val="en-CA"/>
          </w:rPr>
          <w:t>9</w:t>
        </w:r>
      </w:ins>
      <w:del w:id="35" w:author="Yue Yu(余越)" w:date="2023-10-12T12:47:00Z">
        <w:r w:rsidR="002D738E" w:rsidRPr="00BC1792" w:rsidDel="00BF5023">
          <w:rPr>
            <w:sz w:val="22"/>
            <w:szCs w:val="22"/>
            <w:lang w:val="en-CA"/>
          </w:rPr>
          <w:delText>xxx</w:delText>
        </w:r>
      </w:del>
      <w:r w:rsidR="002D738E" w:rsidRPr="00BC1792">
        <w:rPr>
          <w:sz w:val="22"/>
          <w:szCs w:val="22"/>
          <w:lang w:val="en-CA"/>
        </w:rPr>
        <w:t>.</w:t>
      </w:r>
      <w:ins w:id="36" w:author="Yue Yu(余越)" w:date="2023-10-12T12:55:00Z">
        <w:r w:rsidR="00B330A6">
          <w:rPr>
            <w:sz w:val="22"/>
            <w:szCs w:val="22"/>
            <w:lang w:val="en-CA"/>
          </w:rPr>
          <w:t>6</w:t>
        </w:r>
      </w:ins>
      <w:del w:id="37" w:author="Yue Yu(余越)" w:date="2023-10-12T12:48:00Z">
        <w:r w:rsidR="002D738E" w:rsidRPr="00BC1792" w:rsidDel="00BF5023">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38" w:author="Yue Yu(余越)" w:date="2023-10-12T12:55:00Z">
        <w:r w:rsidR="00B330A6">
          <w:rPr>
            <w:sz w:val="22"/>
            <w:szCs w:val="22"/>
            <w:lang w:val="en-CA"/>
          </w:rPr>
          <w:t>100</w:t>
        </w:r>
      </w:ins>
      <w:del w:id="39" w:author="Yue Yu(余越)" w:date="2023-10-12T12:48:00Z">
        <w:r w:rsidR="002D738E" w:rsidRPr="00BC1792" w:rsidDel="00BF5023">
          <w:rPr>
            <w:sz w:val="22"/>
            <w:szCs w:val="22"/>
            <w:lang w:val="en-CA"/>
          </w:rPr>
          <w:delText>xxx</w:delText>
        </w:r>
      </w:del>
      <w:r w:rsidR="002D738E" w:rsidRPr="00BC1792">
        <w:rPr>
          <w:sz w:val="22"/>
          <w:szCs w:val="22"/>
          <w:lang w:val="en-CA"/>
        </w:rPr>
        <w:t>.</w:t>
      </w:r>
      <w:ins w:id="40" w:author="Yue Yu(余越)" w:date="2023-10-12T12:48:00Z">
        <w:r w:rsidR="00BF5023">
          <w:rPr>
            <w:sz w:val="22"/>
            <w:szCs w:val="22"/>
            <w:lang w:val="en-CA"/>
          </w:rPr>
          <w:t>8</w:t>
        </w:r>
      </w:ins>
      <w:del w:id="41" w:author="Yue Yu(余越)" w:date="2023-10-12T12:48:00Z">
        <w:r w:rsidR="002D738E" w:rsidRPr="00BC1792" w:rsidDel="00BF5023">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00CA477A" w:rsidRPr="00BC1792">
        <w:rPr>
          <w:sz w:val="22"/>
          <w:szCs w:val="22"/>
          <w:lang w:val="en-CA"/>
        </w:rPr>
        <w:t xml:space="preserve"> for class F</w:t>
      </w:r>
    </w:p>
    <w:p w14:paraId="3DF4D6BC" w14:textId="4D84D9CA" w:rsidR="00CA477A" w:rsidRPr="00BC1792" w:rsidRDefault="003D69ED" w:rsidP="00CA477A">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w:t>
      </w:r>
      <w:ins w:id="42" w:author="Yue Yu(余越)" w:date="2023-10-12T12:48:00Z">
        <w:r w:rsidR="00BF5023">
          <w:rPr>
            <w:sz w:val="22"/>
            <w:szCs w:val="22"/>
            <w:lang w:val="en-CA"/>
          </w:rPr>
          <w:t>0</w:t>
        </w:r>
      </w:ins>
      <w:ins w:id="43" w:author="Yue Yu(余越)" w:date="2023-10-12T12:54:00Z">
        <w:r w:rsidR="00B330A6">
          <w:rPr>
            <w:sz w:val="22"/>
            <w:szCs w:val="22"/>
            <w:lang w:val="en-CA"/>
          </w:rPr>
          <w:t>7</w:t>
        </w:r>
      </w:ins>
      <w:del w:id="44" w:author="Yue Yu(余越)" w:date="2023-10-12T12:48:00Z">
        <w:r w:rsidR="002D738E" w:rsidRPr="00BC1792" w:rsidDel="00BF5023">
          <w:rPr>
            <w:sz w:val="22"/>
            <w:szCs w:val="22"/>
            <w:lang w:val="en-CA"/>
          </w:rPr>
          <w:delText>xx</w:delText>
        </w:r>
      </w:del>
      <w:r w:rsidR="002D738E" w:rsidRPr="00BC1792">
        <w:rPr>
          <w:sz w:val="22"/>
          <w:szCs w:val="22"/>
          <w:lang w:val="en-CA"/>
        </w:rPr>
        <w:t>% (Y), -0.</w:t>
      </w:r>
      <w:del w:id="45" w:author="Yue Yu(余越)" w:date="2023-10-12T12:48:00Z">
        <w:r w:rsidR="002D738E" w:rsidRPr="00BC1792" w:rsidDel="00BF5023">
          <w:rPr>
            <w:sz w:val="22"/>
            <w:szCs w:val="22"/>
            <w:lang w:val="en-CA"/>
          </w:rPr>
          <w:delText>x</w:delText>
        </w:r>
      </w:del>
      <w:ins w:id="46" w:author="Yue Yu(余越)" w:date="2023-10-12T12:48:00Z">
        <w:r w:rsidR="00BF5023">
          <w:rPr>
            <w:sz w:val="22"/>
            <w:szCs w:val="22"/>
            <w:lang w:val="en-CA"/>
          </w:rPr>
          <w:t>0</w:t>
        </w:r>
      </w:ins>
      <w:ins w:id="47" w:author="Yue Yu(余越)" w:date="2023-10-12T12:55:00Z">
        <w:r w:rsidR="00B330A6">
          <w:rPr>
            <w:sz w:val="22"/>
            <w:szCs w:val="22"/>
            <w:lang w:val="en-CA"/>
          </w:rPr>
          <w:t>3</w:t>
        </w:r>
      </w:ins>
      <w:del w:id="48" w:author="Yue Yu(余越)" w:date="2023-10-12T12:48:00Z">
        <w:r w:rsidR="002D738E" w:rsidRPr="00BC1792" w:rsidDel="00BF5023">
          <w:rPr>
            <w:sz w:val="22"/>
            <w:szCs w:val="22"/>
            <w:lang w:val="en-CA"/>
          </w:rPr>
          <w:delText>x</w:delText>
        </w:r>
      </w:del>
      <w:r w:rsidR="002D738E" w:rsidRPr="00BC1792">
        <w:rPr>
          <w:sz w:val="22"/>
          <w:szCs w:val="22"/>
          <w:lang w:val="en-CA"/>
        </w:rPr>
        <w:t>% (U), -0.</w:t>
      </w:r>
      <w:ins w:id="49" w:author="Yue Yu(余越)" w:date="2023-10-12T12:55:00Z">
        <w:r w:rsidR="00B330A6">
          <w:rPr>
            <w:sz w:val="22"/>
            <w:szCs w:val="22"/>
            <w:lang w:val="en-CA"/>
          </w:rPr>
          <w:t>06</w:t>
        </w:r>
      </w:ins>
      <w:del w:id="50" w:author="Yue Yu(余越)" w:date="2023-10-12T12:48:00Z">
        <w:r w:rsidR="002D738E" w:rsidRPr="00BC1792" w:rsidDel="00BF5023">
          <w:rPr>
            <w:sz w:val="22"/>
            <w:szCs w:val="22"/>
            <w:lang w:val="en-CA"/>
          </w:rPr>
          <w:delText>xx</w:delText>
        </w:r>
      </w:del>
      <w:r w:rsidR="002D738E" w:rsidRPr="00BC1792">
        <w:rPr>
          <w:sz w:val="22"/>
          <w:szCs w:val="22"/>
          <w:lang w:val="en-CA"/>
        </w:rPr>
        <w:t xml:space="preserve">% (V), </w:t>
      </w:r>
      <w:ins w:id="51" w:author="Yue Yu(余越)" w:date="2023-10-12T12:48:00Z">
        <w:r w:rsidR="00BF5023">
          <w:rPr>
            <w:sz w:val="22"/>
            <w:szCs w:val="22"/>
            <w:lang w:val="en-CA"/>
          </w:rPr>
          <w:t>9</w:t>
        </w:r>
      </w:ins>
      <w:ins w:id="52" w:author="Yue Yu(余越)" w:date="2023-10-12T12:55:00Z">
        <w:r w:rsidR="00B330A6">
          <w:rPr>
            <w:sz w:val="22"/>
            <w:szCs w:val="22"/>
            <w:lang w:val="en-CA"/>
          </w:rPr>
          <w:t>9</w:t>
        </w:r>
      </w:ins>
      <w:ins w:id="53" w:author="Yue Yu(余越)" w:date="2023-10-12T12:48:00Z">
        <w:r w:rsidR="00BF5023">
          <w:rPr>
            <w:sz w:val="22"/>
            <w:szCs w:val="22"/>
            <w:lang w:val="en-CA"/>
          </w:rPr>
          <w:t>.</w:t>
        </w:r>
      </w:ins>
      <w:ins w:id="54" w:author="Yue Yu(余越)" w:date="2023-10-12T12:55:00Z">
        <w:r w:rsidR="00B330A6">
          <w:rPr>
            <w:sz w:val="22"/>
            <w:szCs w:val="22"/>
            <w:lang w:val="en-CA"/>
          </w:rPr>
          <w:t>5</w:t>
        </w:r>
      </w:ins>
      <w:del w:id="55" w:author="Yue Yu(余越)" w:date="2023-10-12T12:48:00Z">
        <w:r w:rsidR="002D738E" w:rsidRPr="00BC1792" w:rsidDel="00BF5023">
          <w:rPr>
            <w:sz w:val="22"/>
            <w:szCs w:val="22"/>
            <w:lang w:val="en-CA"/>
          </w:rPr>
          <w:delText>xxx</w:delText>
        </w:r>
      </w:del>
      <w:del w:id="56" w:author="Yue Yu(余越)" w:date="2023-10-12T12:55:00Z">
        <w:r w:rsidR="002D738E" w:rsidRPr="00BC1792" w:rsidDel="00B330A6">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57" w:author="Yue Yu(余越)" w:date="2023-10-12T12:55:00Z">
        <w:r w:rsidR="00B330A6">
          <w:rPr>
            <w:sz w:val="22"/>
            <w:szCs w:val="22"/>
            <w:lang w:val="en-CA"/>
          </w:rPr>
          <w:t>100</w:t>
        </w:r>
      </w:ins>
      <w:del w:id="58" w:author="Yue Yu(余越)" w:date="2023-10-12T12:48:00Z">
        <w:r w:rsidR="002D738E" w:rsidRPr="00BC1792" w:rsidDel="00BF5023">
          <w:rPr>
            <w:sz w:val="22"/>
            <w:szCs w:val="22"/>
            <w:lang w:val="en-CA"/>
          </w:rPr>
          <w:delText>xxx</w:delText>
        </w:r>
      </w:del>
      <w:r w:rsidR="002D738E" w:rsidRPr="00BC1792">
        <w:rPr>
          <w:sz w:val="22"/>
          <w:szCs w:val="22"/>
          <w:lang w:val="en-CA"/>
        </w:rPr>
        <w:t>.</w:t>
      </w:r>
      <w:ins w:id="59" w:author="Yue Yu(余越)" w:date="2023-10-12T12:55:00Z">
        <w:r w:rsidR="00B330A6">
          <w:rPr>
            <w:sz w:val="22"/>
            <w:szCs w:val="22"/>
            <w:lang w:val="en-CA"/>
          </w:rPr>
          <w:t>6</w:t>
        </w:r>
      </w:ins>
      <w:del w:id="60" w:author="Yue Yu(余越)" w:date="2023-10-12T12:48:00Z">
        <w:r w:rsidR="002D738E" w:rsidRPr="00BC1792" w:rsidDel="00BF5023">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 xml:space="preserve">) </w:t>
      </w:r>
      <w:r w:rsidR="00CA477A" w:rsidRPr="00BC1792">
        <w:rPr>
          <w:sz w:val="22"/>
          <w:szCs w:val="22"/>
          <w:lang w:val="en-CA"/>
        </w:rPr>
        <w:t>for class TGM</w:t>
      </w:r>
    </w:p>
    <w:p w14:paraId="7BA0879D" w14:textId="04A1F869" w:rsidR="00911AFC" w:rsidRPr="00BC1792" w:rsidRDefault="00911AFC" w:rsidP="00911AFC">
      <w:pPr>
        <w:rPr>
          <w:sz w:val="22"/>
          <w:szCs w:val="22"/>
          <w:lang w:val="en-CA"/>
        </w:rPr>
      </w:pPr>
      <w:r w:rsidRPr="00BC1792">
        <w:rPr>
          <w:sz w:val="22"/>
          <w:szCs w:val="22"/>
          <w:lang w:val="en-CA"/>
        </w:rPr>
        <w:t xml:space="preserve">Test B: </w:t>
      </w:r>
      <w:r w:rsidR="00106354">
        <w:rPr>
          <w:sz w:val="22"/>
          <w:szCs w:val="22"/>
          <w:lang w:val="en-CA"/>
        </w:rPr>
        <w:t xml:space="preserve">full-pel resolution </w:t>
      </w:r>
      <w:r w:rsidRPr="00BC1792">
        <w:rPr>
          <w:sz w:val="22"/>
          <w:szCs w:val="22"/>
          <w:lang w:val="en-CA"/>
        </w:rPr>
        <w:t xml:space="preserve">BV stored </w:t>
      </w:r>
      <w:r w:rsidR="00BC1792" w:rsidRPr="00BC1792">
        <w:rPr>
          <w:sz w:val="22"/>
          <w:szCs w:val="22"/>
          <w:lang w:val="en-CA"/>
        </w:rPr>
        <w:t>for</w:t>
      </w:r>
      <w:r w:rsidRPr="00BC1792">
        <w:rPr>
          <w:sz w:val="22"/>
          <w:szCs w:val="22"/>
          <w:lang w:val="en-CA"/>
        </w:rPr>
        <w:t xml:space="preserve"> HMVP</w:t>
      </w:r>
    </w:p>
    <w:p w14:paraId="6B2D5330" w14:textId="0BF9D7E1"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t>-0.0</w:t>
      </w:r>
      <w:r w:rsidR="002D738E" w:rsidRPr="00BC1792">
        <w:rPr>
          <w:sz w:val="22"/>
          <w:szCs w:val="22"/>
          <w:lang w:val="en-CA"/>
        </w:rPr>
        <w:t>2</w:t>
      </w:r>
      <w:r w:rsidRPr="00BC1792">
        <w:rPr>
          <w:sz w:val="22"/>
          <w:szCs w:val="22"/>
          <w:lang w:val="en-CA"/>
        </w:rPr>
        <w:t>% (Y), 0.0</w:t>
      </w:r>
      <w:r w:rsidR="002D738E" w:rsidRPr="00BC1792">
        <w:rPr>
          <w:sz w:val="22"/>
          <w:szCs w:val="22"/>
          <w:lang w:val="en-CA"/>
        </w:rPr>
        <w:t>1</w:t>
      </w:r>
      <w:r w:rsidRPr="00BC1792">
        <w:rPr>
          <w:sz w:val="22"/>
          <w:szCs w:val="22"/>
          <w:lang w:val="en-CA"/>
        </w:rPr>
        <w:t>% (U), -0.0</w:t>
      </w:r>
      <w:r w:rsidR="002D738E" w:rsidRPr="00BC1792">
        <w:rPr>
          <w:sz w:val="22"/>
          <w:szCs w:val="22"/>
          <w:lang w:val="en-CA"/>
        </w:rPr>
        <w:t>7</w:t>
      </w:r>
      <w:r w:rsidRPr="00BC1792">
        <w:rPr>
          <w:sz w:val="22"/>
          <w:szCs w:val="22"/>
          <w:lang w:val="en-CA"/>
        </w:rPr>
        <w:t xml:space="preserve">% (V), </w:t>
      </w:r>
      <w:r w:rsidR="002D738E" w:rsidRPr="00BC1792">
        <w:rPr>
          <w:sz w:val="22"/>
          <w:szCs w:val="22"/>
          <w:lang w:val="en-CA"/>
        </w:rPr>
        <w:t>100</w:t>
      </w:r>
      <w:r w:rsidRPr="00BC1792">
        <w:rPr>
          <w:sz w:val="22"/>
          <w:szCs w:val="22"/>
          <w:lang w:val="en-CA"/>
        </w:rPr>
        <w:t>.1% (</w:t>
      </w:r>
      <w:proofErr w:type="spellStart"/>
      <w:r w:rsidRPr="00BC1792">
        <w:rPr>
          <w:sz w:val="22"/>
          <w:szCs w:val="22"/>
          <w:lang w:val="en-CA"/>
        </w:rPr>
        <w:t>EncT</w:t>
      </w:r>
      <w:proofErr w:type="spellEnd"/>
      <w:r w:rsidRPr="00BC1792">
        <w:rPr>
          <w:sz w:val="22"/>
          <w:szCs w:val="22"/>
          <w:lang w:val="en-CA"/>
        </w:rPr>
        <w:t>), 99.</w:t>
      </w:r>
      <w:r w:rsidR="002D738E" w:rsidRPr="00BC1792">
        <w:rPr>
          <w:sz w:val="22"/>
          <w:szCs w:val="22"/>
          <w:lang w:val="en-CA"/>
        </w:rPr>
        <w:t>8</w:t>
      </w:r>
      <w:r w:rsidRPr="00BC1792">
        <w:rPr>
          <w:sz w:val="22"/>
          <w:szCs w:val="22"/>
          <w:lang w:val="en-CA"/>
        </w:rPr>
        <w:t>% (</w:t>
      </w:r>
      <w:proofErr w:type="spellStart"/>
      <w:r w:rsidRPr="00BC1792">
        <w:rPr>
          <w:sz w:val="22"/>
          <w:szCs w:val="22"/>
          <w:lang w:val="en-CA"/>
        </w:rPr>
        <w:t>DecT</w:t>
      </w:r>
      <w:proofErr w:type="spellEnd"/>
      <w:r w:rsidRPr="00BC1792">
        <w:rPr>
          <w:sz w:val="22"/>
          <w:szCs w:val="22"/>
          <w:lang w:val="en-CA"/>
        </w:rPr>
        <w:t xml:space="preserve">) for natural content </w:t>
      </w:r>
    </w:p>
    <w:p w14:paraId="44DD59FD" w14:textId="32182C45"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-0.0</w:t>
      </w:r>
      <w:r w:rsidR="002D738E" w:rsidRPr="00BC1792">
        <w:rPr>
          <w:sz w:val="22"/>
          <w:szCs w:val="22"/>
          <w:lang w:val="en-CA"/>
        </w:rPr>
        <w:t>3</w:t>
      </w:r>
      <w:r w:rsidRPr="00BC1792">
        <w:rPr>
          <w:sz w:val="22"/>
          <w:szCs w:val="22"/>
          <w:lang w:val="en-CA"/>
        </w:rPr>
        <w:t>% (Y), 0.04% (U), 0.0</w:t>
      </w:r>
      <w:r w:rsidR="002D738E" w:rsidRPr="00BC1792">
        <w:rPr>
          <w:sz w:val="22"/>
          <w:szCs w:val="22"/>
          <w:lang w:val="en-CA"/>
        </w:rPr>
        <w:t>4</w:t>
      </w:r>
      <w:r w:rsidRPr="00BC1792">
        <w:rPr>
          <w:sz w:val="22"/>
          <w:szCs w:val="22"/>
          <w:lang w:val="en-CA"/>
        </w:rPr>
        <w:t>% (V), 9</w:t>
      </w:r>
      <w:r w:rsidR="002D738E" w:rsidRPr="00BC1792">
        <w:rPr>
          <w:sz w:val="22"/>
          <w:szCs w:val="22"/>
          <w:lang w:val="en-CA"/>
        </w:rPr>
        <w:t>9</w:t>
      </w:r>
      <w:r w:rsidRPr="00BC1792">
        <w:rPr>
          <w:sz w:val="22"/>
          <w:szCs w:val="22"/>
          <w:lang w:val="en-CA"/>
        </w:rPr>
        <w:t>.</w:t>
      </w:r>
      <w:r w:rsidR="002D738E" w:rsidRPr="00BC1792">
        <w:rPr>
          <w:sz w:val="22"/>
          <w:szCs w:val="22"/>
          <w:lang w:val="en-CA"/>
        </w:rPr>
        <w:t>2</w:t>
      </w:r>
      <w:r w:rsidRPr="00BC1792">
        <w:rPr>
          <w:sz w:val="22"/>
          <w:szCs w:val="22"/>
          <w:lang w:val="en-CA"/>
        </w:rPr>
        <w:t>% (</w:t>
      </w:r>
      <w:proofErr w:type="spellStart"/>
      <w:r w:rsidRPr="00BC1792">
        <w:rPr>
          <w:sz w:val="22"/>
          <w:szCs w:val="22"/>
          <w:lang w:val="en-CA"/>
        </w:rPr>
        <w:t>EncT</w:t>
      </w:r>
      <w:proofErr w:type="spellEnd"/>
      <w:r w:rsidRPr="00BC1792">
        <w:rPr>
          <w:sz w:val="22"/>
          <w:szCs w:val="22"/>
          <w:lang w:val="en-CA"/>
        </w:rPr>
        <w:t xml:space="preserve">), </w:t>
      </w:r>
      <w:r w:rsidR="002D738E" w:rsidRPr="00BC1792">
        <w:rPr>
          <w:sz w:val="22"/>
          <w:szCs w:val="22"/>
          <w:lang w:val="en-CA"/>
        </w:rPr>
        <w:t>100</w:t>
      </w:r>
      <w:r w:rsidRPr="00BC1792">
        <w:rPr>
          <w:sz w:val="22"/>
          <w:szCs w:val="22"/>
          <w:lang w:val="en-CA"/>
        </w:rPr>
        <w:t>.</w:t>
      </w:r>
      <w:r w:rsidR="002D738E" w:rsidRPr="00BC1792">
        <w:rPr>
          <w:sz w:val="22"/>
          <w:szCs w:val="22"/>
          <w:lang w:val="en-CA"/>
        </w:rPr>
        <w:t>6</w:t>
      </w:r>
      <w:r w:rsidRPr="00BC1792">
        <w:rPr>
          <w:sz w:val="22"/>
          <w:szCs w:val="22"/>
          <w:lang w:val="en-CA"/>
        </w:rPr>
        <w:t>% (</w:t>
      </w:r>
      <w:proofErr w:type="spellStart"/>
      <w:r w:rsidRPr="00BC1792">
        <w:rPr>
          <w:sz w:val="22"/>
          <w:szCs w:val="22"/>
          <w:lang w:val="en-CA"/>
        </w:rPr>
        <w:t>DecT</w:t>
      </w:r>
      <w:proofErr w:type="spellEnd"/>
      <w:r w:rsidRPr="00BC1792">
        <w:rPr>
          <w:sz w:val="22"/>
          <w:szCs w:val="22"/>
          <w:lang w:val="en-CA"/>
        </w:rPr>
        <w:t>) for class F</w:t>
      </w:r>
    </w:p>
    <w:p w14:paraId="7AD21AFE" w14:textId="7D9B6AE6"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863DEF" w:rsidRPr="00BC1792">
        <w:rPr>
          <w:sz w:val="22"/>
          <w:szCs w:val="22"/>
          <w:lang w:val="en-CA"/>
        </w:rPr>
        <w:t>0.0</w:t>
      </w:r>
      <w:r w:rsidR="002D738E" w:rsidRPr="00BC1792">
        <w:rPr>
          <w:sz w:val="22"/>
          <w:szCs w:val="22"/>
          <w:lang w:val="en-CA"/>
        </w:rPr>
        <w:t>1</w:t>
      </w:r>
      <w:r w:rsidR="00863DEF" w:rsidRPr="00BC1792">
        <w:rPr>
          <w:sz w:val="22"/>
          <w:szCs w:val="22"/>
          <w:lang w:val="en-CA"/>
        </w:rPr>
        <w:t>% (Y), -0.</w:t>
      </w:r>
      <w:r w:rsidR="002D738E" w:rsidRPr="00BC1792">
        <w:rPr>
          <w:sz w:val="22"/>
          <w:szCs w:val="22"/>
          <w:lang w:val="en-CA"/>
        </w:rPr>
        <w:t>02</w:t>
      </w:r>
      <w:r w:rsidR="00863DEF" w:rsidRPr="00BC1792">
        <w:rPr>
          <w:sz w:val="22"/>
          <w:szCs w:val="22"/>
          <w:lang w:val="en-CA"/>
        </w:rPr>
        <w:t>% (U), -0.</w:t>
      </w:r>
      <w:r w:rsidR="002D738E" w:rsidRPr="00BC1792">
        <w:rPr>
          <w:sz w:val="22"/>
          <w:szCs w:val="22"/>
          <w:lang w:val="en-CA"/>
        </w:rPr>
        <w:t>0</w:t>
      </w:r>
      <w:r w:rsidR="00863DEF" w:rsidRPr="00BC1792">
        <w:rPr>
          <w:sz w:val="22"/>
          <w:szCs w:val="22"/>
          <w:lang w:val="en-CA"/>
        </w:rPr>
        <w:t>1% (V), 99.</w:t>
      </w:r>
      <w:r w:rsidR="002D738E" w:rsidRPr="00BC1792">
        <w:rPr>
          <w:sz w:val="22"/>
          <w:szCs w:val="22"/>
          <w:lang w:val="en-CA"/>
        </w:rPr>
        <w:t>4</w:t>
      </w:r>
      <w:r w:rsidR="00863DEF" w:rsidRPr="00BC1792">
        <w:rPr>
          <w:sz w:val="22"/>
          <w:szCs w:val="22"/>
          <w:lang w:val="en-CA"/>
        </w:rPr>
        <w:t>% (</w:t>
      </w:r>
      <w:proofErr w:type="spellStart"/>
      <w:r w:rsidR="00863DEF" w:rsidRPr="00BC1792">
        <w:rPr>
          <w:sz w:val="22"/>
          <w:szCs w:val="22"/>
          <w:lang w:val="en-CA"/>
        </w:rPr>
        <w:t>EncT</w:t>
      </w:r>
      <w:proofErr w:type="spellEnd"/>
      <w:r w:rsidR="00863DEF" w:rsidRPr="00BC1792">
        <w:rPr>
          <w:sz w:val="22"/>
          <w:szCs w:val="22"/>
          <w:lang w:val="en-CA"/>
        </w:rPr>
        <w:t>), 99.</w:t>
      </w:r>
      <w:r w:rsidR="002D738E" w:rsidRPr="00BC1792">
        <w:rPr>
          <w:sz w:val="22"/>
          <w:szCs w:val="22"/>
          <w:lang w:val="en-CA"/>
        </w:rPr>
        <w:t>3</w:t>
      </w:r>
      <w:r w:rsidR="00863DEF" w:rsidRPr="00BC1792">
        <w:rPr>
          <w:sz w:val="22"/>
          <w:szCs w:val="22"/>
          <w:lang w:val="en-CA"/>
        </w:rPr>
        <w:t>% (</w:t>
      </w:r>
      <w:proofErr w:type="spellStart"/>
      <w:r w:rsidR="00863DEF" w:rsidRPr="00BC1792">
        <w:rPr>
          <w:sz w:val="22"/>
          <w:szCs w:val="22"/>
          <w:lang w:val="en-CA"/>
        </w:rPr>
        <w:t>DecT</w:t>
      </w:r>
      <w:proofErr w:type="spellEnd"/>
      <w:r w:rsidR="00863DEF" w:rsidRPr="00BC1792">
        <w:rPr>
          <w:sz w:val="22"/>
          <w:szCs w:val="22"/>
          <w:lang w:val="en-CA"/>
        </w:rPr>
        <w:t>) for class TGM</w:t>
      </w:r>
    </w:p>
    <w:p w14:paraId="69628B8A" w14:textId="3F6EEA15"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del w:id="61" w:author="Yue Yu(余越)" w:date="2023-10-12T12:52:00Z">
        <w:r w:rsidR="002D738E" w:rsidRPr="00BC1792" w:rsidDel="00F622FB">
          <w:rPr>
            <w:sz w:val="22"/>
            <w:szCs w:val="22"/>
            <w:lang w:val="en-CA"/>
          </w:rPr>
          <w:delText>-</w:delText>
        </w:r>
      </w:del>
      <w:r w:rsidR="002D738E" w:rsidRPr="00BC1792">
        <w:rPr>
          <w:sz w:val="22"/>
          <w:szCs w:val="22"/>
          <w:lang w:val="en-CA"/>
        </w:rPr>
        <w:t>0.</w:t>
      </w:r>
      <w:ins w:id="62" w:author="Yue Yu(余越)" w:date="2023-10-12T12:50:00Z">
        <w:r w:rsidR="00F622FB">
          <w:rPr>
            <w:sz w:val="22"/>
            <w:szCs w:val="22"/>
            <w:lang w:val="en-CA"/>
          </w:rPr>
          <w:t>00</w:t>
        </w:r>
      </w:ins>
      <w:del w:id="63" w:author="Yue Yu(余越)" w:date="2023-10-12T12:50:00Z">
        <w:r w:rsidR="002D738E" w:rsidRPr="00BC1792" w:rsidDel="00F622FB">
          <w:rPr>
            <w:sz w:val="22"/>
            <w:szCs w:val="22"/>
            <w:lang w:val="en-CA"/>
          </w:rPr>
          <w:delText>xx</w:delText>
        </w:r>
      </w:del>
      <w:r w:rsidR="002D738E" w:rsidRPr="00BC1792">
        <w:rPr>
          <w:sz w:val="22"/>
          <w:szCs w:val="22"/>
          <w:lang w:val="en-CA"/>
        </w:rPr>
        <w:t xml:space="preserve">% (Y), </w:t>
      </w:r>
      <w:del w:id="64" w:author="Yue Yu(余越)" w:date="2023-10-12T12:51:00Z">
        <w:r w:rsidR="002D738E" w:rsidRPr="00BC1792" w:rsidDel="00F622FB">
          <w:rPr>
            <w:sz w:val="22"/>
            <w:szCs w:val="22"/>
            <w:lang w:val="en-CA"/>
          </w:rPr>
          <w:delText>-</w:delText>
        </w:r>
      </w:del>
      <w:r w:rsidR="002D738E" w:rsidRPr="00BC1792">
        <w:rPr>
          <w:sz w:val="22"/>
          <w:szCs w:val="22"/>
          <w:lang w:val="en-CA"/>
        </w:rPr>
        <w:t>0.</w:t>
      </w:r>
      <w:ins w:id="65" w:author="Yue Yu(余越)" w:date="2023-10-12T12:50:00Z">
        <w:r w:rsidR="00F622FB">
          <w:rPr>
            <w:sz w:val="22"/>
            <w:szCs w:val="22"/>
            <w:lang w:val="en-CA"/>
          </w:rPr>
          <w:t>0</w:t>
        </w:r>
      </w:ins>
      <w:del w:id="66" w:author="Yue Yu(余越)" w:date="2023-10-12T12:50:00Z">
        <w:r w:rsidR="002D738E" w:rsidRPr="00BC1792" w:rsidDel="00F622FB">
          <w:rPr>
            <w:sz w:val="22"/>
            <w:szCs w:val="22"/>
            <w:lang w:val="en-CA"/>
          </w:rPr>
          <w:delText>x</w:delText>
        </w:r>
      </w:del>
      <w:ins w:id="67" w:author="Yue Yu(余越)" w:date="2023-10-12T12:50:00Z">
        <w:r w:rsidR="00F622FB">
          <w:rPr>
            <w:sz w:val="22"/>
            <w:szCs w:val="22"/>
            <w:lang w:val="en-CA"/>
          </w:rPr>
          <w:t>6</w:t>
        </w:r>
      </w:ins>
      <w:del w:id="68" w:author="Yue Yu(余越)" w:date="2023-10-12T12:50:00Z">
        <w:r w:rsidR="002D738E" w:rsidRPr="00BC1792" w:rsidDel="00F622FB">
          <w:rPr>
            <w:sz w:val="22"/>
            <w:szCs w:val="22"/>
            <w:lang w:val="en-CA"/>
          </w:rPr>
          <w:delText>x</w:delText>
        </w:r>
      </w:del>
      <w:r w:rsidR="002D738E" w:rsidRPr="00BC1792">
        <w:rPr>
          <w:sz w:val="22"/>
          <w:szCs w:val="22"/>
          <w:lang w:val="en-CA"/>
        </w:rPr>
        <w:t>% (U), -0.</w:t>
      </w:r>
      <w:ins w:id="69" w:author="Yue Yu(余越)" w:date="2023-10-12T12:51:00Z">
        <w:r w:rsidR="00F622FB">
          <w:rPr>
            <w:sz w:val="22"/>
            <w:szCs w:val="22"/>
            <w:lang w:val="en-CA"/>
          </w:rPr>
          <w:t>02</w:t>
        </w:r>
      </w:ins>
      <w:del w:id="70" w:author="Yue Yu(余越)" w:date="2023-10-12T12:51:00Z">
        <w:r w:rsidR="002D738E" w:rsidRPr="00BC1792" w:rsidDel="00F622FB">
          <w:rPr>
            <w:sz w:val="22"/>
            <w:szCs w:val="22"/>
            <w:lang w:val="en-CA"/>
          </w:rPr>
          <w:delText>xx</w:delText>
        </w:r>
      </w:del>
      <w:r w:rsidR="002D738E" w:rsidRPr="00BC1792">
        <w:rPr>
          <w:sz w:val="22"/>
          <w:szCs w:val="22"/>
          <w:lang w:val="en-CA"/>
        </w:rPr>
        <w:t xml:space="preserve">% (V), </w:t>
      </w:r>
      <w:ins w:id="71" w:author="Yue Yu(余越)" w:date="2023-10-12T12:51:00Z">
        <w:r w:rsidR="00F622FB">
          <w:rPr>
            <w:sz w:val="22"/>
            <w:szCs w:val="22"/>
            <w:lang w:val="en-CA"/>
          </w:rPr>
          <w:t>100</w:t>
        </w:r>
      </w:ins>
      <w:del w:id="72" w:author="Yue Yu(余越)" w:date="2023-10-12T12:51:00Z">
        <w:r w:rsidR="002D738E" w:rsidRPr="00BC1792" w:rsidDel="00F622FB">
          <w:rPr>
            <w:sz w:val="22"/>
            <w:szCs w:val="22"/>
            <w:lang w:val="en-CA"/>
          </w:rPr>
          <w:delText>xxx</w:delText>
        </w:r>
      </w:del>
      <w:r w:rsidR="002D738E" w:rsidRPr="00BC1792">
        <w:rPr>
          <w:sz w:val="22"/>
          <w:szCs w:val="22"/>
          <w:lang w:val="en-CA"/>
        </w:rPr>
        <w:t>.</w:t>
      </w:r>
      <w:ins w:id="73" w:author="Yue Yu(余越)" w:date="2023-10-12T12:51:00Z">
        <w:r w:rsidR="00F622FB">
          <w:rPr>
            <w:sz w:val="22"/>
            <w:szCs w:val="22"/>
            <w:lang w:val="en-CA"/>
          </w:rPr>
          <w:t>3</w:t>
        </w:r>
      </w:ins>
      <w:del w:id="74" w:author="Yue Yu(余越)" w:date="2023-10-12T12:51:00Z">
        <w:r w:rsidR="002D738E" w:rsidRPr="00BC1792" w:rsidDel="00F622FB">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75" w:author="Yue Yu(余越)" w:date="2023-10-12T12:51:00Z">
        <w:r w:rsidR="00F622FB">
          <w:rPr>
            <w:sz w:val="22"/>
            <w:szCs w:val="22"/>
            <w:lang w:val="en-CA"/>
          </w:rPr>
          <w:t>99</w:t>
        </w:r>
      </w:ins>
      <w:del w:id="76" w:author="Yue Yu(余越)" w:date="2023-10-12T12:51:00Z">
        <w:r w:rsidR="002D738E" w:rsidRPr="00BC1792" w:rsidDel="00F622FB">
          <w:rPr>
            <w:sz w:val="22"/>
            <w:szCs w:val="22"/>
            <w:lang w:val="en-CA"/>
          </w:rPr>
          <w:delText>xxx</w:delText>
        </w:r>
      </w:del>
      <w:r w:rsidR="002D738E" w:rsidRPr="00BC1792">
        <w:rPr>
          <w:sz w:val="22"/>
          <w:szCs w:val="22"/>
          <w:lang w:val="en-CA"/>
        </w:rPr>
        <w:t>.</w:t>
      </w:r>
      <w:ins w:id="77" w:author="Yue Yu(余越)" w:date="2023-10-12T12:51:00Z">
        <w:r w:rsidR="00F622FB">
          <w:rPr>
            <w:sz w:val="22"/>
            <w:szCs w:val="22"/>
            <w:lang w:val="en-CA"/>
          </w:rPr>
          <w:t>9</w:t>
        </w:r>
      </w:ins>
      <w:del w:id="78" w:author="Yue Yu(余越)" w:date="2023-10-12T12:51:00Z">
        <w:r w:rsidR="002D738E" w:rsidRPr="00BC1792" w:rsidDel="00F622FB">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natural content</w:t>
      </w:r>
    </w:p>
    <w:p w14:paraId="04902459" w14:textId="54F77EC7"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w:t>
      </w:r>
      <w:r w:rsidRPr="00BC1792">
        <w:rPr>
          <w:sz w:val="22"/>
          <w:szCs w:val="22"/>
          <w:lang w:val="en-CA"/>
        </w:rPr>
        <w:tab/>
      </w:r>
      <w:del w:id="79" w:author="Yue Yu(余越)" w:date="2023-10-12T12:52:00Z">
        <w:r w:rsidR="002D738E" w:rsidRPr="00BC1792" w:rsidDel="00F622FB">
          <w:rPr>
            <w:sz w:val="22"/>
            <w:szCs w:val="22"/>
            <w:lang w:val="en-CA"/>
          </w:rPr>
          <w:delText>-</w:delText>
        </w:r>
      </w:del>
      <w:r w:rsidR="002D738E" w:rsidRPr="00BC1792">
        <w:rPr>
          <w:sz w:val="22"/>
          <w:szCs w:val="22"/>
          <w:lang w:val="en-CA"/>
        </w:rPr>
        <w:t>0.</w:t>
      </w:r>
      <w:ins w:id="80" w:author="Yue Yu(余越)" w:date="2023-10-12T12:51:00Z">
        <w:r w:rsidR="00F622FB">
          <w:rPr>
            <w:sz w:val="22"/>
            <w:szCs w:val="22"/>
            <w:lang w:val="en-CA"/>
          </w:rPr>
          <w:t>00</w:t>
        </w:r>
      </w:ins>
      <w:del w:id="81" w:author="Yue Yu(余越)" w:date="2023-10-12T12:51:00Z">
        <w:r w:rsidR="002D738E" w:rsidRPr="00BC1792" w:rsidDel="00F622FB">
          <w:rPr>
            <w:sz w:val="22"/>
            <w:szCs w:val="22"/>
            <w:lang w:val="en-CA"/>
          </w:rPr>
          <w:delText>xx</w:delText>
        </w:r>
      </w:del>
      <w:r w:rsidR="002D738E" w:rsidRPr="00BC1792">
        <w:rPr>
          <w:sz w:val="22"/>
          <w:szCs w:val="22"/>
          <w:lang w:val="en-CA"/>
        </w:rPr>
        <w:t>% (Y), -0.</w:t>
      </w:r>
      <w:ins w:id="82" w:author="Yue Yu(余越)" w:date="2023-10-12T12:52:00Z">
        <w:r w:rsidR="00F622FB">
          <w:rPr>
            <w:sz w:val="22"/>
            <w:szCs w:val="22"/>
            <w:lang w:val="en-CA"/>
          </w:rPr>
          <w:t>01</w:t>
        </w:r>
      </w:ins>
      <w:del w:id="83" w:author="Yue Yu(余越)" w:date="2023-10-12T12:52:00Z">
        <w:r w:rsidR="002D738E" w:rsidRPr="00BC1792" w:rsidDel="00F622FB">
          <w:rPr>
            <w:sz w:val="22"/>
            <w:szCs w:val="22"/>
            <w:lang w:val="en-CA"/>
          </w:rPr>
          <w:delText>xx</w:delText>
        </w:r>
      </w:del>
      <w:r w:rsidR="002D738E" w:rsidRPr="00BC1792">
        <w:rPr>
          <w:sz w:val="22"/>
          <w:szCs w:val="22"/>
          <w:lang w:val="en-CA"/>
        </w:rPr>
        <w:t xml:space="preserve">% (U), </w:t>
      </w:r>
      <w:del w:id="84" w:author="Yue Yu(余越)" w:date="2023-10-12T12:52:00Z">
        <w:r w:rsidR="002D738E" w:rsidRPr="00BC1792" w:rsidDel="00F622FB">
          <w:rPr>
            <w:sz w:val="22"/>
            <w:szCs w:val="22"/>
            <w:lang w:val="en-CA"/>
          </w:rPr>
          <w:delText>-</w:delText>
        </w:r>
      </w:del>
      <w:r w:rsidR="002D738E" w:rsidRPr="00BC1792">
        <w:rPr>
          <w:sz w:val="22"/>
          <w:szCs w:val="22"/>
          <w:lang w:val="en-CA"/>
        </w:rPr>
        <w:t>0.</w:t>
      </w:r>
      <w:ins w:id="85" w:author="Yue Yu(余越)" w:date="2023-10-12T12:52:00Z">
        <w:r w:rsidR="00F622FB">
          <w:rPr>
            <w:sz w:val="22"/>
            <w:szCs w:val="22"/>
            <w:lang w:val="en-CA"/>
          </w:rPr>
          <w:t>04</w:t>
        </w:r>
      </w:ins>
      <w:del w:id="86" w:author="Yue Yu(余越)" w:date="2023-10-12T12:52:00Z">
        <w:r w:rsidR="002D738E" w:rsidRPr="00BC1792" w:rsidDel="00F622FB">
          <w:rPr>
            <w:sz w:val="22"/>
            <w:szCs w:val="22"/>
            <w:lang w:val="en-CA"/>
          </w:rPr>
          <w:delText>xx</w:delText>
        </w:r>
      </w:del>
      <w:r w:rsidR="002D738E" w:rsidRPr="00BC1792">
        <w:rPr>
          <w:sz w:val="22"/>
          <w:szCs w:val="22"/>
          <w:lang w:val="en-CA"/>
        </w:rPr>
        <w:t xml:space="preserve">% (V), </w:t>
      </w:r>
      <w:ins w:id="87" w:author="Yue Yu(余越)" w:date="2023-10-12T12:52:00Z">
        <w:r w:rsidR="00F622FB">
          <w:rPr>
            <w:sz w:val="22"/>
            <w:szCs w:val="22"/>
            <w:lang w:val="en-CA"/>
          </w:rPr>
          <w:t>99</w:t>
        </w:r>
      </w:ins>
      <w:del w:id="88" w:author="Yue Yu(余越)" w:date="2023-10-12T12:52:00Z">
        <w:r w:rsidR="002D738E" w:rsidRPr="00BC1792" w:rsidDel="00F622FB">
          <w:rPr>
            <w:sz w:val="22"/>
            <w:szCs w:val="22"/>
            <w:lang w:val="en-CA"/>
          </w:rPr>
          <w:delText>xxx</w:delText>
        </w:r>
      </w:del>
      <w:r w:rsidR="002D738E" w:rsidRPr="00BC1792">
        <w:rPr>
          <w:sz w:val="22"/>
          <w:szCs w:val="22"/>
          <w:lang w:val="en-CA"/>
        </w:rPr>
        <w:t>.</w:t>
      </w:r>
      <w:ins w:id="89" w:author="Yue Yu(余越)" w:date="2023-10-12T12:52:00Z">
        <w:r w:rsidR="00F622FB">
          <w:rPr>
            <w:sz w:val="22"/>
            <w:szCs w:val="22"/>
            <w:lang w:val="en-CA"/>
          </w:rPr>
          <w:t>7</w:t>
        </w:r>
      </w:ins>
      <w:del w:id="90" w:author="Yue Yu(余越)" w:date="2023-10-12T12:52:00Z">
        <w:r w:rsidR="002D738E" w:rsidRPr="00BC1792" w:rsidDel="00F622FB">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91" w:author="Yue Yu(余越)" w:date="2023-10-12T12:52:00Z">
        <w:r w:rsidR="00F622FB">
          <w:rPr>
            <w:sz w:val="22"/>
            <w:szCs w:val="22"/>
            <w:lang w:val="en-CA"/>
          </w:rPr>
          <w:t>100</w:t>
        </w:r>
      </w:ins>
      <w:del w:id="92" w:author="Yue Yu(余越)" w:date="2023-10-12T12:52:00Z">
        <w:r w:rsidR="002D738E" w:rsidRPr="00BC1792" w:rsidDel="00F622FB">
          <w:rPr>
            <w:sz w:val="22"/>
            <w:szCs w:val="22"/>
            <w:lang w:val="en-CA"/>
          </w:rPr>
          <w:delText>xxx</w:delText>
        </w:r>
      </w:del>
      <w:r w:rsidR="002D738E" w:rsidRPr="00BC1792">
        <w:rPr>
          <w:sz w:val="22"/>
          <w:szCs w:val="22"/>
          <w:lang w:val="en-CA"/>
        </w:rPr>
        <w:t>.</w:t>
      </w:r>
      <w:ins w:id="93" w:author="Yue Yu(余越)" w:date="2023-10-12T12:52:00Z">
        <w:r w:rsidR="00F622FB">
          <w:rPr>
            <w:sz w:val="22"/>
            <w:szCs w:val="22"/>
            <w:lang w:val="en-CA"/>
          </w:rPr>
          <w:t>0</w:t>
        </w:r>
      </w:ins>
      <w:del w:id="94" w:author="Yue Yu(余越)" w:date="2023-10-12T12:52:00Z">
        <w:r w:rsidR="002D738E" w:rsidRPr="00BC1792" w:rsidDel="00F622FB">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class F</w:t>
      </w:r>
    </w:p>
    <w:p w14:paraId="28CF1D6F" w14:textId="56CB0A65"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w:t>
      </w:r>
      <w:ins w:id="95" w:author="Yue Yu(余越)" w:date="2023-10-12T12:52:00Z">
        <w:r w:rsidR="00F622FB">
          <w:rPr>
            <w:sz w:val="22"/>
            <w:szCs w:val="22"/>
            <w:lang w:val="en-CA"/>
          </w:rPr>
          <w:t>09</w:t>
        </w:r>
      </w:ins>
      <w:del w:id="96" w:author="Yue Yu(余越)" w:date="2023-10-12T12:52:00Z">
        <w:r w:rsidR="002D738E" w:rsidRPr="00BC1792" w:rsidDel="00F622FB">
          <w:rPr>
            <w:sz w:val="22"/>
            <w:szCs w:val="22"/>
            <w:lang w:val="en-CA"/>
          </w:rPr>
          <w:delText>xx</w:delText>
        </w:r>
      </w:del>
      <w:r w:rsidR="002D738E" w:rsidRPr="00BC1792">
        <w:rPr>
          <w:sz w:val="22"/>
          <w:szCs w:val="22"/>
          <w:lang w:val="en-CA"/>
        </w:rPr>
        <w:t>% (Y), -0.</w:t>
      </w:r>
      <w:ins w:id="97" w:author="Yue Yu(余越)" w:date="2023-10-12T12:52:00Z">
        <w:r w:rsidR="00F622FB">
          <w:rPr>
            <w:sz w:val="22"/>
            <w:szCs w:val="22"/>
            <w:lang w:val="en-CA"/>
          </w:rPr>
          <w:t>05</w:t>
        </w:r>
      </w:ins>
      <w:del w:id="98" w:author="Yue Yu(余越)" w:date="2023-10-12T12:52:00Z">
        <w:r w:rsidR="002D738E" w:rsidRPr="00BC1792" w:rsidDel="00F622FB">
          <w:rPr>
            <w:sz w:val="22"/>
            <w:szCs w:val="22"/>
            <w:lang w:val="en-CA"/>
          </w:rPr>
          <w:delText>xx</w:delText>
        </w:r>
      </w:del>
      <w:r w:rsidR="002D738E" w:rsidRPr="00BC1792">
        <w:rPr>
          <w:sz w:val="22"/>
          <w:szCs w:val="22"/>
          <w:lang w:val="en-CA"/>
        </w:rPr>
        <w:t>% (U), -0.</w:t>
      </w:r>
      <w:ins w:id="99" w:author="Yue Yu(余越)" w:date="2023-10-12T12:53:00Z">
        <w:r w:rsidR="00F622FB">
          <w:rPr>
            <w:sz w:val="22"/>
            <w:szCs w:val="22"/>
            <w:lang w:val="en-CA"/>
          </w:rPr>
          <w:t>02</w:t>
        </w:r>
      </w:ins>
      <w:del w:id="100" w:author="Yue Yu(余越)" w:date="2023-10-12T12:53:00Z">
        <w:r w:rsidR="002D738E" w:rsidRPr="00BC1792" w:rsidDel="00F622FB">
          <w:rPr>
            <w:sz w:val="22"/>
            <w:szCs w:val="22"/>
            <w:lang w:val="en-CA"/>
          </w:rPr>
          <w:delText>xx</w:delText>
        </w:r>
      </w:del>
      <w:r w:rsidR="002D738E" w:rsidRPr="00BC1792">
        <w:rPr>
          <w:sz w:val="22"/>
          <w:szCs w:val="22"/>
          <w:lang w:val="en-CA"/>
        </w:rPr>
        <w:t xml:space="preserve">% (V), </w:t>
      </w:r>
      <w:ins w:id="101" w:author="Yue Yu(余越)" w:date="2023-10-12T12:53:00Z">
        <w:r w:rsidR="00F622FB">
          <w:rPr>
            <w:sz w:val="22"/>
            <w:szCs w:val="22"/>
            <w:lang w:val="en-CA"/>
          </w:rPr>
          <w:t>99</w:t>
        </w:r>
      </w:ins>
      <w:del w:id="102" w:author="Yue Yu(余越)" w:date="2023-10-12T12:53:00Z">
        <w:r w:rsidR="002D738E" w:rsidRPr="00BC1792" w:rsidDel="00F622FB">
          <w:rPr>
            <w:sz w:val="22"/>
            <w:szCs w:val="22"/>
            <w:lang w:val="en-CA"/>
          </w:rPr>
          <w:delText>xxx</w:delText>
        </w:r>
      </w:del>
      <w:r w:rsidR="002D738E" w:rsidRPr="00BC1792">
        <w:rPr>
          <w:sz w:val="22"/>
          <w:szCs w:val="22"/>
          <w:lang w:val="en-CA"/>
        </w:rPr>
        <w:t>.</w:t>
      </w:r>
      <w:ins w:id="103" w:author="Yue Yu(余越)" w:date="2023-10-12T12:53:00Z">
        <w:r w:rsidR="00F622FB">
          <w:rPr>
            <w:sz w:val="22"/>
            <w:szCs w:val="22"/>
            <w:lang w:val="en-CA"/>
          </w:rPr>
          <w:t>6</w:t>
        </w:r>
      </w:ins>
      <w:del w:id="104" w:author="Yue Yu(余越)" w:date="2023-10-12T12:53:00Z">
        <w:r w:rsidR="002D738E" w:rsidRPr="00BC1792" w:rsidDel="00F622FB">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105" w:author="Yue Yu(余越)" w:date="2023-10-12T12:53:00Z">
        <w:r w:rsidR="00F622FB">
          <w:rPr>
            <w:sz w:val="22"/>
            <w:szCs w:val="22"/>
            <w:lang w:val="en-CA"/>
          </w:rPr>
          <w:t>101</w:t>
        </w:r>
      </w:ins>
      <w:del w:id="106" w:author="Yue Yu(余越)" w:date="2023-10-12T12:53:00Z">
        <w:r w:rsidR="002D738E" w:rsidRPr="00BC1792" w:rsidDel="00F622FB">
          <w:rPr>
            <w:sz w:val="22"/>
            <w:szCs w:val="22"/>
            <w:lang w:val="en-CA"/>
          </w:rPr>
          <w:delText>xxx</w:delText>
        </w:r>
      </w:del>
      <w:r w:rsidR="002D738E" w:rsidRPr="00BC1792">
        <w:rPr>
          <w:sz w:val="22"/>
          <w:szCs w:val="22"/>
          <w:lang w:val="en-CA"/>
        </w:rPr>
        <w:t>.</w:t>
      </w:r>
      <w:ins w:id="107" w:author="Yue Yu(余越)" w:date="2023-10-12T12:53:00Z">
        <w:r w:rsidR="00F622FB">
          <w:rPr>
            <w:sz w:val="22"/>
            <w:szCs w:val="22"/>
            <w:lang w:val="en-CA"/>
          </w:rPr>
          <w:t>1</w:t>
        </w:r>
      </w:ins>
      <w:del w:id="108" w:author="Yue Yu(余越)" w:date="2023-10-12T12:53:00Z">
        <w:r w:rsidR="002D738E" w:rsidRPr="00BC1792" w:rsidDel="00F622FB">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00863DEF" w:rsidRPr="00BC1792">
        <w:rPr>
          <w:sz w:val="22"/>
          <w:szCs w:val="22"/>
          <w:lang w:val="en-CA"/>
        </w:rPr>
        <w:t>for class TGM</w:t>
      </w:r>
    </w:p>
    <w:p w14:paraId="499C6D32" w14:textId="504BE771" w:rsidR="00911AFC" w:rsidRPr="00BC1792" w:rsidRDefault="00911AFC" w:rsidP="00911AFC">
      <w:pPr>
        <w:rPr>
          <w:sz w:val="22"/>
          <w:szCs w:val="22"/>
          <w:lang w:val="en-CA"/>
        </w:rPr>
      </w:pPr>
      <w:r w:rsidRPr="00BC1792">
        <w:rPr>
          <w:sz w:val="22"/>
          <w:szCs w:val="22"/>
          <w:lang w:val="en-CA"/>
        </w:rPr>
        <w:t>Test C: Test A + Test B</w:t>
      </w:r>
      <w:r w:rsidR="00106354">
        <w:rPr>
          <w:sz w:val="22"/>
          <w:szCs w:val="22"/>
          <w:lang w:val="en-CA"/>
        </w:rPr>
        <w:t xml:space="preserve"> with quarter-pel resolution</w:t>
      </w:r>
    </w:p>
    <w:p w14:paraId="0DBE9544" w14:textId="2AA80305" w:rsidR="002D738E" w:rsidRPr="00BC1792" w:rsidRDefault="002D738E" w:rsidP="002D738E">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t>-0.02% (Y), -0.01% (U), -0.05% (V), 100.5% (</w:t>
      </w:r>
      <w:proofErr w:type="spellStart"/>
      <w:r w:rsidRPr="00BC1792">
        <w:rPr>
          <w:sz w:val="22"/>
          <w:szCs w:val="22"/>
          <w:lang w:val="en-CA"/>
        </w:rPr>
        <w:t>EncT</w:t>
      </w:r>
      <w:proofErr w:type="spellEnd"/>
      <w:r w:rsidRPr="00BC1792">
        <w:rPr>
          <w:sz w:val="22"/>
          <w:szCs w:val="22"/>
          <w:lang w:val="en-CA"/>
        </w:rPr>
        <w:t>), 100.1% (</w:t>
      </w:r>
      <w:proofErr w:type="spellStart"/>
      <w:r w:rsidRPr="00BC1792">
        <w:rPr>
          <w:sz w:val="22"/>
          <w:szCs w:val="22"/>
          <w:lang w:val="en-CA"/>
        </w:rPr>
        <w:t>DecT</w:t>
      </w:r>
      <w:proofErr w:type="spellEnd"/>
      <w:r w:rsidRPr="00BC1792">
        <w:rPr>
          <w:sz w:val="22"/>
          <w:szCs w:val="22"/>
          <w:lang w:val="en-CA"/>
        </w:rPr>
        <w:t xml:space="preserve">) for natural content </w:t>
      </w:r>
    </w:p>
    <w:p w14:paraId="6371015B" w14:textId="77777777" w:rsidR="002D738E" w:rsidRPr="00BC1792" w:rsidRDefault="002D738E" w:rsidP="002D738E">
      <w:pPr>
        <w:tabs>
          <w:tab w:val="left" w:pos="754"/>
          <w:tab w:val="left" w:pos="1330"/>
          <w:tab w:val="left" w:pos="2194"/>
        </w:tabs>
        <w:rPr>
          <w:sz w:val="22"/>
          <w:szCs w:val="22"/>
          <w:lang w:val="en-CA"/>
        </w:rPr>
      </w:pPr>
      <w:r w:rsidRPr="00BC1792">
        <w:rPr>
          <w:sz w:val="22"/>
          <w:szCs w:val="22"/>
          <w:lang w:val="en-CA"/>
        </w:rPr>
        <w:t xml:space="preserve">             -0.07% (Y), -0.02% (U), 0.02% (V), 99.5% (</w:t>
      </w:r>
      <w:proofErr w:type="spellStart"/>
      <w:r w:rsidRPr="00BC1792">
        <w:rPr>
          <w:sz w:val="22"/>
          <w:szCs w:val="22"/>
          <w:lang w:val="en-CA"/>
        </w:rPr>
        <w:t>EncT</w:t>
      </w:r>
      <w:proofErr w:type="spellEnd"/>
      <w:r w:rsidRPr="00BC1792">
        <w:rPr>
          <w:sz w:val="22"/>
          <w:szCs w:val="22"/>
          <w:lang w:val="en-CA"/>
        </w:rPr>
        <w:t>), 99.8% (</w:t>
      </w:r>
      <w:proofErr w:type="spellStart"/>
      <w:r w:rsidRPr="00BC1792">
        <w:rPr>
          <w:sz w:val="22"/>
          <w:szCs w:val="22"/>
          <w:lang w:val="en-CA"/>
        </w:rPr>
        <w:t>DecT</w:t>
      </w:r>
      <w:proofErr w:type="spellEnd"/>
      <w:r w:rsidRPr="00BC1792">
        <w:rPr>
          <w:sz w:val="22"/>
          <w:szCs w:val="22"/>
          <w:lang w:val="en-CA"/>
        </w:rPr>
        <w:t>) for class F</w:t>
      </w:r>
    </w:p>
    <w:p w14:paraId="014DEDFC" w14:textId="527EF244" w:rsidR="002D738E" w:rsidRPr="00BC1792" w:rsidRDefault="003D69ED" w:rsidP="002D738E">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-0.07% (Y), -0.13% (U), -0.06% (V), 99.0% (</w:t>
      </w:r>
      <w:proofErr w:type="spellStart"/>
      <w:r w:rsidR="002D738E" w:rsidRPr="00BC1792">
        <w:rPr>
          <w:sz w:val="22"/>
          <w:szCs w:val="22"/>
          <w:lang w:val="en-CA"/>
        </w:rPr>
        <w:t>EncT</w:t>
      </w:r>
      <w:proofErr w:type="spellEnd"/>
      <w:r w:rsidR="002D738E" w:rsidRPr="00BC1792">
        <w:rPr>
          <w:sz w:val="22"/>
          <w:szCs w:val="22"/>
          <w:lang w:val="en-CA"/>
        </w:rPr>
        <w:t>), 99.4% (</w:t>
      </w:r>
      <w:proofErr w:type="spellStart"/>
      <w:r w:rsidR="002D738E" w:rsidRPr="00BC1792">
        <w:rPr>
          <w:sz w:val="22"/>
          <w:szCs w:val="22"/>
          <w:lang w:val="en-CA"/>
        </w:rPr>
        <w:t>DecT</w:t>
      </w:r>
      <w:proofErr w:type="spellEnd"/>
      <w:r w:rsidR="002D738E" w:rsidRPr="00BC1792">
        <w:rPr>
          <w:sz w:val="22"/>
          <w:szCs w:val="22"/>
          <w:lang w:val="en-CA"/>
        </w:rPr>
        <w:t>) for class TGM</w:t>
      </w:r>
    </w:p>
    <w:p w14:paraId="2EA5B8DA" w14:textId="5AD6B556"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del w:id="109" w:author="Yue Yu(余越)" w:date="2023-10-12T12:56:00Z">
        <w:r w:rsidR="002D738E" w:rsidRPr="00BC1792" w:rsidDel="00796197">
          <w:rPr>
            <w:sz w:val="22"/>
            <w:szCs w:val="22"/>
            <w:lang w:val="en-CA"/>
          </w:rPr>
          <w:delText>-</w:delText>
        </w:r>
      </w:del>
      <w:r w:rsidR="002D738E" w:rsidRPr="00BC1792">
        <w:rPr>
          <w:sz w:val="22"/>
          <w:szCs w:val="22"/>
          <w:lang w:val="en-CA"/>
        </w:rPr>
        <w:t>0.</w:t>
      </w:r>
      <w:ins w:id="110" w:author="Yue Yu(余越)" w:date="2023-10-12T12:56:00Z">
        <w:r w:rsidR="00796197">
          <w:rPr>
            <w:sz w:val="22"/>
            <w:szCs w:val="22"/>
            <w:lang w:val="en-CA"/>
          </w:rPr>
          <w:t>00</w:t>
        </w:r>
      </w:ins>
      <w:del w:id="111" w:author="Yue Yu(余越)" w:date="2023-10-12T12:56:00Z">
        <w:r w:rsidR="002D738E" w:rsidRPr="00BC1792" w:rsidDel="00796197">
          <w:rPr>
            <w:sz w:val="22"/>
            <w:szCs w:val="22"/>
            <w:lang w:val="en-CA"/>
          </w:rPr>
          <w:delText>xx</w:delText>
        </w:r>
      </w:del>
      <w:r w:rsidR="002D738E" w:rsidRPr="00BC1792">
        <w:rPr>
          <w:sz w:val="22"/>
          <w:szCs w:val="22"/>
          <w:lang w:val="en-CA"/>
        </w:rPr>
        <w:t xml:space="preserve">% (Y), </w:t>
      </w:r>
      <w:del w:id="112" w:author="Yue Yu(余越)" w:date="2023-10-12T12:56:00Z">
        <w:r w:rsidR="002D738E" w:rsidRPr="00BC1792" w:rsidDel="00796197">
          <w:rPr>
            <w:sz w:val="22"/>
            <w:szCs w:val="22"/>
            <w:lang w:val="en-CA"/>
          </w:rPr>
          <w:delText>-</w:delText>
        </w:r>
      </w:del>
      <w:r w:rsidR="002D738E" w:rsidRPr="00BC1792">
        <w:rPr>
          <w:sz w:val="22"/>
          <w:szCs w:val="22"/>
          <w:lang w:val="en-CA"/>
        </w:rPr>
        <w:t>0.</w:t>
      </w:r>
      <w:ins w:id="113" w:author="Yue Yu(余越)" w:date="2023-10-12T12:56:00Z">
        <w:r w:rsidR="00796197">
          <w:rPr>
            <w:sz w:val="22"/>
            <w:szCs w:val="22"/>
            <w:lang w:val="en-CA"/>
          </w:rPr>
          <w:t>00</w:t>
        </w:r>
      </w:ins>
      <w:del w:id="114" w:author="Yue Yu(余越)" w:date="2023-10-12T12:56:00Z">
        <w:r w:rsidR="002D738E" w:rsidRPr="00BC1792" w:rsidDel="00796197">
          <w:rPr>
            <w:sz w:val="22"/>
            <w:szCs w:val="22"/>
            <w:lang w:val="en-CA"/>
          </w:rPr>
          <w:delText>xx</w:delText>
        </w:r>
      </w:del>
      <w:r w:rsidR="002D738E" w:rsidRPr="00BC1792">
        <w:rPr>
          <w:sz w:val="22"/>
          <w:szCs w:val="22"/>
          <w:lang w:val="en-CA"/>
        </w:rPr>
        <w:t>% (U), -0.</w:t>
      </w:r>
      <w:ins w:id="115" w:author="Yue Yu(余越)" w:date="2023-10-12T12:56:00Z">
        <w:r w:rsidR="00796197">
          <w:rPr>
            <w:sz w:val="22"/>
            <w:szCs w:val="22"/>
            <w:lang w:val="en-CA"/>
          </w:rPr>
          <w:t>14</w:t>
        </w:r>
      </w:ins>
      <w:del w:id="116" w:author="Yue Yu(余越)" w:date="2023-10-12T12:56:00Z">
        <w:r w:rsidR="002D738E" w:rsidRPr="00BC1792" w:rsidDel="00796197">
          <w:rPr>
            <w:sz w:val="22"/>
            <w:szCs w:val="22"/>
            <w:lang w:val="en-CA"/>
          </w:rPr>
          <w:delText>xx</w:delText>
        </w:r>
      </w:del>
      <w:r w:rsidR="002D738E" w:rsidRPr="00BC1792">
        <w:rPr>
          <w:sz w:val="22"/>
          <w:szCs w:val="22"/>
          <w:lang w:val="en-CA"/>
        </w:rPr>
        <w:t xml:space="preserve">% (V), </w:t>
      </w:r>
      <w:ins w:id="117" w:author="Yue Yu(余越)" w:date="2023-10-12T12:56:00Z">
        <w:r w:rsidR="00796197">
          <w:rPr>
            <w:sz w:val="22"/>
            <w:szCs w:val="22"/>
            <w:lang w:val="en-CA"/>
          </w:rPr>
          <w:t>100</w:t>
        </w:r>
      </w:ins>
      <w:del w:id="118" w:author="Yue Yu(余越)" w:date="2023-10-12T12:56:00Z">
        <w:r w:rsidR="002D738E" w:rsidRPr="00BC1792" w:rsidDel="00796197">
          <w:rPr>
            <w:sz w:val="22"/>
            <w:szCs w:val="22"/>
            <w:lang w:val="en-CA"/>
          </w:rPr>
          <w:delText>xxx</w:delText>
        </w:r>
      </w:del>
      <w:r w:rsidR="002D738E" w:rsidRPr="00BC1792">
        <w:rPr>
          <w:sz w:val="22"/>
          <w:szCs w:val="22"/>
          <w:lang w:val="en-CA"/>
        </w:rPr>
        <w:t>.</w:t>
      </w:r>
      <w:ins w:id="119" w:author="Yue Yu(余越)" w:date="2023-10-12T12:56:00Z">
        <w:r w:rsidR="00796197">
          <w:rPr>
            <w:sz w:val="22"/>
            <w:szCs w:val="22"/>
            <w:lang w:val="en-CA"/>
          </w:rPr>
          <w:t>4</w:t>
        </w:r>
      </w:ins>
      <w:del w:id="120" w:author="Yue Yu(余越)" w:date="2023-10-12T12:56:00Z">
        <w:r w:rsidR="002D738E" w:rsidRPr="00BC1792" w:rsidDel="00796197">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121" w:author="Yue Yu(余越)" w:date="2023-10-12T12:56:00Z">
        <w:r w:rsidR="00796197">
          <w:rPr>
            <w:sz w:val="22"/>
            <w:szCs w:val="22"/>
            <w:lang w:val="en-CA"/>
          </w:rPr>
          <w:t>100</w:t>
        </w:r>
      </w:ins>
      <w:del w:id="122" w:author="Yue Yu(余越)" w:date="2023-10-12T12:56:00Z">
        <w:r w:rsidR="002D738E" w:rsidRPr="00BC1792" w:rsidDel="00796197">
          <w:rPr>
            <w:sz w:val="22"/>
            <w:szCs w:val="22"/>
            <w:lang w:val="en-CA"/>
          </w:rPr>
          <w:delText>xxx</w:delText>
        </w:r>
      </w:del>
      <w:r w:rsidR="002D738E" w:rsidRPr="00BC1792">
        <w:rPr>
          <w:sz w:val="22"/>
          <w:szCs w:val="22"/>
          <w:lang w:val="en-CA"/>
        </w:rPr>
        <w:t>.</w:t>
      </w:r>
      <w:ins w:id="123" w:author="Yue Yu(余越)" w:date="2023-10-12T12:56:00Z">
        <w:r w:rsidR="00796197">
          <w:rPr>
            <w:sz w:val="22"/>
            <w:szCs w:val="22"/>
            <w:lang w:val="en-CA"/>
          </w:rPr>
          <w:t>4</w:t>
        </w:r>
      </w:ins>
      <w:del w:id="124" w:author="Yue Yu(余越)" w:date="2023-10-12T12:56:00Z">
        <w:r w:rsidR="002D738E" w:rsidRPr="00BC1792" w:rsidDel="00796197">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natural content</w:t>
      </w:r>
    </w:p>
    <w:p w14:paraId="26B1431C" w14:textId="3C43DFC0"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w:t>
      </w:r>
      <w:r w:rsidRPr="00BC1792">
        <w:rPr>
          <w:sz w:val="22"/>
          <w:szCs w:val="22"/>
          <w:lang w:val="en-CA"/>
        </w:rPr>
        <w:tab/>
      </w:r>
      <w:del w:id="125" w:author="Yue Yu(余越)" w:date="2023-10-12T12:56:00Z">
        <w:r w:rsidR="002D738E" w:rsidRPr="00BC1792" w:rsidDel="00796197">
          <w:rPr>
            <w:sz w:val="22"/>
            <w:szCs w:val="22"/>
            <w:lang w:val="en-CA"/>
          </w:rPr>
          <w:delText>-</w:delText>
        </w:r>
      </w:del>
      <w:r w:rsidR="002D738E" w:rsidRPr="00BC1792">
        <w:rPr>
          <w:sz w:val="22"/>
          <w:szCs w:val="22"/>
          <w:lang w:val="en-CA"/>
        </w:rPr>
        <w:t>0.</w:t>
      </w:r>
      <w:ins w:id="126" w:author="Yue Yu(余越)" w:date="2023-10-12T12:56:00Z">
        <w:r w:rsidR="00796197">
          <w:rPr>
            <w:sz w:val="22"/>
            <w:szCs w:val="22"/>
            <w:lang w:val="en-CA"/>
          </w:rPr>
          <w:t>01</w:t>
        </w:r>
      </w:ins>
      <w:del w:id="127" w:author="Yue Yu(余越)" w:date="2023-10-12T12:56:00Z">
        <w:r w:rsidR="002D738E" w:rsidRPr="00BC1792" w:rsidDel="00796197">
          <w:rPr>
            <w:sz w:val="22"/>
            <w:szCs w:val="22"/>
            <w:lang w:val="en-CA"/>
          </w:rPr>
          <w:delText>xx</w:delText>
        </w:r>
      </w:del>
      <w:r w:rsidR="002D738E" w:rsidRPr="00BC1792">
        <w:rPr>
          <w:sz w:val="22"/>
          <w:szCs w:val="22"/>
          <w:lang w:val="en-CA"/>
        </w:rPr>
        <w:t xml:space="preserve">% (Y), </w:t>
      </w:r>
      <w:del w:id="128" w:author="Yue Yu(余越)" w:date="2023-10-12T12:56:00Z">
        <w:r w:rsidR="002D738E" w:rsidRPr="00BC1792" w:rsidDel="00796197">
          <w:rPr>
            <w:sz w:val="22"/>
            <w:szCs w:val="22"/>
            <w:lang w:val="en-CA"/>
          </w:rPr>
          <w:delText>-</w:delText>
        </w:r>
      </w:del>
      <w:r w:rsidR="002D738E" w:rsidRPr="00BC1792">
        <w:rPr>
          <w:sz w:val="22"/>
          <w:szCs w:val="22"/>
          <w:lang w:val="en-CA"/>
        </w:rPr>
        <w:t>0.</w:t>
      </w:r>
      <w:ins w:id="129" w:author="Yue Yu(余越)" w:date="2023-10-12T12:56:00Z">
        <w:r w:rsidR="00796197">
          <w:rPr>
            <w:sz w:val="22"/>
            <w:szCs w:val="22"/>
            <w:lang w:val="en-CA"/>
          </w:rPr>
          <w:t>11</w:t>
        </w:r>
      </w:ins>
      <w:del w:id="130" w:author="Yue Yu(余越)" w:date="2023-10-12T12:56:00Z">
        <w:r w:rsidR="002D738E" w:rsidRPr="00BC1792" w:rsidDel="00796197">
          <w:rPr>
            <w:sz w:val="22"/>
            <w:szCs w:val="22"/>
            <w:lang w:val="en-CA"/>
          </w:rPr>
          <w:delText>xx</w:delText>
        </w:r>
      </w:del>
      <w:r w:rsidR="002D738E" w:rsidRPr="00BC1792">
        <w:rPr>
          <w:sz w:val="22"/>
          <w:szCs w:val="22"/>
          <w:lang w:val="en-CA"/>
        </w:rPr>
        <w:t xml:space="preserve">% (U), </w:t>
      </w:r>
      <w:del w:id="131" w:author="Yue Yu(余越)" w:date="2023-10-12T12:56:00Z">
        <w:r w:rsidR="002D738E" w:rsidRPr="00BC1792" w:rsidDel="00796197">
          <w:rPr>
            <w:sz w:val="22"/>
            <w:szCs w:val="22"/>
            <w:lang w:val="en-CA"/>
          </w:rPr>
          <w:delText>-</w:delText>
        </w:r>
      </w:del>
      <w:r w:rsidR="002D738E" w:rsidRPr="00BC1792">
        <w:rPr>
          <w:sz w:val="22"/>
          <w:szCs w:val="22"/>
          <w:lang w:val="en-CA"/>
        </w:rPr>
        <w:t>0.</w:t>
      </w:r>
      <w:ins w:id="132" w:author="Yue Yu(余越)" w:date="2023-10-12T12:56:00Z">
        <w:r w:rsidR="00796197">
          <w:rPr>
            <w:sz w:val="22"/>
            <w:szCs w:val="22"/>
            <w:lang w:val="en-CA"/>
          </w:rPr>
          <w:t>07</w:t>
        </w:r>
      </w:ins>
      <w:del w:id="133" w:author="Yue Yu(余越)" w:date="2023-10-12T12:56:00Z">
        <w:r w:rsidR="002D738E" w:rsidRPr="00BC1792" w:rsidDel="00796197">
          <w:rPr>
            <w:sz w:val="22"/>
            <w:szCs w:val="22"/>
            <w:lang w:val="en-CA"/>
          </w:rPr>
          <w:delText>xx</w:delText>
        </w:r>
      </w:del>
      <w:r w:rsidR="002D738E" w:rsidRPr="00BC1792">
        <w:rPr>
          <w:sz w:val="22"/>
          <w:szCs w:val="22"/>
          <w:lang w:val="en-CA"/>
        </w:rPr>
        <w:t xml:space="preserve">% (V), </w:t>
      </w:r>
      <w:ins w:id="134" w:author="Yue Yu(余越)" w:date="2023-10-12T12:57:00Z">
        <w:r w:rsidR="00796197">
          <w:rPr>
            <w:sz w:val="22"/>
            <w:szCs w:val="22"/>
            <w:lang w:val="en-CA"/>
          </w:rPr>
          <w:t>100</w:t>
        </w:r>
      </w:ins>
      <w:del w:id="135" w:author="Yue Yu(余越)" w:date="2023-10-12T12:57:00Z">
        <w:r w:rsidR="002D738E" w:rsidRPr="00BC1792" w:rsidDel="00796197">
          <w:rPr>
            <w:sz w:val="22"/>
            <w:szCs w:val="22"/>
            <w:lang w:val="en-CA"/>
          </w:rPr>
          <w:delText>xxx</w:delText>
        </w:r>
      </w:del>
      <w:r w:rsidR="002D738E" w:rsidRPr="00BC1792">
        <w:rPr>
          <w:sz w:val="22"/>
          <w:szCs w:val="22"/>
          <w:lang w:val="en-CA"/>
        </w:rPr>
        <w:t>.</w:t>
      </w:r>
      <w:ins w:id="136" w:author="Yue Yu(余越)" w:date="2023-10-12T12:57:00Z">
        <w:r w:rsidR="00796197">
          <w:rPr>
            <w:sz w:val="22"/>
            <w:szCs w:val="22"/>
            <w:lang w:val="en-CA"/>
          </w:rPr>
          <w:t>8</w:t>
        </w:r>
      </w:ins>
      <w:del w:id="137" w:author="Yue Yu(余越)" w:date="2023-10-12T12:57:00Z">
        <w:r w:rsidR="002D738E" w:rsidRPr="00BC1792" w:rsidDel="00796197">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138" w:author="Yue Yu(余越)" w:date="2023-10-12T12:57:00Z">
        <w:r w:rsidR="00796197">
          <w:rPr>
            <w:sz w:val="22"/>
            <w:szCs w:val="22"/>
            <w:lang w:val="en-CA"/>
          </w:rPr>
          <w:t>100</w:t>
        </w:r>
      </w:ins>
      <w:del w:id="139" w:author="Yue Yu(余越)" w:date="2023-10-12T12:57:00Z">
        <w:r w:rsidR="002D738E" w:rsidRPr="00BC1792" w:rsidDel="00796197">
          <w:rPr>
            <w:sz w:val="22"/>
            <w:szCs w:val="22"/>
            <w:lang w:val="en-CA"/>
          </w:rPr>
          <w:delText>xxx</w:delText>
        </w:r>
      </w:del>
      <w:r w:rsidR="002D738E" w:rsidRPr="00BC1792">
        <w:rPr>
          <w:sz w:val="22"/>
          <w:szCs w:val="22"/>
          <w:lang w:val="en-CA"/>
        </w:rPr>
        <w:t>.</w:t>
      </w:r>
      <w:ins w:id="140" w:author="Yue Yu(余越)" w:date="2023-10-12T12:57:00Z">
        <w:r w:rsidR="00796197">
          <w:rPr>
            <w:sz w:val="22"/>
            <w:szCs w:val="22"/>
            <w:lang w:val="en-CA"/>
          </w:rPr>
          <w:t>0</w:t>
        </w:r>
      </w:ins>
      <w:del w:id="141" w:author="Yue Yu(余越)" w:date="2023-10-12T12:57:00Z">
        <w:r w:rsidR="002D738E" w:rsidRPr="00BC1792" w:rsidDel="00796197">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class F</w:t>
      </w:r>
    </w:p>
    <w:p w14:paraId="796860AF" w14:textId="3ECF0504"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w:t>
      </w:r>
      <w:ins w:id="142" w:author="Yue Yu(余越)" w:date="2023-10-12T12:57:00Z">
        <w:r w:rsidR="00796197">
          <w:rPr>
            <w:sz w:val="22"/>
            <w:szCs w:val="22"/>
            <w:lang w:val="en-CA"/>
          </w:rPr>
          <w:t>07</w:t>
        </w:r>
      </w:ins>
      <w:del w:id="143" w:author="Yue Yu(余越)" w:date="2023-10-12T12:57:00Z">
        <w:r w:rsidR="002D738E" w:rsidRPr="00BC1792" w:rsidDel="00796197">
          <w:rPr>
            <w:sz w:val="22"/>
            <w:szCs w:val="22"/>
            <w:lang w:val="en-CA"/>
          </w:rPr>
          <w:delText>xx</w:delText>
        </w:r>
      </w:del>
      <w:r w:rsidR="002D738E" w:rsidRPr="00BC1792">
        <w:rPr>
          <w:sz w:val="22"/>
          <w:szCs w:val="22"/>
          <w:lang w:val="en-CA"/>
        </w:rPr>
        <w:t>% (Y), -0.</w:t>
      </w:r>
      <w:ins w:id="144" w:author="Yue Yu(余越)" w:date="2023-10-12T12:57:00Z">
        <w:r w:rsidR="00796197">
          <w:rPr>
            <w:sz w:val="22"/>
            <w:szCs w:val="22"/>
            <w:lang w:val="en-CA"/>
          </w:rPr>
          <w:t>01</w:t>
        </w:r>
      </w:ins>
      <w:del w:id="145" w:author="Yue Yu(余越)" w:date="2023-10-12T12:57:00Z">
        <w:r w:rsidR="002D738E" w:rsidRPr="00BC1792" w:rsidDel="00796197">
          <w:rPr>
            <w:sz w:val="22"/>
            <w:szCs w:val="22"/>
            <w:lang w:val="en-CA"/>
          </w:rPr>
          <w:delText>xx</w:delText>
        </w:r>
      </w:del>
      <w:r w:rsidR="002D738E" w:rsidRPr="00BC1792">
        <w:rPr>
          <w:sz w:val="22"/>
          <w:szCs w:val="22"/>
          <w:lang w:val="en-CA"/>
        </w:rPr>
        <w:t xml:space="preserve">% (U), </w:t>
      </w:r>
      <w:del w:id="146" w:author="Yue Yu(余越)" w:date="2023-10-12T12:57:00Z">
        <w:r w:rsidR="002D738E" w:rsidRPr="00BC1792" w:rsidDel="00796197">
          <w:rPr>
            <w:sz w:val="22"/>
            <w:szCs w:val="22"/>
            <w:lang w:val="en-CA"/>
          </w:rPr>
          <w:delText>-</w:delText>
        </w:r>
      </w:del>
      <w:r w:rsidR="002D738E" w:rsidRPr="00BC1792">
        <w:rPr>
          <w:sz w:val="22"/>
          <w:szCs w:val="22"/>
          <w:lang w:val="en-CA"/>
        </w:rPr>
        <w:t>0.</w:t>
      </w:r>
      <w:ins w:id="147" w:author="Yue Yu(余越)" w:date="2023-10-12T12:57:00Z">
        <w:r w:rsidR="00796197">
          <w:rPr>
            <w:sz w:val="22"/>
            <w:szCs w:val="22"/>
            <w:lang w:val="en-CA"/>
          </w:rPr>
          <w:t>00</w:t>
        </w:r>
      </w:ins>
      <w:del w:id="148" w:author="Yue Yu(余越)" w:date="2023-10-12T12:57:00Z">
        <w:r w:rsidR="002D738E" w:rsidRPr="00BC1792" w:rsidDel="00796197">
          <w:rPr>
            <w:sz w:val="22"/>
            <w:szCs w:val="22"/>
            <w:lang w:val="en-CA"/>
          </w:rPr>
          <w:delText>xx</w:delText>
        </w:r>
      </w:del>
      <w:r w:rsidR="002D738E" w:rsidRPr="00BC1792">
        <w:rPr>
          <w:sz w:val="22"/>
          <w:szCs w:val="22"/>
          <w:lang w:val="en-CA"/>
        </w:rPr>
        <w:t>% (V),</w:t>
      </w:r>
      <w:ins w:id="149" w:author="Yue Yu(余越)" w:date="2023-10-12T12:57:00Z">
        <w:r w:rsidR="00796197">
          <w:rPr>
            <w:sz w:val="22"/>
            <w:szCs w:val="22"/>
            <w:lang w:val="en-CA"/>
          </w:rPr>
          <w:t xml:space="preserve"> 99</w:t>
        </w:r>
      </w:ins>
      <w:del w:id="150" w:author="Yue Yu(余越)" w:date="2023-10-12T12:57:00Z">
        <w:r w:rsidR="002D738E" w:rsidRPr="00BC1792" w:rsidDel="00796197">
          <w:rPr>
            <w:sz w:val="22"/>
            <w:szCs w:val="22"/>
            <w:lang w:val="en-CA"/>
          </w:rPr>
          <w:delText xml:space="preserve"> xxx</w:delText>
        </w:r>
      </w:del>
      <w:r w:rsidR="002D738E" w:rsidRPr="00BC1792">
        <w:rPr>
          <w:sz w:val="22"/>
          <w:szCs w:val="22"/>
          <w:lang w:val="en-CA"/>
        </w:rPr>
        <w:t>.</w:t>
      </w:r>
      <w:ins w:id="151" w:author="Yue Yu(余越)" w:date="2023-10-12T12:57:00Z">
        <w:r w:rsidR="00796197">
          <w:rPr>
            <w:sz w:val="22"/>
            <w:szCs w:val="22"/>
            <w:lang w:val="en-CA"/>
          </w:rPr>
          <w:t>9</w:t>
        </w:r>
      </w:ins>
      <w:del w:id="152" w:author="Yue Yu(余越)" w:date="2023-10-12T12:57:00Z">
        <w:r w:rsidR="002D738E" w:rsidRPr="00BC1792" w:rsidDel="00796197">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ins w:id="153" w:author="Yue Yu(余越)" w:date="2023-10-12T12:57:00Z">
        <w:r w:rsidR="00796197">
          <w:rPr>
            <w:sz w:val="22"/>
            <w:szCs w:val="22"/>
            <w:lang w:val="en-CA"/>
          </w:rPr>
          <w:t>100</w:t>
        </w:r>
      </w:ins>
      <w:del w:id="154" w:author="Yue Yu(余越)" w:date="2023-10-12T12:57:00Z">
        <w:r w:rsidR="002D738E" w:rsidRPr="00BC1792" w:rsidDel="00796197">
          <w:rPr>
            <w:sz w:val="22"/>
            <w:szCs w:val="22"/>
            <w:lang w:val="en-CA"/>
          </w:rPr>
          <w:delText>xxx</w:delText>
        </w:r>
      </w:del>
      <w:r w:rsidR="002D738E" w:rsidRPr="00BC1792">
        <w:rPr>
          <w:sz w:val="22"/>
          <w:szCs w:val="22"/>
          <w:lang w:val="en-CA"/>
        </w:rPr>
        <w:t>.</w:t>
      </w:r>
      <w:ins w:id="155" w:author="Yue Yu(余越)" w:date="2023-10-12T12:57:00Z">
        <w:r w:rsidR="00796197">
          <w:rPr>
            <w:sz w:val="22"/>
            <w:szCs w:val="22"/>
            <w:lang w:val="en-CA"/>
          </w:rPr>
          <w:t>9</w:t>
        </w:r>
      </w:ins>
      <w:del w:id="156" w:author="Yue Yu(余越)" w:date="2023-10-12T12:57:00Z">
        <w:r w:rsidR="002D738E" w:rsidRPr="00BC1792" w:rsidDel="00796197">
          <w:rPr>
            <w:sz w:val="22"/>
            <w:szCs w:val="22"/>
            <w:lang w:val="en-CA"/>
          </w:rPr>
          <w:delText>x</w:delText>
        </w:r>
      </w:del>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00863DEF" w:rsidRPr="00BC1792">
        <w:rPr>
          <w:sz w:val="22"/>
          <w:szCs w:val="22"/>
          <w:lang w:val="en-CA"/>
        </w:rPr>
        <w:t xml:space="preserve"> for class TGM</w:t>
      </w:r>
    </w:p>
    <w:p w14:paraId="2B6FD08D" w14:textId="77777777" w:rsidR="00911AFC" w:rsidRDefault="00911AFC" w:rsidP="00CA477A">
      <w:pPr>
        <w:tabs>
          <w:tab w:val="left" w:pos="1330"/>
          <w:tab w:val="left" w:pos="2194"/>
        </w:tabs>
        <w:rPr>
          <w:szCs w:val="22"/>
          <w:lang w:val="en-CA"/>
        </w:rPr>
      </w:pPr>
    </w:p>
    <w:p w14:paraId="7D2AC1F0" w14:textId="2237719C" w:rsidR="00745F6B" w:rsidRPr="005B217D" w:rsidRDefault="00911AFC" w:rsidP="00E11923">
      <w:pPr>
        <w:pStyle w:val="Heading1"/>
        <w:rPr>
          <w:lang w:val="en-CA"/>
        </w:rPr>
      </w:pPr>
      <w:r>
        <w:rPr>
          <w:lang w:val="en-CA"/>
        </w:rPr>
        <w:lastRenderedPageBreak/>
        <w:t>Proposed method</w:t>
      </w:r>
    </w:p>
    <w:p w14:paraId="687BB9DA" w14:textId="6951BBCA" w:rsidR="00911AFC" w:rsidRDefault="00911AFC" w:rsidP="00BE77EE">
      <w:pPr>
        <w:jc w:val="both"/>
        <w:rPr>
          <w:sz w:val="22"/>
          <w:szCs w:val="22"/>
          <w:lang w:val="en-CA"/>
        </w:rPr>
      </w:pPr>
      <w:proofErr w:type="spellStart"/>
      <w:r w:rsidRPr="00BC1792">
        <w:rPr>
          <w:sz w:val="22"/>
          <w:szCs w:val="22"/>
          <w:lang w:val="en-CA"/>
        </w:rPr>
        <w:t>IntraTMP</w:t>
      </w:r>
      <w:proofErr w:type="spellEnd"/>
      <w:r w:rsidRPr="00BC1792">
        <w:rPr>
          <w:sz w:val="22"/>
          <w:szCs w:val="22"/>
          <w:lang w:val="en-CA"/>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indicated by a block vector (BV) will be selected as the prediction block for coding the current block. In ECM-1</w:t>
      </w:r>
      <w:r w:rsidR="00863DEF" w:rsidRPr="00BC1792">
        <w:rPr>
          <w:sz w:val="22"/>
          <w:szCs w:val="22"/>
          <w:lang w:val="en-CA"/>
        </w:rPr>
        <w:t>0</w:t>
      </w:r>
      <w:r w:rsidRPr="00BC1792">
        <w:rPr>
          <w:sz w:val="22"/>
          <w:szCs w:val="22"/>
          <w:lang w:val="en-CA"/>
        </w:rPr>
        <w:t xml:space="preserve">.0, </w:t>
      </w:r>
      <w:proofErr w:type="spellStart"/>
      <w:r w:rsidRPr="00BC1792">
        <w:rPr>
          <w:sz w:val="22"/>
          <w:szCs w:val="22"/>
          <w:lang w:val="en-CA"/>
        </w:rPr>
        <w:t>IntraTMP</w:t>
      </w:r>
      <w:proofErr w:type="spellEnd"/>
      <w:r w:rsidRPr="00BC1792">
        <w:rPr>
          <w:sz w:val="22"/>
          <w:szCs w:val="22"/>
          <w:lang w:val="en-CA"/>
        </w:rPr>
        <w:t xml:space="preserve"> BVs are always stored for the purpose of coding future IBC blocks, after coding the block in the </w:t>
      </w:r>
      <w:proofErr w:type="spellStart"/>
      <w:r w:rsidRPr="00BC1792">
        <w:rPr>
          <w:sz w:val="22"/>
          <w:szCs w:val="22"/>
          <w:lang w:val="en-CA"/>
        </w:rPr>
        <w:t>IntraTMP</w:t>
      </w:r>
      <w:proofErr w:type="spellEnd"/>
      <w:r w:rsidRPr="00BC1792">
        <w:rPr>
          <w:sz w:val="22"/>
          <w:szCs w:val="22"/>
          <w:lang w:val="en-CA"/>
        </w:rPr>
        <w:t xml:space="preserve"> mode. However, </w:t>
      </w:r>
      <w:proofErr w:type="spellStart"/>
      <w:r w:rsidRPr="00BC1792">
        <w:rPr>
          <w:sz w:val="22"/>
          <w:szCs w:val="22"/>
          <w:lang w:val="en-CA"/>
        </w:rPr>
        <w:t>Intra</w:t>
      </w:r>
      <w:r w:rsidR="00D44095">
        <w:rPr>
          <w:sz w:val="22"/>
          <w:szCs w:val="22"/>
          <w:lang w:val="en-CA"/>
        </w:rPr>
        <w:t>TMP</w:t>
      </w:r>
      <w:proofErr w:type="spellEnd"/>
      <w:r w:rsidR="00D44095">
        <w:rPr>
          <w:sz w:val="22"/>
          <w:szCs w:val="22"/>
          <w:lang w:val="en-CA"/>
        </w:rPr>
        <w:t xml:space="preserve"> </w:t>
      </w:r>
      <w:r w:rsidRPr="00BC1792">
        <w:rPr>
          <w:sz w:val="22"/>
          <w:szCs w:val="22"/>
          <w:lang w:val="en-CA"/>
        </w:rPr>
        <w:t xml:space="preserve">BV </w:t>
      </w:r>
      <w:r w:rsidR="00626D85">
        <w:rPr>
          <w:sz w:val="22"/>
          <w:szCs w:val="22"/>
          <w:lang w:val="en-CA"/>
        </w:rPr>
        <w:t>is</w:t>
      </w:r>
      <w:r w:rsidRPr="00BC1792">
        <w:rPr>
          <w:sz w:val="22"/>
          <w:szCs w:val="22"/>
          <w:lang w:val="en-CA"/>
        </w:rPr>
        <w:t xml:space="preserve"> only saved in a full pel resolution, even though some of the </w:t>
      </w:r>
      <w:proofErr w:type="spellStart"/>
      <w:r w:rsidRPr="00BC1792">
        <w:rPr>
          <w:sz w:val="22"/>
          <w:szCs w:val="22"/>
          <w:lang w:val="en-CA"/>
        </w:rPr>
        <w:t>IntraTMP</w:t>
      </w:r>
      <w:proofErr w:type="spellEnd"/>
      <w:r w:rsidRPr="00BC1792">
        <w:rPr>
          <w:sz w:val="22"/>
          <w:szCs w:val="22"/>
          <w:lang w:val="en-CA"/>
        </w:rPr>
        <w:t xml:space="preserve"> BV</w:t>
      </w:r>
      <w:r w:rsidR="00626D85">
        <w:rPr>
          <w:sz w:val="22"/>
          <w:szCs w:val="22"/>
          <w:lang w:val="en-CA"/>
        </w:rPr>
        <w:t>s</w:t>
      </w:r>
      <w:r w:rsidRPr="00BC1792">
        <w:rPr>
          <w:sz w:val="22"/>
          <w:szCs w:val="22"/>
          <w:lang w:val="en-CA"/>
        </w:rPr>
        <w:t xml:space="preserve"> may have a quarter-pel resolution. In addition, </w:t>
      </w:r>
      <w:proofErr w:type="spellStart"/>
      <w:r w:rsidRPr="00BC1792">
        <w:rPr>
          <w:sz w:val="22"/>
          <w:szCs w:val="22"/>
          <w:lang w:val="en-CA"/>
        </w:rPr>
        <w:t>intraTMP</w:t>
      </w:r>
      <w:proofErr w:type="spellEnd"/>
      <w:r w:rsidRPr="00BC1792">
        <w:rPr>
          <w:sz w:val="22"/>
          <w:szCs w:val="22"/>
          <w:lang w:val="en-CA"/>
        </w:rPr>
        <w:t xml:space="preserve"> BV </w:t>
      </w:r>
      <w:r w:rsidR="00626D85">
        <w:rPr>
          <w:sz w:val="22"/>
          <w:szCs w:val="22"/>
          <w:lang w:val="en-CA"/>
        </w:rPr>
        <w:t>is</w:t>
      </w:r>
      <w:r w:rsidRPr="00BC1792">
        <w:rPr>
          <w:sz w:val="22"/>
          <w:szCs w:val="22"/>
          <w:lang w:val="en-CA"/>
        </w:rPr>
        <w:t xml:space="preserve"> not stored for HMVP. </w:t>
      </w:r>
    </w:p>
    <w:p w14:paraId="4FF0DD37" w14:textId="77777777" w:rsidR="00F24CB9" w:rsidRPr="00BC1792" w:rsidRDefault="00F24CB9" w:rsidP="00BE77EE">
      <w:pPr>
        <w:jc w:val="both"/>
        <w:rPr>
          <w:sz w:val="22"/>
          <w:szCs w:val="22"/>
          <w:lang w:val="en-CA"/>
        </w:rPr>
      </w:pPr>
    </w:p>
    <w:p w14:paraId="69108692" w14:textId="3B0DCF03" w:rsidR="00911AFC" w:rsidRPr="00BC1792" w:rsidRDefault="008A5952" w:rsidP="00BE77EE">
      <w:pPr>
        <w:jc w:val="both"/>
        <w:rPr>
          <w:sz w:val="22"/>
          <w:szCs w:val="22"/>
          <w:lang w:val="en-CA"/>
        </w:rPr>
      </w:pPr>
      <w:r>
        <w:rPr>
          <w:sz w:val="22"/>
          <w:szCs w:val="22"/>
          <w:lang w:val="en-CA"/>
        </w:rPr>
        <w:t>In ECM-10.0</w:t>
      </w:r>
      <w:r w:rsidR="00D44095">
        <w:rPr>
          <w:sz w:val="22"/>
          <w:szCs w:val="22"/>
          <w:lang w:val="en-CA"/>
        </w:rPr>
        <w:t xml:space="preserve">, </w:t>
      </w:r>
      <w:r>
        <w:rPr>
          <w:sz w:val="22"/>
          <w:szCs w:val="22"/>
          <w:lang w:val="en-CA"/>
        </w:rPr>
        <w:t xml:space="preserve">if the current block is coded as </w:t>
      </w:r>
      <w:r w:rsidR="00D44095">
        <w:rPr>
          <w:sz w:val="22"/>
          <w:szCs w:val="22"/>
          <w:lang w:val="en-CA"/>
        </w:rPr>
        <w:t xml:space="preserve">IBC </w:t>
      </w:r>
      <w:r>
        <w:rPr>
          <w:sz w:val="22"/>
          <w:szCs w:val="22"/>
          <w:lang w:val="en-CA"/>
        </w:rPr>
        <w:t>mode, the IBC</w:t>
      </w:r>
      <w:r w:rsidR="00D44095">
        <w:rPr>
          <w:sz w:val="22"/>
          <w:szCs w:val="22"/>
          <w:lang w:val="en-CA"/>
        </w:rPr>
        <w:t xml:space="preserve"> BV </w:t>
      </w:r>
      <w:r>
        <w:rPr>
          <w:sz w:val="22"/>
          <w:szCs w:val="22"/>
          <w:lang w:val="en-CA"/>
        </w:rPr>
        <w:t xml:space="preserve">is always stored </w:t>
      </w:r>
      <w:r w:rsidR="00D44095">
        <w:rPr>
          <w:sz w:val="22"/>
          <w:szCs w:val="22"/>
          <w:lang w:val="en-CA"/>
        </w:rPr>
        <w:t>in a quarter-pel resolution and IBC BV</w:t>
      </w:r>
      <w:r>
        <w:rPr>
          <w:sz w:val="22"/>
          <w:szCs w:val="22"/>
          <w:lang w:val="en-CA"/>
        </w:rPr>
        <w:t xml:space="preserve"> is also</w:t>
      </w:r>
      <w:r w:rsidR="00D44095">
        <w:rPr>
          <w:sz w:val="22"/>
          <w:szCs w:val="22"/>
          <w:lang w:val="en-CA"/>
        </w:rPr>
        <w:t xml:space="preserve"> stored for HMVP. In order to have a consistent design, t</w:t>
      </w:r>
      <w:r w:rsidR="00911AFC" w:rsidRPr="00BC1792">
        <w:rPr>
          <w:sz w:val="22"/>
          <w:szCs w:val="22"/>
          <w:lang w:val="en-CA"/>
        </w:rPr>
        <w:t xml:space="preserve">his contribution proposes to always save </w:t>
      </w:r>
      <w:proofErr w:type="spellStart"/>
      <w:r w:rsidR="00D44095">
        <w:rPr>
          <w:sz w:val="22"/>
          <w:szCs w:val="22"/>
          <w:lang w:val="en-CA"/>
        </w:rPr>
        <w:t>IntraTMP</w:t>
      </w:r>
      <w:proofErr w:type="spellEnd"/>
      <w:r w:rsidR="00D44095">
        <w:rPr>
          <w:sz w:val="22"/>
          <w:szCs w:val="22"/>
          <w:lang w:val="en-CA"/>
        </w:rPr>
        <w:t xml:space="preserve"> </w:t>
      </w:r>
      <w:r w:rsidR="00911AFC" w:rsidRPr="00BC1792">
        <w:rPr>
          <w:sz w:val="22"/>
          <w:szCs w:val="22"/>
          <w:lang w:val="en-CA"/>
        </w:rPr>
        <w:t xml:space="preserve">BV in a quarter-pel resolution, instead of a full-pel resolution, after coding an </w:t>
      </w:r>
      <w:proofErr w:type="spellStart"/>
      <w:r w:rsidR="00911AFC" w:rsidRPr="00BC1792">
        <w:rPr>
          <w:sz w:val="22"/>
          <w:szCs w:val="22"/>
          <w:lang w:val="en-CA"/>
        </w:rPr>
        <w:t>intraTMP</w:t>
      </w:r>
      <w:proofErr w:type="spellEnd"/>
      <w:r w:rsidR="00911AFC" w:rsidRPr="00BC1792">
        <w:rPr>
          <w:sz w:val="22"/>
          <w:szCs w:val="22"/>
          <w:lang w:val="en-CA"/>
        </w:rPr>
        <w:t xml:space="preserve"> block. In addition, quarter-pel </w:t>
      </w:r>
      <w:proofErr w:type="spellStart"/>
      <w:r w:rsidR="00911AFC" w:rsidRPr="00BC1792">
        <w:rPr>
          <w:sz w:val="22"/>
          <w:szCs w:val="22"/>
          <w:lang w:val="en-CA"/>
        </w:rPr>
        <w:t>IntraTMP</w:t>
      </w:r>
      <w:proofErr w:type="spellEnd"/>
      <w:r w:rsidR="00911AFC" w:rsidRPr="00BC1792">
        <w:rPr>
          <w:sz w:val="22"/>
          <w:szCs w:val="22"/>
          <w:lang w:val="en-CA"/>
        </w:rPr>
        <w:t xml:space="preserve"> BV </w:t>
      </w:r>
      <w:r w:rsidR="00626D85">
        <w:rPr>
          <w:sz w:val="22"/>
          <w:szCs w:val="22"/>
          <w:lang w:val="en-CA"/>
        </w:rPr>
        <w:t>is</w:t>
      </w:r>
      <w:r w:rsidR="00911AFC" w:rsidRPr="00BC1792">
        <w:rPr>
          <w:sz w:val="22"/>
          <w:szCs w:val="22"/>
          <w:lang w:val="en-CA"/>
        </w:rPr>
        <w:t xml:space="preserve"> also stored for HMVP for coding future blocks.</w:t>
      </w:r>
    </w:p>
    <w:p w14:paraId="18FF4F6E" w14:textId="77777777" w:rsidR="00911AFC" w:rsidRDefault="00911AFC" w:rsidP="00911AFC">
      <w:pPr>
        <w:pStyle w:val="Heading1"/>
        <w:rPr>
          <w:lang w:val="en-CA" w:eastAsia="zh-CN"/>
        </w:rPr>
      </w:pPr>
      <w:r>
        <w:rPr>
          <w:lang w:val="en-CA" w:eastAsia="zh-CN"/>
        </w:rPr>
        <w:t>Simulation results</w:t>
      </w:r>
    </w:p>
    <w:p w14:paraId="1596FE3D" w14:textId="4FE37282" w:rsidR="00911AFC" w:rsidRDefault="00911AFC" w:rsidP="00626D85">
      <w:pPr>
        <w:jc w:val="both"/>
        <w:rPr>
          <w:sz w:val="22"/>
          <w:szCs w:val="22"/>
          <w:lang w:val="en-CA"/>
        </w:rPr>
      </w:pPr>
      <w:r w:rsidRPr="00BC1792">
        <w:rPr>
          <w:sz w:val="22"/>
          <w:szCs w:val="22"/>
          <w:lang w:val="en-CA"/>
        </w:rPr>
        <w:t>The proposed method is implemented on top of the ECM-1</w:t>
      </w:r>
      <w:r w:rsidR="00557CA7" w:rsidRPr="00BC1792">
        <w:rPr>
          <w:sz w:val="22"/>
          <w:szCs w:val="22"/>
          <w:lang w:val="en-CA"/>
        </w:rPr>
        <w:t>0</w:t>
      </w:r>
      <w:r w:rsidRPr="00BC1792">
        <w:rPr>
          <w:sz w:val="22"/>
          <w:szCs w:val="22"/>
          <w:lang w:val="en-CA"/>
        </w:rPr>
        <w:t xml:space="preserve">.0 software [1] and tested based on the common test condition [2]. </w:t>
      </w:r>
      <w:r w:rsidR="00A1075D" w:rsidRPr="00BC1792">
        <w:rPr>
          <w:sz w:val="22"/>
          <w:szCs w:val="22"/>
          <w:lang w:val="en-CA"/>
        </w:rPr>
        <w:t xml:space="preserve">Three tests are conducted. Test A is to store quarter-pel </w:t>
      </w:r>
      <w:r w:rsidR="00F24CB9">
        <w:rPr>
          <w:sz w:val="22"/>
          <w:szCs w:val="22"/>
          <w:lang w:val="en-CA"/>
        </w:rPr>
        <w:t xml:space="preserve">resolution </w:t>
      </w:r>
      <w:proofErr w:type="spellStart"/>
      <w:r w:rsidR="00A1075D" w:rsidRPr="00BC1792">
        <w:rPr>
          <w:sz w:val="22"/>
          <w:szCs w:val="22"/>
          <w:lang w:val="en-CA"/>
        </w:rPr>
        <w:t>IntraTMP</w:t>
      </w:r>
      <w:proofErr w:type="spellEnd"/>
      <w:r w:rsidR="00A1075D" w:rsidRPr="00BC1792">
        <w:rPr>
          <w:sz w:val="22"/>
          <w:szCs w:val="22"/>
          <w:lang w:val="en-CA"/>
        </w:rPr>
        <w:t xml:space="preserve"> BV. Test B is to store</w:t>
      </w:r>
      <w:r w:rsidR="00912631">
        <w:rPr>
          <w:sz w:val="22"/>
          <w:szCs w:val="22"/>
          <w:lang w:val="en-CA"/>
        </w:rPr>
        <w:t xml:space="preserve"> </w:t>
      </w:r>
      <w:r w:rsidR="00F46B9C">
        <w:rPr>
          <w:sz w:val="22"/>
          <w:szCs w:val="22"/>
          <w:lang w:val="en-CA"/>
        </w:rPr>
        <w:t xml:space="preserve">full-pel </w:t>
      </w:r>
      <w:proofErr w:type="spellStart"/>
      <w:r w:rsidR="00A1075D" w:rsidRPr="00BC1792">
        <w:rPr>
          <w:sz w:val="22"/>
          <w:szCs w:val="22"/>
          <w:lang w:val="en-CA"/>
        </w:rPr>
        <w:t>IntraTMP</w:t>
      </w:r>
      <w:proofErr w:type="spellEnd"/>
      <w:r w:rsidR="00A1075D" w:rsidRPr="00BC1792">
        <w:rPr>
          <w:sz w:val="22"/>
          <w:szCs w:val="22"/>
          <w:lang w:val="en-CA"/>
        </w:rPr>
        <w:t xml:space="preserve"> BV </w:t>
      </w:r>
      <w:r w:rsidR="00D44095">
        <w:rPr>
          <w:sz w:val="22"/>
          <w:szCs w:val="22"/>
          <w:lang w:val="en-CA"/>
        </w:rPr>
        <w:t>for</w:t>
      </w:r>
      <w:r w:rsidR="00A1075D" w:rsidRPr="00BC1792">
        <w:rPr>
          <w:sz w:val="22"/>
          <w:szCs w:val="22"/>
          <w:lang w:val="en-CA"/>
        </w:rPr>
        <w:t xml:space="preserve"> HMVP. Test C is a combination test of </w:t>
      </w:r>
      <w:r w:rsidR="00912631">
        <w:rPr>
          <w:sz w:val="22"/>
          <w:szCs w:val="22"/>
          <w:lang w:val="en-CA"/>
        </w:rPr>
        <w:t>Test</w:t>
      </w:r>
      <w:r w:rsidR="00A1075D" w:rsidRPr="00BC1792">
        <w:rPr>
          <w:sz w:val="22"/>
          <w:szCs w:val="22"/>
          <w:lang w:val="en-CA"/>
        </w:rPr>
        <w:t xml:space="preserve"> A and </w:t>
      </w:r>
      <w:r w:rsidR="00912631">
        <w:rPr>
          <w:sz w:val="22"/>
          <w:szCs w:val="22"/>
          <w:lang w:val="en-CA"/>
        </w:rPr>
        <w:t xml:space="preserve">Test </w:t>
      </w:r>
      <w:r w:rsidR="00A1075D" w:rsidRPr="00BC1792">
        <w:rPr>
          <w:sz w:val="22"/>
          <w:szCs w:val="22"/>
          <w:lang w:val="en-CA"/>
        </w:rPr>
        <w:t>B</w:t>
      </w:r>
      <w:r w:rsidR="007937EB">
        <w:rPr>
          <w:sz w:val="22"/>
          <w:szCs w:val="22"/>
          <w:lang w:val="en-CA"/>
        </w:rPr>
        <w:t xml:space="preserve"> with quarter-pel resolution</w:t>
      </w:r>
      <w:r w:rsidR="00A1075D" w:rsidRPr="00BC1792">
        <w:rPr>
          <w:sz w:val="22"/>
          <w:szCs w:val="22"/>
          <w:lang w:val="en-CA"/>
        </w:rPr>
        <w:t xml:space="preserve">. </w:t>
      </w:r>
      <w:r w:rsidRPr="00BC1792">
        <w:rPr>
          <w:sz w:val="22"/>
          <w:szCs w:val="22"/>
          <w:lang w:val="en-CA"/>
        </w:rPr>
        <w:t xml:space="preserve">The test results are summarized in </w:t>
      </w:r>
      <w:r w:rsidR="00912631">
        <w:rPr>
          <w:sz w:val="22"/>
          <w:szCs w:val="22"/>
          <w:lang w:val="en-CA"/>
        </w:rPr>
        <w:t xml:space="preserve">the </w:t>
      </w:r>
      <w:r w:rsidR="00CE78CA" w:rsidRPr="00BC1792">
        <w:rPr>
          <w:sz w:val="22"/>
          <w:szCs w:val="22"/>
          <w:lang w:val="en-CA"/>
        </w:rPr>
        <w:t xml:space="preserve">following </w:t>
      </w:r>
      <w:r w:rsidRPr="00BC1792">
        <w:rPr>
          <w:sz w:val="22"/>
          <w:szCs w:val="22"/>
          <w:lang w:val="en-CA"/>
        </w:rPr>
        <w:t>Table</w:t>
      </w:r>
      <w:r w:rsidR="00CE78CA" w:rsidRPr="00BC1792">
        <w:rPr>
          <w:sz w:val="22"/>
          <w:szCs w:val="22"/>
          <w:lang w:val="en-CA"/>
        </w:rPr>
        <w:t>s</w:t>
      </w:r>
      <w:r w:rsidRPr="00BC1792">
        <w:rPr>
          <w:sz w:val="22"/>
          <w:szCs w:val="22"/>
          <w:lang w:val="en-CA"/>
        </w:rPr>
        <w:t>.</w:t>
      </w:r>
    </w:p>
    <w:p w14:paraId="4F630138" w14:textId="77777777" w:rsidR="00F24CB9" w:rsidRPr="00BC1792" w:rsidRDefault="00F24CB9" w:rsidP="00911AFC">
      <w:pPr>
        <w:rPr>
          <w:sz w:val="22"/>
          <w:szCs w:val="22"/>
          <w:lang w:val="en-CA"/>
        </w:rPr>
      </w:pPr>
    </w:p>
    <w:tbl>
      <w:tblPr>
        <w:tblW w:w="7280" w:type="dxa"/>
        <w:tblLook w:val="04A0" w:firstRow="1" w:lastRow="0" w:firstColumn="1" w:lastColumn="0" w:noHBand="0" w:noVBand="1"/>
      </w:tblPr>
      <w:tblGrid>
        <w:gridCol w:w="1040"/>
        <w:gridCol w:w="1015"/>
        <w:gridCol w:w="1015"/>
        <w:gridCol w:w="1015"/>
        <w:gridCol w:w="913"/>
        <w:gridCol w:w="1082"/>
        <w:gridCol w:w="1200"/>
      </w:tblGrid>
      <w:tr w:rsidR="00A1075D" w:rsidRPr="00BC1792" w14:paraId="397A7C01" w14:textId="77777777" w:rsidTr="00A1075D">
        <w:trPr>
          <w:trHeight w:val="255"/>
        </w:trPr>
        <w:tc>
          <w:tcPr>
            <w:tcW w:w="1040" w:type="dxa"/>
            <w:tcBorders>
              <w:top w:val="nil"/>
              <w:left w:val="nil"/>
              <w:bottom w:val="nil"/>
              <w:right w:val="nil"/>
            </w:tcBorders>
            <w:shd w:val="clear" w:color="auto" w:fill="auto"/>
            <w:noWrap/>
            <w:vAlign w:val="center"/>
            <w:hideMark/>
          </w:tcPr>
          <w:p w14:paraId="562CBEC5" w14:textId="77777777" w:rsidR="00A1075D" w:rsidRPr="00BC1792" w:rsidRDefault="00A1075D">
            <w:pPr>
              <w:rPr>
                <w:sz w:val="22"/>
                <w:szCs w:val="22"/>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9F75E5"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347C05C9" w14:textId="77777777" w:rsidTr="00A1075D">
        <w:trPr>
          <w:trHeight w:val="255"/>
        </w:trPr>
        <w:tc>
          <w:tcPr>
            <w:tcW w:w="1040" w:type="dxa"/>
            <w:tcBorders>
              <w:top w:val="nil"/>
              <w:left w:val="nil"/>
              <w:bottom w:val="nil"/>
              <w:right w:val="nil"/>
            </w:tcBorders>
            <w:shd w:val="clear" w:color="auto" w:fill="auto"/>
            <w:noWrap/>
            <w:vAlign w:val="center"/>
            <w:hideMark/>
          </w:tcPr>
          <w:p w14:paraId="2AF3F37A" w14:textId="77777777" w:rsidR="00A1075D" w:rsidRPr="00BC1792" w:rsidRDefault="00A1075D">
            <w:pPr>
              <w:jc w:val="center"/>
              <w:rPr>
                <w:b/>
                <w:bCs/>
                <w:color w:val="000000"/>
                <w:sz w:val="22"/>
                <w:szCs w:val="22"/>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6BD0633D"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5010990F" w14:textId="77777777" w:rsidTr="00A1075D">
        <w:trPr>
          <w:trHeight w:val="255"/>
        </w:trPr>
        <w:tc>
          <w:tcPr>
            <w:tcW w:w="1040" w:type="dxa"/>
            <w:tcBorders>
              <w:top w:val="nil"/>
              <w:left w:val="nil"/>
              <w:bottom w:val="nil"/>
              <w:right w:val="nil"/>
            </w:tcBorders>
            <w:shd w:val="clear" w:color="auto" w:fill="auto"/>
            <w:noWrap/>
            <w:vAlign w:val="center"/>
            <w:hideMark/>
          </w:tcPr>
          <w:p w14:paraId="14F6B5C8" w14:textId="77777777" w:rsidR="00A1075D" w:rsidRPr="00BC1792" w:rsidRDefault="00A1075D">
            <w:pPr>
              <w:jc w:val="center"/>
              <w:rPr>
                <w:b/>
                <w:bCs/>
                <w:color w:val="000000"/>
                <w:sz w:val="22"/>
                <w:szCs w:val="22"/>
              </w:rPr>
            </w:pPr>
          </w:p>
        </w:tc>
        <w:tc>
          <w:tcPr>
            <w:tcW w:w="1015" w:type="dxa"/>
            <w:tcBorders>
              <w:top w:val="nil"/>
              <w:left w:val="single" w:sz="8" w:space="0" w:color="auto"/>
              <w:bottom w:val="single" w:sz="8" w:space="0" w:color="auto"/>
              <w:right w:val="nil"/>
            </w:tcBorders>
            <w:shd w:val="clear" w:color="auto" w:fill="auto"/>
            <w:noWrap/>
            <w:vAlign w:val="center"/>
            <w:hideMark/>
          </w:tcPr>
          <w:p w14:paraId="57A87140" w14:textId="77777777" w:rsidR="00A1075D" w:rsidRPr="00BC1792" w:rsidRDefault="00A1075D">
            <w:pPr>
              <w:jc w:val="center"/>
              <w:rPr>
                <w:color w:val="000000"/>
                <w:sz w:val="22"/>
                <w:szCs w:val="22"/>
              </w:rPr>
            </w:pPr>
            <w:r w:rsidRPr="00BC1792">
              <w:rPr>
                <w:color w:val="000000"/>
                <w:sz w:val="22"/>
                <w:szCs w:val="22"/>
              </w:rPr>
              <w:t>Y</w:t>
            </w:r>
          </w:p>
        </w:tc>
        <w:tc>
          <w:tcPr>
            <w:tcW w:w="1015" w:type="dxa"/>
            <w:tcBorders>
              <w:top w:val="nil"/>
              <w:left w:val="nil"/>
              <w:bottom w:val="single" w:sz="8" w:space="0" w:color="auto"/>
              <w:right w:val="nil"/>
            </w:tcBorders>
            <w:shd w:val="clear" w:color="auto" w:fill="auto"/>
            <w:noWrap/>
            <w:vAlign w:val="center"/>
            <w:hideMark/>
          </w:tcPr>
          <w:p w14:paraId="740D9BE8" w14:textId="77777777" w:rsidR="00A1075D" w:rsidRPr="00BC1792" w:rsidRDefault="00A1075D">
            <w:pPr>
              <w:jc w:val="center"/>
              <w:rPr>
                <w:color w:val="000000"/>
                <w:sz w:val="22"/>
                <w:szCs w:val="22"/>
              </w:rPr>
            </w:pPr>
            <w:r w:rsidRPr="00BC1792">
              <w:rPr>
                <w:color w:val="000000"/>
                <w:sz w:val="22"/>
                <w:szCs w:val="22"/>
              </w:rPr>
              <w:t>U</w:t>
            </w:r>
          </w:p>
        </w:tc>
        <w:tc>
          <w:tcPr>
            <w:tcW w:w="1015" w:type="dxa"/>
            <w:tcBorders>
              <w:top w:val="nil"/>
              <w:left w:val="nil"/>
              <w:bottom w:val="single" w:sz="8" w:space="0" w:color="auto"/>
              <w:right w:val="single" w:sz="4" w:space="0" w:color="auto"/>
            </w:tcBorders>
            <w:shd w:val="clear" w:color="auto" w:fill="auto"/>
            <w:noWrap/>
            <w:vAlign w:val="center"/>
            <w:hideMark/>
          </w:tcPr>
          <w:p w14:paraId="4923168E" w14:textId="77777777" w:rsidR="00A1075D" w:rsidRPr="00BC1792" w:rsidRDefault="00A1075D">
            <w:pPr>
              <w:jc w:val="center"/>
              <w:rPr>
                <w:color w:val="000000"/>
                <w:sz w:val="22"/>
                <w:szCs w:val="22"/>
              </w:rPr>
            </w:pPr>
            <w:r w:rsidRPr="00BC1792">
              <w:rPr>
                <w:color w:val="000000"/>
                <w:sz w:val="22"/>
                <w:szCs w:val="22"/>
              </w:rPr>
              <w:t>V</w:t>
            </w:r>
          </w:p>
        </w:tc>
        <w:tc>
          <w:tcPr>
            <w:tcW w:w="913" w:type="dxa"/>
            <w:tcBorders>
              <w:top w:val="nil"/>
              <w:left w:val="nil"/>
              <w:bottom w:val="single" w:sz="8" w:space="0" w:color="auto"/>
              <w:right w:val="nil"/>
            </w:tcBorders>
            <w:shd w:val="clear" w:color="auto" w:fill="auto"/>
            <w:noWrap/>
            <w:vAlign w:val="center"/>
            <w:hideMark/>
          </w:tcPr>
          <w:p w14:paraId="6225286A" w14:textId="77777777" w:rsidR="00A1075D" w:rsidRPr="00BC1792" w:rsidRDefault="00A1075D">
            <w:pPr>
              <w:jc w:val="center"/>
              <w:rPr>
                <w:color w:val="000000"/>
                <w:sz w:val="22"/>
                <w:szCs w:val="22"/>
              </w:rPr>
            </w:pPr>
            <w:proofErr w:type="spellStart"/>
            <w:r w:rsidRPr="00BC1792">
              <w:rPr>
                <w:color w:val="000000"/>
                <w:sz w:val="22"/>
                <w:szCs w:val="22"/>
              </w:rPr>
              <w:t>EncT</w:t>
            </w:r>
            <w:proofErr w:type="spellEnd"/>
          </w:p>
        </w:tc>
        <w:tc>
          <w:tcPr>
            <w:tcW w:w="1082" w:type="dxa"/>
            <w:tcBorders>
              <w:top w:val="nil"/>
              <w:left w:val="nil"/>
              <w:bottom w:val="single" w:sz="8" w:space="0" w:color="auto"/>
              <w:right w:val="nil"/>
            </w:tcBorders>
            <w:shd w:val="clear" w:color="auto" w:fill="auto"/>
            <w:noWrap/>
            <w:vAlign w:val="center"/>
            <w:hideMark/>
          </w:tcPr>
          <w:p w14:paraId="468C5AC0" w14:textId="77777777" w:rsidR="00A1075D" w:rsidRPr="00BC1792" w:rsidRDefault="00A1075D">
            <w:pPr>
              <w:jc w:val="center"/>
              <w:rPr>
                <w:color w:val="000000"/>
                <w:sz w:val="22"/>
                <w:szCs w:val="22"/>
              </w:rPr>
            </w:pPr>
            <w:proofErr w:type="spellStart"/>
            <w:r w:rsidRPr="00BC1792">
              <w:rPr>
                <w:color w:val="000000"/>
                <w:sz w:val="22"/>
                <w:szCs w:val="22"/>
              </w:rPr>
              <w:t>DecT</w:t>
            </w:r>
            <w:proofErr w:type="spellEnd"/>
          </w:p>
        </w:tc>
        <w:tc>
          <w:tcPr>
            <w:tcW w:w="1200" w:type="dxa"/>
            <w:tcBorders>
              <w:top w:val="nil"/>
              <w:left w:val="single" w:sz="4" w:space="0" w:color="auto"/>
              <w:bottom w:val="single" w:sz="8" w:space="0" w:color="auto"/>
              <w:right w:val="single" w:sz="8" w:space="0" w:color="auto"/>
            </w:tcBorders>
            <w:shd w:val="clear" w:color="auto" w:fill="auto"/>
            <w:noWrap/>
            <w:vAlign w:val="center"/>
            <w:hideMark/>
          </w:tcPr>
          <w:p w14:paraId="11825557" w14:textId="77777777" w:rsidR="00A1075D" w:rsidRPr="00BC1792" w:rsidRDefault="00A1075D">
            <w:pPr>
              <w:jc w:val="center"/>
              <w:rPr>
                <w:color w:val="000000"/>
                <w:sz w:val="22"/>
                <w:szCs w:val="22"/>
              </w:rPr>
            </w:pPr>
            <w:proofErr w:type="spellStart"/>
            <w:r w:rsidRPr="00BC1792">
              <w:rPr>
                <w:color w:val="000000"/>
                <w:sz w:val="22"/>
                <w:szCs w:val="22"/>
              </w:rPr>
              <w:t>VmPeak</w:t>
            </w:r>
            <w:proofErr w:type="spellEnd"/>
          </w:p>
        </w:tc>
      </w:tr>
      <w:tr w:rsidR="00A1075D" w:rsidRPr="00BC1792" w14:paraId="747D9A8B"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7CCC5F8" w14:textId="77777777" w:rsidR="00A1075D" w:rsidRPr="00BC1792" w:rsidRDefault="00A1075D">
            <w:pPr>
              <w:jc w:val="center"/>
              <w:rPr>
                <w:color w:val="000000"/>
                <w:sz w:val="22"/>
                <w:szCs w:val="22"/>
              </w:rPr>
            </w:pPr>
            <w:r w:rsidRPr="00BC1792">
              <w:rPr>
                <w:color w:val="000000"/>
                <w:sz w:val="22"/>
                <w:szCs w:val="22"/>
              </w:rPr>
              <w:t>Class A1</w:t>
            </w:r>
          </w:p>
        </w:tc>
        <w:tc>
          <w:tcPr>
            <w:tcW w:w="1015" w:type="dxa"/>
            <w:tcBorders>
              <w:top w:val="nil"/>
              <w:left w:val="nil"/>
              <w:bottom w:val="nil"/>
              <w:right w:val="nil"/>
            </w:tcBorders>
            <w:shd w:val="clear" w:color="auto" w:fill="auto"/>
            <w:noWrap/>
            <w:vAlign w:val="center"/>
            <w:hideMark/>
          </w:tcPr>
          <w:p w14:paraId="75D375AF"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4C56BC6D"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nil"/>
              <w:right w:val="single" w:sz="4" w:space="0" w:color="auto"/>
            </w:tcBorders>
            <w:shd w:val="clear" w:color="auto" w:fill="auto"/>
            <w:noWrap/>
            <w:vAlign w:val="center"/>
            <w:hideMark/>
          </w:tcPr>
          <w:p w14:paraId="36877332"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nil"/>
              <w:left w:val="nil"/>
              <w:bottom w:val="nil"/>
              <w:right w:val="nil"/>
            </w:tcBorders>
            <w:shd w:val="clear" w:color="auto" w:fill="auto"/>
            <w:noWrap/>
            <w:vAlign w:val="center"/>
            <w:hideMark/>
          </w:tcPr>
          <w:p w14:paraId="055B1797"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12A4A7D7" w14:textId="77777777" w:rsidR="00A1075D" w:rsidRPr="00BC1792" w:rsidRDefault="00A1075D">
            <w:pPr>
              <w:jc w:val="center"/>
              <w:rPr>
                <w:color w:val="000000"/>
                <w:sz w:val="22"/>
                <w:szCs w:val="22"/>
              </w:rPr>
            </w:pPr>
            <w:r w:rsidRPr="00BC1792">
              <w:rPr>
                <w:color w:val="000000"/>
                <w:sz w:val="22"/>
                <w:szCs w:val="22"/>
              </w:rPr>
              <w:t>100.0%</w:t>
            </w:r>
          </w:p>
        </w:tc>
        <w:tc>
          <w:tcPr>
            <w:tcW w:w="1200" w:type="dxa"/>
            <w:tcBorders>
              <w:top w:val="nil"/>
              <w:left w:val="single" w:sz="4" w:space="0" w:color="auto"/>
              <w:bottom w:val="nil"/>
              <w:right w:val="single" w:sz="8" w:space="0" w:color="auto"/>
            </w:tcBorders>
            <w:shd w:val="clear" w:color="auto" w:fill="auto"/>
            <w:noWrap/>
            <w:vAlign w:val="center"/>
            <w:hideMark/>
          </w:tcPr>
          <w:p w14:paraId="51C7AE7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62061F1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9EBBFD" w14:textId="77777777" w:rsidR="00A1075D" w:rsidRPr="00BC1792" w:rsidRDefault="00A1075D">
            <w:pPr>
              <w:jc w:val="center"/>
              <w:rPr>
                <w:color w:val="000000"/>
                <w:sz w:val="22"/>
                <w:szCs w:val="22"/>
              </w:rPr>
            </w:pPr>
            <w:r w:rsidRPr="00BC1792">
              <w:rPr>
                <w:color w:val="000000"/>
                <w:sz w:val="22"/>
                <w:szCs w:val="22"/>
              </w:rPr>
              <w:t>Class A2</w:t>
            </w:r>
          </w:p>
        </w:tc>
        <w:tc>
          <w:tcPr>
            <w:tcW w:w="1015" w:type="dxa"/>
            <w:tcBorders>
              <w:top w:val="nil"/>
              <w:left w:val="nil"/>
              <w:bottom w:val="nil"/>
              <w:right w:val="nil"/>
            </w:tcBorders>
            <w:shd w:val="clear" w:color="auto" w:fill="auto"/>
            <w:noWrap/>
            <w:vAlign w:val="center"/>
            <w:hideMark/>
          </w:tcPr>
          <w:p w14:paraId="119E8532" w14:textId="77777777" w:rsidR="00A1075D" w:rsidRPr="00BC1792" w:rsidRDefault="00A1075D">
            <w:pPr>
              <w:jc w:val="center"/>
              <w:rPr>
                <w:color w:val="000000"/>
                <w:sz w:val="22"/>
                <w:szCs w:val="22"/>
              </w:rPr>
            </w:pPr>
            <w:r w:rsidRPr="00BC1792">
              <w:rPr>
                <w:color w:val="000000"/>
                <w:sz w:val="22"/>
                <w:szCs w:val="22"/>
              </w:rPr>
              <w:t>-0.01%</w:t>
            </w:r>
          </w:p>
        </w:tc>
        <w:tc>
          <w:tcPr>
            <w:tcW w:w="1015" w:type="dxa"/>
            <w:tcBorders>
              <w:top w:val="nil"/>
              <w:left w:val="nil"/>
              <w:bottom w:val="nil"/>
              <w:right w:val="nil"/>
            </w:tcBorders>
            <w:shd w:val="clear" w:color="auto" w:fill="auto"/>
            <w:noWrap/>
            <w:vAlign w:val="center"/>
            <w:hideMark/>
          </w:tcPr>
          <w:p w14:paraId="0968900E" w14:textId="77777777" w:rsidR="00A1075D" w:rsidRPr="00BC1792" w:rsidRDefault="00A1075D">
            <w:pPr>
              <w:jc w:val="center"/>
              <w:rPr>
                <w:color w:val="000000"/>
                <w:sz w:val="22"/>
                <w:szCs w:val="22"/>
              </w:rPr>
            </w:pPr>
            <w:r w:rsidRPr="00BC1792">
              <w:rPr>
                <w:color w:val="000000"/>
                <w:sz w:val="22"/>
                <w:szCs w:val="22"/>
              </w:rPr>
              <w:t>-0.05%</w:t>
            </w:r>
          </w:p>
        </w:tc>
        <w:tc>
          <w:tcPr>
            <w:tcW w:w="1015" w:type="dxa"/>
            <w:tcBorders>
              <w:top w:val="nil"/>
              <w:left w:val="nil"/>
              <w:bottom w:val="nil"/>
              <w:right w:val="single" w:sz="4" w:space="0" w:color="auto"/>
            </w:tcBorders>
            <w:shd w:val="clear" w:color="auto" w:fill="auto"/>
            <w:noWrap/>
            <w:vAlign w:val="center"/>
            <w:hideMark/>
          </w:tcPr>
          <w:p w14:paraId="0B6B281B" w14:textId="77777777" w:rsidR="00A1075D" w:rsidRPr="00BC1792" w:rsidRDefault="00A1075D">
            <w:pPr>
              <w:jc w:val="center"/>
              <w:rPr>
                <w:color w:val="000000"/>
                <w:sz w:val="22"/>
                <w:szCs w:val="22"/>
              </w:rPr>
            </w:pPr>
            <w:r w:rsidRPr="00BC1792">
              <w:rPr>
                <w:color w:val="000000"/>
                <w:sz w:val="22"/>
                <w:szCs w:val="22"/>
              </w:rPr>
              <w:t>-0.04%</w:t>
            </w:r>
          </w:p>
        </w:tc>
        <w:tc>
          <w:tcPr>
            <w:tcW w:w="913" w:type="dxa"/>
            <w:tcBorders>
              <w:top w:val="nil"/>
              <w:left w:val="nil"/>
              <w:bottom w:val="nil"/>
              <w:right w:val="nil"/>
            </w:tcBorders>
            <w:shd w:val="clear" w:color="auto" w:fill="auto"/>
            <w:noWrap/>
            <w:vAlign w:val="center"/>
            <w:hideMark/>
          </w:tcPr>
          <w:p w14:paraId="28EE3E12"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56CFFD19" w14:textId="77777777" w:rsidR="00A1075D" w:rsidRPr="00BC1792" w:rsidRDefault="00A1075D">
            <w:pPr>
              <w:jc w:val="center"/>
              <w:rPr>
                <w:color w:val="000000"/>
                <w:sz w:val="22"/>
                <w:szCs w:val="22"/>
              </w:rPr>
            </w:pPr>
            <w:r w:rsidRPr="00BC1792">
              <w:rPr>
                <w:color w:val="000000"/>
                <w:sz w:val="22"/>
                <w:szCs w:val="22"/>
              </w:rPr>
              <w:t>99.9%</w:t>
            </w:r>
          </w:p>
        </w:tc>
        <w:tc>
          <w:tcPr>
            <w:tcW w:w="1200" w:type="dxa"/>
            <w:tcBorders>
              <w:top w:val="nil"/>
              <w:left w:val="single" w:sz="4" w:space="0" w:color="auto"/>
              <w:bottom w:val="nil"/>
              <w:right w:val="single" w:sz="8" w:space="0" w:color="auto"/>
            </w:tcBorders>
            <w:shd w:val="clear" w:color="auto" w:fill="auto"/>
            <w:noWrap/>
            <w:vAlign w:val="center"/>
            <w:hideMark/>
          </w:tcPr>
          <w:p w14:paraId="042D89A5"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4080A22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365E9" w14:textId="77777777" w:rsidR="00A1075D" w:rsidRPr="00BC1792" w:rsidRDefault="00A1075D">
            <w:pPr>
              <w:jc w:val="center"/>
              <w:rPr>
                <w:color w:val="000000"/>
                <w:sz w:val="22"/>
                <w:szCs w:val="22"/>
              </w:rPr>
            </w:pPr>
            <w:r w:rsidRPr="00BC1792">
              <w:rPr>
                <w:color w:val="000000"/>
                <w:sz w:val="22"/>
                <w:szCs w:val="22"/>
              </w:rPr>
              <w:t>Class B</w:t>
            </w:r>
          </w:p>
        </w:tc>
        <w:tc>
          <w:tcPr>
            <w:tcW w:w="1015" w:type="dxa"/>
            <w:tcBorders>
              <w:top w:val="nil"/>
              <w:left w:val="nil"/>
              <w:bottom w:val="nil"/>
              <w:right w:val="nil"/>
            </w:tcBorders>
            <w:shd w:val="clear" w:color="auto" w:fill="auto"/>
            <w:noWrap/>
            <w:vAlign w:val="center"/>
            <w:hideMark/>
          </w:tcPr>
          <w:p w14:paraId="71C96A17"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56F7FB60"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nil"/>
              <w:left w:val="nil"/>
              <w:bottom w:val="nil"/>
              <w:right w:val="single" w:sz="4" w:space="0" w:color="auto"/>
            </w:tcBorders>
            <w:shd w:val="clear" w:color="auto" w:fill="auto"/>
            <w:noWrap/>
            <w:vAlign w:val="center"/>
            <w:hideMark/>
          </w:tcPr>
          <w:p w14:paraId="027377DB"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nil"/>
              <w:left w:val="nil"/>
              <w:bottom w:val="nil"/>
              <w:right w:val="nil"/>
            </w:tcBorders>
            <w:shd w:val="clear" w:color="auto" w:fill="auto"/>
            <w:noWrap/>
            <w:vAlign w:val="center"/>
            <w:hideMark/>
          </w:tcPr>
          <w:p w14:paraId="22C9C834" w14:textId="77777777" w:rsidR="00A1075D" w:rsidRPr="00BC1792" w:rsidRDefault="00A1075D">
            <w:pPr>
              <w:jc w:val="center"/>
              <w:rPr>
                <w:color w:val="000000"/>
                <w:sz w:val="22"/>
                <w:szCs w:val="22"/>
              </w:rPr>
            </w:pPr>
            <w:r w:rsidRPr="00BC1792">
              <w:rPr>
                <w:color w:val="000000"/>
                <w:sz w:val="22"/>
                <w:szCs w:val="22"/>
              </w:rPr>
              <w:t>99.7%</w:t>
            </w:r>
          </w:p>
        </w:tc>
        <w:tc>
          <w:tcPr>
            <w:tcW w:w="1082" w:type="dxa"/>
            <w:tcBorders>
              <w:top w:val="nil"/>
              <w:left w:val="nil"/>
              <w:bottom w:val="nil"/>
              <w:right w:val="nil"/>
            </w:tcBorders>
            <w:shd w:val="clear" w:color="auto" w:fill="auto"/>
            <w:noWrap/>
            <w:vAlign w:val="center"/>
            <w:hideMark/>
          </w:tcPr>
          <w:p w14:paraId="32123CD9" w14:textId="77777777" w:rsidR="00A1075D" w:rsidRPr="00BC1792" w:rsidRDefault="00A1075D">
            <w:pPr>
              <w:jc w:val="center"/>
              <w:rPr>
                <w:color w:val="000000"/>
                <w:sz w:val="22"/>
                <w:szCs w:val="22"/>
              </w:rPr>
            </w:pPr>
            <w:r w:rsidRPr="00BC1792">
              <w:rPr>
                <w:color w:val="000000"/>
                <w:sz w:val="22"/>
                <w:szCs w:val="22"/>
              </w:rPr>
              <w:t>99.9%</w:t>
            </w:r>
          </w:p>
        </w:tc>
        <w:tc>
          <w:tcPr>
            <w:tcW w:w="1200" w:type="dxa"/>
            <w:tcBorders>
              <w:top w:val="nil"/>
              <w:left w:val="single" w:sz="4" w:space="0" w:color="auto"/>
              <w:bottom w:val="nil"/>
              <w:right w:val="single" w:sz="8" w:space="0" w:color="auto"/>
            </w:tcBorders>
            <w:shd w:val="clear" w:color="auto" w:fill="auto"/>
            <w:noWrap/>
            <w:vAlign w:val="center"/>
            <w:hideMark/>
          </w:tcPr>
          <w:p w14:paraId="00B5260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1A799CD2"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DA64B4" w14:textId="77777777" w:rsidR="00A1075D" w:rsidRPr="00BC1792" w:rsidRDefault="00A1075D">
            <w:pPr>
              <w:jc w:val="center"/>
              <w:rPr>
                <w:color w:val="000000"/>
                <w:sz w:val="22"/>
                <w:szCs w:val="22"/>
              </w:rPr>
            </w:pPr>
            <w:r w:rsidRPr="00BC1792">
              <w:rPr>
                <w:color w:val="000000"/>
                <w:sz w:val="22"/>
                <w:szCs w:val="22"/>
              </w:rPr>
              <w:t>Class C</w:t>
            </w:r>
          </w:p>
        </w:tc>
        <w:tc>
          <w:tcPr>
            <w:tcW w:w="1015" w:type="dxa"/>
            <w:tcBorders>
              <w:top w:val="nil"/>
              <w:left w:val="nil"/>
              <w:bottom w:val="nil"/>
              <w:right w:val="nil"/>
            </w:tcBorders>
            <w:shd w:val="clear" w:color="auto" w:fill="auto"/>
            <w:noWrap/>
            <w:vAlign w:val="center"/>
            <w:hideMark/>
          </w:tcPr>
          <w:p w14:paraId="52560FDA"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4AAAFC74"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nil"/>
              <w:left w:val="nil"/>
              <w:bottom w:val="nil"/>
              <w:right w:val="single" w:sz="4" w:space="0" w:color="auto"/>
            </w:tcBorders>
            <w:shd w:val="clear" w:color="auto" w:fill="auto"/>
            <w:noWrap/>
            <w:vAlign w:val="center"/>
            <w:hideMark/>
          </w:tcPr>
          <w:p w14:paraId="1CA3DB50" w14:textId="77777777" w:rsidR="00A1075D" w:rsidRPr="00BC1792" w:rsidRDefault="00A1075D">
            <w:pPr>
              <w:jc w:val="center"/>
              <w:rPr>
                <w:color w:val="000000"/>
                <w:sz w:val="22"/>
                <w:szCs w:val="22"/>
              </w:rPr>
            </w:pPr>
            <w:r w:rsidRPr="00BC1792">
              <w:rPr>
                <w:color w:val="000000"/>
                <w:sz w:val="22"/>
                <w:szCs w:val="22"/>
              </w:rPr>
              <w:t>0.07%</w:t>
            </w:r>
          </w:p>
        </w:tc>
        <w:tc>
          <w:tcPr>
            <w:tcW w:w="913" w:type="dxa"/>
            <w:tcBorders>
              <w:top w:val="nil"/>
              <w:left w:val="nil"/>
              <w:bottom w:val="nil"/>
              <w:right w:val="nil"/>
            </w:tcBorders>
            <w:shd w:val="clear" w:color="auto" w:fill="auto"/>
            <w:noWrap/>
            <w:vAlign w:val="center"/>
            <w:hideMark/>
          </w:tcPr>
          <w:p w14:paraId="5521587D"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7B4C97BC" w14:textId="77777777" w:rsidR="00A1075D" w:rsidRPr="00BC1792" w:rsidRDefault="00A1075D">
            <w:pPr>
              <w:jc w:val="center"/>
              <w:rPr>
                <w:color w:val="000000"/>
                <w:sz w:val="22"/>
                <w:szCs w:val="22"/>
              </w:rPr>
            </w:pPr>
            <w:r w:rsidRPr="00BC1792">
              <w:rPr>
                <w:color w:val="000000"/>
                <w:sz w:val="22"/>
                <w:szCs w:val="22"/>
              </w:rPr>
              <w:t>99.2%</w:t>
            </w:r>
          </w:p>
        </w:tc>
        <w:tc>
          <w:tcPr>
            <w:tcW w:w="1200" w:type="dxa"/>
            <w:tcBorders>
              <w:top w:val="nil"/>
              <w:left w:val="single" w:sz="4" w:space="0" w:color="auto"/>
              <w:bottom w:val="nil"/>
              <w:right w:val="single" w:sz="8" w:space="0" w:color="auto"/>
            </w:tcBorders>
            <w:shd w:val="clear" w:color="auto" w:fill="auto"/>
            <w:noWrap/>
            <w:vAlign w:val="center"/>
            <w:hideMark/>
          </w:tcPr>
          <w:p w14:paraId="44660FD1"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2731A6F3"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81DA3D" w14:textId="77777777" w:rsidR="00A1075D" w:rsidRPr="00BC1792" w:rsidRDefault="00A1075D">
            <w:pPr>
              <w:jc w:val="center"/>
              <w:rPr>
                <w:color w:val="000000"/>
                <w:sz w:val="22"/>
                <w:szCs w:val="22"/>
              </w:rPr>
            </w:pPr>
            <w:r w:rsidRPr="00BC1792">
              <w:rPr>
                <w:color w:val="000000"/>
                <w:sz w:val="22"/>
                <w:szCs w:val="22"/>
              </w:rPr>
              <w:t>Class E</w:t>
            </w:r>
          </w:p>
        </w:tc>
        <w:tc>
          <w:tcPr>
            <w:tcW w:w="1015" w:type="dxa"/>
            <w:tcBorders>
              <w:top w:val="nil"/>
              <w:left w:val="nil"/>
              <w:bottom w:val="nil"/>
              <w:right w:val="nil"/>
            </w:tcBorders>
            <w:shd w:val="clear" w:color="auto" w:fill="auto"/>
            <w:noWrap/>
            <w:vAlign w:val="center"/>
            <w:hideMark/>
          </w:tcPr>
          <w:p w14:paraId="7E9E279B"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14625029"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single" w:sz="4" w:space="0" w:color="auto"/>
            </w:tcBorders>
            <w:shd w:val="clear" w:color="auto" w:fill="auto"/>
            <w:noWrap/>
            <w:vAlign w:val="center"/>
            <w:hideMark/>
          </w:tcPr>
          <w:p w14:paraId="1AA9E91F" w14:textId="77777777" w:rsidR="00A1075D" w:rsidRPr="00BC1792" w:rsidRDefault="00A1075D">
            <w:pPr>
              <w:jc w:val="center"/>
              <w:rPr>
                <w:color w:val="000000"/>
                <w:sz w:val="22"/>
                <w:szCs w:val="22"/>
              </w:rPr>
            </w:pPr>
            <w:r w:rsidRPr="00BC1792">
              <w:rPr>
                <w:color w:val="000000"/>
                <w:sz w:val="22"/>
                <w:szCs w:val="22"/>
              </w:rPr>
              <w:t>-0.15%</w:t>
            </w:r>
          </w:p>
        </w:tc>
        <w:tc>
          <w:tcPr>
            <w:tcW w:w="913" w:type="dxa"/>
            <w:tcBorders>
              <w:top w:val="nil"/>
              <w:left w:val="nil"/>
              <w:bottom w:val="nil"/>
              <w:right w:val="nil"/>
            </w:tcBorders>
            <w:shd w:val="clear" w:color="auto" w:fill="auto"/>
            <w:noWrap/>
            <w:vAlign w:val="center"/>
            <w:hideMark/>
          </w:tcPr>
          <w:p w14:paraId="036114E5"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3E6B455F" w14:textId="77777777" w:rsidR="00A1075D" w:rsidRPr="00BC1792" w:rsidRDefault="00A1075D">
            <w:pPr>
              <w:jc w:val="center"/>
              <w:rPr>
                <w:color w:val="000000"/>
                <w:sz w:val="22"/>
                <w:szCs w:val="22"/>
              </w:rPr>
            </w:pPr>
            <w:r w:rsidRPr="00BC1792">
              <w:rPr>
                <w:color w:val="000000"/>
                <w:sz w:val="22"/>
                <w:szCs w:val="22"/>
              </w:rPr>
              <w:t>100.3%</w:t>
            </w:r>
          </w:p>
        </w:tc>
        <w:tc>
          <w:tcPr>
            <w:tcW w:w="1200" w:type="dxa"/>
            <w:tcBorders>
              <w:top w:val="nil"/>
              <w:left w:val="single" w:sz="4" w:space="0" w:color="auto"/>
              <w:bottom w:val="nil"/>
              <w:right w:val="single" w:sz="8" w:space="0" w:color="auto"/>
            </w:tcBorders>
            <w:shd w:val="clear" w:color="auto" w:fill="auto"/>
            <w:noWrap/>
            <w:vAlign w:val="center"/>
            <w:hideMark/>
          </w:tcPr>
          <w:p w14:paraId="34511F7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2531DB3"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E7605"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1015" w:type="dxa"/>
            <w:tcBorders>
              <w:top w:val="single" w:sz="8" w:space="0" w:color="auto"/>
              <w:left w:val="nil"/>
              <w:bottom w:val="nil"/>
              <w:right w:val="nil"/>
            </w:tcBorders>
            <w:shd w:val="clear" w:color="auto" w:fill="auto"/>
            <w:noWrap/>
            <w:vAlign w:val="center"/>
            <w:hideMark/>
          </w:tcPr>
          <w:p w14:paraId="0F626B12"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single" w:sz="8" w:space="0" w:color="auto"/>
              <w:left w:val="nil"/>
              <w:bottom w:val="nil"/>
              <w:right w:val="nil"/>
            </w:tcBorders>
            <w:shd w:val="clear" w:color="auto" w:fill="auto"/>
            <w:noWrap/>
            <w:vAlign w:val="center"/>
            <w:hideMark/>
          </w:tcPr>
          <w:p w14:paraId="4DB24F6E"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single" w:sz="8" w:space="0" w:color="auto"/>
              <w:left w:val="nil"/>
              <w:bottom w:val="nil"/>
              <w:right w:val="single" w:sz="4" w:space="0" w:color="auto"/>
            </w:tcBorders>
            <w:shd w:val="clear" w:color="auto" w:fill="auto"/>
            <w:noWrap/>
            <w:vAlign w:val="center"/>
            <w:hideMark/>
          </w:tcPr>
          <w:p w14:paraId="4C9E0A26"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single" w:sz="8" w:space="0" w:color="auto"/>
              <w:left w:val="nil"/>
              <w:bottom w:val="nil"/>
              <w:right w:val="nil"/>
            </w:tcBorders>
            <w:shd w:val="clear" w:color="auto" w:fill="auto"/>
            <w:noWrap/>
            <w:vAlign w:val="center"/>
            <w:hideMark/>
          </w:tcPr>
          <w:p w14:paraId="65F82FD1"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single" w:sz="8" w:space="0" w:color="auto"/>
              <w:left w:val="nil"/>
              <w:bottom w:val="nil"/>
              <w:right w:val="nil"/>
            </w:tcBorders>
            <w:shd w:val="clear" w:color="auto" w:fill="auto"/>
            <w:noWrap/>
            <w:vAlign w:val="center"/>
            <w:hideMark/>
          </w:tcPr>
          <w:p w14:paraId="7D4F40DC" w14:textId="77777777" w:rsidR="00A1075D" w:rsidRPr="00BC1792" w:rsidRDefault="00A1075D">
            <w:pPr>
              <w:jc w:val="center"/>
              <w:rPr>
                <w:color w:val="000000"/>
                <w:sz w:val="22"/>
                <w:szCs w:val="22"/>
              </w:rPr>
            </w:pPr>
            <w:r w:rsidRPr="00BC1792">
              <w:rPr>
                <w:color w:val="000000"/>
                <w:sz w:val="22"/>
                <w:szCs w:val="22"/>
              </w:rPr>
              <w:t>99.8%</w:t>
            </w:r>
          </w:p>
        </w:tc>
        <w:tc>
          <w:tcPr>
            <w:tcW w:w="12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783340"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6D1C144E"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A75B1A" w14:textId="77777777" w:rsidR="00A1075D" w:rsidRPr="00BC1792" w:rsidRDefault="00A1075D">
            <w:pPr>
              <w:jc w:val="center"/>
              <w:rPr>
                <w:color w:val="000000"/>
                <w:sz w:val="22"/>
                <w:szCs w:val="22"/>
              </w:rPr>
            </w:pPr>
            <w:r w:rsidRPr="00BC1792">
              <w:rPr>
                <w:color w:val="000000"/>
                <w:sz w:val="22"/>
                <w:szCs w:val="22"/>
              </w:rPr>
              <w:t>Class D</w:t>
            </w:r>
          </w:p>
        </w:tc>
        <w:tc>
          <w:tcPr>
            <w:tcW w:w="1015" w:type="dxa"/>
            <w:tcBorders>
              <w:top w:val="single" w:sz="8" w:space="0" w:color="auto"/>
              <w:left w:val="nil"/>
              <w:bottom w:val="nil"/>
              <w:right w:val="nil"/>
            </w:tcBorders>
            <w:shd w:val="clear" w:color="auto" w:fill="auto"/>
            <w:noWrap/>
            <w:vAlign w:val="center"/>
            <w:hideMark/>
          </w:tcPr>
          <w:p w14:paraId="245EF70C" w14:textId="77777777" w:rsidR="00A1075D" w:rsidRPr="00BC1792" w:rsidRDefault="00A1075D">
            <w:pPr>
              <w:jc w:val="center"/>
              <w:rPr>
                <w:color w:val="000000"/>
                <w:sz w:val="22"/>
                <w:szCs w:val="22"/>
              </w:rPr>
            </w:pPr>
            <w:r w:rsidRPr="00BC1792">
              <w:rPr>
                <w:color w:val="000000"/>
                <w:sz w:val="22"/>
                <w:szCs w:val="22"/>
              </w:rPr>
              <w:t>0.01%</w:t>
            </w:r>
          </w:p>
        </w:tc>
        <w:tc>
          <w:tcPr>
            <w:tcW w:w="1015" w:type="dxa"/>
            <w:tcBorders>
              <w:top w:val="single" w:sz="8" w:space="0" w:color="auto"/>
              <w:left w:val="nil"/>
              <w:bottom w:val="nil"/>
              <w:right w:val="nil"/>
            </w:tcBorders>
            <w:shd w:val="clear" w:color="auto" w:fill="auto"/>
            <w:noWrap/>
            <w:vAlign w:val="center"/>
            <w:hideMark/>
          </w:tcPr>
          <w:p w14:paraId="6A3851E9"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single" w:sz="8" w:space="0" w:color="auto"/>
              <w:left w:val="nil"/>
              <w:bottom w:val="nil"/>
              <w:right w:val="single" w:sz="4" w:space="0" w:color="auto"/>
            </w:tcBorders>
            <w:shd w:val="clear" w:color="auto" w:fill="auto"/>
            <w:noWrap/>
            <w:vAlign w:val="center"/>
            <w:hideMark/>
          </w:tcPr>
          <w:p w14:paraId="0DAB4D96" w14:textId="77777777" w:rsidR="00A1075D" w:rsidRPr="00BC1792" w:rsidRDefault="00A1075D">
            <w:pPr>
              <w:jc w:val="center"/>
              <w:rPr>
                <w:color w:val="000000"/>
                <w:sz w:val="22"/>
                <w:szCs w:val="22"/>
              </w:rPr>
            </w:pPr>
            <w:r w:rsidRPr="00BC1792">
              <w:rPr>
                <w:color w:val="000000"/>
                <w:sz w:val="22"/>
                <w:szCs w:val="22"/>
              </w:rPr>
              <w:t>-0.05%</w:t>
            </w:r>
          </w:p>
        </w:tc>
        <w:tc>
          <w:tcPr>
            <w:tcW w:w="913" w:type="dxa"/>
            <w:tcBorders>
              <w:top w:val="single" w:sz="8" w:space="0" w:color="auto"/>
              <w:left w:val="nil"/>
              <w:bottom w:val="nil"/>
              <w:right w:val="nil"/>
            </w:tcBorders>
            <w:shd w:val="clear" w:color="auto" w:fill="auto"/>
            <w:noWrap/>
            <w:vAlign w:val="center"/>
            <w:hideMark/>
          </w:tcPr>
          <w:p w14:paraId="7FCC2338" w14:textId="77777777" w:rsidR="00A1075D" w:rsidRPr="00BC1792" w:rsidRDefault="00A1075D">
            <w:pPr>
              <w:jc w:val="center"/>
              <w:rPr>
                <w:color w:val="000000"/>
                <w:sz w:val="22"/>
                <w:szCs w:val="22"/>
              </w:rPr>
            </w:pPr>
            <w:r w:rsidRPr="00BC1792">
              <w:rPr>
                <w:color w:val="000000"/>
                <w:sz w:val="22"/>
                <w:szCs w:val="22"/>
              </w:rPr>
              <w:t>98.7%</w:t>
            </w:r>
          </w:p>
        </w:tc>
        <w:tc>
          <w:tcPr>
            <w:tcW w:w="1082" w:type="dxa"/>
            <w:tcBorders>
              <w:top w:val="single" w:sz="8" w:space="0" w:color="auto"/>
              <w:left w:val="nil"/>
              <w:bottom w:val="nil"/>
              <w:right w:val="nil"/>
            </w:tcBorders>
            <w:shd w:val="clear" w:color="auto" w:fill="auto"/>
            <w:noWrap/>
            <w:vAlign w:val="center"/>
            <w:hideMark/>
          </w:tcPr>
          <w:p w14:paraId="5570103B" w14:textId="77777777" w:rsidR="00A1075D" w:rsidRPr="00BC1792" w:rsidRDefault="00A1075D">
            <w:pPr>
              <w:jc w:val="center"/>
              <w:rPr>
                <w:color w:val="000000"/>
                <w:sz w:val="22"/>
                <w:szCs w:val="22"/>
              </w:rPr>
            </w:pPr>
            <w:r w:rsidRPr="00BC1792">
              <w:rPr>
                <w:color w:val="000000"/>
                <w:sz w:val="22"/>
                <w:szCs w:val="22"/>
              </w:rPr>
              <w:t>100.7%</w:t>
            </w:r>
          </w:p>
        </w:tc>
        <w:tc>
          <w:tcPr>
            <w:tcW w:w="1200" w:type="dxa"/>
            <w:tcBorders>
              <w:top w:val="nil"/>
              <w:left w:val="single" w:sz="4" w:space="0" w:color="auto"/>
              <w:bottom w:val="nil"/>
              <w:right w:val="single" w:sz="8" w:space="0" w:color="auto"/>
            </w:tcBorders>
            <w:shd w:val="clear" w:color="auto" w:fill="auto"/>
            <w:noWrap/>
            <w:vAlign w:val="center"/>
            <w:hideMark/>
          </w:tcPr>
          <w:p w14:paraId="472B8F0F"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1CAFBB7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43D6B7" w14:textId="77777777" w:rsidR="00A1075D" w:rsidRPr="00BC1792" w:rsidRDefault="00A1075D">
            <w:pPr>
              <w:jc w:val="center"/>
              <w:rPr>
                <w:color w:val="000000"/>
                <w:sz w:val="22"/>
                <w:szCs w:val="22"/>
              </w:rPr>
            </w:pPr>
            <w:r w:rsidRPr="00BC1792">
              <w:rPr>
                <w:color w:val="000000"/>
                <w:sz w:val="22"/>
                <w:szCs w:val="22"/>
              </w:rPr>
              <w:t>Class F</w:t>
            </w:r>
          </w:p>
        </w:tc>
        <w:tc>
          <w:tcPr>
            <w:tcW w:w="1015" w:type="dxa"/>
            <w:tcBorders>
              <w:top w:val="nil"/>
              <w:left w:val="nil"/>
              <w:bottom w:val="nil"/>
              <w:right w:val="nil"/>
            </w:tcBorders>
            <w:shd w:val="clear" w:color="auto" w:fill="auto"/>
            <w:noWrap/>
            <w:vAlign w:val="center"/>
            <w:hideMark/>
          </w:tcPr>
          <w:p w14:paraId="6A911759"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nil"/>
              <w:right w:val="nil"/>
            </w:tcBorders>
            <w:shd w:val="clear" w:color="auto" w:fill="auto"/>
            <w:noWrap/>
            <w:vAlign w:val="center"/>
            <w:hideMark/>
          </w:tcPr>
          <w:p w14:paraId="5B39AE9C" w14:textId="77777777" w:rsidR="00A1075D" w:rsidRPr="00BC1792" w:rsidRDefault="00A1075D">
            <w:pPr>
              <w:jc w:val="center"/>
              <w:rPr>
                <w:color w:val="000000"/>
                <w:sz w:val="22"/>
                <w:szCs w:val="22"/>
              </w:rPr>
            </w:pPr>
            <w:r w:rsidRPr="00BC1792">
              <w:rPr>
                <w:color w:val="000000"/>
                <w:sz w:val="22"/>
                <w:szCs w:val="22"/>
              </w:rPr>
              <w:t>-0.05%</w:t>
            </w:r>
          </w:p>
        </w:tc>
        <w:tc>
          <w:tcPr>
            <w:tcW w:w="1015" w:type="dxa"/>
            <w:tcBorders>
              <w:top w:val="nil"/>
              <w:left w:val="nil"/>
              <w:bottom w:val="nil"/>
              <w:right w:val="single" w:sz="4" w:space="0" w:color="auto"/>
            </w:tcBorders>
            <w:shd w:val="clear" w:color="auto" w:fill="auto"/>
            <w:noWrap/>
            <w:vAlign w:val="center"/>
            <w:hideMark/>
          </w:tcPr>
          <w:p w14:paraId="4EEC8B7C" w14:textId="77777777" w:rsidR="00A1075D" w:rsidRPr="00BC1792" w:rsidRDefault="00A1075D">
            <w:pPr>
              <w:jc w:val="center"/>
              <w:rPr>
                <w:color w:val="000000"/>
                <w:sz w:val="22"/>
                <w:szCs w:val="22"/>
              </w:rPr>
            </w:pPr>
            <w:r w:rsidRPr="00BC1792">
              <w:rPr>
                <w:color w:val="000000"/>
                <w:sz w:val="22"/>
                <w:szCs w:val="22"/>
              </w:rPr>
              <w:t>0.03%</w:t>
            </w:r>
          </w:p>
        </w:tc>
        <w:tc>
          <w:tcPr>
            <w:tcW w:w="913" w:type="dxa"/>
            <w:tcBorders>
              <w:top w:val="nil"/>
              <w:left w:val="nil"/>
              <w:bottom w:val="nil"/>
              <w:right w:val="nil"/>
            </w:tcBorders>
            <w:shd w:val="clear" w:color="auto" w:fill="auto"/>
            <w:noWrap/>
            <w:vAlign w:val="center"/>
            <w:hideMark/>
          </w:tcPr>
          <w:p w14:paraId="63AFF4B4" w14:textId="77777777" w:rsidR="00A1075D" w:rsidRPr="00BC1792" w:rsidRDefault="00A1075D">
            <w:pPr>
              <w:jc w:val="center"/>
              <w:rPr>
                <w:color w:val="000000"/>
                <w:sz w:val="22"/>
                <w:szCs w:val="22"/>
              </w:rPr>
            </w:pPr>
            <w:r w:rsidRPr="00BC1792">
              <w:rPr>
                <w:color w:val="000000"/>
                <w:sz w:val="22"/>
                <w:szCs w:val="22"/>
              </w:rPr>
              <w:t>98.1%</w:t>
            </w:r>
          </w:p>
        </w:tc>
        <w:tc>
          <w:tcPr>
            <w:tcW w:w="1082" w:type="dxa"/>
            <w:tcBorders>
              <w:top w:val="nil"/>
              <w:left w:val="nil"/>
              <w:bottom w:val="nil"/>
              <w:right w:val="nil"/>
            </w:tcBorders>
            <w:shd w:val="clear" w:color="auto" w:fill="auto"/>
            <w:noWrap/>
            <w:vAlign w:val="center"/>
            <w:hideMark/>
          </w:tcPr>
          <w:p w14:paraId="704B835E" w14:textId="77777777" w:rsidR="00A1075D" w:rsidRPr="00BC1792" w:rsidRDefault="00A1075D">
            <w:pPr>
              <w:jc w:val="center"/>
              <w:rPr>
                <w:color w:val="000000"/>
                <w:sz w:val="22"/>
                <w:szCs w:val="22"/>
              </w:rPr>
            </w:pPr>
            <w:r w:rsidRPr="00BC1792">
              <w:rPr>
                <w:color w:val="000000"/>
                <w:sz w:val="22"/>
                <w:szCs w:val="22"/>
              </w:rPr>
              <w:t>99.8%</w:t>
            </w:r>
          </w:p>
        </w:tc>
        <w:tc>
          <w:tcPr>
            <w:tcW w:w="1200" w:type="dxa"/>
            <w:tcBorders>
              <w:top w:val="nil"/>
              <w:left w:val="single" w:sz="4" w:space="0" w:color="auto"/>
              <w:bottom w:val="nil"/>
              <w:right w:val="single" w:sz="8" w:space="0" w:color="auto"/>
            </w:tcBorders>
            <w:shd w:val="clear" w:color="auto" w:fill="auto"/>
            <w:noWrap/>
            <w:vAlign w:val="center"/>
            <w:hideMark/>
          </w:tcPr>
          <w:p w14:paraId="1BFB8F2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44A8608"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CB8689A" w14:textId="77777777" w:rsidR="00A1075D" w:rsidRPr="00BC1792" w:rsidRDefault="00A1075D">
            <w:pPr>
              <w:jc w:val="center"/>
              <w:rPr>
                <w:color w:val="000000"/>
                <w:sz w:val="22"/>
                <w:szCs w:val="22"/>
              </w:rPr>
            </w:pPr>
            <w:r w:rsidRPr="00BC1792">
              <w:rPr>
                <w:color w:val="000000"/>
                <w:sz w:val="22"/>
                <w:szCs w:val="22"/>
              </w:rPr>
              <w:t>Class TGM</w:t>
            </w:r>
          </w:p>
        </w:tc>
        <w:tc>
          <w:tcPr>
            <w:tcW w:w="1015" w:type="dxa"/>
            <w:tcBorders>
              <w:top w:val="nil"/>
              <w:left w:val="nil"/>
              <w:bottom w:val="single" w:sz="8" w:space="0" w:color="auto"/>
              <w:right w:val="nil"/>
            </w:tcBorders>
            <w:shd w:val="clear" w:color="auto" w:fill="auto"/>
            <w:noWrap/>
            <w:vAlign w:val="center"/>
            <w:hideMark/>
          </w:tcPr>
          <w:p w14:paraId="6991ACA4"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single" w:sz="8" w:space="0" w:color="auto"/>
              <w:right w:val="nil"/>
            </w:tcBorders>
            <w:shd w:val="clear" w:color="auto" w:fill="auto"/>
            <w:noWrap/>
            <w:vAlign w:val="center"/>
            <w:hideMark/>
          </w:tcPr>
          <w:p w14:paraId="14990179" w14:textId="77777777" w:rsidR="00A1075D" w:rsidRPr="00BC1792" w:rsidRDefault="00A1075D">
            <w:pPr>
              <w:jc w:val="center"/>
              <w:rPr>
                <w:color w:val="000000"/>
                <w:sz w:val="22"/>
                <w:szCs w:val="22"/>
              </w:rPr>
            </w:pPr>
            <w:r w:rsidRPr="00BC1792">
              <w:rPr>
                <w:color w:val="000000"/>
                <w:sz w:val="22"/>
                <w:szCs w:val="22"/>
              </w:rPr>
              <w:t>-0.10%</w:t>
            </w:r>
          </w:p>
        </w:tc>
        <w:tc>
          <w:tcPr>
            <w:tcW w:w="1015" w:type="dxa"/>
            <w:tcBorders>
              <w:top w:val="nil"/>
              <w:left w:val="nil"/>
              <w:bottom w:val="single" w:sz="8" w:space="0" w:color="auto"/>
              <w:right w:val="single" w:sz="4" w:space="0" w:color="auto"/>
            </w:tcBorders>
            <w:shd w:val="clear" w:color="auto" w:fill="auto"/>
            <w:noWrap/>
            <w:vAlign w:val="center"/>
            <w:hideMark/>
          </w:tcPr>
          <w:p w14:paraId="4CDA3607" w14:textId="77777777" w:rsidR="00A1075D" w:rsidRPr="00BC1792" w:rsidRDefault="00A1075D">
            <w:pPr>
              <w:jc w:val="center"/>
              <w:rPr>
                <w:color w:val="000000"/>
                <w:sz w:val="22"/>
                <w:szCs w:val="22"/>
              </w:rPr>
            </w:pPr>
            <w:r w:rsidRPr="00BC1792">
              <w:rPr>
                <w:color w:val="000000"/>
                <w:sz w:val="22"/>
                <w:szCs w:val="22"/>
              </w:rPr>
              <w:t>-0.11%</w:t>
            </w:r>
          </w:p>
        </w:tc>
        <w:tc>
          <w:tcPr>
            <w:tcW w:w="913" w:type="dxa"/>
            <w:tcBorders>
              <w:top w:val="nil"/>
              <w:left w:val="nil"/>
              <w:bottom w:val="single" w:sz="8" w:space="0" w:color="auto"/>
              <w:right w:val="nil"/>
            </w:tcBorders>
            <w:shd w:val="clear" w:color="auto" w:fill="auto"/>
            <w:noWrap/>
            <w:vAlign w:val="center"/>
            <w:hideMark/>
          </w:tcPr>
          <w:p w14:paraId="6A5797C9" w14:textId="77777777" w:rsidR="00A1075D" w:rsidRPr="00BC1792" w:rsidRDefault="00A1075D">
            <w:pPr>
              <w:jc w:val="center"/>
              <w:rPr>
                <w:color w:val="000000"/>
                <w:sz w:val="22"/>
                <w:szCs w:val="22"/>
              </w:rPr>
            </w:pPr>
            <w:r w:rsidRPr="00BC1792">
              <w:rPr>
                <w:color w:val="000000"/>
                <w:sz w:val="22"/>
                <w:szCs w:val="22"/>
              </w:rPr>
              <w:t>98.8%</w:t>
            </w:r>
          </w:p>
        </w:tc>
        <w:tc>
          <w:tcPr>
            <w:tcW w:w="1082" w:type="dxa"/>
            <w:tcBorders>
              <w:top w:val="nil"/>
              <w:left w:val="nil"/>
              <w:bottom w:val="single" w:sz="8" w:space="0" w:color="auto"/>
              <w:right w:val="nil"/>
            </w:tcBorders>
            <w:shd w:val="clear" w:color="auto" w:fill="auto"/>
            <w:noWrap/>
            <w:vAlign w:val="center"/>
            <w:hideMark/>
          </w:tcPr>
          <w:p w14:paraId="3D66F3C7" w14:textId="77777777" w:rsidR="00A1075D" w:rsidRPr="00BC1792" w:rsidRDefault="00A1075D">
            <w:pPr>
              <w:jc w:val="center"/>
              <w:rPr>
                <w:color w:val="000000"/>
                <w:sz w:val="22"/>
                <w:szCs w:val="22"/>
              </w:rPr>
            </w:pPr>
            <w:r w:rsidRPr="00BC1792">
              <w:rPr>
                <w:color w:val="000000"/>
                <w:sz w:val="22"/>
                <w:szCs w:val="22"/>
              </w:rPr>
              <w:t>99.3%</w:t>
            </w:r>
          </w:p>
        </w:tc>
        <w:tc>
          <w:tcPr>
            <w:tcW w:w="1200" w:type="dxa"/>
            <w:tcBorders>
              <w:top w:val="nil"/>
              <w:left w:val="single" w:sz="4" w:space="0" w:color="auto"/>
              <w:bottom w:val="single" w:sz="8" w:space="0" w:color="auto"/>
              <w:right w:val="single" w:sz="8" w:space="0" w:color="auto"/>
            </w:tcBorders>
            <w:shd w:val="clear" w:color="auto" w:fill="auto"/>
            <w:noWrap/>
            <w:vAlign w:val="center"/>
            <w:hideMark/>
          </w:tcPr>
          <w:p w14:paraId="31A2F981" w14:textId="77777777" w:rsidR="00A1075D" w:rsidRPr="00BC1792" w:rsidRDefault="00A1075D">
            <w:pPr>
              <w:jc w:val="center"/>
              <w:rPr>
                <w:color w:val="000000"/>
                <w:sz w:val="22"/>
                <w:szCs w:val="22"/>
              </w:rPr>
            </w:pPr>
            <w:r w:rsidRPr="00BC1792">
              <w:rPr>
                <w:color w:val="000000"/>
                <w:sz w:val="22"/>
                <w:szCs w:val="22"/>
              </w:rPr>
              <w:t>100.0%</w:t>
            </w:r>
          </w:p>
        </w:tc>
      </w:tr>
    </w:tbl>
    <w:p w14:paraId="27F49C65" w14:textId="77777777" w:rsidR="00B83785" w:rsidRDefault="00B83785" w:rsidP="003D69ED">
      <w:pPr>
        <w:jc w:val="center"/>
        <w:rPr>
          <w:ins w:id="157" w:author="Yue Yu(余越)" w:date="2023-10-12T12:58:00Z"/>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B83785" w14:paraId="2EE479B5" w14:textId="77777777" w:rsidTr="00B83785">
        <w:trPr>
          <w:trHeight w:val="255"/>
          <w:ins w:id="158" w:author="Yue Yu(余越)" w:date="2023-10-12T12:58:00Z"/>
        </w:trPr>
        <w:tc>
          <w:tcPr>
            <w:tcW w:w="1040" w:type="dxa"/>
            <w:tcBorders>
              <w:top w:val="nil"/>
              <w:left w:val="nil"/>
              <w:bottom w:val="nil"/>
              <w:right w:val="nil"/>
            </w:tcBorders>
            <w:shd w:val="clear" w:color="auto" w:fill="auto"/>
            <w:noWrap/>
            <w:vAlign w:val="center"/>
            <w:hideMark/>
          </w:tcPr>
          <w:p w14:paraId="1844679A" w14:textId="77777777" w:rsidR="00B83785" w:rsidRDefault="00B83785">
            <w:pPr>
              <w:rPr>
                <w:ins w:id="159" w:author="Yue Yu(余越)" w:date="2023-10-12T12:58:00Z"/>
                <w:sz w:val="20"/>
                <w:szCs w:val="20"/>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473C64" w14:textId="77777777" w:rsidR="00B83785" w:rsidRDefault="00B83785">
            <w:pPr>
              <w:jc w:val="center"/>
              <w:rPr>
                <w:ins w:id="160" w:author="Yue Yu(余越)" w:date="2023-10-12T12:58:00Z"/>
                <w:rFonts w:ascii="Arial" w:hAnsi="Arial" w:cs="Arial"/>
                <w:b/>
                <w:bCs/>
                <w:color w:val="000000"/>
                <w:sz w:val="18"/>
                <w:szCs w:val="18"/>
              </w:rPr>
            </w:pPr>
            <w:ins w:id="161" w:author="Yue Yu(余越)" w:date="2023-10-12T12:58:00Z">
              <w:r>
                <w:rPr>
                  <w:rFonts w:ascii="Arial" w:hAnsi="Arial" w:cs="Arial"/>
                  <w:b/>
                  <w:bCs/>
                  <w:color w:val="000000"/>
                  <w:sz w:val="18"/>
                  <w:szCs w:val="18"/>
                </w:rPr>
                <w:t>Random Access Main 10</w:t>
              </w:r>
            </w:ins>
          </w:p>
        </w:tc>
      </w:tr>
      <w:tr w:rsidR="00B83785" w14:paraId="17CDD0F3" w14:textId="77777777" w:rsidTr="00B83785">
        <w:trPr>
          <w:trHeight w:val="255"/>
          <w:ins w:id="162" w:author="Yue Yu(余越)" w:date="2023-10-12T12:58:00Z"/>
        </w:trPr>
        <w:tc>
          <w:tcPr>
            <w:tcW w:w="1040" w:type="dxa"/>
            <w:tcBorders>
              <w:top w:val="nil"/>
              <w:left w:val="nil"/>
              <w:bottom w:val="nil"/>
              <w:right w:val="nil"/>
            </w:tcBorders>
            <w:shd w:val="clear" w:color="auto" w:fill="auto"/>
            <w:noWrap/>
            <w:vAlign w:val="center"/>
            <w:hideMark/>
          </w:tcPr>
          <w:p w14:paraId="0E1DE322" w14:textId="77777777" w:rsidR="00B83785" w:rsidRDefault="00B83785">
            <w:pPr>
              <w:jc w:val="center"/>
              <w:rPr>
                <w:ins w:id="163" w:author="Yue Yu(余越)" w:date="2023-10-12T12:58:00Z"/>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2B9F42AE" w14:textId="77777777" w:rsidR="00B83785" w:rsidRDefault="00B83785">
            <w:pPr>
              <w:jc w:val="center"/>
              <w:rPr>
                <w:ins w:id="164" w:author="Yue Yu(余越)" w:date="2023-10-12T12:58:00Z"/>
                <w:rFonts w:ascii="Arial" w:hAnsi="Arial" w:cs="Arial"/>
                <w:b/>
                <w:bCs/>
                <w:color w:val="000000"/>
                <w:sz w:val="18"/>
                <w:szCs w:val="18"/>
              </w:rPr>
            </w:pPr>
            <w:ins w:id="165" w:author="Yue Yu(余越)" w:date="2023-10-12T12:58:00Z">
              <w:r>
                <w:rPr>
                  <w:rFonts w:ascii="Arial" w:hAnsi="Arial" w:cs="Arial"/>
                  <w:b/>
                  <w:bCs/>
                  <w:color w:val="000000"/>
                  <w:sz w:val="18"/>
                  <w:szCs w:val="18"/>
                </w:rPr>
                <w:t>Over ECM-10.0</w:t>
              </w:r>
            </w:ins>
          </w:p>
        </w:tc>
      </w:tr>
      <w:tr w:rsidR="00B83785" w14:paraId="74F43D3D" w14:textId="77777777" w:rsidTr="00B83785">
        <w:trPr>
          <w:trHeight w:val="255"/>
          <w:ins w:id="166" w:author="Yue Yu(余越)" w:date="2023-10-12T12:58:00Z"/>
        </w:trPr>
        <w:tc>
          <w:tcPr>
            <w:tcW w:w="1040" w:type="dxa"/>
            <w:tcBorders>
              <w:top w:val="nil"/>
              <w:left w:val="nil"/>
              <w:bottom w:val="nil"/>
              <w:right w:val="nil"/>
            </w:tcBorders>
            <w:shd w:val="clear" w:color="auto" w:fill="auto"/>
            <w:noWrap/>
            <w:vAlign w:val="center"/>
            <w:hideMark/>
          </w:tcPr>
          <w:p w14:paraId="4DD5B58C" w14:textId="77777777" w:rsidR="00B83785" w:rsidRDefault="00B83785">
            <w:pPr>
              <w:jc w:val="center"/>
              <w:rPr>
                <w:ins w:id="167" w:author="Yue Yu(余越)" w:date="2023-10-12T12:58: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1AA28956" w14:textId="77777777" w:rsidR="00B83785" w:rsidRDefault="00B83785">
            <w:pPr>
              <w:jc w:val="center"/>
              <w:rPr>
                <w:ins w:id="168" w:author="Yue Yu(余越)" w:date="2023-10-12T12:58:00Z"/>
                <w:rFonts w:ascii="Arial" w:hAnsi="Arial" w:cs="Arial"/>
                <w:color w:val="000000"/>
                <w:sz w:val="18"/>
                <w:szCs w:val="18"/>
              </w:rPr>
            </w:pPr>
            <w:ins w:id="169" w:author="Yue Yu(余越)" w:date="2023-10-12T12:58:00Z">
              <w:r>
                <w:rPr>
                  <w:rFonts w:ascii="Arial" w:hAnsi="Arial" w:cs="Arial"/>
                  <w:color w:val="000000"/>
                  <w:sz w:val="18"/>
                  <w:szCs w:val="18"/>
                </w:rPr>
                <w:t>Y</w:t>
              </w:r>
            </w:ins>
          </w:p>
        </w:tc>
        <w:tc>
          <w:tcPr>
            <w:tcW w:w="988" w:type="dxa"/>
            <w:tcBorders>
              <w:top w:val="nil"/>
              <w:left w:val="nil"/>
              <w:bottom w:val="single" w:sz="8" w:space="0" w:color="auto"/>
              <w:right w:val="nil"/>
            </w:tcBorders>
            <w:shd w:val="clear" w:color="auto" w:fill="auto"/>
            <w:noWrap/>
            <w:vAlign w:val="center"/>
            <w:hideMark/>
          </w:tcPr>
          <w:p w14:paraId="687B7B09" w14:textId="77777777" w:rsidR="00B83785" w:rsidRDefault="00B83785">
            <w:pPr>
              <w:jc w:val="center"/>
              <w:rPr>
                <w:ins w:id="170" w:author="Yue Yu(余越)" w:date="2023-10-12T12:58:00Z"/>
                <w:rFonts w:ascii="Arial" w:hAnsi="Arial" w:cs="Arial"/>
                <w:color w:val="000000"/>
                <w:sz w:val="18"/>
                <w:szCs w:val="18"/>
              </w:rPr>
            </w:pPr>
            <w:ins w:id="171" w:author="Yue Yu(余越)" w:date="2023-10-12T12:58:00Z">
              <w:r>
                <w:rPr>
                  <w:rFonts w:ascii="Arial" w:hAnsi="Arial" w:cs="Arial"/>
                  <w:color w:val="000000"/>
                  <w:sz w:val="18"/>
                  <w:szCs w:val="18"/>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642BFD75" w14:textId="77777777" w:rsidR="00B83785" w:rsidRDefault="00B83785">
            <w:pPr>
              <w:jc w:val="center"/>
              <w:rPr>
                <w:ins w:id="172" w:author="Yue Yu(余越)" w:date="2023-10-12T12:58:00Z"/>
                <w:rFonts w:ascii="Arial" w:hAnsi="Arial" w:cs="Arial"/>
                <w:color w:val="000000"/>
                <w:sz w:val="18"/>
                <w:szCs w:val="18"/>
              </w:rPr>
            </w:pPr>
            <w:ins w:id="173" w:author="Yue Yu(余越)" w:date="2023-10-12T12:58:00Z">
              <w:r>
                <w:rPr>
                  <w:rFonts w:ascii="Arial" w:hAnsi="Arial" w:cs="Arial"/>
                  <w:color w:val="000000"/>
                  <w:sz w:val="18"/>
                  <w:szCs w:val="18"/>
                </w:rPr>
                <w:t>V</w:t>
              </w:r>
            </w:ins>
          </w:p>
        </w:tc>
        <w:tc>
          <w:tcPr>
            <w:tcW w:w="1054" w:type="dxa"/>
            <w:tcBorders>
              <w:top w:val="nil"/>
              <w:left w:val="nil"/>
              <w:bottom w:val="single" w:sz="8" w:space="0" w:color="auto"/>
              <w:right w:val="nil"/>
            </w:tcBorders>
            <w:shd w:val="clear" w:color="auto" w:fill="auto"/>
            <w:noWrap/>
            <w:vAlign w:val="center"/>
            <w:hideMark/>
          </w:tcPr>
          <w:p w14:paraId="06A74EA5" w14:textId="77777777" w:rsidR="00B83785" w:rsidRDefault="00B83785">
            <w:pPr>
              <w:jc w:val="center"/>
              <w:rPr>
                <w:ins w:id="174" w:author="Yue Yu(余越)" w:date="2023-10-12T12:58:00Z"/>
                <w:rFonts w:ascii="Arial" w:hAnsi="Arial" w:cs="Arial"/>
                <w:color w:val="000000"/>
                <w:sz w:val="18"/>
                <w:szCs w:val="18"/>
              </w:rPr>
            </w:pPr>
            <w:proofErr w:type="spellStart"/>
            <w:ins w:id="175" w:author="Yue Yu(余越)" w:date="2023-10-12T12:58:00Z">
              <w:r>
                <w:rPr>
                  <w:rFonts w:ascii="Arial" w:hAnsi="Arial" w:cs="Arial"/>
                  <w:color w:val="000000"/>
                  <w:sz w:val="18"/>
                  <w:szCs w:val="18"/>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5B80BAF3" w14:textId="77777777" w:rsidR="00B83785" w:rsidRDefault="00B83785">
            <w:pPr>
              <w:jc w:val="center"/>
              <w:rPr>
                <w:ins w:id="176" w:author="Yue Yu(余越)" w:date="2023-10-12T12:58:00Z"/>
                <w:rFonts w:ascii="Arial" w:hAnsi="Arial" w:cs="Arial"/>
                <w:color w:val="000000"/>
                <w:sz w:val="18"/>
                <w:szCs w:val="18"/>
              </w:rPr>
            </w:pPr>
            <w:proofErr w:type="spellStart"/>
            <w:ins w:id="177" w:author="Yue Yu(余越)" w:date="2023-10-12T12:58:00Z">
              <w:r>
                <w:rPr>
                  <w:rFonts w:ascii="Arial" w:hAnsi="Arial" w:cs="Arial"/>
                  <w:color w:val="000000"/>
                  <w:sz w:val="18"/>
                  <w:szCs w:val="18"/>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490E027" w14:textId="77777777" w:rsidR="00B83785" w:rsidRDefault="00B83785">
            <w:pPr>
              <w:jc w:val="center"/>
              <w:rPr>
                <w:ins w:id="178" w:author="Yue Yu(余越)" w:date="2023-10-12T12:58:00Z"/>
                <w:rFonts w:ascii="Arial" w:hAnsi="Arial" w:cs="Arial"/>
                <w:color w:val="000000"/>
                <w:sz w:val="18"/>
                <w:szCs w:val="18"/>
              </w:rPr>
            </w:pPr>
            <w:proofErr w:type="spellStart"/>
            <w:ins w:id="179" w:author="Yue Yu(余越)" w:date="2023-10-12T12:58:00Z">
              <w:r>
                <w:rPr>
                  <w:rFonts w:ascii="Arial" w:hAnsi="Arial" w:cs="Arial"/>
                  <w:color w:val="000000"/>
                  <w:sz w:val="18"/>
                  <w:szCs w:val="18"/>
                </w:rPr>
                <w:t>VmPeak</w:t>
              </w:r>
              <w:proofErr w:type="spellEnd"/>
            </w:ins>
          </w:p>
        </w:tc>
      </w:tr>
      <w:tr w:rsidR="00B83785" w14:paraId="4FE4792F" w14:textId="77777777" w:rsidTr="00B83785">
        <w:trPr>
          <w:trHeight w:val="255"/>
          <w:ins w:id="180" w:author="Yue Yu(余越)" w:date="2023-10-12T12: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DE3DC7" w14:textId="77777777" w:rsidR="00B83785" w:rsidRDefault="00B83785">
            <w:pPr>
              <w:jc w:val="center"/>
              <w:rPr>
                <w:ins w:id="181" w:author="Yue Yu(余越)" w:date="2023-10-12T12:58:00Z"/>
                <w:rFonts w:ascii="Arial" w:hAnsi="Arial" w:cs="Arial"/>
                <w:color w:val="000000"/>
                <w:sz w:val="18"/>
                <w:szCs w:val="18"/>
              </w:rPr>
            </w:pPr>
            <w:ins w:id="182" w:author="Yue Yu(余越)" w:date="2023-10-12T12:58:00Z">
              <w:r>
                <w:rPr>
                  <w:rFonts w:ascii="Arial" w:hAnsi="Arial" w:cs="Arial"/>
                  <w:color w:val="000000"/>
                  <w:sz w:val="18"/>
                  <w:szCs w:val="18"/>
                </w:rPr>
                <w:t>Class A1</w:t>
              </w:r>
            </w:ins>
          </w:p>
        </w:tc>
        <w:tc>
          <w:tcPr>
            <w:tcW w:w="988" w:type="dxa"/>
            <w:tcBorders>
              <w:top w:val="nil"/>
              <w:left w:val="nil"/>
              <w:bottom w:val="nil"/>
              <w:right w:val="nil"/>
            </w:tcBorders>
            <w:shd w:val="clear" w:color="auto" w:fill="auto"/>
            <w:noWrap/>
            <w:vAlign w:val="center"/>
            <w:hideMark/>
          </w:tcPr>
          <w:p w14:paraId="60F4D56E" w14:textId="77777777" w:rsidR="00B83785" w:rsidRDefault="00B83785">
            <w:pPr>
              <w:jc w:val="center"/>
              <w:rPr>
                <w:ins w:id="183" w:author="Yue Yu(余越)" w:date="2023-10-12T12:58:00Z"/>
                <w:rFonts w:ascii="Arial" w:hAnsi="Arial" w:cs="Arial"/>
                <w:color w:val="000000"/>
                <w:sz w:val="18"/>
                <w:szCs w:val="18"/>
              </w:rPr>
            </w:pPr>
            <w:ins w:id="184" w:author="Yue Yu(余越)" w:date="2023-10-12T12:58:00Z">
              <w:r>
                <w:rPr>
                  <w:rFonts w:ascii="Arial" w:hAnsi="Arial" w:cs="Arial"/>
                  <w:color w:val="000000"/>
                  <w:sz w:val="18"/>
                  <w:szCs w:val="18"/>
                </w:rPr>
                <w:t>-0.02%</w:t>
              </w:r>
            </w:ins>
          </w:p>
        </w:tc>
        <w:tc>
          <w:tcPr>
            <w:tcW w:w="988" w:type="dxa"/>
            <w:tcBorders>
              <w:top w:val="nil"/>
              <w:left w:val="nil"/>
              <w:bottom w:val="nil"/>
              <w:right w:val="nil"/>
            </w:tcBorders>
            <w:shd w:val="clear" w:color="auto" w:fill="auto"/>
            <w:noWrap/>
            <w:vAlign w:val="center"/>
            <w:hideMark/>
          </w:tcPr>
          <w:p w14:paraId="2BACCA82" w14:textId="77777777" w:rsidR="00B83785" w:rsidRDefault="00B83785">
            <w:pPr>
              <w:jc w:val="center"/>
              <w:rPr>
                <w:ins w:id="185" w:author="Yue Yu(余越)" w:date="2023-10-12T12:58:00Z"/>
                <w:rFonts w:ascii="Arial" w:hAnsi="Arial" w:cs="Arial"/>
                <w:color w:val="000000"/>
                <w:sz w:val="18"/>
                <w:szCs w:val="18"/>
              </w:rPr>
            </w:pPr>
            <w:ins w:id="186" w:author="Yue Yu(余越)" w:date="2023-10-12T12:58:00Z">
              <w:r>
                <w:rPr>
                  <w:rFonts w:ascii="Arial" w:hAnsi="Arial" w:cs="Arial"/>
                  <w:color w:val="000000"/>
                  <w:sz w:val="18"/>
                  <w:szCs w:val="18"/>
                </w:rPr>
                <w:t>-0.10%</w:t>
              </w:r>
            </w:ins>
          </w:p>
        </w:tc>
        <w:tc>
          <w:tcPr>
            <w:tcW w:w="988" w:type="dxa"/>
            <w:tcBorders>
              <w:top w:val="nil"/>
              <w:left w:val="nil"/>
              <w:bottom w:val="nil"/>
              <w:right w:val="single" w:sz="4" w:space="0" w:color="auto"/>
            </w:tcBorders>
            <w:shd w:val="clear" w:color="auto" w:fill="auto"/>
            <w:noWrap/>
            <w:vAlign w:val="center"/>
            <w:hideMark/>
          </w:tcPr>
          <w:p w14:paraId="1EE1A622" w14:textId="77777777" w:rsidR="00B83785" w:rsidRDefault="00B83785">
            <w:pPr>
              <w:jc w:val="center"/>
              <w:rPr>
                <w:ins w:id="187" w:author="Yue Yu(余越)" w:date="2023-10-12T12:58:00Z"/>
                <w:rFonts w:ascii="Arial" w:hAnsi="Arial" w:cs="Arial"/>
                <w:color w:val="000000"/>
                <w:sz w:val="18"/>
                <w:szCs w:val="18"/>
              </w:rPr>
            </w:pPr>
            <w:ins w:id="188" w:author="Yue Yu(余越)" w:date="2023-10-12T12:58:00Z">
              <w:r>
                <w:rPr>
                  <w:rFonts w:ascii="Arial" w:hAnsi="Arial" w:cs="Arial"/>
                  <w:color w:val="000000"/>
                  <w:sz w:val="18"/>
                  <w:szCs w:val="18"/>
                </w:rPr>
                <w:t>-0.09%</w:t>
              </w:r>
            </w:ins>
          </w:p>
        </w:tc>
        <w:tc>
          <w:tcPr>
            <w:tcW w:w="1054" w:type="dxa"/>
            <w:tcBorders>
              <w:top w:val="nil"/>
              <w:left w:val="nil"/>
              <w:bottom w:val="nil"/>
              <w:right w:val="nil"/>
            </w:tcBorders>
            <w:shd w:val="clear" w:color="auto" w:fill="auto"/>
            <w:noWrap/>
            <w:vAlign w:val="center"/>
            <w:hideMark/>
          </w:tcPr>
          <w:p w14:paraId="51AF3613" w14:textId="77777777" w:rsidR="00B83785" w:rsidRDefault="00B83785">
            <w:pPr>
              <w:jc w:val="center"/>
              <w:rPr>
                <w:ins w:id="189" w:author="Yue Yu(余越)" w:date="2023-10-12T12:58:00Z"/>
                <w:rFonts w:ascii="Arial" w:hAnsi="Arial" w:cs="Arial"/>
                <w:color w:val="000000"/>
                <w:sz w:val="18"/>
                <w:szCs w:val="18"/>
              </w:rPr>
            </w:pPr>
            <w:ins w:id="190" w:author="Yue Yu(余越)" w:date="2023-10-12T12:58:00Z">
              <w:r>
                <w:rPr>
                  <w:rFonts w:ascii="Arial" w:hAnsi="Arial" w:cs="Arial"/>
                  <w:color w:val="000000"/>
                  <w:sz w:val="18"/>
                  <w:szCs w:val="18"/>
                </w:rPr>
                <w:t>99.6%</w:t>
              </w:r>
            </w:ins>
          </w:p>
        </w:tc>
        <w:tc>
          <w:tcPr>
            <w:tcW w:w="1054" w:type="dxa"/>
            <w:tcBorders>
              <w:top w:val="nil"/>
              <w:left w:val="nil"/>
              <w:bottom w:val="nil"/>
              <w:right w:val="nil"/>
            </w:tcBorders>
            <w:shd w:val="clear" w:color="auto" w:fill="auto"/>
            <w:noWrap/>
            <w:vAlign w:val="center"/>
            <w:hideMark/>
          </w:tcPr>
          <w:p w14:paraId="49BA5AEE" w14:textId="77777777" w:rsidR="00B83785" w:rsidRDefault="00B83785">
            <w:pPr>
              <w:jc w:val="center"/>
              <w:rPr>
                <w:ins w:id="191" w:author="Yue Yu(余越)" w:date="2023-10-12T12:58:00Z"/>
                <w:rFonts w:ascii="Arial" w:hAnsi="Arial" w:cs="Arial"/>
                <w:color w:val="000000"/>
                <w:sz w:val="18"/>
                <w:szCs w:val="18"/>
              </w:rPr>
            </w:pPr>
            <w:ins w:id="192" w:author="Yue Yu(余越)" w:date="2023-10-12T12:58:00Z">
              <w:r>
                <w:rPr>
                  <w:rFonts w:ascii="Arial" w:hAnsi="Arial" w:cs="Arial"/>
                  <w:color w:val="000000"/>
                  <w:sz w:val="18"/>
                  <w:szCs w:val="18"/>
                </w:rPr>
                <w:t>100.8%</w:t>
              </w:r>
            </w:ins>
          </w:p>
        </w:tc>
        <w:tc>
          <w:tcPr>
            <w:tcW w:w="1169" w:type="dxa"/>
            <w:tcBorders>
              <w:top w:val="nil"/>
              <w:left w:val="single" w:sz="4" w:space="0" w:color="auto"/>
              <w:bottom w:val="nil"/>
              <w:right w:val="single" w:sz="8" w:space="0" w:color="auto"/>
            </w:tcBorders>
            <w:shd w:val="clear" w:color="auto" w:fill="auto"/>
            <w:noWrap/>
            <w:vAlign w:val="center"/>
            <w:hideMark/>
          </w:tcPr>
          <w:p w14:paraId="0D3F491C" w14:textId="77777777" w:rsidR="00B83785" w:rsidRDefault="00B83785">
            <w:pPr>
              <w:jc w:val="center"/>
              <w:rPr>
                <w:ins w:id="193" w:author="Yue Yu(余越)" w:date="2023-10-12T12:58:00Z"/>
                <w:rFonts w:ascii="Arial" w:hAnsi="Arial" w:cs="Arial"/>
                <w:color w:val="000000"/>
                <w:sz w:val="18"/>
                <w:szCs w:val="18"/>
              </w:rPr>
            </w:pPr>
            <w:ins w:id="194" w:author="Yue Yu(余越)" w:date="2023-10-12T12:58:00Z">
              <w:r>
                <w:rPr>
                  <w:rFonts w:ascii="Arial" w:hAnsi="Arial" w:cs="Arial"/>
                  <w:color w:val="000000"/>
                  <w:sz w:val="18"/>
                  <w:szCs w:val="18"/>
                </w:rPr>
                <w:t>100.3%</w:t>
              </w:r>
            </w:ins>
          </w:p>
        </w:tc>
      </w:tr>
      <w:tr w:rsidR="00B83785" w14:paraId="0ACA0B9B" w14:textId="77777777" w:rsidTr="00B83785">
        <w:trPr>
          <w:trHeight w:val="255"/>
          <w:ins w:id="195" w:author="Yue Yu(余越)" w:date="2023-10-12T12:58:00Z"/>
        </w:trPr>
        <w:tc>
          <w:tcPr>
            <w:tcW w:w="1040" w:type="dxa"/>
            <w:tcBorders>
              <w:top w:val="nil"/>
              <w:left w:val="single" w:sz="8" w:space="0" w:color="auto"/>
              <w:bottom w:val="nil"/>
              <w:right w:val="single" w:sz="8" w:space="0" w:color="auto"/>
            </w:tcBorders>
            <w:shd w:val="clear" w:color="auto" w:fill="auto"/>
            <w:noWrap/>
            <w:vAlign w:val="center"/>
            <w:hideMark/>
          </w:tcPr>
          <w:p w14:paraId="0B09DAE4" w14:textId="77777777" w:rsidR="00B83785" w:rsidRDefault="00B83785">
            <w:pPr>
              <w:jc w:val="center"/>
              <w:rPr>
                <w:ins w:id="196" w:author="Yue Yu(余越)" w:date="2023-10-12T12:58:00Z"/>
                <w:rFonts w:ascii="Arial" w:hAnsi="Arial" w:cs="Arial"/>
                <w:color w:val="000000"/>
                <w:sz w:val="18"/>
                <w:szCs w:val="18"/>
              </w:rPr>
            </w:pPr>
            <w:ins w:id="197" w:author="Yue Yu(余越)" w:date="2023-10-12T12:58:00Z">
              <w:r>
                <w:rPr>
                  <w:rFonts w:ascii="Arial" w:hAnsi="Arial" w:cs="Arial"/>
                  <w:color w:val="000000"/>
                  <w:sz w:val="18"/>
                  <w:szCs w:val="18"/>
                </w:rPr>
                <w:t>Class A2</w:t>
              </w:r>
            </w:ins>
          </w:p>
        </w:tc>
        <w:tc>
          <w:tcPr>
            <w:tcW w:w="988" w:type="dxa"/>
            <w:tcBorders>
              <w:top w:val="nil"/>
              <w:left w:val="nil"/>
              <w:bottom w:val="nil"/>
              <w:right w:val="nil"/>
            </w:tcBorders>
            <w:shd w:val="clear" w:color="auto" w:fill="auto"/>
            <w:noWrap/>
            <w:vAlign w:val="center"/>
            <w:hideMark/>
          </w:tcPr>
          <w:p w14:paraId="141F1600" w14:textId="77777777" w:rsidR="00B83785" w:rsidRDefault="00B83785">
            <w:pPr>
              <w:jc w:val="center"/>
              <w:rPr>
                <w:ins w:id="198" w:author="Yue Yu(余越)" w:date="2023-10-12T12:58:00Z"/>
                <w:rFonts w:ascii="Arial" w:hAnsi="Arial" w:cs="Arial"/>
                <w:color w:val="000000"/>
                <w:sz w:val="18"/>
                <w:szCs w:val="18"/>
              </w:rPr>
            </w:pPr>
            <w:ins w:id="199" w:author="Yue Yu(余越)" w:date="2023-10-12T12:58:00Z">
              <w:r>
                <w:rPr>
                  <w:rFonts w:ascii="Arial" w:hAnsi="Arial" w:cs="Arial"/>
                  <w:color w:val="000000"/>
                  <w:sz w:val="18"/>
                  <w:szCs w:val="18"/>
                </w:rPr>
                <w:t>0.05%</w:t>
              </w:r>
            </w:ins>
          </w:p>
        </w:tc>
        <w:tc>
          <w:tcPr>
            <w:tcW w:w="988" w:type="dxa"/>
            <w:tcBorders>
              <w:top w:val="nil"/>
              <w:left w:val="nil"/>
              <w:bottom w:val="nil"/>
              <w:right w:val="nil"/>
            </w:tcBorders>
            <w:shd w:val="clear" w:color="auto" w:fill="auto"/>
            <w:noWrap/>
            <w:vAlign w:val="center"/>
            <w:hideMark/>
          </w:tcPr>
          <w:p w14:paraId="079BC82F" w14:textId="77777777" w:rsidR="00B83785" w:rsidRDefault="00B83785">
            <w:pPr>
              <w:jc w:val="center"/>
              <w:rPr>
                <w:ins w:id="200" w:author="Yue Yu(余越)" w:date="2023-10-12T12:58:00Z"/>
                <w:rFonts w:ascii="Arial" w:hAnsi="Arial" w:cs="Arial"/>
                <w:color w:val="000000"/>
                <w:sz w:val="18"/>
                <w:szCs w:val="18"/>
              </w:rPr>
            </w:pPr>
            <w:ins w:id="201" w:author="Yue Yu(余越)" w:date="2023-10-12T12:58:00Z">
              <w:r>
                <w:rPr>
                  <w:rFonts w:ascii="Arial" w:hAnsi="Arial" w:cs="Arial"/>
                  <w:color w:val="000000"/>
                  <w:sz w:val="18"/>
                  <w:szCs w:val="18"/>
                </w:rPr>
                <w:t>-0.02%</w:t>
              </w:r>
            </w:ins>
          </w:p>
        </w:tc>
        <w:tc>
          <w:tcPr>
            <w:tcW w:w="988" w:type="dxa"/>
            <w:tcBorders>
              <w:top w:val="nil"/>
              <w:left w:val="nil"/>
              <w:bottom w:val="nil"/>
              <w:right w:val="single" w:sz="4" w:space="0" w:color="auto"/>
            </w:tcBorders>
            <w:shd w:val="clear" w:color="auto" w:fill="auto"/>
            <w:noWrap/>
            <w:vAlign w:val="center"/>
            <w:hideMark/>
          </w:tcPr>
          <w:p w14:paraId="7E5B5FCE" w14:textId="77777777" w:rsidR="00B83785" w:rsidRDefault="00B83785">
            <w:pPr>
              <w:jc w:val="center"/>
              <w:rPr>
                <w:ins w:id="202" w:author="Yue Yu(余越)" w:date="2023-10-12T12:58:00Z"/>
                <w:rFonts w:ascii="Arial" w:hAnsi="Arial" w:cs="Arial"/>
                <w:color w:val="000000"/>
                <w:sz w:val="18"/>
                <w:szCs w:val="18"/>
              </w:rPr>
            </w:pPr>
            <w:ins w:id="203" w:author="Yue Yu(余越)" w:date="2023-10-12T12:58:00Z">
              <w:r>
                <w:rPr>
                  <w:rFonts w:ascii="Arial" w:hAnsi="Arial" w:cs="Arial"/>
                  <w:color w:val="000000"/>
                  <w:sz w:val="18"/>
                  <w:szCs w:val="18"/>
                </w:rPr>
                <w:t>-0.10%</w:t>
              </w:r>
            </w:ins>
          </w:p>
        </w:tc>
        <w:tc>
          <w:tcPr>
            <w:tcW w:w="1054" w:type="dxa"/>
            <w:tcBorders>
              <w:top w:val="nil"/>
              <w:left w:val="nil"/>
              <w:bottom w:val="nil"/>
              <w:right w:val="nil"/>
            </w:tcBorders>
            <w:shd w:val="clear" w:color="auto" w:fill="auto"/>
            <w:noWrap/>
            <w:vAlign w:val="center"/>
            <w:hideMark/>
          </w:tcPr>
          <w:p w14:paraId="12774C89" w14:textId="77777777" w:rsidR="00B83785" w:rsidRDefault="00B83785">
            <w:pPr>
              <w:jc w:val="center"/>
              <w:rPr>
                <w:ins w:id="204" w:author="Yue Yu(余越)" w:date="2023-10-12T12:58:00Z"/>
                <w:rFonts w:ascii="Arial" w:hAnsi="Arial" w:cs="Arial"/>
                <w:color w:val="000000"/>
                <w:sz w:val="18"/>
                <w:szCs w:val="18"/>
              </w:rPr>
            </w:pPr>
            <w:ins w:id="205" w:author="Yue Yu(余越)" w:date="2023-10-12T12:58:00Z">
              <w:r>
                <w:rPr>
                  <w:rFonts w:ascii="Arial" w:hAnsi="Arial" w:cs="Arial"/>
                  <w:color w:val="000000"/>
                  <w:sz w:val="18"/>
                  <w:szCs w:val="18"/>
                </w:rPr>
                <w:t>100.3%</w:t>
              </w:r>
            </w:ins>
          </w:p>
        </w:tc>
        <w:tc>
          <w:tcPr>
            <w:tcW w:w="1054" w:type="dxa"/>
            <w:tcBorders>
              <w:top w:val="nil"/>
              <w:left w:val="nil"/>
              <w:bottom w:val="nil"/>
              <w:right w:val="nil"/>
            </w:tcBorders>
            <w:shd w:val="clear" w:color="auto" w:fill="auto"/>
            <w:noWrap/>
            <w:vAlign w:val="center"/>
            <w:hideMark/>
          </w:tcPr>
          <w:p w14:paraId="05BFF06D" w14:textId="77777777" w:rsidR="00B83785" w:rsidRDefault="00B83785">
            <w:pPr>
              <w:jc w:val="center"/>
              <w:rPr>
                <w:ins w:id="206" w:author="Yue Yu(余越)" w:date="2023-10-12T12:58:00Z"/>
                <w:rFonts w:ascii="Arial" w:hAnsi="Arial" w:cs="Arial"/>
                <w:color w:val="000000"/>
                <w:sz w:val="18"/>
                <w:szCs w:val="18"/>
              </w:rPr>
            </w:pPr>
            <w:ins w:id="207" w:author="Yue Yu(余越)" w:date="2023-10-12T12:58:00Z">
              <w:r>
                <w:rPr>
                  <w:rFonts w:ascii="Arial" w:hAnsi="Arial" w:cs="Arial"/>
                  <w:color w:val="000000"/>
                  <w:sz w:val="18"/>
                  <w:szCs w:val="18"/>
                </w:rPr>
                <w:t>100.7%</w:t>
              </w:r>
            </w:ins>
          </w:p>
        </w:tc>
        <w:tc>
          <w:tcPr>
            <w:tcW w:w="1169" w:type="dxa"/>
            <w:tcBorders>
              <w:top w:val="nil"/>
              <w:left w:val="single" w:sz="4" w:space="0" w:color="auto"/>
              <w:bottom w:val="nil"/>
              <w:right w:val="single" w:sz="8" w:space="0" w:color="auto"/>
            </w:tcBorders>
            <w:shd w:val="clear" w:color="auto" w:fill="auto"/>
            <w:noWrap/>
            <w:vAlign w:val="center"/>
            <w:hideMark/>
          </w:tcPr>
          <w:p w14:paraId="2F77321B" w14:textId="77777777" w:rsidR="00B83785" w:rsidRDefault="00B83785">
            <w:pPr>
              <w:jc w:val="center"/>
              <w:rPr>
                <w:ins w:id="208" w:author="Yue Yu(余越)" w:date="2023-10-12T12:58:00Z"/>
                <w:rFonts w:ascii="Arial" w:hAnsi="Arial" w:cs="Arial"/>
                <w:color w:val="000000"/>
                <w:sz w:val="18"/>
                <w:szCs w:val="18"/>
              </w:rPr>
            </w:pPr>
            <w:ins w:id="209" w:author="Yue Yu(余越)" w:date="2023-10-12T12:58:00Z">
              <w:r>
                <w:rPr>
                  <w:rFonts w:ascii="Arial" w:hAnsi="Arial" w:cs="Arial"/>
                  <w:color w:val="000000"/>
                  <w:sz w:val="18"/>
                  <w:szCs w:val="18"/>
                </w:rPr>
                <w:t>99.8%</w:t>
              </w:r>
            </w:ins>
          </w:p>
        </w:tc>
      </w:tr>
      <w:tr w:rsidR="00B83785" w14:paraId="1B7032BE" w14:textId="77777777" w:rsidTr="00B83785">
        <w:trPr>
          <w:trHeight w:val="255"/>
          <w:ins w:id="210" w:author="Yue Yu(余越)" w:date="2023-10-12T12:58:00Z"/>
        </w:trPr>
        <w:tc>
          <w:tcPr>
            <w:tcW w:w="1040" w:type="dxa"/>
            <w:tcBorders>
              <w:top w:val="nil"/>
              <w:left w:val="single" w:sz="8" w:space="0" w:color="auto"/>
              <w:bottom w:val="nil"/>
              <w:right w:val="single" w:sz="8" w:space="0" w:color="auto"/>
            </w:tcBorders>
            <w:shd w:val="clear" w:color="auto" w:fill="auto"/>
            <w:noWrap/>
            <w:vAlign w:val="center"/>
            <w:hideMark/>
          </w:tcPr>
          <w:p w14:paraId="042BEBF7" w14:textId="77777777" w:rsidR="00B83785" w:rsidRDefault="00B83785">
            <w:pPr>
              <w:jc w:val="center"/>
              <w:rPr>
                <w:ins w:id="211" w:author="Yue Yu(余越)" w:date="2023-10-12T12:58:00Z"/>
                <w:rFonts w:ascii="Arial" w:hAnsi="Arial" w:cs="Arial"/>
                <w:color w:val="000000"/>
                <w:sz w:val="18"/>
                <w:szCs w:val="18"/>
              </w:rPr>
            </w:pPr>
            <w:ins w:id="212" w:author="Yue Yu(余越)" w:date="2023-10-12T12:58:00Z">
              <w:r>
                <w:rPr>
                  <w:rFonts w:ascii="Arial" w:hAnsi="Arial" w:cs="Arial"/>
                  <w:color w:val="000000"/>
                  <w:sz w:val="18"/>
                  <w:szCs w:val="18"/>
                </w:rPr>
                <w:t>Class B</w:t>
              </w:r>
            </w:ins>
          </w:p>
        </w:tc>
        <w:tc>
          <w:tcPr>
            <w:tcW w:w="988" w:type="dxa"/>
            <w:tcBorders>
              <w:top w:val="nil"/>
              <w:left w:val="nil"/>
              <w:bottom w:val="nil"/>
              <w:right w:val="nil"/>
            </w:tcBorders>
            <w:shd w:val="clear" w:color="auto" w:fill="auto"/>
            <w:noWrap/>
            <w:vAlign w:val="center"/>
            <w:hideMark/>
          </w:tcPr>
          <w:p w14:paraId="24080E1E" w14:textId="77777777" w:rsidR="00B83785" w:rsidRDefault="00B83785">
            <w:pPr>
              <w:jc w:val="center"/>
              <w:rPr>
                <w:ins w:id="213" w:author="Yue Yu(余越)" w:date="2023-10-12T12:58:00Z"/>
                <w:rFonts w:ascii="Arial" w:hAnsi="Arial" w:cs="Arial"/>
                <w:color w:val="000000"/>
                <w:sz w:val="18"/>
                <w:szCs w:val="18"/>
              </w:rPr>
            </w:pPr>
            <w:ins w:id="214" w:author="Yue Yu(余越)" w:date="2023-10-12T12:58:00Z">
              <w:r>
                <w:rPr>
                  <w:rFonts w:ascii="Arial" w:hAnsi="Arial" w:cs="Arial"/>
                  <w:color w:val="000000"/>
                  <w:sz w:val="18"/>
                  <w:szCs w:val="18"/>
                </w:rPr>
                <w:t>-0.01%</w:t>
              </w:r>
            </w:ins>
          </w:p>
        </w:tc>
        <w:tc>
          <w:tcPr>
            <w:tcW w:w="988" w:type="dxa"/>
            <w:tcBorders>
              <w:top w:val="nil"/>
              <w:left w:val="nil"/>
              <w:bottom w:val="nil"/>
              <w:right w:val="nil"/>
            </w:tcBorders>
            <w:shd w:val="clear" w:color="auto" w:fill="auto"/>
            <w:noWrap/>
            <w:vAlign w:val="center"/>
            <w:hideMark/>
          </w:tcPr>
          <w:p w14:paraId="64124EE4" w14:textId="77777777" w:rsidR="00B83785" w:rsidRDefault="00B83785">
            <w:pPr>
              <w:jc w:val="center"/>
              <w:rPr>
                <w:ins w:id="215" w:author="Yue Yu(余越)" w:date="2023-10-12T12:58:00Z"/>
                <w:rFonts w:ascii="Arial" w:hAnsi="Arial" w:cs="Arial"/>
                <w:color w:val="000000"/>
                <w:sz w:val="18"/>
                <w:szCs w:val="18"/>
              </w:rPr>
            </w:pPr>
            <w:ins w:id="216" w:author="Yue Yu(余越)" w:date="2023-10-12T12:58:00Z">
              <w:r>
                <w:rPr>
                  <w:rFonts w:ascii="Arial" w:hAnsi="Arial" w:cs="Arial"/>
                  <w:color w:val="000000"/>
                  <w:sz w:val="18"/>
                  <w:szCs w:val="18"/>
                </w:rPr>
                <w:t>0.02%</w:t>
              </w:r>
            </w:ins>
          </w:p>
        </w:tc>
        <w:tc>
          <w:tcPr>
            <w:tcW w:w="988" w:type="dxa"/>
            <w:tcBorders>
              <w:top w:val="nil"/>
              <w:left w:val="nil"/>
              <w:bottom w:val="nil"/>
              <w:right w:val="single" w:sz="4" w:space="0" w:color="auto"/>
            </w:tcBorders>
            <w:shd w:val="clear" w:color="auto" w:fill="auto"/>
            <w:noWrap/>
            <w:vAlign w:val="center"/>
            <w:hideMark/>
          </w:tcPr>
          <w:p w14:paraId="2D69714C" w14:textId="77777777" w:rsidR="00B83785" w:rsidRDefault="00B83785">
            <w:pPr>
              <w:jc w:val="center"/>
              <w:rPr>
                <w:ins w:id="217" w:author="Yue Yu(余越)" w:date="2023-10-12T12:58:00Z"/>
                <w:rFonts w:ascii="Arial" w:hAnsi="Arial" w:cs="Arial"/>
                <w:color w:val="000000"/>
                <w:sz w:val="18"/>
                <w:szCs w:val="18"/>
              </w:rPr>
            </w:pPr>
            <w:ins w:id="218" w:author="Yue Yu(余越)" w:date="2023-10-12T12:58:00Z">
              <w:r>
                <w:rPr>
                  <w:rFonts w:ascii="Arial" w:hAnsi="Arial" w:cs="Arial"/>
                  <w:color w:val="000000"/>
                  <w:sz w:val="18"/>
                  <w:szCs w:val="18"/>
                </w:rPr>
                <w:t>0.14%</w:t>
              </w:r>
            </w:ins>
          </w:p>
        </w:tc>
        <w:tc>
          <w:tcPr>
            <w:tcW w:w="1054" w:type="dxa"/>
            <w:tcBorders>
              <w:top w:val="nil"/>
              <w:left w:val="nil"/>
              <w:bottom w:val="nil"/>
              <w:right w:val="nil"/>
            </w:tcBorders>
            <w:shd w:val="clear" w:color="auto" w:fill="auto"/>
            <w:noWrap/>
            <w:vAlign w:val="center"/>
            <w:hideMark/>
          </w:tcPr>
          <w:p w14:paraId="412C3CBD" w14:textId="77777777" w:rsidR="00B83785" w:rsidRDefault="00B83785">
            <w:pPr>
              <w:jc w:val="center"/>
              <w:rPr>
                <w:ins w:id="219" w:author="Yue Yu(余越)" w:date="2023-10-12T12:58:00Z"/>
                <w:rFonts w:ascii="Arial" w:hAnsi="Arial" w:cs="Arial"/>
                <w:color w:val="000000"/>
                <w:sz w:val="18"/>
                <w:szCs w:val="18"/>
              </w:rPr>
            </w:pPr>
            <w:ins w:id="220" w:author="Yue Yu(余越)" w:date="2023-10-12T12:58:00Z">
              <w:r>
                <w:rPr>
                  <w:rFonts w:ascii="Arial" w:hAnsi="Arial" w:cs="Arial"/>
                  <w:color w:val="000000"/>
                  <w:sz w:val="18"/>
                  <w:szCs w:val="18"/>
                </w:rPr>
                <w:t>99.8%</w:t>
              </w:r>
            </w:ins>
          </w:p>
        </w:tc>
        <w:tc>
          <w:tcPr>
            <w:tcW w:w="1054" w:type="dxa"/>
            <w:tcBorders>
              <w:top w:val="nil"/>
              <w:left w:val="nil"/>
              <w:bottom w:val="nil"/>
              <w:right w:val="nil"/>
            </w:tcBorders>
            <w:shd w:val="clear" w:color="auto" w:fill="auto"/>
            <w:noWrap/>
            <w:vAlign w:val="center"/>
            <w:hideMark/>
          </w:tcPr>
          <w:p w14:paraId="5922E71D" w14:textId="77777777" w:rsidR="00B83785" w:rsidRDefault="00B83785">
            <w:pPr>
              <w:jc w:val="center"/>
              <w:rPr>
                <w:ins w:id="221" w:author="Yue Yu(余越)" w:date="2023-10-12T12:58:00Z"/>
                <w:rFonts w:ascii="Arial" w:hAnsi="Arial" w:cs="Arial"/>
                <w:color w:val="000000"/>
                <w:sz w:val="18"/>
                <w:szCs w:val="18"/>
              </w:rPr>
            </w:pPr>
            <w:ins w:id="222" w:author="Yue Yu(余越)" w:date="2023-10-12T12:58:00Z">
              <w:r>
                <w:rPr>
                  <w:rFonts w:ascii="Arial" w:hAnsi="Arial" w:cs="Arial"/>
                  <w:color w:val="000000"/>
                  <w:sz w:val="18"/>
                  <w:szCs w:val="18"/>
                </w:rPr>
                <w:t>100.2%</w:t>
              </w:r>
            </w:ins>
          </w:p>
        </w:tc>
        <w:tc>
          <w:tcPr>
            <w:tcW w:w="1169" w:type="dxa"/>
            <w:tcBorders>
              <w:top w:val="nil"/>
              <w:left w:val="single" w:sz="4" w:space="0" w:color="auto"/>
              <w:bottom w:val="nil"/>
              <w:right w:val="single" w:sz="8" w:space="0" w:color="auto"/>
            </w:tcBorders>
            <w:shd w:val="clear" w:color="auto" w:fill="auto"/>
            <w:noWrap/>
            <w:vAlign w:val="center"/>
            <w:hideMark/>
          </w:tcPr>
          <w:p w14:paraId="2B09362D" w14:textId="77777777" w:rsidR="00B83785" w:rsidRDefault="00B83785">
            <w:pPr>
              <w:jc w:val="center"/>
              <w:rPr>
                <w:ins w:id="223" w:author="Yue Yu(余越)" w:date="2023-10-12T12:58:00Z"/>
                <w:rFonts w:ascii="Arial" w:hAnsi="Arial" w:cs="Arial"/>
                <w:color w:val="000000"/>
                <w:sz w:val="18"/>
                <w:szCs w:val="18"/>
              </w:rPr>
            </w:pPr>
            <w:ins w:id="224" w:author="Yue Yu(余越)" w:date="2023-10-12T12:58:00Z">
              <w:r>
                <w:rPr>
                  <w:rFonts w:ascii="Arial" w:hAnsi="Arial" w:cs="Arial"/>
                  <w:color w:val="000000"/>
                  <w:sz w:val="18"/>
                  <w:szCs w:val="18"/>
                </w:rPr>
                <w:t>99.8%</w:t>
              </w:r>
            </w:ins>
          </w:p>
        </w:tc>
      </w:tr>
      <w:tr w:rsidR="00B83785" w14:paraId="23540DEA" w14:textId="77777777" w:rsidTr="00B83785">
        <w:trPr>
          <w:trHeight w:val="255"/>
          <w:ins w:id="225" w:author="Yue Yu(余越)" w:date="2023-10-12T12:58:00Z"/>
        </w:trPr>
        <w:tc>
          <w:tcPr>
            <w:tcW w:w="1040" w:type="dxa"/>
            <w:tcBorders>
              <w:top w:val="nil"/>
              <w:left w:val="single" w:sz="8" w:space="0" w:color="auto"/>
              <w:bottom w:val="nil"/>
              <w:right w:val="single" w:sz="8" w:space="0" w:color="auto"/>
            </w:tcBorders>
            <w:shd w:val="clear" w:color="auto" w:fill="auto"/>
            <w:noWrap/>
            <w:vAlign w:val="center"/>
            <w:hideMark/>
          </w:tcPr>
          <w:p w14:paraId="3A57670F" w14:textId="77777777" w:rsidR="00B83785" w:rsidRDefault="00B83785">
            <w:pPr>
              <w:jc w:val="center"/>
              <w:rPr>
                <w:ins w:id="226" w:author="Yue Yu(余越)" w:date="2023-10-12T12:58:00Z"/>
                <w:rFonts w:ascii="Arial" w:hAnsi="Arial" w:cs="Arial"/>
                <w:color w:val="000000"/>
                <w:sz w:val="18"/>
                <w:szCs w:val="18"/>
              </w:rPr>
            </w:pPr>
            <w:ins w:id="227" w:author="Yue Yu(余越)" w:date="2023-10-12T12:58:00Z">
              <w:r>
                <w:rPr>
                  <w:rFonts w:ascii="Arial" w:hAnsi="Arial" w:cs="Arial"/>
                  <w:color w:val="000000"/>
                  <w:sz w:val="18"/>
                  <w:szCs w:val="18"/>
                </w:rPr>
                <w:t>Class C</w:t>
              </w:r>
            </w:ins>
          </w:p>
        </w:tc>
        <w:tc>
          <w:tcPr>
            <w:tcW w:w="988" w:type="dxa"/>
            <w:tcBorders>
              <w:top w:val="nil"/>
              <w:left w:val="nil"/>
              <w:bottom w:val="nil"/>
              <w:right w:val="nil"/>
            </w:tcBorders>
            <w:shd w:val="clear" w:color="auto" w:fill="auto"/>
            <w:noWrap/>
            <w:vAlign w:val="center"/>
            <w:hideMark/>
          </w:tcPr>
          <w:p w14:paraId="46198197" w14:textId="77777777" w:rsidR="00B83785" w:rsidRDefault="00B83785">
            <w:pPr>
              <w:jc w:val="center"/>
              <w:rPr>
                <w:ins w:id="228" w:author="Yue Yu(余越)" w:date="2023-10-12T12:58:00Z"/>
                <w:rFonts w:ascii="Arial" w:hAnsi="Arial" w:cs="Arial"/>
                <w:color w:val="000000"/>
                <w:sz w:val="18"/>
                <w:szCs w:val="18"/>
              </w:rPr>
            </w:pPr>
            <w:ins w:id="229" w:author="Yue Yu(余越)" w:date="2023-10-12T12:58:00Z">
              <w:r>
                <w:rPr>
                  <w:rFonts w:ascii="Arial" w:hAnsi="Arial" w:cs="Arial"/>
                  <w:color w:val="000000"/>
                  <w:sz w:val="18"/>
                  <w:szCs w:val="18"/>
                </w:rPr>
                <w:t>0.00%</w:t>
              </w:r>
            </w:ins>
          </w:p>
        </w:tc>
        <w:tc>
          <w:tcPr>
            <w:tcW w:w="988" w:type="dxa"/>
            <w:tcBorders>
              <w:top w:val="nil"/>
              <w:left w:val="nil"/>
              <w:bottom w:val="nil"/>
              <w:right w:val="nil"/>
            </w:tcBorders>
            <w:shd w:val="clear" w:color="auto" w:fill="auto"/>
            <w:noWrap/>
            <w:vAlign w:val="center"/>
            <w:hideMark/>
          </w:tcPr>
          <w:p w14:paraId="5B8D6136" w14:textId="77777777" w:rsidR="00B83785" w:rsidRDefault="00B83785">
            <w:pPr>
              <w:jc w:val="center"/>
              <w:rPr>
                <w:ins w:id="230" w:author="Yue Yu(余越)" w:date="2023-10-12T12:58:00Z"/>
                <w:rFonts w:ascii="Arial" w:hAnsi="Arial" w:cs="Arial"/>
                <w:color w:val="000000"/>
                <w:sz w:val="18"/>
                <w:szCs w:val="18"/>
              </w:rPr>
            </w:pPr>
            <w:ins w:id="231" w:author="Yue Yu(余越)" w:date="2023-10-12T12:58:00Z">
              <w:r>
                <w:rPr>
                  <w:rFonts w:ascii="Arial" w:hAnsi="Arial" w:cs="Arial"/>
                  <w:color w:val="000000"/>
                  <w:sz w:val="18"/>
                  <w:szCs w:val="18"/>
                </w:rPr>
                <w:t>0.09%</w:t>
              </w:r>
            </w:ins>
          </w:p>
        </w:tc>
        <w:tc>
          <w:tcPr>
            <w:tcW w:w="988" w:type="dxa"/>
            <w:tcBorders>
              <w:top w:val="nil"/>
              <w:left w:val="nil"/>
              <w:bottom w:val="nil"/>
              <w:right w:val="single" w:sz="4" w:space="0" w:color="auto"/>
            </w:tcBorders>
            <w:shd w:val="clear" w:color="auto" w:fill="auto"/>
            <w:noWrap/>
            <w:vAlign w:val="center"/>
            <w:hideMark/>
          </w:tcPr>
          <w:p w14:paraId="59D728E9" w14:textId="77777777" w:rsidR="00B83785" w:rsidRDefault="00B83785">
            <w:pPr>
              <w:jc w:val="center"/>
              <w:rPr>
                <w:ins w:id="232" w:author="Yue Yu(余越)" w:date="2023-10-12T12:58:00Z"/>
                <w:rFonts w:ascii="Arial" w:hAnsi="Arial" w:cs="Arial"/>
                <w:color w:val="000000"/>
                <w:sz w:val="18"/>
                <w:szCs w:val="18"/>
              </w:rPr>
            </w:pPr>
            <w:ins w:id="233" w:author="Yue Yu(余越)" w:date="2023-10-12T12:58:00Z">
              <w:r>
                <w:rPr>
                  <w:rFonts w:ascii="Arial" w:hAnsi="Arial" w:cs="Arial"/>
                  <w:color w:val="000000"/>
                  <w:sz w:val="18"/>
                  <w:szCs w:val="18"/>
                </w:rPr>
                <w:t>-0.07%</w:t>
              </w:r>
            </w:ins>
          </w:p>
        </w:tc>
        <w:tc>
          <w:tcPr>
            <w:tcW w:w="1054" w:type="dxa"/>
            <w:tcBorders>
              <w:top w:val="nil"/>
              <w:left w:val="nil"/>
              <w:bottom w:val="nil"/>
              <w:right w:val="nil"/>
            </w:tcBorders>
            <w:shd w:val="clear" w:color="auto" w:fill="auto"/>
            <w:noWrap/>
            <w:vAlign w:val="center"/>
            <w:hideMark/>
          </w:tcPr>
          <w:p w14:paraId="2E4959BF" w14:textId="77777777" w:rsidR="00B83785" w:rsidRDefault="00B83785">
            <w:pPr>
              <w:jc w:val="center"/>
              <w:rPr>
                <w:ins w:id="234" w:author="Yue Yu(余越)" w:date="2023-10-12T12:58:00Z"/>
                <w:rFonts w:ascii="Arial" w:hAnsi="Arial" w:cs="Arial"/>
                <w:color w:val="000000"/>
                <w:sz w:val="18"/>
                <w:szCs w:val="18"/>
              </w:rPr>
            </w:pPr>
            <w:ins w:id="235" w:author="Yue Yu(余越)" w:date="2023-10-12T12:58:00Z">
              <w:r>
                <w:rPr>
                  <w:rFonts w:ascii="Arial" w:hAnsi="Arial" w:cs="Arial"/>
                  <w:color w:val="000000"/>
                  <w:sz w:val="18"/>
                  <w:szCs w:val="18"/>
                </w:rPr>
                <w:t>99.9%</w:t>
              </w:r>
            </w:ins>
          </w:p>
        </w:tc>
        <w:tc>
          <w:tcPr>
            <w:tcW w:w="1054" w:type="dxa"/>
            <w:tcBorders>
              <w:top w:val="nil"/>
              <w:left w:val="nil"/>
              <w:bottom w:val="nil"/>
              <w:right w:val="nil"/>
            </w:tcBorders>
            <w:shd w:val="clear" w:color="auto" w:fill="auto"/>
            <w:noWrap/>
            <w:vAlign w:val="center"/>
            <w:hideMark/>
          </w:tcPr>
          <w:p w14:paraId="4F04CBD4" w14:textId="77777777" w:rsidR="00B83785" w:rsidRDefault="00B83785">
            <w:pPr>
              <w:jc w:val="center"/>
              <w:rPr>
                <w:ins w:id="236" w:author="Yue Yu(余越)" w:date="2023-10-12T12:58:00Z"/>
                <w:rFonts w:ascii="Arial" w:hAnsi="Arial" w:cs="Arial"/>
                <w:color w:val="000000"/>
                <w:sz w:val="18"/>
                <w:szCs w:val="18"/>
              </w:rPr>
            </w:pPr>
            <w:ins w:id="237" w:author="Yue Yu(余越)" w:date="2023-10-12T12:58:00Z">
              <w:r>
                <w:rPr>
                  <w:rFonts w:ascii="Arial" w:hAnsi="Arial" w:cs="Arial"/>
                  <w:color w:val="000000"/>
                  <w:sz w:val="18"/>
                  <w:szCs w:val="18"/>
                </w:rPr>
                <w:t>100.2%</w:t>
              </w:r>
            </w:ins>
          </w:p>
        </w:tc>
        <w:tc>
          <w:tcPr>
            <w:tcW w:w="1169" w:type="dxa"/>
            <w:tcBorders>
              <w:top w:val="nil"/>
              <w:left w:val="single" w:sz="4" w:space="0" w:color="auto"/>
              <w:bottom w:val="nil"/>
              <w:right w:val="single" w:sz="8" w:space="0" w:color="auto"/>
            </w:tcBorders>
            <w:shd w:val="clear" w:color="auto" w:fill="auto"/>
            <w:noWrap/>
            <w:vAlign w:val="center"/>
            <w:hideMark/>
          </w:tcPr>
          <w:p w14:paraId="060C5CE2" w14:textId="77777777" w:rsidR="00B83785" w:rsidRDefault="00B83785">
            <w:pPr>
              <w:jc w:val="center"/>
              <w:rPr>
                <w:ins w:id="238" w:author="Yue Yu(余越)" w:date="2023-10-12T12:58:00Z"/>
                <w:rFonts w:ascii="Arial" w:hAnsi="Arial" w:cs="Arial"/>
                <w:color w:val="000000"/>
                <w:sz w:val="18"/>
                <w:szCs w:val="18"/>
              </w:rPr>
            </w:pPr>
            <w:ins w:id="239" w:author="Yue Yu(余越)" w:date="2023-10-12T12:58:00Z">
              <w:r>
                <w:rPr>
                  <w:rFonts w:ascii="Arial" w:hAnsi="Arial" w:cs="Arial"/>
                  <w:color w:val="000000"/>
                  <w:sz w:val="18"/>
                  <w:szCs w:val="18"/>
                </w:rPr>
                <w:t>100.0%</w:t>
              </w:r>
            </w:ins>
          </w:p>
        </w:tc>
      </w:tr>
      <w:tr w:rsidR="00B83785" w14:paraId="5761CE6E" w14:textId="77777777" w:rsidTr="00B83785">
        <w:trPr>
          <w:trHeight w:val="255"/>
          <w:ins w:id="240" w:author="Yue Yu(余越)" w:date="2023-10-12T12:58:00Z"/>
        </w:trPr>
        <w:tc>
          <w:tcPr>
            <w:tcW w:w="1040" w:type="dxa"/>
            <w:tcBorders>
              <w:top w:val="nil"/>
              <w:left w:val="single" w:sz="8" w:space="0" w:color="auto"/>
              <w:bottom w:val="nil"/>
              <w:right w:val="single" w:sz="8" w:space="0" w:color="auto"/>
            </w:tcBorders>
            <w:shd w:val="clear" w:color="auto" w:fill="auto"/>
            <w:noWrap/>
            <w:vAlign w:val="center"/>
            <w:hideMark/>
          </w:tcPr>
          <w:p w14:paraId="6AA68C3E" w14:textId="77777777" w:rsidR="00B83785" w:rsidRDefault="00B83785">
            <w:pPr>
              <w:jc w:val="center"/>
              <w:rPr>
                <w:ins w:id="241" w:author="Yue Yu(余越)" w:date="2023-10-12T12:58:00Z"/>
                <w:rFonts w:ascii="Arial" w:hAnsi="Arial" w:cs="Arial"/>
                <w:color w:val="000000"/>
                <w:sz w:val="18"/>
                <w:szCs w:val="18"/>
              </w:rPr>
            </w:pPr>
            <w:ins w:id="242" w:author="Yue Yu(余越)" w:date="2023-10-12T12:58:00Z">
              <w:r>
                <w:rPr>
                  <w:rFonts w:ascii="Arial" w:hAnsi="Arial" w:cs="Arial"/>
                  <w:color w:val="000000"/>
                  <w:sz w:val="18"/>
                  <w:szCs w:val="18"/>
                </w:rPr>
                <w:t>Class E</w:t>
              </w:r>
            </w:ins>
          </w:p>
        </w:tc>
        <w:tc>
          <w:tcPr>
            <w:tcW w:w="988" w:type="dxa"/>
            <w:tcBorders>
              <w:top w:val="nil"/>
              <w:left w:val="nil"/>
              <w:bottom w:val="nil"/>
              <w:right w:val="nil"/>
            </w:tcBorders>
            <w:shd w:val="clear" w:color="auto" w:fill="auto"/>
            <w:noWrap/>
            <w:vAlign w:val="center"/>
            <w:hideMark/>
          </w:tcPr>
          <w:p w14:paraId="125F163F" w14:textId="77777777" w:rsidR="00B83785" w:rsidRDefault="00B83785">
            <w:pPr>
              <w:jc w:val="center"/>
              <w:rPr>
                <w:ins w:id="243" w:author="Yue Yu(余越)" w:date="2023-10-12T12:58:00Z"/>
                <w:rFonts w:ascii="Arial" w:hAnsi="Arial" w:cs="Arial"/>
                <w:color w:val="000000"/>
                <w:sz w:val="18"/>
                <w:szCs w:val="18"/>
              </w:rPr>
            </w:pPr>
            <w:ins w:id="244" w:author="Yue Yu(余越)" w:date="2023-10-12T12:58:00Z">
              <w:r>
                <w:rPr>
                  <w:rFonts w:ascii="Arial" w:hAnsi="Arial" w:cs="Arial"/>
                  <w:color w:val="000000"/>
                  <w:sz w:val="18"/>
                  <w:szCs w:val="18"/>
                </w:rPr>
                <w:t> </w:t>
              </w:r>
            </w:ins>
          </w:p>
        </w:tc>
        <w:tc>
          <w:tcPr>
            <w:tcW w:w="988" w:type="dxa"/>
            <w:tcBorders>
              <w:top w:val="nil"/>
              <w:left w:val="nil"/>
              <w:bottom w:val="nil"/>
              <w:right w:val="nil"/>
            </w:tcBorders>
            <w:shd w:val="clear" w:color="auto" w:fill="auto"/>
            <w:noWrap/>
            <w:vAlign w:val="center"/>
            <w:hideMark/>
          </w:tcPr>
          <w:p w14:paraId="64E51BB1" w14:textId="77777777" w:rsidR="00B83785" w:rsidRDefault="00B83785">
            <w:pPr>
              <w:jc w:val="center"/>
              <w:rPr>
                <w:ins w:id="245" w:author="Yue Yu(余越)" w:date="2023-10-12T12:58:00Z"/>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46446F8" w14:textId="77777777" w:rsidR="00B83785" w:rsidRDefault="00B83785">
            <w:pPr>
              <w:jc w:val="center"/>
              <w:rPr>
                <w:ins w:id="246" w:author="Yue Yu(余越)" w:date="2023-10-12T12:58:00Z"/>
                <w:rFonts w:ascii="Arial" w:hAnsi="Arial" w:cs="Arial"/>
                <w:color w:val="000000"/>
                <w:sz w:val="18"/>
                <w:szCs w:val="18"/>
              </w:rPr>
            </w:pPr>
            <w:ins w:id="247" w:author="Yue Yu(余越)" w:date="2023-10-12T12:58: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hideMark/>
          </w:tcPr>
          <w:p w14:paraId="560360A0" w14:textId="77777777" w:rsidR="00B83785" w:rsidRDefault="00B83785">
            <w:pPr>
              <w:jc w:val="center"/>
              <w:rPr>
                <w:ins w:id="248" w:author="Yue Yu(余越)" w:date="2023-10-12T12:58:00Z"/>
                <w:rFonts w:ascii="Arial" w:hAnsi="Arial" w:cs="Arial"/>
                <w:color w:val="000000"/>
                <w:sz w:val="18"/>
                <w:szCs w:val="18"/>
              </w:rPr>
            </w:pPr>
            <w:ins w:id="249" w:author="Yue Yu(余越)" w:date="2023-10-12T12:58: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hideMark/>
          </w:tcPr>
          <w:p w14:paraId="5A9EAD5E" w14:textId="77777777" w:rsidR="00B83785" w:rsidRDefault="00B83785">
            <w:pPr>
              <w:jc w:val="center"/>
              <w:rPr>
                <w:ins w:id="250" w:author="Yue Yu(余越)" w:date="2023-10-12T12:5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146DE7C9" w14:textId="77777777" w:rsidR="00B83785" w:rsidRDefault="00B83785">
            <w:pPr>
              <w:jc w:val="center"/>
              <w:rPr>
                <w:ins w:id="251" w:author="Yue Yu(余越)" w:date="2023-10-12T12:58:00Z"/>
                <w:rFonts w:ascii="Arial" w:hAnsi="Arial" w:cs="Arial"/>
                <w:color w:val="000000"/>
                <w:sz w:val="18"/>
                <w:szCs w:val="18"/>
              </w:rPr>
            </w:pPr>
            <w:ins w:id="252" w:author="Yue Yu(余越)" w:date="2023-10-12T12:58:00Z">
              <w:r>
                <w:rPr>
                  <w:rFonts w:ascii="Arial" w:hAnsi="Arial" w:cs="Arial"/>
                  <w:color w:val="000000"/>
                  <w:sz w:val="18"/>
                  <w:szCs w:val="18"/>
                </w:rPr>
                <w:t> </w:t>
              </w:r>
            </w:ins>
          </w:p>
        </w:tc>
      </w:tr>
      <w:tr w:rsidR="00B83785" w14:paraId="102591A6" w14:textId="77777777" w:rsidTr="00B83785">
        <w:trPr>
          <w:trHeight w:val="255"/>
          <w:ins w:id="253" w:author="Yue Yu(余越)" w:date="2023-10-12T12: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392594" w14:textId="77777777" w:rsidR="00B83785" w:rsidRDefault="00B83785">
            <w:pPr>
              <w:jc w:val="center"/>
              <w:rPr>
                <w:ins w:id="254" w:author="Yue Yu(余越)" w:date="2023-10-12T12:58:00Z"/>
                <w:rFonts w:ascii="Arial" w:hAnsi="Arial" w:cs="Arial"/>
                <w:b/>
                <w:bCs/>
                <w:color w:val="000000"/>
                <w:sz w:val="18"/>
                <w:szCs w:val="18"/>
              </w:rPr>
            </w:pPr>
            <w:ins w:id="255" w:author="Yue Yu(余越)" w:date="2023-10-12T12:58:00Z">
              <w:r>
                <w:rPr>
                  <w:rFonts w:ascii="Arial" w:hAnsi="Arial" w:cs="Arial"/>
                  <w:b/>
                  <w:bCs/>
                  <w:color w:val="000000"/>
                  <w:sz w:val="18"/>
                  <w:szCs w:val="18"/>
                </w:rPr>
                <w:t>Overall</w:t>
              </w:r>
            </w:ins>
          </w:p>
        </w:tc>
        <w:tc>
          <w:tcPr>
            <w:tcW w:w="988" w:type="dxa"/>
            <w:tcBorders>
              <w:top w:val="single" w:sz="8" w:space="0" w:color="auto"/>
              <w:left w:val="nil"/>
              <w:bottom w:val="nil"/>
              <w:right w:val="nil"/>
            </w:tcBorders>
            <w:shd w:val="clear" w:color="auto" w:fill="auto"/>
            <w:noWrap/>
            <w:vAlign w:val="center"/>
            <w:hideMark/>
          </w:tcPr>
          <w:p w14:paraId="516393E1" w14:textId="77777777" w:rsidR="00B83785" w:rsidRDefault="00B83785">
            <w:pPr>
              <w:jc w:val="center"/>
              <w:rPr>
                <w:ins w:id="256" w:author="Yue Yu(余越)" w:date="2023-10-12T12:58:00Z"/>
                <w:rFonts w:ascii="Arial" w:hAnsi="Arial" w:cs="Arial"/>
                <w:color w:val="000000"/>
                <w:sz w:val="18"/>
                <w:szCs w:val="18"/>
              </w:rPr>
            </w:pPr>
            <w:ins w:id="257" w:author="Yue Yu(余越)" w:date="2023-10-12T12:58:00Z">
              <w:r>
                <w:rPr>
                  <w:rFonts w:ascii="Arial" w:hAnsi="Arial" w:cs="Arial"/>
                  <w:color w:val="000000"/>
                  <w:sz w:val="18"/>
                  <w:szCs w:val="18"/>
                </w:rPr>
                <w:t>0.00%</w:t>
              </w:r>
            </w:ins>
          </w:p>
        </w:tc>
        <w:tc>
          <w:tcPr>
            <w:tcW w:w="988" w:type="dxa"/>
            <w:tcBorders>
              <w:top w:val="single" w:sz="8" w:space="0" w:color="auto"/>
              <w:left w:val="nil"/>
              <w:bottom w:val="nil"/>
              <w:right w:val="nil"/>
            </w:tcBorders>
            <w:shd w:val="clear" w:color="auto" w:fill="auto"/>
            <w:noWrap/>
            <w:vAlign w:val="center"/>
            <w:hideMark/>
          </w:tcPr>
          <w:p w14:paraId="742CF4E7" w14:textId="77777777" w:rsidR="00B83785" w:rsidRDefault="00B83785">
            <w:pPr>
              <w:jc w:val="center"/>
              <w:rPr>
                <w:ins w:id="258" w:author="Yue Yu(余越)" w:date="2023-10-12T12:58:00Z"/>
                <w:rFonts w:ascii="Arial" w:hAnsi="Arial" w:cs="Arial"/>
                <w:color w:val="000000"/>
                <w:sz w:val="18"/>
                <w:szCs w:val="18"/>
              </w:rPr>
            </w:pPr>
            <w:ins w:id="259" w:author="Yue Yu(余越)" w:date="2023-10-12T12:58:00Z">
              <w:r>
                <w:rPr>
                  <w:rFonts w:ascii="Arial" w:hAnsi="Arial" w:cs="Arial"/>
                  <w:color w:val="000000"/>
                  <w:sz w:val="18"/>
                  <w:szCs w:val="18"/>
                </w:rPr>
                <w:t>0.01%</w:t>
              </w:r>
            </w:ins>
          </w:p>
        </w:tc>
        <w:tc>
          <w:tcPr>
            <w:tcW w:w="988" w:type="dxa"/>
            <w:tcBorders>
              <w:top w:val="single" w:sz="8" w:space="0" w:color="auto"/>
              <w:left w:val="nil"/>
              <w:bottom w:val="nil"/>
              <w:right w:val="single" w:sz="4" w:space="0" w:color="auto"/>
            </w:tcBorders>
            <w:shd w:val="clear" w:color="auto" w:fill="auto"/>
            <w:noWrap/>
            <w:vAlign w:val="center"/>
            <w:hideMark/>
          </w:tcPr>
          <w:p w14:paraId="7BBC3DC5" w14:textId="77777777" w:rsidR="00B83785" w:rsidRDefault="00B83785">
            <w:pPr>
              <w:jc w:val="center"/>
              <w:rPr>
                <w:ins w:id="260" w:author="Yue Yu(余越)" w:date="2023-10-12T12:58:00Z"/>
                <w:rFonts w:ascii="Arial" w:hAnsi="Arial" w:cs="Arial"/>
                <w:color w:val="000000"/>
                <w:sz w:val="18"/>
                <w:szCs w:val="18"/>
              </w:rPr>
            </w:pPr>
            <w:ins w:id="261" w:author="Yue Yu(余越)" w:date="2023-10-12T12:58:00Z">
              <w:r>
                <w:rPr>
                  <w:rFonts w:ascii="Arial" w:hAnsi="Arial" w:cs="Arial"/>
                  <w:color w:val="000000"/>
                  <w:sz w:val="18"/>
                  <w:szCs w:val="18"/>
                </w:rPr>
                <w:t>-0.01%</w:t>
              </w:r>
            </w:ins>
          </w:p>
        </w:tc>
        <w:tc>
          <w:tcPr>
            <w:tcW w:w="1054" w:type="dxa"/>
            <w:tcBorders>
              <w:top w:val="single" w:sz="8" w:space="0" w:color="auto"/>
              <w:left w:val="nil"/>
              <w:bottom w:val="nil"/>
              <w:right w:val="nil"/>
            </w:tcBorders>
            <w:shd w:val="clear" w:color="auto" w:fill="auto"/>
            <w:noWrap/>
            <w:vAlign w:val="center"/>
            <w:hideMark/>
          </w:tcPr>
          <w:p w14:paraId="7F9AB881" w14:textId="77777777" w:rsidR="00B83785" w:rsidRDefault="00B83785">
            <w:pPr>
              <w:jc w:val="center"/>
              <w:rPr>
                <w:ins w:id="262" w:author="Yue Yu(余越)" w:date="2023-10-12T12:58:00Z"/>
                <w:rFonts w:ascii="Arial" w:hAnsi="Arial" w:cs="Arial"/>
                <w:color w:val="000000"/>
                <w:sz w:val="18"/>
                <w:szCs w:val="18"/>
              </w:rPr>
            </w:pPr>
            <w:ins w:id="263" w:author="Yue Yu(余越)" w:date="2023-10-12T12:58:00Z">
              <w:r>
                <w:rPr>
                  <w:rFonts w:ascii="Arial" w:hAnsi="Arial" w:cs="Arial"/>
                  <w:color w:val="000000"/>
                  <w:sz w:val="18"/>
                  <w:szCs w:val="18"/>
                </w:rPr>
                <w:t>99.9%</w:t>
              </w:r>
            </w:ins>
          </w:p>
        </w:tc>
        <w:tc>
          <w:tcPr>
            <w:tcW w:w="1054" w:type="dxa"/>
            <w:tcBorders>
              <w:top w:val="single" w:sz="8" w:space="0" w:color="auto"/>
              <w:left w:val="nil"/>
              <w:bottom w:val="nil"/>
              <w:right w:val="nil"/>
            </w:tcBorders>
            <w:shd w:val="clear" w:color="auto" w:fill="auto"/>
            <w:noWrap/>
            <w:vAlign w:val="center"/>
            <w:hideMark/>
          </w:tcPr>
          <w:p w14:paraId="6DA53C80" w14:textId="77777777" w:rsidR="00B83785" w:rsidRDefault="00B83785">
            <w:pPr>
              <w:jc w:val="center"/>
              <w:rPr>
                <w:ins w:id="264" w:author="Yue Yu(余越)" w:date="2023-10-12T12:58:00Z"/>
                <w:rFonts w:ascii="Arial" w:hAnsi="Arial" w:cs="Arial"/>
                <w:color w:val="000000"/>
                <w:sz w:val="18"/>
                <w:szCs w:val="18"/>
              </w:rPr>
            </w:pPr>
            <w:ins w:id="265" w:author="Yue Yu(余越)" w:date="2023-10-12T12:58:00Z">
              <w:r>
                <w:rPr>
                  <w:rFonts w:ascii="Arial" w:hAnsi="Arial" w:cs="Arial"/>
                  <w:color w:val="000000"/>
                  <w:sz w:val="18"/>
                  <w:szCs w:val="18"/>
                </w:rPr>
                <w:t>100.4%</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70EDC47" w14:textId="77777777" w:rsidR="00B83785" w:rsidRDefault="00B83785">
            <w:pPr>
              <w:jc w:val="center"/>
              <w:rPr>
                <w:ins w:id="266" w:author="Yue Yu(余越)" w:date="2023-10-12T12:58:00Z"/>
                <w:rFonts w:ascii="Arial" w:hAnsi="Arial" w:cs="Arial"/>
                <w:color w:val="000000"/>
                <w:sz w:val="18"/>
                <w:szCs w:val="18"/>
              </w:rPr>
            </w:pPr>
            <w:ins w:id="267" w:author="Yue Yu(余越)" w:date="2023-10-12T12:58:00Z">
              <w:r>
                <w:rPr>
                  <w:rFonts w:ascii="Arial" w:hAnsi="Arial" w:cs="Arial"/>
                  <w:color w:val="000000"/>
                  <w:sz w:val="18"/>
                  <w:szCs w:val="18"/>
                </w:rPr>
                <w:t>100.0%</w:t>
              </w:r>
            </w:ins>
          </w:p>
        </w:tc>
      </w:tr>
      <w:tr w:rsidR="00B83785" w14:paraId="1ADBE846" w14:textId="77777777" w:rsidTr="00B83785">
        <w:trPr>
          <w:trHeight w:val="255"/>
          <w:ins w:id="268" w:author="Yue Yu(余越)" w:date="2023-10-12T12:5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51388B" w14:textId="77777777" w:rsidR="00B83785" w:rsidRDefault="00B83785">
            <w:pPr>
              <w:jc w:val="center"/>
              <w:rPr>
                <w:ins w:id="269" w:author="Yue Yu(余越)" w:date="2023-10-12T12:58:00Z"/>
                <w:rFonts w:ascii="Arial" w:hAnsi="Arial" w:cs="Arial"/>
                <w:color w:val="000000"/>
                <w:sz w:val="18"/>
                <w:szCs w:val="18"/>
              </w:rPr>
            </w:pPr>
            <w:ins w:id="270" w:author="Yue Yu(余越)" w:date="2023-10-12T12:58:00Z">
              <w:r>
                <w:rPr>
                  <w:rFonts w:ascii="Arial" w:hAnsi="Arial" w:cs="Arial"/>
                  <w:color w:val="000000"/>
                  <w:sz w:val="18"/>
                  <w:szCs w:val="18"/>
                </w:rPr>
                <w:t>Class D</w:t>
              </w:r>
            </w:ins>
          </w:p>
        </w:tc>
        <w:tc>
          <w:tcPr>
            <w:tcW w:w="988" w:type="dxa"/>
            <w:tcBorders>
              <w:top w:val="single" w:sz="8" w:space="0" w:color="auto"/>
              <w:left w:val="nil"/>
              <w:bottom w:val="nil"/>
              <w:right w:val="nil"/>
            </w:tcBorders>
            <w:shd w:val="clear" w:color="auto" w:fill="auto"/>
            <w:noWrap/>
            <w:vAlign w:val="center"/>
            <w:hideMark/>
          </w:tcPr>
          <w:p w14:paraId="22F2D88E" w14:textId="77777777" w:rsidR="00B83785" w:rsidRDefault="00B83785">
            <w:pPr>
              <w:jc w:val="center"/>
              <w:rPr>
                <w:ins w:id="271" w:author="Yue Yu(余越)" w:date="2023-10-12T12:58:00Z"/>
                <w:rFonts w:ascii="Arial" w:hAnsi="Arial" w:cs="Arial"/>
                <w:color w:val="000000"/>
                <w:sz w:val="18"/>
                <w:szCs w:val="18"/>
              </w:rPr>
            </w:pPr>
            <w:ins w:id="272" w:author="Yue Yu(余越)" w:date="2023-10-12T12:58:00Z">
              <w:r>
                <w:rPr>
                  <w:rFonts w:ascii="Arial" w:hAnsi="Arial" w:cs="Arial"/>
                  <w:color w:val="000000"/>
                  <w:sz w:val="18"/>
                  <w:szCs w:val="18"/>
                </w:rPr>
                <w:t>-0.05%</w:t>
              </w:r>
            </w:ins>
          </w:p>
        </w:tc>
        <w:tc>
          <w:tcPr>
            <w:tcW w:w="988" w:type="dxa"/>
            <w:tcBorders>
              <w:top w:val="single" w:sz="8" w:space="0" w:color="auto"/>
              <w:left w:val="nil"/>
              <w:bottom w:val="nil"/>
              <w:right w:val="nil"/>
            </w:tcBorders>
            <w:shd w:val="clear" w:color="auto" w:fill="auto"/>
            <w:noWrap/>
            <w:vAlign w:val="center"/>
            <w:hideMark/>
          </w:tcPr>
          <w:p w14:paraId="596A91EE" w14:textId="77777777" w:rsidR="00B83785" w:rsidRDefault="00B83785">
            <w:pPr>
              <w:jc w:val="center"/>
              <w:rPr>
                <w:ins w:id="273" w:author="Yue Yu(余越)" w:date="2023-10-12T12:58:00Z"/>
                <w:rFonts w:ascii="Arial" w:hAnsi="Arial" w:cs="Arial"/>
                <w:color w:val="000000"/>
                <w:sz w:val="18"/>
                <w:szCs w:val="18"/>
              </w:rPr>
            </w:pPr>
            <w:ins w:id="274" w:author="Yue Yu(余越)" w:date="2023-10-12T12:58:00Z">
              <w:r>
                <w:rPr>
                  <w:rFonts w:ascii="Arial" w:hAnsi="Arial" w:cs="Arial"/>
                  <w:color w:val="000000"/>
                  <w:sz w:val="18"/>
                  <w:szCs w:val="18"/>
                </w:rPr>
                <w:t>0.02%</w:t>
              </w:r>
            </w:ins>
          </w:p>
        </w:tc>
        <w:tc>
          <w:tcPr>
            <w:tcW w:w="988" w:type="dxa"/>
            <w:tcBorders>
              <w:top w:val="single" w:sz="8" w:space="0" w:color="auto"/>
              <w:left w:val="nil"/>
              <w:bottom w:val="nil"/>
              <w:right w:val="single" w:sz="4" w:space="0" w:color="auto"/>
            </w:tcBorders>
            <w:shd w:val="clear" w:color="auto" w:fill="auto"/>
            <w:noWrap/>
            <w:vAlign w:val="center"/>
            <w:hideMark/>
          </w:tcPr>
          <w:p w14:paraId="686D4933" w14:textId="77777777" w:rsidR="00B83785" w:rsidRDefault="00B83785">
            <w:pPr>
              <w:jc w:val="center"/>
              <w:rPr>
                <w:ins w:id="275" w:author="Yue Yu(余越)" w:date="2023-10-12T12:58:00Z"/>
                <w:rFonts w:ascii="Arial" w:hAnsi="Arial" w:cs="Arial"/>
                <w:color w:val="000000"/>
                <w:sz w:val="18"/>
                <w:szCs w:val="18"/>
              </w:rPr>
            </w:pPr>
            <w:ins w:id="276" w:author="Yue Yu(余越)" w:date="2023-10-12T12:58:00Z">
              <w:r>
                <w:rPr>
                  <w:rFonts w:ascii="Arial" w:hAnsi="Arial" w:cs="Arial"/>
                  <w:color w:val="000000"/>
                  <w:sz w:val="18"/>
                  <w:szCs w:val="18"/>
                </w:rPr>
                <w:t>0.14%</w:t>
              </w:r>
            </w:ins>
          </w:p>
        </w:tc>
        <w:tc>
          <w:tcPr>
            <w:tcW w:w="1054" w:type="dxa"/>
            <w:tcBorders>
              <w:top w:val="single" w:sz="8" w:space="0" w:color="auto"/>
              <w:left w:val="nil"/>
              <w:bottom w:val="nil"/>
              <w:right w:val="nil"/>
            </w:tcBorders>
            <w:shd w:val="clear" w:color="auto" w:fill="auto"/>
            <w:noWrap/>
            <w:vAlign w:val="center"/>
            <w:hideMark/>
          </w:tcPr>
          <w:p w14:paraId="439E1F64" w14:textId="77777777" w:rsidR="00B83785" w:rsidRDefault="00B83785">
            <w:pPr>
              <w:jc w:val="center"/>
              <w:rPr>
                <w:ins w:id="277" w:author="Yue Yu(余越)" w:date="2023-10-12T12:58:00Z"/>
                <w:rFonts w:ascii="Arial" w:hAnsi="Arial" w:cs="Arial"/>
                <w:color w:val="000000"/>
                <w:sz w:val="18"/>
                <w:szCs w:val="18"/>
              </w:rPr>
            </w:pPr>
            <w:ins w:id="278" w:author="Yue Yu(余越)" w:date="2023-10-12T12:58:00Z">
              <w:r>
                <w:rPr>
                  <w:rFonts w:ascii="Arial" w:hAnsi="Arial" w:cs="Arial"/>
                  <w:color w:val="000000"/>
                  <w:sz w:val="18"/>
                  <w:szCs w:val="18"/>
                </w:rPr>
                <w:t>99.9%</w:t>
              </w:r>
            </w:ins>
          </w:p>
        </w:tc>
        <w:tc>
          <w:tcPr>
            <w:tcW w:w="1054" w:type="dxa"/>
            <w:tcBorders>
              <w:top w:val="single" w:sz="8" w:space="0" w:color="auto"/>
              <w:left w:val="nil"/>
              <w:bottom w:val="nil"/>
              <w:right w:val="nil"/>
            </w:tcBorders>
            <w:shd w:val="clear" w:color="auto" w:fill="auto"/>
            <w:noWrap/>
            <w:vAlign w:val="center"/>
            <w:hideMark/>
          </w:tcPr>
          <w:p w14:paraId="24270E74" w14:textId="77777777" w:rsidR="00B83785" w:rsidRDefault="00B83785">
            <w:pPr>
              <w:jc w:val="center"/>
              <w:rPr>
                <w:ins w:id="279" w:author="Yue Yu(余越)" w:date="2023-10-12T12:58:00Z"/>
                <w:rFonts w:ascii="Arial" w:hAnsi="Arial" w:cs="Arial"/>
                <w:color w:val="000000"/>
                <w:sz w:val="18"/>
                <w:szCs w:val="18"/>
              </w:rPr>
            </w:pPr>
            <w:ins w:id="280" w:author="Yue Yu(余越)" w:date="2023-10-12T12:58:00Z">
              <w:r>
                <w:rPr>
                  <w:rFonts w:ascii="Arial" w:hAnsi="Arial" w:cs="Arial"/>
                  <w:color w:val="000000"/>
                  <w:sz w:val="18"/>
                  <w:szCs w:val="18"/>
                </w:rPr>
                <w:t>100.8%</w:t>
              </w:r>
            </w:ins>
          </w:p>
        </w:tc>
        <w:tc>
          <w:tcPr>
            <w:tcW w:w="1169" w:type="dxa"/>
            <w:tcBorders>
              <w:top w:val="nil"/>
              <w:left w:val="single" w:sz="4" w:space="0" w:color="auto"/>
              <w:bottom w:val="nil"/>
              <w:right w:val="single" w:sz="8" w:space="0" w:color="auto"/>
            </w:tcBorders>
            <w:shd w:val="clear" w:color="auto" w:fill="auto"/>
            <w:noWrap/>
            <w:vAlign w:val="center"/>
            <w:hideMark/>
          </w:tcPr>
          <w:p w14:paraId="09624ACA" w14:textId="77777777" w:rsidR="00B83785" w:rsidRDefault="00B83785">
            <w:pPr>
              <w:jc w:val="center"/>
              <w:rPr>
                <w:ins w:id="281" w:author="Yue Yu(余越)" w:date="2023-10-12T12:58:00Z"/>
                <w:rFonts w:ascii="Arial" w:hAnsi="Arial" w:cs="Arial"/>
                <w:color w:val="000000"/>
                <w:sz w:val="18"/>
                <w:szCs w:val="18"/>
              </w:rPr>
            </w:pPr>
            <w:ins w:id="282" w:author="Yue Yu(余越)" w:date="2023-10-12T12:58:00Z">
              <w:r>
                <w:rPr>
                  <w:rFonts w:ascii="Arial" w:hAnsi="Arial" w:cs="Arial"/>
                  <w:color w:val="000000"/>
                  <w:sz w:val="18"/>
                  <w:szCs w:val="18"/>
                </w:rPr>
                <w:t>100.0%</w:t>
              </w:r>
            </w:ins>
          </w:p>
        </w:tc>
      </w:tr>
      <w:tr w:rsidR="00B83785" w14:paraId="0C8D4DED" w14:textId="77777777" w:rsidTr="00B83785">
        <w:trPr>
          <w:trHeight w:val="255"/>
          <w:ins w:id="283" w:author="Yue Yu(余越)" w:date="2023-10-12T12:58:00Z"/>
        </w:trPr>
        <w:tc>
          <w:tcPr>
            <w:tcW w:w="1040" w:type="dxa"/>
            <w:tcBorders>
              <w:top w:val="nil"/>
              <w:left w:val="single" w:sz="8" w:space="0" w:color="auto"/>
              <w:bottom w:val="nil"/>
              <w:right w:val="single" w:sz="8" w:space="0" w:color="auto"/>
            </w:tcBorders>
            <w:shd w:val="clear" w:color="auto" w:fill="auto"/>
            <w:noWrap/>
            <w:vAlign w:val="center"/>
            <w:hideMark/>
          </w:tcPr>
          <w:p w14:paraId="016A8473" w14:textId="77777777" w:rsidR="00B83785" w:rsidRDefault="00B83785">
            <w:pPr>
              <w:jc w:val="center"/>
              <w:rPr>
                <w:ins w:id="284" w:author="Yue Yu(余越)" w:date="2023-10-12T12:58:00Z"/>
                <w:rFonts w:ascii="Arial" w:hAnsi="Arial" w:cs="Arial"/>
                <w:color w:val="000000"/>
                <w:sz w:val="18"/>
                <w:szCs w:val="18"/>
              </w:rPr>
            </w:pPr>
            <w:ins w:id="285" w:author="Yue Yu(余越)" w:date="2023-10-12T12:58:00Z">
              <w:r>
                <w:rPr>
                  <w:rFonts w:ascii="Arial" w:hAnsi="Arial" w:cs="Arial"/>
                  <w:color w:val="000000"/>
                  <w:sz w:val="18"/>
                  <w:szCs w:val="18"/>
                </w:rPr>
                <w:t>Class F</w:t>
              </w:r>
            </w:ins>
          </w:p>
        </w:tc>
        <w:tc>
          <w:tcPr>
            <w:tcW w:w="988" w:type="dxa"/>
            <w:tcBorders>
              <w:top w:val="nil"/>
              <w:left w:val="nil"/>
              <w:bottom w:val="nil"/>
              <w:right w:val="nil"/>
            </w:tcBorders>
            <w:shd w:val="clear" w:color="auto" w:fill="auto"/>
            <w:noWrap/>
            <w:vAlign w:val="center"/>
            <w:hideMark/>
          </w:tcPr>
          <w:p w14:paraId="6E67DA09" w14:textId="77777777" w:rsidR="00B83785" w:rsidRDefault="00B83785">
            <w:pPr>
              <w:jc w:val="center"/>
              <w:rPr>
                <w:ins w:id="286" w:author="Yue Yu(余越)" w:date="2023-10-12T12:58:00Z"/>
                <w:rFonts w:ascii="Arial" w:hAnsi="Arial" w:cs="Arial"/>
                <w:color w:val="000000"/>
                <w:sz w:val="18"/>
                <w:szCs w:val="18"/>
              </w:rPr>
            </w:pPr>
            <w:ins w:id="287" w:author="Yue Yu(余越)" w:date="2023-10-12T12:58:00Z">
              <w:r>
                <w:rPr>
                  <w:rFonts w:ascii="Arial" w:hAnsi="Arial" w:cs="Arial"/>
                  <w:color w:val="000000"/>
                  <w:sz w:val="18"/>
                  <w:szCs w:val="18"/>
                </w:rPr>
                <w:t>-0.03%</w:t>
              </w:r>
            </w:ins>
          </w:p>
        </w:tc>
        <w:tc>
          <w:tcPr>
            <w:tcW w:w="988" w:type="dxa"/>
            <w:tcBorders>
              <w:top w:val="nil"/>
              <w:left w:val="nil"/>
              <w:bottom w:val="nil"/>
              <w:right w:val="nil"/>
            </w:tcBorders>
            <w:shd w:val="clear" w:color="auto" w:fill="auto"/>
            <w:noWrap/>
            <w:vAlign w:val="center"/>
            <w:hideMark/>
          </w:tcPr>
          <w:p w14:paraId="21247632" w14:textId="77777777" w:rsidR="00B83785" w:rsidRDefault="00B83785">
            <w:pPr>
              <w:jc w:val="center"/>
              <w:rPr>
                <w:ins w:id="288" w:author="Yue Yu(余越)" w:date="2023-10-12T12:58:00Z"/>
                <w:rFonts w:ascii="Arial" w:hAnsi="Arial" w:cs="Arial"/>
                <w:color w:val="000000"/>
                <w:sz w:val="18"/>
                <w:szCs w:val="18"/>
              </w:rPr>
            </w:pPr>
            <w:ins w:id="289" w:author="Yue Yu(余越)" w:date="2023-10-12T12:58:00Z">
              <w:r>
                <w:rPr>
                  <w:rFonts w:ascii="Arial" w:hAnsi="Arial" w:cs="Arial"/>
                  <w:color w:val="000000"/>
                  <w:sz w:val="18"/>
                  <w:szCs w:val="18"/>
                </w:rPr>
                <w:t>0.11%</w:t>
              </w:r>
            </w:ins>
          </w:p>
        </w:tc>
        <w:tc>
          <w:tcPr>
            <w:tcW w:w="988" w:type="dxa"/>
            <w:tcBorders>
              <w:top w:val="nil"/>
              <w:left w:val="nil"/>
              <w:bottom w:val="nil"/>
              <w:right w:val="single" w:sz="4" w:space="0" w:color="auto"/>
            </w:tcBorders>
            <w:shd w:val="clear" w:color="auto" w:fill="auto"/>
            <w:noWrap/>
            <w:vAlign w:val="center"/>
            <w:hideMark/>
          </w:tcPr>
          <w:p w14:paraId="0ED722D3" w14:textId="77777777" w:rsidR="00B83785" w:rsidRDefault="00B83785">
            <w:pPr>
              <w:jc w:val="center"/>
              <w:rPr>
                <w:ins w:id="290" w:author="Yue Yu(余越)" w:date="2023-10-12T12:58:00Z"/>
                <w:rFonts w:ascii="Arial" w:hAnsi="Arial" w:cs="Arial"/>
                <w:color w:val="000000"/>
                <w:sz w:val="18"/>
                <w:szCs w:val="18"/>
              </w:rPr>
            </w:pPr>
            <w:ins w:id="291" w:author="Yue Yu(余越)" w:date="2023-10-12T12:58:00Z">
              <w:r>
                <w:rPr>
                  <w:rFonts w:ascii="Arial" w:hAnsi="Arial" w:cs="Arial"/>
                  <w:color w:val="000000"/>
                  <w:sz w:val="18"/>
                  <w:szCs w:val="18"/>
                </w:rPr>
                <w:t>0.04%</w:t>
              </w:r>
            </w:ins>
          </w:p>
        </w:tc>
        <w:tc>
          <w:tcPr>
            <w:tcW w:w="1054" w:type="dxa"/>
            <w:tcBorders>
              <w:top w:val="nil"/>
              <w:left w:val="nil"/>
              <w:bottom w:val="nil"/>
              <w:right w:val="nil"/>
            </w:tcBorders>
            <w:shd w:val="clear" w:color="auto" w:fill="auto"/>
            <w:noWrap/>
            <w:vAlign w:val="center"/>
            <w:hideMark/>
          </w:tcPr>
          <w:p w14:paraId="6E5FB724" w14:textId="77777777" w:rsidR="00B83785" w:rsidRDefault="00B83785">
            <w:pPr>
              <w:jc w:val="center"/>
              <w:rPr>
                <w:ins w:id="292" w:author="Yue Yu(余越)" w:date="2023-10-12T12:58:00Z"/>
                <w:rFonts w:ascii="Arial" w:hAnsi="Arial" w:cs="Arial"/>
                <w:color w:val="000000"/>
                <w:sz w:val="18"/>
                <w:szCs w:val="18"/>
              </w:rPr>
            </w:pPr>
            <w:ins w:id="293" w:author="Yue Yu(余越)" w:date="2023-10-12T12:58:00Z">
              <w:r>
                <w:rPr>
                  <w:rFonts w:ascii="Arial" w:hAnsi="Arial" w:cs="Arial"/>
                  <w:color w:val="000000"/>
                  <w:sz w:val="18"/>
                  <w:szCs w:val="18"/>
                </w:rPr>
                <w:t>99.6%</w:t>
              </w:r>
            </w:ins>
          </w:p>
        </w:tc>
        <w:tc>
          <w:tcPr>
            <w:tcW w:w="1054" w:type="dxa"/>
            <w:tcBorders>
              <w:top w:val="nil"/>
              <w:left w:val="nil"/>
              <w:bottom w:val="nil"/>
              <w:right w:val="nil"/>
            </w:tcBorders>
            <w:shd w:val="clear" w:color="auto" w:fill="auto"/>
            <w:noWrap/>
            <w:vAlign w:val="center"/>
            <w:hideMark/>
          </w:tcPr>
          <w:p w14:paraId="6901CCA6" w14:textId="77777777" w:rsidR="00B83785" w:rsidRDefault="00B83785">
            <w:pPr>
              <w:jc w:val="center"/>
              <w:rPr>
                <w:ins w:id="294" w:author="Yue Yu(余越)" w:date="2023-10-12T12:58:00Z"/>
                <w:rFonts w:ascii="Arial" w:hAnsi="Arial" w:cs="Arial"/>
                <w:color w:val="000000"/>
                <w:sz w:val="18"/>
                <w:szCs w:val="18"/>
              </w:rPr>
            </w:pPr>
            <w:ins w:id="295" w:author="Yue Yu(余越)" w:date="2023-10-12T12:58:00Z">
              <w:r>
                <w:rPr>
                  <w:rFonts w:ascii="Arial" w:hAnsi="Arial" w:cs="Arial"/>
                  <w:color w:val="000000"/>
                  <w:sz w:val="18"/>
                  <w:szCs w:val="18"/>
                </w:rPr>
                <w:t>100.8%</w:t>
              </w:r>
            </w:ins>
          </w:p>
        </w:tc>
        <w:tc>
          <w:tcPr>
            <w:tcW w:w="1169" w:type="dxa"/>
            <w:tcBorders>
              <w:top w:val="nil"/>
              <w:left w:val="single" w:sz="4" w:space="0" w:color="auto"/>
              <w:bottom w:val="nil"/>
              <w:right w:val="single" w:sz="8" w:space="0" w:color="auto"/>
            </w:tcBorders>
            <w:shd w:val="clear" w:color="auto" w:fill="auto"/>
            <w:noWrap/>
            <w:vAlign w:val="center"/>
            <w:hideMark/>
          </w:tcPr>
          <w:p w14:paraId="0514DDCA" w14:textId="77777777" w:rsidR="00B83785" w:rsidRDefault="00B83785">
            <w:pPr>
              <w:jc w:val="center"/>
              <w:rPr>
                <w:ins w:id="296" w:author="Yue Yu(余越)" w:date="2023-10-12T12:58:00Z"/>
                <w:rFonts w:ascii="Arial" w:hAnsi="Arial" w:cs="Arial"/>
                <w:color w:val="000000"/>
                <w:sz w:val="18"/>
                <w:szCs w:val="18"/>
              </w:rPr>
            </w:pPr>
            <w:ins w:id="297" w:author="Yue Yu(余越)" w:date="2023-10-12T12:58:00Z">
              <w:r>
                <w:rPr>
                  <w:rFonts w:ascii="Arial" w:hAnsi="Arial" w:cs="Arial"/>
                  <w:color w:val="000000"/>
                  <w:sz w:val="18"/>
                  <w:szCs w:val="18"/>
                </w:rPr>
                <w:t>100.2%</w:t>
              </w:r>
            </w:ins>
          </w:p>
        </w:tc>
      </w:tr>
      <w:tr w:rsidR="00B83785" w14:paraId="5E5B553C" w14:textId="77777777" w:rsidTr="00B83785">
        <w:trPr>
          <w:trHeight w:val="255"/>
          <w:ins w:id="298" w:author="Yue Yu(余越)" w:date="2023-10-12T12:5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3F331C6" w14:textId="77777777" w:rsidR="00B83785" w:rsidRDefault="00B83785">
            <w:pPr>
              <w:jc w:val="center"/>
              <w:rPr>
                <w:ins w:id="299" w:author="Yue Yu(余越)" w:date="2023-10-12T12:58:00Z"/>
                <w:rFonts w:ascii="Arial" w:hAnsi="Arial" w:cs="Arial"/>
                <w:color w:val="000000"/>
                <w:sz w:val="18"/>
                <w:szCs w:val="18"/>
              </w:rPr>
            </w:pPr>
            <w:ins w:id="300" w:author="Yue Yu(余越)" w:date="2023-10-12T12:58:00Z">
              <w:r>
                <w:rPr>
                  <w:rFonts w:ascii="Arial" w:hAnsi="Arial" w:cs="Arial"/>
                  <w:color w:val="000000"/>
                  <w:sz w:val="18"/>
                  <w:szCs w:val="18"/>
                </w:rPr>
                <w:t>Class TGM</w:t>
              </w:r>
            </w:ins>
          </w:p>
        </w:tc>
        <w:tc>
          <w:tcPr>
            <w:tcW w:w="988" w:type="dxa"/>
            <w:tcBorders>
              <w:top w:val="nil"/>
              <w:left w:val="nil"/>
              <w:bottom w:val="single" w:sz="8" w:space="0" w:color="auto"/>
              <w:right w:val="nil"/>
            </w:tcBorders>
            <w:shd w:val="clear" w:color="auto" w:fill="auto"/>
            <w:noWrap/>
            <w:vAlign w:val="center"/>
            <w:hideMark/>
          </w:tcPr>
          <w:p w14:paraId="43C94701" w14:textId="77777777" w:rsidR="00B83785" w:rsidRDefault="00B83785">
            <w:pPr>
              <w:jc w:val="center"/>
              <w:rPr>
                <w:ins w:id="301" w:author="Yue Yu(余越)" w:date="2023-10-12T12:58:00Z"/>
                <w:rFonts w:ascii="Arial" w:hAnsi="Arial" w:cs="Arial"/>
                <w:color w:val="000000"/>
                <w:sz w:val="18"/>
                <w:szCs w:val="18"/>
              </w:rPr>
            </w:pPr>
            <w:ins w:id="302" w:author="Yue Yu(余越)" w:date="2023-10-12T12:58:00Z">
              <w:r>
                <w:rPr>
                  <w:rFonts w:ascii="Arial" w:hAnsi="Arial" w:cs="Arial"/>
                  <w:color w:val="000000"/>
                  <w:sz w:val="18"/>
                  <w:szCs w:val="18"/>
                </w:rPr>
                <w:t>-0.07%</w:t>
              </w:r>
            </w:ins>
          </w:p>
        </w:tc>
        <w:tc>
          <w:tcPr>
            <w:tcW w:w="988" w:type="dxa"/>
            <w:tcBorders>
              <w:top w:val="nil"/>
              <w:left w:val="nil"/>
              <w:bottom w:val="single" w:sz="8" w:space="0" w:color="auto"/>
              <w:right w:val="nil"/>
            </w:tcBorders>
            <w:shd w:val="clear" w:color="auto" w:fill="auto"/>
            <w:noWrap/>
            <w:vAlign w:val="center"/>
            <w:hideMark/>
          </w:tcPr>
          <w:p w14:paraId="1BB5D58C" w14:textId="77777777" w:rsidR="00B83785" w:rsidRDefault="00B83785">
            <w:pPr>
              <w:jc w:val="center"/>
              <w:rPr>
                <w:ins w:id="303" w:author="Yue Yu(余越)" w:date="2023-10-12T12:58:00Z"/>
                <w:rFonts w:ascii="Arial" w:hAnsi="Arial" w:cs="Arial"/>
                <w:color w:val="000000"/>
                <w:sz w:val="18"/>
                <w:szCs w:val="18"/>
              </w:rPr>
            </w:pPr>
            <w:ins w:id="304" w:author="Yue Yu(余越)" w:date="2023-10-12T12:58:00Z">
              <w:r>
                <w:rPr>
                  <w:rFonts w:ascii="Arial" w:hAnsi="Arial" w:cs="Arial"/>
                  <w:color w:val="000000"/>
                  <w:sz w:val="18"/>
                  <w:szCs w:val="18"/>
                </w:rPr>
                <w:t>-0.03%</w:t>
              </w:r>
            </w:ins>
          </w:p>
        </w:tc>
        <w:tc>
          <w:tcPr>
            <w:tcW w:w="988" w:type="dxa"/>
            <w:tcBorders>
              <w:top w:val="nil"/>
              <w:left w:val="nil"/>
              <w:bottom w:val="single" w:sz="8" w:space="0" w:color="auto"/>
              <w:right w:val="single" w:sz="4" w:space="0" w:color="auto"/>
            </w:tcBorders>
            <w:shd w:val="clear" w:color="auto" w:fill="auto"/>
            <w:noWrap/>
            <w:vAlign w:val="center"/>
            <w:hideMark/>
          </w:tcPr>
          <w:p w14:paraId="29CE09B8" w14:textId="77777777" w:rsidR="00B83785" w:rsidRDefault="00B83785">
            <w:pPr>
              <w:jc w:val="center"/>
              <w:rPr>
                <w:ins w:id="305" w:author="Yue Yu(余越)" w:date="2023-10-12T12:58:00Z"/>
                <w:rFonts w:ascii="Arial" w:hAnsi="Arial" w:cs="Arial"/>
                <w:color w:val="000000"/>
                <w:sz w:val="18"/>
                <w:szCs w:val="18"/>
              </w:rPr>
            </w:pPr>
            <w:ins w:id="306" w:author="Yue Yu(余越)" w:date="2023-10-12T12:58:00Z">
              <w:r>
                <w:rPr>
                  <w:rFonts w:ascii="Arial" w:hAnsi="Arial" w:cs="Arial"/>
                  <w:color w:val="000000"/>
                  <w:sz w:val="18"/>
                  <w:szCs w:val="18"/>
                </w:rPr>
                <w:t>-0.06%</w:t>
              </w:r>
            </w:ins>
          </w:p>
        </w:tc>
        <w:tc>
          <w:tcPr>
            <w:tcW w:w="1054" w:type="dxa"/>
            <w:tcBorders>
              <w:top w:val="nil"/>
              <w:left w:val="nil"/>
              <w:bottom w:val="single" w:sz="8" w:space="0" w:color="auto"/>
              <w:right w:val="nil"/>
            </w:tcBorders>
            <w:shd w:val="clear" w:color="auto" w:fill="auto"/>
            <w:noWrap/>
            <w:vAlign w:val="center"/>
            <w:hideMark/>
          </w:tcPr>
          <w:p w14:paraId="6057919D" w14:textId="77777777" w:rsidR="00B83785" w:rsidRDefault="00B83785">
            <w:pPr>
              <w:jc w:val="center"/>
              <w:rPr>
                <w:ins w:id="307" w:author="Yue Yu(余越)" w:date="2023-10-12T12:58:00Z"/>
                <w:rFonts w:ascii="Arial" w:hAnsi="Arial" w:cs="Arial"/>
                <w:color w:val="000000"/>
                <w:sz w:val="18"/>
                <w:szCs w:val="18"/>
              </w:rPr>
            </w:pPr>
            <w:ins w:id="308" w:author="Yue Yu(余越)" w:date="2023-10-12T12:58:00Z">
              <w:r>
                <w:rPr>
                  <w:rFonts w:ascii="Arial" w:hAnsi="Arial" w:cs="Arial"/>
                  <w:color w:val="000000"/>
                  <w:sz w:val="18"/>
                  <w:szCs w:val="18"/>
                </w:rPr>
                <w:t>99.5%</w:t>
              </w:r>
            </w:ins>
          </w:p>
        </w:tc>
        <w:tc>
          <w:tcPr>
            <w:tcW w:w="1054" w:type="dxa"/>
            <w:tcBorders>
              <w:top w:val="nil"/>
              <w:left w:val="nil"/>
              <w:bottom w:val="single" w:sz="8" w:space="0" w:color="auto"/>
              <w:right w:val="nil"/>
            </w:tcBorders>
            <w:shd w:val="clear" w:color="auto" w:fill="auto"/>
            <w:noWrap/>
            <w:vAlign w:val="center"/>
            <w:hideMark/>
          </w:tcPr>
          <w:p w14:paraId="1A7A0F9A" w14:textId="77777777" w:rsidR="00B83785" w:rsidRDefault="00B83785">
            <w:pPr>
              <w:jc w:val="center"/>
              <w:rPr>
                <w:ins w:id="309" w:author="Yue Yu(余越)" w:date="2023-10-12T12:58:00Z"/>
                <w:rFonts w:ascii="Arial" w:hAnsi="Arial" w:cs="Arial"/>
                <w:color w:val="000000"/>
                <w:sz w:val="18"/>
                <w:szCs w:val="18"/>
              </w:rPr>
            </w:pPr>
            <w:ins w:id="310" w:author="Yue Yu(余越)" w:date="2023-10-12T12:58:00Z">
              <w:r>
                <w:rPr>
                  <w:rFonts w:ascii="Arial" w:hAnsi="Arial" w:cs="Arial"/>
                  <w:color w:val="000000"/>
                  <w:sz w:val="18"/>
                  <w:szCs w:val="18"/>
                </w:rPr>
                <w:t>100.6%</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7B53912" w14:textId="77777777" w:rsidR="00B83785" w:rsidRDefault="00B83785">
            <w:pPr>
              <w:jc w:val="center"/>
              <w:rPr>
                <w:ins w:id="311" w:author="Yue Yu(余越)" w:date="2023-10-12T12:58:00Z"/>
                <w:rFonts w:ascii="Arial" w:hAnsi="Arial" w:cs="Arial"/>
                <w:color w:val="000000"/>
                <w:sz w:val="18"/>
                <w:szCs w:val="18"/>
              </w:rPr>
            </w:pPr>
            <w:ins w:id="312" w:author="Yue Yu(余越)" w:date="2023-10-12T12:58:00Z">
              <w:r>
                <w:rPr>
                  <w:rFonts w:ascii="Arial" w:hAnsi="Arial" w:cs="Arial"/>
                  <w:color w:val="000000"/>
                  <w:sz w:val="18"/>
                  <w:szCs w:val="18"/>
                </w:rPr>
                <w:t>100.0%</w:t>
              </w:r>
            </w:ins>
          </w:p>
        </w:tc>
      </w:tr>
    </w:tbl>
    <w:p w14:paraId="5549CDC6" w14:textId="77777777" w:rsidR="00B83785" w:rsidRDefault="00B83785" w:rsidP="003D69ED">
      <w:pPr>
        <w:jc w:val="center"/>
        <w:rPr>
          <w:ins w:id="313" w:author="Yue Yu(余越)" w:date="2023-10-12T12:58:00Z"/>
          <w:sz w:val="22"/>
          <w:szCs w:val="22"/>
          <w:lang w:val="en-CA"/>
        </w:rPr>
      </w:pPr>
    </w:p>
    <w:p w14:paraId="0252ABDB" w14:textId="30AE40B1" w:rsidR="003D69ED" w:rsidRPr="00BC1792" w:rsidRDefault="003D69ED" w:rsidP="003D69ED">
      <w:pPr>
        <w:jc w:val="center"/>
        <w:rPr>
          <w:sz w:val="22"/>
          <w:szCs w:val="22"/>
          <w:lang w:val="en-CA"/>
        </w:rPr>
      </w:pPr>
      <w:r w:rsidRPr="00BC1792">
        <w:rPr>
          <w:sz w:val="22"/>
          <w:szCs w:val="22"/>
          <w:lang w:val="en-CA"/>
        </w:rPr>
        <w:lastRenderedPageBreak/>
        <w:t>Table 1.</w:t>
      </w:r>
      <w:r w:rsidR="00BE77EE" w:rsidRPr="00BC1792">
        <w:rPr>
          <w:sz w:val="22"/>
          <w:szCs w:val="22"/>
          <w:lang w:val="en-CA"/>
        </w:rPr>
        <w:t xml:space="preserve"> Test A: storing quarter-pel resolution </w:t>
      </w:r>
      <w:proofErr w:type="spellStart"/>
      <w:r w:rsidR="00C42BAB" w:rsidRPr="00BC1792">
        <w:rPr>
          <w:sz w:val="22"/>
          <w:szCs w:val="22"/>
          <w:lang w:val="en-CA"/>
        </w:rPr>
        <w:t>IntraTMP</w:t>
      </w:r>
      <w:proofErr w:type="spellEnd"/>
      <w:r w:rsidR="00C42BAB" w:rsidRPr="00BC1792">
        <w:rPr>
          <w:sz w:val="22"/>
          <w:szCs w:val="22"/>
          <w:lang w:val="en-CA"/>
        </w:rPr>
        <w:t xml:space="preserve"> </w:t>
      </w:r>
      <w:r w:rsidR="00BE77EE" w:rsidRPr="00BC1792">
        <w:rPr>
          <w:sz w:val="22"/>
          <w:szCs w:val="22"/>
          <w:lang w:val="en-CA"/>
        </w:rPr>
        <w:t>BVs</w:t>
      </w:r>
    </w:p>
    <w:p w14:paraId="599D361B" w14:textId="77777777" w:rsidR="00A1075D" w:rsidRPr="00BC1792" w:rsidRDefault="00A1075D" w:rsidP="00BE77EE">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A1075D" w:rsidRPr="00BC1792" w14:paraId="00A41DF5" w14:textId="77777777" w:rsidTr="00A1075D">
        <w:trPr>
          <w:trHeight w:val="255"/>
        </w:trPr>
        <w:tc>
          <w:tcPr>
            <w:tcW w:w="1040" w:type="dxa"/>
            <w:tcBorders>
              <w:top w:val="nil"/>
              <w:left w:val="nil"/>
              <w:bottom w:val="nil"/>
              <w:right w:val="nil"/>
            </w:tcBorders>
            <w:shd w:val="clear" w:color="auto" w:fill="auto"/>
            <w:noWrap/>
            <w:vAlign w:val="center"/>
            <w:hideMark/>
          </w:tcPr>
          <w:p w14:paraId="02376E9A" w14:textId="77777777" w:rsidR="00A1075D" w:rsidRPr="00BC1792" w:rsidRDefault="00A1075D">
            <w:pPr>
              <w:rPr>
                <w:sz w:val="22"/>
                <w:szCs w:val="22"/>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9AB1CF"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326E099D" w14:textId="77777777" w:rsidTr="00A1075D">
        <w:trPr>
          <w:trHeight w:val="255"/>
        </w:trPr>
        <w:tc>
          <w:tcPr>
            <w:tcW w:w="1040" w:type="dxa"/>
            <w:tcBorders>
              <w:top w:val="nil"/>
              <w:left w:val="nil"/>
              <w:bottom w:val="nil"/>
              <w:right w:val="nil"/>
            </w:tcBorders>
            <w:shd w:val="clear" w:color="auto" w:fill="auto"/>
            <w:noWrap/>
            <w:vAlign w:val="center"/>
            <w:hideMark/>
          </w:tcPr>
          <w:p w14:paraId="331DFC9F" w14:textId="77777777" w:rsidR="00A1075D" w:rsidRPr="00BC1792" w:rsidRDefault="00A1075D">
            <w:pPr>
              <w:jc w:val="center"/>
              <w:rPr>
                <w:b/>
                <w:bCs/>
                <w:color w:val="000000"/>
                <w:sz w:val="22"/>
                <w:szCs w:val="22"/>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20713795"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2E713F75" w14:textId="77777777" w:rsidTr="00A1075D">
        <w:trPr>
          <w:trHeight w:val="255"/>
        </w:trPr>
        <w:tc>
          <w:tcPr>
            <w:tcW w:w="1040" w:type="dxa"/>
            <w:tcBorders>
              <w:top w:val="nil"/>
              <w:left w:val="nil"/>
              <w:bottom w:val="nil"/>
              <w:right w:val="nil"/>
            </w:tcBorders>
            <w:shd w:val="clear" w:color="auto" w:fill="auto"/>
            <w:noWrap/>
            <w:vAlign w:val="center"/>
            <w:hideMark/>
          </w:tcPr>
          <w:p w14:paraId="427389E3" w14:textId="77777777" w:rsidR="00A1075D" w:rsidRPr="00BC1792" w:rsidRDefault="00A1075D">
            <w:pPr>
              <w:jc w:val="center"/>
              <w:rPr>
                <w:b/>
                <w:bCs/>
                <w:color w:val="000000"/>
                <w:sz w:val="22"/>
                <w:szCs w:val="22"/>
              </w:rPr>
            </w:pPr>
          </w:p>
        </w:tc>
        <w:tc>
          <w:tcPr>
            <w:tcW w:w="988" w:type="dxa"/>
            <w:tcBorders>
              <w:top w:val="nil"/>
              <w:left w:val="single" w:sz="8" w:space="0" w:color="auto"/>
              <w:bottom w:val="single" w:sz="8" w:space="0" w:color="auto"/>
              <w:right w:val="nil"/>
            </w:tcBorders>
            <w:shd w:val="clear" w:color="auto" w:fill="auto"/>
            <w:noWrap/>
            <w:vAlign w:val="center"/>
            <w:hideMark/>
          </w:tcPr>
          <w:p w14:paraId="657DB459" w14:textId="77777777" w:rsidR="00A1075D" w:rsidRPr="00BC1792" w:rsidRDefault="00A1075D">
            <w:pPr>
              <w:jc w:val="center"/>
              <w:rPr>
                <w:color w:val="000000"/>
                <w:sz w:val="22"/>
                <w:szCs w:val="22"/>
              </w:rPr>
            </w:pPr>
            <w:r w:rsidRPr="00BC1792">
              <w:rPr>
                <w:color w:val="000000"/>
                <w:sz w:val="22"/>
                <w:szCs w:val="22"/>
              </w:rPr>
              <w:t>Y</w:t>
            </w:r>
          </w:p>
        </w:tc>
        <w:tc>
          <w:tcPr>
            <w:tcW w:w="988" w:type="dxa"/>
            <w:tcBorders>
              <w:top w:val="nil"/>
              <w:left w:val="nil"/>
              <w:bottom w:val="single" w:sz="8" w:space="0" w:color="auto"/>
              <w:right w:val="nil"/>
            </w:tcBorders>
            <w:shd w:val="clear" w:color="auto" w:fill="auto"/>
            <w:noWrap/>
            <w:vAlign w:val="center"/>
            <w:hideMark/>
          </w:tcPr>
          <w:p w14:paraId="227CABA0" w14:textId="77777777" w:rsidR="00A1075D" w:rsidRPr="00BC1792" w:rsidRDefault="00A1075D">
            <w:pPr>
              <w:jc w:val="center"/>
              <w:rPr>
                <w:color w:val="000000"/>
                <w:sz w:val="22"/>
                <w:szCs w:val="22"/>
              </w:rPr>
            </w:pPr>
            <w:r w:rsidRPr="00BC1792">
              <w:rPr>
                <w:color w:val="000000"/>
                <w:sz w:val="22"/>
                <w:szCs w:val="22"/>
              </w:rPr>
              <w:t>U</w:t>
            </w:r>
          </w:p>
        </w:tc>
        <w:tc>
          <w:tcPr>
            <w:tcW w:w="988" w:type="dxa"/>
            <w:tcBorders>
              <w:top w:val="nil"/>
              <w:left w:val="nil"/>
              <w:bottom w:val="single" w:sz="8" w:space="0" w:color="auto"/>
              <w:right w:val="single" w:sz="4" w:space="0" w:color="auto"/>
            </w:tcBorders>
            <w:shd w:val="clear" w:color="auto" w:fill="auto"/>
            <w:noWrap/>
            <w:vAlign w:val="center"/>
            <w:hideMark/>
          </w:tcPr>
          <w:p w14:paraId="23D0E52E" w14:textId="77777777" w:rsidR="00A1075D" w:rsidRPr="00BC1792" w:rsidRDefault="00A1075D">
            <w:pPr>
              <w:jc w:val="center"/>
              <w:rPr>
                <w:color w:val="000000"/>
                <w:sz w:val="22"/>
                <w:szCs w:val="22"/>
              </w:rPr>
            </w:pPr>
            <w:r w:rsidRPr="00BC1792">
              <w:rPr>
                <w:color w:val="000000"/>
                <w:sz w:val="22"/>
                <w:szCs w:val="22"/>
              </w:rPr>
              <w:t>V</w:t>
            </w:r>
          </w:p>
        </w:tc>
        <w:tc>
          <w:tcPr>
            <w:tcW w:w="1054" w:type="dxa"/>
            <w:tcBorders>
              <w:top w:val="nil"/>
              <w:left w:val="nil"/>
              <w:bottom w:val="single" w:sz="8" w:space="0" w:color="auto"/>
              <w:right w:val="nil"/>
            </w:tcBorders>
            <w:shd w:val="clear" w:color="auto" w:fill="auto"/>
            <w:noWrap/>
            <w:vAlign w:val="center"/>
            <w:hideMark/>
          </w:tcPr>
          <w:p w14:paraId="1FF4D733" w14:textId="77777777" w:rsidR="00A1075D" w:rsidRPr="00BC1792" w:rsidRDefault="00A1075D">
            <w:pPr>
              <w:jc w:val="center"/>
              <w:rPr>
                <w:color w:val="000000"/>
                <w:sz w:val="22"/>
                <w:szCs w:val="22"/>
              </w:rPr>
            </w:pPr>
            <w:proofErr w:type="spellStart"/>
            <w:r w:rsidRPr="00BC1792">
              <w:rPr>
                <w:color w:val="000000"/>
                <w:sz w:val="22"/>
                <w:szCs w:val="22"/>
              </w:rPr>
              <w:t>EncT</w:t>
            </w:r>
            <w:proofErr w:type="spellEnd"/>
          </w:p>
        </w:tc>
        <w:tc>
          <w:tcPr>
            <w:tcW w:w="1054" w:type="dxa"/>
            <w:tcBorders>
              <w:top w:val="nil"/>
              <w:left w:val="nil"/>
              <w:bottom w:val="single" w:sz="8" w:space="0" w:color="auto"/>
              <w:right w:val="nil"/>
            </w:tcBorders>
            <w:shd w:val="clear" w:color="auto" w:fill="auto"/>
            <w:noWrap/>
            <w:vAlign w:val="center"/>
            <w:hideMark/>
          </w:tcPr>
          <w:p w14:paraId="0EF08FEE" w14:textId="77777777" w:rsidR="00A1075D" w:rsidRPr="00BC1792" w:rsidRDefault="00A1075D">
            <w:pPr>
              <w:jc w:val="center"/>
              <w:rPr>
                <w:color w:val="000000"/>
                <w:sz w:val="22"/>
                <w:szCs w:val="22"/>
              </w:rPr>
            </w:pPr>
            <w:proofErr w:type="spellStart"/>
            <w:r w:rsidRPr="00BC1792">
              <w:rPr>
                <w:color w:val="000000"/>
                <w:sz w:val="22"/>
                <w:szCs w:val="22"/>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DCE4D1E" w14:textId="77777777" w:rsidR="00A1075D" w:rsidRPr="00BC1792" w:rsidRDefault="00A1075D">
            <w:pPr>
              <w:jc w:val="center"/>
              <w:rPr>
                <w:color w:val="000000"/>
                <w:sz w:val="22"/>
                <w:szCs w:val="22"/>
              </w:rPr>
            </w:pPr>
            <w:proofErr w:type="spellStart"/>
            <w:r w:rsidRPr="00BC1792">
              <w:rPr>
                <w:color w:val="000000"/>
                <w:sz w:val="22"/>
                <w:szCs w:val="22"/>
              </w:rPr>
              <w:t>VmPeak</w:t>
            </w:r>
            <w:proofErr w:type="spellEnd"/>
          </w:p>
        </w:tc>
      </w:tr>
      <w:tr w:rsidR="00A1075D" w:rsidRPr="00BC1792" w14:paraId="55709D9E"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9C30E3" w14:textId="77777777" w:rsidR="00A1075D" w:rsidRPr="00BC1792" w:rsidRDefault="00A1075D">
            <w:pPr>
              <w:jc w:val="center"/>
              <w:rPr>
                <w:color w:val="000000"/>
                <w:sz w:val="22"/>
                <w:szCs w:val="22"/>
              </w:rPr>
            </w:pPr>
            <w:r w:rsidRPr="00BC1792">
              <w:rPr>
                <w:color w:val="000000"/>
                <w:sz w:val="22"/>
                <w:szCs w:val="22"/>
              </w:rPr>
              <w:t>Class A1</w:t>
            </w:r>
          </w:p>
        </w:tc>
        <w:tc>
          <w:tcPr>
            <w:tcW w:w="988" w:type="dxa"/>
            <w:tcBorders>
              <w:top w:val="nil"/>
              <w:left w:val="nil"/>
              <w:bottom w:val="nil"/>
              <w:right w:val="nil"/>
            </w:tcBorders>
            <w:shd w:val="clear" w:color="auto" w:fill="auto"/>
            <w:noWrap/>
            <w:vAlign w:val="center"/>
            <w:hideMark/>
          </w:tcPr>
          <w:p w14:paraId="080C55F3"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nil"/>
            </w:tcBorders>
            <w:shd w:val="clear" w:color="auto" w:fill="auto"/>
            <w:noWrap/>
            <w:vAlign w:val="center"/>
            <w:hideMark/>
          </w:tcPr>
          <w:p w14:paraId="5C4A0AD1"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1F8DCEF7" w14:textId="77777777" w:rsidR="00A1075D" w:rsidRPr="00BC1792" w:rsidRDefault="00A1075D">
            <w:pPr>
              <w:jc w:val="center"/>
              <w:rPr>
                <w:color w:val="000000"/>
                <w:sz w:val="22"/>
                <w:szCs w:val="22"/>
              </w:rPr>
            </w:pPr>
            <w:r w:rsidRPr="00BC1792">
              <w:rPr>
                <w:color w:val="000000"/>
                <w:sz w:val="22"/>
                <w:szCs w:val="22"/>
              </w:rPr>
              <w:t>-0.15%</w:t>
            </w:r>
          </w:p>
        </w:tc>
        <w:tc>
          <w:tcPr>
            <w:tcW w:w="1054" w:type="dxa"/>
            <w:tcBorders>
              <w:top w:val="nil"/>
              <w:left w:val="nil"/>
              <w:bottom w:val="nil"/>
              <w:right w:val="nil"/>
            </w:tcBorders>
            <w:shd w:val="clear" w:color="auto" w:fill="auto"/>
            <w:noWrap/>
            <w:vAlign w:val="center"/>
            <w:hideMark/>
          </w:tcPr>
          <w:p w14:paraId="1E49A7CF" w14:textId="77777777" w:rsidR="00A1075D" w:rsidRPr="00BC1792" w:rsidRDefault="00A1075D">
            <w:pPr>
              <w:jc w:val="center"/>
              <w:rPr>
                <w:color w:val="000000"/>
                <w:sz w:val="22"/>
                <w:szCs w:val="22"/>
              </w:rPr>
            </w:pPr>
            <w:r w:rsidRPr="00BC1792">
              <w:rPr>
                <w:color w:val="000000"/>
                <w:sz w:val="22"/>
                <w:szCs w:val="22"/>
              </w:rPr>
              <w:t>100.2%</w:t>
            </w:r>
          </w:p>
        </w:tc>
        <w:tc>
          <w:tcPr>
            <w:tcW w:w="1054" w:type="dxa"/>
            <w:tcBorders>
              <w:top w:val="nil"/>
              <w:left w:val="nil"/>
              <w:bottom w:val="nil"/>
              <w:right w:val="nil"/>
            </w:tcBorders>
            <w:shd w:val="clear" w:color="auto" w:fill="auto"/>
            <w:noWrap/>
            <w:vAlign w:val="center"/>
            <w:hideMark/>
          </w:tcPr>
          <w:p w14:paraId="0AB76E05" w14:textId="77777777" w:rsidR="00A1075D" w:rsidRPr="00BC1792" w:rsidRDefault="00A1075D">
            <w:pPr>
              <w:jc w:val="center"/>
              <w:rPr>
                <w:color w:val="000000"/>
                <w:sz w:val="22"/>
                <w:szCs w:val="22"/>
              </w:rPr>
            </w:pPr>
            <w:r w:rsidRPr="00BC1792">
              <w:rPr>
                <w:color w:val="000000"/>
                <w:sz w:val="22"/>
                <w:szCs w:val="22"/>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3A0463A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0DE5EA4"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B91F6" w14:textId="77777777" w:rsidR="00A1075D" w:rsidRPr="00BC1792" w:rsidRDefault="00A1075D">
            <w:pPr>
              <w:jc w:val="center"/>
              <w:rPr>
                <w:color w:val="000000"/>
                <w:sz w:val="22"/>
                <w:szCs w:val="22"/>
              </w:rPr>
            </w:pPr>
            <w:r w:rsidRPr="00BC1792">
              <w:rPr>
                <w:color w:val="000000"/>
                <w:sz w:val="22"/>
                <w:szCs w:val="22"/>
              </w:rPr>
              <w:t>Class A2</w:t>
            </w:r>
          </w:p>
        </w:tc>
        <w:tc>
          <w:tcPr>
            <w:tcW w:w="988" w:type="dxa"/>
            <w:tcBorders>
              <w:top w:val="nil"/>
              <w:left w:val="nil"/>
              <w:bottom w:val="nil"/>
              <w:right w:val="nil"/>
            </w:tcBorders>
            <w:shd w:val="clear" w:color="auto" w:fill="auto"/>
            <w:noWrap/>
            <w:vAlign w:val="center"/>
            <w:hideMark/>
          </w:tcPr>
          <w:p w14:paraId="3FFB62DC"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2A0C5941"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36C8E975" w14:textId="77777777" w:rsidR="00A1075D" w:rsidRPr="00BC1792" w:rsidRDefault="00A1075D">
            <w:pPr>
              <w:jc w:val="center"/>
              <w:rPr>
                <w:color w:val="000000"/>
                <w:sz w:val="22"/>
                <w:szCs w:val="22"/>
              </w:rPr>
            </w:pPr>
            <w:r w:rsidRPr="00BC1792">
              <w:rPr>
                <w:color w:val="000000"/>
                <w:sz w:val="22"/>
                <w:szCs w:val="22"/>
              </w:rPr>
              <w:t>-0.08%</w:t>
            </w:r>
          </w:p>
        </w:tc>
        <w:tc>
          <w:tcPr>
            <w:tcW w:w="1054" w:type="dxa"/>
            <w:tcBorders>
              <w:top w:val="nil"/>
              <w:left w:val="nil"/>
              <w:bottom w:val="nil"/>
              <w:right w:val="nil"/>
            </w:tcBorders>
            <w:shd w:val="clear" w:color="auto" w:fill="auto"/>
            <w:noWrap/>
            <w:vAlign w:val="center"/>
            <w:hideMark/>
          </w:tcPr>
          <w:p w14:paraId="54B0F4FC"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23B34C54" w14:textId="77777777" w:rsidR="00A1075D" w:rsidRPr="00BC1792" w:rsidRDefault="00A1075D">
            <w:pPr>
              <w:jc w:val="center"/>
              <w:rPr>
                <w:color w:val="000000"/>
                <w:sz w:val="22"/>
                <w:szCs w:val="22"/>
              </w:rPr>
            </w:pPr>
            <w:r w:rsidRPr="00BC1792">
              <w:rPr>
                <w:color w:val="000000"/>
                <w:sz w:val="22"/>
                <w:szCs w:val="22"/>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3083F1C2" w14:textId="77777777" w:rsidR="00A1075D" w:rsidRPr="00BC1792" w:rsidRDefault="00A1075D">
            <w:pPr>
              <w:jc w:val="center"/>
              <w:rPr>
                <w:color w:val="000000"/>
                <w:sz w:val="22"/>
                <w:szCs w:val="22"/>
              </w:rPr>
            </w:pPr>
            <w:r w:rsidRPr="00BC1792">
              <w:rPr>
                <w:color w:val="000000"/>
                <w:sz w:val="22"/>
                <w:szCs w:val="22"/>
              </w:rPr>
              <w:t>100.2%</w:t>
            </w:r>
          </w:p>
        </w:tc>
      </w:tr>
      <w:tr w:rsidR="00A1075D" w:rsidRPr="00BC1792" w14:paraId="63B11B3E"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E19822" w14:textId="77777777" w:rsidR="00A1075D" w:rsidRPr="00BC1792" w:rsidRDefault="00A1075D">
            <w:pPr>
              <w:jc w:val="center"/>
              <w:rPr>
                <w:color w:val="000000"/>
                <w:sz w:val="22"/>
                <w:szCs w:val="22"/>
              </w:rPr>
            </w:pPr>
            <w:r w:rsidRPr="00BC1792">
              <w:rPr>
                <w:color w:val="000000"/>
                <w:sz w:val="22"/>
                <w:szCs w:val="22"/>
              </w:rPr>
              <w:t>Class B</w:t>
            </w:r>
          </w:p>
        </w:tc>
        <w:tc>
          <w:tcPr>
            <w:tcW w:w="988" w:type="dxa"/>
            <w:tcBorders>
              <w:top w:val="nil"/>
              <w:left w:val="nil"/>
              <w:bottom w:val="nil"/>
              <w:right w:val="nil"/>
            </w:tcBorders>
            <w:shd w:val="clear" w:color="auto" w:fill="auto"/>
            <w:noWrap/>
            <w:vAlign w:val="center"/>
            <w:hideMark/>
          </w:tcPr>
          <w:p w14:paraId="52965965"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6CF05A12"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single" w:sz="4" w:space="0" w:color="auto"/>
            </w:tcBorders>
            <w:shd w:val="clear" w:color="auto" w:fill="auto"/>
            <w:noWrap/>
            <w:vAlign w:val="center"/>
            <w:hideMark/>
          </w:tcPr>
          <w:p w14:paraId="5BBC5155" w14:textId="77777777" w:rsidR="00A1075D" w:rsidRPr="00BC1792" w:rsidRDefault="00A1075D">
            <w:pPr>
              <w:jc w:val="center"/>
              <w:rPr>
                <w:color w:val="000000"/>
                <w:sz w:val="22"/>
                <w:szCs w:val="22"/>
              </w:rPr>
            </w:pPr>
            <w:r w:rsidRPr="00BC1792">
              <w:rPr>
                <w:color w:val="000000"/>
                <w:sz w:val="22"/>
                <w:szCs w:val="22"/>
              </w:rPr>
              <w:t>-0.09%</w:t>
            </w:r>
          </w:p>
        </w:tc>
        <w:tc>
          <w:tcPr>
            <w:tcW w:w="1054" w:type="dxa"/>
            <w:tcBorders>
              <w:top w:val="nil"/>
              <w:left w:val="nil"/>
              <w:bottom w:val="nil"/>
              <w:right w:val="nil"/>
            </w:tcBorders>
            <w:shd w:val="clear" w:color="auto" w:fill="auto"/>
            <w:noWrap/>
            <w:vAlign w:val="center"/>
            <w:hideMark/>
          </w:tcPr>
          <w:p w14:paraId="62892030"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41A4CA5F"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69F47ECB"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1DC810E1"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6F1023" w14:textId="77777777" w:rsidR="00A1075D" w:rsidRPr="00BC1792" w:rsidRDefault="00A1075D">
            <w:pPr>
              <w:jc w:val="center"/>
              <w:rPr>
                <w:color w:val="000000"/>
                <w:sz w:val="22"/>
                <w:szCs w:val="22"/>
              </w:rPr>
            </w:pPr>
            <w:r w:rsidRPr="00BC1792">
              <w:rPr>
                <w:color w:val="000000"/>
                <w:sz w:val="22"/>
                <w:szCs w:val="22"/>
              </w:rPr>
              <w:t>Class C</w:t>
            </w:r>
          </w:p>
        </w:tc>
        <w:tc>
          <w:tcPr>
            <w:tcW w:w="988" w:type="dxa"/>
            <w:tcBorders>
              <w:top w:val="nil"/>
              <w:left w:val="nil"/>
              <w:bottom w:val="nil"/>
              <w:right w:val="nil"/>
            </w:tcBorders>
            <w:shd w:val="clear" w:color="auto" w:fill="auto"/>
            <w:noWrap/>
            <w:vAlign w:val="center"/>
            <w:hideMark/>
          </w:tcPr>
          <w:p w14:paraId="6BCAD6CB"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nil"/>
            </w:tcBorders>
            <w:shd w:val="clear" w:color="auto" w:fill="auto"/>
            <w:noWrap/>
            <w:vAlign w:val="center"/>
            <w:hideMark/>
          </w:tcPr>
          <w:p w14:paraId="5F9F1FE8"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single" w:sz="4" w:space="0" w:color="auto"/>
            </w:tcBorders>
            <w:shd w:val="clear" w:color="auto" w:fill="auto"/>
            <w:noWrap/>
            <w:vAlign w:val="center"/>
            <w:hideMark/>
          </w:tcPr>
          <w:p w14:paraId="7697F25A" w14:textId="77777777" w:rsidR="00A1075D" w:rsidRPr="00BC1792" w:rsidRDefault="00A1075D">
            <w:pPr>
              <w:jc w:val="center"/>
              <w:rPr>
                <w:color w:val="000000"/>
                <w:sz w:val="22"/>
                <w:szCs w:val="22"/>
              </w:rPr>
            </w:pPr>
            <w:r w:rsidRPr="00BC1792">
              <w:rPr>
                <w:color w:val="000000"/>
                <w:sz w:val="22"/>
                <w:szCs w:val="22"/>
              </w:rPr>
              <w:t>0.08%</w:t>
            </w:r>
          </w:p>
        </w:tc>
        <w:tc>
          <w:tcPr>
            <w:tcW w:w="1054" w:type="dxa"/>
            <w:tcBorders>
              <w:top w:val="nil"/>
              <w:left w:val="nil"/>
              <w:bottom w:val="nil"/>
              <w:right w:val="nil"/>
            </w:tcBorders>
            <w:shd w:val="clear" w:color="auto" w:fill="auto"/>
            <w:noWrap/>
            <w:vAlign w:val="center"/>
            <w:hideMark/>
          </w:tcPr>
          <w:p w14:paraId="3E395630" w14:textId="77777777" w:rsidR="00A1075D" w:rsidRPr="00BC1792" w:rsidRDefault="00A1075D">
            <w:pPr>
              <w:jc w:val="center"/>
              <w:rPr>
                <w:color w:val="000000"/>
                <w:sz w:val="22"/>
                <w:szCs w:val="22"/>
              </w:rPr>
            </w:pPr>
            <w:r w:rsidRPr="00BC1792">
              <w:rPr>
                <w:color w:val="000000"/>
                <w:sz w:val="22"/>
                <w:szCs w:val="22"/>
              </w:rPr>
              <w:t>100.3%</w:t>
            </w:r>
          </w:p>
        </w:tc>
        <w:tc>
          <w:tcPr>
            <w:tcW w:w="1054" w:type="dxa"/>
            <w:tcBorders>
              <w:top w:val="nil"/>
              <w:left w:val="nil"/>
              <w:bottom w:val="nil"/>
              <w:right w:val="nil"/>
            </w:tcBorders>
            <w:shd w:val="clear" w:color="auto" w:fill="auto"/>
            <w:noWrap/>
            <w:vAlign w:val="center"/>
            <w:hideMark/>
          </w:tcPr>
          <w:p w14:paraId="38AC5411" w14:textId="77777777" w:rsidR="00A1075D" w:rsidRPr="00BC1792" w:rsidRDefault="00A1075D">
            <w:pPr>
              <w:jc w:val="center"/>
              <w:rPr>
                <w:color w:val="000000"/>
                <w:sz w:val="22"/>
                <w:szCs w:val="22"/>
              </w:rPr>
            </w:pPr>
            <w:r w:rsidRPr="00BC1792">
              <w:rPr>
                <w:color w:val="000000"/>
                <w:sz w:val="22"/>
                <w:szCs w:val="22"/>
              </w:rPr>
              <w:t>99.0%</w:t>
            </w:r>
          </w:p>
        </w:tc>
        <w:tc>
          <w:tcPr>
            <w:tcW w:w="1169" w:type="dxa"/>
            <w:tcBorders>
              <w:top w:val="nil"/>
              <w:left w:val="single" w:sz="4" w:space="0" w:color="auto"/>
              <w:bottom w:val="nil"/>
              <w:right w:val="single" w:sz="8" w:space="0" w:color="auto"/>
            </w:tcBorders>
            <w:shd w:val="clear" w:color="auto" w:fill="auto"/>
            <w:noWrap/>
            <w:vAlign w:val="center"/>
            <w:hideMark/>
          </w:tcPr>
          <w:p w14:paraId="4621E7D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4E5CED7"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3C3F30" w14:textId="77777777" w:rsidR="00A1075D" w:rsidRPr="00BC1792" w:rsidRDefault="00A1075D">
            <w:pPr>
              <w:jc w:val="center"/>
              <w:rPr>
                <w:color w:val="000000"/>
                <w:sz w:val="22"/>
                <w:szCs w:val="22"/>
              </w:rPr>
            </w:pPr>
            <w:r w:rsidRPr="00BC1792">
              <w:rPr>
                <w:color w:val="000000"/>
                <w:sz w:val="22"/>
                <w:szCs w:val="22"/>
              </w:rPr>
              <w:t>Class E</w:t>
            </w:r>
          </w:p>
        </w:tc>
        <w:tc>
          <w:tcPr>
            <w:tcW w:w="988" w:type="dxa"/>
            <w:tcBorders>
              <w:top w:val="nil"/>
              <w:left w:val="nil"/>
              <w:bottom w:val="nil"/>
              <w:right w:val="nil"/>
            </w:tcBorders>
            <w:shd w:val="clear" w:color="auto" w:fill="auto"/>
            <w:noWrap/>
            <w:vAlign w:val="center"/>
            <w:hideMark/>
          </w:tcPr>
          <w:p w14:paraId="6550D7C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nil"/>
            </w:tcBorders>
            <w:shd w:val="clear" w:color="auto" w:fill="auto"/>
            <w:noWrap/>
            <w:vAlign w:val="center"/>
            <w:hideMark/>
          </w:tcPr>
          <w:p w14:paraId="69739243"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11BEF66D" w14:textId="77777777" w:rsidR="00A1075D" w:rsidRPr="00BC1792" w:rsidRDefault="00A1075D">
            <w:pPr>
              <w:jc w:val="center"/>
              <w:rPr>
                <w:color w:val="000000"/>
                <w:sz w:val="22"/>
                <w:szCs w:val="22"/>
              </w:rPr>
            </w:pPr>
            <w:r w:rsidRPr="00BC1792">
              <w:rPr>
                <w:color w:val="000000"/>
                <w:sz w:val="22"/>
                <w:szCs w:val="22"/>
              </w:rPr>
              <w:t>-0.14%</w:t>
            </w:r>
          </w:p>
        </w:tc>
        <w:tc>
          <w:tcPr>
            <w:tcW w:w="1054" w:type="dxa"/>
            <w:tcBorders>
              <w:top w:val="nil"/>
              <w:left w:val="nil"/>
              <w:bottom w:val="nil"/>
              <w:right w:val="nil"/>
            </w:tcBorders>
            <w:shd w:val="clear" w:color="auto" w:fill="auto"/>
            <w:noWrap/>
            <w:vAlign w:val="center"/>
            <w:hideMark/>
          </w:tcPr>
          <w:p w14:paraId="66005E28"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372904F7" w14:textId="77777777" w:rsidR="00A1075D" w:rsidRPr="00BC1792" w:rsidRDefault="00A1075D">
            <w:pPr>
              <w:jc w:val="center"/>
              <w:rPr>
                <w:color w:val="000000"/>
                <w:sz w:val="22"/>
                <w:szCs w:val="22"/>
              </w:rPr>
            </w:pPr>
            <w:r w:rsidRPr="00BC1792">
              <w:rPr>
                <w:color w:val="000000"/>
                <w:sz w:val="22"/>
                <w:szCs w:val="22"/>
              </w:rPr>
              <w:t>99.4%</w:t>
            </w:r>
          </w:p>
        </w:tc>
        <w:tc>
          <w:tcPr>
            <w:tcW w:w="1169" w:type="dxa"/>
            <w:tcBorders>
              <w:top w:val="nil"/>
              <w:left w:val="single" w:sz="4" w:space="0" w:color="auto"/>
              <w:bottom w:val="nil"/>
              <w:right w:val="single" w:sz="8" w:space="0" w:color="auto"/>
            </w:tcBorders>
            <w:shd w:val="clear" w:color="auto" w:fill="auto"/>
            <w:noWrap/>
            <w:vAlign w:val="center"/>
            <w:hideMark/>
          </w:tcPr>
          <w:p w14:paraId="3BB048CE"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442B58B"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CFD4D"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988" w:type="dxa"/>
            <w:tcBorders>
              <w:top w:val="single" w:sz="8" w:space="0" w:color="auto"/>
              <w:left w:val="nil"/>
              <w:bottom w:val="nil"/>
              <w:right w:val="nil"/>
            </w:tcBorders>
            <w:shd w:val="clear" w:color="auto" w:fill="auto"/>
            <w:noWrap/>
            <w:vAlign w:val="center"/>
            <w:hideMark/>
          </w:tcPr>
          <w:p w14:paraId="51CE3BBA"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single" w:sz="8" w:space="0" w:color="auto"/>
              <w:left w:val="nil"/>
              <w:bottom w:val="nil"/>
              <w:right w:val="nil"/>
            </w:tcBorders>
            <w:shd w:val="clear" w:color="auto" w:fill="auto"/>
            <w:noWrap/>
            <w:vAlign w:val="center"/>
            <w:hideMark/>
          </w:tcPr>
          <w:p w14:paraId="6FD636B8"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single" w:sz="8" w:space="0" w:color="auto"/>
              <w:left w:val="nil"/>
              <w:bottom w:val="nil"/>
              <w:right w:val="single" w:sz="4" w:space="0" w:color="auto"/>
            </w:tcBorders>
            <w:shd w:val="clear" w:color="auto" w:fill="auto"/>
            <w:noWrap/>
            <w:vAlign w:val="center"/>
            <w:hideMark/>
          </w:tcPr>
          <w:p w14:paraId="07FE1D1E" w14:textId="77777777" w:rsidR="00A1075D" w:rsidRPr="00BC1792" w:rsidRDefault="00A1075D">
            <w:pPr>
              <w:jc w:val="center"/>
              <w:rPr>
                <w:color w:val="000000"/>
                <w:sz w:val="22"/>
                <w:szCs w:val="22"/>
              </w:rPr>
            </w:pPr>
            <w:r w:rsidRPr="00BC1792">
              <w:rPr>
                <w:color w:val="000000"/>
                <w:sz w:val="22"/>
                <w:szCs w:val="22"/>
              </w:rPr>
              <w:t>-0.07%</w:t>
            </w:r>
          </w:p>
        </w:tc>
        <w:tc>
          <w:tcPr>
            <w:tcW w:w="1054" w:type="dxa"/>
            <w:tcBorders>
              <w:top w:val="single" w:sz="8" w:space="0" w:color="auto"/>
              <w:left w:val="nil"/>
              <w:bottom w:val="nil"/>
              <w:right w:val="nil"/>
            </w:tcBorders>
            <w:shd w:val="clear" w:color="auto" w:fill="auto"/>
            <w:noWrap/>
            <w:vAlign w:val="center"/>
            <w:hideMark/>
          </w:tcPr>
          <w:p w14:paraId="3AAFCD82" w14:textId="77777777" w:rsidR="00A1075D" w:rsidRPr="00BC1792" w:rsidRDefault="00A1075D">
            <w:pPr>
              <w:jc w:val="center"/>
              <w:rPr>
                <w:color w:val="000000"/>
                <w:sz w:val="22"/>
                <w:szCs w:val="22"/>
              </w:rPr>
            </w:pPr>
            <w:r w:rsidRPr="00BC1792">
              <w:rPr>
                <w:color w:val="000000"/>
                <w:sz w:val="22"/>
                <w:szCs w:val="22"/>
              </w:rPr>
              <w:t>100.1%</w:t>
            </w:r>
          </w:p>
        </w:tc>
        <w:tc>
          <w:tcPr>
            <w:tcW w:w="1054" w:type="dxa"/>
            <w:tcBorders>
              <w:top w:val="single" w:sz="8" w:space="0" w:color="auto"/>
              <w:left w:val="nil"/>
              <w:bottom w:val="nil"/>
              <w:right w:val="nil"/>
            </w:tcBorders>
            <w:shd w:val="clear" w:color="auto" w:fill="auto"/>
            <w:noWrap/>
            <w:vAlign w:val="center"/>
            <w:hideMark/>
          </w:tcPr>
          <w:p w14:paraId="056BC441"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254A4CB"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62E73E5F"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3B7F5F" w14:textId="77777777" w:rsidR="00A1075D" w:rsidRPr="00BC1792" w:rsidRDefault="00A1075D">
            <w:pPr>
              <w:jc w:val="center"/>
              <w:rPr>
                <w:color w:val="000000"/>
                <w:sz w:val="22"/>
                <w:szCs w:val="22"/>
              </w:rPr>
            </w:pPr>
            <w:r w:rsidRPr="00BC1792">
              <w:rPr>
                <w:color w:val="000000"/>
                <w:sz w:val="22"/>
                <w:szCs w:val="22"/>
              </w:rPr>
              <w:t>Class D</w:t>
            </w:r>
          </w:p>
        </w:tc>
        <w:tc>
          <w:tcPr>
            <w:tcW w:w="988" w:type="dxa"/>
            <w:tcBorders>
              <w:top w:val="single" w:sz="8" w:space="0" w:color="auto"/>
              <w:left w:val="nil"/>
              <w:bottom w:val="nil"/>
              <w:right w:val="nil"/>
            </w:tcBorders>
            <w:shd w:val="clear" w:color="auto" w:fill="auto"/>
            <w:noWrap/>
            <w:vAlign w:val="center"/>
            <w:hideMark/>
          </w:tcPr>
          <w:p w14:paraId="6B922C3C"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single" w:sz="8" w:space="0" w:color="auto"/>
              <w:left w:val="nil"/>
              <w:bottom w:val="nil"/>
              <w:right w:val="nil"/>
            </w:tcBorders>
            <w:shd w:val="clear" w:color="auto" w:fill="auto"/>
            <w:noWrap/>
            <w:vAlign w:val="center"/>
            <w:hideMark/>
          </w:tcPr>
          <w:p w14:paraId="61B7F9FF"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single" w:sz="8" w:space="0" w:color="auto"/>
              <w:left w:val="nil"/>
              <w:bottom w:val="nil"/>
              <w:right w:val="single" w:sz="4" w:space="0" w:color="auto"/>
            </w:tcBorders>
            <w:shd w:val="clear" w:color="auto" w:fill="auto"/>
            <w:noWrap/>
            <w:vAlign w:val="center"/>
            <w:hideMark/>
          </w:tcPr>
          <w:p w14:paraId="69FEA3BF" w14:textId="77777777" w:rsidR="00A1075D" w:rsidRPr="00BC1792" w:rsidRDefault="00A1075D">
            <w:pPr>
              <w:jc w:val="center"/>
              <w:rPr>
                <w:color w:val="000000"/>
                <w:sz w:val="22"/>
                <w:szCs w:val="22"/>
              </w:rPr>
            </w:pPr>
            <w:r w:rsidRPr="00BC1792">
              <w:rPr>
                <w:color w:val="000000"/>
                <w:sz w:val="22"/>
                <w:szCs w:val="22"/>
              </w:rPr>
              <w:t>-0.07%</w:t>
            </w:r>
          </w:p>
        </w:tc>
        <w:tc>
          <w:tcPr>
            <w:tcW w:w="1054" w:type="dxa"/>
            <w:tcBorders>
              <w:top w:val="single" w:sz="8" w:space="0" w:color="auto"/>
              <w:left w:val="nil"/>
              <w:bottom w:val="nil"/>
              <w:right w:val="nil"/>
            </w:tcBorders>
            <w:shd w:val="clear" w:color="auto" w:fill="auto"/>
            <w:noWrap/>
            <w:vAlign w:val="center"/>
            <w:hideMark/>
          </w:tcPr>
          <w:p w14:paraId="68DCB6BE"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single" w:sz="8" w:space="0" w:color="auto"/>
              <w:left w:val="nil"/>
              <w:bottom w:val="nil"/>
              <w:right w:val="nil"/>
            </w:tcBorders>
            <w:shd w:val="clear" w:color="auto" w:fill="auto"/>
            <w:noWrap/>
            <w:vAlign w:val="center"/>
            <w:hideMark/>
          </w:tcPr>
          <w:p w14:paraId="765B877D" w14:textId="77777777" w:rsidR="00A1075D" w:rsidRPr="00BC1792" w:rsidRDefault="00A1075D">
            <w:pPr>
              <w:jc w:val="center"/>
              <w:rPr>
                <w:color w:val="000000"/>
                <w:sz w:val="22"/>
                <w:szCs w:val="22"/>
              </w:rPr>
            </w:pPr>
            <w:r w:rsidRPr="00BC1792">
              <w:rPr>
                <w:color w:val="000000"/>
                <w:sz w:val="22"/>
                <w:szCs w:val="22"/>
              </w:rPr>
              <w:t>101.2%</w:t>
            </w:r>
          </w:p>
        </w:tc>
        <w:tc>
          <w:tcPr>
            <w:tcW w:w="1169" w:type="dxa"/>
            <w:tcBorders>
              <w:top w:val="nil"/>
              <w:left w:val="single" w:sz="4" w:space="0" w:color="auto"/>
              <w:bottom w:val="nil"/>
              <w:right w:val="single" w:sz="8" w:space="0" w:color="auto"/>
            </w:tcBorders>
            <w:shd w:val="clear" w:color="auto" w:fill="auto"/>
            <w:noWrap/>
            <w:vAlign w:val="center"/>
            <w:hideMark/>
          </w:tcPr>
          <w:p w14:paraId="3069B8E7"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1115C5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0B527" w14:textId="77777777" w:rsidR="00A1075D" w:rsidRPr="00BC1792" w:rsidRDefault="00A1075D">
            <w:pPr>
              <w:jc w:val="center"/>
              <w:rPr>
                <w:color w:val="000000"/>
                <w:sz w:val="22"/>
                <w:szCs w:val="22"/>
              </w:rPr>
            </w:pPr>
            <w:r w:rsidRPr="00BC1792">
              <w:rPr>
                <w:color w:val="000000"/>
                <w:sz w:val="22"/>
                <w:szCs w:val="22"/>
              </w:rPr>
              <w:t>Class F</w:t>
            </w:r>
          </w:p>
        </w:tc>
        <w:tc>
          <w:tcPr>
            <w:tcW w:w="988" w:type="dxa"/>
            <w:tcBorders>
              <w:top w:val="nil"/>
              <w:left w:val="nil"/>
              <w:bottom w:val="nil"/>
              <w:right w:val="nil"/>
            </w:tcBorders>
            <w:shd w:val="clear" w:color="auto" w:fill="auto"/>
            <w:noWrap/>
            <w:vAlign w:val="center"/>
            <w:hideMark/>
          </w:tcPr>
          <w:p w14:paraId="1F426F90"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52BEAB59"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single" w:sz="4" w:space="0" w:color="auto"/>
            </w:tcBorders>
            <w:shd w:val="clear" w:color="auto" w:fill="auto"/>
            <w:noWrap/>
            <w:vAlign w:val="center"/>
            <w:hideMark/>
          </w:tcPr>
          <w:p w14:paraId="77C04C78" w14:textId="77777777" w:rsidR="00A1075D" w:rsidRPr="00BC1792" w:rsidRDefault="00A1075D">
            <w:pPr>
              <w:jc w:val="center"/>
              <w:rPr>
                <w:color w:val="000000"/>
                <w:sz w:val="22"/>
                <w:szCs w:val="22"/>
              </w:rPr>
            </w:pPr>
            <w:r w:rsidRPr="00BC1792">
              <w:rPr>
                <w:color w:val="000000"/>
                <w:sz w:val="22"/>
                <w:szCs w:val="22"/>
              </w:rPr>
              <w:t>0.04%</w:t>
            </w:r>
          </w:p>
        </w:tc>
        <w:tc>
          <w:tcPr>
            <w:tcW w:w="1054" w:type="dxa"/>
            <w:tcBorders>
              <w:top w:val="nil"/>
              <w:left w:val="nil"/>
              <w:bottom w:val="nil"/>
              <w:right w:val="nil"/>
            </w:tcBorders>
            <w:shd w:val="clear" w:color="auto" w:fill="auto"/>
            <w:noWrap/>
            <w:vAlign w:val="center"/>
            <w:hideMark/>
          </w:tcPr>
          <w:p w14:paraId="2742A150" w14:textId="77777777" w:rsidR="00A1075D" w:rsidRPr="00BC1792" w:rsidRDefault="00A1075D">
            <w:pPr>
              <w:jc w:val="center"/>
              <w:rPr>
                <w:color w:val="000000"/>
                <w:sz w:val="22"/>
                <w:szCs w:val="22"/>
              </w:rPr>
            </w:pPr>
            <w:r w:rsidRPr="00BC1792">
              <w:rPr>
                <w:color w:val="000000"/>
                <w:sz w:val="22"/>
                <w:szCs w:val="22"/>
              </w:rPr>
              <w:t>99.2%</w:t>
            </w:r>
          </w:p>
        </w:tc>
        <w:tc>
          <w:tcPr>
            <w:tcW w:w="1054" w:type="dxa"/>
            <w:tcBorders>
              <w:top w:val="nil"/>
              <w:left w:val="nil"/>
              <w:bottom w:val="nil"/>
              <w:right w:val="nil"/>
            </w:tcBorders>
            <w:shd w:val="clear" w:color="auto" w:fill="auto"/>
            <w:noWrap/>
            <w:vAlign w:val="center"/>
            <w:hideMark/>
          </w:tcPr>
          <w:p w14:paraId="42334E5B" w14:textId="77777777" w:rsidR="00A1075D" w:rsidRPr="00BC1792" w:rsidRDefault="00A1075D">
            <w:pPr>
              <w:jc w:val="center"/>
              <w:rPr>
                <w:color w:val="000000"/>
                <w:sz w:val="22"/>
                <w:szCs w:val="22"/>
              </w:rPr>
            </w:pPr>
            <w:r w:rsidRPr="00BC1792">
              <w:rPr>
                <w:color w:val="000000"/>
                <w:sz w:val="22"/>
                <w:szCs w:val="22"/>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4551E029"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4B0A8B33"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210281B" w14:textId="77777777" w:rsidR="00A1075D" w:rsidRPr="00BC1792" w:rsidRDefault="00A1075D">
            <w:pPr>
              <w:jc w:val="center"/>
              <w:rPr>
                <w:color w:val="000000"/>
                <w:sz w:val="22"/>
                <w:szCs w:val="22"/>
              </w:rPr>
            </w:pPr>
            <w:r w:rsidRPr="00BC1792">
              <w:rPr>
                <w:color w:val="000000"/>
                <w:sz w:val="22"/>
                <w:szCs w:val="22"/>
              </w:rPr>
              <w:t>Class TGM</w:t>
            </w:r>
          </w:p>
        </w:tc>
        <w:tc>
          <w:tcPr>
            <w:tcW w:w="988" w:type="dxa"/>
            <w:tcBorders>
              <w:top w:val="nil"/>
              <w:left w:val="nil"/>
              <w:bottom w:val="single" w:sz="8" w:space="0" w:color="auto"/>
              <w:right w:val="nil"/>
            </w:tcBorders>
            <w:shd w:val="clear" w:color="auto" w:fill="auto"/>
            <w:noWrap/>
            <w:vAlign w:val="center"/>
            <w:hideMark/>
          </w:tcPr>
          <w:p w14:paraId="00DF7DF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single" w:sz="8" w:space="0" w:color="auto"/>
              <w:right w:val="nil"/>
            </w:tcBorders>
            <w:shd w:val="clear" w:color="auto" w:fill="auto"/>
            <w:noWrap/>
            <w:vAlign w:val="center"/>
            <w:hideMark/>
          </w:tcPr>
          <w:p w14:paraId="18F0EEC9"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single" w:sz="8" w:space="0" w:color="auto"/>
              <w:right w:val="single" w:sz="4" w:space="0" w:color="auto"/>
            </w:tcBorders>
            <w:shd w:val="clear" w:color="auto" w:fill="auto"/>
            <w:noWrap/>
            <w:vAlign w:val="center"/>
            <w:hideMark/>
          </w:tcPr>
          <w:p w14:paraId="6E055E5F" w14:textId="77777777" w:rsidR="00A1075D" w:rsidRPr="00BC1792" w:rsidRDefault="00A1075D">
            <w:pPr>
              <w:jc w:val="center"/>
              <w:rPr>
                <w:color w:val="000000"/>
                <w:sz w:val="22"/>
                <w:szCs w:val="22"/>
              </w:rPr>
            </w:pPr>
            <w:r w:rsidRPr="00BC1792">
              <w:rPr>
                <w:color w:val="000000"/>
                <w:sz w:val="22"/>
                <w:szCs w:val="22"/>
              </w:rPr>
              <w:t>-0.01%</w:t>
            </w:r>
          </w:p>
        </w:tc>
        <w:tc>
          <w:tcPr>
            <w:tcW w:w="1054" w:type="dxa"/>
            <w:tcBorders>
              <w:top w:val="nil"/>
              <w:left w:val="nil"/>
              <w:bottom w:val="single" w:sz="8" w:space="0" w:color="auto"/>
              <w:right w:val="nil"/>
            </w:tcBorders>
            <w:shd w:val="clear" w:color="auto" w:fill="auto"/>
            <w:noWrap/>
            <w:vAlign w:val="center"/>
            <w:hideMark/>
          </w:tcPr>
          <w:p w14:paraId="5F02678C" w14:textId="77777777" w:rsidR="00A1075D" w:rsidRPr="00BC1792" w:rsidRDefault="00A1075D">
            <w:pPr>
              <w:jc w:val="center"/>
              <w:rPr>
                <w:color w:val="000000"/>
                <w:sz w:val="22"/>
                <w:szCs w:val="22"/>
              </w:rPr>
            </w:pPr>
            <w:r w:rsidRPr="00BC1792">
              <w:rPr>
                <w:color w:val="000000"/>
                <w:sz w:val="22"/>
                <w:szCs w:val="22"/>
              </w:rPr>
              <w:t>99.4%</w:t>
            </w:r>
          </w:p>
        </w:tc>
        <w:tc>
          <w:tcPr>
            <w:tcW w:w="1054" w:type="dxa"/>
            <w:tcBorders>
              <w:top w:val="nil"/>
              <w:left w:val="nil"/>
              <w:bottom w:val="single" w:sz="8" w:space="0" w:color="auto"/>
              <w:right w:val="nil"/>
            </w:tcBorders>
            <w:shd w:val="clear" w:color="auto" w:fill="auto"/>
            <w:noWrap/>
            <w:vAlign w:val="center"/>
            <w:hideMark/>
          </w:tcPr>
          <w:p w14:paraId="7A4B3FD8" w14:textId="77777777" w:rsidR="00A1075D" w:rsidRPr="00BC1792" w:rsidRDefault="00A1075D">
            <w:pPr>
              <w:jc w:val="center"/>
              <w:rPr>
                <w:color w:val="000000"/>
                <w:sz w:val="22"/>
                <w:szCs w:val="22"/>
              </w:rPr>
            </w:pPr>
            <w:r w:rsidRPr="00BC1792">
              <w:rPr>
                <w:color w:val="000000"/>
                <w:sz w:val="22"/>
                <w:szCs w:val="22"/>
              </w:rPr>
              <w:t>99.3%</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3DD4771" w14:textId="77777777" w:rsidR="00A1075D" w:rsidRPr="00BC1792" w:rsidRDefault="00A1075D">
            <w:pPr>
              <w:jc w:val="center"/>
              <w:rPr>
                <w:color w:val="000000"/>
                <w:sz w:val="22"/>
                <w:szCs w:val="22"/>
              </w:rPr>
            </w:pPr>
            <w:r w:rsidRPr="00BC1792">
              <w:rPr>
                <w:color w:val="000000"/>
                <w:sz w:val="22"/>
                <w:szCs w:val="22"/>
              </w:rPr>
              <w:t>100.0%</w:t>
            </w:r>
          </w:p>
        </w:tc>
      </w:tr>
    </w:tbl>
    <w:p w14:paraId="484791CF" w14:textId="77777777" w:rsidR="00B83785" w:rsidRDefault="00B83785" w:rsidP="00A1075D">
      <w:pPr>
        <w:jc w:val="center"/>
        <w:rPr>
          <w:ins w:id="314" w:author="Yue Yu(余越)" w:date="2023-10-12T12:59:00Z"/>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B83785" w14:paraId="52D4B94E" w14:textId="77777777" w:rsidTr="00B83785">
        <w:trPr>
          <w:trHeight w:val="255"/>
          <w:ins w:id="315" w:author="Yue Yu(余越)" w:date="2023-10-12T12:59:00Z"/>
        </w:trPr>
        <w:tc>
          <w:tcPr>
            <w:tcW w:w="1040" w:type="dxa"/>
            <w:tcBorders>
              <w:top w:val="nil"/>
              <w:left w:val="nil"/>
              <w:bottom w:val="nil"/>
              <w:right w:val="nil"/>
            </w:tcBorders>
            <w:shd w:val="clear" w:color="auto" w:fill="auto"/>
            <w:noWrap/>
            <w:vAlign w:val="center"/>
            <w:hideMark/>
          </w:tcPr>
          <w:p w14:paraId="75D368EB" w14:textId="77777777" w:rsidR="00B83785" w:rsidRDefault="00B83785">
            <w:pPr>
              <w:rPr>
                <w:ins w:id="316" w:author="Yue Yu(余越)" w:date="2023-10-12T12:59:00Z"/>
                <w:sz w:val="20"/>
                <w:szCs w:val="20"/>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6D0139" w14:textId="77777777" w:rsidR="00B83785" w:rsidRDefault="00B83785">
            <w:pPr>
              <w:jc w:val="center"/>
              <w:rPr>
                <w:ins w:id="317" w:author="Yue Yu(余越)" w:date="2023-10-12T12:59:00Z"/>
                <w:rFonts w:ascii="Arial" w:hAnsi="Arial" w:cs="Arial"/>
                <w:b/>
                <w:bCs/>
                <w:color w:val="000000"/>
                <w:sz w:val="18"/>
                <w:szCs w:val="18"/>
              </w:rPr>
            </w:pPr>
            <w:ins w:id="318" w:author="Yue Yu(余越)" w:date="2023-10-12T12:59:00Z">
              <w:r>
                <w:rPr>
                  <w:rFonts w:ascii="Arial" w:hAnsi="Arial" w:cs="Arial"/>
                  <w:b/>
                  <w:bCs/>
                  <w:color w:val="000000"/>
                  <w:sz w:val="18"/>
                  <w:szCs w:val="18"/>
                </w:rPr>
                <w:t>Random Access Main 10</w:t>
              </w:r>
            </w:ins>
          </w:p>
        </w:tc>
      </w:tr>
      <w:tr w:rsidR="00B83785" w14:paraId="5723ED07" w14:textId="77777777" w:rsidTr="00B83785">
        <w:trPr>
          <w:trHeight w:val="255"/>
          <w:ins w:id="319" w:author="Yue Yu(余越)" w:date="2023-10-12T12:59:00Z"/>
        </w:trPr>
        <w:tc>
          <w:tcPr>
            <w:tcW w:w="1040" w:type="dxa"/>
            <w:tcBorders>
              <w:top w:val="nil"/>
              <w:left w:val="nil"/>
              <w:bottom w:val="nil"/>
              <w:right w:val="nil"/>
            </w:tcBorders>
            <w:shd w:val="clear" w:color="auto" w:fill="auto"/>
            <w:noWrap/>
            <w:vAlign w:val="center"/>
            <w:hideMark/>
          </w:tcPr>
          <w:p w14:paraId="45D5B7C2" w14:textId="77777777" w:rsidR="00B83785" w:rsidRDefault="00B83785">
            <w:pPr>
              <w:jc w:val="center"/>
              <w:rPr>
                <w:ins w:id="320" w:author="Yue Yu(余越)" w:date="2023-10-12T12:59:00Z"/>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32F75FD3" w14:textId="77777777" w:rsidR="00B83785" w:rsidRDefault="00B83785">
            <w:pPr>
              <w:jc w:val="center"/>
              <w:rPr>
                <w:ins w:id="321" w:author="Yue Yu(余越)" w:date="2023-10-12T12:59:00Z"/>
                <w:rFonts w:ascii="Arial" w:hAnsi="Arial" w:cs="Arial"/>
                <w:b/>
                <w:bCs/>
                <w:color w:val="000000"/>
                <w:sz w:val="18"/>
                <w:szCs w:val="18"/>
              </w:rPr>
            </w:pPr>
            <w:ins w:id="322" w:author="Yue Yu(余越)" w:date="2023-10-12T12:59:00Z">
              <w:r>
                <w:rPr>
                  <w:rFonts w:ascii="Arial" w:hAnsi="Arial" w:cs="Arial"/>
                  <w:b/>
                  <w:bCs/>
                  <w:color w:val="000000"/>
                  <w:sz w:val="18"/>
                  <w:szCs w:val="18"/>
                </w:rPr>
                <w:t>Over ECM-10.0</w:t>
              </w:r>
            </w:ins>
          </w:p>
        </w:tc>
      </w:tr>
      <w:tr w:rsidR="00B83785" w14:paraId="6AA2FFAF" w14:textId="77777777" w:rsidTr="00B83785">
        <w:trPr>
          <w:trHeight w:val="255"/>
          <w:ins w:id="323" w:author="Yue Yu(余越)" w:date="2023-10-12T12:59:00Z"/>
        </w:trPr>
        <w:tc>
          <w:tcPr>
            <w:tcW w:w="1040" w:type="dxa"/>
            <w:tcBorders>
              <w:top w:val="nil"/>
              <w:left w:val="nil"/>
              <w:bottom w:val="nil"/>
              <w:right w:val="nil"/>
            </w:tcBorders>
            <w:shd w:val="clear" w:color="auto" w:fill="auto"/>
            <w:noWrap/>
            <w:vAlign w:val="center"/>
            <w:hideMark/>
          </w:tcPr>
          <w:p w14:paraId="18491B68" w14:textId="77777777" w:rsidR="00B83785" w:rsidRDefault="00B83785">
            <w:pPr>
              <w:jc w:val="center"/>
              <w:rPr>
                <w:ins w:id="324" w:author="Yue Yu(余越)" w:date="2023-10-12T12:59: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7AD33E8" w14:textId="77777777" w:rsidR="00B83785" w:rsidRDefault="00B83785">
            <w:pPr>
              <w:jc w:val="center"/>
              <w:rPr>
                <w:ins w:id="325" w:author="Yue Yu(余越)" w:date="2023-10-12T12:59:00Z"/>
                <w:rFonts w:ascii="Arial" w:hAnsi="Arial" w:cs="Arial"/>
                <w:color w:val="000000"/>
                <w:sz w:val="18"/>
                <w:szCs w:val="18"/>
              </w:rPr>
            </w:pPr>
            <w:ins w:id="326" w:author="Yue Yu(余越)" w:date="2023-10-12T12:59:00Z">
              <w:r>
                <w:rPr>
                  <w:rFonts w:ascii="Arial" w:hAnsi="Arial" w:cs="Arial"/>
                  <w:color w:val="000000"/>
                  <w:sz w:val="18"/>
                  <w:szCs w:val="18"/>
                </w:rPr>
                <w:t>Y</w:t>
              </w:r>
            </w:ins>
          </w:p>
        </w:tc>
        <w:tc>
          <w:tcPr>
            <w:tcW w:w="988" w:type="dxa"/>
            <w:tcBorders>
              <w:top w:val="nil"/>
              <w:left w:val="nil"/>
              <w:bottom w:val="single" w:sz="8" w:space="0" w:color="auto"/>
              <w:right w:val="nil"/>
            </w:tcBorders>
            <w:shd w:val="clear" w:color="auto" w:fill="auto"/>
            <w:noWrap/>
            <w:vAlign w:val="center"/>
            <w:hideMark/>
          </w:tcPr>
          <w:p w14:paraId="5AAD1DED" w14:textId="77777777" w:rsidR="00B83785" w:rsidRDefault="00B83785">
            <w:pPr>
              <w:jc w:val="center"/>
              <w:rPr>
                <w:ins w:id="327" w:author="Yue Yu(余越)" w:date="2023-10-12T12:59:00Z"/>
                <w:rFonts w:ascii="Arial" w:hAnsi="Arial" w:cs="Arial"/>
                <w:color w:val="000000"/>
                <w:sz w:val="18"/>
                <w:szCs w:val="18"/>
              </w:rPr>
            </w:pPr>
            <w:ins w:id="328" w:author="Yue Yu(余越)" w:date="2023-10-12T12:59:00Z">
              <w:r>
                <w:rPr>
                  <w:rFonts w:ascii="Arial" w:hAnsi="Arial" w:cs="Arial"/>
                  <w:color w:val="000000"/>
                  <w:sz w:val="18"/>
                  <w:szCs w:val="18"/>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3E61F459" w14:textId="77777777" w:rsidR="00B83785" w:rsidRDefault="00B83785">
            <w:pPr>
              <w:jc w:val="center"/>
              <w:rPr>
                <w:ins w:id="329" w:author="Yue Yu(余越)" w:date="2023-10-12T12:59:00Z"/>
                <w:rFonts w:ascii="Arial" w:hAnsi="Arial" w:cs="Arial"/>
                <w:color w:val="000000"/>
                <w:sz w:val="18"/>
                <w:szCs w:val="18"/>
              </w:rPr>
            </w:pPr>
            <w:ins w:id="330" w:author="Yue Yu(余越)" w:date="2023-10-12T12:59:00Z">
              <w:r>
                <w:rPr>
                  <w:rFonts w:ascii="Arial" w:hAnsi="Arial" w:cs="Arial"/>
                  <w:color w:val="000000"/>
                  <w:sz w:val="18"/>
                  <w:szCs w:val="18"/>
                </w:rPr>
                <w:t>V</w:t>
              </w:r>
            </w:ins>
          </w:p>
        </w:tc>
        <w:tc>
          <w:tcPr>
            <w:tcW w:w="1054" w:type="dxa"/>
            <w:tcBorders>
              <w:top w:val="nil"/>
              <w:left w:val="nil"/>
              <w:bottom w:val="single" w:sz="8" w:space="0" w:color="auto"/>
              <w:right w:val="nil"/>
            </w:tcBorders>
            <w:shd w:val="clear" w:color="auto" w:fill="auto"/>
            <w:noWrap/>
            <w:vAlign w:val="center"/>
            <w:hideMark/>
          </w:tcPr>
          <w:p w14:paraId="4EE7DFB6" w14:textId="77777777" w:rsidR="00B83785" w:rsidRDefault="00B83785">
            <w:pPr>
              <w:jc w:val="center"/>
              <w:rPr>
                <w:ins w:id="331" w:author="Yue Yu(余越)" w:date="2023-10-12T12:59:00Z"/>
                <w:rFonts w:ascii="Arial" w:hAnsi="Arial" w:cs="Arial"/>
                <w:color w:val="000000"/>
                <w:sz w:val="18"/>
                <w:szCs w:val="18"/>
              </w:rPr>
            </w:pPr>
            <w:proofErr w:type="spellStart"/>
            <w:ins w:id="332" w:author="Yue Yu(余越)" w:date="2023-10-12T12:59:00Z">
              <w:r>
                <w:rPr>
                  <w:rFonts w:ascii="Arial" w:hAnsi="Arial" w:cs="Arial"/>
                  <w:color w:val="000000"/>
                  <w:sz w:val="18"/>
                  <w:szCs w:val="18"/>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307E19BE" w14:textId="77777777" w:rsidR="00B83785" w:rsidRDefault="00B83785">
            <w:pPr>
              <w:jc w:val="center"/>
              <w:rPr>
                <w:ins w:id="333" w:author="Yue Yu(余越)" w:date="2023-10-12T12:59:00Z"/>
                <w:rFonts w:ascii="Arial" w:hAnsi="Arial" w:cs="Arial"/>
                <w:color w:val="000000"/>
                <w:sz w:val="18"/>
                <w:szCs w:val="18"/>
              </w:rPr>
            </w:pPr>
            <w:proofErr w:type="spellStart"/>
            <w:ins w:id="334" w:author="Yue Yu(余越)" w:date="2023-10-12T12:59:00Z">
              <w:r>
                <w:rPr>
                  <w:rFonts w:ascii="Arial" w:hAnsi="Arial" w:cs="Arial"/>
                  <w:color w:val="000000"/>
                  <w:sz w:val="18"/>
                  <w:szCs w:val="18"/>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0AE5295" w14:textId="77777777" w:rsidR="00B83785" w:rsidRDefault="00B83785">
            <w:pPr>
              <w:jc w:val="center"/>
              <w:rPr>
                <w:ins w:id="335" w:author="Yue Yu(余越)" w:date="2023-10-12T12:59:00Z"/>
                <w:rFonts w:ascii="Arial" w:hAnsi="Arial" w:cs="Arial"/>
                <w:color w:val="000000"/>
                <w:sz w:val="18"/>
                <w:szCs w:val="18"/>
              </w:rPr>
            </w:pPr>
            <w:proofErr w:type="spellStart"/>
            <w:ins w:id="336" w:author="Yue Yu(余越)" w:date="2023-10-12T12:59:00Z">
              <w:r>
                <w:rPr>
                  <w:rFonts w:ascii="Arial" w:hAnsi="Arial" w:cs="Arial"/>
                  <w:color w:val="000000"/>
                  <w:sz w:val="18"/>
                  <w:szCs w:val="18"/>
                </w:rPr>
                <w:t>VmPeak</w:t>
              </w:r>
              <w:proofErr w:type="spellEnd"/>
            </w:ins>
          </w:p>
        </w:tc>
      </w:tr>
      <w:tr w:rsidR="00B83785" w14:paraId="0A5A6CA6" w14:textId="77777777" w:rsidTr="00B83785">
        <w:trPr>
          <w:trHeight w:val="255"/>
          <w:ins w:id="337" w:author="Yue Yu(余越)" w:date="2023-10-12T12: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A37C973" w14:textId="77777777" w:rsidR="00B83785" w:rsidRDefault="00B83785">
            <w:pPr>
              <w:jc w:val="center"/>
              <w:rPr>
                <w:ins w:id="338" w:author="Yue Yu(余越)" w:date="2023-10-12T12:59:00Z"/>
                <w:rFonts w:ascii="Arial" w:hAnsi="Arial" w:cs="Arial"/>
                <w:color w:val="000000"/>
                <w:sz w:val="18"/>
                <w:szCs w:val="18"/>
              </w:rPr>
            </w:pPr>
            <w:ins w:id="339" w:author="Yue Yu(余越)" w:date="2023-10-12T12:59:00Z">
              <w:r>
                <w:rPr>
                  <w:rFonts w:ascii="Arial" w:hAnsi="Arial" w:cs="Arial"/>
                  <w:color w:val="000000"/>
                  <w:sz w:val="18"/>
                  <w:szCs w:val="18"/>
                </w:rPr>
                <w:t>Class A1</w:t>
              </w:r>
            </w:ins>
          </w:p>
        </w:tc>
        <w:tc>
          <w:tcPr>
            <w:tcW w:w="988" w:type="dxa"/>
            <w:tcBorders>
              <w:top w:val="nil"/>
              <w:left w:val="nil"/>
              <w:bottom w:val="nil"/>
              <w:right w:val="nil"/>
            </w:tcBorders>
            <w:shd w:val="clear" w:color="auto" w:fill="auto"/>
            <w:noWrap/>
            <w:vAlign w:val="center"/>
            <w:hideMark/>
          </w:tcPr>
          <w:p w14:paraId="1937F155" w14:textId="77777777" w:rsidR="00B83785" w:rsidRDefault="00B83785">
            <w:pPr>
              <w:jc w:val="center"/>
              <w:rPr>
                <w:ins w:id="340" w:author="Yue Yu(余越)" w:date="2023-10-12T12:59:00Z"/>
                <w:rFonts w:ascii="Arial" w:hAnsi="Arial" w:cs="Arial"/>
                <w:color w:val="000000"/>
                <w:sz w:val="18"/>
                <w:szCs w:val="18"/>
              </w:rPr>
            </w:pPr>
            <w:ins w:id="341" w:author="Yue Yu(余越)" w:date="2023-10-12T12:59:00Z">
              <w:r>
                <w:rPr>
                  <w:rFonts w:ascii="Arial" w:hAnsi="Arial" w:cs="Arial"/>
                  <w:color w:val="000000"/>
                  <w:sz w:val="18"/>
                  <w:szCs w:val="18"/>
                </w:rPr>
                <w:t>0.03%</w:t>
              </w:r>
            </w:ins>
          </w:p>
        </w:tc>
        <w:tc>
          <w:tcPr>
            <w:tcW w:w="988" w:type="dxa"/>
            <w:tcBorders>
              <w:top w:val="nil"/>
              <w:left w:val="nil"/>
              <w:bottom w:val="nil"/>
              <w:right w:val="nil"/>
            </w:tcBorders>
            <w:shd w:val="clear" w:color="auto" w:fill="auto"/>
            <w:noWrap/>
            <w:vAlign w:val="center"/>
            <w:hideMark/>
          </w:tcPr>
          <w:p w14:paraId="12321855" w14:textId="77777777" w:rsidR="00B83785" w:rsidRDefault="00B83785">
            <w:pPr>
              <w:jc w:val="center"/>
              <w:rPr>
                <w:ins w:id="342" w:author="Yue Yu(余越)" w:date="2023-10-12T12:59:00Z"/>
                <w:rFonts w:ascii="Arial" w:hAnsi="Arial" w:cs="Arial"/>
                <w:color w:val="000000"/>
                <w:sz w:val="18"/>
                <w:szCs w:val="18"/>
              </w:rPr>
            </w:pPr>
            <w:ins w:id="343" w:author="Yue Yu(余越)" w:date="2023-10-12T12:59:00Z">
              <w:r>
                <w:rPr>
                  <w:rFonts w:ascii="Arial" w:hAnsi="Arial" w:cs="Arial"/>
                  <w:color w:val="000000"/>
                  <w:sz w:val="18"/>
                  <w:szCs w:val="18"/>
                </w:rPr>
                <w:t>0.04%</w:t>
              </w:r>
            </w:ins>
          </w:p>
        </w:tc>
        <w:tc>
          <w:tcPr>
            <w:tcW w:w="988" w:type="dxa"/>
            <w:tcBorders>
              <w:top w:val="nil"/>
              <w:left w:val="nil"/>
              <w:bottom w:val="nil"/>
              <w:right w:val="single" w:sz="4" w:space="0" w:color="auto"/>
            </w:tcBorders>
            <w:shd w:val="clear" w:color="auto" w:fill="auto"/>
            <w:noWrap/>
            <w:vAlign w:val="center"/>
            <w:hideMark/>
          </w:tcPr>
          <w:p w14:paraId="26DC2F2D" w14:textId="77777777" w:rsidR="00B83785" w:rsidRDefault="00B83785">
            <w:pPr>
              <w:jc w:val="center"/>
              <w:rPr>
                <w:ins w:id="344" w:author="Yue Yu(余越)" w:date="2023-10-12T12:59:00Z"/>
                <w:rFonts w:ascii="Arial" w:hAnsi="Arial" w:cs="Arial"/>
                <w:color w:val="000000"/>
                <w:sz w:val="18"/>
                <w:szCs w:val="18"/>
              </w:rPr>
            </w:pPr>
            <w:ins w:id="345" w:author="Yue Yu(余越)" w:date="2023-10-12T12:59:00Z">
              <w:r>
                <w:rPr>
                  <w:rFonts w:ascii="Arial" w:hAnsi="Arial" w:cs="Arial"/>
                  <w:color w:val="000000"/>
                  <w:sz w:val="18"/>
                  <w:szCs w:val="18"/>
                </w:rPr>
                <w:t>0.16%</w:t>
              </w:r>
            </w:ins>
          </w:p>
        </w:tc>
        <w:tc>
          <w:tcPr>
            <w:tcW w:w="1054" w:type="dxa"/>
            <w:tcBorders>
              <w:top w:val="nil"/>
              <w:left w:val="nil"/>
              <w:bottom w:val="nil"/>
              <w:right w:val="nil"/>
            </w:tcBorders>
            <w:shd w:val="clear" w:color="auto" w:fill="auto"/>
            <w:noWrap/>
            <w:vAlign w:val="center"/>
            <w:hideMark/>
          </w:tcPr>
          <w:p w14:paraId="680A90F6" w14:textId="77777777" w:rsidR="00B83785" w:rsidRDefault="00B83785">
            <w:pPr>
              <w:jc w:val="center"/>
              <w:rPr>
                <w:ins w:id="346" w:author="Yue Yu(余越)" w:date="2023-10-12T12:59:00Z"/>
                <w:rFonts w:ascii="Arial" w:hAnsi="Arial" w:cs="Arial"/>
                <w:color w:val="000000"/>
                <w:sz w:val="18"/>
                <w:szCs w:val="18"/>
              </w:rPr>
            </w:pPr>
            <w:ins w:id="347" w:author="Yue Yu(余越)" w:date="2023-10-12T12:59:00Z">
              <w:r>
                <w:rPr>
                  <w:rFonts w:ascii="Arial" w:hAnsi="Arial" w:cs="Arial"/>
                  <w:color w:val="000000"/>
                  <w:sz w:val="18"/>
                  <w:szCs w:val="18"/>
                </w:rPr>
                <w:t>100.5%</w:t>
              </w:r>
            </w:ins>
          </w:p>
        </w:tc>
        <w:tc>
          <w:tcPr>
            <w:tcW w:w="1054" w:type="dxa"/>
            <w:tcBorders>
              <w:top w:val="nil"/>
              <w:left w:val="nil"/>
              <w:bottom w:val="nil"/>
              <w:right w:val="nil"/>
            </w:tcBorders>
            <w:shd w:val="clear" w:color="auto" w:fill="auto"/>
            <w:noWrap/>
            <w:vAlign w:val="center"/>
            <w:hideMark/>
          </w:tcPr>
          <w:p w14:paraId="78680F5F" w14:textId="77777777" w:rsidR="00B83785" w:rsidRDefault="00B83785">
            <w:pPr>
              <w:jc w:val="center"/>
              <w:rPr>
                <w:ins w:id="348" w:author="Yue Yu(余越)" w:date="2023-10-12T12:59:00Z"/>
                <w:rFonts w:ascii="Arial" w:hAnsi="Arial" w:cs="Arial"/>
                <w:color w:val="000000"/>
                <w:sz w:val="18"/>
                <w:szCs w:val="18"/>
              </w:rPr>
            </w:pPr>
            <w:ins w:id="349" w:author="Yue Yu(余越)" w:date="2023-10-12T12:59:00Z">
              <w:r>
                <w:rPr>
                  <w:rFonts w:ascii="Arial" w:hAnsi="Arial" w:cs="Arial"/>
                  <w:color w:val="000000"/>
                  <w:sz w:val="18"/>
                  <w:szCs w:val="18"/>
                </w:rPr>
                <w:t>99.5%</w:t>
              </w:r>
            </w:ins>
          </w:p>
        </w:tc>
        <w:tc>
          <w:tcPr>
            <w:tcW w:w="1169" w:type="dxa"/>
            <w:tcBorders>
              <w:top w:val="nil"/>
              <w:left w:val="single" w:sz="4" w:space="0" w:color="auto"/>
              <w:bottom w:val="nil"/>
              <w:right w:val="single" w:sz="8" w:space="0" w:color="auto"/>
            </w:tcBorders>
            <w:shd w:val="clear" w:color="auto" w:fill="auto"/>
            <w:noWrap/>
            <w:vAlign w:val="center"/>
            <w:hideMark/>
          </w:tcPr>
          <w:p w14:paraId="4B229FD4" w14:textId="77777777" w:rsidR="00B83785" w:rsidRDefault="00B83785">
            <w:pPr>
              <w:jc w:val="center"/>
              <w:rPr>
                <w:ins w:id="350" w:author="Yue Yu(余越)" w:date="2023-10-12T12:59:00Z"/>
                <w:rFonts w:ascii="Arial" w:hAnsi="Arial" w:cs="Arial"/>
                <w:color w:val="000000"/>
                <w:sz w:val="18"/>
                <w:szCs w:val="18"/>
              </w:rPr>
            </w:pPr>
            <w:ins w:id="351" w:author="Yue Yu(余越)" w:date="2023-10-12T12:59:00Z">
              <w:r>
                <w:rPr>
                  <w:rFonts w:ascii="Arial" w:hAnsi="Arial" w:cs="Arial"/>
                  <w:color w:val="000000"/>
                  <w:sz w:val="18"/>
                  <w:szCs w:val="18"/>
                </w:rPr>
                <w:t>99.8%</w:t>
              </w:r>
            </w:ins>
          </w:p>
        </w:tc>
      </w:tr>
      <w:tr w:rsidR="00B83785" w14:paraId="665B884A" w14:textId="77777777" w:rsidTr="00B83785">
        <w:trPr>
          <w:trHeight w:val="255"/>
          <w:ins w:id="352"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4A06CD9B" w14:textId="77777777" w:rsidR="00B83785" w:rsidRDefault="00B83785">
            <w:pPr>
              <w:jc w:val="center"/>
              <w:rPr>
                <w:ins w:id="353" w:author="Yue Yu(余越)" w:date="2023-10-12T12:59:00Z"/>
                <w:rFonts w:ascii="Arial" w:hAnsi="Arial" w:cs="Arial"/>
                <w:color w:val="000000"/>
                <w:sz w:val="18"/>
                <w:szCs w:val="18"/>
              </w:rPr>
            </w:pPr>
            <w:ins w:id="354" w:author="Yue Yu(余越)" w:date="2023-10-12T12:59:00Z">
              <w:r>
                <w:rPr>
                  <w:rFonts w:ascii="Arial" w:hAnsi="Arial" w:cs="Arial"/>
                  <w:color w:val="000000"/>
                  <w:sz w:val="18"/>
                  <w:szCs w:val="18"/>
                </w:rPr>
                <w:t>Class A2</w:t>
              </w:r>
            </w:ins>
          </w:p>
        </w:tc>
        <w:tc>
          <w:tcPr>
            <w:tcW w:w="988" w:type="dxa"/>
            <w:tcBorders>
              <w:top w:val="nil"/>
              <w:left w:val="nil"/>
              <w:bottom w:val="nil"/>
              <w:right w:val="nil"/>
            </w:tcBorders>
            <w:shd w:val="clear" w:color="auto" w:fill="auto"/>
            <w:noWrap/>
            <w:vAlign w:val="center"/>
            <w:hideMark/>
          </w:tcPr>
          <w:p w14:paraId="020AA115" w14:textId="77777777" w:rsidR="00B83785" w:rsidRDefault="00B83785">
            <w:pPr>
              <w:jc w:val="center"/>
              <w:rPr>
                <w:ins w:id="355" w:author="Yue Yu(余越)" w:date="2023-10-12T12:59:00Z"/>
                <w:rFonts w:ascii="Arial" w:hAnsi="Arial" w:cs="Arial"/>
                <w:color w:val="000000"/>
                <w:sz w:val="18"/>
                <w:szCs w:val="18"/>
              </w:rPr>
            </w:pPr>
            <w:ins w:id="356" w:author="Yue Yu(余越)" w:date="2023-10-12T12:59:00Z">
              <w:r>
                <w:rPr>
                  <w:rFonts w:ascii="Arial" w:hAnsi="Arial" w:cs="Arial"/>
                  <w:color w:val="000000"/>
                  <w:sz w:val="18"/>
                  <w:szCs w:val="18"/>
                </w:rPr>
                <w:t>0.04%</w:t>
              </w:r>
            </w:ins>
          </w:p>
        </w:tc>
        <w:tc>
          <w:tcPr>
            <w:tcW w:w="988" w:type="dxa"/>
            <w:tcBorders>
              <w:top w:val="nil"/>
              <w:left w:val="nil"/>
              <w:bottom w:val="nil"/>
              <w:right w:val="nil"/>
            </w:tcBorders>
            <w:shd w:val="clear" w:color="auto" w:fill="auto"/>
            <w:noWrap/>
            <w:vAlign w:val="center"/>
            <w:hideMark/>
          </w:tcPr>
          <w:p w14:paraId="6CD25A13" w14:textId="77777777" w:rsidR="00B83785" w:rsidRDefault="00B83785">
            <w:pPr>
              <w:jc w:val="center"/>
              <w:rPr>
                <w:ins w:id="357" w:author="Yue Yu(余越)" w:date="2023-10-12T12:59:00Z"/>
                <w:rFonts w:ascii="Arial" w:hAnsi="Arial" w:cs="Arial"/>
                <w:color w:val="000000"/>
                <w:sz w:val="18"/>
                <w:szCs w:val="18"/>
              </w:rPr>
            </w:pPr>
            <w:ins w:id="358" w:author="Yue Yu(余越)" w:date="2023-10-12T12:59:00Z">
              <w:r>
                <w:rPr>
                  <w:rFonts w:ascii="Arial" w:hAnsi="Arial" w:cs="Arial"/>
                  <w:color w:val="000000"/>
                  <w:sz w:val="18"/>
                  <w:szCs w:val="18"/>
                </w:rPr>
                <w:t>-0.01%</w:t>
              </w:r>
            </w:ins>
          </w:p>
        </w:tc>
        <w:tc>
          <w:tcPr>
            <w:tcW w:w="988" w:type="dxa"/>
            <w:tcBorders>
              <w:top w:val="nil"/>
              <w:left w:val="nil"/>
              <w:bottom w:val="nil"/>
              <w:right w:val="single" w:sz="4" w:space="0" w:color="auto"/>
            </w:tcBorders>
            <w:shd w:val="clear" w:color="auto" w:fill="auto"/>
            <w:noWrap/>
            <w:vAlign w:val="center"/>
            <w:hideMark/>
          </w:tcPr>
          <w:p w14:paraId="5CD674A1" w14:textId="77777777" w:rsidR="00B83785" w:rsidRDefault="00B83785">
            <w:pPr>
              <w:jc w:val="center"/>
              <w:rPr>
                <w:ins w:id="359" w:author="Yue Yu(余越)" w:date="2023-10-12T12:59:00Z"/>
                <w:rFonts w:ascii="Arial" w:hAnsi="Arial" w:cs="Arial"/>
                <w:color w:val="000000"/>
                <w:sz w:val="18"/>
                <w:szCs w:val="18"/>
              </w:rPr>
            </w:pPr>
            <w:ins w:id="360" w:author="Yue Yu(余越)" w:date="2023-10-12T12:59:00Z">
              <w:r>
                <w:rPr>
                  <w:rFonts w:ascii="Arial" w:hAnsi="Arial" w:cs="Arial"/>
                  <w:color w:val="000000"/>
                  <w:sz w:val="18"/>
                  <w:szCs w:val="18"/>
                </w:rPr>
                <w:t>0.04%</w:t>
              </w:r>
            </w:ins>
          </w:p>
        </w:tc>
        <w:tc>
          <w:tcPr>
            <w:tcW w:w="1054" w:type="dxa"/>
            <w:tcBorders>
              <w:top w:val="nil"/>
              <w:left w:val="nil"/>
              <w:bottom w:val="nil"/>
              <w:right w:val="nil"/>
            </w:tcBorders>
            <w:shd w:val="clear" w:color="auto" w:fill="auto"/>
            <w:noWrap/>
            <w:vAlign w:val="center"/>
            <w:hideMark/>
          </w:tcPr>
          <w:p w14:paraId="2A451A48" w14:textId="77777777" w:rsidR="00B83785" w:rsidRDefault="00B83785">
            <w:pPr>
              <w:jc w:val="center"/>
              <w:rPr>
                <w:ins w:id="361" w:author="Yue Yu(余越)" w:date="2023-10-12T12:59:00Z"/>
                <w:rFonts w:ascii="Arial" w:hAnsi="Arial" w:cs="Arial"/>
                <w:color w:val="000000"/>
                <w:sz w:val="18"/>
                <w:szCs w:val="18"/>
              </w:rPr>
            </w:pPr>
            <w:ins w:id="362" w:author="Yue Yu(余越)" w:date="2023-10-12T12:59:00Z">
              <w:r>
                <w:rPr>
                  <w:rFonts w:ascii="Arial" w:hAnsi="Arial" w:cs="Arial"/>
                  <w:color w:val="000000"/>
                  <w:sz w:val="18"/>
                  <w:szCs w:val="18"/>
                </w:rPr>
                <w:t>100.4%</w:t>
              </w:r>
            </w:ins>
          </w:p>
        </w:tc>
        <w:tc>
          <w:tcPr>
            <w:tcW w:w="1054" w:type="dxa"/>
            <w:tcBorders>
              <w:top w:val="nil"/>
              <w:left w:val="nil"/>
              <w:bottom w:val="nil"/>
              <w:right w:val="nil"/>
            </w:tcBorders>
            <w:shd w:val="clear" w:color="auto" w:fill="auto"/>
            <w:noWrap/>
            <w:vAlign w:val="center"/>
            <w:hideMark/>
          </w:tcPr>
          <w:p w14:paraId="380E152C" w14:textId="77777777" w:rsidR="00B83785" w:rsidRDefault="00B83785">
            <w:pPr>
              <w:jc w:val="center"/>
              <w:rPr>
                <w:ins w:id="363" w:author="Yue Yu(余越)" w:date="2023-10-12T12:59:00Z"/>
                <w:rFonts w:ascii="Arial" w:hAnsi="Arial" w:cs="Arial"/>
                <w:color w:val="000000"/>
                <w:sz w:val="18"/>
                <w:szCs w:val="18"/>
              </w:rPr>
            </w:pPr>
            <w:ins w:id="364" w:author="Yue Yu(余越)" w:date="2023-10-12T12:59:00Z">
              <w:r>
                <w:rPr>
                  <w:rFonts w:ascii="Arial" w:hAnsi="Arial" w:cs="Arial"/>
                  <w:color w:val="000000"/>
                  <w:sz w:val="18"/>
                  <w:szCs w:val="18"/>
                </w:rPr>
                <w:t>100.4%</w:t>
              </w:r>
            </w:ins>
          </w:p>
        </w:tc>
        <w:tc>
          <w:tcPr>
            <w:tcW w:w="1169" w:type="dxa"/>
            <w:tcBorders>
              <w:top w:val="nil"/>
              <w:left w:val="single" w:sz="4" w:space="0" w:color="auto"/>
              <w:bottom w:val="nil"/>
              <w:right w:val="single" w:sz="8" w:space="0" w:color="auto"/>
            </w:tcBorders>
            <w:shd w:val="clear" w:color="auto" w:fill="auto"/>
            <w:noWrap/>
            <w:vAlign w:val="center"/>
            <w:hideMark/>
          </w:tcPr>
          <w:p w14:paraId="0F4F0ABC" w14:textId="77777777" w:rsidR="00B83785" w:rsidRDefault="00B83785">
            <w:pPr>
              <w:jc w:val="center"/>
              <w:rPr>
                <w:ins w:id="365" w:author="Yue Yu(余越)" w:date="2023-10-12T12:59:00Z"/>
                <w:rFonts w:ascii="Arial" w:hAnsi="Arial" w:cs="Arial"/>
                <w:color w:val="000000"/>
                <w:sz w:val="18"/>
                <w:szCs w:val="18"/>
              </w:rPr>
            </w:pPr>
            <w:ins w:id="366" w:author="Yue Yu(余越)" w:date="2023-10-12T12:59:00Z">
              <w:r>
                <w:rPr>
                  <w:rFonts w:ascii="Arial" w:hAnsi="Arial" w:cs="Arial"/>
                  <w:color w:val="000000"/>
                  <w:sz w:val="18"/>
                  <w:szCs w:val="18"/>
                </w:rPr>
                <w:t>99.8%</w:t>
              </w:r>
            </w:ins>
          </w:p>
        </w:tc>
      </w:tr>
      <w:tr w:rsidR="00B83785" w14:paraId="691F61BA" w14:textId="77777777" w:rsidTr="00B83785">
        <w:trPr>
          <w:trHeight w:val="255"/>
          <w:ins w:id="367"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60886F59" w14:textId="77777777" w:rsidR="00B83785" w:rsidRDefault="00B83785">
            <w:pPr>
              <w:jc w:val="center"/>
              <w:rPr>
                <w:ins w:id="368" w:author="Yue Yu(余越)" w:date="2023-10-12T12:59:00Z"/>
                <w:rFonts w:ascii="Arial" w:hAnsi="Arial" w:cs="Arial"/>
                <w:color w:val="000000"/>
                <w:sz w:val="18"/>
                <w:szCs w:val="18"/>
              </w:rPr>
            </w:pPr>
            <w:ins w:id="369" w:author="Yue Yu(余越)" w:date="2023-10-12T12:59:00Z">
              <w:r>
                <w:rPr>
                  <w:rFonts w:ascii="Arial" w:hAnsi="Arial" w:cs="Arial"/>
                  <w:color w:val="000000"/>
                  <w:sz w:val="18"/>
                  <w:szCs w:val="18"/>
                </w:rPr>
                <w:t>Class B</w:t>
              </w:r>
            </w:ins>
          </w:p>
        </w:tc>
        <w:tc>
          <w:tcPr>
            <w:tcW w:w="988" w:type="dxa"/>
            <w:tcBorders>
              <w:top w:val="nil"/>
              <w:left w:val="nil"/>
              <w:bottom w:val="nil"/>
              <w:right w:val="nil"/>
            </w:tcBorders>
            <w:shd w:val="clear" w:color="auto" w:fill="auto"/>
            <w:noWrap/>
            <w:vAlign w:val="center"/>
            <w:hideMark/>
          </w:tcPr>
          <w:p w14:paraId="6D249BD2" w14:textId="77777777" w:rsidR="00B83785" w:rsidRDefault="00B83785">
            <w:pPr>
              <w:jc w:val="center"/>
              <w:rPr>
                <w:ins w:id="370" w:author="Yue Yu(余越)" w:date="2023-10-12T12:59:00Z"/>
                <w:rFonts w:ascii="Arial" w:hAnsi="Arial" w:cs="Arial"/>
                <w:color w:val="000000"/>
                <w:sz w:val="18"/>
                <w:szCs w:val="18"/>
              </w:rPr>
            </w:pPr>
            <w:ins w:id="371" w:author="Yue Yu(余越)" w:date="2023-10-12T12:59:00Z">
              <w:r>
                <w:rPr>
                  <w:rFonts w:ascii="Arial" w:hAnsi="Arial" w:cs="Arial"/>
                  <w:color w:val="000000"/>
                  <w:sz w:val="18"/>
                  <w:szCs w:val="18"/>
                </w:rPr>
                <w:t>-0.02%</w:t>
              </w:r>
            </w:ins>
          </w:p>
        </w:tc>
        <w:tc>
          <w:tcPr>
            <w:tcW w:w="988" w:type="dxa"/>
            <w:tcBorders>
              <w:top w:val="nil"/>
              <w:left w:val="nil"/>
              <w:bottom w:val="nil"/>
              <w:right w:val="nil"/>
            </w:tcBorders>
            <w:shd w:val="clear" w:color="auto" w:fill="auto"/>
            <w:noWrap/>
            <w:vAlign w:val="center"/>
            <w:hideMark/>
          </w:tcPr>
          <w:p w14:paraId="307AB61C" w14:textId="77777777" w:rsidR="00B83785" w:rsidRDefault="00B83785">
            <w:pPr>
              <w:jc w:val="center"/>
              <w:rPr>
                <w:ins w:id="372" w:author="Yue Yu(余越)" w:date="2023-10-12T12:59:00Z"/>
                <w:rFonts w:ascii="Arial" w:hAnsi="Arial" w:cs="Arial"/>
                <w:color w:val="000000"/>
                <w:sz w:val="18"/>
                <w:szCs w:val="18"/>
              </w:rPr>
            </w:pPr>
            <w:ins w:id="373" w:author="Yue Yu(余越)" w:date="2023-10-12T12:59:00Z">
              <w:r>
                <w:rPr>
                  <w:rFonts w:ascii="Arial" w:hAnsi="Arial" w:cs="Arial"/>
                  <w:color w:val="000000"/>
                  <w:sz w:val="18"/>
                  <w:szCs w:val="18"/>
                </w:rPr>
                <w:t>0.18%</w:t>
              </w:r>
            </w:ins>
          </w:p>
        </w:tc>
        <w:tc>
          <w:tcPr>
            <w:tcW w:w="988" w:type="dxa"/>
            <w:tcBorders>
              <w:top w:val="nil"/>
              <w:left w:val="nil"/>
              <w:bottom w:val="nil"/>
              <w:right w:val="single" w:sz="4" w:space="0" w:color="auto"/>
            </w:tcBorders>
            <w:shd w:val="clear" w:color="auto" w:fill="auto"/>
            <w:noWrap/>
            <w:vAlign w:val="center"/>
            <w:hideMark/>
          </w:tcPr>
          <w:p w14:paraId="6EA91C85" w14:textId="77777777" w:rsidR="00B83785" w:rsidRDefault="00B83785">
            <w:pPr>
              <w:jc w:val="center"/>
              <w:rPr>
                <w:ins w:id="374" w:author="Yue Yu(余越)" w:date="2023-10-12T12:59:00Z"/>
                <w:rFonts w:ascii="Arial" w:hAnsi="Arial" w:cs="Arial"/>
                <w:color w:val="000000"/>
                <w:sz w:val="18"/>
                <w:szCs w:val="18"/>
              </w:rPr>
            </w:pPr>
            <w:ins w:id="375" w:author="Yue Yu(余越)" w:date="2023-10-12T12:59:00Z">
              <w:r>
                <w:rPr>
                  <w:rFonts w:ascii="Arial" w:hAnsi="Arial" w:cs="Arial"/>
                  <w:color w:val="000000"/>
                  <w:sz w:val="18"/>
                  <w:szCs w:val="18"/>
                </w:rPr>
                <w:t>0.01%</w:t>
              </w:r>
            </w:ins>
          </w:p>
        </w:tc>
        <w:tc>
          <w:tcPr>
            <w:tcW w:w="1054" w:type="dxa"/>
            <w:tcBorders>
              <w:top w:val="nil"/>
              <w:left w:val="nil"/>
              <w:bottom w:val="nil"/>
              <w:right w:val="nil"/>
            </w:tcBorders>
            <w:shd w:val="clear" w:color="auto" w:fill="auto"/>
            <w:noWrap/>
            <w:vAlign w:val="center"/>
            <w:hideMark/>
          </w:tcPr>
          <w:p w14:paraId="68B81E0A" w14:textId="77777777" w:rsidR="00B83785" w:rsidRDefault="00B83785">
            <w:pPr>
              <w:jc w:val="center"/>
              <w:rPr>
                <w:ins w:id="376" w:author="Yue Yu(余越)" w:date="2023-10-12T12:59:00Z"/>
                <w:rFonts w:ascii="Arial" w:hAnsi="Arial" w:cs="Arial"/>
                <w:color w:val="000000"/>
                <w:sz w:val="18"/>
                <w:szCs w:val="18"/>
              </w:rPr>
            </w:pPr>
            <w:ins w:id="377" w:author="Yue Yu(余越)" w:date="2023-10-12T12:59:00Z">
              <w:r>
                <w:rPr>
                  <w:rFonts w:ascii="Arial" w:hAnsi="Arial" w:cs="Arial"/>
                  <w:color w:val="000000"/>
                  <w:sz w:val="18"/>
                  <w:szCs w:val="18"/>
                </w:rPr>
                <w:t>100.3%</w:t>
              </w:r>
            </w:ins>
          </w:p>
        </w:tc>
        <w:tc>
          <w:tcPr>
            <w:tcW w:w="1054" w:type="dxa"/>
            <w:tcBorders>
              <w:top w:val="nil"/>
              <w:left w:val="nil"/>
              <w:bottom w:val="nil"/>
              <w:right w:val="nil"/>
            </w:tcBorders>
            <w:shd w:val="clear" w:color="auto" w:fill="auto"/>
            <w:noWrap/>
            <w:vAlign w:val="center"/>
            <w:hideMark/>
          </w:tcPr>
          <w:p w14:paraId="7A654BE8" w14:textId="77777777" w:rsidR="00B83785" w:rsidRDefault="00B83785">
            <w:pPr>
              <w:jc w:val="center"/>
              <w:rPr>
                <w:ins w:id="378" w:author="Yue Yu(余越)" w:date="2023-10-12T12:59:00Z"/>
                <w:rFonts w:ascii="Arial" w:hAnsi="Arial" w:cs="Arial"/>
                <w:color w:val="000000"/>
                <w:sz w:val="18"/>
                <w:szCs w:val="18"/>
              </w:rPr>
            </w:pPr>
            <w:ins w:id="379" w:author="Yue Yu(余越)" w:date="2023-10-12T12:59:00Z">
              <w:r>
                <w:rPr>
                  <w:rFonts w:ascii="Arial" w:hAnsi="Arial" w:cs="Arial"/>
                  <w:color w:val="000000"/>
                  <w:sz w:val="18"/>
                  <w:szCs w:val="18"/>
                </w:rPr>
                <w:t>100.1%</w:t>
              </w:r>
            </w:ins>
          </w:p>
        </w:tc>
        <w:tc>
          <w:tcPr>
            <w:tcW w:w="1169" w:type="dxa"/>
            <w:tcBorders>
              <w:top w:val="nil"/>
              <w:left w:val="single" w:sz="4" w:space="0" w:color="auto"/>
              <w:bottom w:val="nil"/>
              <w:right w:val="single" w:sz="8" w:space="0" w:color="auto"/>
            </w:tcBorders>
            <w:shd w:val="clear" w:color="auto" w:fill="auto"/>
            <w:noWrap/>
            <w:vAlign w:val="center"/>
            <w:hideMark/>
          </w:tcPr>
          <w:p w14:paraId="1B1E012A" w14:textId="77777777" w:rsidR="00B83785" w:rsidRDefault="00B83785">
            <w:pPr>
              <w:jc w:val="center"/>
              <w:rPr>
                <w:ins w:id="380" w:author="Yue Yu(余越)" w:date="2023-10-12T12:59:00Z"/>
                <w:rFonts w:ascii="Arial" w:hAnsi="Arial" w:cs="Arial"/>
                <w:color w:val="000000"/>
                <w:sz w:val="18"/>
                <w:szCs w:val="18"/>
              </w:rPr>
            </w:pPr>
            <w:ins w:id="381" w:author="Yue Yu(余越)" w:date="2023-10-12T12:59:00Z">
              <w:r>
                <w:rPr>
                  <w:rFonts w:ascii="Arial" w:hAnsi="Arial" w:cs="Arial"/>
                  <w:color w:val="000000"/>
                  <w:sz w:val="18"/>
                  <w:szCs w:val="18"/>
                </w:rPr>
                <w:t>99.9%</w:t>
              </w:r>
            </w:ins>
          </w:p>
        </w:tc>
      </w:tr>
      <w:tr w:rsidR="00B83785" w14:paraId="0DF42865" w14:textId="77777777" w:rsidTr="00B83785">
        <w:trPr>
          <w:trHeight w:val="255"/>
          <w:ins w:id="382"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73F5029F" w14:textId="77777777" w:rsidR="00B83785" w:rsidRDefault="00B83785">
            <w:pPr>
              <w:jc w:val="center"/>
              <w:rPr>
                <w:ins w:id="383" w:author="Yue Yu(余越)" w:date="2023-10-12T12:59:00Z"/>
                <w:rFonts w:ascii="Arial" w:hAnsi="Arial" w:cs="Arial"/>
                <w:color w:val="000000"/>
                <w:sz w:val="18"/>
                <w:szCs w:val="18"/>
              </w:rPr>
            </w:pPr>
            <w:ins w:id="384" w:author="Yue Yu(余越)" w:date="2023-10-12T12:59:00Z">
              <w:r>
                <w:rPr>
                  <w:rFonts w:ascii="Arial" w:hAnsi="Arial" w:cs="Arial"/>
                  <w:color w:val="000000"/>
                  <w:sz w:val="18"/>
                  <w:szCs w:val="18"/>
                </w:rPr>
                <w:t>Class C</w:t>
              </w:r>
            </w:ins>
          </w:p>
        </w:tc>
        <w:tc>
          <w:tcPr>
            <w:tcW w:w="988" w:type="dxa"/>
            <w:tcBorders>
              <w:top w:val="nil"/>
              <w:left w:val="nil"/>
              <w:bottom w:val="nil"/>
              <w:right w:val="nil"/>
            </w:tcBorders>
            <w:shd w:val="clear" w:color="auto" w:fill="auto"/>
            <w:noWrap/>
            <w:vAlign w:val="center"/>
            <w:hideMark/>
          </w:tcPr>
          <w:p w14:paraId="197276BD" w14:textId="77777777" w:rsidR="00B83785" w:rsidRDefault="00B83785">
            <w:pPr>
              <w:jc w:val="center"/>
              <w:rPr>
                <w:ins w:id="385" w:author="Yue Yu(余越)" w:date="2023-10-12T12:59:00Z"/>
                <w:rFonts w:ascii="Arial" w:hAnsi="Arial" w:cs="Arial"/>
                <w:color w:val="000000"/>
                <w:sz w:val="18"/>
                <w:szCs w:val="18"/>
              </w:rPr>
            </w:pPr>
            <w:ins w:id="386" w:author="Yue Yu(余越)" w:date="2023-10-12T12:59:00Z">
              <w:r>
                <w:rPr>
                  <w:rFonts w:ascii="Arial" w:hAnsi="Arial" w:cs="Arial"/>
                  <w:color w:val="000000"/>
                  <w:sz w:val="18"/>
                  <w:szCs w:val="18"/>
                </w:rPr>
                <w:t>-0.01%</w:t>
              </w:r>
            </w:ins>
          </w:p>
        </w:tc>
        <w:tc>
          <w:tcPr>
            <w:tcW w:w="988" w:type="dxa"/>
            <w:tcBorders>
              <w:top w:val="nil"/>
              <w:left w:val="nil"/>
              <w:bottom w:val="nil"/>
              <w:right w:val="nil"/>
            </w:tcBorders>
            <w:shd w:val="clear" w:color="auto" w:fill="auto"/>
            <w:noWrap/>
            <w:vAlign w:val="center"/>
            <w:hideMark/>
          </w:tcPr>
          <w:p w14:paraId="5741F691" w14:textId="77777777" w:rsidR="00B83785" w:rsidRDefault="00B83785">
            <w:pPr>
              <w:jc w:val="center"/>
              <w:rPr>
                <w:ins w:id="387" w:author="Yue Yu(余越)" w:date="2023-10-12T12:59:00Z"/>
                <w:rFonts w:ascii="Arial" w:hAnsi="Arial" w:cs="Arial"/>
                <w:color w:val="000000"/>
                <w:sz w:val="18"/>
                <w:szCs w:val="18"/>
              </w:rPr>
            </w:pPr>
            <w:ins w:id="388" w:author="Yue Yu(余越)" w:date="2023-10-12T12:59:00Z">
              <w:r>
                <w:rPr>
                  <w:rFonts w:ascii="Arial" w:hAnsi="Arial" w:cs="Arial"/>
                  <w:color w:val="000000"/>
                  <w:sz w:val="18"/>
                  <w:szCs w:val="18"/>
                </w:rPr>
                <w:t>-0.01%</w:t>
              </w:r>
            </w:ins>
          </w:p>
        </w:tc>
        <w:tc>
          <w:tcPr>
            <w:tcW w:w="988" w:type="dxa"/>
            <w:tcBorders>
              <w:top w:val="nil"/>
              <w:left w:val="nil"/>
              <w:bottom w:val="nil"/>
              <w:right w:val="single" w:sz="4" w:space="0" w:color="auto"/>
            </w:tcBorders>
            <w:shd w:val="clear" w:color="auto" w:fill="auto"/>
            <w:noWrap/>
            <w:vAlign w:val="center"/>
            <w:hideMark/>
          </w:tcPr>
          <w:p w14:paraId="189D0493" w14:textId="77777777" w:rsidR="00B83785" w:rsidRDefault="00B83785">
            <w:pPr>
              <w:jc w:val="center"/>
              <w:rPr>
                <w:ins w:id="389" w:author="Yue Yu(余越)" w:date="2023-10-12T12:59:00Z"/>
                <w:rFonts w:ascii="Arial" w:hAnsi="Arial" w:cs="Arial"/>
                <w:color w:val="000000"/>
                <w:sz w:val="18"/>
                <w:szCs w:val="18"/>
              </w:rPr>
            </w:pPr>
            <w:ins w:id="390" w:author="Yue Yu(余越)" w:date="2023-10-12T12:59:00Z">
              <w:r>
                <w:rPr>
                  <w:rFonts w:ascii="Arial" w:hAnsi="Arial" w:cs="Arial"/>
                  <w:color w:val="000000"/>
                  <w:sz w:val="18"/>
                  <w:szCs w:val="18"/>
                </w:rPr>
                <w:t>-0.25%</w:t>
              </w:r>
            </w:ins>
          </w:p>
        </w:tc>
        <w:tc>
          <w:tcPr>
            <w:tcW w:w="1054" w:type="dxa"/>
            <w:tcBorders>
              <w:top w:val="nil"/>
              <w:left w:val="nil"/>
              <w:bottom w:val="nil"/>
              <w:right w:val="nil"/>
            </w:tcBorders>
            <w:shd w:val="clear" w:color="auto" w:fill="auto"/>
            <w:noWrap/>
            <w:vAlign w:val="center"/>
            <w:hideMark/>
          </w:tcPr>
          <w:p w14:paraId="5AC54475" w14:textId="77777777" w:rsidR="00B83785" w:rsidRDefault="00B83785">
            <w:pPr>
              <w:jc w:val="center"/>
              <w:rPr>
                <w:ins w:id="391" w:author="Yue Yu(余越)" w:date="2023-10-12T12:59:00Z"/>
                <w:rFonts w:ascii="Arial" w:hAnsi="Arial" w:cs="Arial"/>
                <w:color w:val="000000"/>
                <w:sz w:val="18"/>
                <w:szCs w:val="18"/>
              </w:rPr>
            </w:pPr>
            <w:ins w:id="392" w:author="Yue Yu(余越)" w:date="2023-10-12T12:59:00Z">
              <w:r>
                <w:rPr>
                  <w:rFonts w:ascii="Arial" w:hAnsi="Arial" w:cs="Arial"/>
                  <w:color w:val="000000"/>
                  <w:sz w:val="18"/>
                  <w:szCs w:val="18"/>
                </w:rPr>
                <w:t>100.1%</w:t>
              </w:r>
            </w:ins>
          </w:p>
        </w:tc>
        <w:tc>
          <w:tcPr>
            <w:tcW w:w="1054" w:type="dxa"/>
            <w:tcBorders>
              <w:top w:val="nil"/>
              <w:left w:val="nil"/>
              <w:bottom w:val="nil"/>
              <w:right w:val="nil"/>
            </w:tcBorders>
            <w:shd w:val="clear" w:color="auto" w:fill="auto"/>
            <w:noWrap/>
            <w:vAlign w:val="center"/>
            <w:hideMark/>
          </w:tcPr>
          <w:p w14:paraId="5CE01A2A" w14:textId="77777777" w:rsidR="00B83785" w:rsidRDefault="00B83785">
            <w:pPr>
              <w:jc w:val="center"/>
              <w:rPr>
                <w:ins w:id="393" w:author="Yue Yu(余越)" w:date="2023-10-12T12:59:00Z"/>
                <w:rFonts w:ascii="Arial" w:hAnsi="Arial" w:cs="Arial"/>
                <w:color w:val="000000"/>
                <w:sz w:val="18"/>
                <w:szCs w:val="18"/>
              </w:rPr>
            </w:pPr>
            <w:ins w:id="394" w:author="Yue Yu(余越)" w:date="2023-10-12T12:59:00Z">
              <w:r>
                <w:rPr>
                  <w:rFonts w:ascii="Arial" w:hAnsi="Arial" w:cs="Arial"/>
                  <w:color w:val="000000"/>
                  <w:sz w:val="18"/>
                  <w:szCs w:val="18"/>
                </w:rPr>
                <w:t>99.6%</w:t>
              </w:r>
            </w:ins>
          </w:p>
        </w:tc>
        <w:tc>
          <w:tcPr>
            <w:tcW w:w="1169" w:type="dxa"/>
            <w:tcBorders>
              <w:top w:val="nil"/>
              <w:left w:val="single" w:sz="4" w:space="0" w:color="auto"/>
              <w:bottom w:val="nil"/>
              <w:right w:val="single" w:sz="8" w:space="0" w:color="auto"/>
            </w:tcBorders>
            <w:shd w:val="clear" w:color="auto" w:fill="auto"/>
            <w:noWrap/>
            <w:vAlign w:val="center"/>
            <w:hideMark/>
          </w:tcPr>
          <w:p w14:paraId="1C58990C" w14:textId="77777777" w:rsidR="00B83785" w:rsidRDefault="00B83785">
            <w:pPr>
              <w:jc w:val="center"/>
              <w:rPr>
                <w:ins w:id="395" w:author="Yue Yu(余越)" w:date="2023-10-12T12:59:00Z"/>
                <w:rFonts w:ascii="Arial" w:hAnsi="Arial" w:cs="Arial"/>
                <w:color w:val="000000"/>
                <w:sz w:val="18"/>
                <w:szCs w:val="18"/>
              </w:rPr>
            </w:pPr>
            <w:ins w:id="396" w:author="Yue Yu(余越)" w:date="2023-10-12T12:59:00Z">
              <w:r>
                <w:rPr>
                  <w:rFonts w:ascii="Arial" w:hAnsi="Arial" w:cs="Arial"/>
                  <w:color w:val="000000"/>
                  <w:sz w:val="18"/>
                  <w:szCs w:val="18"/>
                </w:rPr>
                <w:t>100.0%</w:t>
              </w:r>
            </w:ins>
          </w:p>
        </w:tc>
      </w:tr>
      <w:tr w:rsidR="00B83785" w14:paraId="253CB83F" w14:textId="77777777" w:rsidTr="00B83785">
        <w:trPr>
          <w:trHeight w:val="255"/>
          <w:ins w:id="397"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6ABE65A8" w14:textId="77777777" w:rsidR="00B83785" w:rsidRDefault="00B83785">
            <w:pPr>
              <w:jc w:val="center"/>
              <w:rPr>
                <w:ins w:id="398" w:author="Yue Yu(余越)" w:date="2023-10-12T12:59:00Z"/>
                <w:rFonts w:ascii="Arial" w:hAnsi="Arial" w:cs="Arial"/>
                <w:color w:val="000000"/>
                <w:sz w:val="18"/>
                <w:szCs w:val="18"/>
              </w:rPr>
            </w:pPr>
            <w:ins w:id="399" w:author="Yue Yu(余越)" w:date="2023-10-12T12:59:00Z">
              <w:r>
                <w:rPr>
                  <w:rFonts w:ascii="Arial" w:hAnsi="Arial" w:cs="Arial"/>
                  <w:color w:val="000000"/>
                  <w:sz w:val="18"/>
                  <w:szCs w:val="18"/>
                </w:rPr>
                <w:t>Class E</w:t>
              </w:r>
            </w:ins>
          </w:p>
        </w:tc>
        <w:tc>
          <w:tcPr>
            <w:tcW w:w="988" w:type="dxa"/>
            <w:tcBorders>
              <w:top w:val="nil"/>
              <w:left w:val="nil"/>
              <w:bottom w:val="nil"/>
              <w:right w:val="nil"/>
            </w:tcBorders>
            <w:shd w:val="clear" w:color="auto" w:fill="auto"/>
            <w:noWrap/>
            <w:vAlign w:val="center"/>
            <w:hideMark/>
          </w:tcPr>
          <w:p w14:paraId="254EDC5D" w14:textId="77777777" w:rsidR="00B83785" w:rsidRDefault="00B83785">
            <w:pPr>
              <w:jc w:val="center"/>
              <w:rPr>
                <w:ins w:id="400" w:author="Yue Yu(余越)" w:date="2023-10-12T12:59:00Z"/>
                <w:rFonts w:ascii="Arial" w:hAnsi="Arial" w:cs="Arial"/>
                <w:color w:val="000000"/>
                <w:sz w:val="18"/>
                <w:szCs w:val="18"/>
              </w:rPr>
            </w:pPr>
            <w:ins w:id="401" w:author="Yue Yu(余越)" w:date="2023-10-12T12:59:00Z">
              <w:r>
                <w:rPr>
                  <w:rFonts w:ascii="Arial" w:hAnsi="Arial" w:cs="Arial"/>
                  <w:color w:val="000000"/>
                  <w:sz w:val="18"/>
                  <w:szCs w:val="18"/>
                </w:rPr>
                <w:t> </w:t>
              </w:r>
            </w:ins>
          </w:p>
        </w:tc>
        <w:tc>
          <w:tcPr>
            <w:tcW w:w="988" w:type="dxa"/>
            <w:tcBorders>
              <w:top w:val="nil"/>
              <w:left w:val="nil"/>
              <w:bottom w:val="nil"/>
              <w:right w:val="nil"/>
            </w:tcBorders>
            <w:shd w:val="clear" w:color="auto" w:fill="auto"/>
            <w:noWrap/>
            <w:vAlign w:val="center"/>
            <w:hideMark/>
          </w:tcPr>
          <w:p w14:paraId="5D6898B3" w14:textId="77777777" w:rsidR="00B83785" w:rsidRDefault="00B83785">
            <w:pPr>
              <w:jc w:val="center"/>
              <w:rPr>
                <w:ins w:id="402" w:author="Yue Yu(余越)" w:date="2023-10-12T12:59:00Z"/>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10B6FEB8" w14:textId="77777777" w:rsidR="00B83785" w:rsidRDefault="00B83785">
            <w:pPr>
              <w:jc w:val="center"/>
              <w:rPr>
                <w:ins w:id="403" w:author="Yue Yu(余越)" w:date="2023-10-12T12:59:00Z"/>
                <w:rFonts w:ascii="Arial" w:hAnsi="Arial" w:cs="Arial"/>
                <w:color w:val="000000"/>
                <w:sz w:val="18"/>
                <w:szCs w:val="18"/>
              </w:rPr>
            </w:pPr>
            <w:ins w:id="404" w:author="Yue Yu(余越)" w:date="2023-10-12T12:59: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hideMark/>
          </w:tcPr>
          <w:p w14:paraId="57569DB4" w14:textId="77777777" w:rsidR="00B83785" w:rsidRDefault="00B83785">
            <w:pPr>
              <w:jc w:val="center"/>
              <w:rPr>
                <w:ins w:id="405" w:author="Yue Yu(余越)" w:date="2023-10-12T12:59:00Z"/>
                <w:rFonts w:ascii="Arial" w:hAnsi="Arial" w:cs="Arial"/>
                <w:color w:val="000000"/>
                <w:sz w:val="18"/>
                <w:szCs w:val="18"/>
              </w:rPr>
            </w:pPr>
            <w:ins w:id="406" w:author="Yue Yu(余越)" w:date="2023-10-12T12:59: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hideMark/>
          </w:tcPr>
          <w:p w14:paraId="30ECD975" w14:textId="77777777" w:rsidR="00B83785" w:rsidRDefault="00B83785">
            <w:pPr>
              <w:jc w:val="center"/>
              <w:rPr>
                <w:ins w:id="407" w:author="Yue Yu(余越)" w:date="2023-10-12T12:5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095F39E5" w14:textId="77777777" w:rsidR="00B83785" w:rsidRDefault="00B83785">
            <w:pPr>
              <w:jc w:val="center"/>
              <w:rPr>
                <w:ins w:id="408" w:author="Yue Yu(余越)" w:date="2023-10-12T12:59:00Z"/>
                <w:rFonts w:ascii="Arial" w:hAnsi="Arial" w:cs="Arial"/>
                <w:color w:val="000000"/>
                <w:sz w:val="18"/>
                <w:szCs w:val="18"/>
              </w:rPr>
            </w:pPr>
            <w:ins w:id="409" w:author="Yue Yu(余越)" w:date="2023-10-12T12:59:00Z">
              <w:r>
                <w:rPr>
                  <w:rFonts w:ascii="Arial" w:hAnsi="Arial" w:cs="Arial"/>
                  <w:color w:val="000000"/>
                  <w:sz w:val="18"/>
                  <w:szCs w:val="18"/>
                </w:rPr>
                <w:t> </w:t>
              </w:r>
            </w:ins>
          </w:p>
        </w:tc>
      </w:tr>
      <w:tr w:rsidR="00B83785" w14:paraId="0871C2D0" w14:textId="77777777" w:rsidTr="00B83785">
        <w:trPr>
          <w:trHeight w:val="255"/>
          <w:ins w:id="410" w:author="Yue Yu(余越)" w:date="2023-10-12T12: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750941" w14:textId="77777777" w:rsidR="00B83785" w:rsidRDefault="00B83785">
            <w:pPr>
              <w:jc w:val="center"/>
              <w:rPr>
                <w:ins w:id="411" w:author="Yue Yu(余越)" w:date="2023-10-12T12:59:00Z"/>
                <w:rFonts w:ascii="Arial" w:hAnsi="Arial" w:cs="Arial"/>
                <w:b/>
                <w:bCs/>
                <w:color w:val="000000"/>
                <w:sz w:val="18"/>
                <w:szCs w:val="18"/>
              </w:rPr>
            </w:pPr>
            <w:ins w:id="412" w:author="Yue Yu(余越)" w:date="2023-10-12T12:59:00Z">
              <w:r>
                <w:rPr>
                  <w:rFonts w:ascii="Arial" w:hAnsi="Arial" w:cs="Arial"/>
                  <w:b/>
                  <w:bCs/>
                  <w:color w:val="000000"/>
                  <w:sz w:val="18"/>
                  <w:szCs w:val="18"/>
                </w:rPr>
                <w:t>Overall</w:t>
              </w:r>
            </w:ins>
          </w:p>
        </w:tc>
        <w:tc>
          <w:tcPr>
            <w:tcW w:w="988" w:type="dxa"/>
            <w:tcBorders>
              <w:top w:val="single" w:sz="8" w:space="0" w:color="auto"/>
              <w:left w:val="nil"/>
              <w:bottom w:val="nil"/>
              <w:right w:val="nil"/>
            </w:tcBorders>
            <w:shd w:val="clear" w:color="auto" w:fill="auto"/>
            <w:noWrap/>
            <w:vAlign w:val="center"/>
            <w:hideMark/>
          </w:tcPr>
          <w:p w14:paraId="15F0B737" w14:textId="77777777" w:rsidR="00B83785" w:rsidRDefault="00B83785">
            <w:pPr>
              <w:jc w:val="center"/>
              <w:rPr>
                <w:ins w:id="413" w:author="Yue Yu(余越)" w:date="2023-10-12T12:59:00Z"/>
                <w:rFonts w:ascii="Arial" w:hAnsi="Arial" w:cs="Arial"/>
                <w:color w:val="000000"/>
                <w:sz w:val="18"/>
                <w:szCs w:val="18"/>
              </w:rPr>
            </w:pPr>
            <w:ins w:id="414" w:author="Yue Yu(余越)" w:date="2023-10-12T12:59:00Z">
              <w:r>
                <w:rPr>
                  <w:rFonts w:ascii="Arial" w:hAnsi="Arial" w:cs="Arial"/>
                  <w:color w:val="000000"/>
                  <w:sz w:val="18"/>
                  <w:szCs w:val="18"/>
                </w:rPr>
                <w:t>0.00%</w:t>
              </w:r>
            </w:ins>
          </w:p>
        </w:tc>
        <w:tc>
          <w:tcPr>
            <w:tcW w:w="988" w:type="dxa"/>
            <w:tcBorders>
              <w:top w:val="single" w:sz="8" w:space="0" w:color="auto"/>
              <w:left w:val="nil"/>
              <w:bottom w:val="nil"/>
              <w:right w:val="nil"/>
            </w:tcBorders>
            <w:shd w:val="clear" w:color="auto" w:fill="auto"/>
            <w:noWrap/>
            <w:vAlign w:val="center"/>
            <w:hideMark/>
          </w:tcPr>
          <w:p w14:paraId="4EB18016" w14:textId="77777777" w:rsidR="00B83785" w:rsidRDefault="00B83785">
            <w:pPr>
              <w:jc w:val="center"/>
              <w:rPr>
                <w:ins w:id="415" w:author="Yue Yu(余越)" w:date="2023-10-12T12:59:00Z"/>
                <w:rFonts w:ascii="Arial" w:hAnsi="Arial" w:cs="Arial"/>
                <w:color w:val="000000"/>
                <w:sz w:val="18"/>
                <w:szCs w:val="18"/>
              </w:rPr>
            </w:pPr>
            <w:ins w:id="416" w:author="Yue Yu(余越)" w:date="2023-10-12T12:59:00Z">
              <w:r>
                <w:rPr>
                  <w:rFonts w:ascii="Arial" w:hAnsi="Arial" w:cs="Arial"/>
                  <w:color w:val="000000"/>
                  <w:sz w:val="18"/>
                  <w:szCs w:val="18"/>
                </w:rPr>
                <w:t>0.06%</w:t>
              </w:r>
            </w:ins>
          </w:p>
        </w:tc>
        <w:tc>
          <w:tcPr>
            <w:tcW w:w="988" w:type="dxa"/>
            <w:tcBorders>
              <w:top w:val="single" w:sz="8" w:space="0" w:color="auto"/>
              <w:left w:val="nil"/>
              <w:bottom w:val="nil"/>
              <w:right w:val="single" w:sz="4" w:space="0" w:color="auto"/>
            </w:tcBorders>
            <w:shd w:val="clear" w:color="auto" w:fill="auto"/>
            <w:noWrap/>
            <w:vAlign w:val="center"/>
            <w:hideMark/>
          </w:tcPr>
          <w:p w14:paraId="0A8BB44C" w14:textId="77777777" w:rsidR="00B83785" w:rsidRDefault="00B83785">
            <w:pPr>
              <w:jc w:val="center"/>
              <w:rPr>
                <w:ins w:id="417" w:author="Yue Yu(余越)" w:date="2023-10-12T12:59:00Z"/>
                <w:rFonts w:ascii="Arial" w:hAnsi="Arial" w:cs="Arial"/>
                <w:color w:val="000000"/>
                <w:sz w:val="18"/>
                <w:szCs w:val="18"/>
              </w:rPr>
            </w:pPr>
            <w:ins w:id="418" w:author="Yue Yu(余越)" w:date="2023-10-12T12:59:00Z">
              <w:r>
                <w:rPr>
                  <w:rFonts w:ascii="Arial" w:hAnsi="Arial" w:cs="Arial"/>
                  <w:color w:val="000000"/>
                  <w:sz w:val="18"/>
                  <w:szCs w:val="18"/>
                </w:rPr>
                <w:t>-0.02%</w:t>
              </w:r>
            </w:ins>
          </w:p>
        </w:tc>
        <w:tc>
          <w:tcPr>
            <w:tcW w:w="1054" w:type="dxa"/>
            <w:tcBorders>
              <w:top w:val="single" w:sz="8" w:space="0" w:color="auto"/>
              <w:left w:val="nil"/>
              <w:bottom w:val="nil"/>
              <w:right w:val="nil"/>
            </w:tcBorders>
            <w:shd w:val="clear" w:color="auto" w:fill="auto"/>
            <w:noWrap/>
            <w:vAlign w:val="center"/>
            <w:hideMark/>
          </w:tcPr>
          <w:p w14:paraId="2C907518" w14:textId="77777777" w:rsidR="00B83785" w:rsidRDefault="00B83785">
            <w:pPr>
              <w:jc w:val="center"/>
              <w:rPr>
                <w:ins w:id="419" w:author="Yue Yu(余越)" w:date="2023-10-12T12:59:00Z"/>
                <w:rFonts w:ascii="Arial" w:hAnsi="Arial" w:cs="Arial"/>
                <w:color w:val="000000"/>
                <w:sz w:val="18"/>
                <w:szCs w:val="18"/>
              </w:rPr>
            </w:pPr>
            <w:ins w:id="420" w:author="Yue Yu(余越)" w:date="2023-10-12T12:59:00Z">
              <w:r>
                <w:rPr>
                  <w:rFonts w:ascii="Arial" w:hAnsi="Arial" w:cs="Arial"/>
                  <w:color w:val="000000"/>
                  <w:sz w:val="18"/>
                  <w:szCs w:val="18"/>
                </w:rPr>
                <w:t>100.3%</w:t>
              </w:r>
            </w:ins>
          </w:p>
        </w:tc>
        <w:tc>
          <w:tcPr>
            <w:tcW w:w="1054" w:type="dxa"/>
            <w:tcBorders>
              <w:top w:val="single" w:sz="8" w:space="0" w:color="auto"/>
              <w:left w:val="nil"/>
              <w:bottom w:val="nil"/>
              <w:right w:val="nil"/>
            </w:tcBorders>
            <w:shd w:val="clear" w:color="auto" w:fill="auto"/>
            <w:noWrap/>
            <w:vAlign w:val="center"/>
            <w:hideMark/>
          </w:tcPr>
          <w:p w14:paraId="3CE8D703" w14:textId="77777777" w:rsidR="00B83785" w:rsidRDefault="00B83785">
            <w:pPr>
              <w:jc w:val="center"/>
              <w:rPr>
                <w:ins w:id="421" w:author="Yue Yu(余越)" w:date="2023-10-12T12:59:00Z"/>
                <w:rFonts w:ascii="Arial" w:hAnsi="Arial" w:cs="Arial"/>
                <w:color w:val="000000"/>
                <w:sz w:val="18"/>
                <w:szCs w:val="18"/>
              </w:rPr>
            </w:pPr>
            <w:ins w:id="422" w:author="Yue Yu(余越)" w:date="2023-10-12T12:59:00Z">
              <w:r>
                <w:rPr>
                  <w:rFonts w:ascii="Arial" w:hAnsi="Arial" w:cs="Arial"/>
                  <w:color w:val="000000"/>
                  <w:sz w:val="18"/>
                  <w:szCs w:val="18"/>
                </w:rPr>
                <w:t>99.9%</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B8D57E5" w14:textId="77777777" w:rsidR="00B83785" w:rsidRDefault="00B83785">
            <w:pPr>
              <w:jc w:val="center"/>
              <w:rPr>
                <w:ins w:id="423" w:author="Yue Yu(余越)" w:date="2023-10-12T12:59:00Z"/>
                <w:rFonts w:ascii="Arial" w:hAnsi="Arial" w:cs="Arial"/>
                <w:color w:val="000000"/>
                <w:sz w:val="18"/>
                <w:szCs w:val="18"/>
              </w:rPr>
            </w:pPr>
            <w:ins w:id="424" w:author="Yue Yu(余越)" w:date="2023-10-12T12:59:00Z">
              <w:r>
                <w:rPr>
                  <w:rFonts w:ascii="Arial" w:hAnsi="Arial" w:cs="Arial"/>
                  <w:color w:val="000000"/>
                  <w:sz w:val="18"/>
                  <w:szCs w:val="18"/>
                </w:rPr>
                <w:t>99.9%</w:t>
              </w:r>
            </w:ins>
          </w:p>
        </w:tc>
      </w:tr>
      <w:tr w:rsidR="00B83785" w14:paraId="75DC7625" w14:textId="77777777" w:rsidTr="00B83785">
        <w:trPr>
          <w:trHeight w:val="255"/>
          <w:ins w:id="425" w:author="Yue Yu(余越)" w:date="2023-10-12T12: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F4B5824" w14:textId="77777777" w:rsidR="00B83785" w:rsidRDefault="00B83785">
            <w:pPr>
              <w:jc w:val="center"/>
              <w:rPr>
                <w:ins w:id="426" w:author="Yue Yu(余越)" w:date="2023-10-12T12:59:00Z"/>
                <w:rFonts w:ascii="Arial" w:hAnsi="Arial" w:cs="Arial"/>
                <w:color w:val="000000"/>
                <w:sz w:val="18"/>
                <w:szCs w:val="18"/>
              </w:rPr>
            </w:pPr>
            <w:ins w:id="427" w:author="Yue Yu(余越)" w:date="2023-10-12T12:59:00Z">
              <w:r>
                <w:rPr>
                  <w:rFonts w:ascii="Arial" w:hAnsi="Arial" w:cs="Arial"/>
                  <w:color w:val="000000"/>
                  <w:sz w:val="18"/>
                  <w:szCs w:val="18"/>
                </w:rPr>
                <w:t>Class D</w:t>
              </w:r>
            </w:ins>
          </w:p>
        </w:tc>
        <w:tc>
          <w:tcPr>
            <w:tcW w:w="988" w:type="dxa"/>
            <w:tcBorders>
              <w:top w:val="single" w:sz="8" w:space="0" w:color="auto"/>
              <w:left w:val="nil"/>
              <w:bottom w:val="nil"/>
              <w:right w:val="nil"/>
            </w:tcBorders>
            <w:shd w:val="clear" w:color="auto" w:fill="auto"/>
            <w:noWrap/>
            <w:vAlign w:val="center"/>
            <w:hideMark/>
          </w:tcPr>
          <w:p w14:paraId="588127DB" w14:textId="77777777" w:rsidR="00B83785" w:rsidRDefault="00B83785">
            <w:pPr>
              <w:jc w:val="center"/>
              <w:rPr>
                <w:ins w:id="428" w:author="Yue Yu(余越)" w:date="2023-10-12T12:59:00Z"/>
                <w:rFonts w:ascii="Arial" w:hAnsi="Arial" w:cs="Arial"/>
                <w:color w:val="000000"/>
                <w:sz w:val="18"/>
                <w:szCs w:val="18"/>
              </w:rPr>
            </w:pPr>
            <w:ins w:id="429" w:author="Yue Yu(余越)" w:date="2023-10-12T12:59:00Z">
              <w:r>
                <w:rPr>
                  <w:rFonts w:ascii="Arial" w:hAnsi="Arial" w:cs="Arial"/>
                  <w:color w:val="000000"/>
                  <w:sz w:val="18"/>
                  <w:szCs w:val="18"/>
                </w:rPr>
                <w:t>-0.01%</w:t>
              </w:r>
            </w:ins>
          </w:p>
        </w:tc>
        <w:tc>
          <w:tcPr>
            <w:tcW w:w="988" w:type="dxa"/>
            <w:tcBorders>
              <w:top w:val="single" w:sz="8" w:space="0" w:color="auto"/>
              <w:left w:val="nil"/>
              <w:bottom w:val="nil"/>
              <w:right w:val="nil"/>
            </w:tcBorders>
            <w:shd w:val="clear" w:color="auto" w:fill="auto"/>
            <w:noWrap/>
            <w:vAlign w:val="center"/>
            <w:hideMark/>
          </w:tcPr>
          <w:p w14:paraId="6DE2E109" w14:textId="77777777" w:rsidR="00B83785" w:rsidRDefault="00B83785">
            <w:pPr>
              <w:jc w:val="center"/>
              <w:rPr>
                <w:ins w:id="430" w:author="Yue Yu(余越)" w:date="2023-10-12T12:59:00Z"/>
                <w:rFonts w:ascii="Arial" w:hAnsi="Arial" w:cs="Arial"/>
                <w:color w:val="000000"/>
                <w:sz w:val="18"/>
                <w:szCs w:val="18"/>
              </w:rPr>
            </w:pPr>
            <w:ins w:id="431" w:author="Yue Yu(余越)" w:date="2023-10-12T12:59:00Z">
              <w:r>
                <w:rPr>
                  <w:rFonts w:ascii="Arial" w:hAnsi="Arial" w:cs="Arial"/>
                  <w:color w:val="000000"/>
                  <w:sz w:val="18"/>
                  <w:szCs w:val="18"/>
                </w:rPr>
                <w:t>0.10%</w:t>
              </w:r>
            </w:ins>
          </w:p>
        </w:tc>
        <w:tc>
          <w:tcPr>
            <w:tcW w:w="988" w:type="dxa"/>
            <w:tcBorders>
              <w:top w:val="single" w:sz="8" w:space="0" w:color="auto"/>
              <w:left w:val="nil"/>
              <w:bottom w:val="nil"/>
              <w:right w:val="single" w:sz="4" w:space="0" w:color="auto"/>
            </w:tcBorders>
            <w:shd w:val="clear" w:color="auto" w:fill="auto"/>
            <w:noWrap/>
            <w:vAlign w:val="center"/>
            <w:hideMark/>
          </w:tcPr>
          <w:p w14:paraId="33E0065D" w14:textId="77777777" w:rsidR="00B83785" w:rsidRDefault="00B83785">
            <w:pPr>
              <w:jc w:val="center"/>
              <w:rPr>
                <w:ins w:id="432" w:author="Yue Yu(余越)" w:date="2023-10-12T12:59:00Z"/>
                <w:rFonts w:ascii="Arial" w:hAnsi="Arial" w:cs="Arial"/>
                <w:color w:val="000000"/>
                <w:sz w:val="18"/>
                <w:szCs w:val="18"/>
              </w:rPr>
            </w:pPr>
            <w:ins w:id="433" w:author="Yue Yu(余越)" w:date="2023-10-12T12:59:00Z">
              <w:r>
                <w:rPr>
                  <w:rFonts w:ascii="Arial" w:hAnsi="Arial" w:cs="Arial"/>
                  <w:color w:val="000000"/>
                  <w:sz w:val="18"/>
                  <w:szCs w:val="18"/>
                </w:rPr>
                <w:t>-0.03%</w:t>
              </w:r>
            </w:ins>
          </w:p>
        </w:tc>
        <w:tc>
          <w:tcPr>
            <w:tcW w:w="1054" w:type="dxa"/>
            <w:tcBorders>
              <w:top w:val="single" w:sz="8" w:space="0" w:color="auto"/>
              <w:left w:val="nil"/>
              <w:bottom w:val="nil"/>
              <w:right w:val="nil"/>
            </w:tcBorders>
            <w:shd w:val="clear" w:color="auto" w:fill="auto"/>
            <w:noWrap/>
            <w:vAlign w:val="center"/>
            <w:hideMark/>
          </w:tcPr>
          <w:p w14:paraId="3460ED6F" w14:textId="77777777" w:rsidR="00B83785" w:rsidRDefault="00B83785">
            <w:pPr>
              <w:jc w:val="center"/>
              <w:rPr>
                <w:ins w:id="434" w:author="Yue Yu(余越)" w:date="2023-10-12T12:59:00Z"/>
                <w:rFonts w:ascii="Arial" w:hAnsi="Arial" w:cs="Arial"/>
                <w:color w:val="000000"/>
                <w:sz w:val="18"/>
                <w:szCs w:val="18"/>
              </w:rPr>
            </w:pPr>
            <w:ins w:id="435" w:author="Yue Yu(余越)" w:date="2023-10-12T12:59:00Z">
              <w:r>
                <w:rPr>
                  <w:rFonts w:ascii="Arial" w:hAnsi="Arial" w:cs="Arial"/>
                  <w:color w:val="000000"/>
                  <w:sz w:val="18"/>
                  <w:szCs w:val="18"/>
                </w:rPr>
                <w:t>100.7%</w:t>
              </w:r>
            </w:ins>
          </w:p>
        </w:tc>
        <w:tc>
          <w:tcPr>
            <w:tcW w:w="1054" w:type="dxa"/>
            <w:tcBorders>
              <w:top w:val="single" w:sz="8" w:space="0" w:color="auto"/>
              <w:left w:val="nil"/>
              <w:bottom w:val="nil"/>
              <w:right w:val="nil"/>
            </w:tcBorders>
            <w:shd w:val="clear" w:color="auto" w:fill="auto"/>
            <w:noWrap/>
            <w:vAlign w:val="center"/>
            <w:hideMark/>
          </w:tcPr>
          <w:p w14:paraId="05819864" w14:textId="77777777" w:rsidR="00B83785" w:rsidRDefault="00B83785">
            <w:pPr>
              <w:jc w:val="center"/>
              <w:rPr>
                <w:ins w:id="436" w:author="Yue Yu(余越)" w:date="2023-10-12T12:59:00Z"/>
                <w:rFonts w:ascii="Arial" w:hAnsi="Arial" w:cs="Arial"/>
                <w:color w:val="000000"/>
                <w:sz w:val="18"/>
                <w:szCs w:val="18"/>
              </w:rPr>
            </w:pPr>
            <w:ins w:id="437" w:author="Yue Yu(余越)" w:date="2023-10-12T12:59:00Z">
              <w:r>
                <w:rPr>
                  <w:rFonts w:ascii="Arial" w:hAnsi="Arial" w:cs="Arial"/>
                  <w:color w:val="000000"/>
                  <w:sz w:val="18"/>
                  <w:szCs w:val="18"/>
                </w:rPr>
                <w:t>100.1%</w:t>
              </w:r>
            </w:ins>
          </w:p>
        </w:tc>
        <w:tc>
          <w:tcPr>
            <w:tcW w:w="1169" w:type="dxa"/>
            <w:tcBorders>
              <w:top w:val="nil"/>
              <w:left w:val="single" w:sz="4" w:space="0" w:color="auto"/>
              <w:bottom w:val="nil"/>
              <w:right w:val="single" w:sz="8" w:space="0" w:color="auto"/>
            </w:tcBorders>
            <w:shd w:val="clear" w:color="auto" w:fill="auto"/>
            <w:noWrap/>
            <w:vAlign w:val="center"/>
            <w:hideMark/>
          </w:tcPr>
          <w:p w14:paraId="57BFD85E" w14:textId="77777777" w:rsidR="00B83785" w:rsidRDefault="00B83785">
            <w:pPr>
              <w:jc w:val="center"/>
              <w:rPr>
                <w:ins w:id="438" w:author="Yue Yu(余越)" w:date="2023-10-12T12:59:00Z"/>
                <w:rFonts w:ascii="Arial" w:hAnsi="Arial" w:cs="Arial"/>
                <w:color w:val="000000"/>
                <w:sz w:val="18"/>
                <w:szCs w:val="18"/>
              </w:rPr>
            </w:pPr>
            <w:ins w:id="439" w:author="Yue Yu(余越)" w:date="2023-10-12T12:59:00Z">
              <w:r>
                <w:rPr>
                  <w:rFonts w:ascii="Arial" w:hAnsi="Arial" w:cs="Arial"/>
                  <w:color w:val="000000"/>
                  <w:sz w:val="18"/>
                  <w:szCs w:val="18"/>
                </w:rPr>
                <w:t>100.0%</w:t>
              </w:r>
            </w:ins>
          </w:p>
        </w:tc>
      </w:tr>
      <w:tr w:rsidR="00B83785" w14:paraId="47050A7B" w14:textId="77777777" w:rsidTr="00B83785">
        <w:trPr>
          <w:trHeight w:val="255"/>
          <w:ins w:id="440"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25AD6E24" w14:textId="77777777" w:rsidR="00B83785" w:rsidRDefault="00B83785">
            <w:pPr>
              <w:jc w:val="center"/>
              <w:rPr>
                <w:ins w:id="441" w:author="Yue Yu(余越)" w:date="2023-10-12T12:59:00Z"/>
                <w:rFonts w:ascii="Arial" w:hAnsi="Arial" w:cs="Arial"/>
                <w:color w:val="000000"/>
                <w:sz w:val="18"/>
                <w:szCs w:val="18"/>
              </w:rPr>
            </w:pPr>
            <w:ins w:id="442" w:author="Yue Yu(余越)" w:date="2023-10-12T12:59:00Z">
              <w:r>
                <w:rPr>
                  <w:rFonts w:ascii="Arial" w:hAnsi="Arial" w:cs="Arial"/>
                  <w:color w:val="000000"/>
                  <w:sz w:val="18"/>
                  <w:szCs w:val="18"/>
                </w:rPr>
                <w:t>Class F</w:t>
              </w:r>
            </w:ins>
          </w:p>
        </w:tc>
        <w:tc>
          <w:tcPr>
            <w:tcW w:w="988" w:type="dxa"/>
            <w:tcBorders>
              <w:top w:val="nil"/>
              <w:left w:val="nil"/>
              <w:bottom w:val="nil"/>
              <w:right w:val="nil"/>
            </w:tcBorders>
            <w:shd w:val="clear" w:color="auto" w:fill="auto"/>
            <w:noWrap/>
            <w:vAlign w:val="center"/>
            <w:hideMark/>
          </w:tcPr>
          <w:p w14:paraId="096728EF" w14:textId="77777777" w:rsidR="00B83785" w:rsidRDefault="00B83785">
            <w:pPr>
              <w:jc w:val="center"/>
              <w:rPr>
                <w:ins w:id="443" w:author="Yue Yu(余越)" w:date="2023-10-12T12:59:00Z"/>
                <w:rFonts w:ascii="Arial" w:hAnsi="Arial" w:cs="Arial"/>
                <w:color w:val="000000"/>
                <w:sz w:val="18"/>
                <w:szCs w:val="18"/>
              </w:rPr>
            </w:pPr>
            <w:ins w:id="444" w:author="Yue Yu(余越)" w:date="2023-10-12T12:59:00Z">
              <w:r>
                <w:rPr>
                  <w:rFonts w:ascii="Arial" w:hAnsi="Arial" w:cs="Arial"/>
                  <w:color w:val="000000"/>
                  <w:sz w:val="18"/>
                  <w:szCs w:val="18"/>
                </w:rPr>
                <w:t>0.00%</w:t>
              </w:r>
            </w:ins>
          </w:p>
        </w:tc>
        <w:tc>
          <w:tcPr>
            <w:tcW w:w="988" w:type="dxa"/>
            <w:tcBorders>
              <w:top w:val="nil"/>
              <w:left w:val="nil"/>
              <w:bottom w:val="nil"/>
              <w:right w:val="nil"/>
            </w:tcBorders>
            <w:shd w:val="clear" w:color="auto" w:fill="auto"/>
            <w:noWrap/>
            <w:vAlign w:val="center"/>
            <w:hideMark/>
          </w:tcPr>
          <w:p w14:paraId="559A01BC" w14:textId="77777777" w:rsidR="00B83785" w:rsidRDefault="00B83785">
            <w:pPr>
              <w:jc w:val="center"/>
              <w:rPr>
                <w:ins w:id="445" w:author="Yue Yu(余越)" w:date="2023-10-12T12:59:00Z"/>
                <w:rFonts w:ascii="Arial" w:hAnsi="Arial" w:cs="Arial"/>
                <w:color w:val="000000"/>
                <w:sz w:val="18"/>
                <w:szCs w:val="18"/>
              </w:rPr>
            </w:pPr>
            <w:ins w:id="446" w:author="Yue Yu(余越)" w:date="2023-10-12T12:59:00Z">
              <w:r>
                <w:rPr>
                  <w:rFonts w:ascii="Arial" w:hAnsi="Arial" w:cs="Arial"/>
                  <w:color w:val="000000"/>
                  <w:sz w:val="18"/>
                  <w:szCs w:val="18"/>
                </w:rPr>
                <w:t>-0.01%</w:t>
              </w:r>
            </w:ins>
          </w:p>
        </w:tc>
        <w:tc>
          <w:tcPr>
            <w:tcW w:w="988" w:type="dxa"/>
            <w:tcBorders>
              <w:top w:val="nil"/>
              <w:left w:val="nil"/>
              <w:bottom w:val="nil"/>
              <w:right w:val="single" w:sz="4" w:space="0" w:color="auto"/>
            </w:tcBorders>
            <w:shd w:val="clear" w:color="auto" w:fill="auto"/>
            <w:noWrap/>
            <w:vAlign w:val="center"/>
            <w:hideMark/>
          </w:tcPr>
          <w:p w14:paraId="104169E2" w14:textId="77777777" w:rsidR="00B83785" w:rsidRDefault="00B83785">
            <w:pPr>
              <w:jc w:val="center"/>
              <w:rPr>
                <w:ins w:id="447" w:author="Yue Yu(余越)" w:date="2023-10-12T12:59:00Z"/>
                <w:rFonts w:ascii="Arial" w:hAnsi="Arial" w:cs="Arial"/>
                <w:color w:val="000000"/>
                <w:sz w:val="18"/>
                <w:szCs w:val="18"/>
              </w:rPr>
            </w:pPr>
            <w:ins w:id="448" w:author="Yue Yu(余越)" w:date="2023-10-12T12:59:00Z">
              <w:r>
                <w:rPr>
                  <w:rFonts w:ascii="Arial" w:hAnsi="Arial" w:cs="Arial"/>
                  <w:color w:val="000000"/>
                  <w:sz w:val="18"/>
                  <w:szCs w:val="18"/>
                </w:rPr>
                <w:t>0.04%</w:t>
              </w:r>
            </w:ins>
          </w:p>
        </w:tc>
        <w:tc>
          <w:tcPr>
            <w:tcW w:w="1054" w:type="dxa"/>
            <w:tcBorders>
              <w:top w:val="nil"/>
              <w:left w:val="nil"/>
              <w:bottom w:val="nil"/>
              <w:right w:val="nil"/>
            </w:tcBorders>
            <w:shd w:val="clear" w:color="auto" w:fill="auto"/>
            <w:noWrap/>
            <w:vAlign w:val="center"/>
            <w:hideMark/>
          </w:tcPr>
          <w:p w14:paraId="3887BBC0" w14:textId="77777777" w:rsidR="00B83785" w:rsidRDefault="00B83785">
            <w:pPr>
              <w:jc w:val="center"/>
              <w:rPr>
                <w:ins w:id="449" w:author="Yue Yu(余越)" w:date="2023-10-12T12:59:00Z"/>
                <w:rFonts w:ascii="Arial" w:hAnsi="Arial" w:cs="Arial"/>
                <w:color w:val="000000"/>
                <w:sz w:val="18"/>
                <w:szCs w:val="18"/>
              </w:rPr>
            </w:pPr>
            <w:ins w:id="450" w:author="Yue Yu(余越)" w:date="2023-10-12T12:59:00Z">
              <w:r>
                <w:rPr>
                  <w:rFonts w:ascii="Arial" w:hAnsi="Arial" w:cs="Arial"/>
                  <w:color w:val="000000"/>
                  <w:sz w:val="18"/>
                  <w:szCs w:val="18"/>
                </w:rPr>
                <w:t>99.7%</w:t>
              </w:r>
            </w:ins>
          </w:p>
        </w:tc>
        <w:tc>
          <w:tcPr>
            <w:tcW w:w="1054" w:type="dxa"/>
            <w:tcBorders>
              <w:top w:val="nil"/>
              <w:left w:val="nil"/>
              <w:bottom w:val="nil"/>
              <w:right w:val="nil"/>
            </w:tcBorders>
            <w:shd w:val="clear" w:color="auto" w:fill="auto"/>
            <w:noWrap/>
            <w:vAlign w:val="center"/>
            <w:hideMark/>
          </w:tcPr>
          <w:p w14:paraId="4A3A7484" w14:textId="77777777" w:rsidR="00B83785" w:rsidRDefault="00B83785">
            <w:pPr>
              <w:jc w:val="center"/>
              <w:rPr>
                <w:ins w:id="451" w:author="Yue Yu(余越)" w:date="2023-10-12T12:59:00Z"/>
                <w:rFonts w:ascii="Arial" w:hAnsi="Arial" w:cs="Arial"/>
                <w:color w:val="000000"/>
                <w:sz w:val="18"/>
                <w:szCs w:val="18"/>
              </w:rPr>
            </w:pPr>
            <w:ins w:id="452" w:author="Yue Yu(余越)" w:date="2023-10-12T12:59:00Z">
              <w:r>
                <w:rPr>
                  <w:rFonts w:ascii="Arial" w:hAnsi="Arial" w:cs="Arial"/>
                  <w:color w:val="000000"/>
                  <w:sz w:val="18"/>
                  <w:szCs w:val="18"/>
                </w:rPr>
                <w:t>100.0%</w:t>
              </w:r>
            </w:ins>
          </w:p>
        </w:tc>
        <w:tc>
          <w:tcPr>
            <w:tcW w:w="1169" w:type="dxa"/>
            <w:tcBorders>
              <w:top w:val="nil"/>
              <w:left w:val="single" w:sz="4" w:space="0" w:color="auto"/>
              <w:bottom w:val="nil"/>
              <w:right w:val="single" w:sz="8" w:space="0" w:color="auto"/>
            </w:tcBorders>
            <w:shd w:val="clear" w:color="auto" w:fill="auto"/>
            <w:noWrap/>
            <w:vAlign w:val="center"/>
            <w:hideMark/>
          </w:tcPr>
          <w:p w14:paraId="3F94B588" w14:textId="77777777" w:rsidR="00B83785" w:rsidRDefault="00B83785">
            <w:pPr>
              <w:jc w:val="center"/>
              <w:rPr>
                <w:ins w:id="453" w:author="Yue Yu(余越)" w:date="2023-10-12T12:59:00Z"/>
                <w:rFonts w:ascii="Arial" w:hAnsi="Arial" w:cs="Arial"/>
                <w:color w:val="000000"/>
                <w:sz w:val="18"/>
                <w:szCs w:val="18"/>
              </w:rPr>
            </w:pPr>
            <w:ins w:id="454" w:author="Yue Yu(余越)" w:date="2023-10-12T12:59:00Z">
              <w:r>
                <w:rPr>
                  <w:rFonts w:ascii="Arial" w:hAnsi="Arial" w:cs="Arial"/>
                  <w:color w:val="000000"/>
                  <w:sz w:val="18"/>
                  <w:szCs w:val="18"/>
                </w:rPr>
                <w:t>99.9%</w:t>
              </w:r>
            </w:ins>
          </w:p>
        </w:tc>
      </w:tr>
      <w:tr w:rsidR="00B83785" w14:paraId="38286DD6" w14:textId="77777777" w:rsidTr="00B83785">
        <w:trPr>
          <w:trHeight w:val="255"/>
          <w:ins w:id="455" w:author="Yue Yu(余越)" w:date="2023-10-12T12:5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76FF5FD" w14:textId="77777777" w:rsidR="00B83785" w:rsidRDefault="00B83785">
            <w:pPr>
              <w:jc w:val="center"/>
              <w:rPr>
                <w:ins w:id="456" w:author="Yue Yu(余越)" w:date="2023-10-12T12:59:00Z"/>
                <w:rFonts w:ascii="Arial" w:hAnsi="Arial" w:cs="Arial"/>
                <w:color w:val="000000"/>
                <w:sz w:val="18"/>
                <w:szCs w:val="18"/>
              </w:rPr>
            </w:pPr>
            <w:ins w:id="457" w:author="Yue Yu(余越)" w:date="2023-10-12T12:59:00Z">
              <w:r>
                <w:rPr>
                  <w:rFonts w:ascii="Arial" w:hAnsi="Arial" w:cs="Arial"/>
                  <w:color w:val="000000"/>
                  <w:sz w:val="18"/>
                  <w:szCs w:val="18"/>
                </w:rPr>
                <w:t>Class TGM</w:t>
              </w:r>
            </w:ins>
          </w:p>
        </w:tc>
        <w:tc>
          <w:tcPr>
            <w:tcW w:w="988" w:type="dxa"/>
            <w:tcBorders>
              <w:top w:val="nil"/>
              <w:left w:val="nil"/>
              <w:bottom w:val="single" w:sz="8" w:space="0" w:color="auto"/>
              <w:right w:val="nil"/>
            </w:tcBorders>
            <w:shd w:val="clear" w:color="auto" w:fill="auto"/>
            <w:noWrap/>
            <w:vAlign w:val="center"/>
            <w:hideMark/>
          </w:tcPr>
          <w:p w14:paraId="0D3CB491" w14:textId="77777777" w:rsidR="00B83785" w:rsidRDefault="00B83785">
            <w:pPr>
              <w:jc w:val="center"/>
              <w:rPr>
                <w:ins w:id="458" w:author="Yue Yu(余越)" w:date="2023-10-12T12:59:00Z"/>
                <w:rFonts w:ascii="Arial" w:hAnsi="Arial" w:cs="Arial"/>
                <w:color w:val="000000"/>
                <w:sz w:val="18"/>
                <w:szCs w:val="18"/>
              </w:rPr>
            </w:pPr>
            <w:ins w:id="459" w:author="Yue Yu(余越)" w:date="2023-10-12T12:59:00Z">
              <w:r>
                <w:rPr>
                  <w:rFonts w:ascii="Arial" w:hAnsi="Arial" w:cs="Arial"/>
                  <w:color w:val="000000"/>
                  <w:sz w:val="18"/>
                  <w:szCs w:val="18"/>
                </w:rPr>
                <w:t>-0.09%</w:t>
              </w:r>
            </w:ins>
          </w:p>
        </w:tc>
        <w:tc>
          <w:tcPr>
            <w:tcW w:w="988" w:type="dxa"/>
            <w:tcBorders>
              <w:top w:val="nil"/>
              <w:left w:val="nil"/>
              <w:bottom w:val="single" w:sz="8" w:space="0" w:color="auto"/>
              <w:right w:val="nil"/>
            </w:tcBorders>
            <w:shd w:val="clear" w:color="auto" w:fill="auto"/>
            <w:noWrap/>
            <w:vAlign w:val="center"/>
            <w:hideMark/>
          </w:tcPr>
          <w:p w14:paraId="6CE7E75B" w14:textId="77777777" w:rsidR="00B83785" w:rsidRDefault="00B83785">
            <w:pPr>
              <w:jc w:val="center"/>
              <w:rPr>
                <w:ins w:id="460" w:author="Yue Yu(余越)" w:date="2023-10-12T12:59:00Z"/>
                <w:rFonts w:ascii="Arial" w:hAnsi="Arial" w:cs="Arial"/>
                <w:color w:val="000000"/>
                <w:sz w:val="18"/>
                <w:szCs w:val="18"/>
              </w:rPr>
            </w:pPr>
            <w:ins w:id="461" w:author="Yue Yu(余越)" w:date="2023-10-12T12:59:00Z">
              <w:r>
                <w:rPr>
                  <w:rFonts w:ascii="Arial" w:hAnsi="Arial" w:cs="Arial"/>
                  <w:color w:val="000000"/>
                  <w:sz w:val="18"/>
                  <w:szCs w:val="18"/>
                </w:rPr>
                <w:t>-0.05%</w:t>
              </w:r>
            </w:ins>
          </w:p>
        </w:tc>
        <w:tc>
          <w:tcPr>
            <w:tcW w:w="988" w:type="dxa"/>
            <w:tcBorders>
              <w:top w:val="nil"/>
              <w:left w:val="nil"/>
              <w:bottom w:val="single" w:sz="8" w:space="0" w:color="auto"/>
              <w:right w:val="single" w:sz="4" w:space="0" w:color="auto"/>
            </w:tcBorders>
            <w:shd w:val="clear" w:color="auto" w:fill="auto"/>
            <w:noWrap/>
            <w:vAlign w:val="center"/>
            <w:hideMark/>
          </w:tcPr>
          <w:p w14:paraId="17A36F3E" w14:textId="77777777" w:rsidR="00B83785" w:rsidRDefault="00B83785">
            <w:pPr>
              <w:jc w:val="center"/>
              <w:rPr>
                <w:ins w:id="462" w:author="Yue Yu(余越)" w:date="2023-10-12T12:59:00Z"/>
                <w:rFonts w:ascii="Arial" w:hAnsi="Arial" w:cs="Arial"/>
                <w:color w:val="000000"/>
                <w:sz w:val="18"/>
                <w:szCs w:val="18"/>
              </w:rPr>
            </w:pPr>
            <w:ins w:id="463" w:author="Yue Yu(余越)" w:date="2023-10-12T12:59:00Z">
              <w:r>
                <w:rPr>
                  <w:rFonts w:ascii="Arial" w:hAnsi="Arial" w:cs="Arial"/>
                  <w:color w:val="000000"/>
                  <w:sz w:val="18"/>
                  <w:szCs w:val="18"/>
                </w:rPr>
                <w:t>-0.02%</w:t>
              </w:r>
            </w:ins>
          </w:p>
        </w:tc>
        <w:tc>
          <w:tcPr>
            <w:tcW w:w="1054" w:type="dxa"/>
            <w:tcBorders>
              <w:top w:val="nil"/>
              <w:left w:val="nil"/>
              <w:bottom w:val="single" w:sz="8" w:space="0" w:color="auto"/>
              <w:right w:val="nil"/>
            </w:tcBorders>
            <w:shd w:val="clear" w:color="auto" w:fill="auto"/>
            <w:noWrap/>
            <w:vAlign w:val="center"/>
            <w:hideMark/>
          </w:tcPr>
          <w:p w14:paraId="73EF67A0" w14:textId="77777777" w:rsidR="00B83785" w:rsidRDefault="00B83785">
            <w:pPr>
              <w:jc w:val="center"/>
              <w:rPr>
                <w:ins w:id="464" w:author="Yue Yu(余越)" w:date="2023-10-12T12:59:00Z"/>
                <w:rFonts w:ascii="Arial" w:hAnsi="Arial" w:cs="Arial"/>
                <w:color w:val="000000"/>
                <w:sz w:val="18"/>
                <w:szCs w:val="18"/>
              </w:rPr>
            </w:pPr>
            <w:ins w:id="465" w:author="Yue Yu(余越)" w:date="2023-10-12T12:59:00Z">
              <w:r>
                <w:rPr>
                  <w:rFonts w:ascii="Arial" w:hAnsi="Arial" w:cs="Arial"/>
                  <w:color w:val="000000"/>
                  <w:sz w:val="18"/>
                  <w:szCs w:val="18"/>
                </w:rPr>
                <w:t>99.6%</w:t>
              </w:r>
            </w:ins>
          </w:p>
        </w:tc>
        <w:tc>
          <w:tcPr>
            <w:tcW w:w="1054" w:type="dxa"/>
            <w:tcBorders>
              <w:top w:val="nil"/>
              <w:left w:val="nil"/>
              <w:bottom w:val="single" w:sz="8" w:space="0" w:color="auto"/>
              <w:right w:val="nil"/>
            </w:tcBorders>
            <w:shd w:val="clear" w:color="auto" w:fill="auto"/>
            <w:noWrap/>
            <w:vAlign w:val="center"/>
            <w:hideMark/>
          </w:tcPr>
          <w:p w14:paraId="4267579E" w14:textId="77777777" w:rsidR="00B83785" w:rsidRDefault="00B83785">
            <w:pPr>
              <w:jc w:val="center"/>
              <w:rPr>
                <w:ins w:id="466" w:author="Yue Yu(余越)" w:date="2023-10-12T12:59:00Z"/>
                <w:rFonts w:ascii="Arial" w:hAnsi="Arial" w:cs="Arial"/>
                <w:color w:val="000000"/>
                <w:sz w:val="18"/>
                <w:szCs w:val="18"/>
              </w:rPr>
            </w:pPr>
            <w:ins w:id="467" w:author="Yue Yu(余越)" w:date="2023-10-12T12:59:00Z">
              <w:r>
                <w:rPr>
                  <w:rFonts w:ascii="Arial" w:hAnsi="Arial" w:cs="Arial"/>
                  <w:color w:val="000000"/>
                  <w:sz w:val="18"/>
                  <w:szCs w:val="18"/>
                </w:rPr>
                <w:t>101.1%</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19910DB" w14:textId="77777777" w:rsidR="00B83785" w:rsidRDefault="00B83785">
            <w:pPr>
              <w:jc w:val="center"/>
              <w:rPr>
                <w:ins w:id="468" w:author="Yue Yu(余越)" w:date="2023-10-12T12:59:00Z"/>
                <w:rFonts w:ascii="Arial" w:hAnsi="Arial" w:cs="Arial"/>
                <w:color w:val="000000"/>
                <w:sz w:val="18"/>
                <w:szCs w:val="18"/>
              </w:rPr>
            </w:pPr>
            <w:ins w:id="469" w:author="Yue Yu(余越)" w:date="2023-10-12T12:59:00Z">
              <w:r>
                <w:rPr>
                  <w:rFonts w:ascii="Arial" w:hAnsi="Arial" w:cs="Arial"/>
                  <w:color w:val="000000"/>
                  <w:sz w:val="18"/>
                  <w:szCs w:val="18"/>
                </w:rPr>
                <w:t>100.0%</w:t>
              </w:r>
            </w:ins>
          </w:p>
        </w:tc>
      </w:tr>
    </w:tbl>
    <w:p w14:paraId="413771F4" w14:textId="77777777" w:rsidR="00B83785" w:rsidRDefault="00B83785" w:rsidP="00A1075D">
      <w:pPr>
        <w:jc w:val="center"/>
        <w:rPr>
          <w:ins w:id="470" w:author="Yue Yu(余越)" w:date="2023-10-12T12:59:00Z"/>
          <w:sz w:val="22"/>
          <w:szCs w:val="22"/>
          <w:lang w:val="en-CA"/>
        </w:rPr>
      </w:pPr>
    </w:p>
    <w:p w14:paraId="68DAF9BE" w14:textId="03AA8EDD" w:rsidR="00BE77EE" w:rsidRDefault="00BE77EE" w:rsidP="00A1075D">
      <w:pPr>
        <w:jc w:val="center"/>
        <w:rPr>
          <w:sz w:val="22"/>
          <w:szCs w:val="22"/>
          <w:lang w:val="en-CA"/>
        </w:rPr>
      </w:pPr>
      <w:r w:rsidRPr="00BC1792">
        <w:rPr>
          <w:sz w:val="22"/>
          <w:szCs w:val="22"/>
          <w:lang w:val="en-CA"/>
        </w:rPr>
        <w:t xml:space="preserve">Table 2. Test B: </w:t>
      </w:r>
      <w:proofErr w:type="spellStart"/>
      <w:r w:rsidR="00C42BAB" w:rsidRPr="00BC1792">
        <w:rPr>
          <w:sz w:val="22"/>
          <w:szCs w:val="22"/>
          <w:lang w:val="en-CA"/>
        </w:rPr>
        <w:t>IntraTMP</w:t>
      </w:r>
      <w:proofErr w:type="spellEnd"/>
      <w:r w:rsidR="00C42BAB" w:rsidRPr="00BC1792">
        <w:rPr>
          <w:sz w:val="22"/>
          <w:szCs w:val="22"/>
          <w:lang w:val="en-CA"/>
        </w:rPr>
        <w:t xml:space="preserve"> </w:t>
      </w:r>
      <w:r w:rsidRPr="00BC1792">
        <w:rPr>
          <w:sz w:val="22"/>
          <w:szCs w:val="22"/>
          <w:lang w:val="en-CA"/>
        </w:rPr>
        <w:t xml:space="preserve">BV storing </w:t>
      </w:r>
      <w:r w:rsidR="00D44095">
        <w:rPr>
          <w:sz w:val="22"/>
          <w:szCs w:val="22"/>
          <w:lang w:val="en-CA"/>
        </w:rPr>
        <w:t>for</w:t>
      </w:r>
      <w:r w:rsidRPr="00BC1792">
        <w:rPr>
          <w:sz w:val="22"/>
          <w:szCs w:val="22"/>
          <w:lang w:val="en-CA"/>
        </w:rPr>
        <w:t xml:space="preserve"> HMVP</w:t>
      </w:r>
    </w:p>
    <w:p w14:paraId="626461F0" w14:textId="77777777" w:rsidR="0006133D" w:rsidRPr="00BC1792" w:rsidRDefault="0006133D" w:rsidP="00A1075D">
      <w:pPr>
        <w:jc w:val="center"/>
        <w:rPr>
          <w:sz w:val="22"/>
          <w:szCs w:val="22"/>
          <w:lang w:val="en-CA"/>
        </w:rPr>
      </w:pPr>
    </w:p>
    <w:p w14:paraId="6760748F" w14:textId="77777777" w:rsidR="00A1075D" w:rsidRPr="00BC1792" w:rsidRDefault="00A1075D" w:rsidP="00BE77EE">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A1075D" w:rsidRPr="00BC1792" w14:paraId="16E94355" w14:textId="77777777" w:rsidTr="00A1075D">
        <w:trPr>
          <w:trHeight w:val="255"/>
        </w:trPr>
        <w:tc>
          <w:tcPr>
            <w:tcW w:w="1040" w:type="dxa"/>
            <w:tcBorders>
              <w:top w:val="nil"/>
              <w:left w:val="nil"/>
              <w:bottom w:val="nil"/>
              <w:right w:val="nil"/>
            </w:tcBorders>
            <w:shd w:val="clear" w:color="auto" w:fill="auto"/>
            <w:noWrap/>
            <w:vAlign w:val="center"/>
            <w:hideMark/>
          </w:tcPr>
          <w:p w14:paraId="03D2EE58" w14:textId="77777777" w:rsidR="00A1075D" w:rsidRPr="00BC1792" w:rsidRDefault="00A1075D">
            <w:pPr>
              <w:rPr>
                <w:sz w:val="22"/>
                <w:szCs w:val="22"/>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0E553F"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4419161B" w14:textId="77777777" w:rsidTr="00A1075D">
        <w:trPr>
          <w:trHeight w:val="255"/>
        </w:trPr>
        <w:tc>
          <w:tcPr>
            <w:tcW w:w="1040" w:type="dxa"/>
            <w:tcBorders>
              <w:top w:val="nil"/>
              <w:left w:val="nil"/>
              <w:bottom w:val="nil"/>
              <w:right w:val="nil"/>
            </w:tcBorders>
            <w:shd w:val="clear" w:color="auto" w:fill="auto"/>
            <w:noWrap/>
            <w:vAlign w:val="center"/>
            <w:hideMark/>
          </w:tcPr>
          <w:p w14:paraId="0DC8C782" w14:textId="77777777" w:rsidR="00A1075D" w:rsidRPr="00BC1792" w:rsidRDefault="00A1075D">
            <w:pPr>
              <w:jc w:val="center"/>
              <w:rPr>
                <w:b/>
                <w:bCs/>
                <w:color w:val="000000"/>
                <w:sz w:val="22"/>
                <w:szCs w:val="22"/>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A9A7F78"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52A7222C" w14:textId="77777777" w:rsidTr="00A1075D">
        <w:trPr>
          <w:trHeight w:val="255"/>
        </w:trPr>
        <w:tc>
          <w:tcPr>
            <w:tcW w:w="1040" w:type="dxa"/>
            <w:tcBorders>
              <w:top w:val="nil"/>
              <w:left w:val="nil"/>
              <w:bottom w:val="nil"/>
              <w:right w:val="nil"/>
            </w:tcBorders>
            <w:shd w:val="clear" w:color="auto" w:fill="auto"/>
            <w:noWrap/>
            <w:vAlign w:val="center"/>
            <w:hideMark/>
          </w:tcPr>
          <w:p w14:paraId="1171D8C9" w14:textId="77777777" w:rsidR="00A1075D" w:rsidRPr="00BC1792" w:rsidRDefault="00A1075D">
            <w:pPr>
              <w:jc w:val="center"/>
              <w:rPr>
                <w:b/>
                <w:bCs/>
                <w:color w:val="000000"/>
                <w:sz w:val="22"/>
                <w:szCs w:val="22"/>
              </w:rPr>
            </w:pPr>
          </w:p>
        </w:tc>
        <w:tc>
          <w:tcPr>
            <w:tcW w:w="988" w:type="dxa"/>
            <w:tcBorders>
              <w:top w:val="nil"/>
              <w:left w:val="single" w:sz="8" w:space="0" w:color="auto"/>
              <w:bottom w:val="single" w:sz="8" w:space="0" w:color="auto"/>
              <w:right w:val="nil"/>
            </w:tcBorders>
            <w:shd w:val="clear" w:color="auto" w:fill="auto"/>
            <w:noWrap/>
            <w:vAlign w:val="center"/>
            <w:hideMark/>
          </w:tcPr>
          <w:p w14:paraId="57965BBA" w14:textId="77777777" w:rsidR="00A1075D" w:rsidRPr="00BC1792" w:rsidRDefault="00A1075D">
            <w:pPr>
              <w:jc w:val="center"/>
              <w:rPr>
                <w:color w:val="000000"/>
                <w:sz w:val="22"/>
                <w:szCs w:val="22"/>
              </w:rPr>
            </w:pPr>
            <w:r w:rsidRPr="00BC1792">
              <w:rPr>
                <w:color w:val="000000"/>
                <w:sz w:val="22"/>
                <w:szCs w:val="22"/>
              </w:rPr>
              <w:t>Y</w:t>
            </w:r>
          </w:p>
        </w:tc>
        <w:tc>
          <w:tcPr>
            <w:tcW w:w="988" w:type="dxa"/>
            <w:tcBorders>
              <w:top w:val="nil"/>
              <w:left w:val="nil"/>
              <w:bottom w:val="single" w:sz="8" w:space="0" w:color="auto"/>
              <w:right w:val="nil"/>
            </w:tcBorders>
            <w:shd w:val="clear" w:color="auto" w:fill="auto"/>
            <w:noWrap/>
            <w:vAlign w:val="center"/>
            <w:hideMark/>
          </w:tcPr>
          <w:p w14:paraId="3E49DE10" w14:textId="77777777" w:rsidR="00A1075D" w:rsidRPr="00BC1792" w:rsidRDefault="00A1075D">
            <w:pPr>
              <w:jc w:val="center"/>
              <w:rPr>
                <w:color w:val="000000"/>
                <w:sz w:val="22"/>
                <w:szCs w:val="22"/>
              </w:rPr>
            </w:pPr>
            <w:r w:rsidRPr="00BC1792">
              <w:rPr>
                <w:color w:val="000000"/>
                <w:sz w:val="22"/>
                <w:szCs w:val="22"/>
              </w:rPr>
              <w:t>U</w:t>
            </w:r>
          </w:p>
        </w:tc>
        <w:tc>
          <w:tcPr>
            <w:tcW w:w="988" w:type="dxa"/>
            <w:tcBorders>
              <w:top w:val="nil"/>
              <w:left w:val="nil"/>
              <w:bottom w:val="single" w:sz="8" w:space="0" w:color="auto"/>
              <w:right w:val="single" w:sz="4" w:space="0" w:color="auto"/>
            </w:tcBorders>
            <w:shd w:val="clear" w:color="auto" w:fill="auto"/>
            <w:noWrap/>
            <w:vAlign w:val="center"/>
            <w:hideMark/>
          </w:tcPr>
          <w:p w14:paraId="32D8F071" w14:textId="77777777" w:rsidR="00A1075D" w:rsidRPr="00BC1792" w:rsidRDefault="00A1075D">
            <w:pPr>
              <w:jc w:val="center"/>
              <w:rPr>
                <w:color w:val="000000"/>
                <w:sz w:val="22"/>
                <w:szCs w:val="22"/>
              </w:rPr>
            </w:pPr>
            <w:r w:rsidRPr="00BC1792">
              <w:rPr>
                <w:color w:val="000000"/>
                <w:sz w:val="22"/>
                <w:szCs w:val="22"/>
              </w:rPr>
              <w:t>V</w:t>
            </w:r>
          </w:p>
        </w:tc>
        <w:tc>
          <w:tcPr>
            <w:tcW w:w="1054" w:type="dxa"/>
            <w:tcBorders>
              <w:top w:val="nil"/>
              <w:left w:val="nil"/>
              <w:bottom w:val="single" w:sz="8" w:space="0" w:color="auto"/>
              <w:right w:val="nil"/>
            </w:tcBorders>
            <w:shd w:val="clear" w:color="auto" w:fill="auto"/>
            <w:noWrap/>
            <w:vAlign w:val="center"/>
            <w:hideMark/>
          </w:tcPr>
          <w:p w14:paraId="478CF6B7" w14:textId="77777777" w:rsidR="00A1075D" w:rsidRPr="00BC1792" w:rsidRDefault="00A1075D">
            <w:pPr>
              <w:jc w:val="center"/>
              <w:rPr>
                <w:color w:val="000000"/>
                <w:sz w:val="22"/>
                <w:szCs w:val="22"/>
              </w:rPr>
            </w:pPr>
            <w:proofErr w:type="spellStart"/>
            <w:r w:rsidRPr="00BC1792">
              <w:rPr>
                <w:color w:val="000000"/>
                <w:sz w:val="22"/>
                <w:szCs w:val="22"/>
              </w:rPr>
              <w:t>EncT</w:t>
            </w:r>
            <w:proofErr w:type="spellEnd"/>
          </w:p>
        </w:tc>
        <w:tc>
          <w:tcPr>
            <w:tcW w:w="1054" w:type="dxa"/>
            <w:tcBorders>
              <w:top w:val="nil"/>
              <w:left w:val="nil"/>
              <w:bottom w:val="single" w:sz="8" w:space="0" w:color="auto"/>
              <w:right w:val="nil"/>
            </w:tcBorders>
            <w:shd w:val="clear" w:color="auto" w:fill="auto"/>
            <w:noWrap/>
            <w:vAlign w:val="center"/>
            <w:hideMark/>
          </w:tcPr>
          <w:p w14:paraId="05E1B841" w14:textId="77777777" w:rsidR="00A1075D" w:rsidRPr="00BC1792" w:rsidRDefault="00A1075D">
            <w:pPr>
              <w:jc w:val="center"/>
              <w:rPr>
                <w:color w:val="000000"/>
                <w:sz w:val="22"/>
                <w:szCs w:val="22"/>
              </w:rPr>
            </w:pPr>
            <w:proofErr w:type="spellStart"/>
            <w:r w:rsidRPr="00BC1792">
              <w:rPr>
                <w:color w:val="000000"/>
                <w:sz w:val="22"/>
                <w:szCs w:val="22"/>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F664D10" w14:textId="77777777" w:rsidR="00A1075D" w:rsidRPr="00BC1792" w:rsidRDefault="00A1075D">
            <w:pPr>
              <w:jc w:val="center"/>
              <w:rPr>
                <w:color w:val="000000"/>
                <w:sz w:val="22"/>
                <w:szCs w:val="22"/>
              </w:rPr>
            </w:pPr>
            <w:proofErr w:type="spellStart"/>
            <w:r w:rsidRPr="00BC1792">
              <w:rPr>
                <w:color w:val="000000"/>
                <w:sz w:val="22"/>
                <w:szCs w:val="22"/>
              </w:rPr>
              <w:t>VmPeak</w:t>
            </w:r>
            <w:proofErr w:type="spellEnd"/>
          </w:p>
        </w:tc>
      </w:tr>
      <w:tr w:rsidR="00A1075D" w:rsidRPr="00BC1792" w14:paraId="2E3B1C61"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0D6D723" w14:textId="77777777" w:rsidR="00A1075D" w:rsidRPr="00BC1792" w:rsidRDefault="00A1075D">
            <w:pPr>
              <w:jc w:val="center"/>
              <w:rPr>
                <w:color w:val="000000"/>
                <w:sz w:val="22"/>
                <w:szCs w:val="22"/>
              </w:rPr>
            </w:pPr>
            <w:r w:rsidRPr="00BC1792">
              <w:rPr>
                <w:color w:val="000000"/>
                <w:sz w:val="22"/>
                <w:szCs w:val="22"/>
              </w:rPr>
              <w:t>Class A1</w:t>
            </w:r>
          </w:p>
        </w:tc>
        <w:tc>
          <w:tcPr>
            <w:tcW w:w="988" w:type="dxa"/>
            <w:tcBorders>
              <w:top w:val="nil"/>
              <w:left w:val="nil"/>
              <w:bottom w:val="nil"/>
              <w:right w:val="nil"/>
            </w:tcBorders>
            <w:shd w:val="clear" w:color="auto" w:fill="auto"/>
            <w:noWrap/>
            <w:vAlign w:val="center"/>
            <w:hideMark/>
          </w:tcPr>
          <w:p w14:paraId="7D083BCB"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nil"/>
              <w:left w:val="nil"/>
              <w:bottom w:val="nil"/>
              <w:right w:val="nil"/>
            </w:tcBorders>
            <w:shd w:val="clear" w:color="auto" w:fill="auto"/>
            <w:noWrap/>
            <w:vAlign w:val="center"/>
            <w:hideMark/>
          </w:tcPr>
          <w:p w14:paraId="3FEAD21B"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2E8B3D49"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2EBAED71" w14:textId="77777777" w:rsidR="00A1075D" w:rsidRPr="00BC1792" w:rsidRDefault="00A1075D">
            <w:pPr>
              <w:jc w:val="center"/>
              <w:rPr>
                <w:color w:val="000000"/>
                <w:sz w:val="22"/>
                <w:szCs w:val="22"/>
              </w:rPr>
            </w:pPr>
            <w:r w:rsidRPr="00BC1792">
              <w:rPr>
                <w:color w:val="000000"/>
                <w:sz w:val="22"/>
                <w:szCs w:val="22"/>
              </w:rPr>
              <w:t>99.9%</w:t>
            </w:r>
          </w:p>
        </w:tc>
        <w:tc>
          <w:tcPr>
            <w:tcW w:w="1054" w:type="dxa"/>
            <w:tcBorders>
              <w:top w:val="nil"/>
              <w:left w:val="nil"/>
              <w:bottom w:val="nil"/>
              <w:right w:val="nil"/>
            </w:tcBorders>
            <w:shd w:val="clear" w:color="auto" w:fill="auto"/>
            <w:noWrap/>
            <w:vAlign w:val="center"/>
            <w:hideMark/>
          </w:tcPr>
          <w:p w14:paraId="5433CC4F"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6231DEBE"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26F23B96"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BC8AA8" w14:textId="77777777" w:rsidR="00A1075D" w:rsidRPr="00BC1792" w:rsidRDefault="00A1075D">
            <w:pPr>
              <w:jc w:val="center"/>
              <w:rPr>
                <w:color w:val="000000"/>
                <w:sz w:val="22"/>
                <w:szCs w:val="22"/>
              </w:rPr>
            </w:pPr>
            <w:r w:rsidRPr="00BC1792">
              <w:rPr>
                <w:color w:val="000000"/>
                <w:sz w:val="22"/>
                <w:szCs w:val="22"/>
              </w:rPr>
              <w:t>Class A2</w:t>
            </w:r>
          </w:p>
        </w:tc>
        <w:tc>
          <w:tcPr>
            <w:tcW w:w="988" w:type="dxa"/>
            <w:tcBorders>
              <w:top w:val="nil"/>
              <w:left w:val="nil"/>
              <w:bottom w:val="nil"/>
              <w:right w:val="nil"/>
            </w:tcBorders>
            <w:shd w:val="clear" w:color="auto" w:fill="auto"/>
            <w:noWrap/>
            <w:vAlign w:val="center"/>
            <w:hideMark/>
          </w:tcPr>
          <w:p w14:paraId="58202B91"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65344007"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20892B08" w14:textId="77777777" w:rsidR="00A1075D" w:rsidRPr="00BC1792" w:rsidRDefault="00A1075D">
            <w:pPr>
              <w:jc w:val="center"/>
              <w:rPr>
                <w:color w:val="000000"/>
                <w:sz w:val="22"/>
                <w:szCs w:val="22"/>
              </w:rPr>
            </w:pPr>
            <w:r w:rsidRPr="00BC1792">
              <w:rPr>
                <w:color w:val="000000"/>
                <w:sz w:val="22"/>
                <w:szCs w:val="22"/>
              </w:rPr>
              <w:t>-0.09%</w:t>
            </w:r>
          </w:p>
        </w:tc>
        <w:tc>
          <w:tcPr>
            <w:tcW w:w="1054" w:type="dxa"/>
            <w:tcBorders>
              <w:top w:val="nil"/>
              <w:left w:val="nil"/>
              <w:bottom w:val="nil"/>
              <w:right w:val="nil"/>
            </w:tcBorders>
            <w:shd w:val="clear" w:color="auto" w:fill="auto"/>
            <w:noWrap/>
            <w:vAlign w:val="center"/>
            <w:hideMark/>
          </w:tcPr>
          <w:p w14:paraId="49448741"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6505AF0A"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nil"/>
              <w:left w:val="single" w:sz="4" w:space="0" w:color="auto"/>
              <w:bottom w:val="nil"/>
              <w:right w:val="single" w:sz="8" w:space="0" w:color="auto"/>
            </w:tcBorders>
            <w:shd w:val="clear" w:color="auto" w:fill="auto"/>
            <w:noWrap/>
            <w:vAlign w:val="center"/>
            <w:hideMark/>
          </w:tcPr>
          <w:p w14:paraId="2618F816"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3FBC5151"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E4A9EE" w14:textId="77777777" w:rsidR="00A1075D" w:rsidRPr="00BC1792" w:rsidRDefault="00A1075D">
            <w:pPr>
              <w:jc w:val="center"/>
              <w:rPr>
                <w:color w:val="000000"/>
                <w:sz w:val="22"/>
                <w:szCs w:val="22"/>
              </w:rPr>
            </w:pPr>
            <w:r w:rsidRPr="00BC1792">
              <w:rPr>
                <w:color w:val="000000"/>
                <w:sz w:val="22"/>
                <w:szCs w:val="22"/>
              </w:rPr>
              <w:t>Class B</w:t>
            </w:r>
          </w:p>
        </w:tc>
        <w:tc>
          <w:tcPr>
            <w:tcW w:w="988" w:type="dxa"/>
            <w:tcBorders>
              <w:top w:val="nil"/>
              <w:left w:val="nil"/>
              <w:bottom w:val="nil"/>
              <w:right w:val="nil"/>
            </w:tcBorders>
            <w:shd w:val="clear" w:color="auto" w:fill="auto"/>
            <w:noWrap/>
            <w:vAlign w:val="center"/>
            <w:hideMark/>
          </w:tcPr>
          <w:p w14:paraId="2057F165"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68D472AD"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39403F86" w14:textId="77777777" w:rsidR="00A1075D" w:rsidRPr="00BC1792" w:rsidRDefault="00A1075D">
            <w:pPr>
              <w:jc w:val="center"/>
              <w:rPr>
                <w:color w:val="000000"/>
                <w:sz w:val="22"/>
                <w:szCs w:val="22"/>
              </w:rPr>
            </w:pPr>
            <w:r w:rsidRPr="00BC1792">
              <w:rPr>
                <w:color w:val="000000"/>
                <w:sz w:val="22"/>
                <w:szCs w:val="22"/>
              </w:rPr>
              <w:t>-0.11%</w:t>
            </w:r>
          </w:p>
        </w:tc>
        <w:tc>
          <w:tcPr>
            <w:tcW w:w="1054" w:type="dxa"/>
            <w:tcBorders>
              <w:top w:val="nil"/>
              <w:left w:val="nil"/>
              <w:bottom w:val="nil"/>
              <w:right w:val="nil"/>
            </w:tcBorders>
            <w:shd w:val="clear" w:color="auto" w:fill="auto"/>
            <w:noWrap/>
            <w:vAlign w:val="center"/>
            <w:hideMark/>
          </w:tcPr>
          <w:p w14:paraId="70D1C800"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3AF29D6A" w14:textId="77777777" w:rsidR="00A1075D" w:rsidRPr="00BC1792" w:rsidRDefault="00A1075D">
            <w:pPr>
              <w:jc w:val="center"/>
              <w:rPr>
                <w:color w:val="000000"/>
                <w:sz w:val="22"/>
                <w:szCs w:val="22"/>
              </w:rPr>
            </w:pPr>
            <w:r w:rsidRPr="00BC1792">
              <w:rPr>
                <w:color w:val="000000"/>
                <w:sz w:val="22"/>
                <w:szCs w:val="22"/>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088DB744"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6FF3C9A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88714F" w14:textId="77777777" w:rsidR="00A1075D" w:rsidRPr="00BC1792" w:rsidRDefault="00A1075D">
            <w:pPr>
              <w:jc w:val="center"/>
              <w:rPr>
                <w:color w:val="000000"/>
                <w:sz w:val="22"/>
                <w:szCs w:val="22"/>
              </w:rPr>
            </w:pPr>
            <w:r w:rsidRPr="00BC1792">
              <w:rPr>
                <w:color w:val="000000"/>
                <w:sz w:val="22"/>
                <w:szCs w:val="22"/>
              </w:rPr>
              <w:t>Class C</w:t>
            </w:r>
          </w:p>
        </w:tc>
        <w:tc>
          <w:tcPr>
            <w:tcW w:w="988" w:type="dxa"/>
            <w:tcBorders>
              <w:top w:val="nil"/>
              <w:left w:val="nil"/>
              <w:bottom w:val="nil"/>
              <w:right w:val="nil"/>
            </w:tcBorders>
            <w:shd w:val="clear" w:color="auto" w:fill="auto"/>
            <w:noWrap/>
            <w:vAlign w:val="center"/>
            <w:hideMark/>
          </w:tcPr>
          <w:p w14:paraId="2B6FB838"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nil"/>
            </w:tcBorders>
            <w:shd w:val="clear" w:color="auto" w:fill="auto"/>
            <w:noWrap/>
            <w:vAlign w:val="center"/>
            <w:hideMark/>
          </w:tcPr>
          <w:p w14:paraId="77FB11F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75EDE1FC" w14:textId="77777777" w:rsidR="00A1075D" w:rsidRPr="00BC1792" w:rsidRDefault="00A1075D">
            <w:pPr>
              <w:jc w:val="center"/>
              <w:rPr>
                <w:color w:val="000000"/>
                <w:sz w:val="22"/>
                <w:szCs w:val="22"/>
              </w:rPr>
            </w:pPr>
            <w:r w:rsidRPr="00BC1792">
              <w:rPr>
                <w:color w:val="000000"/>
                <w:sz w:val="22"/>
                <w:szCs w:val="22"/>
              </w:rPr>
              <w:t>-0.01%</w:t>
            </w:r>
          </w:p>
        </w:tc>
        <w:tc>
          <w:tcPr>
            <w:tcW w:w="1054" w:type="dxa"/>
            <w:tcBorders>
              <w:top w:val="nil"/>
              <w:left w:val="nil"/>
              <w:bottom w:val="nil"/>
              <w:right w:val="nil"/>
            </w:tcBorders>
            <w:shd w:val="clear" w:color="auto" w:fill="auto"/>
            <w:noWrap/>
            <w:vAlign w:val="center"/>
            <w:hideMark/>
          </w:tcPr>
          <w:p w14:paraId="420380E6"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1B74D73E" w14:textId="77777777" w:rsidR="00A1075D" w:rsidRPr="00BC1792" w:rsidRDefault="00A1075D">
            <w:pPr>
              <w:jc w:val="center"/>
              <w:rPr>
                <w:color w:val="000000"/>
                <w:sz w:val="22"/>
                <w:szCs w:val="22"/>
              </w:rPr>
            </w:pPr>
            <w:r w:rsidRPr="00BC1792">
              <w:rPr>
                <w:color w:val="000000"/>
                <w:sz w:val="22"/>
                <w:szCs w:val="22"/>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6C721746"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7BE449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8BAA76" w14:textId="77777777" w:rsidR="00A1075D" w:rsidRPr="00BC1792" w:rsidRDefault="00A1075D">
            <w:pPr>
              <w:jc w:val="center"/>
              <w:rPr>
                <w:color w:val="000000"/>
                <w:sz w:val="22"/>
                <w:szCs w:val="22"/>
              </w:rPr>
            </w:pPr>
            <w:r w:rsidRPr="00BC1792">
              <w:rPr>
                <w:color w:val="000000"/>
                <w:sz w:val="22"/>
                <w:szCs w:val="22"/>
              </w:rPr>
              <w:t>Class E</w:t>
            </w:r>
          </w:p>
        </w:tc>
        <w:tc>
          <w:tcPr>
            <w:tcW w:w="988" w:type="dxa"/>
            <w:tcBorders>
              <w:top w:val="nil"/>
              <w:left w:val="nil"/>
              <w:bottom w:val="nil"/>
              <w:right w:val="nil"/>
            </w:tcBorders>
            <w:shd w:val="clear" w:color="auto" w:fill="auto"/>
            <w:noWrap/>
            <w:vAlign w:val="center"/>
            <w:hideMark/>
          </w:tcPr>
          <w:p w14:paraId="671763E1"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075FA80D" w14:textId="77777777" w:rsidR="00A1075D" w:rsidRPr="00BC1792" w:rsidRDefault="00A1075D">
            <w:pPr>
              <w:jc w:val="center"/>
              <w:rPr>
                <w:color w:val="000000"/>
                <w:sz w:val="22"/>
                <w:szCs w:val="22"/>
              </w:rPr>
            </w:pPr>
            <w:r w:rsidRPr="00BC1792">
              <w:rPr>
                <w:color w:val="000000"/>
                <w:sz w:val="22"/>
                <w:szCs w:val="22"/>
              </w:rPr>
              <w:t>-0.08%</w:t>
            </w:r>
          </w:p>
        </w:tc>
        <w:tc>
          <w:tcPr>
            <w:tcW w:w="988" w:type="dxa"/>
            <w:tcBorders>
              <w:top w:val="nil"/>
              <w:left w:val="nil"/>
              <w:bottom w:val="nil"/>
              <w:right w:val="single" w:sz="4" w:space="0" w:color="auto"/>
            </w:tcBorders>
            <w:shd w:val="clear" w:color="auto" w:fill="auto"/>
            <w:noWrap/>
            <w:vAlign w:val="center"/>
            <w:hideMark/>
          </w:tcPr>
          <w:p w14:paraId="7BBEB11E"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5D9DC727" w14:textId="77777777" w:rsidR="00A1075D" w:rsidRPr="00BC1792" w:rsidRDefault="00A1075D">
            <w:pPr>
              <w:jc w:val="center"/>
              <w:rPr>
                <w:color w:val="000000"/>
                <w:sz w:val="22"/>
                <w:szCs w:val="22"/>
              </w:rPr>
            </w:pPr>
            <w:r w:rsidRPr="00BC1792">
              <w:rPr>
                <w:color w:val="000000"/>
                <w:sz w:val="22"/>
                <w:szCs w:val="22"/>
              </w:rPr>
              <w:t>100.7%</w:t>
            </w:r>
          </w:p>
        </w:tc>
        <w:tc>
          <w:tcPr>
            <w:tcW w:w="1054" w:type="dxa"/>
            <w:tcBorders>
              <w:top w:val="nil"/>
              <w:left w:val="nil"/>
              <w:bottom w:val="nil"/>
              <w:right w:val="nil"/>
            </w:tcBorders>
            <w:shd w:val="clear" w:color="auto" w:fill="auto"/>
            <w:noWrap/>
            <w:vAlign w:val="center"/>
            <w:hideMark/>
          </w:tcPr>
          <w:p w14:paraId="08EE1BBB"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31AA9260"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CD5832C"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5B2FC6"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988" w:type="dxa"/>
            <w:tcBorders>
              <w:top w:val="single" w:sz="8" w:space="0" w:color="auto"/>
              <w:left w:val="nil"/>
              <w:bottom w:val="nil"/>
              <w:right w:val="nil"/>
            </w:tcBorders>
            <w:shd w:val="clear" w:color="auto" w:fill="auto"/>
            <w:noWrap/>
            <w:vAlign w:val="center"/>
            <w:hideMark/>
          </w:tcPr>
          <w:p w14:paraId="1A44989F"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single" w:sz="8" w:space="0" w:color="auto"/>
              <w:left w:val="nil"/>
              <w:bottom w:val="nil"/>
              <w:right w:val="nil"/>
            </w:tcBorders>
            <w:shd w:val="clear" w:color="auto" w:fill="auto"/>
            <w:noWrap/>
            <w:vAlign w:val="center"/>
            <w:hideMark/>
          </w:tcPr>
          <w:p w14:paraId="549FCF7F"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single" w:sz="8" w:space="0" w:color="auto"/>
              <w:left w:val="nil"/>
              <w:bottom w:val="nil"/>
              <w:right w:val="single" w:sz="4" w:space="0" w:color="auto"/>
            </w:tcBorders>
            <w:shd w:val="clear" w:color="auto" w:fill="auto"/>
            <w:noWrap/>
            <w:vAlign w:val="center"/>
            <w:hideMark/>
          </w:tcPr>
          <w:p w14:paraId="11E81CC5" w14:textId="77777777" w:rsidR="00A1075D" w:rsidRPr="00BC1792" w:rsidRDefault="00A1075D">
            <w:pPr>
              <w:jc w:val="center"/>
              <w:rPr>
                <w:color w:val="000000"/>
                <w:sz w:val="22"/>
                <w:szCs w:val="22"/>
              </w:rPr>
            </w:pPr>
            <w:r w:rsidRPr="00BC1792">
              <w:rPr>
                <w:color w:val="000000"/>
                <w:sz w:val="22"/>
                <w:szCs w:val="22"/>
              </w:rPr>
              <w:t>-0.05%</w:t>
            </w:r>
          </w:p>
        </w:tc>
        <w:tc>
          <w:tcPr>
            <w:tcW w:w="1054" w:type="dxa"/>
            <w:tcBorders>
              <w:top w:val="single" w:sz="8" w:space="0" w:color="auto"/>
              <w:left w:val="nil"/>
              <w:bottom w:val="nil"/>
              <w:right w:val="nil"/>
            </w:tcBorders>
            <w:shd w:val="clear" w:color="auto" w:fill="auto"/>
            <w:noWrap/>
            <w:vAlign w:val="center"/>
            <w:hideMark/>
          </w:tcPr>
          <w:p w14:paraId="10A47F0C" w14:textId="77777777" w:rsidR="00A1075D" w:rsidRPr="00BC1792" w:rsidRDefault="00A1075D">
            <w:pPr>
              <w:jc w:val="center"/>
              <w:rPr>
                <w:color w:val="000000"/>
                <w:sz w:val="22"/>
                <w:szCs w:val="22"/>
              </w:rPr>
            </w:pPr>
            <w:r w:rsidRPr="00BC1792">
              <w:rPr>
                <w:color w:val="000000"/>
                <w:sz w:val="22"/>
                <w:szCs w:val="22"/>
              </w:rPr>
              <w:t>100.5%</w:t>
            </w:r>
          </w:p>
        </w:tc>
        <w:tc>
          <w:tcPr>
            <w:tcW w:w="1054" w:type="dxa"/>
            <w:tcBorders>
              <w:top w:val="single" w:sz="8" w:space="0" w:color="auto"/>
              <w:left w:val="nil"/>
              <w:bottom w:val="nil"/>
              <w:right w:val="nil"/>
            </w:tcBorders>
            <w:shd w:val="clear" w:color="auto" w:fill="auto"/>
            <w:noWrap/>
            <w:vAlign w:val="center"/>
            <w:hideMark/>
          </w:tcPr>
          <w:p w14:paraId="11AA9BCC" w14:textId="77777777" w:rsidR="00A1075D" w:rsidRPr="00BC1792" w:rsidRDefault="00A1075D">
            <w:pPr>
              <w:jc w:val="center"/>
              <w:rPr>
                <w:color w:val="000000"/>
                <w:sz w:val="22"/>
                <w:szCs w:val="22"/>
              </w:rPr>
            </w:pPr>
            <w:r w:rsidRPr="00BC1792">
              <w:rPr>
                <w:color w:val="000000"/>
                <w:sz w:val="22"/>
                <w:szCs w:val="22"/>
              </w:rPr>
              <w:t>100.1%</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9278992"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49F94220"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1626B9" w14:textId="77777777" w:rsidR="00A1075D" w:rsidRPr="00BC1792" w:rsidRDefault="00A1075D">
            <w:pPr>
              <w:jc w:val="center"/>
              <w:rPr>
                <w:color w:val="000000"/>
                <w:sz w:val="22"/>
                <w:szCs w:val="22"/>
              </w:rPr>
            </w:pPr>
            <w:r w:rsidRPr="00BC1792">
              <w:rPr>
                <w:color w:val="000000"/>
                <w:sz w:val="22"/>
                <w:szCs w:val="22"/>
              </w:rPr>
              <w:t>Class D</w:t>
            </w:r>
          </w:p>
        </w:tc>
        <w:tc>
          <w:tcPr>
            <w:tcW w:w="988" w:type="dxa"/>
            <w:tcBorders>
              <w:top w:val="single" w:sz="8" w:space="0" w:color="auto"/>
              <w:left w:val="nil"/>
              <w:bottom w:val="nil"/>
              <w:right w:val="nil"/>
            </w:tcBorders>
            <w:shd w:val="clear" w:color="auto" w:fill="auto"/>
            <w:noWrap/>
            <w:vAlign w:val="center"/>
            <w:hideMark/>
          </w:tcPr>
          <w:p w14:paraId="1AD844BA"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single" w:sz="8" w:space="0" w:color="auto"/>
              <w:left w:val="nil"/>
              <w:bottom w:val="nil"/>
              <w:right w:val="nil"/>
            </w:tcBorders>
            <w:shd w:val="clear" w:color="auto" w:fill="auto"/>
            <w:noWrap/>
            <w:vAlign w:val="center"/>
            <w:hideMark/>
          </w:tcPr>
          <w:p w14:paraId="75D14BEA" w14:textId="77777777" w:rsidR="00A1075D" w:rsidRPr="00BC1792" w:rsidRDefault="00A1075D">
            <w:pPr>
              <w:jc w:val="center"/>
              <w:rPr>
                <w:color w:val="000000"/>
                <w:sz w:val="22"/>
                <w:szCs w:val="22"/>
              </w:rPr>
            </w:pPr>
            <w:r w:rsidRPr="00BC1792">
              <w:rPr>
                <w:color w:val="000000"/>
                <w:sz w:val="22"/>
                <w:szCs w:val="22"/>
              </w:rPr>
              <w:t>-0.12%</w:t>
            </w:r>
          </w:p>
        </w:tc>
        <w:tc>
          <w:tcPr>
            <w:tcW w:w="988" w:type="dxa"/>
            <w:tcBorders>
              <w:top w:val="single" w:sz="8" w:space="0" w:color="auto"/>
              <w:left w:val="nil"/>
              <w:bottom w:val="nil"/>
              <w:right w:val="single" w:sz="4" w:space="0" w:color="auto"/>
            </w:tcBorders>
            <w:shd w:val="clear" w:color="auto" w:fill="auto"/>
            <w:noWrap/>
            <w:vAlign w:val="center"/>
            <w:hideMark/>
          </w:tcPr>
          <w:p w14:paraId="795A409F" w14:textId="77777777" w:rsidR="00A1075D" w:rsidRPr="00BC1792" w:rsidRDefault="00A1075D">
            <w:pPr>
              <w:jc w:val="center"/>
              <w:rPr>
                <w:color w:val="000000"/>
                <w:sz w:val="22"/>
                <w:szCs w:val="22"/>
              </w:rPr>
            </w:pPr>
            <w:r w:rsidRPr="00BC1792">
              <w:rPr>
                <w:color w:val="000000"/>
                <w:sz w:val="22"/>
                <w:szCs w:val="22"/>
              </w:rPr>
              <w:t>-0.03%</w:t>
            </w:r>
          </w:p>
        </w:tc>
        <w:tc>
          <w:tcPr>
            <w:tcW w:w="1054" w:type="dxa"/>
            <w:tcBorders>
              <w:top w:val="single" w:sz="8" w:space="0" w:color="auto"/>
              <w:left w:val="nil"/>
              <w:bottom w:val="nil"/>
              <w:right w:val="nil"/>
            </w:tcBorders>
            <w:shd w:val="clear" w:color="auto" w:fill="auto"/>
            <w:noWrap/>
            <w:vAlign w:val="center"/>
            <w:hideMark/>
          </w:tcPr>
          <w:p w14:paraId="166E1444" w14:textId="77777777" w:rsidR="00A1075D" w:rsidRPr="00BC1792" w:rsidRDefault="00A1075D">
            <w:pPr>
              <w:jc w:val="center"/>
              <w:rPr>
                <w:color w:val="000000"/>
                <w:sz w:val="22"/>
                <w:szCs w:val="22"/>
              </w:rPr>
            </w:pPr>
            <w:r w:rsidRPr="00BC1792">
              <w:rPr>
                <w:color w:val="000000"/>
                <w:sz w:val="22"/>
                <w:szCs w:val="22"/>
              </w:rPr>
              <w:t>100.7%</w:t>
            </w:r>
          </w:p>
        </w:tc>
        <w:tc>
          <w:tcPr>
            <w:tcW w:w="1054" w:type="dxa"/>
            <w:tcBorders>
              <w:top w:val="single" w:sz="8" w:space="0" w:color="auto"/>
              <w:left w:val="nil"/>
              <w:bottom w:val="nil"/>
              <w:right w:val="nil"/>
            </w:tcBorders>
            <w:shd w:val="clear" w:color="auto" w:fill="auto"/>
            <w:noWrap/>
            <w:vAlign w:val="center"/>
            <w:hideMark/>
          </w:tcPr>
          <w:p w14:paraId="180C3BF6" w14:textId="77777777" w:rsidR="00A1075D" w:rsidRPr="00BC1792" w:rsidRDefault="00A1075D">
            <w:pPr>
              <w:jc w:val="center"/>
              <w:rPr>
                <w:color w:val="000000"/>
                <w:sz w:val="22"/>
                <w:szCs w:val="22"/>
              </w:rPr>
            </w:pPr>
            <w:r w:rsidRPr="00BC1792">
              <w:rPr>
                <w:color w:val="000000"/>
                <w:sz w:val="22"/>
                <w:szCs w:val="22"/>
              </w:rPr>
              <w:t>101.3%</w:t>
            </w:r>
          </w:p>
        </w:tc>
        <w:tc>
          <w:tcPr>
            <w:tcW w:w="1169" w:type="dxa"/>
            <w:tcBorders>
              <w:top w:val="nil"/>
              <w:left w:val="single" w:sz="4" w:space="0" w:color="auto"/>
              <w:bottom w:val="nil"/>
              <w:right w:val="single" w:sz="8" w:space="0" w:color="auto"/>
            </w:tcBorders>
            <w:shd w:val="clear" w:color="auto" w:fill="auto"/>
            <w:noWrap/>
            <w:vAlign w:val="center"/>
            <w:hideMark/>
          </w:tcPr>
          <w:p w14:paraId="28651C3E"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366D7C4F"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6AAA07" w14:textId="77777777" w:rsidR="00A1075D" w:rsidRPr="00BC1792" w:rsidRDefault="00A1075D">
            <w:pPr>
              <w:jc w:val="center"/>
              <w:rPr>
                <w:color w:val="000000"/>
                <w:sz w:val="22"/>
                <w:szCs w:val="22"/>
              </w:rPr>
            </w:pPr>
            <w:r w:rsidRPr="00BC1792">
              <w:rPr>
                <w:color w:val="000000"/>
                <w:sz w:val="22"/>
                <w:szCs w:val="22"/>
              </w:rPr>
              <w:t>Class F</w:t>
            </w:r>
          </w:p>
        </w:tc>
        <w:tc>
          <w:tcPr>
            <w:tcW w:w="988" w:type="dxa"/>
            <w:tcBorders>
              <w:top w:val="nil"/>
              <w:left w:val="nil"/>
              <w:bottom w:val="nil"/>
              <w:right w:val="nil"/>
            </w:tcBorders>
            <w:shd w:val="clear" w:color="auto" w:fill="auto"/>
            <w:noWrap/>
            <w:vAlign w:val="center"/>
            <w:hideMark/>
          </w:tcPr>
          <w:p w14:paraId="6909B7AA" w14:textId="77777777" w:rsidR="00A1075D" w:rsidRPr="00BC1792" w:rsidRDefault="00A1075D">
            <w:pPr>
              <w:jc w:val="center"/>
              <w:rPr>
                <w:color w:val="000000"/>
                <w:sz w:val="22"/>
                <w:szCs w:val="22"/>
              </w:rPr>
            </w:pPr>
            <w:r w:rsidRPr="00BC1792">
              <w:rPr>
                <w:color w:val="000000"/>
                <w:sz w:val="22"/>
                <w:szCs w:val="22"/>
              </w:rPr>
              <w:t>-0.07%</w:t>
            </w:r>
          </w:p>
        </w:tc>
        <w:tc>
          <w:tcPr>
            <w:tcW w:w="988" w:type="dxa"/>
            <w:tcBorders>
              <w:top w:val="nil"/>
              <w:left w:val="nil"/>
              <w:bottom w:val="nil"/>
              <w:right w:val="nil"/>
            </w:tcBorders>
            <w:shd w:val="clear" w:color="auto" w:fill="auto"/>
            <w:noWrap/>
            <w:vAlign w:val="center"/>
            <w:hideMark/>
          </w:tcPr>
          <w:p w14:paraId="34D7EEF8"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single" w:sz="4" w:space="0" w:color="auto"/>
            </w:tcBorders>
            <w:shd w:val="clear" w:color="auto" w:fill="auto"/>
            <w:noWrap/>
            <w:vAlign w:val="center"/>
            <w:hideMark/>
          </w:tcPr>
          <w:p w14:paraId="5AF75D62"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5EC668C5" w14:textId="77777777" w:rsidR="00A1075D" w:rsidRPr="00BC1792" w:rsidRDefault="00A1075D">
            <w:pPr>
              <w:jc w:val="center"/>
              <w:rPr>
                <w:color w:val="000000"/>
                <w:sz w:val="22"/>
                <w:szCs w:val="22"/>
              </w:rPr>
            </w:pPr>
            <w:r w:rsidRPr="00BC1792">
              <w:rPr>
                <w:color w:val="000000"/>
                <w:sz w:val="22"/>
                <w:szCs w:val="22"/>
              </w:rPr>
              <w:t>99.5%</w:t>
            </w:r>
          </w:p>
        </w:tc>
        <w:tc>
          <w:tcPr>
            <w:tcW w:w="1054" w:type="dxa"/>
            <w:tcBorders>
              <w:top w:val="nil"/>
              <w:left w:val="nil"/>
              <w:bottom w:val="nil"/>
              <w:right w:val="nil"/>
            </w:tcBorders>
            <w:shd w:val="clear" w:color="auto" w:fill="auto"/>
            <w:noWrap/>
            <w:vAlign w:val="center"/>
            <w:hideMark/>
          </w:tcPr>
          <w:p w14:paraId="7CAE242E"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nil"/>
              <w:left w:val="single" w:sz="4" w:space="0" w:color="auto"/>
              <w:bottom w:val="nil"/>
              <w:right w:val="single" w:sz="8" w:space="0" w:color="auto"/>
            </w:tcBorders>
            <w:shd w:val="clear" w:color="auto" w:fill="auto"/>
            <w:noWrap/>
            <w:vAlign w:val="center"/>
            <w:hideMark/>
          </w:tcPr>
          <w:p w14:paraId="3FAEF804"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0FF61F08"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146A7C9" w14:textId="77777777" w:rsidR="00A1075D" w:rsidRPr="00BC1792" w:rsidRDefault="00A1075D">
            <w:pPr>
              <w:jc w:val="center"/>
              <w:rPr>
                <w:color w:val="000000"/>
                <w:sz w:val="22"/>
                <w:szCs w:val="22"/>
              </w:rPr>
            </w:pPr>
            <w:r w:rsidRPr="00BC1792">
              <w:rPr>
                <w:color w:val="000000"/>
                <w:sz w:val="22"/>
                <w:szCs w:val="22"/>
              </w:rPr>
              <w:t>Class TGM</w:t>
            </w:r>
          </w:p>
        </w:tc>
        <w:tc>
          <w:tcPr>
            <w:tcW w:w="988" w:type="dxa"/>
            <w:tcBorders>
              <w:top w:val="nil"/>
              <w:left w:val="nil"/>
              <w:bottom w:val="single" w:sz="8" w:space="0" w:color="auto"/>
              <w:right w:val="nil"/>
            </w:tcBorders>
            <w:shd w:val="clear" w:color="auto" w:fill="auto"/>
            <w:noWrap/>
            <w:vAlign w:val="center"/>
            <w:hideMark/>
          </w:tcPr>
          <w:p w14:paraId="2E9F8FA1" w14:textId="77777777" w:rsidR="00A1075D" w:rsidRPr="00BC1792" w:rsidRDefault="00A1075D">
            <w:pPr>
              <w:jc w:val="center"/>
              <w:rPr>
                <w:color w:val="000000"/>
                <w:sz w:val="22"/>
                <w:szCs w:val="22"/>
              </w:rPr>
            </w:pPr>
            <w:r w:rsidRPr="00BC1792">
              <w:rPr>
                <w:color w:val="000000"/>
                <w:sz w:val="22"/>
                <w:szCs w:val="22"/>
              </w:rPr>
              <w:t>-0.07%</w:t>
            </w:r>
          </w:p>
        </w:tc>
        <w:tc>
          <w:tcPr>
            <w:tcW w:w="988" w:type="dxa"/>
            <w:tcBorders>
              <w:top w:val="nil"/>
              <w:left w:val="nil"/>
              <w:bottom w:val="single" w:sz="8" w:space="0" w:color="auto"/>
              <w:right w:val="nil"/>
            </w:tcBorders>
            <w:shd w:val="clear" w:color="auto" w:fill="auto"/>
            <w:noWrap/>
            <w:vAlign w:val="center"/>
            <w:hideMark/>
          </w:tcPr>
          <w:p w14:paraId="3A55E383" w14:textId="77777777" w:rsidR="00A1075D" w:rsidRPr="00BC1792" w:rsidRDefault="00A1075D">
            <w:pPr>
              <w:jc w:val="center"/>
              <w:rPr>
                <w:color w:val="000000"/>
                <w:sz w:val="22"/>
                <w:szCs w:val="22"/>
              </w:rPr>
            </w:pPr>
            <w:r w:rsidRPr="00BC1792">
              <w:rPr>
                <w:color w:val="000000"/>
                <w:sz w:val="22"/>
                <w:szCs w:val="22"/>
              </w:rPr>
              <w:t>-0.13%</w:t>
            </w:r>
          </w:p>
        </w:tc>
        <w:tc>
          <w:tcPr>
            <w:tcW w:w="988" w:type="dxa"/>
            <w:tcBorders>
              <w:top w:val="nil"/>
              <w:left w:val="nil"/>
              <w:bottom w:val="single" w:sz="8" w:space="0" w:color="auto"/>
              <w:right w:val="single" w:sz="4" w:space="0" w:color="auto"/>
            </w:tcBorders>
            <w:shd w:val="clear" w:color="auto" w:fill="auto"/>
            <w:noWrap/>
            <w:vAlign w:val="center"/>
            <w:hideMark/>
          </w:tcPr>
          <w:p w14:paraId="0C05F222" w14:textId="77777777" w:rsidR="00A1075D" w:rsidRPr="00BC1792" w:rsidRDefault="00A1075D">
            <w:pPr>
              <w:jc w:val="center"/>
              <w:rPr>
                <w:color w:val="000000"/>
                <w:sz w:val="22"/>
                <w:szCs w:val="22"/>
              </w:rPr>
            </w:pPr>
            <w:r w:rsidRPr="00BC1792">
              <w:rPr>
                <w:color w:val="000000"/>
                <w:sz w:val="22"/>
                <w:szCs w:val="22"/>
              </w:rPr>
              <w:t>-0.06%</w:t>
            </w:r>
          </w:p>
        </w:tc>
        <w:tc>
          <w:tcPr>
            <w:tcW w:w="1054" w:type="dxa"/>
            <w:tcBorders>
              <w:top w:val="nil"/>
              <w:left w:val="nil"/>
              <w:bottom w:val="single" w:sz="8" w:space="0" w:color="auto"/>
              <w:right w:val="nil"/>
            </w:tcBorders>
            <w:shd w:val="clear" w:color="auto" w:fill="auto"/>
            <w:noWrap/>
            <w:vAlign w:val="center"/>
            <w:hideMark/>
          </w:tcPr>
          <w:p w14:paraId="5B26B826" w14:textId="77777777" w:rsidR="00A1075D" w:rsidRPr="00BC1792" w:rsidRDefault="00A1075D">
            <w:pPr>
              <w:jc w:val="center"/>
              <w:rPr>
                <w:color w:val="000000"/>
                <w:sz w:val="22"/>
                <w:szCs w:val="22"/>
              </w:rPr>
            </w:pPr>
            <w:r w:rsidRPr="00BC1792">
              <w:rPr>
                <w:color w:val="000000"/>
                <w:sz w:val="22"/>
                <w:szCs w:val="22"/>
              </w:rPr>
              <w:t>99.0%</w:t>
            </w:r>
          </w:p>
        </w:tc>
        <w:tc>
          <w:tcPr>
            <w:tcW w:w="1054" w:type="dxa"/>
            <w:tcBorders>
              <w:top w:val="nil"/>
              <w:left w:val="nil"/>
              <w:bottom w:val="single" w:sz="8" w:space="0" w:color="auto"/>
              <w:right w:val="nil"/>
            </w:tcBorders>
            <w:shd w:val="clear" w:color="auto" w:fill="auto"/>
            <w:noWrap/>
            <w:vAlign w:val="center"/>
            <w:hideMark/>
          </w:tcPr>
          <w:p w14:paraId="777373AD" w14:textId="77777777" w:rsidR="00A1075D" w:rsidRPr="00BC1792" w:rsidRDefault="00A1075D">
            <w:pPr>
              <w:jc w:val="center"/>
              <w:rPr>
                <w:color w:val="000000"/>
                <w:sz w:val="22"/>
                <w:szCs w:val="22"/>
              </w:rPr>
            </w:pPr>
            <w:r w:rsidRPr="00BC1792">
              <w:rPr>
                <w:color w:val="000000"/>
                <w:sz w:val="22"/>
                <w:szCs w:val="22"/>
              </w:rPr>
              <w:t>99.4%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29A6F1" w14:textId="77777777" w:rsidR="00A1075D" w:rsidRPr="00BC1792" w:rsidRDefault="00A1075D">
            <w:pPr>
              <w:jc w:val="center"/>
              <w:rPr>
                <w:color w:val="000000"/>
                <w:sz w:val="22"/>
                <w:szCs w:val="22"/>
              </w:rPr>
            </w:pPr>
            <w:r w:rsidRPr="00BC1792">
              <w:rPr>
                <w:color w:val="000000"/>
                <w:sz w:val="22"/>
                <w:szCs w:val="22"/>
              </w:rPr>
              <w:t>100.0%</w:t>
            </w:r>
          </w:p>
        </w:tc>
      </w:tr>
    </w:tbl>
    <w:p w14:paraId="380627CC" w14:textId="77777777" w:rsidR="00B83785" w:rsidRDefault="00B83785" w:rsidP="00A1075D">
      <w:pPr>
        <w:jc w:val="center"/>
        <w:rPr>
          <w:ins w:id="471" w:author="Yue Yu(余越)" w:date="2023-10-12T12:59:00Z"/>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B83785" w14:paraId="104D3C05" w14:textId="77777777" w:rsidTr="00B83785">
        <w:trPr>
          <w:trHeight w:val="255"/>
          <w:ins w:id="472" w:author="Yue Yu(余越)" w:date="2023-10-12T12:59:00Z"/>
        </w:trPr>
        <w:tc>
          <w:tcPr>
            <w:tcW w:w="1040" w:type="dxa"/>
            <w:tcBorders>
              <w:top w:val="nil"/>
              <w:left w:val="nil"/>
              <w:bottom w:val="nil"/>
              <w:right w:val="nil"/>
            </w:tcBorders>
            <w:shd w:val="clear" w:color="auto" w:fill="auto"/>
            <w:noWrap/>
            <w:vAlign w:val="center"/>
            <w:hideMark/>
          </w:tcPr>
          <w:p w14:paraId="458A660F" w14:textId="77777777" w:rsidR="00B83785" w:rsidRDefault="00B83785">
            <w:pPr>
              <w:rPr>
                <w:ins w:id="473" w:author="Yue Yu(余越)" w:date="2023-10-12T12:59:00Z"/>
                <w:sz w:val="20"/>
                <w:szCs w:val="20"/>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7A34EC" w14:textId="77777777" w:rsidR="00B83785" w:rsidRDefault="00B83785">
            <w:pPr>
              <w:jc w:val="center"/>
              <w:rPr>
                <w:ins w:id="474" w:author="Yue Yu(余越)" w:date="2023-10-12T12:59:00Z"/>
                <w:rFonts w:ascii="Arial" w:hAnsi="Arial" w:cs="Arial"/>
                <w:b/>
                <w:bCs/>
                <w:color w:val="000000"/>
                <w:sz w:val="18"/>
                <w:szCs w:val="18"/>
              </w:rPr>
            </w:pPr>
            <w:ins w:id="475" w:author="Yue Yu(余越)" w:date="2023-10-12T12:59:00Z">
              <w:r>
                <w:rPr>
                  <w:rFonts w:ascii="Arial" w:hAnsi="Arial" w:cs="Arial"/>
                  <w:b/>
                  <w:bCs/>
                  <w:color w:val="000000"/>
                  <w:sz w:val="18"/>
                  <w:szCs w:val="18"/>
                </w:rPr>
                <w:t>Random Access Main 10</w:t>
              </w:r>
            </w:ins>
          </w:p>
        </w:tc>
      </w:tr>
      <w:tr w:rsidR="00B83785" w14:paraId="17764546" w14:textId="77777777" w:rsidTr="00B83785">
        <w:trPr>
          <w:trHeight w:val="255"/>
          <w:ins w:id="476" w:author="Yue Yu(余越)" w:date="2023-10-12T12:59:00Z"/>
        </w:trPr>
        <w:tc>
          <w:tcPr>
            <w:tcW w:w="1040" w:type="dxa"/>
            <w:tcBorders>
              <w:top w:val="nil"/>
              <w:left w:val="nil"/>
              <w:bottom w:val="nil"/>
              <w:right w:val="nil"/>
            </w:tcBorders>
            <w:shd w:val="clear" w:color="auto" w:fill="auto"/>
            <w:noWrap/>
            <w:vAlign w:val="center"/>
            <w:hideMark/>
          </w:tcPr>
          <w:p w14:paraId="7E045013" w14:textId="77777777" w:rsidR="00B83785" w:rsidRDefault="00B83785">
            <w:pPr>
              <w:jc w:val="center"/>
              <w:rPr>
                <w:ins w:id="477" w:author="Yue Yu(余越)" w:date="2023-10-12T12:59:00Z"/>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0680D4F4" w14:textId="77777777" w:rsidR="00B83785" w:rsidRDefault="00B83785">
            <w:pPr>
              <w:jc w:val="center"/>
              <w:rPr>
                <w:ins w:id="478" w:author="Yue Yu(余越)" w:date="2023-10-12T12:59:00Z"/>
                <w:rFonts w:ascii="Arial" w:hAnsi="Arial" w:cs="Arial"/>
                <w:b/>
                <w:bCs/>
                <w:color w:val="000000"/>
                <w:sz w:val="18"/>
                <w:szCs w:val="18"/>
              </w:rPr>
            </w:pPr>
            <w:ins w:id="479" w:author="Yue Yu(余越)" w:date="2023-10-12T12:59:00Z">
              <w:r>
                <w:rPr>
                  <w:rFonts w:ascii="Arial" w:hAnsi="Arial" w:cs="Arial"/>
                  <w:b/>
                  <w:bCs/>
                  <w:color w:val="000000"/>
                  <w:sz w:val="18"/>
                  <w:szCs w:val="18"/>
                </w:rPr>
                <w:t>Over ECM-10.0</w:t>
              </w:r>
            </w:ins>
          </w:p>
        </w:tc>
      </w:tr>
      <w:tr w:rsidR="00B83785" w14:paraId="12EB52FA" w14:textId="77777777" w:rsidTr="00B83785">
        <w:trPr>
          <w:trHeight w:val="255"/>
          <w:ins w:id="480" w:author="Yue Yu(余越)" w:date="2023-10-12T12:59:00Z"/>
        </w:trPr>
        <w:tc>
          <w:tcPr>
            <w:tcW w:w="1040" w:type="dxa"/>
            <w:tcBorders>
              <w:top w:val="nil"/>
              <w:left w:val="nil"/>
              <w:bottom w:val="nil"/>
              <w:right w:val="nil"/>
            </w:tcBorders>
            <w:shd w:val="clear" w:color="auto" w:fill="auto"/>
            <w:noWrap/>
            <w:vAlign w:val="center"/>
            <w:hideMark/>
          </w:tcPr>
          <w:p w14:paraId="2F4C3D7C" w14:textId="77777777" w:rsidR="00B83785" w:rsidRDefault="00B83785">
            <w:pPr>
              <w:jc w:val="center"/>
              <w:rPr>
                <w:ins w:id="481" w:author="Yue Yu(余越)" w:date="2023-10-12T12:59: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1ADF9A96" w14:textId="77777777" w:rsidR="00B83785" w:rsidRDefault="00B83785">
            <w:pPr>
              <w:jc w:val="center"/>
              <w:rPr>
                <w:ins w:id="482" w:author="Yue Yu(余越)" w:date="2023-10-12T12:59:00Z"/>
                <w:rFonts w:ascii="Arial" w:hAnsi="Arial" w:cs="Arial"/>
                <w:color w:val="000000"/>
                <w:sz w:val="18"/>
                <w:szCs w:val="18"/>
              </w:rPr>
            </w:pPr>
            <w:ins w:id="483" w:author="Yue Yu(余越)" w:date="2023-10-12T12:59:00Z">
              <w:r>
                <w:rPr>
                  <w:rFonts w:ascii="Arial" w:hAnsi="Arial" w:cs="Arial"/>
                  <w:color w:val="000000"/>
                  <w:sz w:val="18"/>
                  <w:szCs w:val="18"/>
                </w:rPr>
                <w:t>Y</w:t>
              </w:r>
            </w:ins>
          </w:p>
        </w:tc>
        <w:tc>
          <w:tcPr>
            <w:tcW w:w="988" w:type="dxa"/>
            <w:tcBorders>
              <w:top w:val="nil"/>
              <w:left w:val="nil"/>
              <w:bottom w:val="single" w:sz="8" w:space="0" w:color="auto"/>
              <w:right w:val="nil"/>
            </w:tcBorders>
            <w:shd w:val="clear" w:color="auto" w:fill="auto"/>
            <w:noWrap/>
            <w:vAlign w:val="center"/>
            <w:hideMark/>
          </w:tcPr>
          <w:p w14:paraId="0F3A2C7C" w14:textId="77777777" w:rsidR="00B83785" w:rsidRDefault="00B83785">
            <w:pPr>
              <w:jc w:val="center"/>
              <w:rPr>
                <w:ins w:id="484" w:author="Yue Yu(余越)" w:date="2023-10-12T12:59:00Z"/>
                <w:rFonts w:ascii="Arial" w:hAnsi="Arial" w:cs="Arial"/>
                <w:color w:val="000000"/>
                <w:sz w:val="18"/>
                <w:szCs w:val="18"/>
              </w:rPr>
            </w:pPr>
            <w:ins w:id="485" w:author="Yue Yu(余越)" w:date="2023-10-12T12:59:00Z">
              <w:r>
                <w:rPr>
                  <w:rFonts w:ascii="Arial" w:hAnsi="Arial" w:cs="Arial"/>
                  <w:color w:val="000000"/>
                  <w:sz w:val="18"/>
                  <w:szCs w:val="18"/>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45C9492B" w14:textId="77777777" w:rsidR="00B83785" w:rsidRDefault="00B83785">
            <w:pPr>
              <w:jc w:val="center"/>
              <w:rPr>
                <w:ins w:id="486" w:author="Yue Yu(余越)" w:date="2023-10-12T12:59:00Z"/>
                <w:rFonts w:ascii="Arial" w:hAnsi="Arial" w:cs="Arial"/>
                <w:color w:val="000000"/>
                <w:sz w:val="18"/>
                <w:szCs w:val="18"/>
              </w:rPr>
            </w:pPr>
            <w:ins w:id="487" w:author="Yue Yu(余越)" w:date="2023-10-12T12:59:00Z">
              <w:r>
                <w:rPr>
                  <w:rFonts w:ascii="Arial" w:hAnsi="Arial" w:cs="Arial"/>
                  <w:color w:val="000000"/>
                  <w:sz w:val="18"/>
                  <w:szCs w:val="18"/>
                </w:rPr>
                <w:t>V</w:t>
              </w:r>
            </w:ins>
          </w:p>
        </w:tc>
        <w:tc>
          <w:tcPr>
            <w:tcW w:w="1054" w:type="dxa"/>
            <w:tcBorders>
              <w:top w:val="nil"/>
              <w:left w:val="nil"/>
              <w:bottom w:val="single" w:sz="8" w:space="0" w:color="auto"/>
              <w:right w:val="nil"/>
            </w:tcBorders>
            <w:shd w:val="clear" w:color="auto" w:fill="auto"/>
            <w:noWrap/>
            <w:vAlign w:val="center"/>
            <w:hideMark/>
          </w:tcPr>
          <w:p w14:paraId="5608D255" w14:textId="77777777" w:rsidR="00B83785" w:rsidRDefault="00B83785">
            <w:pPr>
              <w:jc w:val="center"/>
              <w:rPr>
                <w:ins w:id="488" w:author="Yue Yu(余越)" w:date="2023-10-12T12:59:00Z"/>
                <w:rFonts w:ascii="Arial" w:hAnsi="Arial" w:cs="Arial"/>
                <w:color w:val="000000"/>
                <w:sz w:val="18"/>
                <w:szCs w:val="18"/>
              </w:rPr>
            </w:pPr>
            <w:proofErr w:type="spellStart"/>
            <w:ins w:id="489" w:author="Yue Yu(余越)" w:date="2023-10-12T12:59:00Z">
              <w:r>
                <w:rPr>
                  <w:rFonts w:ascii="Arial" w:hAnsi="Arial" w:cs="Arial"/>
                  <w:color w:val="000000"/>
                  <w:sz w:val="18"/>
                  <w:szCs w:val="18"/>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2B79ED4F" w14:textId="77777777" w:rsidR="00B83785" w:rsidRDefault="00B83785">
            <w:pPr>
              <w:jc w:val="center"/>
              <w:rPr>
                <w:ins w:id="490" w:author="Yue Yu(余越)" w:date="2023-10-12T12:59:00Z"/>
                <w:rFonts w:ascii="Arial" w:hAnsi="Arial" w:cs="Arial"/>
                <w:color w:val="000000"/>
                <w:sz w:val="18"/>
                <w:szCs w:val="18"/>
              </w:rPr>
            </w:pPr>
            <w:proofErr w:type="spellStart"/>
            <w:ins w:id="491" w:author="Yue Yu(余越)" w:date="2023-10-12T12:59:00Z">
              <w:r>
                <w:rPr>
                  <w:rFonts w:ascii="Arial" w:hAnsi="Arial" w:cs="Arial"/>
                  <w:color w:val="000000"/>
                  <w:sz w:val="18"/>
                  <w:szCs w:val="18"/>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F91AEC9" w14:textId="77777777" w:rsidR="00B83785" w:rsidRDefault="00B83785">
            <w:pPr>
              <w:jc w:val="center"/>
              <w:rPr>
                <w:ins w:id="492" w:author="Yue Yu(余越)" w:date="2023-10-12T12:59:00Z"/>
                <w:rFonts w:ascii="Arial" w:hAnsi="Arial" w:cs="Arial"/>
                <w:color w:val="000000"/>
                <w:sz w:val="18"/>
                <w:szCs w:val="18"/>
              </w:rPr>
            </w:pPr>
            <w:proofErr w:type="spellStart"/>
            <w:ins w:id="493" w:author="Yue Yu(余越)" w:date="2023-10-12T12:59:00Z">
              <w:r>
                <w:rPr>
                  <w:rFonts w:ascii="Arial" w:hAnsi="Arial" w:cs="Arial"/>
                  <w:color w:val="000000"/>
                  <w:sz w:val="18"/>
                  <w:szCs w:val="18"/>
                </w:rPr>
                <w:t>VmPeak</w:t>
              </w:r>
              <w:proofErr w:type="spellEnd"/>
            </w:ins>
          </w:p>
        </w:tc>
      </w:tr>
      <w:tr w:rsidR="00B83785" w14:paraId="5BF13442" w14:textId="77777777" w:rsidTr="00B83785">
        <w:trPr>
          <w:trHeight w:val="255"/>
          <w:ins w:id="494" w:author="Yue Yu(余越)" w:date="2023-10-12T12: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DB0155" w14:textId="77777777" w:rsidR="00B83785" w:rsidRDefault="00B83785">
            <w:pPr>
              <w:jc w:val="center"/>
              <w:rPr>
                <w:ins w:id="495" w:author="Yue Yu(余越)" w:date="2023-10-12T12:59:00Z"/>
                <w:rFonts w:ascii="Arial" w:hAnsi="Arial" w:cs="Arial"/>
                <w:color w:val="000000"/>
                <w:sz w:val="18"/>
                <w:szCs w:val="18"/>
              </w:rPr>
            </w:pPr>
            <w:ins w:id="496" w:author="Yue Yu(余越)" w:date="2023-10-12T12:59:00Z">
              <w:r>
                <w:rPr>
                  <w:rFonts w:ascii="Arial" w:hAnsi="Arial" w:cs="Arial"/>
                  <w:color w:val="000000"/>
                  <w:sz w:val="18"/>
                  <w:szCs w:val="18"/>
                </w:rPr>
                <w:t>Class A1</w:t>
              </w:r>
            </w:ins>
          </w:p>
        </w:tc>
        <w:tc>
          <w:tcPr>
            <w:tcW w:w="988" w:type="dxa"/>
            <w:tcBorders>
              <w:top w:val="nil"/>
              <w:left w:val="nil"/>
              <w:bottom w:val="nil"/>
              <w:right w:val="nil"/>
            </w:tcBorders>
            <w:shd w:val="clear" w:color="auto" w:fill="auto"/>
            <w:noWrap/>
            <w:vAlign w:val="center"/>
            <w:hideMark/>
          </w:tcPr>
          <w:p w14:paraId="34CF02C8" w14:textId="77777777" w:rsidR="00B83785" w:rsidRDefault="00B83785">
            <w:pPr>
              <w:jc w:val="center"/>
              <w:rPr>
                <w:ins w:id="497" w:author="Yue Yu(余越)" w:date="2023-10-12T12:59:00Z"/>
                <w:rFonts w:ascii="Arial" w:hAnsi="Arial" w:cs="Arial"/>
                <w:color w:val="000000"/>
                <w:sz w:val="18"/>
                <w:szCs w:val="18"/>
              </w:rPr>
            </w:pPr>
            <w:ins w:id="498" w:author="Yue Yu(余越)" w:date="2023-10-12T12:59:00Z">
              <w:r>
                <w:rPr>
                  <w:rFonts w:ascii="Arial" w:hAnsi="Arial" w:cs="Arial"/>
                  <w:color w:val="000000"/>
                  <w:sz w:val="18"/>
                  <w:szCs w:val="18"/>
                </w:rPr>
                <w:t>0.02%</w:t>
              </w:r>
            </w:ins>
          </w:p>
        </w:tc>
        <w:tc>
          <w:tcPr>
            <w:tcW w:w="988" w:type="dxa"/>
            <w:tcBorders>
              <w:top w:val="nil"/>
              <w:left w:val="nil"/>
              <w:bottom w:val="nil"/>
              <w:right w:val="nil"/>
            </w:tcBorders>
            <w:shd w:val="clear" w:color="auto" w:fill="auto"/>
            <w:noWrap/>
            <w:vAlign w:val="center"/>
            <w:hideMark/>
          </w:tcPr>
          <w:p w14:paraId="04AA7186" w14:textId="77777777" w:rsidR="00B83785" w:rsidRDefault="00B83785">
            <w:pPr>
              <w:jc w:val="center"/>
              <w:rPr>
                <w:ins w:id="499" w:author="Yue Yu(余越)" w:date="2023-10-12T12:59:00Z"/>
                <w:rFonts w:ascii="Arial" w:hAnsi="Arial" w:cs="Arial"/>
                <w:color w:val="000000"/>
                <w:sz w:val="18"/>
                <w:szCs w:val="18"/>
              </w:rPr>
            </w:pPr>
            <w:ins w:id="500" w:author="Yue Yu(余越)" w:date="2023-10-12T12:59:00Z">
              <w:r>
                <w:rPr>
                  <w:rFonts w:ascii="Arial" w:hAnsi="Arial" w:cs="Arial"/>
                  <w:color w:val="000000"/>
                  <w:sz w:val="18"/>
                  <w:szCs w:val="18"/>
                </w:rPr>
                <w:t>-0.04%</w:t>
              </w:r>
            </w:ins>
          </w:p>
        </w:tc>
        <w:tc>
          <w:tcPr>
            <w:tcW w:w="988" w:type="dxa"/>
            <w:tcBorders>
              <w:top w:val="nil"/>
              <w:left w:val="nil"/>
              <w:bottom w:val="nil"/>
              <w:right w:val="single" w:sz="4" w:space="0" w:color="auto"/>
            </w:tcBorders>
            <w:shd w:val="clear" w:color="auto" w:fill="auto"/>
            <w:noWrap/>
            <w:vAlign w:val="center"/>
            <w:hideMark/>
          </w:tcPr>
          <w:p w14:paraId="19D1E45E" w14:textId="77777777" w:rsidR="00B83785" w:rsidRDefault="00B83785">
            <w:pPr>
              <w:jc w:val="center"/>
              <w:rPr>
                <w:ins w:id="501" w:author="Yue Yu(余越)" w:date="2023-10-12T12:59:00Z"/>
                <w:rFonts w:ascii="Arial" w:hAnsi="Arial" w:cs="Arial"/>
                <w:color w:val="000000"/>
                <w:sz w:val="18"/>
                <w:szCs w:val="18"/>
              </w:rPr>
            </w:pPr>
            <w:ins w:id="502" w:author="Yue Yu(余越)" w:date="2023-10-12T12:59:00Z">
              <w:r>
                <w:rPr>
                  <w:rFonts w:ascii="Arial" w:hAnsi="Arial" w:cs="Arial"/>
                  <w:color w:val="000000"/>
                  <w:sz w:val="18"/>
                  <w:szCs w:val="18"/>
                </w:rPr>
                <w:t>-0.02%</w:t>
              </w:r>
            </w:ins>
          </w:p>
        </w:tc>
        <w:tc>
          <w:tcPr>
            <w:tcW w:w="1054" w:type="dxa"/>
            <w:tcBorders>
              <w:top w:val="nil"/>
              <w:left w:val="nil"/>
              <w:bottom w:val="nil"/>
              <w:right w:val="nil"/>
            </w:tcBorders>
            <w:shd w:val="clear" w:color="auto" w:fill="auto"/>
            <w:noWrap/>
            <w:vAlign w:val="center"/>
            <w:hideMark/>
          </w:tcPr>
          <w:p w14:paraId="2432B6F4" w14:textId="77777777" w:rsidR="00B83785" w:rsidRDefault="00B83785">
            <w:pPr>
              <w:jc w:val="center"/>
              <w:rPr>
                <w:ins w:id="503" w:author="Yue Yu(余越)" w:date="2023-10-12T12:59:00Z"/>
                <w:rFonts w:ascii="Arial" w:hAnsi="Arial" w:cs="Arial"/>
                <w:color w:val="000000"/>
                <w:sz w:val="18"/>
                <w:szCs w:val="18"/>
              </w:rPr>
            </w:pPr>
            <w:ins w:id="504" w:author="Yue Yu(余越)" w:date="2023-10-12T12:59:00Z">
              <w:r>
                <w:rPr>
                  <w:rFonts w:ascii="Arial" w:hAnsi="Arial" w:cs="Arial"/>
                  <w:color w:val="000000"/>
                  <w:sz w:val="18"/>
                  <w:szCs w:val="18"/>
                </w:rPr>
                <w:t>100.4%</w:t>
              </w:r>
            </w:ins>
          </w:p>
        </w:tc>
        <w:tc>
          <w:tcPr>
            <w:tcW w:w="1054" w:type="dxa"/>
            <w:tcBorders>
              <w:top w:val="nil"/>
              <w:left w:val="nil"/>
              <w:bottom w:val="nil"/>
              <w:right w:val="nil"/>
            </w:tcBorders>
            <w:shd w:val="clear" w:color="auto" w:fill="auto"/>
            <w:noWrap/>
            <w:vAlign w:val="center"/>
            <w:hideMark/>
          </w:tcPr>
          <w:p w14:paraId="48A16916" w14:textId="77777777" w:rsidR="00B83785" w:rsidRDefault="00B83785">
            <w:pPr>
              <w:jc w:val="center"/>
              <w:rPr>
                <w:ins w:id="505" w:author="Yue Yu(余越)" w:date="2023-10-12T12:59:00Z"/>
                <w:rFonts w:ascii="Arial" w:hAnsi="Arial" w:cs="Arial"/>
                <w:color w:val="000000"/>
                <w:sz w:val="18"/>
                <w:szCs w:val="18"/>
              </w:rPr>
            </w:pPr>
            <w:ins w:id="506" w:author="Yue Yu(余越)" w:date="2023-10-12T12:59:00Z">
              <w:r>
                <w:rPr>
                  <w:rFonts w:ascii="Arial" w:hAnsi="Arial" w:cs="Arial"/>
                  <w:color w:val="000000"/>
                  <w:sz w:val="18"/>
                  <w:szCs w:val="18"/>
                </w:rPr>
                <w:t>100.0%</w:t>
              </w:r>
            </w:ins>
          </w:p>
        </w:tc>
        <w:tc>
          <w:tcPr>
            <w:tcW w:w="1169" w:type="dxa"/>
            <w:tcBorders>
              <w:top w:val="nil"/>
              <w:left w:val="single" w:sz="4" w:space="0" w:color="auto"/>
              <w:bottom w:val="nil"/>
              <w:right w:val="single" w:sz="8" w:space="0" w:color="auto"/>
            </w:tcBorders>
            <w:shd w:val="clear" w:color="auto" w:fill="auto"/>
            <w:noWrap/>
            <w:vAlign w:val="center"/>
            <w:hideMark/>
          </w:tcPr>
          <w:p w14:paraId="73493E8A" w14:textId="77777777" w:rsidR="00B83785" w:rsidRDefault="00B83785">
            <w:pPr>
              <w:jc w:val="center"/>
              <w:rPr>
                <w:ins w:id="507" w:author="Yue Yu(余越)" w:date="2023-10-12T12:59:00Z"/>
                <w:rFonts w:ascii="Arial" w:hAnsi="Arial" w:cs="Arial"/>
                <w:color w:val="000000"/>
                <w:sz w:val="18"/>
                <w:szCs w:val="18"/>
              </w:rPr>
            </w:pPr>
            <w:ins w:id="508" w:author="Yue Yu(余越)" w:date="2023-10-12T12:59:00Z">
              <w:r>
                <w:rPr>
                  <w:rFonts w:ascii="Arial" w:hAnsi="Arial" w:cs="Arial"/>
                  <w:color w:val="000000"/>
                  <w:sz w:val="18"/>
                  <w:szCs w:val="18"/>
                </w:rPr>
                <w:t>100.2%</w:t>
              </w:r>
            </w:ins>
          </w:p>
        </w:tc>
      </w:tr>
      <w:tr w:rsidR="00B83785" w14:paraId="36B4C29B" w14:textId="77777777" w:rsidTr="00B83785">
        <w:trPr>
          <w:trHeight w:val="255"/>
          <w:ins w:id="509"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4F6EB90B" w14:textId="77777777" w:rsidR="00B83785" w:rsidRDefault="00B83785">
            <w:pPr>
              <w:jc w:val="center"/>
              <w:rPr>
                <w:ins w:id="510" w:author="Yue Yu(余越)" w:date="2023-10-12T12:59:00Z"/>
                <w:rFonts w:ascii="Arial" w:hAnsi="Arial" w:cs="Arial"/>
                <w:color w:val="000000"/>
                <w:sz w:val="18"/>
                <w:szCs w:val="18"/>
              </w:rPr>
            </w:pPr>
            <w:ins w:id="511" w:author="Yue Yu(余越)" w:date="2023-10-12T12:59:00Z">
              <w:r>
                <w:rPr>
                  <w:rFonts w:ascii="Arial" w:hAnsi="Arial" w:cs="Arial"/>
                  <w:color w:val="000000"/>
                  <w:sz w:val="18"/>
                  <w:szCs w:val="18"/>
                </w:rPr>
                <w:lastRenderedPageBreak/>
                <w:t>Class A2</w:t>
              </w:r>
            </w:ins>
          </w:p>
        </w:tc>
        <w:tc>
          <w:tcPr>
            <w:tcW w:w="988" w:type="dxa"/>
            <w:tcBorders>
              <w:top w:val="nil"/>
              <w:left w:val="nil"/>
              <w:bottom w:val="nil"/>
              <w:right w:val="nil"/>
            </w:tcBorders>
            <w:shd w:val="clear" w:color="auto" w:fill="auto"/>
            <w:noWrap/>
            <w:vAlign w:val="center"/>
            <w:hideMark/>
          </w:tcPr>
          <w:p w14:paraId="65BDB881" w14:textId="77777777" w:rsidR="00B83785" w:rsidRDefault="00B83785">
            <w:pPr>
              <w:jc w:val="center"/>
              <w:rPr>
                <w:ins w:id="512" w:author="Yue Yu(余越)" w:date="2023-10-12T12:59:00Z"/>
                <w:rFonts w:ascii="Arial" w:hAnsi="Arial" w:cs="Arial"/>
                <w:color w:val="000000"/>
                <w:sz w:val="18"/>
                <w:szCs w:val="18"/>
              </w:rPr>
            </w:pPr>
            <w:ins w:id="513" w:author="Yue Yu(余越)" w:date="2023-10-12T12:59:00Z">
              <w:r>
                <w:rPr>
                  <w:rFonts w:ascii="Arial" w:hAnsi="Arial" w:cs="Arial"/>
                  <w:color w:val="000000"/>
                  <w:sz w:val="18"/>
                  <w:szCs w:val="18"/>
                </w:rPr>
                <w:t>0.03%</w:t>
              </w:r>
            </w:ins>
          </w:p>
        </w:tc>
        <w:tc>
          <w:tcPr>
            <w:tcW w:w="988" w:type="dxa"/>
            <w:tcBorders>
              <w:top w:val="nil"/>
              <w:left w:val="nil"/>
              <w:bottom w:val="nil"/>
              <w:right w:val="nil"/>
            </w:tcBorders>
            <w:shd w:val="clear" w:color="auto" w:fill="auto"/>
            <w:noWrap/>
            <w:vAlign w:val="center"/>
            <w:hideMark/>
          </w:tcPr>
          <w:p w14:paraId="3A5C2114" w14:textId="77777777" w:rsidR="00B83785" w:rsidRDefault="00B83785">
            <w:pPr>
              <w:jc w:val="center"/>
              <w:rPr>
                <w:ins w:id="514" w:author="Yue Yu(余越)" w:date="2023-10-12T12:59:00Z"/>
                <w:rFonts w:ascii="Arial" w:hAnsi="Arial" w:cs="Arial"/>
                <w:color w:val="000000"/>
                <w:sz w:val="18"/>
                <w:szCs w:val="18"/>
              </w:rPr>
            </w:pPr>
            <w:ins w:id="515" w:author="Yue Yu(余越)" w:date="2023-10-12T12:59:00Z">
              <w:r>
                <w:rPr>
                  <w:rFonts w:ascii="Arial" w:hAnsi="Arial" w:cs="Arial"/>
                  <w:color w:val="000000"/>
                  <w:sz w:val="18"/>
                  <w:szCs w:val="18"/>
                </w:rPr>
                <w:t>-0.20%</w:t>
              </w:r>
            </w:ins>
          </w:p>
        </w:tc>
        <w:tc>
          <w:tcPr>
            <w:tcW w:w="988" w:type="dxa"/>
            <w:tcBorders>
              <w:top w:val="nil"/>
              <w:left w:val="nil"/>
              <w:bottom w:val="nil"/>
              <w:right w:val="single" w:sz="4" w:space="0" w:color="auto"/>
            </w:tcBorders>
            <w:shd w:val="clear" w:color="auto" w:fill="auto"/>
            <w:noWrap/>
            <w:vAlign w:val="center"/>
            <w:hideMark/>
          </w:tcPr>
          <w:p w14:paraId="7B6DCB89" w14:textId="77777777" w:rsidR="00B83785" w:rsidRDefault="00B83785">
            <w:pPr>
              <w:jc w:val="center"/>
              <w:rPr>
                <w:ins w:id="516" w:author="Yue Yu(余越)" w:date="2023-10-12T12:59:00Z"/>
                <w:rFonts w:ascii="Arial" w:hAnsi="Arial" w:cs="Arial"/>
                <w:color w:val="000000"/>
                <w:sz w:val="18"/>
                <w:szCs w:val="18"/>
              </w:rPr>
            </w:pPr>
            <w:ins w:id="517" w:author="Yue Yu(余越)" w:date="2023-10-12T12:59:00Z">
              <w:r>
                <w:rPr>
                  <w:rFonts w:ascii="Arial" w:hAnsi="Arial" w:cs="Arial"/>
                  <w:color w:val="000000"/>
                  <w:sz w:val="18"/>
                  <w:szCs w:val="18"/>
                </w:rPr>
                <w:t>-0.02%</w:t>
              </w:r>
            </w:ins>
          </w:p>
        </w:tc>
        <w:tc>
          <w:tcPr>
            <w:tcW w:w="1054" w:type="dxa"/>
            <w:tcBorders>
              <w:top w:val="nil"/>
              <w:left w:val="nil"/>
              <w:bottom w:val="nil"/>
              <w:right w:val="nil"/>
            </w:tcBorders>
            <w:shd w:val="clear" w:color="auto" w:fill="auto"/>
            <w:noWrap/>
            <w:vAlign w:val="center"/>
            <w:hideMark/>
          </w:tcPr>
          <w:p w14:paraId="3E264DB7" w14:textId="77777777" w:rsidR="00B83785" w:rsidRDefault="00B83785">
            <w:pPr>
              <w:jc w:val="center"/>
              <w:rPr>
                <w:ins w:id="518" w:author="Yue Yu(余越)" w:date="2023-10-12T12:59:00Z"/>
                <w:rFonts w:ascii="Arial" w:hAnsi="Arial" w:cs="Arial"/>
                <w:color w:val="000000"/>
                <w:sz w:val="18"/>
                <w:szCs w:val="18"/>
              </w:rPr>
            </w:pPr>
            <w:ins w:id="519" w:author="Yue Yu(余越)" w:date="2023-10-12T12:59:00Z">
              <w:r>
                <w:rPr>
                  <w:rFonts w:ascii="Arial" w:hAnsi="Arial" w:cs="Arial"/>
                  <w:color w:val="000000"/>
                  <w:sz w:val="18"/>
                  <w:szCs w:val="18"/>
                </w:rPr>
                <w:t>100.5%</w:t>
              </w:r>
            </w:ins>
          </w:p>
        </w:tc>
        <w:tc>
          <w:tcPr>
            <w:tcW w:w="1054" w:type="dxa"/>
            <w:tcBorders>
              <w:top w:val="nil"/>
              <w:left w:val="nil"/>
              <w:bottom w:val="nil"/>
              <w:right w:val="nil"/>
            </w:tcBorders>
            <w:shd w:val="clear" w:color="auto" w:fill="auto"/>
            <w:noWrap/>
            <w:vAlign w:val="center"/>
            <w:hideMark/>
          </w:tcPr>
          <w:p w14:paraId="5E804490" w14:textId="77777777" w:rsidR="00B83785" w:rsidRDefault="00B83785">
            <w:pPr>
              <w:jc w:val="center"/>
              <w:rPr>
                <w:ins w:id="520" w:author="Yue Yu(余越)" w:date="2023-10-12T12:59:00Z"/>
                <w:rFonts w:ascii="Arial" w:hAnsi="Arial" w:cs="Arial"/>
                <w:color w:val="000000"/>
                <w:sz w:val="18"/>
                <w:szCs w:val="18"/>
              </w:rPr>
            </w:pPr>
            <w:ins w:id="521" w:author="Yue Yu(余越)" w:date="2023-10-12T12:59:00Z">
              <w:r>
                <w:rPr>
                  <w:rFonts w:ascii="Arial" w:hAnsi="Arial" w:cs="Arial"/>
                  <w:color w:val="000000"/>
                  <w:sz w:val="18"/>
                  <w:szCs w:val="18"/>
                </w:rPr>
                <w:t>100.3%</w:t>
              </w:r>
            </w:ins>
          </w:p>
        </w:tc>
        <w:tc>
          <w:tcPr>
            <w:tcW w:w="1169" w:type="dxa"/>
            <w:tcBorders>
              <w:top w:val="nil"/>
              <w:left w:val="single" w:sz="4" w:space="0" w:color="auto"/>
              <w:bottom w:val="nil"/>
              <w:right w:val="single" w:sz="8" w:space="0" w:color="auto"/>
            </w:tcBorders>
            <w:shd w:val="clear" w:color="auto" w:fill="auto"/>
            <w:noWrap/>
            <w:vAlign w:val="center"/>
            <w:hideMark/>
          </w:tcPr>
          <w:p w14:paraId="79D33568" w14:textId="77777777" w:rsidR="00B83785" w:rsidRDefault="00B83785">
            <w:pPr>
              <w:jc w:val="center"/>
              <w:rPr>
                <w:ins w:id="522" w:author="Yue Yu(余越)" w:date="2023-10-12T12:59:00Z"/>
                <w:rFonts w:ascii="Arial" w:hAnsi="Arial" w:cs="Arial"/>
                <w:color w:val="000000"/>
                <w:sz w:val="18"/>
                <w:szCs w:val="18"/>
              </w:rPr>
            </w:pPr>
            <w:ins w:id="523" w:author="Yue Yu(余越)" w:date="2023-10-12T12:59:00Z">
              <w:r>
                <w:rPr>
                  <w:rFonts w:ascii="Arial" w:hAnsi="Arial" w:cs="Arial"/>
                  <w:color w:val="000000"/>
                  <w:sz w:val="18"/>
                  <w:szCs w:val="18"/>
                </w:rPr>
                <w:t>100.0%</w:t>
              </w:r>
            </w:ins>
          </w:p>
        </w:tc>
      </w:tr>
      <w:tr w:rsidR="00B83785" w14:paraId="1F353E7C" w14:textId="77777777" w:rsidTr="00B83785">
        <w:trPr>
          <w:trHeight w:val="255"/>
          <w:ins w:id="524"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4F9A7678" w14:textId="77777777" w:rsidR="00B83785" w:rsidRDefault="00B83785">
            <w:pPr>
              <w:jc w:val="center"/>
              <w:rPr>
                <w:ins w:id="525" w:author="Yue Yu(余越)" w:date="2023-10-12T12:59:00Z"/>
                <w:rFonts w:ascii="Arial" w:hAnsi="Arial" w:cs="Arial"/>
                <w:color w:val="000000"/>
                <w:sz w:val="18"/>
                <w:szCs w:val="18"/>
              </w:rPr>
            </w:pPr>
            <w:ins w:id="526" w:author="Yue Yu(余越)" w:date="2023-10-12T12:59:00Z">
              <w:r>
                <w:rPr>
                  <w:rFonts w:ascii="Arial" w:hAnsi="Arial" w:cs="Arial"/>
                  <w:color w:val="000000"/>
                  <w:sz w:val="18"/>
                  <w:szCs w:val="18"/>
                </w:rPr>
                <w:t>Class B</w:t>
              </w:r>
            </w:ins>
          </w:p>
        </w:tc>
        <w:tc>
          <w:tcPr>
            <w:tcW w:w="988" w:type="dxa"/>
            <w:tcBorders>
              <w:top w:val="nil"/>
              <w:left w:val="nil"/>
              <w:bottom w:val="nil"/>
              <w:right w:val="nil"/>
            </w:tcBorders>
            <w:shd w:val="clear" w:color="auto" w:fill="auto"/>
            <w:noWrap/>
            <w:vAlign w:val="center"/>
            <w:hideMark/>
          </w:tcPr>
          <w:p w14:paraId="73BFC257" w14:textId="77777777" w:rsidR="00B83785" w:rsidRDefault="00B83785">
            <w:pPr>
              <w:jc w:val="center"/>
              <w:rPr>
                <w:ins w:id="527" w:author="Yue Yu(余越)" w:date="2023-10-12T12:59:00Z"/>
                <w:rFonts w:ascii="Arial" w:hAnsi="Arial" w:cs="Arial"/>
                <w:color w:val="000000"/>
                <w:sz w:val="18"/>
                <w:szCs w:val="18"/>
              </w:rPr>
            </w:pPr>
            <w:ins w:id="528" w:author="Yue Yu(余越)" w:date="2023-10-12T12:59:00Z">
              <w:r>
                <w:rPr>
                  <w:rFonts w:ascii="Arial" w:hAnsi="Arial" w:cs="Arial"/>
                  <w:color w:val="000000"/>
                  <w:sz w:val="18"/>
                  <w:szCs w:val="18"/>
                </w:rPr>
                <w:t>-0.04%</w:t>
              </w:r>
            </w:ins>
          </w:p>
        </w:tc>
        <w:tc>
          <w:tcPr>
            <w:tcW w:w="988" w:type="dxa"/>
            <w:tcBorders>
              <w:top w:val="nil"/>
              <w:left w:val="nil"/>
              <w:bottom w:val="nil"/>
              <w:right w:val="nil"/>
            </w:tcBorders>
            <w:shd w:val="clear" w:color="auto" w:fill="auto"/>
            <w:noWrap/>
            <w:vAlign w:val="center"/>
            <w:hideMark/>
          </w:tcPr>
          <w:p w14:paraId="1E8F8143" w14:textId="77777777" w:rsidR="00B83785" w:rsidRDefault="00B83785">
            <w:pPr>
              <w:jc w:val="center"/>
              <w:rPr>
                <w:ins w:id="529" w:author="Yue Yu(余越)" w:date="2023-10-12T12:59:00Z"/>
                <w:rFonts w:ascii="Arial" w:hAnsi="Arial" w:cs="Arial"/>
                <w:color w:val="000000"/>
                <w:sz w:val="18"/>
                <w:szCs w:val="18"/>
              </w:rPr>
            </w:pPr>
            <w:ins w:id="530" w:author="Yue Yu(余越)" w:date="2023-10-12T12:59:00Z">
              <w:r>
                <w:rPr>
                  <w:rFonts w:ascii="Arial" w:hAnsi="Arial" w:cs="Arial"/>
                  <w:color w:val="000000"/>
                  <w:sz w:val="18"/>
                  <w:szCs w:val="18"/>
                </w:rPr>
                <w:t>0.16%</w:t>
              </w:r>
            </w:ins>
          </w:p>
        </w:tc>
        <w:tc>
          <w:tcPr>
            <w:tcW w:w="988" w:type="dxa"/>
            <w:tcBorders>
              <w:top w:val="nil"/>
              <w:left w:val="nil"/>
              <w:bottom w:val="nil"/>
              <w:right w:val="single" w:sz="4" w:space="0" w:color="auto"/>
            </w:tcBorders>
            <w:shd w:val="clear" w:color="auto" w:fill="auto"/>
            <w:noWrap/>
            <w:vAlign w:val="center"/>
            <w:hideMark/>
          </w:tcPr>
          <w:p w14:paraId="025EB259" w14:textId="77777777" w:rsidR="00B83785" w:rsidRDefault="00B83785">
            <w:pPr>
              <w:jc w:val="center"/>
              <w:rPr>
                <w:ins w:id="531" w:author="Yue Yu(余越)" w:date="2023-10-12T12:59:00Z"/>
                <w:rFonts w:ascii="Arial" w:hAnsi="Arial" w:cs="Arial"/>
                <w:color w:val="000000"/>
                <w:sz w:val="18"/>
                <w:szCs w:val="18"/>
              </w:rPr>
            </w:pPr>
            <w:ins w:id="532" w:author="Yue Yu(余越)" w:date="2023-10-12T12:59:00Z">
              <w:r>
                <w:rPr>
                  <w:rFonts w:ascii="Arial" w:hAnsi="Arial" w:cs="Arial"/>
                  <w:color w:val="000000"/>
                  <w:sz w:val="18"/>
                  <w:szCs w:val="18"/>
                </w:rPr>
                <w:t>-0.17%</w:t>
              </w:r>
            </w:ins>
          </w:p>
        </w:tc>
        <w:tc>
          <w:tcPr>
            <w:tcW w:w="1054" w:type="dxa"/>
            <w:tcBorders>
              <w:top w:val="nil"/>
              <w:left w:val="nil"/>
              <w:bottom w:val="nil"/>
              <w:right w:val="nil"/>
            </w:tcBorders>
            <w:shd w:val="clear" w:color="auto" w:fill="auto"/>
            <w:noWrap/>
            <w:vAlign w:val="center"/>
            <w:hideMark/>
          </w:tcPr>
          <w:p w14:paraId="05ECACFE" w14:textId="77777777" w:rsidR="00B83785" w:rsidRDefault="00B83785">
            <w:pPr>
              <w:jc w:val="center"/>
              <w:rPr>
                <w:ins w:id="533" w:author="Yue Yu(余越)" w:date="2023-10-12T12:59:00Z"/>
                <w:rFonts w:ascii="Arial" w:hAnsi="Arial" w:cs="Arial"/>
                <w:color w:val="000000"/>
                <w:sz w:val="18"/>
                <w:szCs w:val="18"/>
              </w:rPr>
            </w:pPr>
            <w:ins w:id="534" w:author="Yue Yu(余越)" w:date="2023-10-12T12:59:00Z">
              <w:r>
                <w:rPr>
                  <w:rFonts w:ascii="Arial" w:hAnsi="Arial" w:cs="Arial"/>
                  <w:color w:val="000000"/>
                  <w:sz w:val="18"/>
                  <w:szCs w:val="18"/>
                </w:rPr>
                <w:t>100.4%</w:t>
              </w:r>
            </w:ins>
          </w:p>
        </w:tc>
        <w:tc>
          <w:tcPr>
            <w:tcW w:w="1054" w:type="dxa"/>
            <w:tcBorders>
              <w:top w:val="nil"/>
              <w:left w:val="nil"/>
              <w:bottom w:val="nil"/>
              <w:right w:val="nil"/>
            </w:tcBorders>
            <w:shd w:val="clear" w:color="auto" w:fill="auto"/>
            <w:noWrap/>
            <w:vAlign w:val="center"/>
            <w:hideMark/>
          </w:tcPr>
          <w:p w14:paraId="63B549A4" w14:textId="77777777" w:rsidR="00B83785" w:rsidRDefault="00B83785">
            <w:pPr>
              <w:jc w:val="center"/>
              <w:rPr>
                <w:ins w:id="535" w:author="Yue Yu(余越)" w:date="2023-10-12T12:59:00Z"/>
                <w:rFonts w:ascii="Arial" w:hAnsi="Arial" w:cs="Arial"/>
                <w:color w:val="000000"/>
                <w:sz w:val="18"/>
                <w:szCs w:val="18"/>
              </w:rPr>
            </w:pPr>
            <w:ins w:id="536" w:author="Yue Yu(余越)" w:date="2023-10-12T12:59:00Z">
              <w:r>
                <w:rPr>
                  <w:rFonts w:ascii="Arial" w:hAnsi="Arial" w:cs="Arial"/>
                  <w:color w:val="000000"/>
                  <w:sz w:val="18"/>
                  <w:szCs w:val="18"/>
                </w:rPr>
                <w:t>100.6%</w:t>
              </w:r>
            </w:ins>
          </w:p>
        </w:tc>
        <w:tc>
          <w:tcPr>
            <w:tcW w:w="1169" w:type="dxa"/>
            <w:tcBorders>
              <w:top w:val="nil"/>
              <w:left w:val="single" w:sz="4" w:space="0" w:color="auto"/>
              <w:bottom w:val="nil"/>
              <w:right w:val="single" w:sz="8" w:space="0" w:color="auto"/>
            </w:tcBorders>
            <w:shd w:val="clear" w:color="auto" w:fill="auto"/>
            <w:noWrap/>
            <w:vAlign w:val="center"/>
            <w:hideMark/>
          </w:tcPr>
          <w:p w14:paraId="3CD7005A" w14:textId="77777777" w:rsidR="00B83785" w:rsidRDefault="00B83785">
            <w:pPr>
              <w:jc w:val="center"/>
              <w:rPr>
                <w:ins w:id="537" w:author="Yue Yu(余越)" w:date="2023-10-12T12:59:00Z"/>
                <w:rFonts w:ascii="Arial" w:hAnsi="Arial" w:cs="Arial"/>
                <w:color w:val="000000"/>
                <w:sz w:val="18"/>
                <w:szCs w:val="18"/>
              </w:rPr>
            </w:pPr>
            <w:ins w:id="538" w:author="Yue Yu(余越)" w:date="2023-10-12T12:59:00Z">
              <w:r>
                <w:rPr>
                  <w:rFonts w:ascii="Arial" w:hAnsi="Arial" w:cs="Arial"/>
                  <w:color w:val="000000"/>
                  <w:sz w:val="18"/>
                  <w:szCs w:val="18"/>
                </w:rPr>
                <w:t>100.3%</w:t>
              </w:r>
            </w:ins>
          </w:p>
        </w:tc>
      </w:tr>
      <w:tr w:rsidR="00B83785" w14:paraId="2FBEA37C" w14:textId="77777777" w:rsidTr="00B83785">
        <w:trPr>
          <w:trHeight w:val="255"/>
          <w:ins w:id="539"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58AAE0F4" w14:textId="77777777" w:rsidR="00B83785" w:rsidRDefault="00B83785">
            <w:pPr>
              <w:jc w:val="center"/>
              <w:rPr>
                <w:ins w:id="540" w:author="Yue Yu(余越)" w:date="2023-10-12T12:59:00Z"/>
                <w:rFonts w:ascii="Arial" w:hAnsi="Arial" w:cs="Arial"/>
                <w:color w:val="000000"/>
                <w:sz w:val="18"/>
                <w:szCs w:val="18"/>
              </w:rPr>
            </w:pPr>
            <w:ins w:id="541" w:author="Yue Yu(余越)" w:date="2023-10-12T12:59:00Z">
              <w:r>
                <w:rPr>
                  <w:rFonts w:ascii="Arial" w:hAnsi="Arial" w:cs="Arial"/>
                  <w:color w:val="000000"/>
                  <w:sz w:val="18"/>
                  <w:szCs w:val="18"/>
                </w:rPr>
                <w:t>Class C</w:t>
              </w:r>
            </w:ins>
          </w:p>
        </w:tc>
        <w:tc>
          <w:tcPr>
            <w:tcW w:w="988" w:type="dxa"/>
            <w:tcBorders>
              <w:top w:val="nil"/>
              <w:left w:val="nil"/>
              <w:bottom w:val="nil"/>
              <w:right w:val="nil"/>
            </w:tcBorders>
            <w:shd w:val="clear" w:color="auto" w:fill="auto"/>
            <w:noWrap/>
            <w:vAlign w:val="center"/>
            <w:hideMark/>
          </w:tcPr>
          <w:p w14:paraId="2E84DC8A" w14:textId="77777777" w:rsidR="00B83785" w:rsidRDefault="00B83785">
            <w:pPr>
              <w:jc w:val="center"/>
              <w:rPr>
                <w:ins w:id="542" w:author="Yue Yu(余越)" w:date="2023-10-12T12:59:00Z"/>
                <w:rFonts w:ascii="Arial" w:hAnsi="Arial" w:cs="Arial"/>
                <w:color w:val="000000"/>
                <w:sz w:val="18"/>
                <w:szCs w:val="18"/>
              </w:rPr>
            </w:pPr>
            <w:ins w:id="543" w:author="Yue Yu(余越)" w:date="2023-10-12T12:59:00Z">
              <w:r>
                <w:rPr>
                  <w:rFonts w:ascii="Arial" w:hAnsi="Arial" w:cs="Arial"/>
                  <w:color w:val="000000"/>
                  <w:sz w:val="18"/>
                  <w:szCs w:val="18"/>
                </w:rPr>
                <w:t>0.01%</w:t>
              </w:r>
            </w:ins>
          </w:p>
        </w:tc>
        <w:tc>
          <w:tcPr>
            <w:tcW w:w="988" w:type="dxa"/>
            <w:tcBorders>
              <w:top w:val="nil"/>
              <w:left w:val="nil"/>
              <w:bottom w:val="nil"/>
              <w:right w:val="nil"/>
            </w:tcBorders>
            <w:shd w:val="clear" w:color="auto" w:fill="auto"/>
            <w:noWrap/>
            <w:vAlign w:val="center"/>
            <w:hideMark/>
          </w:tcPr>
          <w:p w14:paraId="3A0D6330" w14:textId="77777777" w:rsidR="00B83785" w:rsidRDefault="00B83785">
            <w:pPr>
              <w:jc w:val="center"/>
              <w:rPr>
                <w:ins w:id="544" w:author="Yue Yu(余越)" w:date="2023-10-12T12:59:00Z"/>
                <w:rFonts w:ascii="Arial" w:hAnsi="Arial" w:cs="Arial"/>
                <w:color w:val="000000"/>
                <w:sz w:val="18"/>
                <w:szCs w:val="18"/>
              </w:rPr>
            </w:pPr>
            <w:ins w:id="545" w:author="Yue Yu(余越)" w:date="2023-10-12T12:59:00Z">
              <w:r>
                <w:rPr>
                  <w:rFonts w:ascii="Arial" w:hAnsi="Arial" w:cs="Arial"/>
                  <w:color w:val="000000"/>
                  <w:sz w:val="18"/>
                  <w:szCs w:val="18"/>
                </w:rPr>
                <w:t>-0.03%</w:t>
              </w:r>
            </w:ins>
          </w:p>
        </w:tc>
        <w:tc>
          <w:tcPr>
            <w:tcW w:w="988" w:type="dxa"/>
            <w:tcBorders>
              <w:top w:val="nil"/>
              <w:left w:val="nil"/>
              <w:bottom w:val="nil"/>
              <w:right w:val="single" w:sz="4" w:space="0" w:color="auto"/>
            </w:tcBorders>
            <w:shd w:val="clear" w:color="auto" w:fill="auto"/>
            <w:noWrap/>
            <w:vAlign w:val="center"/>
            <w:hideMark/>
          </w:tcPr>
          <w:p w14:paraId="2EA30619" w14:textId="77777777" w:rsidR="00B83785" w:rsidRDefault="00B83785">
            <w:pPr>
              <w:jc w:val="center"/>
              <w:rPr>
                <w:ins w:id="546" w:author="Yue Yu(余越)" w:date="2023-10-12T12:59:00Z"/>
                <w:rFonts w:ascii="Arial" w:hAnsi="Arial" w:cs="Arial"/>
                <w:color w:val="000000"/>
                <w:sz w:val="18"/>
                <w:szCs w:val="18"/>
              </w:rPr>
            </w:pPr>
            <w:ins w:id="547" w:author="Yue Yu(余越)" w:date="2023-10-12T12:59:00Z">
              <w:r>
                <w:rPr>
                  <w:rFonts w:ascii="Arial" w:hAnsi="Arial" w:cs="Arial"/>
                  <w:color w:val="000000"/>
                  <w:sz w:val="18"/>
                  <w:szCs w:val="18"/>
                </w:rPr>
                <w:t>-0.29%</w:t>
              </w:r>
            </w:ins>
          </w:p>
        </w:tc>
        <w:tc>
          <w:tcPr>
            <w:tcW w:w="1054" w:type="dxa"/>
            <w:tcBorders>
              <w:top w:val="nil"/>
              <w:left w:val="nil"/>
              <w:bottom w:val="nil"/>
              <w:right w:val="nil"/>
            </w:tcBorders>
            <w:shd w:val="clear" w:color="auto" w:fill="auto"/>
            <w:noWrap/>
            <w:vAlign w:val="center"/>
            <w:hideMark/>
          </w:tcPr>
          <w:p w14:paraId="3F2DC8DF" w14:textId="77777777" w:rsidR="00B83785" w:rsidRDefault="00B83785">
            <w:pPr>
              <w:jc w:val="center"/>
              <w:rPr>
                <w:ins w:id="548" w:author="Yue Yu(余越)" w:date="2023-10-12T12:59:00Z"/>
                <w:rFonts w:ascii="Arial" w:hAnsi="Arial" w:cs="Arial"/>
                <w:color w:val="000000"/>
                <w:sz w:val="18"/>
                <w:szCs w:val="18"/>
              </w:rPr>
            </w:pPr>
            <w:ins w:id="549" w:author="Yue Yu(余越)" w:date="2023-10-12T12:59:00Z">
              <w:r>
                <w:rPr>
                  <w:rFonts w:ascii="Arial" w:hAnsi="Arial" w:cs="Arial"/>
                  <w:color w:val="000000"/>
                  <w:sz w:val="18"/>
                  <w:szCs w:val="18"/>
                </w:rPr>
                <w:t>100.2%</w:t>
              </w:r>
            </w:ins>
          </w:p>
        </w:tc>
        <w:tc>
          <w:tcPr>
            <w:tcW w:w="1054" w:type="dxa"/>
            <w:tcBorders>
              <w:top w:val="nil"/>
              <w:left w:val="nil"/>
              <w:bottom w:val="nil"/>
              <w:right w:val="nil"/>
            </w:tcBorders>
            <w:shd w:val="clear" w:color="auto" w:fill="auto"/>
            <w:noWrap/>
            <w:vAlign w:val="center"/>
            <w:hideMark/>
          </w:tcPr>
          <w:p w14:paraId="5A7FDA0B" w14:textId="77777777" w:rsidR="00B83785" w:rsidRDefault="00B83785">
            <w:pPr>
              <w:jc w:val="center"/>
              <w:rPr>
                <w:ins w:id="550" w:author="Yue Yu(余越)" w:date="2023-10-12T12:59:00Z"/>
                <w:rFonts w:ascii="Arial" w:hAnsi="Arial" w:cs="Arial"/>
                <w:color w:val="000000"/>
                <w:sz w:val="18"/>
                <w:szCs w:val="18"/>
              </w:rPr>
            </w:pPr>
            <w:ins w:id="551" w:author="Yue Yu(余越)" w:date="2023-10-12T12:59:00Z">
              <w:r>
                <w:rPr>
                  <w:rFonts w:ascii="Arial" w:hAnsi="Arial" w:cs="Arial"/>
                  <w:color w:val="000000"/>
                  <w:sz w:val="18"/>
                  <w:szCs w:val="18"/>
                </w:rPr>
                <w:t>100.7%</w:t>
              </w:r>
            </w:ins>
          </w:p>
        </w:tc>
        <w:tc>
          <w:tcPr>
            <w:tcW w:w="1169" w:type="dxa"/>
            <w:tcBorders>
              <w:top w:val="nil"/>
              <w:left w:val="single" w:sz="4" w:space="0" w:color="auto"/>
              <w:bottom w:val="nil"/>
              <w:right w:val="single" w:sz="8" w:space="0" w:color="auto"/>
            </w:tcBorders>
            <w:shd w:val="clear" w:color="auto" w:fill="auto"/>
            <w:noWrap/>
            <w:vAlign w:val="center"/>
            <w:hideMark/>
          </w:tcPr>
          <w:p w14:paraId="75DCB953" w14:textId="77777777" w:rsidR="00B83785" w:rsidRDefault="00B83785">
            <w:pPr>
              <w:jc w:val="center"/>
              <w:rPr>
                <w:ins w:id="552" w:author="Yue Yu(余越)" w:date="2023-10-12T12:59:00Z"/>
                <w:rFonts w:ascii="Arial" w:hAnsi="Arial" w:cs="Arial"/>
                <w:color w:val="000000"/>
                <w:sz w:val="18"/>
                <w:szCs w:val="18"/>
              </w:rPr>
            </w:pPr>
            <w:ins w:id="553" w:author="Yue Yu(余越)" w:date="2023-10-12T12:59:00Z">
              <w:r>
                <w:rPr>
                  <w:rFonts w:ascii="Arial" w:hAnsi="Arial" w:cs="Arial"/>
                  <w:color w:val="000000"/>
                  <w:sz w:val="18"/>
                  <w:szCs w:val="18"/>
                </w:rPr>
                <w:t>100.1%</w:t>
              </w:r>
            </w:ins>
          </w:p>
        </w:tc>
      </w:tr>
      <w:tr w:rsidR="00B83785" w14:paraId="7AF34147" w14:textId="77777777" w:rsidTr="00B83785">
        <w:trPr>
          <w:trHeight w:val="255"/>
          <w:ins w:id="554"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3F9288F7" w14:textId="77777777" w:rsidR="00B83785" w:rsidRDefault="00B83785">
            <w:pPr>
              <w:jc w:val="center"/>
              <w:rPr>
                <w:ins w:id="555" w:author="Yue Yu(余越)" w:date="2023-10-12T12:59:00Z"/>
                <w:rFonts w:ascii="Arial" w:hAnsi="Arial" w:cs="Arial"/>
                <w:color w:val="000000"/>
                <w:sz w:val="18"/>
                <w:szCs w:val="18"/>
              </w:rPr>
            </w:pPr>
            <w:ins w:id="556" w:author="Yue Yu(余越)" w:date="2023-10-12T12:59:00Z">
              <w:r>
                <w:rPr>
                  <w:rFonts w:ascii="Arial" w:hAnsi="Arial" w:cs="Arial"/>
                  <w:color w:val="000000"/>
                  <w:sz w:val="18"/>
                  <w:szCs w:val="18"/>
                </w:rPr>
                <w:t>Class E</w:t>
              </w:r>
            </w:ins>
          </w:p>
        </w:tc>
        <w:tc>
          <w:tcPr>
            <w:tcW w:w="988" w:type="dxa"/>
            <w:tcBorders>
              <w:top w:val="nil"/>
              <w:left w:val="nil"/>
              <w:bottom w:val="nil"/>
              <w:right w:val="nil"/>
            </w:tcBorders>
            <w:shd w:val="clear" w:color="auto" w:fill="auto"/>
            <w:noWrap/>
            <w:vAlign w:val="center"/>
            <w:hideMark/>
          </w:tcPr>
          <w:p w14:paraId="739D390E" w14:textId="77777777" w:rsidR="00B83785" w:rsidRDefault="00B83785">
            <w:pPr>
              <w:jc w:val="center"/>
              <w:rPr>
                <w:ins w:id="557" w:author="Yue Yu(余越)" w:date="2023-10-12T12:59:00Z"/>
                <w:rFonts w:ascii="Arial" w:hAnsi="Arial" w:cs="Arial"/>
                <w:color w:val="000000"/>
                <w:sz w:val="18"/>
                <w:szCs w:val="18"/>
              </w:rPr>
            </w:pPr>
            <w:ins w:id="558" w:author="Yue Yu(余越)" w:date="2023-10-12T12:59:00Z">
              <w:r>
                <w:rPr>
                  <w:rFonts w:ascii="Arial" w:hAnsi="Arial" w:cs="Arial"/>
                  <w:color w:val="000000"/>
                  <w:sz w:val="18"/>
                  <w:szCs w:val="18"/>
                </w:rPr>
                <w:t> </w:t>
              </w:r>
            </w:ins>
          </w:p>
        </w:tc>
        <w:tc>
          <w:tcPr>
            <w:tcW w:w="988" w:type="dxa"/>
            <w:tcBorders>
              <w:top w:val="nil"/>
              <w:left w:val="nil"/>
              <w:bottom w:val="nil"/>
              <w:right w:val="nil"/>
            </w:tcBorders>
            <w:shd w:val="clear" w:color="auto" w:fill="auto"/>
            <w:noWrap/>
            <w:vAlign w:val="center"/>
            <w:hideMark/>
          </w:tcPr>
          <w:p w14:paraId="71A2B94E" w14:textId="77777777" w:rsidR="00B83785" w:rsidRDefault="00B83785">
            <w:pPr>
              <w:jc w:val="center"/>
              <w:rPr>
                <w:ins w:id="559" w:author="Yue Yu(余越)" w:date="2023-10-12T12:59:00Z"/>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AABE2D8" w14:textId="77777777" w:rsidR="00B83785" w:rsidRDefault="00B83785">
            <w:pPr>
              <w:jc w:val="center"/>
              <w:rPr>
                <w:ins w:id="560" w:author="Yue Yu(余越)" w:date="2023-10-12T12:59:00Z"/>
                <w:rFonts w:ascii="Arial" w:hAnsi="Arial" w:cs="Arial"/>
                <w:color w:val="000000"/>
                <w:sz w:val="18"/>
                <w:szCs w:val="18"/>
              </w:rPr>
            </w:pPr>
            <w:ins w:id="561" w:author="Yue Yu(余越)" w:date="2023-10-12T12:59: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hideMark/>
          </w:tcPr>
          <w:p w14:paraId="7F2A3588" w14:textId="77777777" w:rsidR="00B83785" w:rsidRDefault="00B83785">
            <w:pPr>
              <w:jc w:val="center"/>
              <w:rPr>
                <w:ins w:id="562" w:author="Yue Yu(余越)" w:date="2023-10-12T12:59:00Z"/>
                <w:rFonts w:ascii="Arial" w:hAnsi="Arial" w:cs="Arial"/>
                <w:color w:val="000000"/>
                <w:sz w:val="18"/>
                <w:szCs w:val="18"/>
              </w:rPr>
            </w:pPr>
            <w:ins w:id="563" w:author="Yue Yu(余越)" w:date="2023-10-12T12:59: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hideMark/>
          </w:tcPr>
          <w:p w14:paraId="1154A409" w14:textId="77777777" w:rsidR="00B83785" w:rsidRDefault="00B83785">
            <w:pPr>
              <w:jc w:val="center"/>
              <w:rPr>
                <w:ins w:id="564" w:author="Yue Yu(余越)" w:date="2023-10-12T12:5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7725A9E2" w14:textId="77777777" w:rsidR="00B83785" w:rsidRDefault="00B83785">
            <w:pPr>
              <w:jc w:val="center"/>
              <w:rPr>
                <w:ins w:id="565" w:author="Yue Yu(余越)" w:date="2023-10-12T12:59:00Z"/>
                <w:rFonts w:ascii="Arial" w:hAnsi="Arial" w:cs="Arial"/>
                <w:color w:val="000000"/>
                <w:sz w:val="18"/>
                <w:szCs w:val="18"/>
              </w:rPr>
            </w:pPr>
            <w:ins w:id="566" w:author="Yue Yu(余越)" w:date="2023-10-12T12:59:00Z">
              <w:r>
                <w:rPr>
                  <w:rFonts w:ascii="Arial" w:hAnsi="Arial" w:cs="Arial"/>
                  <w:color w:val="000000"/>
                  <w:sz w:val="18"/>
                  <w:szCs w:val="18"/>
                </w:rPr>
                <w:t> </w:t>
              </w:r>
            </w:ins>
          </w:p>
        </w:tc>
      </w:tr>
      <w:tr w:rsidR="00B83785" w14:paraId="43386C18" w14:textId="77777777" w:rsidTr="00B83785">
        <w:trPr>
          <w:trHeight w:val="255"/>
          <w:ins w:id="567" w:author="Yue Yu(余越)" w:date="2023-10-12T12: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1C3C7F" w14:textId="77777777" w:rsidR="00B83785" w:rsidRDefault="00B83785">
            <w:pPr>
              <w:jc w:val="center"/>
              <w:rPr>
                <w:ins w:id="568" w:author="Yue Yu(余越)" w:date="2023-10-12T12:59:00Z"/>
                <w:rFonts w:ascii="Arial" w:hAnsi="Arial" w:cs="Arial"/>
                <w:b/>
                <w:bCs/>
                <w:color w:val="000000"/>
                <w:sz w:val="18"/>
                <w:szCs w:val="18"/>
              </w:rPr>
            </w:pPr>
            <w:ins w:id="569" w:author="Yue Yu(余越)" w:date="2023-10-12T12:59:00Z">
              <w:r>
                <w:rPr>
                  <w:rFonts w:ascii="Arial" w:hAnsi="Arial" w:cs="Arial"/>
                  <w:b/>
                  <w:bCs/>
                  <w:color w:val="000000"/>
                  <w:sz w:val="18"/>
                  <w:szCs w:val="18"/>
                </w:rPr>
                <w:t>Overall</w:t>
              </w:r>
            </w:ins>
          </w:p>
        </w:tc>
        <w:tc>
          <w:tcPr>
            <w:tcW w:w="988" w:type="dxa"/>
            <w:tcBorders>
              <w:top w:val="single" w:sz="8" w:space="0" w:color="auto"/>
              <w:left w:val="nil"/>
              <w:bottom w:val="nil"/>
              <w:right w:val="nil"/>
            </w:tcBorders>
            <w:shd w:val="clear" w:color="auto" w:fill="auto"/>
            <w:noWrap/>
            <w:vAlign w:val="center"/>
            <w:hideMark/>
          </w:tcPr>
          <w:p w14:paraId="1349D025" w14:textId="77777777" w:rsidR="00B83785" w:rsidRDefault="00B83785">
            <w:pPr>
              <w:jc w:val="center"/>
              <w:rPr>
                <w:ins w:id="570" w:author="Yue Yu(余越)" w:date="2023-10-12T12:59:00Z"/>
                <w:rFonts w:ascii="Arial" w:hAnsi="Arial" w:cs="Arial"/>
                <w:color w:val="000000"/>
                <w:sz w:val="18"/>
                <w:szCs w:val="18"/>
              </w:rPr>
            </w:pPr>
            <w:ins w:id="571" w:author="Yue Yu(余越)" w:date="2023-10-12T12:59:00Z">
              <w:r>
                <w:rPr>
                  <w:rFonts w:ascii="Arial" w:hAnsi="Arial" w:cs="Arial"/>
                  <w:color w:val="000000"/>
                  <w:sz w:val="18"/>
                  <w:szCs w:val="18"/>
                </w:rPr>
                <w:t>0.00%</w:t>
              </w:r>
            </w:ins>
          </w:p>
        </w:tc>
        <w:tc>
          <w:tcPr>
            <w:tcW w:w="988" w:type="dxa"/>
            <w:tcBorders>
              <w:top w:val="single" w:sz="8" w:space="0" w:color="auto"/>
              <w:left w:val="nil"/>
              <w:bottom w:val="nil"/>
              <w:right w:val="nil"/>
            </w:tcBorders>
            <w:shd w:val="clear" w:color="auto" w:fill="auto"/>
            <w:noWrap/>
            <w:vAlign w:val="center"/>
            <w:hideMark/>
          </w:tcPr>
          <w:p w14:paraId="11C2E686" w14:textId="77777777" w:rsidR="00B83785" w:rsidRDefault="00B83785">
            <w:pPr>
              <w:jc w:val="center"/>
              <w:rPr>
                <w:ins w:id="572" w:author="Yue Yu(余越)" w:date="2023-10-12T12:59:00Z"/>
                <w:rFonts w:ascii="Arial" w:hAnsi="Arial" w:cs="Arial"/>
                <w:color w:val="000000"/>
                <w:sz w:val="18"/>
                <w:szCs w:val="18"/>
              </w:rPr>
            </w:pPr>
            <w:ins w:id="573" w:author="Yue Yu(余越)" w:date="2023-10-12T12:59:00Z">
              <w:r>
                <w:rPr>
                  <w:rFonts w:ascii="Arial" w:hAnsi="Arial" w:cs="Arial"/>
                  <w:color w:val="000000"/>
                  <w:sz w:val="18"/>
                  <w:szCs w:val="18"/>
                </w:rPr>
                <w:t>0.00%</w:t>
              </w:r>
            </w:ins>
          </w:p>
        </w:tc>
        <w:tc>
          <w:tcPr>
            <w:tcW w:w="988" w:type="dxa"/>
            <w:tcBorders>
              <w:top w:val="single" w:sz="8" w:space="0" w:color="auto"/>
              <w:left w:val="nil"/>
              <w:bottom w:val="nil"/>
              <w:right w:val="single" w:sz="4" w:space="0" w:color="auto"/>
            </w:tcBorders>
            <w:shd w:val="clear" w:color="auto" w:fill="auto"/>
            <w:noWrap/>
            <w:vAlign w:val="center"/>
            <w:hideMark/>
          </w:tcPr>
          <w:p w14:paraId="7D12564D" w14:textId="77777777" w:rsidR="00B83785" w:rsidRDefault="00B83785">
            <w:pPr>
              <w:jc w:val="center"/>
              <w:rPr>
                <w:ins w:id="574" w:author="Yue Yu(余越)" w:date="2023-10-12T12:59:00Z"/>
                <w:rFonts w:ascii="Arial" w:hAnsi="Arial" w:cs="Arial"/>
                <w:color w:val="000000"/>
                <w:sz w:val="18"/>
                <w:szCs w:val="18"/>
              </w:rPr>
            </w:pPr>
            <w:ins w:id="575" w:author="Yue Yu(余越)" w:date="2023-10-12T12:59:00Z">
              <w:r>
                <w:rPr>
                  <w:rFonts w:ascii="Arial" w:hAnsi="Arial" w:cs="Arial"/>
                  <w:color w:val="000000"/>
                  <w:sz w:val="18"/>
                  <w:szCs w:val="18"/>
                </w:rPr>
                <w:t>-0.14%</w:t>
              </w:r>
            </w:ins>
          </w:p>
        </w:tc>
        <w:tc>
          <w:tcPr>
            <w:tcW w:w="1054" w:type="dxa"/>
            <w:tcBorders>
              <w:top w:val="single" w:sz="8" w:space="0" w:color="auto"/>
              <w:left w:val="nil"/>
              <w:bottom w:val="nil"/>
              <w:right w:val="nil"/>
            </w:tcBorders>
            <w:shd w:val="clear" w:color="auto" w:fill="auto"/>
            <w:noWrap/>
            <w:vAlign w:val="center"/>
            <w:hideMark/>
          </w:tcPr>
          <w:p w14:paraId="4385CDF2" w14:textId="77777777" w:rsidR="00B83785" w:rsidRDefault="00B83785">
            <w:pPr>
              <w:jc w:val="center"/>
              <w:rPr>
                <w:ins w:id="576" w:author="Yue Yu(余越)" w:date="2023-10-12T12:59:00Z"/>
                <w:rFonts w:ascii="Arial" w:hAnsi="Arial" w:cs="Arial"/>
                <w:color w:val="000000"/>
                <w:sz w:val="18"/>
                <w:szCs w:val="18"/>
              </w:rPr>
            </w:pPr>
            <w:ins w:id="577" w:author="Yue Yu(余越)" w:date="2023-10-12T12:59:00Z">
              <w:r>
                <w:rPr>
                  <w:rFonts w:ascii="Arial" w:hAnsi="Arial" w:cs="Arial"/>
                  <w:color w:val="000000"/>
                  <w:sz w:val="18"/>
                  <w:szCs w:val="18"/>
                </w:rPr>
                <w:t>100.4%</w:t>
              </w:r>
            </w:ins>
          </w:p>
        </w:tc>
        <w:tc>
          <w:tcPr>
            <w:tcW w:w="1054" w:type="dxa"/>
            <w:tcBorders>
              <w:top w:val="single" w:sz="8" w:space="0" w:color="auto"/>
              <w:left w:val="nil"/>
              <w:bottom w:val="nil"/>
              <w:right w:val="nil"/>
            </w:tcBorders>
            <w:shd w:val="clear" w:color="auto" w:fill="auto"/>
            <w:noWrap/>
            <w:vAlign w:val="center"/>
            <w:hideMark/>
          </w:tcPr>
          <w:p w14:paraId="7F3A8E0F" w14:textId="77777777" w:rsidR="00B83785" w:rsidRDefault="00B83785">
            <w:pPr>
              <w:jc w:val="center"/>
              <w:rPr>
                <w:ins w:id="578" w:author="Yue Yu(余越)" w:date="2023-10-12T12:59:00Z"/>
                <w:rFonts w:ascii="Arial" w:hAnsi="Arial" w:cs="Arial"/>
                <w:color w:val="000000"/>
                <w:sz w:val="18"/>
                <w:szCs w:val="18"/>
              </w:rPr>
            </w:pPr>
            <w:ins w:id="579" w:author="Yue Yu(余越)" w:date="2023-10-12T12:59:00Z">
              <w:r>
                <w:rPr>
                  <w:rFonts w:ascii="Arial" w:hAnsi="Arial" w:cs="Arial"/>
                  <w:color w:val="000000"/>
                  <w:sz w:val="18"/>
                  <w:szCs w:val="18"/>
                </w:rPr>
                <w:t>100.4%</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468CACA" w14:textId="77777777" w:rsidR="00B83785" w:rsidRDefault="00B83785">
            <w:pPr>
              <w:jc w:val="center"/>
              <w:rPr>
                <w:ins w:id="580" w:author="Yue Yu(余越)" w:date="2023-10-12T12:59:00Z"/>
                <w:rFonts w:ascii="Arial" w:hAnsi="Arial" w:cs="Arial"/>
                <w:color w:val="000000"/>
                <w:sz w:val="18"/>
                <w:szCs w:val="18"/>
              </w:rPr>
            </w:pPr>
            <w:ins w:id="581" w:author="Yue Yu(余越)" w:date="2023-10-12T12:59:00Z">
              <w:r>
                <w:rPr>
                  <w:rFonts w:ascii="Arial" w:hAnsi="Arial" w:cs="Arial"/>
                  <w:color w:val="000000"/>
                  <w:sz w:val="18"/>
                  <w:szCs w:val="18"/>
                </w:rPr>
                <w:t>100.1%</w:t>
              </w:r>
            </w:ins>
          </w:p>
        </w:tc>
      </w:tr>
      <w:tr w:rsidR="00B83785" w14:paraId="5F17FE48" w14:textId="77777777" w:rsidTr="00B83785">
        <w:trPr>
          <w:trHeight w:val="255"/>
          <w:ins w:id="582" w:author="Yue Yu(余越)" w:date="2023-10-12T12: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979DD9" w14:textId="77777777" w:rsidR="00B83785" w:rsidRDefault="00B83785">
            <w:pPr>
              <w:jc w:val="center"/>
              <w:rPr>
                <w:ins w:id="583" w:author="Yue Yu(余越)" w:date="2023-10-12T12:59:00Z"/>
                <w:rFonts w:ascii="Arial" w:hAnsi="Arial" w:cs="Arial"/>
                <w:color w:val="000000"/>
                <w:sz w:val="18"/>
                <w:szCs w:val="18"/>
              </w:rPr>
            </w:pPr>
            <w:ins w:id="584" w:author="Yue Yu(余越)" w:date="2023-10-12T12:59:00Z">
              <w:r>
                <w:rPr>
                  <w:rFonts w:ascii="Arial" w:hAnsi="Arial" w:cs="Arial"/>
                  <w:color w:val="000000"/>
                  <w:sz w:val="18"/>
                  <w:szCs w:val="18"/>
                </w:rPr>
                <w:t>Class D</w:t>
              </w:r>
            </w:ins>
          </w:p>
        </w:tc>
        <w:tc>
          <w:tcPr>
            <w:tcW w:w="988" w:type="dxa"/>
            <w:tcBorders>
              <w:top w:val="single" w:sz="8" w:space="0" w:color="auto"/>
              <w:left w:val="nil"/>
              <w:bottom w:val="nil"/>
              <w:right w:val="nil"/>
            </w:tcBorders>
            <w:shd w:val="clear" w:color="auto" w:fill="auto"/>
            <w:noWrap/>
            <w:vAlign w:val="center"/>
            <w:hideMark/>
          </w:tcPr>
          <w:p w14:paraId="618F7276" w14:textId="77777777" w:rsidR="00B83785" w:rsidRDefault="00B83785">
            <w:pPr>
              <w:jc w:val="center"/>
              <w:rPr>
                <w:ins w:id="585" w:author="Yue Yu(余越)" w:date="2023-10-12T12:59:00Z"/>
                <w:rFonts w:ascii="Arial" w:hAnsi="Arial" w:cs="Arial"/>
                <w:color w:val="000000"/>
                <w:sz w:val="18"/>
                <w:szCs w:val="18"/>
              </w:rPr>
            </w:pPr>
            <w:ins w:id="586" w:author="Yue Yu(余越)" w:date="2023-10-12T12:59:00Z">
              <w:r>
                <w:rPr>
                  <w:rFonts w:ascii="Arial" w:hAnsi="Arial" w:cs="Arial"/>
                  <w:color w:val="000000"/>
                  <w:sz w:val="18"/>
                  <w:szCs w:val="18"/>
                </w:rPr>
                <w:t>-0.02%</w:t>
              </w:r>
            </w:ins>
          </w:p>
        </w:tc>
        <w:tc>
          <w:tcPr>
            <w:tcW w:w="988" w:type="dxa"/>
            <w:tcBorders>
              <w:top w:val="single" w:sz="8" w:space="0" w:color="auto"/>
              <w:left w:val="nil"/>
              <w:bottom w:val="nil"/>
              <w:right w:val="nil"/>
            </w:tcBorders>
            <w:shd w:val="clear" w:color="auto" w:fill="auto"/>
            <w:noWrap/>
            <w:vAlign w:val="center"/>
            <w:hideMark/>
          </w:tcPr>
          <w:p w14:paraId="5726F088" w14:textId="77777777" w:rsidR="00B83785" w:rsidRDefault="00B83785">
            <w:pPr>
              <w:jc w:val="center"/>
              <w:rPr>
                <w:ins w:id="587" w:author="Yue Yu(余越)" w:date="2023-10-12T12:59:00Z"/>
                <w:rFonts w:ascii="Arial" w:hAnsi="Arial" w:cs="Arial"/>
                <w:color w:val="000000"/>
                <w:sz w:val="18"/>
                <w:szCs w:val="18"/>
              </w:rPr>
            </w:pPr>
            <w:ins w:id="588" w:author="Yue Yu(余越)" w:date="2023-10-12T12:59:00Z">
              <w:r>
                <w:rPr>
                  <w:rFonts w:ascii="Arial" w:hAnsi="Arial" w:cs="Arial"/>
                  <w:color w:val="000000"/>
                  <w:sz w:val="18"/>
                  <w:szCs w:val="18"/>
                </w:rPr>
                <w:t>-0.29%</w:t>
              </w:r>
            </w:ins>
          </w:p>
        </w:tc>
        <w:tc>
          <w:tcPr>
            <w:tcW w:w="988" w:type="dxa"/>
            <w:tcBorders>
              <w:top w:val="single" w:sz="8" w:space="0" w:color="auto"/>
              <w:left w:val="nil"/>
              <w:bottom w:val="nil"/>
              <w:right w:val="single" w:sz="4" w:space="0" w:color="auto"/>
            </w:tcBorders>
            <w:shd w:val="clear" w:color="auto" w:fill="auto"/>
            <w:noWrap/>
            <w:vAlign w:val="center"/>
            <w:hideMark/>
          </w:tcPr>
          <w:p w14:paraId="0BE67F2E" w14:textId="77777777" w:rsidR="00B83785" w:rsidRDefault="00B83785">
            <w:pPr>
              <w:jc w:val="center"/>
              <w:rPr>
                <w:ins w:id="589" w:author="Yue Yu(余越)" w:date="2023-10-12T12:59:00Z"/>
                <w:rFonts w:ascii="Arial" w:hAnsi="Arial" w:cs="Arial"/>
                <w:color w:val="000000"/>
                <w:sz w:val="18"/>
                <w:szCs w:val="18"/>
              </w:rPr>
            </w:pPr>
            <w:ins w:id="590" w:author="Yue Yu(余越)" w:date="2023-10-12T12:59:00Z">
              <w:r>
                <w:rPr>
                  <w:rFonts w:ascii="Arial" w:hAnsi="Arial" w:cs="Arial"/>
                  <w:color w:val="000000"/>
                  <w:sz w:val="18"/>
                  <w:szCs w:val="18"/>
                </w:rPr>
                <w:t>-0.05%</w:t>
              </w:r>
            </w:ins>
          </w:p>
        </w:tc>
        <w:tc>
          <w:tcPr>
            <w:tcW w:w="1054" w:type="dxa"/>
            <w:tcBorders>
              <w:top w:val="single" w:sz="8" w:space="0" w:color="auto"/>
              <w:left w:val="nil"/>
              <w:bottom w:val="nil"/>
              <w:right w:val="nil"/>
            </w:tcBorders>
            <w:shd w:val="clear" w:color="auto" w:fill="auto"/>
            <w:noWrap/>
            <w:vAlign w:val="center"/>
            <w:hideMark/>
          </w:tcPr>
          <w:p w14:paraId="24A9BF29" w14:textId="77777777" w:rsidR="00B83785" w:rsidRDefault="00B83785">
            <w:pPr>
              <w:jc w:val="center"/>
              <w:rPr>
                <w:ins w:id="591" w:author="Yue Yu(余越)" w:date="2023-10-12T12:59:00Z"/>
                <w:rFonts w:ascii="Arial" w:hAnsi="Arial" w:cs="Arial"/>
                <w:color w:val="000000"/>
                <w:sz w:val="18"/>
                <w:szCs w:val="18"/>
              </w:rPr>
            </w:pPr>
            <w:ins w:id="592" w:author="Yue Yu(余越)" w:date="2023-10-12T12:59:00Z">
              <w:r>
                <w:rPr>
                  <w:rFonts w:ascii="Arial" w:hAnsi="Arial" w:cs="Arial"/>
                  <w:color w:val="000000"/>
                  <w:sz w:val="18"/>
                  <w:szCs w:val="18"/>
                </w:rPr>
                <w:t>99.9%</w:t>
              </w:r>
            </w:ins>
          </w:p>
        </w:tc>
        <w:tc>
          <w:tcPr>
            <w:tcW w:w="1054" w:type="dxa"/>
            <w:tcBorders>
              <w:top w:val="single" w:sz="8" w:space="0" w:color="auto"/>
              <w:left w:val="nil"/>
              <w:bottom w:val="nil"/>
              <w:right w:val="nil"/>
            </w:tcBorders>
            <w:shd w:val="clear" w:color="auto" w:fill="auto"/>
            <w:noWrap/>
            <w:vAlign w:val="center"/>
            <w:hideMark/>
          </w:tcPr>
          <w:p w14:paraId="1F174B42" w14:textId="77777777" w:rsidR="00B83785" w:rsidRDefault="00B83785">
            <w:pPr>
              <w:jc w:val="center"/>
              <w:rPr>
                <w:ins w:id="593" w:author="Yue Yu(余越)" w:date="2023-10-12T12:59:00Z"/>
                <w:rFonts w:ascii="Arial" w:hAnsi="Arial" w:cs="Arial"/>
                <w:color w:val="000000"/>
                <w:sz w:val="18"/>
                <w:szCs w:val="18"/>
              </w:rPr>
            </w:pPr>
            <w:ins w:id="594" w:author="Yue Yu(余越)" w:date="2023-10-12T12:59:00Z">
              <w:r>
                <w:rPr>
                  <w:rFonts w:ascii="Arial" w:hAnsi="Arial" w:cs="Arial"/>
                  <w:color w:val="000000"/>
                  <w:sz w:val="18"/>
                  <w:szCs w:val="18"/>
                </w:rPr>
                <w:t>99.3%</w:t>
              </w:r>
            </w:ins>
          </w:p>
        </w:tc>
        <w:tc>
          <w:tcPr>
            <w:tcW w:w="1169" w:type="dxa"/>
            <w:tcBorders>
              <w:top w:val="nil"/>
              <w:left w:val="single" w:sz="4" w:space="0" w:color="auto"/>
              <w:bottom w:val="nil"/>
              <w:right w:val="single" w:sz="8" w:space="0" w:color="auto"/>
            </w:tcBorders>
            <w:shd w:val="clear" w:color="auto" w:fill="auto"/>
            <w:noWrap/>
            <w:vAlign w:val="center"/>
            <w:hideMark/>
          </w:tcPr>
          <w:p w14:paraId="5BAEE1C4" w14:textId="77777777" w:rsidR="00B83785" w:rsidRDefault="00B83785">
            <w:pPr>
              <w:jc w:val="center"/>
              <w:rPr>
                <w:ins w:id="595" w:author="Yue Yu(余越)" w:date="2023-10-12T12:59:00Z"/>
                <w:rFonts w:ascii="Arial" w:hAnsi="Arial" w:cs="Arial"/>
                <w:color w:val="000000"/>
                <w:sz w:val="18"/>
                <w:szCs w:val="18"/>
              </w:rPr>
            </w:pPr>
            <w:ins w:id="596" w:author="Yue Yu(余越)" w:date="2023-10-12T12:59:00Z">
              <w:r>
                <w:rPr>
                  <w:rFonts w:ascii="Arial" w:hAnsi="Arial" w:cs="Arial"/>
                  <w:color w:val="000000"/>
                  <w:sz w:val="18"/>
                  <w:szCs w:val="18"/>
                </w:rPr>
                <w:t>100.0%</w:t>
              </w:r>
            </w:ins>
          </w:p>
        </w:tc>
      </w:tr>
      <w:tr w:rsidR="00B83785" w14:paraId="4A73871A" w14:textId="77777777" w:rsidTr="00B83785">
        <w:trPr>
          <w:trHeight w:val="255"/>
          <w:ins w:id="597" w:author="Yue Yu(余越)" w:date="2023-10-12T12:59:00Z"/>
        </w:trPr>
        <w:tc>
          <w:tcPr>
            <w:tcW w:w="1040" w:type="dxa"/>
            <w:tcBorders>
              <w:top w:val="nil"/>
              <w:left w:val="single" w:sz="8" w:space="0" w:color="auto"/>
              <w:bottom w:val="nil"/>
              <w:right w:val="single" w:sz="8" w:space="0" w:color="auto"/>
            </w:tcBorders>
            <w:shd w:val="clear" w:color="auto" w:fill="auto"/>
            <w:noWrap/>
            <w:vAlign w:val="center"/>
            <w:hideMark/>
          </w:tcPr>
          <w:p w14:paraId="36830771" w14:textId="77777777" w:rsidR="00B83785" w:rsidRDefault="00B83785">
            <w:pPr>
              <w:jc w:val="center"/>
              <w:rPr>
                <w:ins w:id="598" w:author="Yue Yu(余越)" w:date="2023-10-12T12:59:00Z"/>
                <w:rFonts w:ascii="Arial" w:hAnsi="Arial" w:cs="Arial"/>
                <w:color w:val="000000"/>
                <w:sz w:val="18"/>
                <w:szCs w:val="18"/>
              </w:rPr>
            </w:pPr>
            <w:ins w:id="599" w:author="Yue Yu(余越)" w:date="2023-10-12T12:59:00Z">
              <w:r>
                <w:rPr>
                  <w:rFonts w:ascii="Arial" w:hAnsi="Arial" w:cs="Arial"/>
                  <w:color w:val="000000"/>
                  <w:sz w:val="18"/>
                  <w:szCs w:val="18"/>
                </w:rPr>
                <w:t>Class F</w:t>
              </w:r>
            </w:ins>
          </w:p>
        </w:tc>
        <w:tc>
          <w:tcPr>
            <w:tcW w:w="988" w:type="dxa"/>
            <w:tcBorders>
              <w:top w:val="nil"/>
              <w:left w:val="nil"/>
              <w:bottom w:val="nil"/>
              <w:right w:val="nil"/>
            </w:tcBorders>
            <w:shd w:val="clear" w:color="auto" w:fill="auto"/>
            <w:noWrap/>
            <w:vAlign w:val="center"/>
            <w:hideMark/>
          </w:tcPr>
          <w:p w14:paraId="5BC15A7B" w14:textId="77777777" w:rsidR="00B83785" w:rsidRDefault="00B83785">
            <w:pPr>
              <w:jc w:val="center"/>
              <w:rPr>
                <w:ins w:id="600" w:author="Yue Yu(余越)" w:date="2023-10-12T12:59:00Z"/>
                <w:rFonts w:ascii="Arial" w:hAnsi="Arial" w:cs="Arial"/>
                <w:color w:val="000000"/>
                <w:sz w:val="18"/>
                <w:szCs w:val="18"/>
              </w:rPr>
            </w:pPr>
            <w:ins w:id="601" w:author="Yue Yu(余越)" w:date="2023-10-12T12:59:00Z">
              <w:r>
                <w:rPr>
                  <w:rFonts w:ascii="Arial" w:hAnsi="Arial" w:cs="Arial"/>
                  <w:color w:val="000000"/>
                  <w:sz w:val="18"/>
                  <w:szCs w:val="18"/>
                </w:rPr>
                <w:t>0.01%</w:t>
              </w:r>
            </w:ins>
          </w:p>
        </w:tc>
        <w:tc>
          <w:tcPr>
            <w:tcW w:w="988" w:type="dxa"/>
            <w:tcBorders>
              <w:top w:val="nil"/>
              <w:left w:val="nil"/>
              <w:bottom w:val="nil"/>
              <w:right w:val="nil"/>
            </w:tcBorders>
            <w:shd w:val="clear" w:color="auto" w:fill="auto"/>
            <w:noWrap/>
            <w:vAlign w:val="center"/>
            <w:hideMark/>
          </w:tcPr>
          <w:p w14:paraId="23B9181F" w14:textId="77777777" w:rsidR="00B83785" w:rsidRDefault="00B83785">
            <w:pPr>
              <w:jc w:val="center"/>
              <w:rPr>
                <w:ins w:id="602" w:author="Yue Yu(余越)" w:date="2023-10-12T12:59:00Z"/>
                <w:rFonts w:ascii="Arial" w:hAnsi="Arial" w:cs="Arial"/>
                <w:color w:val="000000"/>
                <w:sz w:val="18"/>
                <w:szCs w:val="18"/>
              </w:rPr>
            </w:pPr>
            <w:ins w:id="603" w:author="Yue Yu(余越)" w:date="2023-10-12T12:59:00Z">
              <w:r>
                <w:rPr>
                  <w:rFonts w:ascii="Arial" w:hAnsi="Arial" w:cs="Arial"/>
                  <w:color w:val="000000"/>
                  <w:sz w:val="18"/>
                  <w:szCs w:val="18"/>
                </w:rPr>
                <w:t>0.11%</w:t>
              </w:r>
            </w:ins>
          </w:p>
        </w:tc>
        <w:tc>
          <w:tcPr>
            <w:tcW w:w="988" w:type="dxa"/>
            <w:tcBorders>
              <w:top w:val="nil"/>
              <w:left w:val="nil"/>
              <w:bottom w:val="nil"/>
              <w:right w:val="single" w:sz="4" w:space="0" w:color="auto"/>
            </w:tcBorders>
            <w:shd w:val="clear" w:color="auto" w:fill="auto"/>
            <w:noWrap/>
            <w:vAlign w:val="center"/>
            <w:hideMark/>
          </w:tcPr>
          <w:p w14:paraId="0EDF2545" w14:textId="77777777" w:rsidR="00B83785" w:rsidRDefault="00B83785">
            <w:pPr>
              <w:jc w:val="center"/>
              <w:rPr>
                <w:ins w:id="604" w:author="Yue Yu(余越)" w:date="2023-10-12T12:59:00Z"/>
                <w:rFonts w:ascii="Arial" w:hAnsi="Arial" w:cs="Arial"/>
                <w:color w:val="000000"/>
                <w:sz w:val="18"/>
                <w:szCs w:val="18"/>
              </w:rPr>
            </w:pPr>
            <w:ins w:id="605" w:author="Yue Yu(余越)" w:date="2023-10-12T12:59:00Z">
              <w:r>
                <w:rPr>
                  <w:rFonts w:ascii="Arial" w:hAnsi="Arial" w:cs="Arial"/>
                  <w:color w:val="000000"/>
                  <w:sz w:val="18"/>
                  <w:szCs w:val="18"/>
                </w:rPr>
                <w:t>0.07%</w:t>
              </w:r>
            </w:ins>
          </w:p>
        </w:tc>
        <w:tc>
          <w:tcPr>
            <w:tcW w:w="1054" w:type="dxa"/>
            <w:tcBorders>
              <w:top w:val="nil"/>
              <w:left w:val="nil"/>
              <w:bottom w:val="nil"/>
              <w:right w:val="nil"/>
            </w:tcBorders>
            <w:shd w:val="clear" w:color="auto" w:fill="auto"/>
            <w:noWrap/>
            <w:vAlign w:val="center"/>
            <w:hideMark/>
          </w:tcPr>
          <w:p w14:paraId="21A590E6" w14:textId="77777777" w:rsidR="00B83785" w:rsidRDefault="00B83785">
            <w:pPr>
              <w:jc w:val="center"/>
              <w:rPr>
                <w:ins w:id="606" w:author="Yue Yu(余越)" w:date="2023-10-12T12:59:00Z"/>
                <w:rFonts w:ascii="Arial" w:hAnsi="Arial" w:cs="Arial"/>
                <w:color w:val="000000"/>
                <w:sz w:val="18"/>
                <w:szCs w:val="18"/>
              </w:rPr>
            </w:pPr>
            <w:ins w:id="607" w:author="Yue Yu(余越)" w:date="2023-10-12T12:59:00Z">
              <w:r>
                <w:rPr>
                  <w:rFonts w:ascii="Arial" w:hAnsi="Arial" w:cs="Arial"/>
                  <w:color w:val="000000"/>
                  <w:sz w:val="18"/>
                  <w:szCs w:val="18"/>
                </w:rPr>
                <w:t>100.8%</w:t>
              </w:r>
            </w:ins>
          </w:p>
        </w:tc>
        <w:tc>
          <w:tcPr>
            <w:tcW w:w="1054" w:type="dxa"/>
            <w:tcBorders>
              <w:top w:val="nil"/>
              <w:left w:val="nil"/>
              <w:bottom w:val="nil"/>
              <w:right w:val="nil"/>
            </w:tcBorders>
            <w:shd w:val="clear" w:color="auto" w:fill="auto"/>
            <w:noWrap/>
            <w:vAlign w:val="center"/>
            <w:hideMark/>
          </w:tcPr>
          <w:p w14:paraId="67B4904F" w14:textId="77777777" w:rsidR="00B83785" w:rsidRDefault="00B83785">
            <w:pPr>
              <w:jc w:val="center"/>
              <w:rPr>
                <w:ins w:id="608" w:author="Yue Yu(余越)" w:date="2023-10-12T12:59:00Z"/>
                <w:rFonts w:ascii="Arial" w:hAnsi="Arial" w:cs="Arial"/>
                <w:color w:val="000000"/>
                <w:sz w:val="18"/>
                <w:szCs w:val="18"/>
              </w:rPr>
            </w:pPr>
            <w:ins w:id="609" w:author="Yue Yu(余越)" w:date="2023-10-12T12:59:00Z">
              <w:r>
                <w:rPr>
                  <w:rFonts w:ascii="Arial" w:hAnsi="Arial" w:cs="Arial"/>
                  <w:color w:val="000000"/>
                  <w:sz w:val="18"/>
                  <w:szCs w:val="18"/>
                </w:rPr>
                <w:t>100.0%</w:t>
              </w:r>
            </w:ins>
          </w:p>
        </w:tc>
        <w:tc>
          <w:tcPr>
            <w:tcW w:w="1169" w:type="dxa"/>
            <w:tcBorders>
              <w:top w:val="nil"/>
              <w:left w:val="single" w:sz="4" w:space="0" w:color="auto"/>
              <w:bottom w:val="nil"/>
              <w:right w:val="single" w:sz="8" w:space="0" w:color="auto"/>
            </w:tcBorders>
            <w:shd w:val="clear" w:color="auto" w:fill="auto"/>
            <w:noWrap/>
            <w:vAlign w:val="center"/>
            <w:hideMark/>
          </w:tcPr>
          <w:p w14:paraId="15110EDA" w14:textId="77777777" w:rsidR="00B83785" w:rsidRDefault="00B83785">
            <w:pPr>
              <w:jc w:val="center"/>
              <w:rPr>
                <w:ins w:id="610" w:author="Yue Yu(余越)" w:date="2023-10-12T12:59:00Z"/>
                <w:rFonts w:ascii="Arial" w:hAnsi="Arial" w:cs="Arial"/>
                <w:color w:val="000000"/>
                <w:sz w:val="18"/>
                <w:szCs w:val="18"/>
              </w:rPr>
            </w:pPr>
            <w:ins w:id="611" w:author="Yue Yu(余越)" w:date="2023-10-12T12:59:00Z">
              <w:r>
                <w:rPr>
                  <w:rFonts w:ascii="Arial" w:hAnsi="Arial" w:cs="Arial"/>
                  <w:color w:val="000000"/>
                  <w:sz w:val="18"/>
                  <w:szCs w:val="18"/>
                </w:rPr>
                <w:t>100.0%</w:t>
              </w:r>
            </w:ins>
          </w:p>
        </w:tc>
      </w:tr>
      <w:tr w:rsidR="00B83785" w14:paraId="782916DC" w14:textId="77777777" w:rsidTr="00B83785">
        <w:trPr>
          <w:trHeight w:val="255"/>
          <w:ins w:id="612" w:author="Yue Yu(余越)" w:date="2023-10-12T12:5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12DC57" w14:textId="77777777" w:rsidR="00B83785" w:rsidRDefault="00B83785">
            <w:pPr>
              <w:jc w:val="center"/>
              <w:rPr>
                <w:ins w:id="613" w:author="Yue Yu(余越)" w:date="2023-10-12T12:59:00Z"/>
                <w:rFonts w:ascii="Arial" w:hAnsi="Arial" w:cs="Arial"/>
                <w:color w:val="000000"/>
                <w:sz w:val="18"/>
                <w:szCs w:val="18"/>
              </w:rPr>
            </w:pPr>
            <w:ins w:id="614" w:author="Yue Yu(余越)" w:date="2023-10-12T12:59:00Z">
              <w:r>
                <w:rPr>
                  <w:rFonts w:ascii="Arial" w:hAnsi="Arial" w:cs="Arial"/>
                  <w:color w:val="000000"/>
                  <w:sz w:val="18"/>
                  <w:szCs w:val="18"/>
                </w:rPr>
                <w:t>Class TGM</w:t>
              </w:r>
            </w:ins>
          </w:p>
        </w:tc>
        <w:tc>
          <w:tcPr>
            <w:tcW w:w="988" w:type="dxa"/>
            <w:tcBorders>
              <w:top w:val="nil"/>
              <w:left w:val="nil"/>
              <w:bottom w:val="single" w:sz="8" w:space="0" w:color="auto"/>
              <w:right w:val="nil"/>
            </w:tcBorders>
            <w:shd w:val="clear" w:color="auto" w:fill="auto"/>
            <w:noWrap/>
            <w:vAlign w:val="center"/>
            <w:hideMark/>
          </w:tcPr>
          <w:p w14:paraId="679BE506" w14:textId="77777777" w:rsidR="00B83785" w:rsidRDefault="00B83785">
            <w:pPr>
              <w:jc w:val="center"/>
              <w:rPr>
                <w:ins w:id="615" w:author="Yue Yu(余越)" w:date="2023-10-12T12:59:00Z"/>
                <w:rFonts w:ascii="Arial" w:hAnsi="Arial" w:cs="Arial"/>
                <w:color w:val="000000"/>
                <w:sz w:val="18"/>
                <w:szCs w:val="18"/>
              </w:rPr>
            </w:pPr>
            <w:ins w:id="616" w:author="Yue Yu(余越)" w:date="2023-10-12T12:59:00Z">
              <w:r>
                <w:rPr>
                  <w:rFonts w:ascii="Arial" w:hAnsi="Arial" w:cs="Arial"/>
                  <w:color w:val="000000"/>
                  <w:sz w:val="18"/>
                  <w:szCs w:val="18"/>
                </w:rPr>
                <w:t>-0.07%</w:t>
              </w:r>
            </w:ins>
          </w:p>
        </w:tc>
        <w:tc>
          <w:tcPr>
            <w:tcW w:w="988" w:type="dxa"/>
            <w:tcBorders>
              <w:top w:val="nil"/>
              <w:left w:val="nil"/>
              <w:bottom w:val="single" w:sz="8" w:space="0" w:color="auto"/>
              <w:right w:val="nil"/>
            </w:tcBorders>
            <w:shd w:val="clear" w:color="auto" w:fill="auto"/>
            <w:noWrap/>
            <w:vAlign w:val="center"/>
            <w:hideMark/>
          </w:tcPr>
          <w:p w14:paraId="62ADF4D7" w14:textId="77777777" w:rsidR="00B83785" w:rsidRDefault="00B83785">
            <w:pPr>
              <w:jc w:val="center"/>
              <w:rPr>
                <w:ins w:id="617" w:author="Yue Yu(余越)" w:date="2023-10-12T12:59:00Z"/>
                <w:rFonts w:ascii="Arial" w:hAnsi="Arial" w:cs="Arial"/>
                <w:color w:val="000000"/>
                <w:sz w:val="18"/>
                <w:szCs w:val="18"/>
              </w:rPr>
            </w:pPr>
            <w:ins w:id="618" w:author="Yue Yu(余越)" w:date="2023-10-12T12:59:00Z">
              <w:r>
                <w:rPr>
                  <w:rFonts w:ascii="Arial" w:hAnsi="Arial" w:cs="Arial"/>
                  <w:color w:val="000000"/>
                  <w:sz w:val="18"/>
                  <w:szCs w:val="18"/>
                </w:rPr>
                <w:t>-0.01%</w:t>
              </w:r>
            </w:ins>
          </w:p>
        </w:tc>
        <w:tc>
          <w:tcPr>
            <w:tcW w:w="988" w:type="dxa"/>
            <w:tcBorders>
              <w:top w:val="nil"/>
              <w:left w:val="nil"/>
              <w:bottom w:val="single" w:sz="8" w:space="0" w:color="auto"/>
              <w:right w:val="single" w:sz="4" w:space="0" w:color="auto"/>
            </w:tcBorders>
            <w:shd w:val="clear" w:color="auto" w:fill="auto"/>
            <w:noWrap/>
            <w:vAlign w:val="center"/>
            <w:hideMark/>
          </w:tcPr>
          <w:p w14:paraId="4696B7E4" w14:textId="77777777" w:rsidR="00B83785" w:rsidRDefault="00B83785">
            <w:pPr>
              <w:jc w:val="center"/>
              <w:rPr>
                <w:ins w:id="619" w:author="Yue Yu(余越)" w:date="2023-10-12T12:59:00Z"/>
                <w:rFonts w:ascii="Arial" w:hAnsi="Arial" w:cs="Arial"/>
                <w:color w:val="000000"/>
                <w:sz w:val="18"/>
                <w:szCs w:val="18"/>
              </w:rPr>
            </w:pPr>
            <w:ins w:id="620" w:author="Yue Yu(余越)" w:date="2023-10-12T12:59:00Z">
              <w:r>
                <w:rPr>
                  <w:rFonts w:ascii="Arial" w:hAnsi="Arial" w:cs="Arial"/>
                  <w:color w:val="000000"/>
                  <w:sz w:val="18"/>
                  <w:szCs w:val="18"/>
                </w:rPr>
                <w:t>0.00%</w:t>
              </w:r>
            </w:ins>
          </w:p>
        </w:tc>
        <w:tc>
          <w:tcPr>
            <w:tcW w:w="1054" w:type="dxa"/>
            <w:tcBorders>
              <w:top w:val="nil"/>
              <w:left w:val="nil"/>
              <w:bottom w:val="single" w:sz="8" w:space="0" w:color="auto"/>
              <w:right w:val="nil"/>
            </w:tcBorders>
            <w:shd w:val="clear" w:color="auto" w:fill="auto"/>
            <w:noWrap/>
            <w:vAlign w:val="center"/>
            <w:hideMark/>
          </w:tcPr>
          <w:p w14:paraId="1F19933A" w14:textId="77777777" w:rsidR="00B83785" w:rsidRDefault="00B83785">
            <w:pPr>
              <w:jc w:val="center"/>
              <w:rPr>
                <w:ins w:id="621" w:author="Yue Yu(余越)" w:date="2023-10-12T12:59:00Z"/>
                <w:rFonts w:ascii="Arial" w:hAnsi="Arial" w:cs="Arial"/>
                <w:color w:val="000000"/>
                <w:sz w:val="18"/>
                <w:szCs w:val="18"/>
              </w:rPr>
            </w:pPr>
            <w:ins w:id="622" w:author="Yue Yu(余越)" w:date="2023-10-12T12:59:00Z">
              <w:r>
                <w:rPr>
                  <w:rFonts w:ascii="Arial" w:hAnsi="Arial" w:cs="Arial"/>
                  <w:color w:val="000000"/>
                  <w:sz w:val="18"/>
                  <w:szCs w:val="18"/>
                </w:rPr>
                <w:t>99.9%</w:t>
              </w:r>
            </w:ins>
          </w:p>
        </w:tc>
        <w:tc>
          <w:tcPr>
            <w:tcW w:w="1054" w:type="dxa"/>
            <w:tcBorders>
              <w:top w:val="nil"/>
              <w:left w:val="nil"/>
              <w:bottom w:val="single" w:sz="8" w:space="0" w:color="auto"/>
              <w:right w:val="nil"/>
            </w:tcBorders>
            <w:shd w:val="clear" w:color="auto" w:fill="auto"/>
            <w:noWrap/>
            <w:vAlign w:val="center"/>
            <w:hideMark/>
          </w:tcPr>
          <w:p w14:paraId="3331D30A" w14:textId="77777777" w:rsidR="00B83785" w:rsidRDefault="00B83785">
            <w:pPr>
              <w:jc w:val="center"/>
              <w:rPr>
                <w:ins w:id="623" w:author="Yue Yu(余越)" w:date="2023-10-12T12:59:00Z"/>
                <w:rFonts w:ascii="Arial" w:hAnsi="Arial" w:cs="Arial"/>
                <w:color w:val="000000"/>
                <w:sz w:val="18"/>
                <w:szCs w:val="18"/>
              </w:rPr>
            </w:pPr>
            <w:ins w:id="624" w:author="Yue Yu(余越)" w:date="2023-10-12T12:59:00Z">
              <w:r>
                <w:rPr>
                  <w:rFonts w:ascii="Arial" w:hAnsi="Arial" w:cs="Arial"/>
                  <w:color w:val="000000"/>
                  <w:sz w:val="18"/>
                  <w:szCs w:val="18"/>
                </w:rPr>
                <w:t>100.9%</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979FE9A" w14:textId="77777777" w:rsidR="00B83785" w:rsidRDefault="00B83785">
            <w:pPr>
              <w:jc w:val="center"/>
              <w:rPr>
                <w:ins w:id="625" w:author="Yue Yu(余越)" w:date="2023-10-12T12:59:00Z"/>
                <w:rFonts w:ascii="Arial" w:hAnsi="Arial" w:cs="Arial"/>
                <w:color w:val="000000"/>
                <w:sz w:val="18"/>
                <w:szCs w:val="18"/>
              </w:rPr>
            </w:pPr>
            <w:ins w:id="626" w:author="Yue Yu(余越)" w:date="2023-10-12T12:59:00Z">
              <w:r>
                <w:rPr>
                  <w:rFonts w:ascii="Arial" w:hAnsi="Arial" w:cs="Arial"/>
                  <w:color w:val="000000"/>
                  <w:sz w:val="18"/>
                  <w:szCs w:val="18"/>
                </w:rPr>
                <w:t>100.0%</w:t>
              </w:r>
            </w:ins>
          </w:p>
        </w:tc>
      </w:tr>
    </w:tbl>
    <w:p w14:paraId="482F2235" w14:textId="77777777" w:rsidR="00B83785" w:rsidRDefault="00B83785" w:rsidP="00A1075D">
      <w:pPr>
        <w:jc w:val="center"/>
        <w:rPr>
          <w:ins w:id="627" w:author="Yue Yu(余越)" w:date="2023-10-12T12:59:00Z"/>
          <w:sz w:val="22"/>
          <w:szCs w:val="22"/>
          <w:lang w:val="en-CA"/>
        </w:rPr>
      </w:pPr>
    </w:p>
    <w:p w14:paraId="6DC94F64" w14:textId="0227B3F3" w:rsidR="00BE77EE" w:rsidRPr="00BC1792" w:rsidRDefault="00BE77EE" w:rsidP="00A1075D">
      <w:pPr>
        <w:jc w:val="center"/>
        <w:rPr>
          <w:sz w:val="22"/>
          <w:szCs w:val="22"/>
          <w:lang w:val="en-CA"/>
        </w:rPr>
      </w:pPr>
      <w:r w:rsidRPr="00BC1792">
        <w:rPr>
          <w:sz w:val="22"/>
          <w:szCs w:val="22"/>
          <w:lang w:val="en-CA"/>
        </w:rPr>
        <w:t xml:space="preserve">Table 3. </w:t>
      </w:r>
      <w:r w:rsidR="00D44095">
        <w:rPr>
          <w:sz w:val="22"/>
          <w:szCs w:val="22"/>
          <w:lang w:val="en-CA"/>
        </w:rPr>
        <w:t xml:space="preserve">Test C: </w:t>
      </w:r>
      <w:r w:rsidRPr="00BC1792">
        <w:rPr>
          <w:sz w:val="22"/>
          <w:szCs w:val="22"/>
          <w:lang w:val="en-CA"/>
        </w:rPr>
        <w:t xml:space="preserve">Test A + Test </w:t>
      </w:r>
      <w:r w:rsidR="00D44095">
        <w:rPr>
          <w:sz w:val="22"/>
          <w:szCs w:val="22"/>
          <w:lang w:val="en-CA"/>
        </w:rPr>
        <w:t>B</w:t>
      </w:r>
      <w:r w:rsidR="007937EB">
        <w:rPr>
          <w:sz w:val="22"/>
          <w:szCs w:val="22"/>
          <w:lang w:val="en-CA"/>
        </w:rPr>
        <w:t xml:space="preserve"> with quarter-pel resolution</w:t>
      </w:r>
    </w:p>
    <w:p w14:paraId="5D76F2A6" w14:textId="77777777" w:rsidR="00BE77EE" w:rsidRPr="003D69ED" w:rsidRDefault="00BE77EE" w:rsidP="003D69ED">
      <w:pPr>
        <w:jc w:val="center"/>
        <w:rPr>
          <w:szCs w:val="22"/>
          <w:lang w:val="en-CA"/>
        </w:rPr>
      </w:pPr>
    </w:p>
    <w:p w14:paraId="39AA08E3" w14:textId="1A4C75DF" w:rsidR="00863DEF" w:rsidRDefault="00863DEF" w:rsidP="00863DEF">
      <w:pPr>
        <w:pStyle w:val="Heading1"/>
        <w:rPr>
          <w:lang w:val="en-CA" w:eastAsia="zh-CN"/>
        </w:rPr>
      </w:pPr>
      <w:r>
        <w:rPr>
          <w:lang w:val="en-CA" w:eastAsia="zh-CN"/>
        </w:rPr>
        <w:t>Conclusions</w:t>
      </w:r>
    </w:p>
    <w:p w14:paraId="4206C6A4" w14:textId="5BFDFD90" w:rsidR="00911AFC" w:rsidRPr="00BC1792" w:rsidRDefault="00863DEF" w:rsidP="00BC1792">
      <w:pPr>
        <w:jc w:val="both"/>
        <w:rPr>
          <w:sz w:val="22"/>
          <w:szCs w:val="22"/>
          <w:lang w:val="en-CA"/>
        </w:rPr>
      </w:pPr>
      <w:r w:rsidRPr="00BC1792">
        <w:rPr>
          <w:rFonts w:hint="eastAsia"/>
          <w:sz w:val="22"/>
          <w:szCs w:val="22"/>
          <w:lang w:val="en-CA"/>
        </w:rPr>
        <w:t>T</w:t>
      </w:r>
      <w:r w:rsidRPr="00BC1792">
        <w:rPr>
          <w:sz w:val="22"/>
          <w:szCs w:val="22"/>
          <w:lang w:val="en-CA"/>
        </w:rPr>
        <w:t xml:space="preserve">his contribution reports the results of EE2-2.6. </w:t>
      </w:r>
      <w:r w:rsidR="00543D7E">
        <w:rPr>
          <w:sz w:val="22"/>
          <w:szCs w:val="22"/>
          <w:lang w:val="en-CA"/>
        </w:rPr>
        <w:t>EE2-2.6</w:t>
      </w:r>
      <w:r w:rsidRPr="00BC1792">
        <w:rPr>
          <w:sz w:val="22"/>
          <w:szCs w:val="22"/>
          <w:lang w:val="en-CA"/>
        </w:rPr>
        <w:t xml:space="preserve"> </w:t>
      </w:r>
      <w:r w:rsidR="0006133D">
        <w:rPr>
          <w:sz w:val="22"/>
          <w:szCs w:val="22"/>
          <w:lang w:val="en-CA"/>
        </w:rPr>
        <w:t xml:space="preserve">proposes a consistent design with IBC and </w:t>
      </w:r>
      <w:r w:rsidRPr="00BC1792">
        <w:rPr>
          <w:sz w:val="22"/>
          <w:szCs w:val="22"/>
          <w:lang w:val="en-CA"/>
        </w:rPr>
        <w:t>brings 0.</w:t>
      </w:r>
      <w:r w:rsidR="00CE78CA" w:rsidRPr="00BC1792">
        <w:rPr>
          <w:sz w:val="22"/>
          <w:szCs w:val="22"/>
          <w:lang w:val="en-CA"/>
        </w:rPr>
        <w:t>02</w:t>
      </w:r>
      <w:r w:rsidRPr="00BC1792">
        <w:rPr>
          <w:sz w:val="22"/>
          <w:szCs w:val="22"/>
          <w:lang w:val="en-CA"/>
        </w:rPr>
        <w:t>% coding gain for natural content and 0.</w:t>
      </w:r>
      <w:r w:rsidR="00CE78CA" w:rsidRPr="00BC1792">
        <w:rPr>
          <w:sz w:val="22"/>
          <w:szCs w:val="22"/>
          <w:lang w:val="en-CA"/>
        </w:rPr>
        <w:t>07</w:t>
      </w:r>
      <w:r w:rsidRPr="00BC1792">
        <w:rPr>
          <w:sz w:val="22"/>
          <w:szCs w:val="22"/>
          <w:lang w:val="en-CA"/>
        </w:rPr>
        <w:t xml:space="preserve">% coding gain </w:t>
      </w:r>
      <w:r w:rsidR="00F82F6F" w:rsidRPr="00BC1792">
        <w:rPr>
          <w:sz w:val="22"/>
          <w:szCs w:val="22"/>
          <w:lang w:val="en-CA"/>
        </w:rPr>
        <w:t xml:space="preserve">for </w:t>
      </w:r>
      <w:r w:rsidR="00CE78CA" w:rsidRPr="00BC1792">
        <w:rPr>
          <w:sz w:val="22"/>
          <w:szCs w:val="22"/>
          <w:lang w:val="en-CA"/>
        </w:rPr>
        <w:t>both class F and TGM</w:t>
      </w:r>
      <w:r w:rsidRPr="00BC1792">
        <w:rPr>
          <w:sz w:val="22"/>
          <w:szCs w:val="22"/>
          <w:lang w:val="en-CA"/>
        </w:rPr>
        <w:t xml:space="preserve"> without bringing any </w:t>
      </w:r>
      <w:r w:rsidR="00912631">
        <w:rPr>
          <w:sz w:val="22"/>
          <w:szCs w:val="22"/>
          <w:lang w:val="en-CA"/>
        </w:rPr>
        <w:t xml:space="preserve">additional </w:t>
      </w:r>
      <w:r w:rsidRPr="00BC1792">
        <w:rPr>
          <w:sz w:val="22"/>
          <w:szCs w:val="22"/>
          <w:lang w:val="en-CA"/>
        </w:rPr>
        <w:t>complexity for AI. It is suggested to adopt the proposed method to ECM.</w:t>
      </w:r>
    </w:p>
    <w:p w14:paraId="58432832" w14:textId="77777777" w:rsidR="00911AFC" w:rsidRDefault="00911AFC" w:rsidP="00911AFC">
      <w:pPr>
        <w:pStyle w:val="Heading1"/>
        <w:rPr>
          <w:lang w:val="en-CA" w:eastAsia="zh-CN"/>
        </w:rPr>
      </w:pPr>
      <w:r>
        <w:rPr>
          <w:lang w:val="en-CA" w:eastAsia="zh-CN"/>
        </w:rPr>
        <w:t>References</w:t>
      </w:r>
    </w:p>
    <w:p w14:paraId="2369F835" w14:textId="1F32510B" w:rsidR="00911AFC" w:rsidRDefault="00911AFC" w:rsidP="00911AFC">
      <w:pPr>
        <w:pStyle w:val="ListParagraph"/>
        <w:numPr>
          <w:ilvl w:val="0"/>
          <w:numId w:val="13"/>
        </w:numPr>
        <w:tabs>
          <w:tab w:val="clear" w:pos="2520"/>
        </w:tabs>
        <w:ind w:firstLineChars="0"/>
        <w:rPr>
          <w:lang w:val="en-CA" w:eastAsia="zh-CN"/>
        </w:rPr>
      </w:pPr>
      <w:r>
        <w:t xml:space="preserve">ECM-10.0, </w:t>
      </w:r>
      <w:hyperlink r:id="rId11" w:history="1">
        <w:r w:rsidRPr="00F1007B">
          <w:rPr>
            <w:rStyle w:val="Hyperlink"/>
            <w:lang w:val="en-CA"/>
          </w:rPr>
          <w:t>https://vcgit.hhi.fraunhofer.de/ecm/ECM/-/tree/ECM-10.0</w:t>
        </w:r>
      </w:hyperlink>
    </w:p>
    <w:bookmarkStart w:id="628" w:name="_Ref75783528"/>
    <w:bookmarkStart w:id="629" w:name="_Hlk75818477"/>
    <w:p w14:paraId="3363CE44" w14:textId="6902F7E5" w:rsidR="00911AFC" w:rsidRDefault="00911AFC" w:rsidP="00911AFC">
      <w:pPr>
        <w:pStyle w:val="ListParagraph"/>
        <w:numPr>
          <w:ilvl w:val="0"/>
          <w:numId w:val="13"/>
        </w:numPr>
        <w:tabs>
          <w:tab w:val="clear" w:pos="360"/>
        </w:tabs>
        <w:overflowPunct/>
        <w:autoSpaceDE/>
        <w:adjustRightInd/>
        <w:spacing w:before="0"/>
        <w:ind w:firstLineChars="0"/>
        <w:contextualSpacing/>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 xml:space="preserve">V. </w:t>
      </w:r>
      <w:proofErr w:type="spellStart"/>
      <w:r w:rsidRPr="00BC3A74">
        <w:rPr>
          <w:rFonts w:eastAsia="SimSun"/>
        </w:rPr>
        <w:t>Seregin</w:t>
      </w:r>
      <w:proofErr w:type="spellEnd"/>
      <w:r w:rsidRPr="00BC3A74">
        <w:rPr>
          <w:rFonts w:eastAsia="SimSun"/>
          <w:lang w:val="en-CA"/>
        </w:rPr>
        <w:fldChar w:fldCharType="end"/>
      </w:r>
      <w:r w:rsidRPr="00BC3A74">
        <w:rPr>
          <w:rFonts w:eastAsia="SimSun"/>
          <w:lang w:val="en-CA"/>
        </w:rPr>
        <w:t>, </w:t>
      </w:r>
      <w:hyperlink r:id="rId12" w:history="1">
        <w:r w:rsidRPr="00BC3A74">
          <w:rPr>
            <w:rFonts w:eastAsia="SimSun"/>
          </w:rPr>
          <w:t>J. Chen</w:t>
        </w:r>
      </w:hyperlink>
      <w:r w:rsidRPr="00BC3A74">
        <w:rPr>
          <w:rFonts w:eastAsia="SimSun"/>
          <w:lang w:val="en-CA"/>
        </w:rPr>
        <w:t>, </w:t>
      </w:r>
      <w:r>
        <w:rPr>
          <w:rFonts w:eastAsia="SimSun"/>
          <w:lang w:val="en-CA"/>
        </w:rPr>
        <w:t xml:space="preserve">R. </w:t>
      </w:r>
      <w:proofErr w:type="spellStart"/>
      <w:r>
        <w:rPr>
          <w:rFonts w:eastAsia="SimSun"/>
          <w:lang w:val="en-CA"/>
        </w:rPr>
        <w:t>Chernyak</w:t>
      </w:r>
      <w:proofErr w:type="spellEnd"/>
      <w:r>
        <w:rPr>
          <w:rFonts w:eastAsia="SimSun"/>
          <w:lang w:val="en-CA"/>
        </w:rPr>
        <w:t>,</w:t>
      </w:r>
      <w:r w:rsidRPr="00BC3A74">
        <w:rPr>
          <w:rFonts w:eastAsia="SimSun"/>
          <w:lang w:val="en-CA"/>
        </w:rPr>
        <w:t> K. Naser, </w:t>
      </w:r>
      <w:hyperlink r:id="rId13" w:history="1">
        <w:r w:rsidRPr="00BC3A74">
          <w:rPr>
            <w:rFonts w:eastAsia="SimSun"/>
          </w:rPr>
          <w:t xml:space="preserve">J. </w:t>
        </w:r>
        <w:proofErr w:type="spellStart"/>
        <w:r w:rsidRPr="00BC3A74">
          <w:rPr>
            <w:rFonts w:eastAsia="SimSun"/>
          </w:rPr>
          <w:t>Ström</w:t>
        </w:r>
        <w:proofErr w:type="spellEnd"/>
      </w:hyperlink>
      <w:r w:rsidRPr="00BC3A74">
        <w:rPr>
          <w:rFonts w:eastAsia="SimSun"/>
          <w:lang w:val="en-CA"/>
        </w:rPr>
        <w:t>, </w:t>
      </w:r>
      <w:r>
        <w:rPr>
          <w:rFonts w:eastAsia="SimSun"/>
          <w:lang w:val="en-CA"/>
        </w:rPr>
        <w:t xml:space="preserve">F. Wang, </w:t>
      </w:r>
      <w:hyperlink r:id="rId14" w:history="1">
        <w:r w:rsidRPr="00BC3A74">
          <w:rPr>
            <w:rFonts w:eastAsia="SimSun"/>
          </w:rPr>
          <w:t xml:space="preserve">M. </w:t>
        </w:r>
        <w:proofErr w:type="spellStart"/>
        <w:r w:rsidRPr="00BC3A74">
          <w:rPr>
            <w:rFonts w:eastAsia="SimSun"/>
          </w:rPr>
          <w:t>Winken</w:t>
        </w:r>
        <w:proofErr w:type="spellEnd"/>
      </w:hyperlink>
      <w:r w:rsidRPr="00BC3A74">
        <w:rPr>
          <w:rFonts w:eastAsia="SimSun"/>
          <w:lang w:val="en-CA"/>
        </w:rPr>
        <w:t>, </w:t>
      </w:r>
      <w:hyperlink r:id="rId15" w:history="1">
        <w:r w:rsidRPr="00BC3A74">
          <w:rPr>
            <w:rFonts w:eastAsia="SimSun"/>
          </w:rPr>
          <w:t xml:space="preserve">X. </w:t>
        </w:r>
        <w:proofErr w:type="spellStart"/>
        <w:r w:rsidRPr="00BC3A74">
          <w:rPr>
            <w:rFonts w:eastAsia="SimSun"/>
          </w:rPr>
          <w:t>Xiu</w:t>
        </w:r>
        <w:proofErr w:type="spellEnd"/>
      </w:hyperlink>
      <w:r w:rsidRPr="00BC3A74">
        <w:rPr>
          <w:rFonts w:eastAsia="SimSun"/>
          <w:lang w:val="en-CA"/>
        </w:rPr>
        <w:t>, </w:t>
      </w:r>
      <w:hyperlink r:id="rId16"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AE</w:t>
      </w:r>
      <w:r w:rsidRPr="00BC3A74">
        <w:rPr>
          <w:rFonts w:eastAsia="SimSun"/>
          <w:lang w:val="en-CA"/>
        </w:rPr>
        <w:t xml:space="preserve">2024, </w:t>
      </w:r>
      <w:r>
        <w:rPr>
          <w:rFonts w:eastAsia="SimSun"/>
          <w:lang w:val="en-CA"/>
        </w:rPr>
        <w:t>July 2023</w:t>
      </w:r>
      <w:r w:rsidRPr="00BC3A74">
        <w:rPr>
          <w:rFonts w:eastAsia="SimSun"/>
          <w:lang w:val="en-CA"/>
        </w:rPr>
        <w:t>.</w:t>
      </w:r>
      <w:bookmarkEnd w:id="628"/>
      <w:bookmarkEnd w:id="629"/>
    </w:p>
    <w:p w14:paraId="16ECC559" w14:textId="1F5D9436" w:rsidR="00911AFC" w:rsidRPr="001E52CC" w:rsidRDefault="00911AFC" w:rsidP="00911AFC">
      <w:pPr>
        <w:pStyle w:val="ListParagraph"/>
        <w:numPr>
          <w:ilvl w:val="0"/>
          <w:numId w:val="13"/>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w:t>
      </w:r>
      <w:r w:rsidR="00557CA7">
        <w:rPr>
          <w:szCs w:val="22"/>
          <w:lang w:val="en-CA"/>
        </w:rPr>
        <w:t>E</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45B951E" w14:textId="77777777" w:rsidR="00911AFC" w:rsidRPr="005B217D" w:rsidRDefault="00911AFC" w:rsidP="00911AFC">
      <w:pPr>
        <w:rPr>
          <w:szCs w:val="22"/>
          <w:lang w:val="en-CA"/>
        </w:rPr>
      </w:pPr>
    </w:p>
    <w:p w14:paraId="187452B4" w14:textId="77777777" w:rsidR="00911AFC" w:rsidRPr="005B217D" w:rsidRDefault="00911AFC" w:rsidP="00911AFC">
      <w:pPr>
        <w:pStyle w:val="Heading1"/>
        <w:rPr>
          <w:lang w:val="en-CA"/>
        </w:rPr>
      </w:pPr>
      <w:r w:rsidRPr="005B217D">
        <w:rPr>
          <w:lang w:val="en-CA"/>
        </w:rPr>
        <w:t>Patent rights declaration(s)</w:t>
      </w:r>
    </w:p>
    <w:p w14:paraId="41957CB6" w14:textId="77777777" w:rsidR="00911AFC" w:rsidRPr="00647F8D" w:rsidRDefault="00911AFC" w:rsidP="00911AFC">
      <w:pPr>
        <w:rPr>
          <w:b/>
          <w:sz w:val="22"/>
          <w:szCs w:val="22"/>
          <w:lang w:val="en-CA"/>
        </w:rPr>
      </w:pPr>
      <w:r w:rsidRPr="00647F8D">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EDE2A3C" w14:textId="4FE5F465" w:rsidR="00911AFC" w:rsidRDefault="00911AFC" w:rsidP="00911AFC">
      <w:pPr>
        <w:rPr>
          <w:lang w:val="en-CA"/>
        </w:rPr>
      </w:pPr>
      <w:r w:rsidRPr="00106354">
        <w:rPr>
          <w:b/>
          <w:sz w:val="22"/>
          <w:szCs w:val="22"/>
          <w:lang w:val="en-CA"/>
        </w:rPr>
        <w:t>Qualcomm</w:t>
      </w:r>
      <w:r w:rsidRPr="00647F8D">
        <w:rPr>
          <w:b/>
          <w:sz w:val="22"/>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lang w:val="en-CA"/>
        </w:rPr>
        <w:t xml:space="preserve"> </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3B1C4" w14:textId="77777777" w:rsidR="00F17450" w:rsidRDefault="00F17450">
      <w:r>
        <w:separator/>
      </w:r>
    </w:p>
  </w:endnote>
  <w:endnote w:type="continuationSeparator" w:id="0">
    <w:p w14:paraId="23F1B7D5" w14:textId="77777777" w:rsidR="00F17450" w:rsidRDefault="00F1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266AD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5023">
      <w:rPr>
        <w:rStyle w:val="PageNumber"/>
        <w:noProof/>
      </w:rPr>
      <w:t>2023-10-05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4A9F" w14:textId="77777777" w:rsidR="00F17450" w:rsidRDefault="00F17450">
      <w:r>
        <w:separator/>
      </w:r>
    </w:p>
  </w:footnote>
  <w:footnote w:type="continuationSeparator" w:id="0">
    <w:p w14:paraId="7FA566C5" w14:textId="77777777" w:rsidR="00F17450" w:rsidRDefault="00F17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980193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832144">
    <w:abstractNumId w:val="11"/>
  </w:num>
  <w:num w:numId="3" w16cid:durableId="2119836630">
    <w:abstractNumId w:val="8"/>
  </w:num>
  <w:num w:numId="4" w16cid:durableId="822236000">
    <w:abstractNumId w:val="6"/>
  </w:num>
  <w:num w:numId="5" w16cid:durableId="238566789">
    <w:abstractNumId w:val="7"/>
  </w:num>
  <w:num w:numId="6" w16cid:durableId="1416897555">
    <w:abstractNumId w:val="4"/>
  </w:num>
  <w:num w:numId="7" w16cid:durableId="263850275">
    <w:abstractNumId w:val="5"/>
  </w:num>
  <w:num w:numId="8" w16cid:durableId="1672367990">
    <w:abstractNumId w:val="4"/>
  </w:num>
  <w:num w:numId="9" w16cid:durableId="702633130">
    <w:abstractNumId w:val="1"/>
  </w:num>
  <w:num w:numId="10" w16cid:durableId="947547632">
    <w:abstractNumId w:val="3"/>
  </w:num>
  <w:num w:numId="11" w16cid:durableId="1277175040">
    <w:abstractNumId w:val="2"/>
  </w:num>
  <w:num w:numId="12" w16cid:durableId="1140731695">
    <w:abstractNumId w:val="10"/>
  </w:num>
  <w:num w:numId="13" w16cid:durableId="10827932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Yu(余越)">
    <w15:presenceInfo w15:providerId="AD" w15:userId="S::yue.yu@oppo.com::4c998d83-427b-4624-9f4b-d82321d2b5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33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4D01"/>
    <w:rsid w:val="000E00F3"/>
    <w:rsid w:val="000F158C"/>
    <w:rsid w:val="000F4AE7"/>
    <w:rsid w:val="00102F3D"/>
    <w:rsid w:val="00106354"/>
    <w:rsid w:val="00124E38"/>
    <w:rsid w:val="0012580B"/>
    <w:rsid w:val="00131F90"/>
    <w:rsid w:val="0013458C"/>
    <w:rsid w:val="0013526E"/>
    <w:rsid w:val="00146152"/>
    <w:rsid w:val="00155526"/>
    <w:rsid w:val="00171371"/>
    <w:rsid w:val="00175A24"/>
    <w:rsid w:val="00187E58"/>
    <w:rsid w:val="001A297E"/>
    <w:rsid w:val="001A3510"/>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AAD"/>
    <w:rsid w:val="00214B6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6D62"/>
    <w:rsid w:val="002A54E0"/>
    <w:rsid w:val="002B1595"/>
    <w:rsid w:val="002B191D"/>
    <w:rsid w:val="002B2E83"/>
    <w:rsid w:val="002D0AF6"/>
    <w:rsid w:val="002D738E"/>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022"/>
    <w:rsid w:val="003D6342"/>
    <w:rsid w:val="003D69ED"/>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43D7E"/>
    <w:rsid w:val="00550A66"/>
    <w:rsid w:val="00550EE4"/>
    <w:rsid w:val="00557CA7"/>
    <w:rsid w:val="00567EC7"/>
    <w:rsid w:val="00570013"/>
    <w:rsid w:val="005753EC"/>
    <w:rsid w:val="005801A2"/>
    <w:rsid w:val="0059023C"/>
    <w:rsid w:val="005952A5"/>
    <w:rsid w:val="005A33A1"/>
    <w:rsid w:val="005B217D"/>
    <w:rsid w:val="005C385F"/>
    <w:rsid w:val="005C7C26"/>
    <w:rsid w:val="005E1AC6"/>
    <w:rsid w:val="005E3F2B"/>
    <w:rsid w:val="005F2D23"/>
    <w:rsid w:val="005F6F1B"/>
    <w:rsid w:val="00615995"/>
    <w:rsid w:val="00616155"/>
    <w:rsid w:val="00624B33"/>
    <w:rsid w:val="00626D85"/>
    <w:rsid w:val="0063041A"/>
    <w:rsid w:val="00630AA2"/>
    <w:rsid w:val="00631D8B"/>
    <w:rsid w:val="00646707"/>
    <w:rsid w:val="00647F8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37EB"/>
    <w:rsid w:val="00796197"/>
    <w:rsid w:val="00796EE3"/>
    <w:rsid w:val="007A7D29"/>
    <w:rsid w:val="007B4AB8"/>
    <w:rsid w:val="007C081C"/>
    <w:rsid w:val="007D1181"/>
    <w:rsid w:val="007E01A3"/>
    <w:rsid w:val="007F1F8B"/>
    <w:rsid w:val="007F6205"/>
    <w:rsid w:val="007F67A1"/>
    <w:rsid w:val="00801A7B"/>
    <w:rsid w:val="00811C05"/>
    <w:rsid w:val="008206C8"/>
    <w:rsid w:val="0086387C"/>
    <w:rsid w:val="00863DEF"/>
    <w:rsid w:val="00874A6C"/>
    <w:rsid w:val="00876C65"/>
    <w:rsid w:val="00882F72"/>
    <w:rsid w:val="00893DC4"/>
    <w:rsid w:val="008A147E"/>
    <w:rsid w:val="008A4B4C"/>
    <w:rsid w:val="008A5952"/>
    <w:rsid w:val="008C239F"/>
    <w:rsid w:val="008E480C"/>
    <w:rsid w:val="00907757"/>
    <w:rsid w:val="00911AFC"/>
    <w:rsid w:val="00912631"/>
    <w:rsid w:val="009212B0"/>
    <w:rsid w:val="00921FA1"/>
    <w:rsid w:val="009234A5"/>
    <w:rsid w:val="00933453"/>
    <w:rsid w:val="009336F7"/>
    <w:rsid w:val="0093636C"/>
    <w:rsid w:val="009374A7"/>
    <w:rsid w:val="00937F03"/>
    <w:rsid w:val="00946B57"/>
    <w:rsid w:val="0095139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75D"/>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30A6"/>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83785"/>
    <w:rsid w:val="00B94B06"/>
    <w:rsid w:val="00B94C28"/>
    <w:rsid w:val="00BC10BA"/>
    <w:rsid w:val="00BC1792"/>
    <w:rsid w:val="00BC5AFD"/>
    <w:rsid w:val="00BD2E10"/>
    <w:rsid w:val="00BE77EE"/>
    <w:rsid w:val="00BF5023"/>
    <w:rsid w:val="00C00DDE"/>
    <w:rsid w:val="00C04F43"/>
    <w:rsid w:val="00C05271"/>
    <w:rsid w:val="00C0609D"/>
    <w:rsid w:val="00C115AB"/>
    <w:rsid w:val="00C26CCB"/>
    <w:rsid w:val="00C30249"/>
    <w:rsid w:val="00C35F74"/>
    <w:rsid w:val="00C3723B"/>
    <w:rsid w:val="00C42466"/>
    <w:rsid w:val="00C42BAB"/>
    <w:rsid w:val="00C606C9"/>
    <w:rsid w:val="00C80288"/>
    <w:rsid w:val="00C836F0"/>
    <w:rsid w:val="00C84003"/>
    <w:rsid w:val="00C90650"/>
    <w:rsid w:val="00C97D78"/>
    <w:rsid w:val="00CA477A"/>
    <w:rsid w:val="00CA6C65"/>
    <w:rsid w:val="00CC2AAE"/>
    <w:rsid w:val="00CC5A42"/>
    <w:rsid w:val="00CD0EAB"/>
    <w:rsid w:val="00CE5E02"/>
    <w:rsid w:val="00CE78CA"/>
    <w:rsid w:val="00CF34DB"/>
    <w:rsid w:val="00CF3917"/>
    <w:rsid w:val="00CF558F"/>
    <w:rsid w:val="00D010C0"/>
    <w:rsid w:val="00D06B8B"/>
    <w:rsid w:val="00D073E2"/>
    <w:rsid w:val="00D1555A"/>
    <w:rsid w:val="00D44095"/>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6ABE"/>
    <w:rsid w:val="00E47F2D"/>
    <w:rsid w:val="00E54359"/>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7450"/>
    <w:rsid w:val="00F2488D"/>
    <w:rsid w:val="00F24CB9"/>
    <w:rsid w:val="00F46B9C"/>
    <w:rsid w:val="00F601A0"/>
    <w:rsid w:val="00F622FB"/>
    <w:rsid w:val="00F712E9"/>
    <w:rsid w:val="00F73032"/>
    <w:rsid w:val="00F82F6F"/>
    <w:rsid w:val="00F848FC"/>
    <w:rsid w:val="00F906F6"/>
    <w:rsid w:val="00F9282A"/>
    <w:rsid w:val="00F96BAD"/>
    <w:rsid w:val="00FA139D"/>
    <w:rsid w:val="00FA56CF"/>
    <w:rsid w:val="00FA60F5"/>
    <w:rsid w:val="00FB0E84"/>
    <w:rsid w:val="00FC2405"/>
    <w:rsid w:val="00FD01C2"/>
    <w:rsid w:val="00FD034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9ED"/>
    <w:rPr>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911A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200" w:firstLine="420"/>
      <w:jc w:val="both"/>
      <w:textAlignment w:val="baseline"/>
    </w:pPr>
    <w:rPr>
      <w:rFonts w:eastAsiaTheme="minorEastAsia"/>
      <w:sz w:val="22"/>
      <w:szCs w:val="20"/>
      <w:lang w:eastAsia="en-US"/>
    </w:rPr>
  </w:style>
  <w:style w:type="character" w:customStyle="1" w:styleId="ListParagraphChar">
    <w:name w:val="List Paragraph Char"/>
    <w:link w:val="ListParagraph"/>
    <w:uiPriority w:val="34"/>
    <w:locked/>
    <w:rsid w:val="00911AFC"/>
    <w:rPr>
      <w:rFonts w:eastAsiaTheme="minorEastAsia"/>
      <w:sz w:val="22"/>
    </w:rPr>
  </w:style>
  <w:style w:type="character" w:styleId="CommentReference">
    <w:name w:val="annotation reference"/>
    <w:basedOn w:val="DefaultParagraphFont"/>
    <w:rsid w:val="00213AAD"/>
    <w:rPr>
      <w:sz w:val="16"/>
      <w:szCs w:val="16"/>
    </w:rPr>
  </w:style>
  <w:style w:type="paragraph" w:styleId="CommentText">
    <w:name w:val="annotation text"/>
    <w:basedOn w:val="Normal"/>
    <w:link w:val="CommentTextChar"/>
    <w:rsid w:val="00213AAD"/>
    <w:rPr>
      <w:sz w:val="20"/>
      <w:szCs w:val="20"/>
    </w:rPr>
  </w:style>
  <w:style w:type="character" w:customStyle="1" w:styleId="CommentTextChar">
    <w:name w:val="Comment Text Char"/>
    <w:basedOn w:val="DefaultParagraphFont"/>
    <w:link w:val="CommentText"/>
    <w:rsid w:val="00213AAD"/>
    <w:rPr>
      <w:lang w:eastAsia="zh-CN"/>
    </w:rPr>
  </w:style>
  <w:style w:type="paragraph" w:styleId="CommentSubject">
    <w:name w:val="annotation subject"/>
    <w:basedOn w:val="CommentText"/>
    <w:next w:val="CommentText"/>
    <w:link w:val="CommentSubjectChar"/>
    <w:semiHidden/>
    <w:unhideWhenUsed/>
    <w:rsid w:val="00213AAD"/>
    <w:rPr>
      <w:b/>
      <w:bCs/>
    </w:rPr>
  </w:style>
  <w:style w:type="character" w:customStyle="1" w:styleId="CommentSubjectChar">
    <w:name w:val="Comment Subject Char"/>
    <w:basedOn w:val="CommentTextChar"/>
    <w:link w:val="CommentSubject"/>
    <w:semiHidden/>
    <w:rsid w:val="00213AAD"/>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26527">
      <w:bodyDiv w:val="1"/>
      <w:marLeft w:val="0"/>
      <w:marRight w:val="0"/>
      <w:marTop w:val="0"/>
      <w:marBottom w:val="0"/>
      <w:divBdr>
        <w:top w:val="none" w:sz="0" w:space="0" w:color="auto"/>
        <w:left w:val="none" w:sz="0" w:space="0" w:color="auto"/>
        <w:bottom w:val="none" w:sz="0" w:space="0" w:color="auto"/>
        <w:right w:val="none" w:sz="0" w:space="0" w:color="auto"/>
      </w:divBdr>
    </w:div>
    <w:div w:id="211235703">
      <w:bodyDiv w:val="1"/>
      <w:marLeft w:val="0"/>
      <w:marRight w:val="0"/>
      <w:marTop w:val="0"/>
      <w:marBottom w:val="0"/>
      <w:divBdr>
        <w:top w:val="none" w:sz="0" w:space="0" w:color="auto"/>
        <w:left w:val="none" w:sz="0" w:space="0" w:color="auto"/>
        <w:bottom w:val="none" w:sz="0" w:space="0" w:color="auto"/>
        <w:right w:val="none" w:sz="0" w:space="0" w:color="auto"/>
      </w:divBdr>
    </w:div>
    <w:div w:id="227082338">
      <w:bodyDiv w:val="1"/>
      <w:marLeft w:val="0"/>
      <w:marRight w:val="0"/>
      <w:marTop w:val="0"/>
      <w:marBottom w:val="0"/>
      <w:divBdr>
        <w:top w:val="none" w:sz="0" w:space="0" w:color="auto"/>
        <w:left w:val="none" w:sz="0" w:space="0" w:color="auto"/>
        <w:bottom w:val="none" w:sz="0" w:space="0" w:color="auto"/>
        <w:right w:val="none" w:sz="0" w:space="0" w:color="auto"/>
      </w:divBdr>
    </w:div>
    <w:div w:id="271327575">
      <w:bodyDiv w:val="1"/>
      <w:marLeft w:val="0"/>
      <w:marRight w:val="0"/>
      <w:marTop w:val="0"/>
      <w:marBottom w:val="0"/>
      <w:divBdr>
        <w:top w:val="none" w:sz="0" w:space="0" w:color="auto"/>
        <w:left w:val="none" w:sz="0" w:space="0" w:color="auto"/>
        <w:bottom w:val="none" w:sz="0" w:space="0" w:color="auto"/>
        <w:right w:val="none" w:sz="0" w:space="0" w:color="auto"/>
      </w:divBdr>
    </w:div>
    <w:div w:id="580717886">
      <w:bodyDiv w:val="1"/>
      <w:marLeft w:val="0"/>
      <w:marRight w:val="0"/>
      <w:marTop w:val="0"/>
      <w:marBottom w:val="0"/>
      <w:divBdr>
        <w:top w:val="none" w:sz="0" w:space="0" w:color="auto"/>
        <w:left w:val="none" w:sz="0" w:space="0" w:color="auto"/>
        <w:bottom w:val="none" w:sz="0" w:space="0" w:color="auto"/>
        <w:right w:val="none" w:sz="0" w:space="0" w:color="auto"/>
      </w:divBdr>
    </w:div>
    <w:div w:id="901328139">
      <w:bodyDiv w:val="1"/>
      <w:marLeft w:val="0"/>
      <w:marRight w:val="0"/>
      <w:marTop w:val="0"/>
      <w:marBottom w:val="0"/>
      <w:divBdr>
        <w:top w:val="none" w:sz="0" w:space="0" w:color="auto"/>
        <w:left w:val="none" w:sz="0" w:space="0" w:color="auto"/>
        <w:bottom w:val="none" w:sz="0" w:space="0" w:color="auto"/>
        <w:right w:val="none" w:sz="0" w:space="0" w:color="auto"/>
      </w:divBdr>
    </w:div>
    <w:div w:id="1181240745">
      <w:bodyDiv w:val="1"/>
      <w:marLeft w:val="0"/>
      <w:marRight w:val="0"/>
      <w:marTop w:val="0"/>
      <w:marBottom w:val="0"/>
      <w:divBdr>
        <w:top w:val="none" w:sz="0" w:space="0" w:color="auto"/>
        <w:left w:val="none" w:sz="0" w:space="0" w:color="auto"/>
        <w:bottom w:val="none" w:sz="0" w:space="0" w:color="auto"/>
        <w:right w:val="none" w:sz="0" w:space="0" w:color="auto"/>
      </w:divBdr>
    </w:div>
    <w:div w:id="1197503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3678734">
      <w:bodyDiv w:val="1"/>
      <w:marLeft w:val="0"/>
      <w:marRight w:val="0"/>
      <w:marTop w:val="0"/>
      <w:marBottom w:val="0"/>
      <w:divBdr>
        <w:top w:val="none" w:sz="0" w:space="0" w:color="auto"/>
        <w:left w:val="none" w:sz="0" w:space="0" w:color="auto"/>
        <w:bottom w:val="none" w:sz="0" w:space="0" w:color="auto"/>
        <w:right w:val="none" w:sz="0" w:space="0" w:color="auto"/>
      </w:divBdr>
    </w:div>
    <w:div w:id="199821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echen.cj@alibaba-inc.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zhangkai.video@bytedanc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0.0" TargetMode="External"/><Relationship Id="rId5" Type="http://schemas.openxmlformats.org/officeDocument/2006/relationships/footnotes" Target="footnotes.xml"/><Relationship Id="rId15" Type="http://schemas.openxmlformats.org/officeDocument/2006/relationships/hyperlink" Target="mailto:xiaoyuxiu@kwai.com" TargetMode="External"/><Relationship Id="rId10" Type="http://schemas.openxmlformats.org/officeDocument/2006/relationships/hyperlink" Target="mailto:pohanlin@qti.qualcomm.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13</cp:revision>
  <cp:lastPrinted>1900-01-01T08:00:00Z</cp:lastPrinted>
  <dcterms:created xsi:type="dcterms:W3CDTF">2023-10-05T05:20:00Z</dcterms:created>
  <dcterms:modified xsi:type="dcterms:W3CDTF">2023-10-12T20:00:00Z</dcterms:modified>
</cp:coreProperties>
</file>