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DDDE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FBAABC3" w:rsidR="00E61DAC" w:rsidRPr="005B217D" w:rsidRDefault="00420C9D" w:rsidP="00536188">
            <w:pPr>
              <w:tabs>
                <w:tab w:val="left" w:pos="7200"/>
              </w:tabs>
              <w:spacing w:before="0"/>
              <w:rPr>
                <w:b/>
                <w:szCs w:val="22"/>
                <w:lang w:val="en-CA"/>
              </w:rPr>
            </w:pPr>
            <w:r>
              <w:t>32nd Meeting</w:t>
            </w:r>
            <w:r>
              <w:rPr>
                <w:lang w:val="en-CA"/>
              </w:rPr>
              <w:t>, Hannover, DE, 13–20 October 2023</w:t>
            </w:r>
          </w:p>
        </w:tc>
        <w:tc>
          <w:tcPr>
            <w:tcW w:w="3060" w:type="dxa"/>
          </w:tcPr>
          <w:p w14:paraId="59B7E346" w14:textId="74E1D18E" w:rsidR="008A4B4C" w:rsidRPr="005B217D" w:rsidRDefault="00E61DAC" w:rsidP="003E76F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AC2CAE">
              <w:rPr>
                <w:lang w:val="en-CA"/>
              </w:rPr>
              <w:t>F</w:t>
            </w:r>
            <w:r w:rsidR="0061743D">
              <w:rPr>
                <w:lang w:val="en-CA"/>
              </w:rPr>
              <w:t>0071</w:t>
            </w:r>
            <w:r w:rsidR="00664627">
              <w:rPr>
                <w:lang w:val="en-CA"/>
              </w:rPr>
              <w:t>-</w:t>
            </w:r>
            <w:del w:id="0" w:author="Yin, Peng" w:date="2023-10-09T08:40:00Z">
              <w:r w:rsidR="00664627" w:rsidDel="003B7B9E">
                <w:rPr>
                  <w:lang w:val="en-CA"/>
                </w:rPr>
                <w:delText>v1</w:delText>
              </w:r>
            </w:del>
            <w:ins w:id="1" w:author="Yin, Peng" w:date="2023-10-09T08:40:00Z">
              <w:r w:rsidR="003B7B9E">
                <w:rPr>
                  <w:lang w:val="en-CA"/>
                </w:rPr>
                <w:t>v</w:t>
              </w:r>
              <w:r w:rsidR="003B7B9E">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C34A6C" w:rsidR="00E61DAC" w:rsidRPr="005B217D" w:rsidRDefault="00AC2CAE" w:rsidP="003D2134">
            <w:pPr>
              <w:spacing w:before="60" w:after="60"/>
              <w:rPr>
                <w:b/>
                <w:szCs w:val="22"/>
                <w:lang w:val="en-CA"/>
              </w:rPr>
            </w:pPr>
            <w:r>
              <w:rPr>
                <w:b/>
                <w:szCs w:val="22"/>
                <w:lang w:val="en-CA"/>
              </w:rPr>
              <w:t xml:space="preserve">EE1-related: </w:t>
            </w:r>
            <w:r w:rsidR="002D18BD">
              <w:rPr>
                <w:b/>
                <w:szCs w:val="22"/>
                <w:lang w:val="en-CA"/>
              </w:rPr>
              <w:t>F</w:t>
            </w:r>
            <w:r>
              <w:rPr>
                <w:b/>
                <w:szCs w:val="22"/>
                <w:lang w:val="en-CA"/>
              </w:rPr>
              <w:t xml:space="preserve">urther complexity reduction on the </w:t>
            </w:r>
            <w:r w:rsidR="003D2134" w:rsidRPr="00C6756F">
              <w:rPr>
                <w:b/>
                <w:szCs w:val="22"/>
                <w:lang w:val="en-CA"/>
              </w:rPr>
              <w:t xml:space="preserve">joint EE1-0 (LOP.2) </w:t>
            </w:r>
            <w:r w:rsidR="003D2134">
              <w:rPr>
                <w:b/>
                <w:szCs w:val="22"/>
                <w:lang w:val="en-CA"/>
              </w:rPr>
              <w:t>unified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A05925" w:rsidR="00E61DAC" w:rsidRPr="005B217D" w:rsidRDefault="00734AE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3FE278" w:rsidR="00E61DAC" w:rsidRPr="00B3703E" w:rsidRDefault="00AC2CAE" w:rsidP="0062369A">
            <w:pPr>
              <w:spacing w:before="60" w:after="60"/>
              <w:rPr>
                <w:szCs w:val="22"/>
                <w:lang w:val="en-CA"/>
              </w:rPr>
            </w:pPr>
            <w:r w:rsidRPr="00CA5446">
              <w:rPr>
                <w:szCs w:val="22"/>
              </w:rPr>
              <w:t>T</w:t>
            </w:r>
            <w:r w:rsidR="00C63ED0">
              <w:rPr>
                <w:szCs w:val="22"/>
              </w:rPr>
              <w:t>ong</w:t>
            </w:r>
            <w:r w:rsidRPr="00CA5446">
              <w:rPr>
                <w:szCs w:val="22"/>
              </w:rPr>
              <w:t xml:space="preserve"> Shao, P</w:t>
            </w:r>
            <w:r w:rsidR="00C63ED0">
              <w:rPr>
                <w:szCs w:val="22"/>
              </w:rPr>
              <w:t>eng</w:t>
            </w:r>
            <w:r w:rsidRPr="00CA5446">
              <w:rPr>
                <w:szCs w:val="22"/>
              </w:rPr>
              <w:t xml:space="preserve"> Yin</w:t>
            </w:r>
            <w:r w:rsidR="00B3703E">
              <w:rPr>
                <w:szCs w:val="22"/>
              </w:rPr>
              <w:t xml:space="preserve">, </w:t>
            </w:r>
            <w:r w:rsidR="00B3703E" w:rsidRPr="004E6A69">
              <w:rPr>
                <w:szCs w:val="22"/>
                <w:lang w:val="en-CA"/>
              </w:rPr>
              <w:t>Sean McCarthy</w:t>
            </w:r>
            <w:r w:rsidR="00C37EDD">
              <w:rPr>
                <w:szCs w:val="22"/>
                <w:lang w:val="en-CA"/>
              </w:rPr>
              <w:t xml:space="preserve"> </w:t>
            </w:r>
            <w:r w:rsidRPr="00CA5446">
              <w:rPr>
                <w:szCs w:val="22"/>
              </w:rPr>
              <w:t>(Dolby)</w:t>
            </w:r>
            <w:r w:rsidR="00CE1E07">
              <w:rPr>
                <w:szCs w:val="22"/>
                <w:lang w:val="de-DE"/>
              </w:rPr>
              <w:br/>
            </w:r>
            <w:r w:rsidR="00CA5446" w:rsidRPr="00CA5446">
              <w:rPr>
                <w:szCs w:val="22"/>
              </w:rPr>
              <w:t>J</w:t>
            </w:r>
            <w:r w:rsidR="00C63ED0">
              <w:rPr>
                <w:szCs w:val="22"/>
              </w:rPr>
              <w:t>ay</w:t>
            </w:r>
            <w:r w:rsidR="00CA5446" w:rsidRPr="00CA5446">
              <w:rPr>
                <w:szCs w:val="22"/>
              </w:rPr>
              <w:t xml:space="preserve"> N. Shingala, A</w:t>
            </w:r>
            <w:r w:rsidR="00C63ED0">
              <w:rPr>
                <w:szCs w:val="22"/>
              </w:rPr>
              <w:t>jay</w:t>
            </w:r>
            <w:r w:rsidR="00CA5446" w:rsidRPr="00CA5446">
              <w:rPr>
                <w:szCs w:val="22"/>
              </w:rPr>
              <w:t xml:space="preserve"> Shyam, A</w:t>
            </w:r>
            <w:r w:rsidR="00C63ED0">
              <w:rPr>
                <w:szCs w:val="22"/>
              </w:rPr>
              <w:t>jat</w:t>
            </w:r>
            <w:r w:rsidR="00CA5446" w:rsidRPr="00CA5446">
              <w:rPr>
                <w:szCs w:val="22"/>
              </w:rPr>
              <w:t xml:space="preserve"> Suneja, S</w:t>
            </w:r>
            <w:r w:rsidR="00C63ED0">
              <w:rPr>
                <w:szCs w:val="22"/>
              </w:rPr>
              <w:t>iddarth</w:t>
            </w:r>
            <w:r w:rsidR="00CA5446" w:rsidRPr="00CA5446">
              <w:rPr>
                <w:szCs w:val="22"/>
              </w:rPr>
              <w:t xml:space="preserve"> P. Badya</w:t>
            </w:r>
            <w:r w:rsidR="00734AE3">
              <w:rPr>
                <w:szCs w:val="22"/>
              </w:rPr>
              <w:t xml:space="preserve"> </w:t>
            </w:r>
            <w:r w:rsidR="00CA5446" w:rsidRPr="00CA5446">
              <w:rPr>
                <w:szCs w:val="22"/>
              </w:rPr>
              <w:t>(Ittiam)</w:t>
            </w:r>
          </w:p>
        </w:tc>
        <w:tc>
          <w:tcPr>
            <w:tcW w:w="900" w:type="dxa"/>
          </w:tcPr>
          <w:p w14:paraId="0140ECA2" w14:textId="530AC1DD" w:rsidR="00E61DAC" w:rsidRPr="005B217D" w:rsidRDefault="00E61DAC">
            <w:pPr>
              <w:spacing w:before="60" w:after="60"/>
              <w:rPr>
                <w:szCs w:val="22"/>
                <w:lang w:val="en-CA"/>
              </w:rPr>
            </w:pPr>
            <w:r w:rsidRPr="005B217D">
              <w:rPr>
                <w:szCs w:val="22"/>
                <w:lang w:val="en-CA"/>
              </w:rPr>
              <w:t>Email:</w:t>
            </w:r>
          </w:p>
        </w:tc>
        <w:tc>
          <w:tcPr>
            <w:tcW w:w="3060" w:type="dxa"/>
          </w:tcPr>
          <w:p w14:paraId="4D3113B2" w14:textId="6358DDFA" w:rsidR="00901089" w:rsidRPr="00CA5446" w:rsidRDefault="00000000" w:rsidP="0057640F">
            <w:pPr>
              <w:spacing w:before="60" w:after="60"/>
              <w:rPr>
                <w:rStyle w:val="Hyperlink"/>
                <w:szCs w:val="22"/>
              </w:rPr>
            </w:pPr>
            <w:hyperlink r:id="rId10" w:history="1">
              <w:r w:rsidR="00AC2CAE" w:rsidRPr="00AC2CAE">
                <w:rPr>
                  <w:rStyle w:val="Hyperlink"/>
                  <w:szCs w:val="22"/>
                  <w:lang w:val="en-CA"/>
                </w:rPr>
                <w:t>tong.shao@dolby.com</w:t>
              </w:r>
            </w:hyperlink>
            <w:r w:rsidR="00AC2CAE">
              <w:rPr>
                <w:szCs w:val="22"/>
                <w:lang w:val="en-CA"/>
              </w:rPr>
              <w:br/>
            </w:r>
            <w:hyperlink r:id="rId11" w:history="1">
              <w:r w:rsidR="00AC2CAE" w:rsidRPr="00C82E74">
                <w:rPr>
                  <w:rStyle w:val="Hyperlink"/>
                  <w:szCs w:val="22"/>
                  <w:lang w:val="en-CA"/>
                </w:rPr>
                <w:t>pyin@dolby.com</w:t>
              </w:r>
            </w:hyperlink>
            <w:r w:rsidR="0057640F">
              <w:rPr>
                <w:szCs w:val="22"/>
                <w:lang w:val="en-CA"/>
              </w:rPr>
              <w:br/>
            </w:r>
            <w:hyperlink r:id="rId12" w:history="1">
              <w:r w:rsidR="0057640F" w:rsidRPr="00C82E74">
                <w:rPr>
                  <w:rStyle w:val="Hyperlink"/>
                  <w:szCs w:val="22"/>
                  <w:lang w:val="en-CA"/>
                </w:rPr>
                <w:t>jay.shingala@ittiam.com</w:t>
              </w:r>
            </w:hyperlink>
            <w:r w:rsidR="0057640F">
              <w:rPr>
                <w:szCs w:val="22"/>
                <w:lang w:val="en-CA"/>
              </w:rPr>
              <w:br/>
            </w:r>
            <w:hyperlink r:id="rId13" w:history="1">
              <w:r w:rsidR="0057640F" w:rsidRPr="00C82E74">
                <w:rPr>
                  <w:rStyle w:val="Hyperlink"/>
                  <w:szCs w:val="22"/>
                  <w:lang w:val="en-CA"/>
                </w:rPr>
                <w:t>ajayshyam@ittiam.com</w:t>
              </w:r>
            </w:hyperlink>
            <w:r w:rsidR="0057640F">
              <w:rPr>
                <w:szCs w:val="22"/>
                <w:lang w:val="en-CA"/>
              </w:rPr>
              <w:br/>
            </w:r>
          </w:p>
          <w:p w14:paraId="32C2ABFD" w14:textId="302BFC69" w:rsidR="00CE023E" w:rsidRPr="005B217D" w:rsidRDefault="0057640F" w:rsidP="0057640F">
            <w:pPr>
              <w:spacing w:before="60" w:after="60"/>
              <w:rPr>
                <w:szCs w:val="22"/>
                <w:lang w:val="en-CA"/>
              </w:rPr>
            </w:pPr>
            <w:r>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C565C" w:rsidR="00E61DAC" w:rsidRPr="005B217D" w:rsidRDefault="0031656C">
            <w:pPr>
              <w:spacing w:before="60" w:after="60"/>
              <w:rPr>
                <w:szCs w:val="22"/>
                <w:lang w:val="en-CA"/>
              </w:rPr>
            </w:pPr>
            <w:r w:rsidRPr="0031656C">
              <w:rPr>
                <w:szCs w:val="22"/>
                <w:lang w:val="fr-FR"/>
              </w:rPr>
              <w:t>Dolby Laboratories, Inc.</w:t>
            </w:r>
            <w:r w:rsidR="00263A23">
              <w:rPr>
                <w:szCs w:val="22"/>
                <w:lang w:val="fr-FR"/>
              </w:rPr>
              <w:t>, Ittiam</w:t>
            </w:r>
            <w:r>
              <w:t xml:space="preserve"> </w:t>
            </w:r>
            <w:r w:rsidRPr="0031656C">
              <w:rPr>
                <w:szCs w:val="22"/>
                <w:lang w:val="fr-FR"/>
              </w:rPr>
              <w:t>Systems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DE82C4" w14:textId="6FD9A5ED" w:rsidR="00DE6A68" w:rsidRPr="003C09B0" w:rsidRDefault="00DE6A68" w:rsidP="0013465C">
      <w:pPr>
        <w:rPr>
          <w:szCs w:val="22"/>
        </w:rPr>
      </w:pPr>
      <w:r w:rsidRPr="00DE6A68">
        <w:rPr>
          <w:szCs w:val="22"/>
          <w:lang w:val="en-CA"/>
        </w:rPr>
        <w:t>A</w:t>
      </w:r>
      <w:r>
        <w:rPr>
          <w:szCs w:val="22"/>
          <w:lang w:val="en-CA"/>
        </w:rPr>
        <w:t xml:space="preserve"> </w:t>
      </w:r>
      <w:r w:rsidRPr="00DE6A68">
        <w:rPr>
          <w:szCs w:val="22"/>
          <w:lang w:val="en-CA"/>
        </w:rPr>
        <w:t>Low-complexity Operation Point (LOP) in-loop filter</w:t>
      </w:r>
      <w:r w:rsidR="007852CE">
        <w:rPr>
          <w:szCs w:val="22"/>
          <w:lang w:val="en-CA"/>
        </w:rPr>
        <w:t xml:space="preserve"> (LOP1.0)</w:t>
      </w:r>
      <w:r w:rsidR="00311D5F">
        <w:rPr>
          <w:szCs w:val="22"/>
        </w:rPr>
        <w:t xml:space="preserve"> proposed in JVET-AD0156</w:t>
      </w:r>
      <w:r w:rsidRPr="00DE6A68">
        <w:rPr>
          <w:szCs w:val="22"/>
          <w:lang w:val="en-CA"/>
        </w:rPr>
        <w:t>, with complexity of 16.2 kMAC/pixel (block-wise), was</w:t>
      </w:r>
      <w:r>
        <w:rPr>
          <w:szCs w:val="22"/>
          <w:lang w:val="en-CA"/>
        </w:rPr>
        <w:t xml:space="preserve"> </w:t>
      </w:r>
      <w:r w:rsidRPr="00DE6A68">
        <w:rPr>
          <w:szCs w:val="22"/>
          <w:lang w:val="en-CA"/>
        </w:rPr>
        <w:t>adopted in JVET-AD meeting to the NNVC</w:t>
      </w:r>
      <w:r w:rsidR="002464E1">
        <w:rPr>
          <w:szCs w:val="22"/>
          <w:lang w:val="en-CA"/>
        </w:rPr>
        <w:t>-</w:t>
      </w:r>
      <w:r w:rsidRPr="00DE6A68">
        <w:rPr>
          <w:szCs w:val="22"/>
          <w:lang w:val="en-CA"/>
        </w:rPr>
        <w:t>5.0 software</w:t>
      </w:r>
      <w:r w:rsidR="00311D5F">
        <w:rPr>
          <w:szCs w:val="22"/>
        </w:rPr>
        <w:t xml:space="preserve">. LOP1.0 </w:t>
      </w:r>
      <w:r w:rsidRPr="00DE6A68">
        <w:rPr>
          <w:szCs w:val="22"/>
          <w:lang w:val="en-CA"/>
        </w:rPr>
        <w:t>serve</w:t>
      </w:r>
      <w:r w:rsidR="00311D5F">
        <w:rPr>
          <w:szCs w:val="22"/>
        </w:rPr>
        <w:t>d</w:t>
      </w:r>
      <w:r w:rsidRPr="00DE6A68">
        <w:rPr>
          <w:szCs w:val="22"/>
          <w:lang w:val="en-CA"/>
        </w:rPr>
        <w:t xml:space="preserve"> as an anchor for further </w:t>
      </w:r>
      <w:r w:rsidR="007852CE">
        <w:rPr>
          <w:szCs w:val="22"/>
          <w:lang w:val="en-CA"/>
        </w:rPr>
        <w:t>L</w:t>
      </w:r>
      <w:r w:rsidR="007852CE" w:rsidRPr="00DE6A68">
        <w:rPr>
          <w:szCs w:val="22"/>
          <w:lang w:val="en-CA"/>
        </w:rPr>
        <w:t xml:space="preserve">OP </w:t>
      </w:r>
      <w:r w:rsidRPr="00DE6A68">
        <w:rPr>
          <w:szCs w:val="22"/>
          <w:lang w:val="en-CA"/>
        </w:rPr>
        <w:t>development.</w:t>
      </w:r>
      <w:r>
        <w:rPr>
          <w:szCs w:val="22"/>
          <w:lang w:val="en-CA"/>
        </w:rPr>
        <w:t xml:space="preserve"> </w:t>
      </w:r>
      <w:r w:rsidR="00311D5F">
        <w:rPr>
          <w:szCs w:val="22"/>
        </w:rPr>
        <w:t xml:space="preserve">A </w:t>
      </w:r>
      <w:r w:rsidR="002D18BD">
        <w:rPr>
          <w:szCs w:val="22"/>
          <w:lang w:val="en-CA"/>
        </w:rPr>
        <w:t>u</w:t>
      </w:r>
      <w:r w:rsidR="002D18BD" w:rsidRPr="00EB2EA9">
        <w:rPr>
          <w:szCs w:val="22"/>
          <w:lang w:val="en-CA"/>
        </w:rPr>
        <w:t xml:space="preserve">nified </w:t>
      </w:r>
      <w:r w:rsidR="00311D5F">
        <w:rPr>
          <w:szCs w:val="22"/>
        </w:rPr>
        <w:t>f</w:t>
      </w:r>
      <w:r w:rsidR="00EB2EA9" w:rsidRPr="00EB2EA9">
        <w:rPr>
          <w:szCs w:val="22"/>
          <w:lang w:val="en-CA"/>
        </w:rPr>
        <w:t xml:space="preserve">ilter </w:t>
      </w:r>
      <w:r w:rsidR="003C09B0" w:rsidRPr="00EB2EA9">
        <w:rPr>
          <w:szCs w:val="22"/>
          <w:lang w:val="en-CA"/>
        </w:rPr>
        <w:t>architecture</w:t>
      </w:r>
      <w:r w:rsidR="00EB2EA9" w:rsidRPr="00EB2EA9">
        <w:rPr>
          <w:szCs w:val="22"/>
          <w:lang w:val="en-CA"/>
        </w:rPr>
        <w:t xml:space="preserve"> for </w:t>
      </w:r>
      <w:r w:rsidR="002214D6">
        <w:rPr>
          <w:szCs w:val="22"/>
          <w:lang w:val="en-CA"/>
        </w:rPr>
        <w:t>LOP</w:t>
      </w:r>
      <w:r w:rsidR="00EB2EA9" w:rsidRPr="00EB2EA9">
        <w:rPr>
          <w:szCs w:val="22"/>
          <w:lang w:val="en-CA"/>
        </w:rPr>
        <w:t xml:space="preserve"> (</w:t>
      </w:r>
      <w:r w:rsidR="00EB2EA9">
        <w:rPr>
          <w:szCs w:val="22"/>
          <w:lang w:val="en-CA"/>
        </w:rPr>
        <w:t>L</w:t>
      </w:r>
      <w:r w:rsidR="00EB2EA9" w:rsidRPr="00EB2EA9">
        <w:rPr>
          <w:szCs w:val="22"/>
          <w:lang w:val="en-CA"/>
        </w:rPr>
        <w:t>OP</w:t>
      </w:r>
      <w:r w:rsidR="002214D6">
        <w:rPr>
          <w:szCs w:val="22"/>
          <w:lang w:val="en-CA"/>
        </w:rPr>
        <w:t>2.x</w:t>
      </w:r>
      <w:r w:rsidR="00EB2EA9" w:rsidRPr="00EB2EA9">
        <w:rPr>
          <w:szCs w:val="22"/>
          <w:lang w:val="en-CA"/>
        </w:rPr>
        <w:t>)</w:t>
      </w:r>
      <w:r w:rsidR="007852CE">
        <w:rPr>
          <w:szCs w:val="22"/>
          <w:lang w:val="en-CA"/>
        </w:rPr>
        <w:t xml:space="preserve">, </w:t>
      </w:r>
      <w:r w:rsidR="00EB2EA9" w:rsidRPr="00EB2EA9">
        <w:rPr>
          <w:szCs w:val="22"/>
          <w:lang w:val="en-CA"/>
        </w:rPr>
        <w:t xml:space="preserve">was </w:t>
      </w:r>
      <w:r w:rsidR="00817606">
        <w:rPr>
          <w:szCs w:val="22"/>
        </w:rPr>
        <w:t xml:space="preserve">subsequently </w:t>
      </w:r>
      <w:r w:rsidR="00EB2EA9">
        <w:rPr>
          <w:szCs w:val="22"/>
          <w:lang w:val="en-CA"/>
        </w:rPr>
        <w:t xml:space="preserve">proposed in </w:t>
      </w:r>
      <w:r w:rsidR="00EB2EA9" w:rsidRPr="00EB2EA9">
        <w:rPr>
          <w:szCs w:val="22"/>
          <w:lang w:val="en-CA"/>
        </w:rPr>
        <w:t>JVET-A</w:t>
      </w:r>
      <w:r w:rsidR="00EB2EA9">
        <w:rPr>
          <w:szCs w:val="22"/>
          <w:lang w:val="en-CA"/>
        </w:rPr>
        <w:t>E</w:t>
      </w:r>
      <w:r w:rsidR="00EB2EA9" w:rsidRPr="00EB2EA9">
        <w:rPr>
          <w:szCs w:val="22"/>
          <w:lang w:val="en-CA"/>
        </w:rPr>
        <w:t>0</w:t>
      </w:r>
      <w:r w:rsidR="00EB2EA9">
        <w:rPr>
          <w:szCs w:val="22"/>
          <w:lang w:val="en-CA"/>
        </w:rPr>
        <w:t>2</w:t>
      </w:r>
      <w:r w:rsidR="00EB2EA9" w:rsidRPr="00EB2EA9">
        <w:rPr>
          <w:szCs w:val="22"/>
          <w:lang w:val="en-CA"/>
        </w:rPr>
        <w:t>8</w:t>
      </w:r>
      <w:r w:rsidR="00EB2EA9">
        <w:rPr>
          <w:szCs w:val="22"/>
          <w:lang w:val="en-CA"/>
        </w:rPr>
        <w:t>1</w:t>
      </w:r>
      <w:r w:rsidR="0013465C">
        <w:rPr>
          <w:szCs w:val="22"/>
          <w:lang w:val="en-CA"/>
        </w:rPr>
        <w:t xml:space="preserve"> to meet LOP complexity constrain</w:t>
      </w:r>
      <w:r w:rsidR="00735584">
        <w:rPr>
          <w:szCs w:val="22"/>
          <w:lang w:val="en-CA"/>
        </w:rPr>
        <w:t>ts</w:t>
      </w:r>
      <w:r>
        <w:rPr>
          <w:szCs w:val="22"/>
          <w:lang w:val="en-CA"/>
        </w:rPr>
        <w:t xml:space="preserve"> while </w:t>
      </w:r>
      <w:r w:rsidR="00F64832">
        <w:rPr>
          <w:szCs w:val="22"/>
          <w:lang w:val="en-CA"/>
        </w:rPr>
        <w:t>following</w:t>
      </w:r>
      <w:r w:rsidR="0013465C">
        <w:rPr>
          <w:szCs w:val="22"/>
          <w:lang w:val="en-CA"/>
        </w:rPr>
        <w:t xml:space="preserve"> </w:t>
      </w:r>
      <w:r>
        <w:rPr>
          <w:szCs w:val="22"/>
          <w:lang w:val="en-CA"/>
        </w:rPr>
        <w:t xml:space="preserve">the </w:t>
      </w:r>
      <w:r w:rsidR="0013465C">
        <w:rPr>
          <w:szCs w:val="22"/>
          <w:lang w:val="en-CA"/>
        </w:rPr>
        <w:t>HOP</w:t>
      </w:r>
      <w:r>
        <w:rPr>
          <w:szCs w:val="22"/>
          <w:lang w:val="en-CA"/>
        </w:rPr>
        <w:t xml:space="preserve"> </w:t>
      </w:r>
      <w:r w:rsidR="0013465C">
        <w:rPr>
          <w:szCs w:val="22"/>
          <w:lang w:val="en-CA"/>
        </w:rPr>
        <w:t xml:space="preserve">training process. </w:t>
      </w:r>
      <w:r>
        <w:rPr>
          <w:szCs w:val="22"/>
          <w:lang w:val="en-CA"/>
        </w:rPr>
        <w:t>The detailed training and inference results of the unified LOP filter are reported in JVET-AF0043.</w:t>
      </w:r>
      <w:r w:rsidR="00817606">
        <w:rPr>
          <w:szCs w:val="22"/>
        </w:rPr>
        <w:t xml:space="preserve"> </w:t>
      </w:r>
    </w:p>
    <w:p w14:paraId="3D722036" w14:textId="6E58856F" w:rsidR="00952433" w:rsidRPr="00952433" w:rsidRDefault="00952433" w:rsidP="00C75C84">
      <w:pPr>
        <w:rPr>
          <w:szCs w:val="22"/>
          <w:lang w:val="en-CA"/>
        </w:rPr>
      </w:pPr>
      <w:r w:rsidRPr="00952433">
        <w:rPr>
          <w:szCs w:val="22"/>
          <w:lang w:val="en-CA"/>
        </w:rPr>
        <w:t>To further</w:t>
      </w:r>
      <w:r>
        <w:rPr>
          <w:szCs w:val="22"/>
          <w:lang w:val="en-CA"/>
        </w:rPr>
        <w:t xml:space="preserve"> reduce the complexity of the unified LOP</w:t>
      </w:r>
      <w:r w:rsidR="007F2A47">
        <w:rPr>
          <w:szCs w:val="22"/>
        </w:rPr>
        <w:t>2</w:t>
      </w:r>
      <w:r>
        <w:rPr>
          <w:szCs w:val="22"/>
          <w:lang w:val="en-CA"/>
        </w:rPr>
        <w:t xml:space="preserve"> </w:t>
      </w:r>
      <w:r w:rsidR="00817606">
        <w:rPr>
          <w:szCs w:val="22"/>
        </w:rPr>
        <w:t>filter</w:t>
      </w:r>
      <w:r>
        <w:rPr>
          <w:szCs w:val="22"/>
          <w:lang w:val="en-CA"/>
        </w:rPr>
        <w:t xml:space="preserve">, this contribution proposes to adjust the skip connections in the backbone </w:t>
      </w:r>
      <w:r w:rsidR="00817606">
        <w:rPr>
          <w:szCs w:val="22"/>
        </w:rPr>
        <w:t>which</w:t>
      </w:r>
      <w:r>
        <w:rPr>
          <w:szCs w:val="22"/>
          <w:lang w:val="en-CA"/>
        </w:rPr>
        <w:t xml:space="preserve"> enable</w:t>
      </w:r>
      <w:r w:rsidR="00817606">
        <w:rPr>
          <w:szCs w:val="22"/>
        </w:rPr>
        <w:t>s</w:t>
      </w:r>
      <w:r>
        <w:rPr>
          <w:szCs w:val="22"/>
          <w:lang w:val="en-CA"/>
        </w:rPr>
        <w:t xml:space="preserve"> the fusion of adjacent 1x1 convolutions. This ski</w:t>
      </w:r>
      <w:r w:rsidR="007C3F4B">
        <w:rPr>
          <w:szCs w:val="22"/>
          <w:lang w:val="en-CA"/>
        </w:rPr>
        <w:t>p</w:t>
      </w:r>
      <w:r>
        <w:rPr>
          <w:szCs w:val="22"/>
          <w:lang w:val="en-CA"/>
        </w:rPr>
        <w:t>-fusion design could reduce the complexity of the unified LOP</w:t>
      </w:r>
      <w:r w:rsidR="002214D6">
        <w:rPr>
          <w:szCs w:val="22"/>
          <w:lang w:val="en-CA"/>
        </w:rPr>
        <w:t>2.3</w:t>
      </w:r>
      <w:r>
        <w:rPr>
          <w:szCs w:val="22"/>
          <w:lang w:val="en-CA"/>
        </w:rPr>
        <w:t xml:space="preserve"> from 17.0</w:t>
      </w:r>
      <w:r w:rsidR="00B01B2D">
        <w:rPr>
          <w:szCs w:val="22"/>
          <w:lang w:val="en-CA"/>
        </w:rPr>
        <w:t>5</w:t>
      </w:r>
      <w:r>
        <w:rPr>
          <w:szCs w:val="22"/>
          <w:lang w:val="en-CA"/>
        </w:rPr>
        <w:t xml:space="preserve"> kMac/Pixel to 16.</w:t>
      </w:r>
      <w:r w:rsidR="00462DD1">
        <w:rPr>
          <w:szCs w:val="22"/>
          <w:lang w:val="en-CA"/>
        </w:rPr>
        <w:t xml:space="preserve">56 </w:t>
      </w:r>
      <w:r w:rsidR="00C75C84">
        <w:rPr>
          <w:szCs w:val="22"/>
          <w:lang w:val="en-CA"/>
        </w:rPr>
        <w:t>kMac/Pixel</w:t>
      </w:r>
      <w:r w:rsidR="00912DB9">
        <w:rPr>
          <w:szCs w:val="22"/>
          <w:lang w:val="en-CA"/>
        </w:rPr>
        <w:t xml:space="preserve"> and reduce the number of </w:t>
      </w:r>
      <w:r w:rsidR="00084A17">
        <w:rPr>
          <w:szCs w:val="22"/>
          <w:lang w:val="en-CA"/>
        </w:rPr>
        <w:t xml:space="preserve">convolutional </w:t>
      </w:r>
      <w:r w:rsidR="00912DB9">
        <w:rPr>
          <w:szCs w:val="22"/>
          <w:lang w:val="en-CA"/>
        </w:rPr>
        <w:t xml:space="preserve">layers </w:t>
      </w:r>
      <w:r w:rsidR="00912DB9" w:rsidRPr="00912DB9">
        <w:rPr>
          <w:szCs w:val="22"/>
          <w:lang w:val="en-CA"/>
        </w:rPr>
        <w:t>by 13%</w:t>
      </w:r>
      <w:r w:rsidR="00912DB9">
        <w:rPr>
          <w:szCs w:val="22"/>
          <w:lang w:val="en-CA"/>
        </w:rPr>
        <w:t>.</w:t>
      </w:r>
      <w:r w:rsidR="00C75C84">
        <w:rPr>
          <w:szCs w:val="22"/>
          <w:lang w:val="en-CA"/>
        </w:rPr>
        <w:t xml:space="preserve"> </w:t>
      </w:r>
      <w:r w:rsidR="00912DB9">
        <w:rPr>
          <w:szCs w:val="22"/>
          <w:lang w:val="en-CA"/>
        </w:rPr>
        <w:t>T</w:t>
      </w:r>
      <w:r w:rsidR="000660CD">
        <w:rPr>
          <w:szCs w:val="22"/>
          <w:lang w:val="en-CA"/>
        </w:rPr>
        <w:t xml:space="preserve">he fast stage 3 training results show that </w:t>
      </w:r>
      <w:r w:rsidR="00C75C84">
        <w:rPr>
          <w:szCs w:val="22"/>
          <w:lang w:val="en-CA"/>
        </w:rPr>
        <w:t xml:space="preserve">the BD-Rate </w:t>
      </w:r>
      <w:r w:rsidR="002464E1">
        <w:rPr>
          <w:szCs w:val="22"/>
          <w:lang w:val="en-CA"/>
        </w:rPr>
        <w:t xml:space="preserve">for </w:t>
      </w:r>
      <w:r w:rsidR="00C75C84">
        <w:rPr>
          <w:szCs w:val="22"/>
          <w:lang w:val="en-CA"/>
        </w:rPr>
        <w:t>f</w:t>
      </w:r>
      <w:r w:rsidR="00817606">
        <w:rPr>
          <w:szCs w:val="22"/>
        </w:rPr>
        <w:t>p</w:t>
      </w:r>
      <w:r w:rsidR="00C75C84">
        <w:rPr>
          <w:szCs w:val="22"/>
          <w:lang w:val="en-CA"/>
        </w:rPr>
        <w:t>32 is</w:t>
      </w:r>
      <w:r w:rsidR="00434585">
        <w:rPr>
          <w:szCs w:val="22"/>
          <w:lang w:val="en-CA"/>
        </w:rPr>
        <w:t xml:space="preserve"> </w:t>
      </w:r>
      <w:r w:rsidR="00912DB9" w:rsidRPr="00D142C8">
        <w:rPr>
          <w:lang w:val="en-CA"/>
        </w:rPr>
        <w:t>{</w:t>
      </w:r>
      <w:r w:rsidR="00912DB9">
        <w:rPr>
          <w:lang w:val="en-CA"/>
        </w:rPr>
        <w:t>0.00</w:t>
      </w:r>
      <w:r w:rsidR="00912DB9" w:rsidRPr="00D142C8">
        <w:rPr>
          <w:lang w:val="en-CA"/>
        </w:rPr>
        <w:t xml:space="preserve">%, </w:t>
      </w:r>
      <w:r w:rsidR="00912DB9">
        <w:rPr>
          <w:lang w:val="en-CA"/>
        </w:rPr>
        <w:t>0.71</w:t>
      </w:r>
      <w:r w:rsidR="00912DB9" w:rsidRPr="00D142C8">
        <w:rPr>
          <w:lang w:val="en-CA"/>
        </w:rPr>
        <w:t xml:space="preserve">%, </w:t>
      </w:r>
      <w:r w:rsidR="00912DB9">
        <w:rPr>
          <w:lang w:val="en-CA"/>
        </w:rPr>
        <w:t>0.99</w:t>
      </w:r>
      <w:r w:rsidR="00912DB9" w:rsidRPr="00D142C8">
        <w:rPr>
          <w:lang w:val="en-CA"/>
        </w:rPr>
        <w:t>%}</w:t>
      </w:r>
      <w:r w:rsidR="006674C5">
        <w:rPr>
          <w:lang w:val="en-CA"/>
        </w:rPr>
        <w:t xml:space="preserve"> </w:t>
      </w:r>
      <w:r w:rsidR="002464E1">
        <w:rPr>
          <w:szCs w:val="22"/>
          <w:lang w:val="en-CA"/>
        </w:rPr>
        <w:t xml:space="preserve">under AI and </w:t>
      </w:r>
      <w:r w:rsidRPr="00952433">
        <w:rPr>
          <w:szCs w:val="22"/>
          <w:lang w:val="en-CA"/>
        </w:rPr>
        <w:t>{</w:t>
      </w:r>
      <w:ins w:id="2" w:author="Yin, Peng" w:date="2023-10-09T08:33:00Z">
        <w:r w:rsidR="003B7B9E">
          <w:rPr>
            <w:szCs w:val="22"/>
            <w:lang w:val="en-CA"/>
          </w:rPr>
          <w:t>-0.09</w:t>
        </w:r>
      </w:ins>
      <w:r w:rsidRPr="00952433">
        <w:rPr>
          <w:szCs w:val="22"/>
          <w:lang w:val="en-CA"/>
        </w:rPr>
        <w:t xml:space="preserve">%, </w:t>
      </w:r>
      <w:ins w:id="3" w:author="Yin, Peng" w:date="2023-10-09T08:33:00Z">
        <w:r w:rsidR="003B7B9E">
          <w:rPr>
            <w:szCs w:val="22"/>
            <w:lang w:val="en-CA"/>
          </w:rPr>
          <w:t>1.55</w:t>
        </w:r>
      </w:ins>
      <w:r w:rsidRPr="00952433">
        <w:rPr>
          <w:szCs w:val="22"/>
          <w:lang w:val="en-CA"/>
        </w:rPr>
        <w:t xml:space="preserve">%, </w:t>
      </w:r>
      <w:ins w:id="4" w:author="Yin, Peng" w:date="2023-10-09T08:33:00Z">
        <w:r w:rsidR="003B7B9E">
          <w:rPr>
            <w:szCs w:val="22"/>
            <w:lang w:val="en-CA"/>
          </w:rPr>
          <w:t>1.49</w:t>
        </w:r>
      </w:ins>
      <w:r w:rsidRPr="00952433">
        <w:rPr>
          <w:szCs w:val="22"/>
          <w:lang w:val="en-CA"/>
        </w:rPr>
        <w:t>%}</w:t>
      </w:r>
      <w:r w:rsidR="00434585">
        <w:rPr>
          <w:szCs w:val="22"/>
          <w:lang w:val="en-CA"/>
        </w:rPr>
        <w:t xml:space="preserve"> under RA</w:t>
      </w:r>
      <w:r w:rsidR="00912DB9">
        <w:rPr>
          <w:szCs w:val="22"/>
          <w:lang w:val="en-CA"/>
        </w:rPr>
        <w:t>,</w:t>
      </w:r>
      <w:r w:rsidR="002214D6">
        <w:rPr>
          <w:szCs w:val="22"/>
          <w:lang w:val="en-CA"/>
        </w:rPr>
        <w:t xml:space="preserve"> </w:t>
      </w:r>
      <w:r w:rsidR="00912DB9">
        <w:rPr>
          <w:szCs w:val="22"/>
          <w:lang w:val="en-CA"/>
        </w:rPr>
        <w:t>compared</w:t>
      </w:r>
      <w:r w:rsidR="002214D6">
        <w:rPr>
          <w:szCs w:val="22"/>
          <w:lang w:val="en-CA"/>
        </w:rPr>
        <w:t xml:space="preserve"> to </w:t>
      </w:r>
      <w:r w:rsidR="003C09B0">
        <w:rPr>
          <w:szCs w:val="22"/>
          <w:lang w:val="en-CA"/>
        </w:rPr>
        <w:t xml:space="preserve">the best </w:t>
      </w:r>
      <w:r w:rsidR="002214D6">
        <w:rPr>
          <w:szCs w:val="22"/>
          <w:lang w:val="en-CA"/>
        </w:rPr>
        <w:t>LOP2.3 training results</w:t>
      </w:r>
      <w:r w:rsidR="003C09B0">
        <w:rPr>
          <w:szCs w:val="22"/>
          <w:lang w:val="en-CA"/>
        </w:rPr>
        <w:t xml:space="preserve"> in JVET-AF0043</w:t>
      </w:r>
      <w:r w:rsidR="00091A4E">
        <w:rPr>
          <w:szCs w:val="22"/>
          <w:lang w:val="en-CA"/>
        </w:rPr>
        <w:t xml:space="preserve">. </w:t>
      </w:r>
      <w:r w:rsidR="00434585">
        <w:rPr>
          <w:szCs w:val="22"/>
          <w:lang w:val="en-CA"/>
        </w:rPr>
        <w:t>Compared</w:t>
      </w:r>
      <w:r w:rsidR="00091A4E">
        <w:rPr>
          <w:szCs w:val="22"/>
          <w:lang w:val="en-CA"/>
        </w:rPr>
        <w:t xml:space="preserve"> to NNVC-6.0 VTM anchor, the BD-Rate </w:t>
      </w:r>
      <w:r w:rsidR="002464E1">
        <w:rPr>
          <w:szCs w:val="22"/>
          <w:lang w:val="en-CA"/>
        </w:rPr>
        <w:t>for</w:t>
      </w:r>
      <w:r w:rsidR="00091A4E">
        <w:rPr>
          <w:szCs w:val="22"/>
          <w:lang w:val="en-CA"/>
        </w:rPr>
        <w:t xml:space="preserve"> f</w:t>
      </w:r>
      <w:r w:rsidR="00817606">
        <w:rPr>
          <w:szCs w:val="22"/>
        </w:rPr>
        <w:t>p</w:t>
      </w:r>
      <w:r w:rsidR="00091A4E">
        <w:rPr>
          <w:szCs w:val="22"/>
          <w:lang w:val="en-CA"/>
        </w:rPr>
        <w:t>32 is</w:t>
      </w:r>
      <w:r w:rsidR="00434585">
        <w:rPr>
          <w:szCs w:val="22"/>
          <w:lang w:val="en-CA"/>
        </w:rPr>
        <w:t xml:space="preserve"> </w:t>
      </w:r>
      <w:r w:rsidR="0035065C" w:rsidRPr="00D142C8">
        <w:rPr>
          <w:lang w:val="en-CA"/>
        </w:rPr>
        <w:t>{</w:t>
      </w:r>
      <w:r w:rsidR="0035065C">
        <w:rPr>
          <w:lang w:val="en-CA"/>
        </w:rPr>
        <w:t>-4.77</w:t>
      </w:r>
      <w:r w:rsidR="0035065C" w:rsidRPr="00D142C8">
        <w:rPr>
          <w:lang w:val="en-CA"/>
        </w:rPr>
        <w:t xml:space="preserve">%, </w:t>
      </w:r>
      <w:r w:rsidR="0035065C">
        <w:rPr>
          <w:lang w:val="en-CA"/>
        </w:rPr>
        <w:t>-9.14</w:t>
      </w:r>
      <w:r w:rsidR="0035065C" w:rsidRPr="00D142C8">
        <w:rPr>
          <w:lang w:val="en-CA"/>
        </w:rPr>
        <w:t xml:space="preserve">%, </w:t>
      </w:r>
      <w:r w:rsidR="0035065C">
        <w:rPr>
          <w:lang w:val="en-CA"/>
        </w:rPr>
        <w:t>-9.13</w:t>
      </w:r>
      <w:r w:rsidR="0035065C" w:rsidRPr="00D142C8">
        <w:rPr>
          <w:lang w:val="en-CA"/>
        </w:rPr>
        <w:t>%}</w:t>
      </w:r>
      <w:r w:rsidR="002464E1">
        <w:rPr>
          <w:szCs w:val="22"/>
          <w:lang w:val="en-CA"/>
        </w:rPr>
        <w:t xml:space="preserve"> under AI and </w:t>
      </w:r>
      <w:r w:rsidR="00434585" w:rsidRPr="00952433">
        <w:rPr>
          <w:szCs w:val="22"/>
          <w:lang w:val="en-CA"/>
        </w:rPr>
        <w:t>{</w:t>
      </w:r>
      <w:ins w:id="5" w:author="Yin, Peng" w:date="2023-10-09T08:34:00Z">
        <w:r w:rsidR="003B7B9E">
          <w:rPr>
            <w:szCs w:val="22"/>
            <w:lang w:val="en-CA"/>
          </w:rPr>
          <w:t>-5.46</w:t>
        </w:r>
      </w:ins>
      <w:r w:rsidR="00434585" w:rsidRPr="00952433">
        <w:rPr>
          <w:szCs w:val="22"/>
          <w:lang w:val="en-CA"/>
        </w:rPr>
        <w:t xml:space="preserve">%, </w:t>
      </w:r>
      <w:ins w:id="6" w:author="Yin, Peng" w:date="2023-10-09T08:34:00Z">
        <w:r w:rsidR="003B7B9E">
          <w:rPr>
            <w:szCs w:val="22"/>
            <w:lang w:val="en-CA"/>
          </w:rPr>
          <w:t>-9.31</w:t>
        </w:r>
      </w:ins>
      <w:r w:rsidR="00434585" w:rsidRPr="00952433">
        <w:rPr>
          <w:szCs w:val="22"/>
          <w:lang w:val="en-CA"/>
        </w:rPr>
        <w:t xml:space="preserve">%, </w:t>
      </w:r>
      <w:ins w:id="7" w:author="Yin, Peng" w:date="2023-10-09T08:34:00Z">
        <w:r w:rsidR="003B7B9E">
          <w:rPr>
            <w:szCs w:val="22"/>
            <w:lang w:val="en-CA"/>
          </w:rPr>
          <w:t>-9.20</w:t>
        </w:r>
      </w:ins>
      <w:r w:rsidR="00434585" w:rsidRPr="00952433">
        <w:rPr>
          <w:szCs w:val="22"/>
          <w:lang w:val="en-CA"/>
        </w:rPr>
        <w:t>%}</w:t>
      </w:r>
      <w:r w:rsidR="00434585">
        <w:rPr>
          <w:szCs w:val="22"/>
          <w:lang w:val="en-CA"/>
        </w:rPr>
        <w:t xml:space="preserve"> under RA</w:t>
      </w:r>
      <w:r w:rsidR="002464E1">
        <w:rPr>
          <w:szCs w:val="22"/>
          <w:lang w:val="en-CA"/>
        </w:rPr>
        <w:t>.</w:t>
      </w:r>
    </w:p>
    <w:p w14:paraId="7D2AC1F0" w14:textId="7EF8A8E6" w:rsidR="00745F6B" w:rsidRPr="005B217D" w:rsidRDefault="00CF4E0D" w:rsidP="00E11923">
      <w:pPr>
        <w:pStyle w:val="Heading1"/>
        <w:rPr>
          <w:lang w:val="en-CA"/>
        </w:rPr>
      </w:pPr>
      <w:r>
        <w:rPr>
          <w:lang w:val="en-CA"/>
        </w:rPr>
        <w:t>Introduction</w:t>
      </w:r>
    </w:p>
    <w:p w14:paraId="55536680" w14:textId="5FAA9D4A" w:rsidR="009C5DA9" w:rsidRDefault="003C4222" w:rsidP="009C5DA9">
      <w:r>
        <w:rPr>
          <w:lang w:val="en-CA"/>
        </w:rPr>
        <w:t>In JVET-AE0281</w:t>
      </w:r>
      <w:r w:rsidR="00781849">
        <w:rPr>
          <w:lang w:val="en-CA"/>
        </w:rPr>
        <w:t xml:space="preserve"> </w:t>
      </w:r>
      <w:r w:rsidR="00781849">
        <w:rPr>
          <w:lang w:val="en-CA"/>
        </w:rPr>
        <w:fldChar w:fldCharType="begin"/>
      </w:r>
      <w:r w:rsidR="00781849">
        <w:rPr>
          <w:lang w:val="en-CA"/>
        </w:rPr>
        <w:instrText xml:space="preserve"> REF _Ref147308163 \r \h </w:instrText>
      </w:r>
      <w:r w:rsidR="00781849">
        <w:rPr>
          <w:lang w:val="en-CA"/>
        </w:rPr>
      </w:r>
      <w:r w:rsidR="00781849">
        <w:rPr>
          <w:lang w:val="en-CA"/>
        </w:rPr>
        <w:fldChar w:fldCharType="separate"/>
      </w:r>
      <w:r w:rsidR="00781849">
        <w:rPr>
          <w:lang w:val="en-CA"/>
        </w:rPr>
        <w:t>[2]</w:t>
      </w:r>
      <w:r w:rsidR="00781849">
        <w:rPr>
          <w:lang w:val="en-CA"/>
        </w:rPr>
        <w:fldChar w:fldCharType="end"/>
      </w:r>
      <w:r w:rsidR="008D45F8">
        <w:rPr>
          <w:lang w:val="en-CA"/>
        </w:rPr>
        <w:t>,</w:t>
      </w:r>
      <w:r w:rsidR="0063376B">
        <w:rPr>
          <w:lang w:val="en-CA"/>
        </w:rPr>
        <w:t xml:space="preserve"> a</w:t>
      </w:r>
      <w:r w:rsidR="0063376B" w:rsidRPr="00EB2EA9">
        <w:rPr>
          <w:szCs w:val="22"/>
          <w:lang w:val="en-CA"/>
        </w:rPr>
        <w:t xml:space="preserve"> </w:t>
      </w:r>
      <w:r w:rsidR="002D18BD">
        <w:rPr>
          <w:szCs w:val="22"/>
          <w:lang w:val="en-CA"/>
        </w:rPr>
        <w:t>u</w:t>
      </w:r>
      <w:r w:rsidR="002D18BD" w:rsidRPr="00EB2EA9">
        <w:rPr>
          <w:szCs w:val="22"/>
          <w:lang w:val="en-CA"/>
        </w:rPr>
        <w:t xml:space="preserve">nified </w:t>
      </w:r>
      <w:r w:rsidR="007F2A47">
        <w:rPr>
          <w:szCs w:val="22"/>
        </w:rPr>
        <w:t>f</w:t>
      </w:r>
      <w:r w:rsidR="0063376B" w:rsidRPr="00EB2EA9">
        <w:rPr>
          <w:szCs w:val="22"/>
          <w:lang w:val="en-CA"/>
        </w:rPr>
        <w:t xml:space="preserve">ilter </w:t>
      </w:r>
      <w:r w:rsidR="007F2A47">
        <w:rPr>
          <w:szCs w:val="22"/>
        </w:rPr>
        <w:t>a</w:t>
      </w:r>
      <w:r w:rsidR="0063376B" w:rsidRPr="00EB2EA9">
        <w:rPr>
          <w:szCs w:val="22"/>
          <w:lang w:val="en-CA"/>
        </w:rPr>
        <w:t xml:space="preserve">rchitecture for the </w:t>
      </w:r>
      <w:r w:rsidR="0063376B">
        <w:rPr>
          <w:szCs w:val="22"/>
          <w:lang w:val="en-CA"/>
        </w:rPr>
        <w:t>L</w:t>
      </w:r>
      <w:r w:rsidR="0063376B" w:rsidRPr="00EB2EA9">
        <w:rPr>
          <w:szCs w:val="22"/>
          <w:lang w:val="en-CA"/>
        </w:rPr>
        <w:t xml:space="preserve">OP was </w:t>
      </w:r>
      <w:r w:rsidR="0063376B">
        <w:rPr>
          <w:szCs w:val="22"/>
          <w:lang w:val="en-CA"/>
        </w:rPr>
        <w:t>proposed</w:t>
      </w:r>
      <w:r w:rsidR="00273BFD">
        <w:rPr>
          <w:szCs w:val="22"/>
          <w:lang w:val="en-CA"/>
        </w:rPr>
        <w:t xml:space="preserve"> and agreed for a joint training</w:t>
      </w:r>
      <w:r w:rsidR="00CF6D78">
        <w:rPr>
          <w:szCs w:val="22"/>
          <w:lang w:val="en-CA"/>
        </w:rPr>
        <w:t xml:space="preserve"> targeting LOP2</w:t>
      </w:r>
      <w:r w:rsidR="00156699">
        <w:rPr>
          <w:szCs w:val="22"/>
          <w:lang w:val="en-CA"/>
        </w:rPr>
        <w:t>.x</w:t>
      </w:r>
      <w:r w:rsidR="00CF6D78">
        <w:rPr>
          <w:szCs w:val="22"/>
          <w:lang w:val="en-CA"/>
        </w:rPr>
        <w:t xml:space="preserve">. </w:t>
      </w:r>
      <w:r w:rsidR="008D45F8">
        <w:rPr>
          <w:szCs w:val="22"/>
          <w:lang w:val="en-CA"/>
        </w:rPr>
        <w:t xml:space="preserve">As shown in </w:t>
      </w:r>
      <w:r w:rsidR="00832E97">
        <w:rPr>
          <w:szCs w:val="22"/>
          <w:lang w:val="en-CA"/>
        </w:rPr>
        <w:fldChar w:fldCharType="begin"/>
      </w:r>
      <w:r w:rsidR="00832E97">
        <w:rPr>
          <w:szCs w:val="22"/>
          <w:lang w:val="en-CA"/>
        </w:rPr>
        <w:instrText xml:space="preserve"> REF _Ref147306130 \h </w:instrText>
      </w:r>
      <w:r w:rsidR="00832E97">
        <w:rPr>
          <w:szCs w:val="22"/>
          <w:lang w:val="en-CA"/>
        </w:rPr>
      </w:r>
      <w:r w:rsidR="00832E97">
        <w:rPr>
          <w:szCs w:val="22"/>
          <w:lang w:val="en-CA"/>
        </w:rPr>
        <w:fldChar w:fldCharType="separate"/>
      </w:r>
      <w:r w:rsidR="00832E97" w:rsidRPr="00832E97">
        <w:rPr>
          <w:szCs w:val="22"/>
        </w:rPr>
        <w:t xml:space="preserve">Figure </w:t>
      </w:r>
      <w:r w:rsidR="00832E97" w:rsidRPr="00832E97">
        <w:rPr>
          <w:noProof/>
          <w:szCs w:val="22"/>
        </w:rPr>
        <w:t>1</w:t>
      </w:r>
      <w:r w:rsidR="00832E97">
        <w:rPr>
          <w:szCs w:val="22"/>
          <w:lang w:val="en-CA"/>
        </w:rPr>
        <w:fldChar w:fldCharType="end"/>
      </w:r>
      <w:r w:rsidR="008D45F8">
        <w:rPr>
          <w:szCs w:val="22"/>
          <w:lang w:val="en-CA"/>
        </w:rPr>
        <w:t>, t</w:t>
      </w:r>
      <w:r w:rsidR="008D45F8" w:rsidRPr="008D45F8">
        <w:rPr>
          <w:szCs w:val="22"/>
          <w:lang w:val="en-CA"/>
        </w:rPr>
        <w:t>he unified LOP model uses the simplified head block, simplified backbone and the split luma-chroma architecture which filter luma and chroma in separate branches using the simplified backbone and simplified tail blocks</w:t>
      </w:r>
      <w:r w:rsidR="00156699">
        <w:t>.</w:t>
      </w:r>
      <w:r w:rsidR="0067510C">
        <w:t xml:space="preserve"> </w:t>
      </w:r>
      <w:r w:rsidR="00505599">
        <w:t xml:space="preserve">As described in JVET-AF0043 </w:t>
      </w:r>
      <w:r w:rsidR="00781849">
        <w:fldChar w:fldCharType="begin"/>
      </w:r>
      <w:r w:rsidR="00781849">
        <w:instrText xml:space="preserve"> REF _Ref147308189 \r \h </w:instrText>
      </w:r>
      <w:r w:rsidR="00781849">
        <w:fldChar w:fldCharType="separate"/>
      </w:r>
      <w:r w:rsidR="00781849">
        <w:t>[1]</w:t>
      </w:r>
      <w:r w:rsidR="00781849">
        <w:fldChar w:fldCharType="end"/>
      </w:r>
      <w:r w:rsidR="00505599">
        <w:t xml:space="preserve">, </w:t>
      </w:r>
      <w:r w:rsidR="00946884">
        <w:t>t</w:t>
      </w:r>
      <w:r w:rsidR="00505599">
        <w:t>he LOP2.3 architecture and parameters are shown in Figure 1.</w:t>
      </w:r>
    </w:p>
    <w:p w14:paraId="3918D3D6" w14:textId="7D420FDC" w:rsidR="00B45FD8" w:rsidRDefault="00B45FD8" w:rsidP="003C4222">
      <w:pPr>
        <w:rPr>
          <w:szCs w:val="22"/>
        </w:rPr>
      </w:pPr>
    </w:p>
    <w:p w14:paraId="4B6A84D4" w14:textId="409E09D0" w:rsidR="00D306B7" w:rsidRDefault="00210A1A" w:rsidP="003D3A29">
      <w:pPr>
        <w:jc w:val="center"/>
        <w:rPr>
          <w:szCs w:val="22"/>
        </w:rPr>
      </w:pPr>
      <w:r>
        <w:rPr>
          <w:noProof/>
          <w:szCs w:val="22"/>
        </w:rPr>
        <w:lastRenderedPageBreak/>
        <w:drawing>
          <wp:inline distT="0" distB="0" distL="0" distR="0" wp14:anchorId="7EFDAC8A" wp14:editId="00A693FF">
            <wp:extent cx="6344920" cy="306771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6627" cy="3087879"/>
                    </a:xfrm>
                    <a:prstGeom prst="rect">
                      <a:avLst/>
                    </a:prstGeom>
                    <a:noFill/>
                  </pic:spPr>
                </pic:pic>
              </a:graphicData>
            </a:graphic>
          </wp:inline>
        </w:drawing>
      </w:r>
    </w:p>
    <w:p w14:paraId="1883CE86" w14:textId="01BE81E4" w:rsidR="00D306B7" w:rsidRPr="00832E97" w:rsidRDefault="00832E97" w:rsidP="00832E97">
      <w:pPr>
        <w:pStyle w:val="Caption"/>
        <w:jc w:val="center"/>
        <w:rPr>
          <w:i w:val="0"/>
          <w:iCs w:val="0"/>
          <w:color w:val="auto"/>
          <w:sz w:val="20"/>
          <w:szCs w:val="20"/>
        </w:rPr>
      </w:pPr>
      <w:bookmarkStart w:id="8" w:name="_Ref147306130"/>
      <w:r w:rsidRPr="00832E97">
        <w:rPr>
          <w:i w:val="0"/>
          <w:iCs w:val="0"/>
          <w:color w:val="auto"/>
          <w:sz w:val="20"/>
          <w:szCs w:val="20"/>
        </w:rPr>
        <w:t xml:space="preserve">Figure </w:t>
      </w:r>
      <w:r w:rsidRPr="00832E97">
        <w:rPr>
          <w:i w:val="0"/>
          <w:iCs w:val="0"/>
          <w:color w:val="auto"/>
          <w:sz w:val="20"/>
          <w:szCs w:val="20"/>
        </w:rPr>
        <w:fldChar w:fldCharType="begin"/>
      </w:r>
      <w:r w:rsidRPr="00832E97">
        <w:rPr>
          <w:i w:val="0"/>
          <w:iCs w:val="0"/>
          <w:color w:val="auto"/>
          <w:sz w:val="20"/>
          <w:szCs w:val="20"/>
        </w:rPr>
        <w:instrText xml:space="preserve"> SEQ Figure \* ARABIC </w:instrText>
      </w:r>
      <w:r w:rsidRPr="00832E97">
        <w:rPr>
          <w:i w:val="0"/>
          <w:iCs w:val="0"/>
          <w:color w:val="auto"/>
          <w:sz w:val="20"/>
          <w:szCs w:val="20"/>
        </w:rPr>
        <w:fldChar w:fldCharType="separate"/>
      </w:r>
      <w:r w:rsidRPr="00832E97">
        <w:rPr>
          <w:i w:val="0"/>
          <w:iCs w:val="0"/>
          <w:noProof/>
          <w:color w:val="auto"/>
          <w:sz w:val="20"/>
          <w:szCs w:val="20"/>
        </w:rPr>
        <w:t>1</w:t>
      </w:r>
      <w:r w:rsidRPr="00832E97">
        <w:rPr>
          <w:i w:val="0"/>
          <w:iCs w:val="0"/>
          <w:color w:val="auto"/>
          <w:sz w:val="20"/>
          <w:szCs w:val="20"/>
        </w:rPr>
        <w:fldChar w:fldCharType="end"/>
      </w:r>
      <w:bookmarkEnd w:id="8"/>
      <w:r w:rsidRPr="00832E97">
        <w:rPr>
          <w:i w:val="0"/>
          <w:iCs w:val="0"/>
          <w:color w:val="auto"/>
          <w:sz w:val="20"/>
          <w:szCs w:val="20"/>
        </w:rPr>
        <w:t xml:space="preserve"> </w:t>
      </w:r>
      <w:r w:rsidR="003E6E3A" w:rsidRPr="00832E97">
        <w:rPr>
          <w:i w:val="0"/>
          <w:iCs w:val="0"/>
          <w:color w:val="auto"/>
          <w:sz w:val="20"/>
          <w:szCs w:val="20"/>
        </w:rPr>
        <w:t>. LOP2.</w:t>
      </w:r>
      <w:r w:rsidR="00A32819" w:rsidRPr="00832E97">
        <w:rPr>
          <w:i w:val="0"/>
          <w:iCs w:val="0"/>
          <w:color w:val="auto"/>
          <w:sz w:val="20"/>
          <w:szCs w:val="20"/>
        </w:rPr>
        <w:t>3</w:t>
      </w:r>
      <w:r w:rsidR="003E6E3A" w:rsidRPr="00832E97">
        <w:rPr>
          <w:i w:val="0"/>
          <w:iCs w:val="0"/>
          <w:color w:val="auto"/>
          <w:sz w:val="20"/>
          <w:szCs w:val="20"/>
        </w:rPr>
        <w:t xml:space="preserve"> filter architecture </w:t>
      </w:r>
      <w:r w:rsidR="00B165A1" w:rsidRPr="00832E97">
        <w:rPr>
          <w:i w:val="0"/>
          <w:iCs w:val="0"/>
          <w:color w:val="auto"/>
          <w:sz w:val="20"/>
          <w:szCs w:val="20"/>
        </w:rPr>
        <w:t>of JVET-A</w:t>
      </w:r>
      <w:r w:rsidR="00A32819" w:rsidRPr="00832E97">
        <w:rPr>
          <w:i w:val="0"/>
          <w:iCs w:val="0"/>
          <w:color w:val="auto"/>
          <w:sz w:val="20"/>
          <w:szCs w:val="20"/>
        </w:rPr>
        <w:t>F0043</w:t>
      </w:r>
      <w:r w:rsidR="0037725F" w:rsidRPr="00832E97">
        <w:rPr>
          <w:i w:val="0"/>
          <w:iCs w:val="0"/>
          <w:color w:val="auto"/>
          <w:sz w:val="20"/>
          <w:szCs w:val="20"/>
        </w:rPr>
        <w:t>.</w:t>
      </w:r>
    </w:p>
    <w:p w14:paraId="300EEA94" w14:textId="651E7FBB" w:rsidR="00D95B75" w:rsidRDefault="00832E97" w:rsidP="003C4222">
      <w:pPr>
        <w:rPr>
          <w:szCs w:val="22"/>
        </w:rPr>
      </w:pPr>
      <w:r w:rsidRPr="00832E97">
        <w:rPr>
          <w:szCs w:val="22"/>
        </w:rPr>
        <w:fldChar w:fldCharType="begin"/>
      </w:r>
      <w:r w:rsidRPr="00832E97">
        <w:rPr>
          <w:szCs w:val="22"/>
        </w:rPr>
        <w:instrText xml:space="preserve"> REF _Ref147306235 \h </w:instrText>
      </w:r>
      <w:r>
        <w:rPr>
          <w:szCs w:val="22"/>
        </w:rPr>
        <w:instrText xml:space="preserve"> \* MERGEFORMAT </w:instrText>
      </w:r>
      <w:r w:rsidRPr="00832E97">
        <w:rPr>
          <w:szCs w:val="22"/>
        </w:rPr>
      </w:r>
      <w:r w:rsidRPr="00832E97">
        <w:rPr>
          <w:szCs w:val="22"/>
        </w:rPr>
        <w:fldChar w:fldCharType="separate"/>
      </w:r>
      <w:r w:rsidRPr="005215D2">
        <w:rPr>
          <w:szCs w:val="22"/>
        </w:rPr>
        <w:t xml:space="preserve">Figure </w:t>
      </w:r>
      <w:r w:rsidRPr="005215D2">
        <w:rPr>
          <w:noProof/>
          <w:szCs w:val="22"/>
        </w:rPr>
        <w:t>2</w:t>
      </w:r>
      <w:r w:rsidRPr="00832E97">
        <w:rPr>
          <w:szCs w:val="22"/>
        </w:rPr>
        <w:fldChar w:fldCharType="end"/>
      </w:r>
      <w:r w:rsidRPr="00832E97">
        <w:rPr>
          <w:szCs w:val="22"/>
        </w:rPr>
        <w:t xml:space="preserve"> </w:t>
      </w:r>
      <w:r w:rsidR="005C5AA7" w:rsidRPr="00832E97">
        <w:rPr>
          <w:szCs w:val="22"/>
        </w:rPr>
        <w:t>d</w:t>
      </w:r>
      <w:r w:rsidR="00AC58A4">
        <w:rPr>
          <w:szCs w:val="22"/>
        </w:rPr>
        <w:t xml:space="preserve">epicts the </w:t>
      </w:r>
      <w:r w:rsidR="0037725F">
        <w:rPr>
          <w:szCs w:val="22"/>
        </w:rPr>
        <w:t>architecture</w:t>
      </w:r>
      <w:r w:rsidR="00AC58A4">
        <w:rPr>
          <w:szCs w:val="22"/>
        </w:rPr>
        <w:t xml:space="preserve"> of the </w:t>
      </w:r>
      <w:r w:rsidR="00AC58A4" w:rsidRPr="00AC58A4">
        <w:rPr>
          <w:szCs w:val="22"/>
        </w:rPr>
        <w:t xml:space="preserve">LOP </w:t>
      </w:r>
      <w:r w:rsidR="00781849">
        <w:rPr>
          <w:szCs w:val="22"/>
        </w:rPr>
        <w:fldChar w:fldCharType="begin"/>
      </w:r>
      <w:r w:rsidR="00781849">
        <w:rPr>
          <w:szCs w:val="22"/>
        </w:rPr>
        <w:instrText xml:space="preserve"> REF _Ref147308215 \r \h </w:instrText>
      </w:r>
      <w:r w:rsidR="00781849">
        <w:rPr>
          <w:szCs w:val="22"/>
        </w:rPr>
      </w:r>
      <w:r w:rsidR="00781849">
        <w:rPr>
          <w:szCs w:val="22"/>
        </w:rPr>
        <w:fldChar w:fldCharType="separate"/>
      </w:r>
      <w:r w:rsidR="00781849">
        <w:rPr>
          <w:szCs w:val="22"/>
        </w:rPr>
        <w:t>[3]</w:t>
      </w:r>
      <w:r w:rsidR="00781849">
        <w:rPr>
          <w:szCs w:val="22"/>
        </w:rPr>
        <w:fldChar w:fldCharType="end"/>
      </w:r>
      <w:r w:rsidR="002D18BD">
        <w:rPr>
          <w:szCs w:val="22"/>
        </w:rPr>
        <w:t xml:space="preserve"> </w:t>
      </w:r>
      <w:r w:rsidR="00AC58A4" w:rsidRPr="00AC58A4">
        <w:rPr>
          <w:szCs w:val="22"/>
        </w:rPr>
        <w:t>in-loop filter</w:t>
      </w:r>
      <w:r w:rsidR="00AC58A4">
        <w:rPr>
          <w:szCs w:val="22"/>
        </w:rPr>
        <w:t xml:space="preserve"> which was adopted as the </w:t>
      </w:r>
      <w:r w:rsidR="00AC58A4" w:rsidRPr="00AC58A4">
        <w:rPr>
          <w:szCs w:val="22"/>
        </w:rPr>
        <w:t>NNVC</w:t>
      </w:r>
      <w:r w:rsidR="00AC58A4">
        <w:rPr>
          <w:szCs w:val="22"/>
        </w:rPr>
        <w:t>-</w:t>
      </w:r>
      <w:r w:rsidR="00AC58A4" w:rsidRPr="00AC58A4">
        <w:rPr>
          <w:szCs w:val="22"/>
        </w:rPr>
        <w:t xml:space="preserve">5.0 </w:t>
      </w:r>
      <w:r w:rsidR="00AC58A4">
        <w:rPr>
          <w:szCs w:val="22"/>
        </w:rPr>
        <w:t xml:space="preserve">reference </w:t>
      </w:r>
      <w:r w:rsidR="00AC58A4" w:rsidRPr="00AC58A4">
        <w:rPr>
          <w:szCs w:val="22"/>
        </w:rPr>
        <w:t xml:space="preserve">software </w:t>
      </w:r>
      <w:r w:rsidR="00AC58A4">
        <w:rPr>
          <w:szCs w:val="22"/>
        </w:rPr>
        <w:t>anchor. One key feature of this design is the fusion of the two adjacent 1x1 convolutions after CP decomposition</w:t>
      </w:r>
      <w:r>
        <w:rPr>
          <w:szCs w:val="22"/>
        </w:rPr>
        <w:t xml:space="preserve">, which has the benefit </w:t>
      </w:r>
      <w:r w:rsidR="00776343">
        <w:rPr>
          <w:szCs w:val="22"/>
        </w:rPr>
        <w:t>of</w:t>
      </w:r>
      <w:r>
        <w:rPr>
          <w:szCs w:val="22"/>
        </w:rPr>
        <w:t xml:space="preserve"> reduc</w:t>
      </w:r>
      <w:r w:rsidR="00776343">
        <w:rPr>
          <w:szCs w:val="22"/>
        </w:rPr>
        <w:t>ing</w:t>
      </w:r>
      <w:r>
        <w:rPr>
          <w:szCs w:val="22"/>
        </w:rPr>
        <w:t xml:space="preserve"> the NN complexity as well as the number of the </w:t>
      </w:r>
      <w:r w:rsidR="0071745B">
        <w:rPr>
          <w:szCs w:val="22"/>
        </w:rPr>
        <w:t xml:space="preserve">NN </w:t>
      </w:r>
      <w:r>
        <w:rPr>
          <w:szCs w:val="22"/>
        </w:rPr>
        <w:t xml:space="preserve">layers. </w:t>
      </w:r>
      <w:r w:rsidR="00AC58A4">
        <w:rPr>
          <w:szCs w:val="22"/>
        </w:rPr>
        <w:t xml:space="preserve">Since there is no skip connection at the backbone/basic block level, fusion is possible as long as there are adjacent 1x1 layers. However, in LOP2.3 in </w:t>
      </w:r>
      <w:r w:rsidR="005215D2" w:rsidRPr="005215D2">
        <w:rPr>
          <w:szCs w:val="22"/>
        </w:rPr>
        <w:fldChar w:fldCharType="begin"/>
      </w:r>
      <w:r w:rsidR="005215D2" w:rsidRPr="005215D2">
        <w:rPr>
          <w:szCs w:val="22"/>
        </w:rPr>
        <w:instrText xml:space="preserve"> REF _Ref147306130 \h </w:instrText>
      </w:r>
      <w:r w:rsidR="005215D2">
        <w:rPr>
          <w:szCs w:val="22"/>
        </w:rPr>
        <w:instrText xml:space="preserve"> \* MERGEFORMAT </w:instrText>
      </w:r>
      <w:r w:rsidR="005215D2" w:rsidRPr="005215D2">
        <w:rPr>
          <w:szCs w:val="22"/>
        </w:rPr>
      </w:r>
      <w:r w:rsidR="005215D2" w:rsidRPr="005215D2">
        <w:rPr>
          <w:szCs w:val="22"/>
        </w:rPr>
        <w:fldChar w:fldCharType="separate"/>
      </w:r>
      <w:r w:rsidR="005215D2" w:rsidRPr="005215D2">
        <w:rPr>
          <w:szCs w:val="22"/>
        </w:rPr>
        <w:t xml:space="preserve">Figure </w:t>
      </w:r>
      <w:r w:rsidR="005215D2" w:rsidRPr="005215D2">
        <w:rPr>
          <w:noProof/>
          <w:szCs w:val="22"/>
        </w:rPr>
        <w:t>1</w:t>
      </w:r>
      <w:r w:rsidR="005215D2" w:rsidRPr="005215D2">
        <w:rPr>
          <w:szCs w:val="22"/>
        </w:rPr>
        <w:fldChar w:fldCharType="end"/>
      </w:r>
      <w:r w:rsidR="00AC58A4">
        <w:rPr>
          <w:szCs w:val="22"/>
        </w:rPr>
        <w:t xml:space="preserve">, each backbone block has a skip connection, and because </w:t>
      </w:r>
      <w:r w:rsidR="003E1BB1" w:rsidRPr="003E1BB1">
        <w:rPr>
          <w:szCs w:val="22"/>
        </w:rPr>
        <w:t>the end point of the skip connection is between two 1x1 convolution layers, the fusion of th</w:t>
      </w:r>
      <w:r w:rsidR="001B7B36">
        <w:rPr>
          <w:szCs w:val="22"/>
        </w:rPr>
        <w:t>e</w:t>
      </w:r>
      <w:r w:rsidR="003E1BB1" w:rsidRPr="003E1BB1">
        <w:rPr>
          <w:szCs w:val="22"/>
        </w:rPr>
        <w:t>s</w:t>
      </w:r>
      <w:r w:rsidR="001B7B36">
        <w:rPr>
          <w:szCs w:val="22"/>
        </w:rPr>
        <w:t>e</w:t>
      </w:r>
      <w:r w:rsidR="003E1BB1" w:rsidRPr="003E1BB1">
        <w:rPr>
          <w:szCs w:val="22"/>
        </w:rPr>
        <w:t xml:space="preserve"> two </w:t>
      </w:r>
      <w:r w:rsidR="001B7B36">
        <w:rPr>
          <w:szCs w:val="22"/>
        </w:rPr>
        <w:t xml:space="preserve">layers </w:t>
      </w:r>
      <w:r w:rsidR="003E1BB1" w:rsidRPr="003E1BB1">
        <w:rPr>
          <w:szCs w:val="22"/>
        </w:rPr>
        <w:t>is not possible anymore.</w:t>
      </w:r>
      <w:r w:rsidR="00AC58A4">
        <w:rPr>
          <w:szCs w:val="22"/>
        </w:rPr>
        <w:t xml:space="preserve"> Therefore, this contribution proposes to adjust the skip connections, i.e., the start and end point of the skip connection, so that there is no </w:t>
      </w:r>
      <w:r w:rsidR="00AA174F">
        <w:rPr>
          <w:szCs w:val="22"/>
        </w:rPr>
        <w:t>start</w:t>
      </w:r>
      <w:r w:rsidR="00AC58A4">
        <w:rPr>
          <w:szCs w:val="22"/>
        </w:rPr>
        <w:t>/end point between the two 1x1 convolutions and the two layers could be fused into one single 1x1 convolutional layer to further reduce the complexity.</w:t>
      </w:r>
    </w:p>
    <w:p w14:paraId="6976EBA8" w14:textId="7DCB70EA" w:rsidR="009D086D" w:rsidRDefault="003E1BB1" w:rsidP="00AC58A4">
      <w:pPr>
        <w:jc w:val="center"/>
        <w:rPr>
          <w:szCs w:val="22"/>
        </w:rPr>
      </w:pPr>
      <w:r>
        <w:rPr>
          <w:noProof/>
          <w:szCs w:val="22"/>
        </w:rPr>
        <w:drawing>
          <wp:inline distT="0" distB="0" distL="0" distR="0" wp14:anchorId="3342770F" wp14:editId="62DFAB0E">
            <wp:extent cx="5772150" cy="2124669"/>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3743" cy="2128936"/>
                    </a:xfrm>
                    <a:prstGeom prst="rect">
                      <a:avLst/>
                    </a:prstGeom>
                    <a:noFill/>
                  </pic:spPr>
                </pic:pic>
              </a:graphicData>
            </a:graphic>
          </wp:inline>
        </w:drawing>
      </w:r>
    </w:p>
    <w:p w14:paraId="22CEA641" w14:textId="448EF429" w:rsidR="009D086D" w:rsidRPr="00832E97" w:rsidRDefault="00832E97" w:rsidP="00832E97">
      <w:pPr>
        <w:ind w:left="360"/>
        <w:jc w:val="center"/>
        <w:rPr>
          <w:sz w:val="20"/>
        </w:rPr>
      </w:pPr>
      <w:bookmarkStart w:id="9" w:name="_Ref147306235"/>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sidRPr="00832E97">
        <w:rPr>
          <w:noProof/>
          <w:sz w:val="20"/>
        </w:rPr>
        <w:t>2</w:t>
      </w:r>
      <w:r w:rsidRPr="00832E97">
        <w:rPr>
          <w:sz w:val="20"/>
        </w:rPr>
        <w:fldChar w:fldCharType="end"/>
      </w:r>
      <w:bookmarkEnd w:id="9"/>
      <w:r w:rsidR="009D086D" w:rsidRPr="00832E97">
        <w:rPr>
          <w:sz w:val="20"/>
        </w:rPr>
        <w:t xml:space="preserve">. </w:t>
      </w:r>
      <w:r w:rsidR="0086131D" w:rsidRPr="00832E97">
        <w:rPr>
          <w:sz w:val="20"/>
        </w:rPr>
        <w:t>Architecture of LOP in NNVC-5.0.</w:t>
      </w:r>
    </w:p>
    <w:p w14:paraId="368DC3DB" w14:textId="77777777" w:rsidR="00D95B75" w:rsidRDefault="00D95B75" w:rsidP="003C4222">
      <w:pPr>
        <w:rPr>
          <w:szCs w:val="22"/>
        </w:rPr>
      </w:pPr>
    </w:p>
    <w:p w14:paraId="3360FD73" w14:textId="1B6B9E3B" w:rsidR="00AF250E" w:rsidRPr="00F143DD" w:rsidRDefault="006C234E" w:rsidP="00AF250E">
      <w:pPr>
        <w:pStyle w:val="Heading1"/>
        <w:rPr>
          <w:lang w:val="en-CA"/>
        </w:rPr>
      </w:pPr>
      <w:r w:rsidRPr="006C234E">
        <w:rPr>
          <w:lang w:val="en-CA"/>
        </w:rPr>
        <w:t>Proposed method</w:t>
      </w:r>
    </w:p>
    <w:p w14:paraId="2AD39BAA" w14:textId="0EBF2441" w:rsidR="004A60C9" w:rsidRDefault="001E268A" w:rsidP="00AF250E">
      <w:pPr>
        <w:rPr>
          <w:lang w:val="en-CA"/>
        </w:rPr>
      </w:pPr>
      <w:r>
        <w:rPr>
          <w:lang w:val="en-CA"/>
        </w:rPr>
        <w:t xml:space="preserve">In this contribution, further complexity reduction is proposed based on the LOP2.3 model </w:t>
      </w:r>
      <w:r w:rsidR="00A5489F">
        <w:rPr>
          <w:lang w:val="en-CA"/>
        </w:rPr>
        <w:t>architecture</w:t>
      </w:r>
      <w:r>
        <w:rPr>
          <w:lang w:val="en-CA"/>
        </w:rPr>
        <w:t xml:space="preserve">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The new skip-</w:t>
      </w:r>
      <w:r w:rsidR="00A5489F">
        <w:rPr>
          <w:lang w:val="en-CA"/>
        </w:rPr>
        <w:t>fusion</w:t>
      </w:r>
      <w:r>
        <w:rPr>
          <w:lang w:val="en-CA"/>
        </w:rPr>
        <w:t xml:space="preserve"> model </w:t>
      </w:r>
      <w:r w:rsidR="00A5489F">
        <w:rPr>
          <w:lang w:val="en-CA"/>
        </w:rPr>
        <w:t>architecture</w:t>
      </w:r>
      <w:r>
        <w:rPr>
          <w:lang w:val="en-CA"/>
        </w:rPr>
        <w:t xml:space="preserve"> is derived from this</w:t>
      </w:r>
      <w:r w:rsidR="00872C4D">
        <w:rPr>
          <w:lang w:val="en-CA"/>
        </w:rPr>
        <w:t xml:space="preserve"> version</w:t>
      </w:r>
      <w:r>
        <w:rPr>
          <w:lang w:val="en-CA"/>
        </w:rPr>
        <w:t>.</w:t>
      </w:r>
    </w:p>
    <w:p w14:paraId="73BE2E8F" w14:textId="5ADEF366" w:rsidR="004A60C9" w:rsidRDefault="004A60C9" w:rsidP="00AF250E">
      <w:pPr>
        <w:rPr>
          <w:lang w:val="en-CA"/>
        </w:rPr>
      </w:pPr>
    </w:p>
    <w:p w14:paraId="3A3785C0" w14:textId="26CBD6DB" w:rsidR="00FB747C" w:rsidRDefault="00FB747C" w:rsidP="00FB747C">
      <w:pPr>
        <w:jc w:val="center"/>
      </w:pPr>
      <w:r>
        <w:t xml:space="preserve"> </w:t>
      </w:r>
      <w:r w:rsidR="003027D0">
        <w:rPr>
          <w:noProof/>
        </w:rPr>
        <w:drawing>
          <wp:inline distT="0" distB="0" distL="0" distR="0" wp14:anchorId="149D87D8" wp14:editId="1F1CA576">
            <wp:extent cx="6607175" cy="3689997"/>
            <wp:effectExtent l="0" t="0" r="3175"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41185" cy="3708991"/>
                    </a:xfrm>
                    <a:prstGeom prst="rect">
                      <a:avLst/>
                    </a:prstGeom>
                    <a:noFill/>
                  </pic:spPr>
                </pic:pic>
              </a:graphicData>
            </a:graphic>
          </wp:inline>
        </w:drawing>
      </w:r>
      <w:r>
        <w:t xml:space="preserve">       </w:t>
      </w:r>
    </w:p>
    <w:p w14:paraId="362C6912" w14:textId="2D02FCEA" w:rsidR="004A60C9" w:rsidRPr="004F56A0" w:rsidRDefault="004F56A0" w:rsidP="004F56A0">
      <w:pPr>
        <w:jc w:val="center"/>
        <w:rPr>
          <w:sz w:val="20"/>
          <w:szCs w:val="18"/>
          <w:lang w:val="en-CA"/>
        </w:rPr>
      </w:pPr>
      <w:bookmarkStart w:id="10" w:name="_Ref147306966"/>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Pr>
          <w:noProof/>
          <w:sz w:val="20"/>
        </w:rPr>
        <w:t>3</w:t>
      </w:r>
      <w:r w:rsidRPr="00832E97">
        <w:rPr>
          <w:sz w:val="20"/>
        </w:rPr>
        <w:fldChar w:fldCharType="end"/>
      </w:r>
      <w:bookmarkEnd w:id="10"/>
      <w:r w:rsidRPr="00832E97">
        <w:rPr>
          <w:sz w:val="20"/>
        </w:rPr>
        <w:t>.</w:t>
      </w:r>
      <w:r w:rsidR="00FB747C" w:rsidRPr="004F56A0">
        <w:rPr>
          <w:sz w:val="20"/>
        </w:rPr>
        <w:t xml:space="preserve"> Proposed skip-fusion LOP model </w:t>
      </w:r>
      <w:r w:rsidR="00236688" w:rsidRPr="004F56A0">
        <w:rPr>
          <w:sz w:val="20"/>
        </w:rPr>
        <w:t>architecture.</w:t>
      </w:r>
    </w:p>
    <w:p w14:paraId="70A8BFF8" w14:textId="5E1717D3" w:rsidR="006867A9" w:rsidRPr="006867A9" w:rsidRDefault="005D70DC" w:rsidP="006867A9">
      <w:pPr>
        <w:rPr>
          <w:lang w:val="en-CA"/>
        </w:rPr>
      </w:pPr>
      <w:r>
        <w:rPr>
          <w:lang w:val="en-CA"/>
        </w:rPr>
        <w:t xml:space="preserve">As shown in </w:t>
      </w:r>
      <w:r w:rsidR="004F56A0" w:rsidRPr="004F56A0">
        <w:rPr>
          <w:szCs w:val="22"/>
          <w:lang w:val="en-CA"/>
        </w:rPr>
        <w:fldChar w:fldCharType="begin"/>
      </w:r>
      <w:r w:rsidR="004F56A0" w:rsidRPr="004F56A0">
        <w:rPr>
          <w:szCs w:val="22"/>
          <w:lang w:val="en-CA"/>
        </w:rPr>
        <w:instrText xml:space="preserve"> REF _Ref147306966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3</w:t>
      </w:r>
      <w:r w:rsidR="004F56A0" w:rsidRPr="004F56A0">
        <w:rPr>
          <w:szCs w:val="22"/>
          <w:lang w:val="en-CA"/>
        </w:rPr>
        <w:fldChar w:fldCharType="end"/>
      </w:r>
      <w:r>
        <w:rPr>
          <w:lang w:val="en-CA"/>
        </w:rPr>
        <w:t xml:space="preserve">, the proposed skip-fusion LOP model architecture is derived from the unified LOP2.3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The major difference is that the backbone block is redesigned, i.e., the order of the layers is adjusted. Compared to the backbone block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this new backbone block moves the first 1x1 </w:t>
      </w:r>
      <w:r w:rsidR="00FC0CE2">
        <w:rPr>
          <w:lang w:val="en-CA"/>
        </w:rPr>
        <w:t>convolutional</w:t>
      </w:r>
      <w:r>
        <w:rPr>
          <w:lang w:val="en-CA"/>
        </w:rPr>
        <w:t xml:space="preserve"> layer to the end of the block layers. Thus, the skip connection’s start point is before the PR</w:t>
      </w:r>
      <w:r w:rsidR="00FC0CE2">
        <w:rPr>
          <w:lang w:val="en-CA"/>
        </w:rPr>
        <w:t>e</w:t>
      </w:r>
      <w:r>
        <w:rPr>
          <w:lang w:val="en-CA"/>
        </w:rPr>
        <w:t xml:space="preserve">LU, while the end point is right after the moved 1x1 convolutional layer. After this adjustment, it’s obvious that the last two 1x1 convolutional layers could be fused into one single 1x1 </w:t>
      </w:r>
      <w:r w:rsidR="00FC0CE2">
        <w:rPr>
          <w:lang w:val="en-CA"/>
        </w:rPr>
        <w:t>convolution</w:t>
      </w:r>
      <w:r>
        <w:rPr>
          <w:lang w:val="en-CA"/>
        </w:rPr>
        <w:t xml:space="preserve">. </w:t>
      </w:r>
      <w:r w:rsidR="001B7B36">
        <w:t>Fusi</w:t>
      </w:r>
      <w:r w:rsidR="00D916CA">
        <w:t>on of</w:t>
      </w:r>
      <w:r w:rsidR="001B7B36">
        <w:t xml:space="preserve"> </w:t>
      </w:r>
      <w:r w:rsidR="00D916CA">
        <w:t xml:space="preserve">adjacent </w:t>
      </w:r>
      <w:r w:rsidR="001B7B36">
        <w:t xml:space="preserve">1x1 </w:t>
      </w:r>
      <w:r w:rsidR="00D916CA">
        <w:t xml:space="preserve">convolution layers is </w:t>
      </w:r>
      <w:r>
        <w:rPr>
          <w:lang w:val="en-CA"/>
        </w:rPr>
        <w:t>performed to further reduce the complexity</w:t>
      </w:r>
      <w:r w:rsidR="00D43D49">
        <w:rPr>
          <w:lang w:val="en-CA"/>
        </w:rPr>
        <w:t xml:space="preserve"> and reduce the number of  layers</w:t>
      </w:r>
      <w:r>
        <w:rPr>
          <w:lang w:val="en-CA"/>
        </w:rPr>
        <w:t>.</w:t>
      </w:r>
      <w:r w:rsidR="00FC0CE2">
        <w:rPr>
          <w:lang w:val="en-CA"/>
        </w:rPr>
        <w:t xml:space="preserve"> This procedure could also be interpreted as shift all backbone blocks’ skip connections to the right by one layer. All key parameter settings other than the backbone’s layer orders remain the same as the LOP2.3. And an extra 1x1 convolution should be added before and after backbone blocks in Luma and Chroma paths to ensure the input and output channel numbers are consistent after the adjustment. The training dataset and scheduler are also the same as the unified LOP2.3. In the configurations of </w:t>
      </w:r>
      <w:r w:rsidR="00D43D49" w:rsidRPr="00D43D49">
        <w:rPr>
          <w:szCs w:val="22"/>
          <w:lang w:val="en-CA"/>
        </w:rPr>
        <w:fldChar w:fldCharType="begin"/>
      </w:r>
      <w:r w:rsidR="00D43D49" w:rsidRPr="00D43D49">
        <w:rPr>
          <w:szCs w:val="22"/>
          <w:lang w:val="en-CA"/>
        </w:rPr>
        <w:instrText xml:space="preserve"> REF _Ref147306966 \h </w:instrText>
      </w:r>
      <w:r w:rsidR="00D43D49">
        <w:rPr>
          <w:szCs w:val="22"/>
          <w:lang w:val="en-CA"/>
        </w:rPr>
        <w:instrText xml:space="preserve"> \* MERGEFORMAT </w:instrText>
      </w:r>
      <w:r w:rsidR="00D43D49" w:rsidRPr="00D43D49">
        <w:rPr>
          <w:szCs w:val="22"/>
          <w:lang w:val="en-CA"/>
        </w:rPr>
      </w:r>
      <w:r w:rsidR="00D43D49" w:rsidRPr="00D43D49">
        <w:rPr>
          <w:szCs w:val="22"/>
          <w:lang w:val="en-CA"/>
        </w:rPr>
        <w:fldChar w:fldCharType="separate"/>
      </w:r>
      <w:r w:rsidR="00D43D49" w:rsidRPr="000A0502">
        <w:rPr>
          <w:szCs w:val="22"/>
        </w:rPr>
        <w:t xml:space="preserve">Figure </w:t>
      </w:r>
      <w:r w:rsidR="00D43D49" w:rsidRPr="000A0502">
        <w:rPr>
          <w:noProof/>
          <w:szCs w:val="22"/>
        </w:rPr>
        <w:t>3</w:t>
      </w:r>
      <w:r w:rsidR="00D43D49" w:rsidRPr="00D43D49">
        <w:rPr>
          <w:szCs w:val="22"/>
          <w:lang w:val="en-CA"/>
        </w:rPr>
        <w:fldChar w:fldCharType="end"/>
      </w:r>
      <w:r w:rsidR="00FC0CE2">
        <w:rPr>
          <w:lang w:val="en-CA"/>
        </w:rPr>
        <w:t xml:space="preserve">, </w:t>
      </w:r>
      <w:r w:rsidR="00FC0CE2">
        <w:rPr>
          <w:szCs w:val="22"/>
          <w:lang w:val="en-CA"/>
        </w:rPr>
        <w:t>the complexity of the unified LOP is further reduced from 17.05 kMac/Pixel to 16.</w:t>
      </w:r>
      <w:r w:rsidR="00462DD1">
        <w:rPr>
          <w:szCs w:val="22"/>
          <w:lang w:val="en-CA"/>
        </w:rPr>
        <w:t xml:space="preserve">56 </w:t>
      </w:r>
      <w:r w:rsidR="00FC0CE2">
        <w:rPr>
          <w:szCs w:val="22"/>
          <w:lang w:val="en-CA"/>
        </w:rPr>
        <w:t>kMac/Pixel</w:t>
      </w:r>
      <w:r w:rsidR="00FC0CE2">
        <w:rPr>
          <w:lang w:val="en-CA"/>
        </w:rPr>
        <w:t>.</w:t>
      </w:r>
    </w:p>
    <w:p w14:paraId="5F0CF8E4" w14:textId="4895E6CF" w:rsidR="001F2594" w:rsidRDefault="006867A9" w:rsidP="00E11923">
      <w:pPr>
        <w:pStyle w:val="Heading1"/>
        <w:rPr>
          <w:lang w:val="en-CA"/>
        </w:rPr>
      </w:pPr>
      <w:r>
        <w:rPr>
          <w:lang w:val="en-CA"/>
        </w:rPr>
        <w:t>Training and inference</w:t>
      </w:r>
      <w:r w:rsidR="00DB1CBE">
        <w:rPr>
          <w:lang w:val="en-CA"/>
        </w:rPr>
        <w:t xml:space="preserve"> </w:t>
      </w:r>
      <w:r w:rsidR="00FB747C" w:rsidRPr="00FB747C">
        <w:rPr>
          <w:lang w:val="en-CA"/>
        </w:rPr>
        <w:t>results</w:t>
      </w:r>
    </w:p>
    <w:p w14:paraId="5B0BC406" w14:textId="2DF6239D" w:rsidR="003D3A29" w:rsidRDefault="00DB1CBE" w:rsidP="003D3A29">
      <w:r>
        <w:t>Fast Stage 3 training is performed</w:t>
      </w:r>
      <w:r w:rsidR="00E74B9D">
        <w:t xml:space="preserve"> using the LOP2.3 stage 3 training dataset</w:t>
      </w:r>
      <w:r>
        <w:t xml:space="preserve"> and inference results</w:t>
      </w:r>
      <w:r w:rsidR="001D5F83">
        <w:t xml:space="preserve"> </w:t>
      </w:r>
      <w:r>
        <w:t>in float point are reported. The training in general follows the stage 3 training described in JVET-AF004</w:t>
      </w:r>
      <w:r w:rsidR="00F2673B">
        <w:t xml:space="preserve">3 </w:t>
      </w:r>
      <w:r w:rsidR="00781849">
        <w:fldChar w:fldCharType="begin"/>
      </w:r>
      <w:r w:rsidR="00781849">
        <w:instrText xml:space="preserve"> REF _Ref147308189 \r \h </w:instrText>
      </w:r>
      <w:r w:rsidR="00781849">
        <w:fldChar w:fldCharType="separate"/>
      </w:r>
      <w:r w:rsidR="00781849">
        <w:t>[1]</w:t>
      </w:r>
      <w:r w:rsidR="00781849">
        <w:fldChar w:fldCharType="end"/>
      </w:r>
      <w:r w:rsidR="00D82954">
        <w:t xml:space="preserve"> with the batch size modified to 64</w:t>
      </w:r>
      <w:r w:rsidR="00781849">
        <w:t>.</w:t>
      </w:r>
    </w:p>
    <w:p w14:paraId="6D6BEDF2" w14:textId="1C2998E1" w:rsidR="003D3A29" w:rsidRPr="008C62A9" w:rsidRDefault="00DB1CBE" w:rsidP="003D3A29">
      <w:pPr>
        <w:pStyle w:val="Heading2"/>
        <w:rPr>
          <w:lang w:val="en-CA"/>
        </w:rPr>
      </w:pPr>
      <w:r>
        <w:rPr>
          <w:lang w:val="en-CA"/>
        </w:rPr>
        <w:t xml:space="preserve">Fast </w:t>
      </w:r>
      <w:r w:rsidR="003D3A29">
        <w:rPr>
          <w:lang w:val="en-CA"/>
        </w:rPr>
        <w:t>Stage 3 dataset</w:t>
      </w:r>
    </w:p>
    <w:p w14:paraId="373254BB" w14:textId="7B217A6E" w:rsidR="003D3A29" w:rsidRDefault="00C36403" w:rsidP="003D3A29">
      <w:pPr>
        <w:rPr>
          <w:sz w:val="20"/>
          <w:szCs w:val="18"/>
        </w:rPr>
      </w:pPr>
      <w:r>
        <w:t>T</w:t>
      </w:r>
      <w:r w:rsidR="00DB1CBE">
        <w:t xml:space="preserve">he dataset used in </w:t>
      </w:r>
      <w:r w:rsidR="002D18BD">
        <w:t xml:space="preserve">Fast Stage </w:t>
      </w:r>
      <w:r w:rsidR="00DB1CBE">
        <w:t>3 training is generated using the trained LOP2.3 SADL int16 model</w:t>
      </w:r>
      <w:r w:rsidR="00514954">
        <w:t xml:space="preserve"> in stage 2</w:t>
      </w:r>
      <w:r w:rsidR="00DB1CBE">
        <w:t xml:space="preserve">, including </w:t>
      </w:r>
      <w:r>
        <w:t>DIV2K</w:t>
      </w:r>
      <w:r w:rsidR="00DB1CBE">
        <w:t xml:space="preserve">, </w:t>
      </w:r>
      <w:r>
        <w:t>BVI-DVC</w:t>
      </w:r>
      <w:r w:rsidR="00DB1CBE">
        <w:t xml:space="preserve"> and TVD. Detailed description </w:t>
      </w:r>
      <w:r w:rsidR="00A84DC1">
        <w:t>is reported</w:t>
      </w:r>
      <w:r w:rsidR="00DB1CBE">
        <w:t xml:space="preserve"> in JVET-AF0043.</w:t>
      </w:r>
    </w:p>
    <w:p w14:paraId="20E96726" w14:textId="5CF71FD2" w:rsidR="003D3A29" w:rsidRPr="008C62A9" w:rsidRDefault="003D3A29" w:rsidP="003D3A29">
      <w:pPr>
        <w:pStyle w:val="Heading2"/>
        <w:rPr>
          <w:lang w:val="en-CA"/>
        </w:rPr>
      </w:pPr>
      <w:r>
        <w:rPr>
          <w:lang w:val="en-CA"/>
        </w:rPr>
        <w:lastRenderedPageBreak/>
        <w:t>Training procedure</w:t>
      </w:r>
    </w:p>
    <w:p w14:paraId="3526CEC8" w14:textId="56C10272" w:rsidR="003D3A29" w:rsidRDefault="00F2673B" w:rsidP="003D3A29">
      <w:r>
        <w:t>Stage 3 training strategy follow</w:t>
      </w:r>
      <w:r w:rsidR="005A1CF8">
        <w:t>s</w:t>
      </w:r>
      <w:r>
        <w:t xml:space="preserve"> the JVET-AF0043 </w:t>
      </w:r>
      <w:r w:rsidR="00105A0A">
        <w:fldChar w:fldCharType="begin"/>
      </w:r>
      <w:r w:rsidR="00105A0A">
        <w:instrText xml:space="preserve"> REF _Ref147308189 \r \h </w:instrText>
      </w:r>
      <w:r w:rsidR="00105A0A">
        <w:fldChar w:fldCharType="separate"/>
      </w:r>
      <w:r w:rsidR="00105A0A">
        <w:t>[1]</w:t>
      </w:r>
      <w:r w:rsidR="00105A0A">
        <w:fldChar w:fldCharType="end"/>
      </w:r>
      <w:r w:rsidR="00B267FA">
        <w:t xml:space="preserve"> with a change in batch size to 64</w:t>
      </w:r>
      <w:r>
        <w:t xml:space="preserve">. </w:t>
      </w:r>
    </w:p>
    <w:p w14:paraId="2CD7AE6B" w14:textId="77777777" w:rsidR="003D3A29" w:rsidRPr="0025059F" w:rsidRDefault="003D3A29" w:rsidP="003D3A29">
      <w:pPr>
        <w:rPr>
          <w:b/>
          <w:bCs/>
        </w:rPr>
      </w:pPr>
      <w:r w:rsidRPr="0025059F">
        <w:rPr>
          <w:b/>
          <w:bCs/>
        </w:rPr>
        <w:t>Training strategy</w:t>
      </w:r>
      <w:r>
        <w:rPr>
          <w:b/>
          <w:bCs/>
        </w:rPr>
        <w:t>:</w:t>
      </w:r>
    </w:p>
    <w:p w14:paraId="5842DDF3" w14:textId="0330552A" w:rsidR="003D3A29" w:rsidRPr="001A734C" w:rsidRDefault="003D3A29" w:rsidP="005C5AA7">
      <w:pPr>
        <w:pStyle w:val="Heading2"/>
        <w:numPr>
          <w:ilvl w:val="0"/>
          <w:numId w:val="0"/>
        </w:numPr>
        <w:rPr>
          <w:lang w:val="en-CA"/>
        </w:rPr>
      </w:pPr>
      <w:r>
        <w:t xml:space="preserve"> </w:t>
      </w:r>
      <w:r w:rsidRPr="00447370">
        <w:rPr>
          <w:sz w:val="20"/>
          <w:szCs w:val="18"/>
        </w:rPr>
        <w:t xml:space="preserve">    "stage</w:t>
      </w:r>
      <w:r>
        <w:rPr>
          <w:sz w:val="20"/>
          <w:szCs w:val="18"/>
        </w:rPr>
        <w:t>3</w:t>
      </w:r>
      <w:r w:rsidRPr="00447370">
        <w:rPr>
          <w:sz w:val="20"/>
          <w:szCs w:val="18"/>
        </w:rPr>
        <w:t>" : {</w:t>
      </w:r>
      <w:r w:rsidRPr="00447370">
        <w:rPr>
          <w:sz w:val="20"/>
          <w:szCs w:val="18"/>
        </w:rPr>
        <w:br/>
        <w:t xml:space="preserve">        "training" : {</w:t>
      </w:r>
      <w:r w:rsidRPr="00447370">
        <w:rPr>
          <w:sz w:val="20"/>
          <w:szCs w:val="18"/>
        </w:rPr>
        <w:br/>
        <w:t xml:space="preserve">            </w:t>
      </w:r>
      <w:r w:rsidRPr="00632B12">
        <w:rPr>
          <w:sz w:val="20"/>
          <w:szCs w:val="18"/>
        </w:rPr>
        <w:t>"mse_epoch" : 58,</w:t>
      </w:r>
      <w:r w:rsidRPr="00632B12">
        <w:rPr>
          <w:sz w:val="20"/>
          <w:szCs w:val="18"/>
        </w:rPr>
        <w:br/>
        <w:t xml:space="preserve">            "max_epochs" : 60,</w:t>
      </w:r>
      <w:r w:rsidRPr="00CD7FE7">
        <w:rPr>
          <w:sz w:val="20"/>
          <w:szCs w:val="18"/>
        </w:rPr>
        <w:br/>
        <w:t xml:space="preserve">            "component_loss_weightings" : [12, 2],</w:t>
      </w:r>
      <w:r w:rsidRPr="00CD7FE7">
        <w:rPr>
          <w:sz w:val="20"/>
          <w:szCs w:val="18"/>
        </w:rPr>
        <w:br/>
        <w:t xml:space="preserve">            </w:t>
      </w:r>
      <w:r w:rsidRPr="00632B12">
        <w:rPr>
          <w:sz w:val="20"/>
          <w:szCs w:val="18"/>
        </w:rPr>
        <w:t xml:space="preserve">"dataloader": {"batch_size": </w:t>
      </w:r>
      <w:r w:rsidR="00B267FA">
        <w:rPr>
          <w:sz w:val="20"/>
          <w:szCs w:val="18"/>
        </w:rPr>
        <w:t>64</w:t>
      </w:r>
      <w:r w:rsidRPr="00632B12">
        <w:rPr>
          <w:sz w:val="20"/>
          <w:szCs w:val="18"/>
        </w:rPr>
        <w:t xml:space="preserve"> },</w:t>
      </w:r>
      <w:r w:rsidRPr="00CD7FE7">
        <w:rPr>
          <w:sz w:val="20"/>
          <w:szCs w:val="18"/>
        </w:rPr>
        <w:br/>
        <w:t xml:space="preserve">            </w:t>
      </w:r>
      <w:r w:rsidRPr="00632B12">
        <w:rPr>
          <w:sz w:val="20"/>
          <w:szCs w:val="18"/>
        </w:rPr>
        <w:t>"optimizer": {"lr": 0.0004, },</w:t>
      </w:r>
      <w:r w:rsidRPr="00CD7FE7">
        <w:rPr>
          <w:sz w:val="20"/>
          <w:szCs w:val="18"/>
        </w:rPr>
        <w:br/>
        <w:t xml:space="preserve">            </w:t>
      </w:r>
      <w:r w:rsidRPr="00632B12">
        <w:rPr>
          <w:sz w:val="20"/>
          <w:szCs w:val="18"/>
        </w:rPr>
        <w:t>"lr_scheduler" : {"milestones" : [55, 57, 58]</w:t>
      </w:r>
      <w:r w:rsidRPr="00447370">
        <w:rPr>
          <w:sz w:val="20"/>
          <w:szCs w:val="18"/>
        </w:rPr>
        <w:br/>
        <w:t xml:space="preserve">            }</w:t>
      </w:r>
      <w:r w:rsidRPr="00447370">
        <w:rPr>
          <w:sz w:val="20"/>
          <w:szCs w:val="18"/>
        </w:rPr>
        <w:br/>
        <w:t xml:space="preserve">        }</w:t>
      </w:r>
      <w:r w:rsidRPr="00447370">
        <w:rPr>
          <w:sz w:val="20"/>
          <w:szCs w:val="18"/>
        </w:rPr>
        <w:br/>
        <w:t xml:space="preserve">    }</w:t>
      </w:r>
    </w:p>
    <w:p w14:paraId="6F371587" w14:textId="343DE487" w:rsidR="00C36403" w:rsidRDefault="005C5AA7" w:rsidP="003260BC">
      <w:pPr>
        <w:pStyle w:val="Heading2"/>
      </w:pPr>
      <w:r w:rsidRPr="005C5AA7">
        <w:rPr>
          <w:lang w:val="en-CA"/>
        </w:rPr>
        <w:t>Inference results</w:t>
      </w:r>
    </w:p>
    <w:p w14:paraId="6AB4A9E0" w14:textId="285387A7" w:rsidR="0070084B" w:rsidRDefault="0070084B" w:rsidP="0070084B">
      <w:pPr>
        <w:rPr>
          <w:lang w:val="en-CA"/>
        </w:rPr>
      </w:pPr>
      <w:r>
        <w:rPr>
          <w:lang w:val="en-CA"/>
        </w:rPr>
        <w:t xml:space="preserve">Simulations are performed based on the common test conditions for neural-network-based video coding technology for AI and RA configurations </w:t>
      </w:r>
      <w:r w:rsidR="00781849">
        <w:rPr>
          <w:lang w:val="en-CA"/>
        </w:rPr>
        <w:fldChar w:fldCharType="begin"/>
      </w:r>
      <w:r w:rsidR="00781849">
        <w:rPr>
          <w:lang w:val="en-CA"/>
        </w:rPr>
        <w:instrText xml:space="preserve"> REF _Ref147308256 \r \h </w:instrText>
      </w:r>
      <w:r w:rsidR="00781849">
        <w:rPr>
          <w:lang w:val="en-CA"/>
        </w:rPr>
      </w:r>
      <w:r w:rsidR="00781849">
        <w:rPr>
          <w:lang w:val="en-CA"/>
        </w:rPr>
        <w:fldChar w:fldCharType="separate"/>
      </w:r>
      <w:r w:rsidR="00781849">
        <w:rPr>
          <w:lang w:val="en-CA"/>
        </w:rPr>
        <w:t>[4]</w:t>
      </w:r>
      <w:r w:rsidR="00781849">
        <w:rPr>
          <w:lang w:val="en-CA"/>
        </w:rPr>
        <w:fldChar w:fldCharType="end"/>
      </w:r>
      <w:r>
        <w:rPr>
          <w:lang w:val="en-CA"/>
        </w:rPr>
        <w:t xml:space="preserve">. BD-Rate results </w:t>
      </w:r>
      <w:r w:rsidR="00A6574B">
        <w:rPr>
          <w:lang w:val="en-CA"/>
        </w:rPr>
        <w:t>for SADL float</w:t>
      </w:r>
      <w:r w:rsidR="00055EB6">
        <w:rPr>
          <w:lang w:val="en-CA"/>
        </w:rPr>
        <w:t>32</w:t>
      </w:r>
      <w:r w:rsidR="00A6574B">
        <w:rPr>
          <w:lang w:val="en-CA"/>
        </w:rPr>
        <w:t xml:space="preserve"> </w:t>
      </w:r>
      <w:r>
        <w:rPr>
          <w:lang w:val="en-CA"/>
        </w:rPr>
        <w:t>compared to the</w:t>
      </w:r>
      <w:r w:rsidR="002D3AF3">
        <w:rPr>
          <w:lang w:val="en-CA"/>
        </w:rPr>
        <w:t xml:space="preserve"> unified LOP2.3 in JVET-AF0043 </w:t>
      </w:r>
      <w:r w:rsidR="00F45596">
        <w:rPr>
          <w:lang w:val="en-CA"/>
        </w:rPr>
        <w:t xml:space="preserve">with </w:t>
      </w:r>
      <w:r w:rsidR="00055EB6">
        <w:rPr>
          <w:lang w:val="en-CA"/>
        </w:rPr>
        <w:t>our training results</w:t>
      </w:r>
      <w:r w:rsidR="00105A0A">
        <w:rPr>
          <w:lang w:val="en-CA"/>
        </w:rPr>
        <w:t xml:space="preserve"> (trained with batch size 64)</w:t>
      </w:r>
      <w:r w:rsidR="00F45596">
        <w:rPr>
          <w:lang w:val="en-CA"/>
        </w:rPr>
        <w:t xml:space="preserve">, the unified LOP2.3 in JVET-AF0043 with </w:t>
      </w:r>
      <w:r w:rsidR="00055EB6">
        <w:rPr>
          <w:lang w:val="en-CA"/>
        </w:rPr>
        <w:t xml:space="preserve">the best training results (QC) </w:t>
      </w:r>
      <w:r w:rsidR="002D3AF3">
        <w:rPr>
          <w:lang w:val="en-CA"/>
        </w:rPr>
        <w:t>and the</w:t>
      </w:r>
      <w:r>
        <w:rPr>
          <w:lang w:val="en-CA"/>
        </w:rPr>
        <w:t xml:space="preserve"> NNVC-</w:t>
      </w:r>
      <w:r w:rsidR="002D3AF3">
        <w:rPr>
          <w:lang w:val="en-CA"/>
        </w:rPr>
        <w:t>6</w:t>
      </w:r>
      <w:r>
        <w:rPr>
          <w:lang w:val="en-CA"/>
        </w:rPr>
        <w:t xml:space="preserve">.0 </w:t>
      </w:r>
      <w:r w:rsidR="002D3AF3">
        <w:rPr>
          <w:lang w:val="en-CA"/>
        </w:rPr>
        <w:t xml:space="preserve">VTM </w:t>
      </w:r>
      <w:r>
        <w:rPr>
          <w:lang w:val="en-CA"/>
        </w:rPr>
        <w:t>anchor are reported.</w:t>
      </w:r>
      <w:r w:rsidR="00631FAE">
        <w:rPr>
          <w:lang w:val="en-CA"/>
        </w:rPr>
        <w:t xml:space="preserve"> </w:t>
      </w:r>
      <w:r w:rsidR="004D2382">
        <w:rPr>
          <w:lang w:val="en-CA"/>
        </w:rPr>
        <w:t xml:space="preserve">It is noted </w:t>
      </w:r>
      <w:r w:rsidR="00631FAE">
        <w:rPr>
          <w:lang w:val="en-CA"/>
        </w:rPr>
        <w:t>that</w:t>
      </w:r>
      <w:r w:rsidR="004D2382">
        <w:rPr>
          <w:lang w:val="en-CA"/>
        </w:rPr>
        <w:t xml:space="preserve"> </w:t>
      </w:r>
      <w:r w:rsidR="00631FAE">
        <w:rPr>
          <w:lang w:val="en-CA"/>
        </w:rPr>
        <w:t xml:space="preserve">the best </w:t>
      </w:r>
      <w:r w:rsidR="009B2A7C">
        <w:rPr>
          <w:lang w:val="en-CA"/>
        </w:rPr>
        <w:t xml:space="preserve">LOP-2.3 </w:t>
      </w:r>
      <w:r w:rsidR="00631FAE">
        <w:rPr>
          <w:lang w:val="en-CA"/>
        </w:rPr>
        <w:t xml:space="preserve">results </w:t>
      </w:r>
      <w:r w:rsidR="007A3A9E">
        <w:rPr>
          <w:lang w:val="en-CA"/>
        </w:rPr>
        <w:t>reported</w:t>
      </w:r>
      <w:r w:rsidR="004607CF">
        <w:rPr>
          <w:lang w:val="en-CA"/>
        </w:rPr>
        <w:t xml:space="preserve"> in JVET-AF0043 </w:t>
      </w:r>
      <w:r w:rsidR="00524974">
        <w:rPr>
          <w:lang w:val="en-CA"/>
        </w:rPr>
        <w:t xml:space="preserve">show more than 0.1% RA and AI gain </w:t>
      </w:r>
      <w:r w:rsidR="009B2A7C">
        <w:rPr>
          <w:lang w:val="en-CA"/>
        </w:rPr>
        <w:t>compared to our training</w:t>
      </w:r>
      <w:r w:rsidR="004D2382">
        <w:rPr>
          <w:lang w:val="en-CA"/>
        </w:rPr>
        <w:t xml:space="preserve">. </w:t>
      </w:r>
      <w:r w:rsidR="004377FE">
        <w:rPr>
          <w:lang w:val="en-CA"/>
        </w:rPr>
        <w:t xml:space="preserve">For fair </w:t>
      </w:r>
      <w:r w:rsidR="004D2382">
        <w:rPr>
          <w:lang w:val="en-CA"/>
        </w:rPr>
        <w:t xml:space="preserve">comparison of </w:t>
      </w:r>
      <w:r w:rsidR="00011032">
        <w:rPr>
          <w:lang w:val="en-CA"/>
        </w:rPr>
        <w:t xml:space="preserve">the </w:t>
      </w:r>
      <w:r w:rsidR="004D2382">
        <w:rPr>
          <w:lang w:val="en-CA"/>
        </w:rPr>
        <w:t xml:space="preserve">modified skip fusion architecture </w:t>
      </w:r>
      <w:r w:rsidR="004377FE">
        <w:rPr>
          <w:lang w:val="en-CA"/>
        </w:rPr>
        <w:t xml:space="preserve">with LOP-2.3 </w:t>
      </w:r>
      <w:r w:rsidR="00390893">
        <w:rPr>
          <w:lang w:val="en-CA"/>
        </w:rPr>
        <w:t xml:space="preserve">reference </w:t>
      </w:r>
      <w:r w:rsidR="004377FE">
        <w:rPr>
          <w:lang w:val="en-CA"/>
        </w:rPr>
        <w:t>architecture</w:t>
      </w:r>
      <w:r w:rsidR="004D2382">
        <w:rPr>
          <w:lang w:val="en-CA"/>
        </w:rPr>
        <w:t xml:space="preserve">, we have </w:t>
      </w:r>
      <w:r w:rsidR="009A7100">
        <w:rPr>
          <w:lang w:val="en-CA"/>
        </w:rPr>
        <w:t xml:space="preserve">also </w:t>
      </w:r>
      <w:r w:rsidR="004D2382">
        <w:rPr>
          <w:lang w:val="en-CA"/>
        </w:rPr>
        <w:t xml:space="preserve">compared the </w:t>
      </w:r>
      <w:r w:rsidR="009A7100">
        <w:rPr>
          <w:lang w:val="en-CA"/>
        </w:rPr>
        <w:t>results with our LOP-2.3</w:t>
      </w:r>
      <w:r w:rsidR="00C02753">
        <w:rPr>
          <w:lang w:val="en-CA"/>
        </w:rPr>
        <w:t xml:space="preserve"> </w:t>
      </w:r>
      <w:r w:rsidR="009A7100">
        <w:rPr>
          <w:lang w:val="en-CA"/>
        </w:rPr>
        <w:t>model</w:t>
      </w:r>
      <w:r w:rsidR="00D30D17">
        <w:rPr>
          <w:lang w:val="en-CA"/>
        </w:rPr>
        <w:t xml:space="preserve"> trained with batch size 64</w:t>
      </w:r>
      <w:r w:rsidR="00A1081D">
        <w:rPr>
          <w:lang w:val="en-CA"/>
        </w:rPr>
        <w:t xml:space="preserve"> (</w:t>
      </w:r>
      <w:r w:rsidR="00651A0C">
        <w:rPr>
          <w:lang w:val="en-CA"/>
        </w:rPr>
        <w:t>bs64</w:t>
      </w:r>
      <w:r w:rsidR="00A1081D">
        <w:rPr>
          <w:lang w:val="en-CA"/>
        </w:rPr>
        <w:t>)</w:t>
      </w:r>
      <w:r w:rsidR="00C02753">
        <w:rPr>
          <w:lang w:val="en-CA"/>
        </w:rPr>
        <w:t>.</w:t>
      </w:r>
    </w:p>
    <w:p w14:paraId="781C8124" w14:textId="2787EB95" w:rsidR="00B1314D" w:rsidRDefault="00347097" w:rsidP="0070084B">
      <w:pPr>
        <w:rPr>
          <w:lang w:val="en-CA"/>
        </w:rPr>
      </w:pPr>
      <w:r w:rsidRPr="00347097">
        <w:rPr>
          <w:szCs w:val="22"/>
          <w:lang w:val="en-CA"/>
        </w:rPr>
        <w:fldChar w:fldCharType="begin"/>
      </w:r>
      <w:r w:rsidRPr="00347097">
        <w:rPr>
          <w:szCs w:val="22"/>
          <w:lang w:val="en-CA"/>
        </w:rPr>
        <w:instrText xml:space="preserve"> REF _Ref147308008 \h  \* MERGEFORMAT </w:instrText>
      </w:r>
      <w:r w:rsidRPr="00347097">
        <w:rPr>
          <w:szCs w:val="22"/>
          <w:lang w:val="en-CA"/>
        </w:rPr>
      </w:r>
      <w:r w:rsidRPr="00347097">
        <w:rPr>
          <w:szCs w:val="22"/>
          <w:lang w:val="en-CA"/>
        </w:rPr>
        <w:fldChar w:fldCharType="separate"/>
      </w:r>
      <w:r w:rsidRPr="00347097">
        <w:rPr>
          <w:szCs w:val="22"/>
        </w:rPr>
        <w:t xml:space="preserve">Table </w:t>
      </w:r>
      <w:r w:rsidRPr="00347097">
        <w:rPr>
          <w:noProof/>
          <w:szCs w:val="22"/>
        </w:rPr>
        <w:t>1</w:t>
      </w:r>
      <w:r w:rsidRPr="00347097">
        <w:rPr>
          <w:szCs w:val="22"/>
          <w:lang w:val="en-CA"/>
        </w:rPr>
        <w:fldChar w:fldCharType="end"/>
      </w:r>
      <w:r>
        <w:rPr>
          <w:szCs w:val="22"/>
          <w:lang w:val="en-CA"/>
        </w:rPr>
        <w:t xml:space="preserve">, </w:t>
      </w:r>
      <w:r w:rsidRPr="00347097">
        <w:rPr>
          <w:szCs w:val="22"/>
          <w:lang w:val="en-CA"/>
        </w:rPr>
        <w:fldChar w:fldCharType="begin"/>
      </w:r>
      <w:r w:rsidRPr="00347097">
        <w:rPr>
          <w:szCs w:val="22"/>
          <w:lang w:val="en-CA"/>
        </w:rPr>
        <w:instrText xml:space="preserve"> REF _Ref147308011 \h  \* MERGEFORMAT </w:instrText>
      </w:r>
      <w:r w:rsidRPr="00347097">
        <w:rPr>
          <w:szCs w:val="22"/>
          <w:lang w:val="en-CA"/>
        </w:rPr>
      </w:r>
      <w:r w:rsidRPr="00347097">
        <w:rPr>
          <w:szCs w:val="22"/>
          <w:lang w:val="en-CA"/>
        </w:rPr>
        <w:fldChar w:fldCharType="separate"/>
      </w:r>
      <w:r w:rsidRPr="00347097">
        <w:rPr>
          <w:szCs w:val="22"/>
        </w:rPr>
        <w:t xml:space="preserve">Table </w:t>
      </w:r>
      <w:r w:rsidRPr="00347097">
        <w:rPr>
          <w:noProof/>
          <w:szCs w:val="22"/>
        </w:rPr>
        <w:t>2</w:t>
      </w:r>
      <w:r w:rsidRPr="00347097">
        <w:rPr>
          <w:szCs w:val="22"/>
          <w:lang w:val="en-CA"/>
        </w:rPr>
        <w:fldChar w:fldCharType="end"/>
      </w:r>
      <w:r>
        <w:rPr>
          <w:szCs w:val="22"/>
          <w:lang w:val="en-CA"/>
        </w:rPr>
        <w:t xml:space="preserve">, and </w:t>
      </w:r>
      <w:r w:rsidRPr="00347097">
        <w:rPr>
          <w:szCs w:val="22"/>
          <w:lang w:val="en-CA"/>
        </w:rPr>
        <w:fldChar w:fldCharType="begin"/>
      </w:r>
      <w:r w:rsidRPr="00347097">
        <w:rPr>
          <w:szCs w:val="22"/>
          <w:lang w:val="en-CA"/>
        </w:rPr>
        <w:instrText xml:space="preserve"> REF _Ref147308013 \h  \* MERGEFORMAT </w:instrText>
      </w:r>
      <w:r w:rsidRPr="00347097">
        <w:rPr>
          <w:szCs w:val="22"/>
          <w:lang w:val="en-CA"/>
        </w:rPr>
      </w:r>
      <w:r w:rsidRPr="00347097">
        <w:rPr>
          <w:szCs w:val="22"/>
          <w:lang w:val="en-CA"/>
        </w:rPr>
        <w:fldChar w:fldCharType="separate"/>
      </w:r>
      <w:r w:rsidRPr="00347097">
        <w:rPr>
          <w:szCs w:val="22"/>
        </w:rPr>
        <w:t xml:space="preserve">Table </w:t>
      </w:r>
      <w:r w:rsidRPr="00347097">
        <w:rPr>
          <w:noProof/>
          <w:szCs w:val="22"/>
        </w:rPr>
        <w:t>3</w:t>
      </w:r>
      <w:r w:rsidRPr="00347097">
        <w:rPr>
          <w:szCs w:val="22"/>
          <w:lang w:val="en-CA"/>
        </w:rPr>
        <w:fldChar w:fldCharType="end"/>
      </w:r>
      <w:r>
        <w:rPr>
          <w:lang w:val="en-CA"/>
        </w:rPr>
        <w:t xml:space="preserve"> </w:t>
      </w:r>
      <w:r w:rsidR="0070084B">
        <w:rPr>
          <w:lang w:val="en-CA"/>
        </w:rPr>
        <w:t>show the AI and RA performances o</w:t>
      </w:r>
      <w:r w:rsidR="003422F2">
        <w:rPr>
          <w:lang w:val="en-CA"/>
        </w:rPr>
        <w:t xml:space="preserve">f the proposed </w:t>
      </w:r>
      <w:r w:rsidR="00A6574B">
        <w:rPr>
          <w:lang w:val="en-CA"/>
        </w:rPr>
        <w:t xml:space="preserve">skip-fusion model. </w:t>
      </w:r>
      <w:r w:rsidR="00AD1BEC">
        <w:rPr>
          <w:lang w:val="en-CA"/>
        </w:rPr>
        <w:t>Compared to the unified LOP2.3</w:t>
      </w:r>
      <w:r w:rsidR="00055EB6">
        <w:rPr>
          <w:lang w:val="en-CA"/>
        </w:rPr>
        <w:t xml:space="preserve"> </w:t>
      </w:r>
      <w:r w:rsidR="00BC548C">
        <w:rPr>
          <w:lang w:val="en-CA"/>
        </w:rPr>
        <w:t xml:space="preserve">with </w:t>
      </w:r>
      <w:r w:rsidR="00055EB6">
        <w:rPr>
          <w:lang w:val="en-CA"/>
        </w:rPr>
        <w:t>our training results</w:t>
      </w:r>
      <w:r w:rsidR="00AD1BEC">
        <w:rPr>
          <w:lang w:val="en-CA"/>
        </w:rPr>
        <w:t>, t</w:t>
      </w:r>
      <w:r w:rsidR="00AD1BEC" w:rsidRPr="00AD1BEC">
        <w:rPr>
          <w:lang w:val="en-CA"/>
        </w:rPr>
        <w:t>he BD-Rate for f</w:t>
      </w:r>
      <w:r w:rsidR="00D916CA">
        <w:t>p</w:t>
      </w:r>
      <w:r w:rsidR="00AD1BEC" w:rsidRPr="00AD1BEC">
        <w:rPr>
          <w:lang w:val="en-CA"/>
        </w:rPr>
        <w:t>32 is {</w:t>
      </w:r>
      <w:r w:rsidR="00BC548C">
        <w:rPr>
          <w:lang w:val="en-CA"/>
        </w:rPr>
        <w:t>-0.11</w:t>
      </w:r>
      <w:r w:rsidR="00AD1BEC" w:rsidRPr="00AD1BEC">
        <w:rPr>
          <w:lang w:val="en-CA"/>
        </w:rPr>
        <w:t xml:space="preserve">%, </w:t>
      </w:r>
      <w:r w:rsidR="00BC548C">
        <w:rPr>
          <w:lang w:val="en-CA"/>
        </w:rPr>
        <w:t>-0.31</w:t>
      </w:r>
      <w:r w:rsidR="00AD1BEC" w:rsidRPr="00AD1BEC">
        <w:rPr>
          <w:lang w:val="en-CA"/>
        </w:rPr>
        <w:t>%,</w:t>
      </w:r>
      <w:r w:rsidR="00BC548C">
        <w:rPr>
          <w:lang w:val="en-CA"/>
        </w:rPr>
        <w:t xml:space="preserve"> -0.33</w:t>
      </w:r>
      <w:r w:rsidR="00AD1BEC" w:rsidRPr="00AD1BEC">
        <w:rPr>
          <w:lang w:val="en-CA"/>
        </w:rPr>
        <w:t xml:space="preserve">%} under AI and {%, %, %} under RA. </w:t>
      </w:r>
      <w:r w:rsidR="00055EB6">
        <w:rPr>
          <w:lang w:val="en-CA"/>
        </w:rPr>
        <w:t>Compared to the unified LOP2.3 best training results, t</w:t>
      </w:r>
      <w:r w:rsidR="00055EB6" w:rsidRPr="00AD1BEC">
        <w:rPr>
          <w:lang w:val="en-CA"/>
        </w:rPr>
        <w:t>he BD-Rate for f</w:t>
      </w:r>
      <w:r w:rsidR="00D916CA">
        <w:t>p</w:t>
      </w:r>
      <w:r w:rsidR="00055EB6" w:rsidRPr="00AD1BEC">
        <w:rPr>
          <w:lang w:val="en-CA"/>
        </w:rPr>
        <w:t>32 is {</w:t>
      </w:r>
      <w:r w:rsidR="000B2728">
        <w:rPr>
          <w:lang w:val="en-CA"/>
        </w:rPr>
        <w:t>0.00</w:t>
      </w:r>
      <w:r w:rsidR="00055EB6" w:rsidRPr="00AD1BEC">
        <w:rPr>
          <w:lang w:val="en-CA"/>
        </w:rPr>
        <w:t xml:space="preserve">%, </w:t>
      </w:r>
      <w:r w:rsidR="000B2728">
        <w:rPr>
          <w:lang w:val="en-CA"/>
        </w:rPr>
        <w:t>0.71</w:t>
      </w:r>
      <w:r w:rsidR="00055EB6" w:rsidRPr="00AD1BEC">
        <w:rPr>
          <w:lang w:val="en-CA"/>
        </w:rPr>
        <w:t xml:space="preserve">%, </w:t>
      </w:r>
      <w:r w:rsidR="000B2728">
        <w:rPr>
          <w:lang w:val="en-CA"/>
        </w:rPr>
        <w:t>0.99</w:t>
      </w:r>
      <w:r w:rsidR="00055EB6" w:rsidRPr="00AD1BEC">
        <w:rPr>
          <w:lang w:val="en-CA"/>
        </w:rPr>
        <w:t>%} under AI and {%, %, %} under RA.</w:t>
      </w:r>
      <w:r w:rsidR="00055EB6">
        <w:rPr>
          <w:lang w:val="en-CA"/>
        </w:rPr>
        <w:t xml:space="preserve"> </w:t>
      </w:r>
      <w:r w:rsidR="00AD1BEC">
        <w:rPr>
          <w:lang w:val="en-CA"/>
        </w:rPr>
        <w:t>And c</w:t>
      </w:r>
      <w:r w:rsidR="00AD1BEC" w:rsidRPr="00AD1BEC">
        <w:rPr>
          <w:lang w:val="en-CA"/>
        </w:rPr>
        <w:t>ompared to NNVC-6.0 VTM anchor, the BD-Rate for f</w:t>
      </w:r>
      <w:r w:rsidR="00D916CA">
        <w:t>p</w:t>
      </w:r>
      <w:r w:rsidR="00AD1BEC" w:rsidRPr="00AD1BEC">
        <w:rPr>
          <w:lang w:val="en-CA"/>
        </w:rPr>
        <w:t>32 is {</w:t>
      </w:r>
      <w:r w:rsidR="000B2728">
        <w:rPr>
          <w:lang w:val="en-CA"/>
        </w:rPr>
        <w:t>-4.77</w:t>
      </w:r>
      <w:r w:rsidR="00AD1BEC" w:rsidRPr="00AD1BEC">
        <w:rPr>
          <w:lang w:val="en-CA"/>
        </w:rPr>
        <w:t xml:space="preserve">%, </w:t>
      </w:r>
      <w:r w:rsidR="000B2728">
        <w:rPr>
          <w:lang w:val="en-CA"/>
        </w:rPr>
        <w:t>-9.14</w:t>
      </w:r>
      <w:r w:rsidR="00AD1BEC" w:rsidRPr="00AD1BEC">
        <w:rPr>
          <w:lang w:val="en-CA"/>
        </w:rPr>
        <w:t xml:space="preserve">%, </w:t>
      </w:r>
      <w:r w:rsidR="00923512">
        <w:rPr>
          <w:lang w:val="en-CA"/>
        </w:rPr>
        <w:t>-9.13</w:t>
      </w:r>
      <w:r w:rsidR="00AD1BEC" w:rsidRPr="00AD1BEC">
        <w:rPr>
          <w:lang w:val="en-CA"/>
        </w:rPr>
        <w:t>%} under AI and {%, %, %} under RA.</w:t>
      </w:r>
      <w:r>
        <w:rPr>
          <w:lang w:val="en-CA"/>
        </w:rPr>
        <w:t xml:space="preserve"> The current results show </w:t>
      </w:r>
      <w:r w:rsidR="00E53E2F">
        <w:rPr>
          <w:lang w:val="en-CA"/>
        </w:rPr>
        <w:t>that the proposed skip-fusion model have</w:t>
      </w:r>
      <w:r w:rsidR="00B1314D">
        <w:rPr>
          <w:lang w:val="en-CA"/>
        </w:rPr>
        <w:t xml:space="preserve"> the following performance:</w:t>
      </w:r>
      <w:r w:rsidR="00E53E2F">
        <w:rPr>
          <w:lang w:val="en-CA"/>
        </w:rPr>
        <w:t xml:space="preserve"> </w:t>
      </w:r>
    </w:p>
    <w:p w14:paraId="2FE5F71A" w14:textId="14EBAE41" w:rsidR="0070084B" w:rsidRPr="005C686C" w:rsidRDefault="00B1314D" w:rsidP="00B1314D">
      <w:pPr>
        <w:pStyle w:val="ListParagraph"/>
        <w:numPr>
          <w:ilvl w:val="0"/>
          <w:numId w:val="39"/>
        </w:numPr>
        <w:rPr>
          <w:rFonts w:ascii="Times New Roman" w:hAnsi="Times New Roman" w:cs="Times New Roman"/>
          <w:lang w:val="en-CA"/>
        </w:rPr>
      </w:pPr>
      <w:r w:rsidRPr="005C686C">
        <w:rPr>
          <w:rFonts w:ascii="Times New Roman" w:hAnsi="Times New Roman" w:cs="Times New Roman"/>
          <w:lang w:val="en-CA"/>
        </w:rPr>
        <w:t xml:space="preserve">1) for AI, </w:t>
      </w:r>
      <w:r w:rsidR="00E53E2F" w:rsidRPr="005C686C">
        <w:rPr>
          <w:rFonts w:ascii="Times New Roman" w:hAnsi="Times New Roman" w:cs="Times New Roman"/>
          <w:lang w:val="en-CA"/>
        </w:rPr>
        <w:t xml:space="preserve">comparable luma performance as the best LOP2.3 training result, and </w:t>
      </w:r>
      <w:r w:rsidRPr="005C686C">
        <w:rPr>
          <w:rFonts w:ascii="Times New Roman" w:hAnsi="Times New Roman" w:cs="Times New Roman"/>
          <w:lang w:val="en-CA"/>
        </w:rPr>
        <w:t>about 1</w:t>
      </w:r>
      <w:r w:rsidR="00E53E2F" w:rsidRPr="005C686C">
        <w:rPr>
          <w:rFonts w:ascii="Times New Roman" w:hAnsi="Times New Roman" w:cs="Times New Roman"/>
          <w:lang w:val="en-CA"/>
        </w:rPr>
        <w:t xml:space="preserve">% worse chroma performance. </w:t>
      </w:r>
    </w:p>
    <w:p w14:paraId="3088ADD5" w14:textId="6BFDE47B" w:rsidR="00B1314D" w:rsidRPr="005C686C" w:rsidRDefault="00B1314D" w:rsidP="00B1314D">
      <w:pPr>
        <w:pStyle w:val="ListParagraph"/>
        <w:numPr>
          <w:ilvl w:val="0"/>
          <w:numId w:val="39"/>
        </w:numPr>
        <w:rPr>
          <w:rFonts w:ascii="Times New Roman" w:hAnsi="Times New Roman" w:cs="Times New Roman"/>
          <w:lang w:val="en-CA"/>
        </w:rPr>
      </w:pPr>
      <w:r w:rsidRPr="005C686C">
        <w:rPr>
          <w:rFonts w:ascii="Times New Roman" w:hAnsi="Times New Roman" w:cs="Times New Roman"/>
          <w:lang w:val="en-CA"/>
        </w:rPr>
        <w:t xml:space="preserve">2) for RA, </w:t>
      </w:r>
    </w:p>
    <w:p w14:paraId="6881C5A1" w14:textId="2D1D6E56" w:rsidR="00121035" w:rsidRPr="00347097" w:rsidRDefault="00347097" w:rsidP="00347097">
      <w:pPr>
        <w:pStyle w:val="Caption"/>
        <w:keepNext/>
        <w:jc w:val="center"/>
        <w:rPr>
          <w:i w:val="0"/>
          <w:iCs w:val="0"/>
          <w:color w:val="auto"/>
          <w:sz w:val="20"/>
          <w:szCs w:val="20"/>
        </w:rPr>
      </w:pPr>
      <w:bookmarkStart w:id="11" w:name="_Ref147308008"/>
      <w:r w:rsidRPr="00347097">
        <w:rPr>
          <w:i w:val="0"/>
          <w:iCs w:val="0"/>
          <w:color w:val="auto"/>
          <w:sz w:val="20"/>
          <w:szCs w:val="20"/>
        </w:rPr>
        <w:t xml:space="preserve">Table </w:t>
      </w:r>
      <w:r w:rsidRPr="00347097">
        <w:rPr>
          <w:i w:val="0"/>
          <w:iCs w:val="0"/>
          <w:color w:val="auto"/>
          <w:sz w:val="20"/>
          <w:szCs w:val="20"/>
        </w:rPr>
        <w:fldChar w:fldCharType="begin"/>
      </w:r>
      <w:r w:rsidRPr="00347097">
        <w:rPr>
          <w:i w:val="0"/>
          <w:iCs w:val="0"/>
          <w:color w:val="auto"/>
          <w:sz w:val="20"/>
          <w:szCs w:val="20"/>
        </w:rPr>
        <w:instrText xml:space="preserve"> SEQ Table \* ARABIC </w:instrText>
      </w:r>
      <w:r w:rsidRPr="00347097">
        <w:rPr>
          <w:i w:val="0"/>
          <w:iCs w:val="0"/>
          <w:color w:val="auto"/>
          <w:sz w:val="20"/>
          <w:szCs w:val="20"/>
        </w:rPr>
        <w:fldChar w:fldCharType="separate"/>
      </w:r>
      <w:r w:rsidRPr="00347097">
        <w:rPr>
          <w:i w:val="0"/>
          <w:iCs w:val="0"/>
          <w:noProof/>
          <w:color w:val="auto"/>
          <w:sz w:val="20"/>
          <w:szCs w:val="20"/>
        </w:rPr>
        <w:t>1</w:t>
      </w:r>
      <w:r w:rsidRPr="00347097">
        <w:rPr>
          <w:i w:val="0"/>
          <w:iCs w:val="0"/>
          <w:color w:val="auto"/>
          <w:sz w:val="20"/>
          <w:szCs w:val="20"/>
        </w:rPr>
        <w:fldChar w:fldCharType="end"/>
      </w:r>
      <w:bookmarkEnd w:id="11"/>
      <w:r>
        <w:rPr>
          <w:i w:val="0"/>
          <w:iCs w:val="0"/>
          <w:color w:val="auto"/>
          <w:sz w:val="20"/>
          <w:szCs w:val="20"/>
        </w:rPr>
        <w:t>.</w:t>
      </w:r>
      <w:r w:rsidRPr="00347097">
        <w:rPr>
          <w:i w:val="0"/>
          <w:iCs w:val="0"/>
          <w:color w:val="auto"/>
          <w:sz w:val="20"/>
          <w:szCs w:val="20"/>
        </w:rPr>
        <w:t xml:space="preserve"> </w:t>
      </w:r>
      <w:r w:rsidR="00121035" w:rsidRPr="00347097">
        <w:rPr>
          <w:i w:val="0"/>
          <w:iCs w:val="0"/>
          <w:color w:val="auto"/>
          <w:sz w:val="20"/>
          <w:szCs w:val="20"/>
        </w:rPr>
        <w:t xml:space="preserve">Comparative results of proposed skip-fusion model </w:t>
      </w:r>
      <w:r w:rsidR="001B1D53">
        <w:rPr>
          <w:i w:val="0"/>
          <w:iCs w:val="0"/>
          <w:color w:val="auto"/>
          <w:sz w:val="20"/>
          <w:szCs w:val="20"/>
        </w:rPr>
        <w:t>(</w:t>
      </w:r>
      <w:r w:rsidR="00651A0C">
        <w:rPr>
          <w:i w:val="0"/>
          <w:iCs w:val="0"/>
          <w:color w:val="auto"/>
          <w:sz w:val="20"/>
          <w:szCs w:val="20"/>
        </w:rPr>
        <w:t>bs64</w:t>
      </w:r>
      <w:r w:rsidR="001B1D53">
        <w:rPr>
          <w:i w:val="0"/>
          <w:iCs w:val="0"/>
          <w:color w:val="auto"/>
          <w:sz w:val="20"/>
          <w:szCs w:val="20"/>
        </w:rPr>
        <w:t xml:space="preserve">) </w:t>
      </w:r>
      <w:r w:rsidR="00121035" w:rsidRPr="00347097">
        <w:rPr>
          <w:i w:val="0"/>
          <w:iCs w:val="0"/>
          <w:color w:val="auto"/>
          <w:sz w:val="20"/>
          <w:szCs w:val="20"/>
        </w:rPr>
        <w:t xml:space="preserve">vs. </w:t>
      </w:r>
      <w:r>
        <w:rPr>
          <w:i w:val="0"/>
          <w:iCs w:val="0"/>
          <w:color w:val="auto"/>
          <w:sz w:val="20"/>
          <w:szCs w:val="20"/>
        </w:rPr>
        <w:t xml:space="preserve">our </w:t>
      </w:r>
      <w:r w:rsidR="00121035" w:rsidRPr="00347097">
        <w:rPr>
          <w:i w:val="0"/>
          <w:iCs w:val="0"/>
          <w:color w:val="auto"/>
          <w:sz w:val="20"/>
          <w:szCs w:val="20"/>
        </w:rPr>
        <w:t>unified LOP2.3</w:t>
      </w:r>
      <w:r w:rsidR="00492C88">
        <w:rPr>
          <w:i w:val="0"/>
          <w:iCs w:val="0"/>
          <w:color w:val="auto"/>
          <w:sz w:val="20"/>
          <w:szCs w:val="20"/>
        </w:rPr>
        <w:t xml:space="preserve"> </w:t>
      </w:r>
      <w:r w:rsidR="001B1D53">
        <w:rPr>
          <w:i w:val="0"/>
          <w:iCs w:val="0"/>
          <w:color w:val="auto"/>
          <w:sz w:val="20"/>
          <w:szCs w:val="20"/>
        </w:rPr>
        <w:t>(</w:t>
      </w:r>
      <w:r w:rsidR="00651A0C">
        <w:rPr>
          <w:i w:val="0"/>
          <w:iCs w:val="0"/>
          <w:color w:val="auto"/>
          <w:sz w:val="20"/>
          <w:szCs w:val="20"/>
        </w:rPr>
        <w:t>bs64</w:t>
      </w:r>
      <w:r w:rsidR="001B1D53">
        <w:rPr>
          <w:i w:val="0"/>
          <w:iCs w:val="0"/>
          <w:color w:val="auto"/>
          <w:sz w:val="20"/>
          <w:szCs w:val="20"/>
        </w:rPr>
        <w:t>)</w:t>
      </w:r>
      <w:r w:rsidR="00121035" w:rsidRPr="00347097">
        <w:rPr>
          <w:i w:val="0"/>
          <w:iCs w:val="0"/>
          <w:color w:val="auto"/>
          <w:sz w:val="20"/>
          <w:szCs w:val="20"/>
        </w:rPr>
        <w:t>, SADL float point</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121035" w:rsidRPr="00496E54" w14:paraId="04FF7376" w14:textId="77777777" w:rsidTr="00347097">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558797EA"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4882DE5" w14:textId="0FBE485C" w:rsidR="008F5567" w:rsidRDefault="00387FB0"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7FB0">
              <w:rPr>
                <w:rFonts w:ascii="Arial" w:hAnsi="Arial" w:cs="Arial"/>
                <w:b/>
                <w:bCs/>
                <w:color w:val="000000"/>
                <w:sz w:val="18"/>
                <w:szCs w:val="18"/>
              </w:rPr>
              <w:t>Proposed skip-fusion</w:t>
            </w:r>
            <w:r w:rsidR="00394A2D">
              <w:rPr>
                <w:rFonts w:ascii="Arial" w:hAnsi="Arial" w:cs="Arial"/>
                <w:b/>
                <w:bCs/>
                <w:color w:val="000000"/>
                <w:sz w:val="18"/>
                <w:szCs w:val="18"/>
              </w:rPr>
              <w:t xml:space="preserve"> </w:t>
            </w:r>
            <w:r w:rsidR="00AD488D">
              <w:rPr>
                <w:rFonts w:ascii="Arial" w:hAnsi="Arial" w:cs="Arial"/>
                <w:b/>
                <w:bCs/>
                <w:color w:val="000000"/>
                <w:sz w:val="18"/>
                <w:szCs w:val="18"/>
              </w:rPr>
              <w:t>(</w:t>
            </w:r>
            <w:r w:rsidR="00651A0C">
              <w:rPr>
                <w:rFonts w:ascii="Arial" w:hAnsi="Arial" w:cs="Arial"/>
                <w:b/>
                <w:bCs/>
                <w:color w:val="000000"/>
                <w:sz w:val="18"/>
                <w:szCs w:val="18"/>
              </w:rPr>
              <w:t>bs64</w:t>
            </w:r>
            <w:r w:rsidR="00AD488D">
              <w:rPr>
                <w:rFonts w:ascii="Arial" w:hAnsi="Arial" w:cs="Arial"/>
                <w:b/>
                <w:bCs/>
                <w:color w:val="000000"/>
                <w:sz w:val="18"/>
                <w:szCs w:val="18"/>
              </w:rPr>
              <w:t>)</w:t>
            </w:r>
            <w:r w:rsidRPr="00387FB0">
              <w:rPr>
                <w:rFonts w:ascii="Arial" w:hAnsi="Arial" w:cs="Arial"/>
                <w:b/>
                <w:bCs/>
                <w:color w:val="000000"/>
                <w:sz w:val="18"/>
                <w:szCs w:val="18"/>
              </w:rPr>
              <w:t xml:space="preserve"> vs. </w:t>
            </w:r>
            <w:r>
              <w:rPr>
                <w:rFonts w:ascii="Arial" w:hAnsi="Arial" w:cs="Arial"/>
                <w:b/>
                <w:bCs/>
                <w:color w:val="000000"/>
                <w:sz w:val="18"/>
                <w:szCs w:val="18"/>
              </w:rPr>
              <w:t>unified LOP2.3</w:t>
            </w:r>
            <w:r w:rsidR="0067556F">
              <w:rPr>
                <w:rFonts w:ascii="Arial" w:hAnsi="Arial" w:cs="Arial"/>
                <w:b/>
                <w:bCs/>
                <w:color w:val="000000"/>
                <w:sz w:val="18"/>
                <w:szCs w:val="18"/>
              </w:rPr>
              <w:t xml:space="preserve"> </w:t>
            </w:r>
            <w:r w:rsidR="00AD488D">
              <w:rPr>
                <w:rFonts w:ascii="Arial" w:hAnsi="Arial" w:cs="Arial"/>
                <w:b/>
                <w:bCs/>
                <w:color w:val="000000"/>
                <w:sz w:val="18"/>
                <w:szCs w:val="18"/>
              </w:rPr>
              <w:t>(</w:t>
            </w:r>
            <w:r w:rsidR="00651A0C">
              <w:rPr>
                <w:rFonts w:ascii="Arial" w:hAnsi="Arial" w:cs="Arial"/>
                <w:b/>
                <w:bCs/>
                <w:color w:val="000000"/>
                <w:sz w:val="18"/>
                <w:szCs w:val="18"/>
              </w:rPr>
              <w:t>bs64</w:t>
            </w:r>
            <w:r w:rsidR="00AD488D">
              <w:rPr>
                <w:rFonts w:ascii="Arial" w:hAnsi="Arial" w:cs="Arial"/>
                <w:b/>
                <w:bCs/>
                <w:color w:val="000000"/>
                <w:sz w:val="18"/>
                <w:szCs w:val="18"/>
              </w:rPr>
              <w:t>)</w:t>
            </w:r>
            <w:r w:rsidR="000C56C2">
              <w:rPr>
                <w:rFonts w:ascii="Arial" w:hAnsi="Arial" w:cs="Arial"/>
                <w:b/>
                <w:bCs/>
                <w:color w:val="000000"/>
                <w:sz w:val="18"/>
                <w:szCs w:val="18"/>
              </w:rPr>
              <w:t xml:space="preserve"> </w:t>
            </w:r>
          </w:p>
          <w:p w14:paraId="4DDBD176" w14:textId="152B2DC9" w:rsidR="00121035" w:rsidRPr="00496E54" w:rsidRDefault="000C56C2"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p>
        </w:tc>
      </w:tr>
      <w:tr w:rsidR="00121035" w:rsidRPr="00496E54" w14:paraId="3F85FD66"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56FD364E"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193044"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205D8A0E"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Random Access</w:t>
            </w:r>
          </w:p>
        </w:tc>
      </w:tr>
      <w:tr w:rsidR="00121035" w:rsidRPr="00496E54" w14:paraId="1A7908F6"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12570262"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F03124A"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23E16C90"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1A0E9553"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c>
          <w:tcPr>
            <w:tcW w:w="934" w:type="dxa"/>
            <w:tcBorders>
              <w:top w:val="nil"/>
              <w:left w:val="single" w:sz="8" w:space="0" w:color="auto"/>
              <w:bottom w:val="single" w:sz="8" w:space="0" w:color="auto"/>
              <w:right w:val="nil"/>
            </w:tcBorders>
            <w:shd w:val="clear" w:color="auto" w:fill="auto"/>
            <w:noWrap/>
            <w:vAlign w:val="center"/>
            <w:hideMark/>
          </w:tcPr>
          <w:p w14:paraId="3C834FCB"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1498F2E5"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4AAAEDFE"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r>
      <w:tr w:rsidR="003B7B9E" w:rsidRPr="00496E54" w14:paraId="406AE4A2" w14:textId="77777777" w:rsidTr="00E53E2F">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59771F"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auto" w:fill="auto"/>
            <w:noWrap/>
            <w:vAlign w:val="center"/>
          </w:tcPr>
          <w:p w14:paraId="733BAB1D" w14:textId="273D2A19"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84" w:type="dxa"/>
            <w:tcBorders>
              <w:top w:val="single" w:sz="8" w:space="0" w:color="auto"/>
              <w:left w:val="nil"/>
              <w:bottom w:val="nil"/>
              <w:right w:val="nil"/>
            </w:tcBorders>
            <w:shd w:val="clear" w:color="auto" w:fill="auto"/>
            <w:noWrap/>
            <w:vAlign w:val="center"/>
          </w:tcPr>
          <w:p w14:paraId="532062FB" w14:textId="327C30AB"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0.82%</w:t>
            </w:r>
          </w:p>
        </w:tc>
        <w:tc>
          <w:tcPr>
            <w:tcW w:w="977" w:type="dxa"/>
            <w:tcBorders>
              <w:top w:val="single" w:sz="8" w:space="0" w:color="auto"/>
              <w:left w:val="nil"/>
              <w:bottom w:val="nil"/>
              <w:right w:val="single" w:sz="4" w:space="0" w:color="auto"/>
            </w:tcBorders>
            <w:shd w:val="clear" w:color="auto" w:fill="auto"/>
            <w:noWrap/>
            <w:vAlign w:val="center"/>
          </w:tcPr>
          <w:p w14:paraId="1C82234F" w14:textId="4F24EA48"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0.65%</w:t>
            </w:r>
          </w:p>
        </w:tc>
        <w:tc>
          <w:tcPr>
            <w:tcW w:w="934" w:type="dxa"/>
            <w:tcBorders>
              <w:top w:val="single" w:sz="8" w:space="0" w:color="auto"/>
              <w:left w:val="single" w:sz="8" w:space="0" w:color="auto"/>
              <w:bottom w:val="nil"/>
              <w:right w:val="nil"/>
            </w:tcBorders>
            <w:shd w:val="clear" w:color="auto" w:fill="auto"/>
            <w:noWrap/>
            <w:vAlign w:val="center"/>
          </w:tcPr>
          <w:p w14:paraId="4791454C" w14:textId="740416B9"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2" w:author="Yin, Peng" w:date="2023-10-09T08:35:00Z">
              <w:r>
                <w:rPr>
                  <w:rFonts w:ascii="Arial" w:hAnsi="Arial" w:cs="Arial"/>
                  <w:color w:val="000000"/>
                  <w:sz w:val="18"/>
                  <w:szCs w:val="18"/>
                </w:rPr>
                <w:t>-0.10%</w:t>
              </w:r>
            </w:ins>
          </w:p>
        </w:tc>
        <w:tc>
          <w:tcPr>
            <w:tcW w:w="934" w:type="dxa"/>
            <w:tcBorders>
              <w:top w:val="single" w:sz="8" w:space="0" w:color="auto"/>
              <w:left w:val="nil"/>
              <w:bottom w:val="nil"/>
              <w:right w:val="nil"/>
            </w:tcBorders>
            <w:shd w:val="clear" w:color="auto" w:fill="auto"/>
            <w:noWrap/>
            <w:vAlign w:val="center"/>
          </w:tcPr>
          <w:p w14:paraId="2B1C45E8" w14:textId="5BE8B1A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3" w:author="Yin, Peng" w:date="2023-10-09T08:35:00Z">
              <w:r>
                <w:rPr>
                  <w:rFonts w:ascii="Arial" w:hAnsi="Arial" w:cs="Arial"/>
                  <w:color w:val="000000"/>
                  <w:sz w:val="18"/>
                  <w:szCs w:val="18"/>
                </w:rPr>
                <w:t>2.50%</w:t>
              </w:r>
            </w:ins>
          </w:p>
        </w:tc>
        <w:tc>
          <w:tcPr>
            <w:tcW w:w="934" w:type="dxa"/>
            <w:tcBorders>
              <w:top w:val="single" w:sz="8" w:space="0" w:color="auto"/>
              <w:left w:val="nil"/>
              <w:bottom w:val="nil"/>
              <w:right w:val="single" w:sz="4" w:space="0" w:color="auto"/>
            </w:tcBorders>
            <w:shd w:val="clear" w:color="auto" w:fill="auto"/>
            <w:noWrap/>
            <w:vAlign w:val="center"/>
          </w:tcPr>
          <w:p w14:paraId="76B2B230" w14:textId="08F3B2E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4" w:author="Yin, Peng" w:date="2023-10-09T08:35:00Z">
              <w:r>
                <w:rPr>
                  <w:rFonts w:ascii="Arial" w:hAnsi="Arial" w:cs="Arial"/>
                  <w:color w:val="000000"/>
                  <w:sz w:val="18"/>
                  <w:szCs w:val="18"/>
                </w:rPr>
                <w:t>-1.88%</w:t>
              </w:r>
            </w:ins>
          </w:p>
        </w:tc>
      </w:tr>
      <w:tr w:rsidR="003B7B9E" w:rsidRPr="00496E54" w14:paraId="7777151D"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5FD1E4CE"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A2</w:t>
            </w:r>
          </w:p>
        </w:tc>
        <w:tc>
          <w:tcPr>
            <w:tcW w:w="977" w:type="dxa"/>
            <w:tcBorders>
              <w:top w:val="nil"/>
              <w:left w:val="single" w:sz="8" w:space="0" w:color="auto"/>
              <w:bottom w:val="nil"/>
              <w:right w:val="nil"/>
            </w:tcBorders>
            <w:shd w:val="clear" w:color="auto" w:fill="auto"/>
            <w:noWrap/>
            <w:vAlign w:val="center"/>
          </w:tcPr>
          <w:p w14:paraId="12439765" w14:textId="72651A8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84" w:type="dxa"/>
            <w:tcBorders>
              <w:top w:val="nil"/>
              <w:left w:val="nil"/>
              <w:bottom w:val="nil"/>
              <w:right w:val="nil"/>
            </w:tcBorders>
            <w:shd w:val="clear" w:color="auto" w:fill="auto"/>
            <w:noWrap/>
            <w:vAlign w:val="center"/>
          </w:tcPr>
          <w:p w14:paraId="4613A807" w14:textId="3D2B41E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77" w:type="dxa"/>
            <w:tcBorders>
              <w:top w:val="nil"/>
              <w:left w:val="nil"/>
              <w:bottom w:val="nil"/>
              <w:right w:val="single" w:sz="4" w:space="0" w:color="auto"/>
            </w:tcBorders>
            <w:shd w:val="clear" w:color="auto" w:fill="auto"/>
            <w:noWrap/>
            <w:vAlign w:val="center"/>
          </w:tcPr>
          <w:p w14:paraId="7B21E011" w14:textId="0D1383B5"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-0.51%</w:t>
            </w:r>
          </w:p>
        </w:tc>
        <w:tc>
          <w:tcPr>
            <w:tcW w:w="934" w:type="dxa"/>
            <w:tcBorders>
              <w:top w:val="nil"/>
              <w:left w:val="single" w:sz="8" w:space="0" w:color="auto"/>
              <w:bottom w:val="nil"/>
              <w:right w:val="nil"/>
            </w:tcBorders>
            <w:shd w:val="clear" w:color="auto" w:fill="auto"/>
            <w:noWrap/>
            <w:vAlign w:val="center"/>
          </w:tcPr>
          <w:p w14:paraId="5D9DEFF9" w14:textId="0823F97B"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5" w:author="Yin, Peng" w:date="2023-10-09T08:35:00Z">
              <w:r>
                <w:rPr>
                  <w:rFonts w:ascii="Arial" w:hAnsi="Arial" w:cs="Arial"/>
                  <w:color w:val="000000"/>
                  <w:sz w:val="18"/>
                  <w:szCs w:val="18"/>
                </w:rPr>
                <w:t>-0.07%</w:t>
              </w:r>
            </w:ins>
          </w:p>
        </w:tc>
        <w:tc>
          <w:tcPr>
            <w:tcW w:w="934" w:type="dxa"/>
            <w:tcBorders>
              <w:top w:val="nil"/>
              <w:left w:val="nil"/>
              <w:bottom w:val="nil"/>
              <w:right w:val="nil"/>
            </w:tcBorders>
            <w:shd w:val="clear" w:color="auto" w:fill="auto"/>
            <w:noWrap/>
            <w:vAlign w:val="center"/>
          </w:tcPr>
          <w:p w14:paraId="0F0C10C8" w14:textId="67268CD1"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6" w:author="Yin, Peng" w:date="2023-10-09T08:35:00Z">
              <w:r>
                <w:rPr>
                  <w:rFonts w:ascii="Arial" w:hAnsi="Arial" w:cs="Arial"/>
                  <w:color w:val="000000"/>
                  <w:sz w:val="18"/>
                  <w:szCs w:val="18"/>
                </w:rPr>
                <w:t>0.33%</w:t>
              </w:r>
            </w:ins>
          </w:p>
        </w:tc>
        <w:tc>
          <w:tcPr>
            <w:tcW w:w="934" w:type="dxa"/>
            <w:tcBorders>
              <w:top w:val="nil"/>
              <w:left w:val="nil"/>
              <w:bottom w:val="nil"/>
              <w:right w:val="single" w:sz="4" w:space="0" w:color="auto"/>
            </w:tcBorders>
            <w:shd w:val="clear" w:color="auto" w:fill="auto"/>
            <w:noWrap/>
            <w:vAlign w:val="center"/>
          </w:tcPr>
          <w:p w14:paraId="5CEC7CA8" w14:textId="4CF5236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7" w:author="Yin, Peng" w:date="2023-10-09T08:35:00Z">
              <w:r>
                <w:rPr>
                  <w:rFonts w:ascii="Arial" w:hAnsi="Arial" w:cs="Arial"/>
                  <w:color w:val="000000"/>
                  <w:sz w:val="18"/>
                  <w:szCs w:val="18"/>
                </w:rPr>
                <w:t>-0.68%</w:t>
              </w:r>
            </w:ins>
          </w:p>
        </w:tc>
      </w:tr>
      <w:tr w:rsidR="003B7B9E" w:rsidRPr="00496E54" w14:paraId="7343B89A" w14:textId="77777777" w:rsidTr="005C686C">
        <w:trPr>
          <w:trHeight w:val="330"/>
          <w:jc w:val="center"/>
        </w:trPr>
        <w:tc>
          <w:tcPr>
            <w:tcW w:w="1640" w:type="dxa"/>
            <w:tcBorders>
              <w:top w:val="nil"/>
              <w:left w:val="single" w:sz="8" w:space="0" w:color="auto"/>
              <w:bottom w:val="nil"/>
              <w:right w:val="nil"/>
            </w:tcBorders>
            <w:shd w:val="clear" w:color="auto" w:fill="auto"/>
            <w:noWrap/>
            <w:vAlign w:val="center"/>
            <w:hideMark/>
          </w:tcPr>
          <w:p w14:paraId="2E7202CE"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B</w:t>
            </w:r>
          </w:p>
        </w:tc>
        <w:tc>
          <w:tcPr>
            <w:tcW w:w="977" w:type="dxa"/>
            <w:tcBorders>
              <w:top w:val="nil"/>
              <w:left w:val="single" w:sz="8" w:space="0" w:color="auto"/>
              <w:bottom w:val="nil"/>
              <w:right w:val="nil"/>
            </w:tcBorders>
            <w:shd w:val="clear" w:color="auto" w:fill="auto"/>
            <w:noWrap/>
            <w:vAlign w:val="center"/>
          </w:tcPr>
          <w:p w14:paraId="66E269AE" w14:textId="49D7176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984" w:type="dxa"/>
            <w:tcBorders>
              <w:top w:val="nil"/>
              <w:left w:val="nil"/>
              <w:bottom w:val="nil"/>
              <w:right w:val="nil"/>
            </w:tcBorders>
            <w:shd w:val="clear" w:color="auto" w:fill="auto"/>
            <w:noWrap/>
            <w:vAlign w:val="center"/>
          </w:tcPr>
          <w:p w14:paraId="16FD380B" w14:textId="05ECA37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-0.45%</w:t>
            </w:r>
          </w:p>
        </w:tc>
        <w:tc>
          <w:tcPr>
            <w:tcW w:w="977" w:type="dxa"/>
            <w:tcBorders>
              <w:top w:val="nil"/>
              <w:left w:val="nil"/>
              <w:bottom w:val="nil"/>
              <w:right w:val="single" w:sz="4" w:space="0" w:color="auto"/>
            </w:tcBorders>
            <w:shd w:val="clear" w:color="auto" w:fill="auto"/>
            <w:noWrap/>
            <w:vAlign w:val="center"/>
          </w:tcPr>
          <w:p w14:paraId="0B5BACD4" w14:textId="1FD8CD8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34" w:type="dxa"/>
            <w:tcBorders>
              <w:top w:val="nil"/>
              <w:left w:val="single" w:sz="8" w:space="0" w:color="auto"/>
              <w:bottom w:val="nil"/>
              <w:right w:val="nil"/>
            </w:tcBorders>
            <w:shd w:val="clear" w:color="auto" w:fill="auto"/>
            <w:noWrap/>
          </w:tcPr>
          <w:p w14:paraId="570208A5" w14:textId="12428AE5"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-0.16%</w:t>
            </w:r>
          </w:p>
        </w:tc>
        <w:tc>
          <w:tcPr>
            <w:tcW w:w="934" w:type="dxa"/>
            <w:tcBorders>
              <w:top w:val="nil"/>
              <w:left w:val="nil"/>
              <w:bottom w:val="nil"/>
              <w:right w:val="nil"/>
            </w:tcBorders>
            <w:shd w:val="clear" w:color="000000" w:fill="FFC7CE"/>
            <w:noWrap/>
          </w:tcPr>
          <w:p w14:paraId="041294A9" w14:textId="1DD726F8"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0.73%</w:t>
            </w:r>
          </w:p>
        </w:tc>
        <w:tc>
          <w:tcPr>
            <w:tcW w:w="934" w:type="dxa"/>
            <w:tcBorders>
              <w:top w:val="nil"/>
              <w:left w:val="nil"/>
              <w:bottom w:val="nil"/>
              <w:right w:val="single" w:sz="4" w:space="0" w:color="auto"/>
            </w:tcBorders>
            <w:shd w:val="clear" w:color="auto" w:fill="auto"/>
            <w:noWrap/>
          </w:tcPr>
          <w:p w14:paraId="57DDCE64" w14:textId="61FEBF46"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-1.00%</w:t>
            </w:r>
          </w:p>
        </w:tc>
      </w:tr>
      <w:tr w:rsidR="003B7B9E" w:rsidRPr="00496E54" w14:paraId="610E560E"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080DE9D4"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C</w:t>
            </w:r>
          </w:p>
        </w:tc>
        <w:tc>
          <w:tcPr>
            <w:tcW w:w="977" w:type="dxa"/>
            <w:tcBorders>
              <w:top w:val="nil"/>
              <w:left w:val="single" w:sz="8" w:space="0" w:color="auto"/>
              <w:bottom w:val="nil"/>
              <w:right w:val="nil"/>
            </w:tcBorders>
            <w:shd w:val="clear" w:color="auto" w:fill="auto"/>
            <w:noWrap/>
            <w:vAlign w:val="center"/>
          </w:tcPr>
          <w:p w14:paraId="18D0237D" w14:textId="4EDFED8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984" w:type="dxa"/>
            <w:tcBorders>
              <w:top w:val="nil"/>
              <w:left w:val="nil"/>
              <w:bottom w:val="nil"/>
              <w:right w:val="nil"/>
            </w:tcBorders>
            <w:shd w:val="clear" w:color="auto" w:fill="auto"/>
            <w:noWrap/>
            <w:vAlign w:val="center"/>
          </w:tcPr>
          <w:p w14:paraId="03EE321A" w14:textId="148D5A5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-1.15%</w:t>
            </w:r>
          </w:p>
        </w:tc>
        <w:tc>
          <w:tcPr>
            <w:tcW w:w="977" w:type="dxa"/>
            <w:tcBorders>
              <w:top w:val="nil"/>
              <w:left w:val="nil"/>
              <w:bottom w:val="nil"/>
              <w:right w:val="single" w:sz="4" w:space="0" w:color="auto"/>
            </w:tcBorders>
            <w:shd w:val="clear" w:color="auto" w:fill="auto"/>
            <w:noWrap/>
            <w:vAlign w:val="center"/>
          </w:tcPr>
          <w:p w14:paraId="6404D20E" w14:textId="5308D19B"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-0.69%</w:t>
            </w:r>
          </w:p>
        </w:tc>
        <w:tc>
          <w:tcPr>
            <w:tcW w:w="934" w:type="dxa"/>
            <w:tcBorders>
              <w:top w:val="nil"/>
              <w:left w:val="single" w:sz="8" w:space="0" w:color="auto"/>
              <w:bottom w:val="nil"/>
              <w:right w:val="nil"/>
            </w:tcBorders>
            <w:shd w:val="clear" w:color="auto" w:fill="auto"/>
            <w:noWrap/>
            <w:vAlign w:val="center"/>
          </w:tcPr>
          <w:p w14:paraId="27FB4F49" w14:textId="69A0AFA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tcPr>
          <w:p w14:paraId="6F1D6215" w14:textId="64DF14C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934" w:type="dxa"/>
            <w:tcBorders>
              <w:top w:val="nil"/>
              <w:left w:val="nil"/>
              <w:bottom w:val="nil"/>
              <w:right w:val="single" w:sz="4" w:space="0" w:color="auto"/>
            </w:tcBorders>
            <w:shd w:val="clear" w:color="auto" w:fill="auto"/>
            <w:noWrap/>
            <w:vAlign w:val="center"/>
          </w:tcPr>
          <w:p w14:paraId="5548B32B" w14:textId="45242E79"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-2.67%</w:t>
            </w:r>
          </w:p>
        </w:tc>
      </w:tr>
      <w:tr w:rsidR="003B7B9E" w:rsidRPr="00496E54" w14:paraId="4ABDF3BA"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7E084454"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E</w:t>
            </w:r>
          </w:p>
        </w:tc>
        <w:tc>
          <w:tcPr>
            <w:tcW w:w="977" w:type="dxa"/>
            <w:tcBorders>
              <w:top w:val="nil"/>
              <w:left w:val="single" w:sz="8" w:space="0" w:color="auto"/>
              <w:bottom w:val="nil"/>
              <w:right w:val="nil"/>
            </w:tcBorders>
            <w:shd w:val="clear" w:color="auto" w:fill="auto"/>
            <w:noWrap/>
            <w:vAlign w:val="center"/>
          </w:tcPr>
          <w:p w14:paraId="1E324447" w14:textId="7963F22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84" w:type="dxa"/>
            <w:tcBorders>
              <w:top w:val="nil"/>
              <w:left w:val="nil"/>
              <w:bottom w:val="nil"/>
              <w:right w:val="nil"/>
            </w:tcBorders>
            <w:shd w:val="clear" w:color="auto" w:fill="auto"/>
            <w:noWrap/>
            <w:vAlign w:val="center"/>
          </w:tcPr>
          <w:p w14:paraId="097211B7" w14:textId="03F31A0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-0.37%</w:t>
            </w:r>
          </w:p>
        </w:tc>
        <w:tc>
          <w:tcPr>
            <w:tcW w:w="977" w:type="dxa"/>
            <w:tcBorders>
              <w:top w:val="nil"/>
              <w:left w:val="nil"/>
              <w:bottom w:val="nil"/>
              <w:right w:val="single" w:sz="4" w:space="0" w:color="auto"/>
            </w:tcBorders>
            <w:shd w:val="clear" w:color="auto" w:fill="auto"/>
            <w:noWrap/>
            <w:vAlign w:val="center"/>
          </w:tcPr>
          <w:p w14:paraId="781E5C9D" w14:textId="5C56E79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-0.99%</w:t>
            </w:r>
          </w:p>
        </w:tc>
        <w:tc>
          <w:tcPr>
            <w:tcW w:w="934" w:type="dxa"/>
            <w:tcBorders>
              <w:top w:val="nil"/>
              <w:left w:val="single" w:sz="8" w:space="0" w:color="auto"/>
              <w:bottom w:val="nil"/>
              <w:right w:val="nil"/>
            </w:tcBorders>
            <w:shd w:val="clear" w:color="auto" w:fill="auto"/>
            <w:noWrap/>
            <w:vAlign w:val="center"/>
          </w:tcPr>
          <w:p w14:paraId="3FD3E9A6" w14:textId="427B7560"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nil"/>
            </w:tcBorders>
            <w:shd w:val="clear" w:color="auto" w:fill="auto"/>
            <w:noWrap/>
            <w:vAlign w:val="center"/>
          </w:tcPr>
          <w:p w14:paraId="3FB74D76" w14:textId="77777777"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single" w:sz="4" w:space="0" w:color="auto"/>
            </w:tcBorders>
            <w:shd w:val="clear" w:color="auto" w:fill="auto"/>
            <w:noWrap/>
            <w:vAlign w:val="center"/>
          </w:tcPr>
          <w:p w14:paraId="76237EA2" w14:textId="2EAD1E98"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3B7B9E" w:rsidRPr="00496E54" w14:paraId="26DB0F7D" w14:textId="77777777" w:rsidTr="003B7B9E">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43C0F8B"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auto" w:fill="auto"/>
            <w:noWrap/>
            <w:vAlign w:val="center"/>
          </w:tcPr>
          <w:p w14:paraId="3F2D33B1" w14:textId="2F8DA95D"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-0.11%</w:t>
            </w:r>
          </w:p>
        </w:tc>
        <w:tc>
          <w:tcPr>
            <w:tcW w:w="984" w:type="dxa"/>
            <w:tcBorders>
              <w:top w:val="single" w:sz="8" w:space="0" w:color="auto"/>
              <w:left w:val="nil"/>
              <w:bottom w:val="single" w:sz="8" w:space="0" w:color="auto"/>
              <w:right w:val="nil"/>
            </w:tcBorders>
            <w:shd w:val="clear" w:color="auto" w:fill="auto"/>
            <w:noWrap/>
            <w:vAlign w:val="center"/>
          </w:tcPr>
          <w:p w14:paraId="4424F23B" w14:textId="704A2694"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-0.31%</w:t>
            </w:r>
          </w:p>
        </w:tc>
        <w:tc>
          <w:tcPr>
            <w:tcW w:w="977" w:type="dxa"/>
            <w:tcBorders>
              <w:top w:val="single" w:sz="8" w:space="0" w:color="auto"/>
              <w:left w:val="nil"/>
              <w:bottom w:val="single" w:sz="8" w:space="0" w:color="auto"/>
              <w:right w:val="single" w:sz="4" w:space="0" w:color="auto"/>
            </w:tcBorders>
            <w:shd w:val="clear" w:color="auto" w:fill="auto"/>
            <w:noWrap/>
            <w:vAlign w:val="center"/>
          </w:tcPr>
          <w:p w14:paraId="586D8E9C" w14:textId="71B68D38"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-0.33%</w:t>
            </w:r>
          </w:p>
        </w:tc>
        <w:tc>
          <w:tcPr>
            <w:tcW w:w="934" w:type="dxa"/>
            <w:tcBorders>
              <w:top w:val="single" w:sz="8" w:space="0" w:color="auto"/>
              <w:left w:val="single" w:sz="8" w:space="0" w:color="auto"/>
              <w:bottom w:val="nil"/>
              <w:right w:val="nil"/>
            </w:tcBorders>
            <w:shd w:val="clear" w:color="auto" w:fill="auto"/>
            <w:noWrap/>
            <w:vAlign w:val="center"/>
          </w:tcPr>
          <w:p w14:paraId="7E04D3F4" w14:textId="6D91439B"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8" w:author="Yin, Peng" w:date="2023-10-09T08:35:00Z">
              <w:r>
                <w:rPr>
                  <w:rFonts w:ascii="Arial" w:hAnsi="Arial" w:cs="Arial"/>
                  <w:color w:val="000000"/>
                  <w:sz w:val="18"/>
                  <w:szCs w:val="18"/>
                </w:rPr>
                <w:t>-0.14%</w:t>
              </w:r>
            </w:ins>
          </w:p>
        </w:tc>
        <w:tc>
          <w:tcPr>
            <w:tcW w:w="934" w:type="dxa"/>
            <w:tcBorders>
              <w:top w:val="single" w:sz="8" w:space="0" w:color="auto"/>
              <w:left w:val="nil"/>
              <w:bottom w:val="nil"/>
              <w:right w:val="nil"/>
            </w:tcBorders>
            <w:shd w:val="clear" w:color="auto" w:fill="auto"/>
            <w:noWrap/>
            <w:vAlign w:val="center"/>
          </w:tcPr>
          <w:p w14:paraId="1A443D51" w14:textId="78DB754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9" w:author="Yin, Peng" w:date="2023-10-09T08:35:00Z">
              <w:r>
                <w:rPr>
                  <w:rFonts w:ascii="Arial" w:hAnsi="Arial" w:cs="Arial"/>
                  <w:color w:val="000000"/>
                  <w:sz w:val="18"/>
                  <w:szCs w:val="18"/>
                </w:rPr>
                <w:t>0.66%</w:t>
              </w:r>
            </w:ins>
          </w:p>
        </w:tc>
        <w:tc>
          <w:tcPr>
            <w:tcW w:w="934" w:type="dxa"/>
            <w:tcBorders>
              <w:top w:val="single" w:sz="8" w:space="0" w:color="auto"/>
              <w:left w:val="nil"/>
              <w:bottom w:val="nil"/>
              <w:right w:val="single" w:sz="4" w:space="0" w:color="auto"/>
            </w:tcBorders>
            <w:shd w:val="clear" w:color="auto" w:fill="auto"/>
            <w:noWrap/>
            <w:vAlign w:val="center"/>
          </w:tcPr>
          <w:p w14:paraId="46F101B3" w14:textId="162E712C"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0" w:author="Yin, Peng" w:date="2023-10-09T08:35:00Z">
              <w:r>
                <w:rPr>
                  <w:rFonts w:ascii="Arial" w:hAnsi="Arial" w:cs="Arial"/>
                  <w:color w:val="000000"/>
                  <w:sz w:val="18"/>
                  <w:szCs w:val="18"/>
                </w:rPr>
                <w:t>-1.56%</w:t>
              </w:r>
            </w:ins>
          </w:p>
        </w:tc>
      </w:tr>
      <w:tr w:rsidR="003B7B9E" w:rsidRPr="00496E54" w14:paraId="21849BE1" w14:textId="77777777" w:rsidTr="00E53E2F">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CEDF19F"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auto" w:fill="auto"/>
            <w:noWrap/>
            <w:vAlign w:val="center"/>
          </w:tcPr>
          <w:p w14:paraId="0F5B37FB" w14:textId="6057F3B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84" w:type="dxa"/>
            <w:tcBorders>
              <w:top w:val="single" w:sz="8" w:space="0" w:color="auto"/>
              <w:left w:val="nil"/>
              <w:bottom w:val="single" w:sz="4" w:space="0" w:color="auto"/>
              <w:right w:val="nil"/>
            </w:tcBorders>
            <w:shd w:val="clear" w:color="auto" w:fill="auto"/>
            <w:noWrap/>
            <w:vAlign w:val="center"/>
          </w:tcPr>
          <w:p w14:paraId="397F5C25" w14:textId="7A534D28"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77" w:type="dxa"/>
            <w:tcBorders>
              <w:top w:val="single" w:sz="8" w:space="0" w:color="auto"/>
              <w:left w:val="nil"/>
              <w:bottom w:val="single" w:sz="4" w:space="0" w:color="auto"/>
              <w:right w:val="single" w:sz="4" w:space="0" w:color="auto"/>
            </w:tcBorders>
            <w:shd w:val="clear" w:color="auto" w:fill="auto"/>
            <w:noWrap/>
            <w:vAlign w:val="center"/>
          </w:tcPr>
          <w:p w14:paraId="65FEC79D" w14:textId="413D3675"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-0.89%</w:t>
            </w:r>
          </w:p>
        </w:tc>
        <w:tc>
          <w:tcPr>
            <w:tcW w:w="934" w:type="dxa"/>
            <w:tcBorders>
              <w:top w:val="single" w:sz="8" w:space="0" w:color="auto"/>
              <w:left w:val="single" w:sz="8" w:space="0" w:color="auto"/>
              <w:bottom w:val="single" w:sz="4" w:space="0" w:color="auto"/>
              <w:right w:val="nil"/>
            </w:tcBorders>
            <w:shd w:val="clear" w:color="auto" w:fill="auto"/>
            <w:noWrap/>
            <w:vAlign w:val="center"/>
          </w:tcPr>
          <w:p w14:paraId="7A3CB982" w14:textId="2B6EF94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34" w:type="dxa"/>
            <w:tcBorders>
              <w:top w:val="single" w:sz="8" w:space="0" w:color="auto"/>
              <w:left w:val="nil"/>
              <w:bottom w:val="single" w:sz="4" w:space="0" w:color="auto"/>
              <w:right w:val="nil"/>
            </w:tcBorders>
            <w:shd w:val="clear" w:color="000000" w:fill="FFC7CE"/>
            <w:noWrap/>
            <w:vAlign w:val="center"/>
          </w:tcPr>
          <w:p w14:paraId="06A5AA83" w14:textId="5E99CD4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3.66%</w:t>
            </w: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1C8B27DA" w14:textId="4667B1F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-2.80%</w:t>
            </w:r>
          </w:p>
        </w:tc>
      </w:tr>
    </w:tbl>
    <w:p w14:paraId="33866D3C" w14:textId="14DDAFE8" w:rsidR="00121035" w:rsidRDefault="00121035" w:rsidP="00121035"/>
    <w:p w14:paraId="01B318DC" w14:textId="0D6E498F" w:rsidR="00347097" w:rsidRPr="00347097" w:rsidRDefault="00347097" w:rsidP="00347097">
      <w:pPr>
        <w:pStyle w:val="Caption"/>
        <w:keepNext/>
        <w:jc w:val="center"/>
        <w:rPr>
          <w:i w:val="0"/>
          <w:iCs w:val="0"/>
          <w:color w:val="auto"/>
          <w:sz w:val="20"/>
          <w:szCs w:val="20"/>
        </w:rPr>
      </w:pPr>
      <w:bookmarkStart w:id="21" w:name="_Ref147308011"/>
      <w:r w:rsidRPr="00347097">
        <w:rPr>
          <w:i w:val="0"/>
          <w:iCs w:val="0"/>
          <w:color w:val="auto"/>
          <w:sz w:val="20"/>
          <w:szCs w:val="20"/>
        </w:rPr>
        <w:lastRenderedPageBreak/>
        <w:t xml:space="preserve">Table </w:t>
      </w:r>
      <w:r w:rsidRPr="00347097">
        <w:rPr>
          <w:i w:val="0"/>
          <w:iCs w:val="0"/>
          <w:color w:val="auto"/>
          <w:sz w:val="20"/>
          <w:szCs w:val="20"/>
        </w:rPr>
        <w:fldChar w:fldCharType="begin"/>
      </w:r>
      <w:r w:rsidRPr="00347097">
        <w:rPr>
          <w:i w:val="0"/>
          <w:iCs w:val="0"/>
          <w:color w:val="auto"/>
          <w:sz w:val="20"/>
          <w:szCs w:val="20"/>
        </w:rPr>
        <w:instrText xml:space="preserve"> SEQ Table \* ARABIC </w:instrText>
      </w:r>
      <w:r w:rsidRPr="00347097">
        <w:rPr>
          <w:i w:val="0"/>
          <w:iCs w:val="0"/>
          <w:color w:val="auto"/>
          <w:sz w:val="20"/>
          <w:szCs w:val="20"/>
        </w:rPr>
        <w:fldChar w:fldCharType="separate"/>
      </w:r>
      <w:r>
        <w:rPr>
          <w:i w:val="0"/>
          <w:iCs w:val="0"/>
          <w:noProof/>
          <w:color w:val="auto"/>
          <w:sz w:val="20"/>
          <w:szCs w:val="20"/>
        </w:rPr>
        <w:t>2</w:t>
      </w:r>
      <w:r w:rsidRPr="00347097">
        <w:rPr>
          <w:i w:val="0"/>
          <w:iCs w:val="0"/>
          <w:color w:val="auto"/>
          <w:sz w:val="20"/>
          <w:szCs w:val="20"/>
        </w:rPr>
        <w:fldChar w:fldCharType="end"/>
      </w:r>
      <w:bookmarkEnd w:id="21"/>
      <w:r>
        <w:rPr>
          <w:i w:val="0"/>
          <w:iCs w:val="0"/>
          <w:color w:val="auto"/>
          <w:sz w:val="20"/>
          <w:szCs w:val="20"/>
        </w:rPr>
        <w:t>.</w:t>
      </w:r>
      <w:r w:rsidRPr="00347097">
        <w:rPr>
          <w:i w:val="0"/>
          <w:iCs w:val="0"/>
          <w:color w:val="auto"/>
          <w:sz w:val="20"/>
          <w:szCs w:val="20"/>
        </w:rPr>
        <w:t xml:space="preserve"> Comparative results of proposed skip-fusion model</w:t>
      </w:r>
      <w:r w:rsidR="00622C8F">
        <w:rPr>
          <w:i w:val="0"/>
          <w:iCs w:val="0"/>
          <w:color w:val="auto"/>
          <w:sz w:val="20"/>
          <w:szCs w:val="20"/>
        </w:rPr>
        <w:t xml:space="preserve"> (</w:t>
      </w:r>
      <w:r w:rsidR="00651A0C">
        <w:rPr>
          <w:i w:val="0"/>
          <w:iCs w:val="0"/>
          <w:color w:val="auto"/>
          <w:sz w:val="20"/>
          <w:szCs w:val="20"/>
        </w:rPr>
        <w:t>bs64</w:t>
      </w:r>
      <w:r w:rsidR="00622C8F">
        <w:rPr>
          <w:i w:val="0"/>
          <w:iCs w:val="0"/>
          <w:color w:val="auto"/>
          <w:sz w:val="20"/>
          <w:szCs w:val="20"/>
        </w:rPr>
        <w:t>)</w:t>
      </w:r>
      <w:r w:rsidRPr="00347097">
        <w:rPr>
          <w:i w:val="0"/>
          <w:iCs w:val="0"/>
          <w:color w:val="auto"/>
          <w:sz w:val="20"/>
          <w:szCs w:val="20"/>
        </w:rPr>
        <w:t xml:space="preserve"> vs. </w:t>
      </w:r>
      <w:r>
        <w:rPr>
          <w:i w:val="0"/>
          <w:iCs w:val="0"/>
          <w:color w:val="auto"/>
          <w:sz w:val="20"/>
          <w:szCs w:val="20"/>
        </w:rPr>
        <w:t xml:space="preserve">best </w:t>
      </w:r>
      <w:r w:rsidRPr="00347097">
        <w:rPr>
          <w:i w:val="0"/>
          <w:iCs w:val="0"/>
          <w:color w:val="auto"/>
          <w:sz w:val="20"/>
          <w:szCs w:val="20"/>
        </w:rPr>
        <w:t>unified LOP2.3</w:t>
      </w:r>
      <w:r w:rsidR="000C56C2">
        <w:rPr>
          <w:i w:val="0"/>
          <w:iCs w:val="0"/>
          <w:color w:val="auto"/>
          <w:sz w:val="20"/>
          <w:szCs w:val="20"/>
        </w:rPr>
        <w:t xml:space="preserve"> </w:t>
      </w:r>
      <w:r w:rsidR="00622C8F">
        <w:rPr>
          <w:i w:val="0"/>
          <w:iCs w:val="0"/>
          <w:color w:val="auto"/>
          <w:sz w:val="20"/>
          <w:szCs w:val="20"/>
        </w:rPr>
        <w:t>(</w:t>
      </w:r>
      <w:r w:rsidR="00EB0458">
        <w:rPr>
          <w:i w:val="0"/>
          <w:iCs w:val="0"/>
          <w:color w:val="auto"/>
          <w:sz w:val="20"/>
          <w:szCs w:val="20"/>
        </w:rPr>
        <w:t>bs</w:t>
      </w:r>
      <w:r w:rsidR="00622C8F">
        <w:rPr>
          <w:i w:val="0"/>
          <w:iCs w:val="0"/>
          <w:color w:val="auto"/>
          <w:sz w:val="20"/>
          <w:szCs w:val="20"/>
        </w:rPr>
        <w:t>128)</w:t>
      </w:r>
      <w:r w:rsidRPr="00347097">
        <w:rPr>
          <w:i w:val="0"/>
          <w:iCs w:val="0"/>
          <w:color w:val="auto"/>
          <w:sz w:val="20"/>
          <w:szCs w:val="20"/>
        </w:rPr>
        <w:t>, SADL float point</w:t>
      </w:r>
    </w:p>
    <w:tbl>
      <w:tblPr>
        <w:tblW w:w="7449" w:type="dxa"/>
        <w:jc w:val="center"/>
        <w:tblLook w:val="04A0" w:firstRow="1" w:lastRow="0" w:firstColumn="1" w:lastColumn="0" w:noHBand="0" w:noVBand="1"/>
      </w:tblPr>
      <w:tblGrid>
        <w:gridCol w:w="1640"/>
        <w:gridCol w:w="977"/>
        <w:gridCol w:w="984"/>
        <w:gridCol w:w="977"/>
        <w:gridCol w:w="957"/>
        <w:gridCol w:w="957"/>
        <w:gridCol w:w="957"/>
      </w:tblGrid>
      <w:tr w:rsidR="00347097" w:rsidRPr="00496E54" w14:paraId="6A962B77" w14:textId="77777777" w:rsidTr="00E92B02">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4ECD6F63"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 </w:t>
            </w:r>
          </w:p>
        </w:tc>
        <w:tc>
          <w:tcPr>
            <w:tcW w:w="5809"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5BD1543" w14:textId="76C2D474" w:rsidR="00603E8C"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7FB0">
              <w:rPr>
                <w:rFonts w:ascii="Arial" w:hAnsi="Arial" w:cs="Arial"/>
                <w:b/>
                <w:bCs/>
                <w:color w:val="000000"/>
                <w:sz w:val="18"/>
                <w:szCs w:val="18"/>
              </w:rPr>
              <w:t>Proposed skip-fusion</w:t>
            </w:r>
            <w:r w:rsidR="00603E8C">
              <w:rPr>
                <w:rFonts w:ascii="Arial" w:hAnsi="Arial" w:cs="Arial"/>
                <w:b/>
                <w:bCs/>
                <w:color w:val="000000"/>
                <w:sz w:val="18"/>
                <w:szCs w:val="18"/>
              </w:rPr>
              <w:t xml:space="preserve"> </w:t>
            </w:r>
            <w:r w:rsidR="008F5567">
              <w:rPr>
                <w:rFonts w:ascii="Arial" w:hAnsi="Arial" w:cs="Arial"/>
                <w:b/>
                <w:bCs/>
                <w:color w:val="000000"/>
                <w:sz w:val="18"/>
                <w:szCs w:val="18"/>
              </w:rPr>
              <w:t>(</w:t>
            </w:r>
            <w:r w:rsidR="00651A0C">
              <w:rPr>
                <w:rFonts w:ascii="Arial" w:hAnsi="Arial" w:cs="Arial"/>
                <w:b/>
                <w:bCs/>
                <w:color w:val="000000"/>
                <w:sz w:val="18"/>
                <w:szCs w:val="18"/>
              </w:rPr>
              <w:t>bs64</w:t>
            </w:r>
            <w:r w:rsidR="008F5567">
              <w:rPr>
                <w:rFonts w:ascii="Arial" w:hAnsi="Arial" w:cs="Arial"/>
                <w:b/>
                <w:bCs/>
                <w:color w:val="000000"/>
                <w:sz w:val="18"/>
                <w:szCs w:val="18"/>
              </w:rPr>
              <w:t>)</w:t>
            </w:r>
            <w:r w:rsidRPr="00387FB0">
              <w:rPr>
                <w:rFonts w:ascii="Arial" w:hAnsi="Arial" w:cs="Arial"/>
                <w:b/>
                <w:bCs/>
                <w:color w:val="000000"/>
                <w:sz w:val="18"/>
                <w:szCs w:val="18"/>
              </w:rPr>
              <w:t xml:space="preserve"> vs. </w:t>
            </w:r>
            <w:r w:rsidR="008F5567">
              <w:rPr>
                <w:rFonts w:ascii="Arial" w:hAnsi="Arial" w:cs="Arial"/>
                <w:b/>
                <w:bCs/>
                <w:color w:val="000000"/>
                <w:sz w:val="18"/>
                <w:szCs w:val="18"/>
              </w:rPr>
              <w:t xml:space="preserve">best </w:t>
            </w:r>
            <w:r>
              <w:rPr>
                <w:rFonts w:ascii="Arial" w:hAnsi="Arial" w:cs="Arial"/>
                <w:b/>
                <w:bCs/>
                <w:color w:val="000000"/>
                <w:sz w:val="18"/>
                <w:szCs w:val="18"/>
              </w:rPr>
              <w:t>unified LOP2.3</w:t>
            </w:r>
            <w:r w:rsidR="00603E8C">
              <w:rPr>
                <w:rFonts w:ascii="Arial" w:hAnsi="Arial" w:cs="Arial"/>
                <w:b/>
                <w:bCs/>
                <w:color w:val="000000"/>
                <w:sz w:val="18"/>
                <w:szCs w:val="18"/>
              </w:rPr>
              <w:t xml:space="preserve"> </w:t>
            </w:r>
            <w:r w:rsidR="008F5567">
              <w:rPr>
                <w:rFonts w:ascii="Arial" w:hAnsi="Arial" w:cs="Arial"/>
                <w:b/>
                <w:bCs/>
                <w:color w:val="000000"/>
                <w:sz w:val="18"/>
                <w:szCs w:val="18"/>
              </w:rPr>
              <w:t>(</w:t>
            </w:r>
            <w:r w:rsidR="00EB0458">
              <w:rPr>
                <w:rFonts w:ascii="Arial" w:hAnsi="Arial" w:cs="Arial"/>
                <w:b/>
                <w:bCs/>
                <w:color w:val="000000"/>
                <w:sz w:val="18"/>
                <w:szCs w:val="18"/>
              </w:rPr>
              <w:t>bs</w:t>
            </w:r>
            <w:r w:rsidR="008F5567">
              <w:rPr>
                <w:rFonts w:ascii="Arial" w:hAnsi="Arial" w:cs="Arial"/>
                <w:b/>
                <w:bCs/>
                <w:color w:val="000000"/>
                <w:sz w:val="18"/>
                <w:szCs w:val="18"/>
              </w:rPr>
              <w:t>128)</w:t>
            </w:r>
          </w:p>
          <w:p w14:paraId="3A36FD0A" w14:textId="0C3597B2" w:rsidR="00347097" w:rsidRPr="00496E54" w:rsidRDefault="00603E8C"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r w:rsidR="000C56C2">
              <w:rPr>
                <w:rFonts w:ascii="Arial" w:hAnsi="Arial" w:cs="Arial"/>
                <w:b/>
                <w:bCs/>
                <w:color w:val="000000"/>
                <w:sz w:val="18"/>
                <w:szCs w:val="18"/>
              </w:rPr>
              <w:t xml:space="preserve"> </w:t>
            </w:r>
          </w:p>
        </w:tc>
      </w:tr>
      <w:tr w:rsidR="00347097" w:rsidRPr="00496E54" w14:paraId="0A7CFC34" w14:textId="77777777" w:rsidTr="00E53E2F">
        <w:trPr>
          <w:trHeight w:val="330"/>
          <w:jc w:val="center"/>
        </w:trPr>
        <w:tc>
          <w:tcPr>
            <w:tcW w:w="1640" w:type="dxa"/>
            <w:vMerge/>
            <w:tcBorders>
              <w:top w:val="single" w:sz="8" w:space="0" w:color="auto"/>
              <w:left w:val="single" w:sz="8" w:space="0" w:color="auto"/>
              <w:bottom w:val="single" w:sz="4" w:space="0" w:color="auto"/>
              <w:right w:val="nil"/>
            </w:tcBorders>
            <w:shd w:val="clear" w:color="auto" w:fill="auto"/>
            <w:vAlign w:val="center"/>
            <w:hideMark/>
          </w:tcPr>
          <w:p w14:paraId="1E0E7556"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B81672"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All Intra</w:t>
            </w:r>
          </w:p>
        </w:tc>
        <w:tc>
          <w:tcPr>
            <w:tcW w:w="2871" w:type="dxa"/>
            <w:gridSpan w:val="3"/>
            <w:tcBorders>
              <w:top w:val="single" w:sz="8" w:space="0" w:color="auto"/>
              <w:left w:val="nil"/>
              <w:bottom w:val="single" w:sz="8" w:space="0" w:color="auto"/>
              <w:right w:val="single" w:sz="8" w:space="0" w:color="000000"/>
            </w:tcBorders>
            <w:shd w:val="clear" w:color="auto" w:fill="auto"/>
            <w:vAlign w:val="center"/>
            <w:hideMark/>
          </w:tcPr>
          <w:p w14:paraId="5041E1B7"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Random Access</w:t>
            </w:r>
          </w:p>
        </w:tc>
      </w:tr>
      <w:tr w:rsidR="00347097" w:rsidRPr="00496E54" w14:paraId="1D4C4A04" w14:textId="77777777" w:rsidTr="00E53E2F">
        <w:trPr>
          <w:trHeight w:val="330"/>
          <w:jc w:val="center"/>
        </w:trPr>
        <w:tc>
          <w:tcPr>
            <w:tcW w:w="1640" w:type="dxa"/>
            <w:vMerge/>
            <w:tcBorders>
              <w:top w:val="single" w:sz="8" w:space="0" w:color="auto"/>
              <w:left w:val="single" w:sz="8" w:space="0" w:color="auto"/>
              <w:bottom w:val="single" w:sz="4" w:space="0" w:color="auto"/>
              <w:right w:val="nil"/>
            </w:tcBorders>
            <w:shd w:val="clear" w:color="auto" w:fill="auto"/>
            <w:vAlign w:val="center"/>
            <w:hideMark/>
          </w:tcPr>
          <w:p w14:paraId="77E41EBE"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57C66A6"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107A9918"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4A4FD654"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73DE3F96"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57" w:type="dxa"/>
            <w:tcBorders>
              <w:top w:val="nil"/>
              <w:left w:val="nil"/>
              <w:bottom w:val="single" w:sz="8" w:space="0" w:color="auto"/>
              <w:right w:val="nil"/>
            </w:tcBorders>
            <w:shd w:val="clear" w:color="auto" w:fill="auto"/>
            <w:noWrap/>
            <w:vAlign w:val="center"/>
            <w:hideMark/>
          </w:tcPr>
          <w:p w14:paraId="303A4CFD"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47A8442D"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r>
      <w:tr w:rsidR="003B7B9E" w:rsidRPr="00496E54" w14:paraId="4C19FDD8" w14:textId="77777777" w:rsidTr="00E53E2F">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C042DD"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auto" w:fill="auto"/>
            <w:noWrap/>
            <w:vAlign w:val="center"/>
          </w:tcPr>
          <w:p w14:paraId="74D1CFBB" w14:textId="0266FE4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4" w:type="dxa"/>
            <w:tcBorders>
              <w:top w:val="single" w:sz="8" w:space="0" w:color="auto"/>
              <w:left w:val="nil"/>
              <w:bottom w:val="nil"/>
              <w:right w:val="nil"/>
            </w:tcBorders>
            <w:shd w:val="clear" w:color="auto" w:fill="auto"/>
            <w:noWrap/>
            <w:vAlign w:val="center"/>
          </w:tcPr>
          <w:p w14:paraId="301B22A9" w14:textId="421F4C3F"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1.38%</w:t>
            </w:r>
          </w:p>
        </w:tc>
        <w:tc>
          <w:tcPr>
            <w:tcW w:w="977" w:type="dxa"/>
            <w:tcBorders>
              <w:top w:val="single" w:sz="8" w:space="0" w:color="auto"/>
              <w:left w:val="nil"/>
              <w:bottom w:val="nil"/>
              <w:right w:val="single" w:sz="4" w:space="0" w:color="auto"/>
            </w:tcBorders>
            <w:shd w:val="clear" w:color="auto" w:fill="auto"/>
            <w:noWrap/>
            <w:vAlign w:val="center"/>
          </w:tcPr>
          <w:p w14:paraId="1C0D6C43" w14:textId="78FDD57C"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0.61%</w:t>
            </w:r>
          </w:p>
        </w:tc>
        <w:tc>
          <w:tcPr>
            <w:tcW w:w="957" w:type="dxa"/>
            <w:tcBorders>
              <w:top w:val="single" w:sz="8" w:space="0" w:color="auto"/>
              <w:left w:val="single" w:sz="8" w:space="0" w:color="auto"/>
              <w:bottom w:val="nil"/>
              <w:right w:val="nil"/>
            </w:tcBorders>
            <w:shd w:val="clear" w:color="auto" w:fill="auto"/>
            <w:noWrap/>
            <w:vAlign w:val="center"/>
          </w:tcPr>
          <w:p w14:paraId="49FF0907" w14:textId="2AA5410C"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2" w:author="Yin, Peng" w:date="2023-10-09T08:36:00Z">
              <w:r>
                <w:rPr>
                  <w:rFonts w:ascii="Arial" w:hAnsi="Arial" w:cs="Arial"/>
                  <w:color w:val="000000"/>
                  <w:sz w:val="18"/>
                  <w:szCs w:val="18"/>
                </w:rPr>
                <w:t>-0.13%</w:t>
              </w:r>
            </w:ins>
          </w:p>
        </w:tc>
        <w:tc>
          <w:tcPr>
            <w:tcW w:w="957" w:type="dxa"/>
            <w:tcBorders>
              <w:top w:val="single" w:sz="8" w:space="0" w:color="auto"/>
              <w:left w:val="nil"/>
              <w:bottom w:val="nil"/>
              <w:right w:val="nil"/>
            </w:tcBorders>
            <w:shd w:val="clear" w:color="auto" w:fill="auto"/>
            <w:noWrap/>
            <w:vAlign w:val="center"/>
          </w:tcPr>
          <w:p w14:paraId="580A1E58" w14:textId="20BD286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3" w:author="Yin, Peng" w:date="2023-10-09T08:36:00Z">
              <w:r>
                <w:rPr>
                  <w:rFonts w:ascii="Arial" w:hAnsi="Arial" w:cs="Arial"/>
                  <w:color w:val="000000"/>
                  <w:sz w:val="18"/>
                  <w:szCs w:val="18"/>
                </w:rPr>
                <w:t>2.22%</w:t>
              </w:r>
            </w:ins>
          </w:p>
        </w:tc>
        <w:tc>
          <w:tcPr>
            <w:tcW w:w="957" w:type="dxa"/>
            <w:tcBorders>
              <w:top w:val="single" w:sz="8" w:space="0" w:color="auto"/>
              <w:left w:val="nil"/>
              <w:bottom w:val="nil"/>
              <w:right w:val="single" w:sz="4" w:space="0" w:color="auto"/>
            </w:tcBorders>
            <w:shd w:val="clear" w:color="auto" w:fill="auto"/>
            <w:noWrap/>
            <w:vAlign w:val="center"/>
          </w:tcPr>
          <w:p w14:paraId="173AF6C7" w14:textId="13C2BB8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4" w:author="Yin, Peng" w:date="2023-10-09T08:36:00Z">
              <w:r>
                <w:rPr>
                  <w:rFonts w:ascii="Arial" w:hAnsi="Arial" w:cs="Arial"/>
                  <w:color w:val="000000"/>
                  <w:sz w:val="18"/>
                  <w:szCs w:val="18"/>
                </w:rPr>
                <w:t>0.07%</w:t>
              </w:r>
            </w:ins>
          </w:p>
        </w:tc>
      </w:tr>
      <w:tr w:rsidR="003B7B9E" w:rsidRPr="00496E54" w14:paraId="52056576"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1C2C213C"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A2</w:t>
            </w:r>
          </w:p>
        </w:tc>
        <w:tc>
          <w:tcPr>
            <w:tcW w:w="977" w:type="dxa"/>
            <w:tcBorders>
              <w:top w:val="nil"/>
              <w:left w:val="single" w:sz="8" w:space="0" w:color="auto"/>
              <w:bottom w:val="nil"/>
              <w:right w:val="nil"/>
            </w:tcBorders>
            <w:shd w:val="clear" w:color="auto" w:fill="auto"/>
            <w:noWrap/>
            <w:vAlign w:val="center"/>
          </w:tcPr>
          <w:p w14:paraId="6403C580" w14:textId="73272A6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984" w:type="dxa"/>
            <w:tcBorders>
              <w:top w:val="nil"/>
              <w:left w:val="nil"/>
              <w:bottom w:val="nil"/>
              <w:right w:val="nil"/>
            </w:tcBorders>
            <w:shd w:val="clear" w:color="auto" w:fill="auto"/>
            <w:noWrap/>
            <w:vAlign w:val="center"/>
          </w:tcPr>
          <w:p w14:paraId="7FBC9D02" w14:textId="7CAB9D2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0.90%</w:t>
            </w:r>
          </w:p>
        </w:tc>
        <w:tc>
          <w:tcPr>
            <w:tcW w:w="977" w:type="dxa"/>
            <w:tcBorders>
              <w:top w:val="nil"/>
              <w:left w:val="nil"/>
              <w:bottom w:val="nil"/>
              <w:right w:val="single" w:sz="4" w:space="0" w:color="auto"/>
            </w:tcBorders>
            <w:shd w:val="clear" w:color="auto" w:fill="auto"/>
            <w:noWrap/>
            <w:vAlign w:val="center"/>
          </w:tcPr>
          <w:p w14:paraId="01E049F2" w14:textId="1CBB2969"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0.62%</w:t>
            </w:r>
          </w:p>
        </w:tc>
        <w:tc>
          <w:tcPr>
            <w:tcW w:w="957" w:type="dxa"/>
            <w:tcBorders>
              <w:top w:val="nil"/>
              <w:left w:val="single" w:sz="8" w:space="0" w:color="auto"/>
              <w:bottom w:val="nil"/>
              <w:right w:val="nil"/>
            </w:tcBorders>
            <w:shd w:val="clear" w:color="auto" w:fill="auto"/>
            <w:noWrap/>
            <w:vAlign w:val="center"/>
          </w:tcPr>
          <w:p w14:paraId="148171E7" w14:textId="309FE21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5" w:author="Yin, Peng" w:date="2023-10-09T08:36:00Z">
              <w:r>
                <w:rPr>
                  <w:rFonts w:ascii="Arial" w:hAnsi="Arial" w:cs="Arial"/>
                  <w:color w:val="000000"/>
                  <w:sz w:val="18"/>
                  <w:szCs w:val="18"/>
                </w:rPr>
                <w:t>-0.05%</w:t>
              </w:r>
            </w:ins>
          </w:p>
        </w:tc>
        <w:tc>
          <w:tcPr>
            <w:tcW w:w="957" w:type="dxa"/>
            <w:tcBorders>
              <w:top w:val="nil"/>
              <w:left w:val="nil"/>
              <w:bottom w:val="nil"/>
              <w:right w:val="nil"/>
            </w:tcBorders>
            <w:shd w:val="clear" w:color="auto" w:fill="auto"/>
            <w:noWrap/>
            <w:vAlign w:val="center"/>
          </w:tcPr>
          <w:p w14:paraId="44FB6C1C" w14:textId="00B03B0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6" w:author="Yin, Peng" w:date="2023-10-09T08:36:00Z">
              <w:r>
                <w:rPr>
                  <w:rFonts w:ascii="Arial" w:hAnsi="Arial" w:cs="Arial"/>
                  <w:color w:val="000000"/>
                  <w:sz w:val="18"/>
                  <w:szCs w:val="18"/>
                </w:rPr>
                <w:t>1.42%</w:t>
              </w:r>
            </w:ins>
          </w:p>
        </w:tc>
        <w:tc>
          <w:tcPr>
            <w:tcW w:w="957" w:type="dxa"/>
            <w:tcBorders>
              <w:top w:val="nil"/>
              <w:left w:val="nil"/>
              <w:bottom w:val="nil"/>
              <w:right w:val="single" w:sz="4" w:space="0" w:color="auto"/>
            </w:tcBorders>
            <w:shd w:val="clear" w:color="auto" w:fill="auto"/>
            <w:noWrap/>
            <w:vAlign w:val="center"/>
          </w:tcPr>
          <w:p w14:paraId="7C6F39B2" w14:textId="03D4823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7" w:author="Yin, Peng" w:date="2023-10-09T08:36:00Z">
              <w:r>
                <w:rPr>
                  <w:rFonts w:ascii="Arial" w:hAnsi="Arial" w:cs="Arial"/>
                  <w:color w:val="000000"/>
                  <w:sz w:val="18"/>
                  <w:szCs w:val="18"/>
                </w:rPr>
                <w:t>1.26%</w:t>
              </w:r>
            </w:ins>
          </w:p>
        </w:tc>
      </w:tr>
      <w:tr w:rsidR="003B7B9E" w:rsidRPr="00496E54" w14:paraId="40EFCE27" w14:textId="77777777" w:rsidTr="005C686C">
        <w:trPr>
          <w:trHeight w:val="330"/>
          <w:jc w:val="center"/>
        </w:trPr>
        <w:tc>
          <w:tcPr>
            <w:tcW w:w="1640" w:type="dxa"/>
            <w:tcBorders>
              <w:top w:val="nil"/>
              <w:left w:val="single" w:sz="8" w:space="0" w:color="auto"/>
              <w:bottom w:val="nil"/>
              <w:right w:val="nil"/>
            </w:tcBorders>
            <w:shd w:val="clear" w:color="auto" w:fill="auto"/>
            <w:noWrap/>
            <w:vAlign w:val="center"/>
            <w:hideMark/>
          </w:tcPr>
          <w:p w14:paraId="34124D30"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B</w:t>
            </w:r>
          </w:p>
        </w:tc>
        <w:tc>
          <w:tcPr>
            <w:tcW w:w="977" w:type="dxa"/>
            <w:tcBorders>
              <w:top w:val="nil"/>
              <w:left w:val="single" w:sz="8" w:space="0" w:color="auto"/>
              <w:bottom w:val="nil"/>
              <w:right w:val="nil"/>
            </w:tcBorders>
            <w:shd w:val="clear" w:color="auto" w:fill="auto"/>
            <w:noWrap/>
            <w:vAlign w:val="center"/>
          </w:tcPr>
          <w:p w14:paraId="3D2804CD" w14:textId="03CB9FA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984" w:type="dxa"/>
            <w:tcBorders>
              <w:top w:val="nil"/>
              <w:left w:val="nil"/>
              <w:bottom w:val="nil"/>
              <w:right w:val="nil"/>
            </w:tcBorders>
            <w:shd w:val="clear" w:color="auto" w:fill="auto"/>
            <w:noWrap/>
            <w:vAlign w:val="center"/>
          </w:tcPr>
          <w:p w14:paraId="434D088F" w14:textId="14914C3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0.49%</w:t>
            </w:r>
          </w:p>
        </w:tc>
        <w:tc>
          <w:tcPr>
            <w:tcW w:w="977" w:type="dxa"/>
            <w:tcBorders>
              <w:top w:val="nil"/>
              <w:left w:val="nil"/>
              <w:bottom w:val="nil"/>
              <w:right w:val="single" w:sz="4" w:space="0" w:color="auto"/>
            </w:tcBorders>
            <w:shd w:val="clear" w:color="auto" w:fill="auto"/>
            <w:noWrap/>
            <w:vAlign w:val="center"/>
          </w:tcPr>
          <w:p w14:paraId="7D4E38DA" w14:textId="1B577AF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0.81%</w:t>
            </w:r>
          </w:p>
        </w:tc>
        <w:tc>
          <w:tcPr>
            <w:tcW w:w="957" w:type="dxa"/>
            <w:tcBorders>
              <w:top w:val="nil"/>
              <w:left w:val="single" w:sz="8" w:space="0" w:color="auto"/>
              <w:bottom w:val="nil"/>
              <w:right w:val="nil"/>
            </w:tcBorders>
            <w:shd w:val="clear" w:color="auto" w:fill="auto"/>
            <w:noWrap/>
          </w:tcPr>
          <w:p w14:paraId="3CE7FA68" w14:textId="5B037E21"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-0.04%</w:t>
            </w:r>
          </w:p>
        </w:tc>
        <w:tc>
          <w:tcPr>
            <w:tcW w:w="957" w:type="dxa"/>
            <w:tcBorders>
              <w:top w:val="nil"/>
              <w:left w:val="nil"/>
              <w:bottom w:val="nil"/>
              <w:right w:val="nil"/>
            </w:tcBorders>
            <w:shd w:val="clear" w:color="auto" w:fill="auto"/>
            <w:noWrap/>
          </w:tcPr>
          <w:p w14:paraId="2A7E4152" w14:textId="300A9666"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1.60%</w:t>
            </w:r>
          </w:p>
        </w:tc>
        <w:tc>
          <w:tcPr>
            <w:tcW w:w="957" w:type="dxa"/>
            <w:tcBorders>
              <w:top w:val="nil"/>
              <w:left w:val="nil"/>
              <w:bottom w:val="nil"/>
              <w:right w:val="single" w:sz="4" w:space="0" w:color="auto"/>
            </w:tcBorders>
            <w:shd w:val="clear" w:color="auto" w:fill="auto"/>
            <w:noWrap/>
          </w:tcPr>
          <w:p w14:paraId="489CC2F3" w14:textId="21389BCD"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2.07%</w:t>
            </w:r>
          </w:p>
        </w:tc>
      </w:tr>
      <w:tr w:rsidR="003B7B9E" w:rsidRPr="00496E54" w14:paraId="32926CC4"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4AC47AE5"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C</w:t>
            </w:r>
          </w:p>
        </w:tc>
        <w:tc>
          <w:tcPr>
            <w:tcW w:w="977" w:type="dxa"/>
            <w:tcBorders>
              <w:top w:val="nil"/>
              <w:left w:val="single" w:sz="8" w:space="0" w:color="auto"/>
              <w:bottom w:val="nil"/>
              <w:right w:val="nil"/>
            </w:tcBorders>
            <w:shd w:val="clear" w:color="auto" w:fill="auto"/>
            <w:noWrap/>
            <w:vAlign w:val="center"/>
          </w:tcPr>
          <w:p w14:paraId="6EAB7D07" w14:textId="124B5D9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984" w:type="dxa"/>
            <w:tcBorders>
              <w:top w:val="nil"/>
              <w:left w:val="nil"/>
              <w:bottom w:val="nil"/>
              <w:right w:val="nil"/>
            </w:tcBorders>
            <w:shd w:val="clear" w:color="auto" w:fill="auto"/>
            <w:noWrap/>
            <w:vAlign w:val="center"/>
          </w:tcPr>
          <w:p w14:paraId="43E86D94" w14:textId="3E5E0BDF"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0.29%</w:t>
            </w:r>
          </w:p>
        </w:tc>
        <w:tc>
          <w:tcPr>
            <w:tcW w:w="977" w:type="dxa"/>
            <w:tcBorders>
              <w:top w:val="nil"/>
              <w:left w:val="nil"/>
              <w:bottom w:val="nil"/>
              <w:right w:val="single" w:sz="4" w:space="0" w:color="auto"/>
            </w:tcBorders>
            <w:shd w:val="clear" w:color="auto" w:fill="auto"/>
            <w:noWrap/>
            <w:vAlign w:val="center"/>
          </w:tcPr>
          <w:p w14:paraId="46C0A04E" w14:textId="729424A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1.09%</w:t>
            </w:r>
          </w:p>
        </w:tc>
        <w:tc>
          <w:tcPr>
            <w:tcW w:w="957" w:type="dxa"/>
            <w:tcBorders>
              <w:top w:val="nil"/>
              <w:left w:val="single" w:sz="8" w:space="0" w:color="auto"/>
              <w:bottom w:val="nil"/>
              <w:right w:val="nil"/>
            </w:tcBorders>
            <w:shd w:val="clear" w:color="auto" w:fill="auto"/>
            <w:noWrap/>
            <w:vAlign w:val="center"/>
          </w:tcPr>
          <w:p w14:paraId="66D2AC7F" w14:textId="47FA989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957" w:type="dxa"/>
            <w:tcBorders>
              <w:top w:val="nil"/>
              <w:left w:val="nil"/>
              <w:bottom w:val="nil"/>
              <w:right w:val="nil"/>
            </w:tcBorders>
            <w:shd w:val="clear" w:color="auto" w:fill="auto"/>
            <w:noWrap/>
            <w:vAlign w:val="center"/>
          </w:tcPr>
          <w:p w14:paraId="3B306E03" w14:textId="4A2EAB9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1.09%</w:t>
            </w:r>
          </w:p>
        </w:tc>
        <w:tc>
          <w:tcPr>
            <w:tcW w:w="957" w:type="dxa"/>
            <w:tcBorders>
              <w:top w:val="nil"/>
              <w:left w:val="nil"/>
              <w:bottom w:val="nil"/>
              <w:right w:val="single" w:sz="4" w:space="0" w:color="auto"/>
            </w:tcBorders>
            <w:shd w:val="clear" w:color="auto" w:fill="auto"/>
            <w:noWrap/>
            <w:vAlign w:val="center"/>
          </w:tcPr>
          <w:p w14:paraId="4BF935D1" w14:textId="12CDDDC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2.01%</w:t>
            </w:r>
          </w:p>
        </w:tc>
      </w:tr>
      <w:tr w:rsidR="003B7B9E" w:rsidRPr="00496E54" w14:paraId="540A8BB0"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36636CE0"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E</w:t>
            </w:r>
          </w:p>
        </w:tc>
        <w:tc>
          <w:tcPr>
            <w:tcW w:w="977" w:type="dxa"/>
            <w:tcBorders>
              <w:top w:val="nil"/>
              <w:left w:val="single" w:sz="8" w:space="0" w:color="auto"/>
              <w:bottom w:val="nil"/>
              <w:right w:val="nil"/>
            </w:tcBorders>
            <w:shd w:val="clear" w:color="auto" w:fill="auto"/>
            <w:noWrap/>
            <w:vAlign w:val="center"/>
          </w:tcPr>
          <w:p w14:paraId="1F54A6C4" w14:textId="70002492"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4" w:type="dxa"/>
            <w:tcBorders>
              <w:top w:val="nil"/>
              <w:left w:val="nil"/>
              <w:bottom w:val="nil"/>
              <w:right w:val="nil"/>
            </w:tcBorders>
            <w:shd w:val="clear" w:color="auto" w:fill="auto"/>
            <w:noWrap/>
            <w:vAlign w:val="center"/>
          </w:tcPr>
          <w:p w14:paraId="0D8E7B6F" w14:textId="09654E08"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0.80%</w:t>
            </w:r>
          </w:p>
        </w:tc>
        <w:tc>
          <w:tcPr>
            <w:tcW w:w="977" w:type="dxa"/>
            <w:tcBorders>
              <w:top w:val="nil"/>
              <w:left w:val="nil"/>
              <w:bottom w:val="nil"/>
              <w:right w:val="single" w:sz="4" w:space="0" w:color="auto"/>
            </w:tcBorders>
            <w:shd w:val="clear" w:color="auto" w:fill="auto"/>
            <w:noWrap/>
            <w:vAlign w:val="center"/>
          </w:tcPr>
          <w:p w14:paraId="2E21F6B7" w14:textId="5D9FDF6F"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1.90%</w:t>
            </w:r>
          </w:p>
        </w:tc>
        <w:tc>
          <w:tcPr>
            <w:tcW w:w="957" w:type="dxa"/>
            <w:tcBorders>
              <w:top w:val="nil"/>
              <w:left w:val="single" w:sz="8" w:space="0" w:color="auto"/>
              <w:bottom w:val="nil"/>
              <w:right w:val="nil"/>
            </w:tcBorders>
            <w:shd w:val="clear" w:color="auto" w:fill="auto"/>
            <w:noWrap/>
            <w:vAlign w:val="center"/>
          </w:tcPr>
          <w:p w14:paraId="68029675" w14:textId="3CAE48BC"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nil"/>
              <w:left w:val="nil"/>
              <w:bottom w:val="nil"/>
              <w:right w:val="nil"/>
            </w:tcBorders>
            <w:shd w:val="clear" w:color="auto" w:fill="auto"/>
            <w:noWrap/>
            <w:vAlign w:val="center"/>
          </w:tcPr>
          <w:p w14:paraId="4652E763" w14:textId="77777777"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nil"/>
              <w:left w:val="nil"/>
              <w:bottom w:val="nil"/>
              <w:right w:val="single" w:sz="4" w:space="0" w:color="auto"/>
            </w:tcBorders>
            <w:shd w:val="clear" w:color="auto" w:fill="auto"/>
            <w:noWrap/>
            <w:vAlign w:val="center"/>
          </w:tcPr>
          <w:p w14:paraId="7583957B" w14:textId="3169A366"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3B7B9E" w:rsidRPr="00496E54" w14:paraId="2BBF3282" w14:textId="77777777" w:rsidTr="003B7B9E">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39DD074"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auto" w:fill="auto"/>
            <w:noWrap/>
            <w:vAlign w:val="center"/>
          </w:tcPr>
          <w:p w14:paraId="4852D319" w14:textId="43317F36"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0.00%</w:t>
            </w:r>
          </w:p>
        </w:tc>
        <w:tc>
          <w:tcPr>
            <w:tcW w:w="984" w:type="dxa"/>
            <w:tcBorders>
              <w:top w:val="single" w:sz="8" w:space="0" w:color="auto"/>
              <w:left w:val="nil"/>
              <w:bottom w:val="single" w:sz="8" w:space="0" w:color="auto"/>
              <w:right w:val="nil"/>
            </w:tcBorders>
            <w:shd w:val="clear" w:color="auto" w:fill="auto"/>
            <w:noWrap/>
            <w:vAlign w:val="center"/>
          </w:tcPr>
          <w:p w14:paraId="2C794192" w14:textId="1A08CAB9"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0.71%</w:t>
            </w:r>
          </w:p>
        </w:tc>
        <w:tc>
          <w:tcPr>
            <w:tcW w:w="977" w:type="dxa"/>
            <w:tcBorders>
              <w:top w:val="single" w:sz="8" w:space="0" w:color="auto"/>
              <w:left w:val="nil"/>
              <w:bottom w:val="single" w:sz="8" w:space="0" w:color="auto"/>
              <w:right w:val="single" w:sz="4" w:space="0" w:color="auto"/>
            </w:tcBorders>
            <w:shd w:val="clear" w:color="auto" w:fill="auto"/>
            <w:noWrap/>
            <w:vAlign w:val="center"/>
          </w:tcPr>
          <w:p w14:paraId="42D54F90" w14:textId="1F3FA638"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0.99%</w:t>
            </w:r>
          </w:p>
        </w:tc>
        <w:tc>
          <w:tcPr>
            <w:tcW w:w="957" w:type="dxa"/>
            <w:tcBorders>
              <w:top w:val="single" w:sz="8" w:space="0" w:color="auto"/>
              <w:left w:val="single" w:sz="8" w:space="0" w:color="auto"/>
              <w:bottom w:val="nil"/>
              <w:right w:val="nil"/>
            </w:tcBorders>
            <w:shd w:val="clear" w:color="auto" w:fill="auto"/>
            <w:noWrap/>
            <w:vAlign w:val="center"/>
          </w:tcPr>
          <w:p w14:paraId="0C5A12C5" w14:textId="1AF4D099"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8" w:author="Yin, Peng" w:date="2023-10-09T08:36:00Z">
              <w:r>
                <w:rPr>
                  <w:rFonts w:ascii="Arial" w:hAnsi="Arial" w:cs="Arial"/>
                  <w:color w:val="000000"/>
                  <w:sz w:val="18"/>
                  <w:szCs w:val="18"/>
                </w:rPr>
                <w:t>-0.09%</w:t>
              </w:r>
            </w:ins>
          </w:p>
        </w:tc>
        <w:tc>
          <w:tcPr>
            <w:tcW w:w="957" w:type="dxa"/>
            <w:tcBorders>
              <w:top w:val="single" w:sz="8" w:space="0" w:color="auto"/>
              <w:left w:val="nil"/>
              <w:bottom w:val="nil"/>
              <w:right w:val="nil"/>
            </w:tcBorders>
            <w:shd w:val="clear" w:color="auto" w:fill="auto"/>
            <w:noWrap/>
            <w:vAlign w:val="center"/>
          </w:tcPr>
          <w:p w14:paraId="768EBFAB" w14:textId="3CF347B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9" w:author="Yin, Peng" w:date="2023-10-09T08:36:00Z">
              <w:r>
                <w:rPr>
                  <w:rFonts w:ascii="Arial" w:hAnsi="Arial" w:cs="Arial"/>
                  <w:color w:val="000000"/>
                  <w:sz w:val="18"/>
                  <w:szCs w:val="18"/>
                </w:rPr>
                <w:t>1.55%</w:t>
              </w:r>
            </w:ins>
          </w:p>
        </w:tc>
        <w:tc>
          <w:tcPr>
            <w:tcW w:w="957" w:type="dxa"/>
            <w:tcBorders>
              <w:top w:val="single" w:sz="8" w:space="0" w:color="auto"/>
              <w:left w:val="nil"/>
              <w:bottom w:val="nil"/>
              <w:right w:val="single" w:sz="4" w:space="0" w:color="auto"/>
            </w:tcBorders>
            <w:shd w:val="clear" w:color="auto" w:fill="auto"/>
            <w:noWrap/>
            <w:vAlign w:val="center"/>
          </w:tcPr>
          <w:p w14:paraId="5D5BF47C" w14:textId="5C11F71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30" w:author="Yin, Peng" w:date="2023-10-09T08:36:00Z">
              <w:r>
                <w:rPr>
                  <w:rFonts w:ascii="Arial" w:hAnsi="Arial" w:cs="Arial"/>
                  <w:color w:val="000000"/>
                  <w:sz w:val="18"/>
                  <w:szCs w:val="18"/>
                </w:rPr>
                <w:t>1.49%</w:t>
              </w:r>
            </w:ins>
          </w:p>
        </w:tc>
      </w:tr>
      <w:tr w:rsidR="003B7B9E" w:rsidRPr="00496E54" w14:paraId="60330755" w14:textId="77777777" w:rsidTr="00E53E2F">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101698F"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auto" w:fill="auto"/>
            <w:noWrap/>
            <w:vAlign w:val="center"/>
          </w:tcPr>
          <w:p w14:paraId="0E3B85F8" w14:textId="76DD7765"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984" w:type="dxa"/>
            <w:tcBorders>
              <w:top w:val="single" w:sz="8" w:space="0" w:color="auto"/>
              <w:left w:val="nil"/>
              <w:bottom w:val="single" w:sz="4" w:space="0" w:color="auto"/>
              <w:right w:val="nil"/>
            </w:tcBorders>
            <w:shd w:val="clear" w:color="auto" w:fill="auto"/>
            <w:noWrap/>
            <w:vAlign w:val="center"/>
          </w:tcPr>
          <w:p w14:paraId="1C8F279B" w14:textId="3C0370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0.52%</w:t>
            </w:r>
          </w:p>
        </w:tc>
        <w:tc>
          <w:tcPr>
            <w:tcW w:w="977" w:type="dxa"/>
            <w:tcBorders>
              <w:top w:val="single" w:sz="8" w:space="0" w:color="auto"/>
              <w:left w:val="nil"/>
              <w:bottom w:val="single" w:sz="4" w:space="0" w:color="auto"/>
              <w:right w:val="single" w:sz="4" w:space="0" w:color="auto"/>
            </w:tcBorders>
            <w:shd w:val="clear" w:color="auto" w:fill="auto"/>
            <w:noWrap/>
            <w:vAlign w:val="center"/>
          </w:tcPr>
          <w:p w14:paraId="3AEF14BD" w14:textId="380E4FB1"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1.55%</w:t>
            </w:r>
          </w:p>
        </w:tc>
        <w:tc>
          <w:tcPr>
            <w:tcW w:w="957" w:type="dxa"/>
            <w:tcBorders>
              <w:top w:val="single" w:sz="8" w:space="0" w:color="auto"/>
              <w:left w:val="single" w:sz="8" w:space="0" w:color="auto"/>
              <w:bottom w:val="single" w:sz="4" w:space="0" w:color="auto"/>
              <w:right w:val="nil"/>
            </w:tcBorders>
            <w:shd w:val="clear" w:color="auto" w:fill="auto"/>
            <w:noWrap/>
            <w:vAlign w:val="center"/>
          </w:tcPr>
          <w:p w14:paraId="00FB6FAE" w14:textId="4CFC1891"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-0.09%</w:t>
            </w:r>
          </w:p>
        </w:tc>
        <w:tc>
          <w:tcPr>
            <w:tcW w:w="957" w:type="dxa"/>
            <w:tcBorders>
              <w:top w:val="single" w:sz="8" w:space="0" w:color="auto"/>
              <w:left w:val="nil"/>
              <w:bottom w:val="single" w:sz="4" w:space="0" w:color="auto"/>
              <w:right w:val="nil"/>
            </w:tcBorders>
            <w:shd w:val="clear" w:color="auto" w:fill="auto"/>
            <w:noWrap/>
            <w:vAlign w:val="center"/>
          </w:tcPr>
          <w:p w14:paraId="48F81198" w14:textId="1296BB6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3.17%</w:t>
            </w:r>
          </w:p>
        </w:tc>
        <w:tc>
          <w:tcPr>
            <w:tcW w:w="957" w:type="dxa"/>
            <w:tcBorders>
              <w:top w:val="single" w:sz="8" w:space="0" w:color="auto"/>
              <w:left w:val="nil"/>
              <w:bottom w:val="single" w:sz="4" w:space="0" w:color="auto"/>
              <w:right w:val="single" w:sz="4" w:space="0" w:color="auto"/>
            </w:tcBorders>
            <w:shd w:val="clear" w:color="auto" w:fill="auto"/>
            <w:noWrap/>
            <w:vAlign w:val="center"/>
          </w:tcPr>
          <w:p w14:paraId="6FC7D493" w14:textId="5FAB5335"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2.46%</w:t>
            </w:r>
          </w:p>
        </w:tc>
      </w:tr>
    </w:tbl>
    <w:p w14:paraId="17B21E9E" w14:textId="77777777" w:rsidR="00347097" w:rsidRPr="000C0D64" w:rsidRDefault="00347097" w:rsidP="00121035"/>
    <w:p w14:paraId="471956C9" w14:textId="2E81A251" w:rsidR="00121035" w:rsidRPr="005C686C" w:rsidRDefault="00347097" w:rsidP="00347097">
      <w:pPr>
        <w:jc w:val="center"/>
        <w:rPr>
          <w:rFonts w:eastAsiaTheme="minorEastAsia"/>
          <w:sz w:val="20"/>
        </w:rPr>
      </w:pPr>
      <w:bookmarkStart w:id="31" w:name="_Ref147308013"/>
      <w:r w:rsidRPr="005C686C">
        <w:rPr>
          <w:rFonts w:eastAsiaTheme="minorEastAsia"/>
          <w:sz w:val="20"/>
        </w:rPr>
        <w:t xml:space="preserve">Table </w:t>
      </w:r>
      <w:r w:rsidRPr="005C686C">
        <w:rPr>
          <w:rFonts w:eastAsiaTheme="minorEastAsia"/>
          <w:sz w:val="20"/>
        </w:rPr>
        <w:fldChar w:fldCharType="begin"/>
      </w:r>
      <w:r w:rsidRPr="005C686C">
        <w:rPr>
          <w:rFonts w:eastAsiaTheme="minorEastAsia"/>
          <w:sz w:val="20"/>
        </w:rPr>
        <w:instrText xml:space="preserve"> SEQ Table \* ARABIC </w:instrText>
      </w:r>
      <w:r w:rsidRPr="005C686C">
        <w:rPr>
          <w:rFonts w:eastAsiaTheme="minorEastAsia"/>
          <w:sz w:val="20"/>
        </w:rPr>
        <w:fldChar w:fldCharType="separate"/>
      </w:r>
      <w:r w:rsidRPr="005C686C">
        <w:rPr>
          <w:rFonts w:eastAsiaTheme="minorEastAsia"/>
          <w:sz w:val="20"/>
        </w:rPr>
        <w:t>3</w:t>
      </w:r>
      <w:r w:rsidRPr="005C686C">
        <w:rPr>
          <w:rFonts w:eastAsiaTheme="minorEastAsia"/>
          <w:sz w:val="20"/>
        </w:rPr>
        <w:fldChar w:fldCharType="end"/>
      </w:r>
      <w:bookmarkEnd w:id="31"/>
      <w:r w:rsidR="00121035" w:rsidRPr="005C686C">
        <w:rPr>
          <w:rFonts w:eastAsiaTheme="minorEastAsia"/>
          <w:sz w:val="20"/>
        </w:rPr>
        <w:t>. Comparative results of proposed skip-fusion model</w:t>
      </w:r>
      <w:r w:rsidR="00223096" w:rsidRPr="005C686C">
        <w:rPr>
          <w:rFonts w:eastAsiaTheme="minorEastAsia"/>
          <w:sz w:val="20"/>
        </w:rPr>
        <w:t xml:space="preserve"> (</w:t>
      </w:r>
      <w:r w:rsidR="00651A0C" w:rsidRPr="005C686C">
        <w:rPr>
          <w:rFonts w:eastAsiaTheme="minorEastAsia"/>
          <w:sz w:val="20"/>
        </w:rPr>
        <w:t>bs64</w:t>
      </w:r>
      <w:r w:rsidR="00223096" w:rsidRPr="005C686C">
        <w:rPr>
          <w:rFonts w:eastAsiaTheme="minorEastAsia"/>
          <w:sz w:val="20"/>
        </w:rPr>
        <w:t>)</w:t>
      </w:r>
      <w:r w:rsidR="00121035" w:rsidRPr="005C686C">
        <w:rPr>
          <w:rFonts w:eastAsiaTheme="minorEastAsia"/>
          <w:sz w:val="20"/>
        </w:rPr>
        <w:t xml:space="preserve"> vs. NNVC-6.0 VTM anchor, SADL float point</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121035" w:rsidRPr="007D38C5" w14:paraId="222CB0D5" w14:textId="77777777" w:rsidTr="00347097">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32233B81"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3C4A931" w14:textId="0229D222" w:rsidR="00121035" w:rsidRDefault="00387FB0"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Proposed skip-fusion</w:t>
            </w:r>
            <w:r w:rsidR="00603E8C">
              <w:rPr>
                <w:rFonts w:ascii="Arial" w:hAnsi="Arial" w:cs="Arial"/>
                <w:b/>
                <w:bCs/>
                <w:color w:val="000000"/>
                <w:sz w:val="18"/>
                <w:szCs w:val="18"/>
              </w:rPr>
              <w:t xml:space="preserve"> (</w:t>
            </w:r>
            <w:r w:rsidR="00651A0C">
              <w:rPr>
                <w:rFonts w:ascii="Arial" w:hAnsi="Arial" w:cs="Arial"/>
                <w:b/>
                <w:bCs/>
                <w:color w:val="000000"/>
                <w:sz w:val="18"/>
                <w:szCs w:val="18"/>
              </w:rPr>
              <w:t>bs64</w:t>
            </w:r>
            <w:r w:rsidR="00603E8C">
              <w:rPr>
                <w:rFonts w:ascii="Arial" w:hAnsi="Arial" w:cs="Arial"/>
                <w:b/>
                <w:bCs/>
                <w:color w:val="000000"/>
                <w:sz w:val="18"/>
                <w:szCs w:val="18"/>
              </w:rPr>
              <w:t>)</w:t>
            </w:r>
            <w:r>
              <w:rPr>
                <w:rFonts w:ascii="Arial" w:hAnsi="Arial" w:cs="Arial"/>
                <w:b/>
                <w:bCs/>
                <w:color w:val="000000"/>
                <w:sz w:val="18"/>
                <w:szCs w:val="18"/>
              </w:rPr>
              <w:t xml:space="preserve"> </w:t>
            </w:r>
            <w:r w:rsidR="00121035" w:rsidRPr="007D38C5">
              <w:rPr>
                <w:rFonts w:ascii="Arial" w:hAnsi="Arial" w:cs="Arial"/>
                <w:b/>
                <w:bCs/>
                <w:color w:val="000000"/>
                <w:sz w:val="18"/>
                <w:szCs w:val="18"/>
              </w:rPr>
              <w:t>vs</w:t>
            </w:r>
            <w:r>
              <w:rPr>
                <w:rFonts w:ascii="Arial" w:hAnsi="Arial" w:cs="Arial"/>
                <w:b/>
                <w:bCs/>
                <w:color w:val="000000"/>
                <w:sz w:val="18"/>
                <w:szCs w:val="18"/>
              </w:rPr>
              <w:t>. NNVC-6.0</w:t>
            </w:r>
            <w:r w:rsidR="00121035" w:rsidRPr="007D38C5">
              <w:rPr>
                <w:rFonts w:ascii="Arial" w:hAnsi="Arial" w:cs="Arial"/>
                <w:b/>
                <w:bCs/>
                <w:color w:val="000000"/>
                <w:sz w:val="18"/>
                <w:szCs w:val="18"/>
              </w:rPr>
              <w:t xml:space="preserve"> vtm</w:t>
            </w:r>
            <w:r>
              <w:rPr>
                <w:rFonts w:ascii="Arial" w:hAnsi="Arial" w:cs="Arial"/>
                <w:b/>
                <w:bCs/>
                <w:color w:val="000000"/>
                <w:sz w:val="18"/>
                <w:szCs w:val="18"/>
              </w:rPr>
              <w:t xml:space="preserve"> anchor</w:t>
            </w:r>
          </w:p>
          <w:p w14:paraId="0CAE9F94" w14:textId="72E545C9" w:rsidR="00603E8C" w:rsidRPr="007D38C5" w:rsidRDefault="00603E8C"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p>
        </w:tc>
      </w:tr>
      <w:tr w:rsidR="00121035" w:rsidRPr="007D38C5" w14:paraId="4D28AD4E"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27889A78"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9AC52F"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528B82E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Random Access</w:t>
            </w:r>
          </w:p>
        </w:tc>
      </w:tr>
      <w:tr w:rsidR="00121035" w:rsidRPr="007D38C5" w14:paraId="2053E60D"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2C8D72B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9758C4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3D924393"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2F372D74"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c>
          <w:tcPr>
            <w:tcW w:w="934" w:type="dxa"/>
            <w:tcBorders>
              <w:top w:val="nil"/>
              <w:left w:val="single" w:sz="8" w:space="0" w:color="auto"/>
              <w:bottom w:val="single" w:sz="8" w:space="0" w:color="auto"/>
              <w:right w:val="nil"/>
            </w:tcBorders>
            <w:shd w:val="clear" w:color="auto" w:fill="auto"/>
            <w:noWrap/>
            <w:vAlign w:val="center"/>
            <w:hideMark/>
          </w:tcPr>
          <w:p w14:paraId="72D786D1"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515BEB4C"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4E5EA7B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r>
      <w:tr w:rsidR="003B7B9E" w:rsidRPr="007D38C5" w14:paraId="4C2FD024" w14:textId="77777777" w:rsidTr="003B7B9E">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AD55C4"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000000" w:fill="CCFFCC"/>
            <w:noWrap/>
            <w:vAlign w:val="center"/>
          </w:tcPr>
          <w:p w14:paraId="0DC02044" w14:textId="52A4D90D"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-4.46%</w:t>
            </w:r>
          </w:p>
        </w:tc>
        <w:tc>
          <w:tcPr>
            <w:tcW w:w="984" w:type="dxa"/>
            <w:tcBorders>
              <w:top w:val="single" w:sz="8" w:space="0" w:color="auto"/>
              <w:left w:val="nil"/>
              <w:bottom w:val="nil"/>
              <w:right w:val="nil"/>
            </w:tcBorders>
            <w:shd w:val="clear" w:color="000000" w:fill="CCFFCC"/>
            <w:noWrap/>
            <w:vAlign w:val="center"/>
          </w:tcPr>
          <w:p w14:paraId="1EA27EF0" w14:textId="230BA4DA"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-7.31%</w:t>
            </w:r>
          </w:p>
        </w:tc>
        <w:tc>
          <w:tcPr>
            <w:tcW w:w="977" w:type="dxa"/>
            <w:tcBorders>
              <w:top w:val="single" w:sz="8" w:space="0" w:color="auto"/>
              <w:left w:val="nil"/>
              <w:bottom w:val="nil"/>
              <w:right w:val="single" w:sz="4" w:space="0" w:color="auto"/>
            </w:tcBorders>
            <w:shd w:val="clear" w:color="000000" w:fill="CCFFCC"/>
            <w:noWrap/>
            <w:vAlign w:val="center"/>
          </w:tcPr>
          <w:p w14:paraId="5AEC736F" w14:textId="3450E2A9"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-7.20%</w:t>
            </w:r>
          </w:p>
        </w:tc>
        <w:tc>
          <w:tcPr>
            <w:tcW w:w="934" w:type="dxa"/>
            <w:tcBorders>
              <w:top w:val="single" w:sz="8" w:space="0" w:color="auto"/>
              <w:left w:val="single" w:sz="8" w:space="0" w:color="auto"/>
              <w:bottom w:val="nil"/>
              <w:right w:val="nil"/>
            </w:tcBorders>
            <w:shd w:val="clear" w:color="000000" w:fill="CCFFCC"/>
            <w:noWrap/>
            <w:vAlign w:val="center"/>
          </w:tcPr>
          <w:p w14:paraId="3C1556A5" w14:textId="35FEB001"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32" w:author="Yin, Peng" w:date="2023-10-09T08:37:00Z">
              <w:r>
                <w:rPr>
                  <w:rFonts w:ascii="Arial" w:hAnsi="Arial" w:cs="Arial"/>
                  <w:sz w:val="18"/>
                  <w:szCs w:val="18"/>
                </w:rPr>
                <w:t>-6.00%</w:t>
              </w:r>
            </w:ins>
          </w:p>
        </w:tc>
        <w:tc>
          <w:tcPr>
            <w:tcW w:w="934" w:type="dxa"/>
            <w:tcBorders>
              <w:top w:val="single" w:sz="8" w:space="0" w:color="auto"/>
              <w:left w:val="nil"/>
              <w:bottom w:val="nil"/>
              <w:right w:val="nil"/>
            </w:tcBorders>
            <w:shd w:val="clear" w:color="000000" w:fill="CCFFCC"/>
            <w:noWrap/>
            <w:vAlign w:val="center"/>
          </w:tcPr>
          <w:p w14:paraId="19A9D24F" w14:textId="06B2E531"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33" w:author="Yin, Peng" w:date="2023-10-09T08:37:00Z">
              <w:r>
                <w:rPr>
                  <w:rFonts w:ascii="Arial" w:hAnsi="Arial" w:cs="Arial"/>
                  <w:sz w:val="18"/>
                  <w:szCs w:val="18"/>
                </w:rPr>
                <w:t>-4.87%</w:t>
              </w:r>
            </w:ins>
          </w:p>
        </w:tc>
        <w:tc>
          <w:tcPr>
            <w:tcW w:w="934" w:type="dxa"/>
            <w:tcBorders>
              <w:top w:val="single" w:sz="8" w:space="0" w:color="auto"/>
              <w:left w:val="nil"/>
              <w:bottom w:val="nil"/>
              <w:right w:val="single" w:sz="4" w:space="0" w:color="auto"/>
            </w:tcBorders>
            <w:shd w:val="clear" w:color="000000" w:fill="CCFFCC"/>
            <w:noWrap/>
            <w:vAlign w:val="center"/>
          </w:tcPr>
          <w:p w14:paraId="22F5D66D" w14:textId="180F3F93"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34" w:author="Yin, Peng" w:date="2023-10-09T08:37:00Z">
              <w:r>
                <w:rPr>
                  <w:rFonts w:ascii="Arial" w:hAnsi="Arial" w:cs="Arial"/>
                  <w:sz w:val="18"/>
                  <w:szCs w:val="18"/>
                </w:rPr>
                <w:t>-8.49%</w:t>
              </w:r>
            </w:ins>
          </w:p>
        </w:tc>
      </w:tr>
      <w:tr w:rsidR="003B7B9E" w:rsidRPr="007D38C5" w14:paraId="35337448" w14:textId="77777777" w:rsidTr="003B7B9E">
        <w:trPr>
          <w:trHeight w:val="330"/>
          <w:jc w:val="center"/>
        </w:trPr>
        <w:tc>
          <w:tcPr>
            <w:tcW w:w="1640" w:type="dxa"/>
            <w:tcBorders>
              <w:top w:val="nil"/>
              <w:left w:val="single" w:sz="8" w:space="0" w:color="auto"/>
              <w:bottom w:val="nil"/>
              <w:right w:val="nil"/>
            </w:tcBorders>
            <w:shd w:val="clear" w:color="auto" w:fill="auto"/>
            <w:noWrap/>
            <w:vAlign w:val="center"/>
            <w:hideMark/>
          </w:tcPr>
          <w:p w14:paraId="6150C5ED"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A2</w:t>
            </w:r>
          </w:p>
        </w:tc>
        <w:tc>
          <w:tcPr>
            <w:tcW w:w="977" w:type="dxa"/>
            <w:tcBorders>
              <w:top w:val="nil"/>
              <w:left w:val="single" w:sz="8" w:space="0" w:color="auto"/>
              <w:bottom w:val="nil"/>
              <w:right w:val="nil"/>
            </w:tcBorders>
            <w:shd w:val="clear" w:color="000000" w:fill="CCFFCC"/>
            <w:noWrap/>
            <w:vAlign w:val="center"/>
          </w:tcPr>
          <w:p w14:paraId="72C5EE8F" w14:textId="06A52C86"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-4.35%</w:t>
            </w:r>
          </w:p>
        </w:tc>
        <w:tc>
          <w:tcPr>
            <w:tcW w:w="984" w:type="dxa"/>
            <w:tcBorders>
              <w:top w:val="nil"/>
              <w:left w:val="nil"/>
              <w:bottom w:val="nil"/>
              <w:right w:val="nil"/>
            </w:tcBorders>
            <w:shd w:val="clear" w:color="000000" w:fill="CCFFCC"/>
            <w:noWrap/>
            <w:vAlign w:val="center"/>
          </w:tcPr>
          <w:p w14:paraId="2E5DDF82" w14:textId="4E50414D"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-9.31%</w:t>
            </w:r>
          </w:p>
        </w:tc>
        <w:tc>
          <w:tcPr>
            <w:tcW w:w="977" w:type="dxa"/>
            <w:tcBorders>
              <w:top w:val="nil"/>
              <w:left w:val="nil"/>
              <w:bottom w:val="nil"/>
              <w:right w:val="single" w:sz="4" w:space="0" w:color="auto"/>
            </w:tcBorders>
            <w:shd w:val="clear" w:color="000000" w:fill="CCFFCC"/>
            <w:noWrap/>
            <w:vAlign w:val="center"/>
          </w:tcPr>
          <w:p w14:paraId="625445EE" w14:textId="4EA2D2C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-8.05%</w:t>
            </w:r>
          </w:p>
        </w:tc>
        <w:tc>
          <w:tcPr>
            <w:tcW w:w="934" w:type="dxa"/>
            <w:tcBorders>
              <w:top w:val="nil"/>
              <w:left w:val="single" w:sz="8" w:space="0" w:color="auto"/>
              <w:bottom w:val="nil"/>
              <w:right w:val="nil"/>
            </w:tcBorders>
            <w:shd w:val="clear" w:color="000000" w:fill="CCFFCC"/>
            <w:noWrap/>
            <w:vAlign w:val="center"/>
          </w:tcPr>
          <w:p w14:paraId="560BB525" w14:textId="1C06BBC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35" w:author="Yin, Peng" w:date="2023-10-09T08:37:00Z">
              <w:r>
                <w:rPr>
                  <w:rFonts w:ascii="Arial" w:hAnsi="Arial" w:cs="Arial"/>
                  <w:sz w:val="18"/>
                  <w:szCs w:val="18"/>
                </w:rPr>
                <w:t>-5.73%</w:t>
              </w:r>
            </w:ins>
          </w:p>
        </w:tc>
        <w:tc>
          <w:tcPr>
            <w:tcW w:w="934" w:type="dxa"/>
            <w:tcBorders>
              <w:top w:val="nil"/>
              <w:left w:val="nil"/>
              <w:bottom w:val="nil"/>
              <w:right w:val="nil"/>
            </w:tcBorders>
            <w:shd w:val="clear" w:color="000000" w:fill="CCFFCC"/>
            <w:noWrap/>
            <w:vAlign w:val="center"/>
          </w:tcPr>
          <w:p w14:paraId="1A3125AF" w14:textId="495E7ECF"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36" w:author="Yin, Peng" w:date="2023-10-09T08:37:00Z">
              <w:r>
                <w:rPr>
                  <w:rFonts w:ascii="Arial" w:hAnsi="Arial" w:cs="Arial"/>
                  <w:sz w:val="18"/>
                  <w:szCs w:val="18"/>
                </w:rPr>
                <w:t>-10.07%</w:t>
              </w:r>
            </w:ins>
          </w:p>
        </w:tc>
        <w:tc>
          <w:tcPr>
            <w:tcW w:w="934" w:type="dxa"/>
            <w:tcBorders>
              <w:top w:val="nil"/>
              <w:left w:val="nil"/>
              <w:bottom w:val="nil"/>
              <w:right w:val="single" w:sz="4" w:space="0" w:color="auto"/>
            </w:tcBorders>
            <w:shd w:val="clear" w:color="000000" w:fill="CCFFCC"/>
            <w:noWrap/>
            <w:vAlign w:val="center"/>
          </w:tcPr>
          <w:p w14:paraId="6A7F6ADC" w14:textId="4933A9E9"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37" w:author="Yin, Peng" w:date="2023-10-09T08:37:00Z">
              <w:r>
                <w:rPr>
                  <w:rFonts w:ascii="Arial" w:hAnsi="Arial" w:cs="Arial"/>
                  <w:sz w:val="18"/>
                  <w:szCs w:val="18"/>
                </w:rPr>
                <w:t>-7.40%</w:t>
              </w:r>
            </w:ins>
          </w:p>
        </w:tc>
      </w:tr>
      <w:tr w:rsidR="003B7B9E" w:rsidRPr="007D38C5" w14:paraId="3B4A6E31" w14:textId="77777777" w:rsidTr="005C686C">
        <w:trPr>
          <w:trHeight w:val="330"/>
          <w:jc w:val="center"/>
        </w:trPr>
        <w:tc>
          <w:tcPr>
            <w:tcW w:w="1640" w:type="dxa"/>
            <w:tcBorders>
              <w:top w:val="nil"/>
              <w:left w:val="single" w:sz="8" w:space="0" w:color="auto"/>
              <w:bottom w:val="nil"/>
              <w:right w:val="nil"/>
            </w:tcBorders>
            <w:shd w:val="clear" w:color="auto" w:fill="auto"/>
            <w:noWrap/>
            <w:vAlign w:val="center"/>
            <w:hideMark/>
          </w:tcPr>
          <w:p w14:paraId="1200B963"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B</w:t>
            </w:r>
          </w:p>
        </w:tc>
        <w:tc>
          <w:tcPr>
            <w:tcW w:w="977" w:type="dxa"/>
            <w:tcBorders>
              <w:top w:val="nil"/>
              <w:left w:val="single" w:sz="8" w:space="0" w:color="auto"/>
              <w:bottom w:val="nil"/>
              <w:right w:val="nil"/>
            </w:tcBorders>
            <w:shd w:val="clear" w:color="000000" w:fill="CCFFCC"/>
            <w:noWrap/>
            <w:vAlign w:val="center"/>
          </w:tcPr>
          <w:p w14:paraId="40D4CC87" w14:textId="54E5FFF5"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-4.35%</w:t>
            </w:r>
          </w:p>
        </w:tc>
        <w:tc>
          <w:tcPr>
            <w:tcW w:w="984" w:type="dxa"/>
            <w:tcBorders>
              <w:top w:val="nil"/>
              <w:left w:val="nil"/>
              <w:bottom w:val="nil"/>
              <w:right w:val="nil"/>
            </w:tcBorders>
            <w:shd w:val="clear" w:color="000000" w:fill="CCFFCC"/>
            <w:noWrap/>
            <w:vAlign w:val="center"/>
          </w:tcPr>
          <w:p w14:paraId="3EB72E69" w14:textId="0EEAF13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-9.40%</w:t>
            </w:r>
          </w:p>
        </w:tc>
        <w:tc>
          <w:tcPr>
            <w:tcW w:w="977" w:type="dxa"/>
            <w:tcBorders>
              <w:top w:val="nil"/>
              <w:left w:val="nil"/>
              <w:bottom w:val="nil"/>
              <w:right w:val="single" w:sz="4" w:space="0" w:color="auto"/>
            </w:tcBorders>
            <w:shd w:val="clear" w:color="000000" w:fill="CCFFCC"/>
            <w:noWrap/>
            <w:vAlign w:val="center"/>
          </w:tcPr>
          <w:p w14:paraId="147C440B" w14:textId="6A6A6825"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-9.39%</w:t>
            </w:r>
          </w:p>
        </w:tc>
        <w:tc>
          <w:tcPr>
            <w:tcW w:w="934" w:type="dxa"/>
            <w:shd w:val="clear" w:color="auto" w:fill="CCFFCC"/>
            <w:noWrap/>
            <w:vAlign w:val="center"/>
          </w:tcPr>
          <w:p w14:paraId="7E4B21EC" w14:textId="18FD5C90"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-5.06%</w:t>
            </w:r>
          </w:p>
        </w:tc>
        <w:tc>
          <w:tcPr>
            <w:tcW w:w="934" w:type="dxa"/>
            <w:shd w:val="clear" w:color="auto" w:fill="CCFFCC"/>
            <w:noWrap/>
            <w:vAlign w:val="center"/>
          </w:tcPr>
          <w:p w14:paraId="23616953" w14:textId="4AD4B11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-10.18%</w:t>
            </w:r>
          </w:p>
        </w:tc>
        <w:tc>
          <w:tcPr>
            <w:tcW w:w="934" w:type="dxa"/>
            <w:tcBorders>
              <w:top w:val="nil"/>
              <w:left w:val="nil"/>
              <w:bottom w:val="nil"/>
              <w:right w:val="single" w:sz="8" w:space="0" w:color="auto"/>
            </w:tcBorders>
            <w:shd w:val="clear" w:color="auto" w:fill="CCFFCC"/>
            <w:noWrap/>
            <w:vAlign w:val="center"/>
          </w:tcPr>
          <w:p w14:paraId="6B12621A" w14:textId="5C9AA2B5"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-9.63%</w:t>
            </w:r>
          </w:p>
        </w:tc>
      </w:tr>
      <w:tr w:rsidR="003B7B9E" w:rsidRPr="007D38C5" w14:paraId="775983F8"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31721343"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C</w:t>
            </w:r>
          </w:p>
        </w:tc>
        <w:tc>
          <w:tcPr>
            <w:tcW w:w="977" w:type="dxa"/>
            <w:tcBorders>
              <w:top w:val="nil"/>
              <w:left w:val="single" w:sz="8" w:space="0" w:color="auto"/>
              <w:bottom w:val="nil"/>
              <w:right w:val="nil"/>
            </w:tcBorders>
            <w:shd w:val="clear" w:color="000000" w:fill="CCFFCC"/>
            <w:noWrap/>
            <w:vAlign w:val="center"/>
          </w:tcPr>
          <w:p w14:paraId="0059B36E" w14:textId="627399AB"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-4.63%</w:t>
            </w:r>
          </w:p>
        </w:tc>
        <w:tc>
          <w:tcPr>
            <w:tcW w:w="984" w:type="dxa"/>
            <w:tcBorders>
              <w:top w:val="nil"/>
              <w:left w:val="nil"/>
              <w:bottom w:val="nil"/>
              <w:right w:val="nil"/>
            </w:tcBorders>
            <w:shd w:val="clear" w:color="000000" w:fill="CCFFCC"/>
            <w:noWrap/>
            <w:vAlign w:val="center"/>
          </w:tcPr>
          <w:p w14:paraId="0C453E62" w14:textId="7C522895"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-10.24%</w:t>
            </w:r>
          </w:p>
        </w:tc>
        <w:tc>
          <w:tcPr>
            <w:tcW w:w="977" w:type="dxa"/>
            <w:tcBorders>
              <w:top w:val="nil"/>
              <w:left w:val="nil"/>
              <w:bottom w:val="nil"/>
              <w:right w:val="single" w:sz="4" w:space="0" w:color="auto"/>
            </w:tcBorders>
            <w:shd w:val="clear" w:color="000000" w:fill="CCFFCC"/>
            <w:noWrap/>
            <w:vAlign w:val="center"/>
          </w:tcPr>
          <w:p w14:paraId="5776EAA7" w14:textId="537BA316"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-10.08%</w:t>
            </w:r>
          </w:p>
        </w:tc>
        <w:tc>
          <w:tcPr>
            <w:tcW w:w="934" w:type="dxa"/>
            <w:tcBorders>
              <w:top w:val="nil"/>
              <w:left w:val="single" w:sz="8" w:space="0" w:color="auto"/>
              <w:bottom w:val="nil"/>
              <w:right w:val="nil"/>
            </w:tcBorders>
            <w:shd w:val="clear" w:color="000000" w:fill="CCFFCC"/>
            <w:noWrap/>
            <w:vAlign w:val="center"/>
          </w:tcPr>
          <w:p w14:paraId="0814E19A" w14:textId="54315D6B"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-5.33%</w:t>
            </w:r>
          </w:p>
        </w:tc>
        <w:tc>
          <w:tcPr>
            <w:tcW w:w="934" w:type="dxa"/>
            <w:tcBorders>
              <w:top w:val="nil"/>
              <w:left w:val="nil"/>
              <w:bottom w:val="nil"/>
              <w:right w:val="nil"/>
            </w:tcBorders>
            <w:shd w:val="clear" w:color="000000" w:fill="CCFFCC"/>
            <w:noWrap/>
            <w:vAlign w:val="center"/>
          </w:tcPr>
          <w:p w14:paraId="241F8C71" w14:textId="30C7D25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-10.99%</w:t>
            </w:r>
          </w:p>
        </w:tc>
        <w:tc>
          <w:tcPr>
            <w:tcW w:w="934" w:type="dxa"/>
            <w:tcBorders>
              <w:top w:val="nil"/>
              <w:left w:val="nil"/>
              <w:bottom w:val="nil"/>
              <w:right w:val="single" w:sz="4" w:space="0" w:color="auto"/>
            </w:tcBorders>
            <w:shd w:val="clear" w:color="000000" w:fill="CCFFCC"/>
            <w:noWrap/>
            <w:vAlign w:val="center"/>
          </w:tcPr>
          <w:p w14:paraId="695B8711" w14:textId="2DA61F56"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-10.56%</w:t>
            </w:r>
          </w:p>
        </w:tc>
      </w:tr>
      <w:tr w:rsidR="003B7B9E" w:rsidRPr="007D38C5" w14:paraId="5732A1A1"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4028B768"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E</w:t>
            </w:r>
          </w:p>
        </w:tc>
        <w:tc>
          <w:tcPr>
            <w:tcW w:w="977" w:type="dxa"/>
            <w:tcBorders>
              <w:top w:val="nil"/>
              <w:left w:val="single" w:sz="8" w:space="0" w:color="auto"/>
              <w:bottom w:val="nil"/>
              <w:right w:val="nil"/>
            </w:tcBorders>
            <w:shd w:val="clear" w:color="000000" w:fill="CCFFCC"/>
            <w:noWrap/>
            <w:vAlign w:val="center"/>
          </w:tcPr>
          <w:p w14:paraId="7510E36D" w14:textId="49843FED"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-6.41%</w:t>
            </w:r>
          </w:p>
        </w:tc>
        <w:tc>
          <w:tcPr>
            <w:tcW w:w="984" w:type="dxa"/>
            <w:tcBorders>
              <w:top w:val="nil"/>
              <w:left w:val="nil"/>
              <w:bottom w:val="nil"/>
              <w:right w:val="nil"/>
            </w:tcBorders>
            <w:shd w:val="clear" w:color="000000" w:fill="CCFFCC"/>
            <w:noWrap/>
            <w:vAlign w:val="center"/>
          </w:tcPr>
          <w:p w14:paraId="23F1B3DA" w14:textId="04EC143E"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-8.88%</w:t>
            </w:r>
          </w:p>
        </w:tc>
        <w:tc>
          <w:tcPr>
            <w:tcW w:w="977" w:type="dxa"/>
            <w:tcBorders>
              <w:top w:val="nil"/>
              <w:left w:val="nil"/>
              <w:bottom w:val="nil"/>
              <w:right w:val="single" w:sz="4" w:space="0" w:color="auto"/>
            </w:tcBorders>
            <w:shd w:val="clear" w:color="000000" w:fill="CCFFCC"/>
            <w:noWrap/>
            <w:vAlign w:val="center"/>
          </w:tcPr>
          <w:p w14:paraId="0A8D715D" w14:textId="4C6D2E2F"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-10.46%</w:t>
            </w:r>
          </w:p>
        </w:tc>
        <w:tc>
          <w:tcPr>
            <w:tcW w:w="934" w:type="dxa"/>
            <w:tcBorders>
              <w:top w:val="nil"/>
              <w:left w:val="single" w:sz="8" w:space="0" w:color="auto"/>
              <w:bottom w:val="nil"/>
              <w:right w:val="nil"/>
            </w:tcBorders>
            <w:shd w:val="clear" w:color="auto" w:fill="auto"/>
            <w:noWrap/>
            <w:vAlign w:val="center"/>
          </w:tcPr>
          <w:p w14:paraId="6F42B4FB" w14:textId="16A53BA4"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6D25E3DD"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61A377AA" w14:textId="2F5CD006"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B7B9E" w:rsidRPr="007D38C5" w14:paraId="40C63A09" w14:textId="77777777" w:rsidTr="003B7B9E">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C6F7468"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000000" w:fill="CCFFCC"/>
            <w:noWrap/>
            <w:vAlign w:val="center"/>
          </w:tcPr>
          <w:p w14:paraId="6AD1883B" w14:textId="56D0B392"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sz w:val="18"/>
                <w:szCs w:val="18"/>
              </w:rPr>
              <w:t>-4.77%</w:t>
            </w:r>
          </w:p>
        </w:tc>
        <w:tc>
          <w:tcPr>
            <w:tcW w:w="984" w:type="dxa"/>
            <w:tcBorders>
              <w:top w:val="single" w:sz="8" w:space="0" w:color="auto"/>
              <w:left w:val="nil"/>
              <w:bottom w:val="single" w:sz="8" w:space="0" w:color="auto"/>
              <w:right w:val="nil"/>
            </w:tcBorders>
            <w:shd w:val="clear" w:color="000000" w:fill="CCFFCC"/>
            <w:noWrap/>
            <w:vAlign w:val="center"/>
          </w:tcPr>
          <w:p w14:paraId="03642018" w14:textId="6C3A4614"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sz w:val="18"/>
                <w:szCs w:val="18"/>
              </w:rPr>
              <w:t>-9.14%</w:t>
            </w:r>
          </w:p>
        </w:tc>
        <w:tc>
          <w:tcPr>
            <w:tcW w:w="977" w:type="dxa"/>
            <w:tcBorders>
              <w:top w:val="single" w:sz="8" w:space="0" w:color="auto"/>
              <w:left w:val="nil"/>
              <w:bottom w:val="single" w:sz="8" w:space="0" w:color="auto"/>
              <w:right w:val="single" w:sz="4" w:space="0" w:color="auto"/>
            </w:tcBorders>
            <w:shd w:val="clear" w:color="000000" w:fill="CCFFCC"/>
            <w:noWrap/>
            <w:vAlign w:val="center"/>
          </w:tcPr>
          <w:p w14:paraId="332FF87C" w14:textId="043B1FC4"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sz w:val="18"/>
                <w:szCs w:val="18"/>
              </w:rPr>
              <w:t>-9.13%</w:t>
            </w:r>
          </w:p>
        </w:tc>
        <w:tc>
          <w:tcPr>
            <w:tcW w:w="934" w:type="dxa"/>
            <w:tcBorders>
              <w:top w:val="single" w:sz="8" w:space="0" w:color="auto"/>
              <w:left w:val="single" w:sz="8" w:space="0" w:color="auto"/>
              <w:bottom w:val="nil"/>
              <w:right w:val="nil"/>
            </w:tcBorders>
            <w:shd w:val="clear" w:color="000000" w:fill="CCFFCC"/>
            <w:noWrap/>
            <w:vAlign w:val="center"/>
          </w:tcPr>
          <w:p w14:paraId="525C76A0" w14:textId="6100E24A"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38" w:author="Yin, Peng" w:date="2023-10-09T08:37:00Z">
              <w:r>
                <w:rPr>
                  <w:rFonts w:ascii="Arial" w:hAnsi="Arial" w:cs="Arial"/>
                  <w:sz w:val="18"/>
                  <w:szCs w:val="18"/>
                </w:rPr>
                <w:t>-5.46%</w:t>
              </w:r>
            </w:ins>
          </w:p>
        </w:tc>
        <w:tc>
          <w:tcPr>
            <w:tcW w:w="934" w:type="dxa"/>
            <w:tcBorders>
              <w:top w:val="single" w:sz="8" w:space="0" w:color="auto"/>
              <w:left w:val="nil"/>
              <w:bottom w:val="nil"/>
              <w:right w:val="nil"/>
            </w:tcBorders>
            <w:shd w:val="clear" w:color="000000" w:fill="CCFFCC"/>
            <w:noWrap/>
            <w:vAlign w:val="center"/>
          </w:tcPr>
          <w:p w14:paraId="403FC033" w14:textId="79F60C38"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39" w:author="Yin, Peng" w:date="2023-10-09T08:37:00Z">
              <w:r>
                <w:rPr>
                  <w:rFonts w:ascii="Arial" w:hAnsi="Arial" w:cs="Arial"/>
                  <w:sz w:val="18"/>
                  <w:szCs w:val="18"/>
                </w:rPr>
                <w:t>-9.31%</w:t>
              </w:r>
            </w:ins>
          </w:p>
        </w:tc>
        <w:tc>
          <w:tcPr>
            <w:tcW w:w="934" w:type="dxa"/>
            <w:tcBorders>
              <w:top w:val="single" w:sz="8" w:space="0" w:color="auto"/>
              <w:left w:val="nil"/>
              <w:bottom w:val="nil"/>
              <w:right w:val="single" w:sz="4" w:space="0" w:color="auto"/>
            </w:tcBorders>
            <w:shd w:val="clear" w:color="000000" w:fill="CCFFCC"/>
            <w:noWrap/>
            <w:vAlign w:val="center"/>
          </w:tcPr>
          <w:p w14:paraId="68BD49D4" w14:textId="6F3FAA4A"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40" w:author="Yin, Peng" w:date="2023-10-09T08:37:00Z">
              <w:r>
                <w:rPr>
                  <w:rFonts w:ascii="Arial" w:hAnsi="Arial" w:cs="Arial"/>
                  <w:sz w:val="18"/>
                  <w:szCs w:val="18"/>
                </w:rPr>
                <w:t>-9.20%</w:t>
              </w:r>
            </w:ins>
          </w:p>
        </w:tc>
      </w:tr>
      <w:tr w:rsidR="003B7B9E" w:rsidRPr="007D38C5" w14:paraId="7B3509E6" w14:textId="77777777" w:rsidTr="00E53E2F">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FAD33F4"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000000" w:fill="CCFFCC"/>
            <w:noWrap/>
            <w:vAlign w:val="center"/>
          </w:tcPr>
          <w:p w14:paraId="02AED277" w14:textId="50A36ECE"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-4.93%</w:t>
            </w:r>
          </w:p>
        </w:tc>
        <w:tc>
          <w:tcPr>
            <w:tcW w:w="984" w:type="dxa"/>
            <w:tcBorders>
              <w:top w:val="single" w:sz="8" w:space="0" w:color="auto"/>
              <w:left w:val="nil"/>
              <w:bottom w:val="single" w:sz="4" w:space="0" w:color="auto"/>
              <w:right w:val="nil"/>
            </w:tcBorders>
            <w:shd w:val="clear" w:color="000000" w:fill="CCFFCC"/>
            <w:noWrap/>
            <w:vAlign w:val="center"/>
          </w:tcPr>
          <w:p w14:paraId="07CCC2E6" w14:textId="043019E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-8.25%</w:t>
            </w:r>
          </w:p>
        </w:tc>
        <w:tc>
          <w:tcPr>
            <w:tcW w:w="977" w:type="dxa"/>
            <w:tcBorders>
              <w:top w:val="single" w:sz="8" w:space="0" w:color="auto"/>
              <w:left w:val="nil"/>
              <w:bottom w:val="single" w:sz="4" w:space="0" w:color="auto"/>
              <w:right w:val="single" w:sz="4" w:space="0" w:color="auto"/>
            </w:tcBorders>
            <w:shd w:val="clear" w:color="000000" w:fill="CCFFCC"/>
            <w:noWrap/>
            <w:vAlign w:val="center"/>
          </w:tcPr>
          <w:p w14:paraId="555DB6B7" w14:textId="56FD56BF"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-10.39%</w:t>
            </w:r>
          </w:p>
        </w:tc>
        <w:tc>
          <w:tcPr>
            <w:tcW w:w="934" w:type="dxa"/>
            <w:tcBorders>
              <w:top w:val="single" w:sz="8" w:space="0" w:color="auto"/>
              <w:left w:val="single" w:sz="8" w:space="0" w:color="auto"/>
              <w:bottom w:val="single" w:sz="4" w:space="0" w:color="auto"/>
              <w:right w:val="nil"/>
            </w:tcBorders>
            <w:shd w:val="clear" w:color="000000" w:fill="CCFFCC"/>
            <w:noWrap/>
            <w:vAlign w:val="center"/>
          </w:tcPr>
          <w:p w14:paraId="07376E0E" w14:textId="2AB2068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-6.28%</w:t>
            </w:r>
          </w:p>
        </w:tc>
        <w:tc>
          <w:tcPr>
            <w:tcW w:w="934" w:type="dxa"/>
            <w:tcBorders>
              <w:top w:val="single" w:sz="8" w:space="0" w:color="auto"/>
              <w:left w:val="nil"/>
              <w:bottom w:val="single" w:sz="4" w:space="0" w:color="auto"/>
              <w:right w:val="nil"/>
            </w:tcBorders>
            <w:shd w:val="clear" w:color="000000" w:fill="CCFFCC"/>
            <w:noWrap/>
            <w:vAlign w:val="center"/>
          </w:tcPr>
          <w:p w14:paraId="7485C2A2" w14:textId="4B23A38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-6.49%</w:t>
            </w:r>
          </w:p>
        </w:tc>
        <w:tc>
          <w:tcPr>
            <w:tcW w:w="934" w:type="dxa"/>
            <w:tcBorders>
              <w:top w:val="single" w:sz="8" w:space="0" w:color="auto"/>
              <w:left w:val="nil"/>
              <w:bottom w:val="single" w:sz="4" w:space="0" w:color="auto"/>
              <w:right w:val="single" w:sz="4" w:space="0" w:color="auto"/>
            </w:tcBorders>
            <w:shd w:val="clear" w:color="000000" w:fill="CCFFCC"/>
            <w:noWrap/>
            <w:vAlign w:val="center"/>
          </w:tcPr>
          <w:p w14:paraId="4A88BFDB" w14:textId="2FD7C1AA"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-10.25%</w:t>
            </w:r>
          </w:p>
        </w:tc>
      </w:tr>
    </w:tbl>
    <w:p w14:paraId="47AA5750" w14:textId="77777777" w:rsidR="00F042E3" w:rsidRDefault="00F042E3" w:rsidP="00BE26B8">
      <w:pPr>
        <w:rPr>
          <w:sz w:val="20"/>
          <w:szCs w:val="18"/>
        </w:rPr>
      </w:pPr>
    </w:p>
    <w:p w14:paraId="292B9A52" w14:textId="0EF78742" w:rsidR="00F306B6" w:rsidRDefault="004B1DFE" w:rsidP="000C0D64">
      <w:pPr>
        <w:pStyle w:val="Heading1"/>
        <w:rPr>
          <w:lang w:val="en-CA"/>
        </w:rPr>
      </w:pPr>
      <w:r>
        <w:rPr>
          <w:lang w:val="en-CA"/>
        </w:rPr>
        <w:t>Conclusions</w:t>
      </w:r>
      <w:r w:rsidR="00F306B6">
        <w:rPr>
          <w:lang w:val="en-CA"/>
        </w:rPr>
        <w:t>:</w:t>
      </w:r>
    </w:p>
    <w:p w14:paraId="02D6F0A1" w14:textId="2EE36F05" w:rsidR="007C5A35" w:rsidRDefault="007C5A35" w:rsidP="007C5A35">
      <w:pPr>
        <w:rPr>
          <w:lang w:val="en-CA"/>
        </w:rPr>
      </w:pPr>
      <w:r w:rsidRPr="0033128D">
        <w:rPr>
          <w:lang w:val="en-CA"/>
        </w:rPr>
        <w:t>This contribution</w:t>
      </w:r>
      <w:r w:rsidR="00D142C8">
        <w:rPr>
          <w:lang w:val="en-CA"/>
        </w:rPr>
        <w:t xml:space="preserve"> proposes a skip-fusion model based on the unified LOP architecture to further reduce the complexity. By adjusting </w:t>
      </w:r>
      <w:r w:rsidR="00D142C8" w:rsidRPr="00D142C8">
        <w:rPr>
          <w:lang w:val="en-CA"/>
        </w:rPr>
        <w:t xml:space="preserve">the skip connections in the backbone </w:t>
      </w:r>
      <w:r w:rsidR="00D142C8">
        <w:rPr>
          <w:lang w:val="en-CA"/>
        </w:rPr>
        <w:t xml:space="preserve">blocks, the </w:t>
      </w:r>
      <w:r w:rsidR="00D142C8" w:rsidRPr="00D142C8">
        <w:rPr>
          <w:lang w:val="en-CA"/>
        </w:rPr>
        <w:t>fusion of adjacent 1x1 convolutions</w:t>
      </w:r>
      <w:r w:rsidR="00D142C8">
        <w:rPr>
          <w:lang w:val="en-CA"/>
        </w:rPr>
        <w:t xml:space="preserve"> </w:t>
      </w:r>
      <w:r w:rsidR="00340A8E">
        <w:rPr>
          <w:lang w:val="en-CA"/>
        </w:rPr>
        <w:t>is</w:t>
      </w:r>
      <w:r w:rsidR="00D142C8">
        <w:rPr>
          <w:lang w:val="en-CA"/>
        </w:rPr>
        <w:t xml:space="preserve"> enabled, which r</w:t>
      </w:r>
      <w:r w:rsidR="00D142C8" w:rsidRPr="00D142C8">
        <w:rPr>
          <w:lang w:val="en-CA"/>
        </w:rPr>
        <w:t>educe</w:t>
      </w:r>
      <w:r w:rsidR="00D142C8">
        <w:rPr>
          <w:lang w:val="en-CA"/>
        </w:rPr>
        <w:t>s</w:t>
      </w:r>
      <w:r w:rsidR="00D142C8" w:rsidRPr="00D142C8">
        <w:rPr>
          <w:lang w:val="en-CA"/>
        </w:rPr>
        <w:t xml:space="preserve"> the complexity of the unified LOP </w:t>
      </w:r>
      <w:r w:rsidR="00D142C8">
        <w:rPr>
          <w:lang w:val="en-CA"/>
        </w:rPr>
        <w:t xml:space="preserve">model </w:t>
      </w:r>
      <w:r w:rsidR="00D142C8" w:rsidRPr="00D142C8">
        <w:rPr>
          <w:lang w:val="en-CA"/>
        </w:rPr>
        <w:t>from 17.05 kMac/Pixel to 16.</w:t>
      </w:r>
      <w:r w:rsidR="005C1FDF">
        <w:rPr>
          <w:lang w:val="en-CA"/>
        </w:rPr>
        <w:t>56</w:t>
      </w:r>
      <w:r w:rsidR="00D142C8" w:rsidRPr="00D142C8">
        <w:rPr>
          <w:lang w:val="en-CA"/>
        </w:rPr>
        <w:t xml:space="preserve"> kMac/Pixel</w:t>
      </w:r>
      <w:r w:rsidR="006E6588">
        <w:rPr>
          <w:lang w:val="en-CA"/>
        </w:rPr>
        <w:t xml:space="preserve"> and the number of </w:t>
      </w:r>
      <w:r w:rsidR="00A356B7">
        <w:rPr>
          <w:lang w:val="en-CA"/>
        </w:rPr>
        <w:t xml:space="preserve">convolution </w:t>
      </w:r>
      <w:r w:rsidR="006E6588">
        <w:rPr>
          <w:lang w:val="en-CA"/>
        </w:rPr>
        <w:t xml:space="preserve">layers are also reduced by </w:t>
      </w:r>
      <w:r w:rsidR="005975F3">
        <w:rPr>
          <w:lang w:val="en-CA"/>
        </w:rPr>
        <w:t>20</w:t>
      </w:r>
      <w:r w:rsidR="006E6588">
        <w:rPr>
          <w:lang w:val="en-CA"/>
        </w:rPr>
        <w:t>%</w:t>
      </w:r>
      <w:r w:rsidR="005975F3">
        <w:rPr>
          <w:lang w:val="en-CA"/>
        </w:rPr>
        <w:t xml:space="preserve"> in the backbone structure </w:t>
      </w:r>
      <w:r w:rsidR="005F1490">
        <w:rPr>
          <w:lang w:val="en-CA"/>
        </w:rPr>
        <w:t xml:space="preserve">and </w:t>
      </w:r>
      <w:bookmarkStart w:id="41" w:name="_Hlk147391437"/>
      <w:r w:rsidR="005F1490">
        <w:rPr>
          <w:lang w:val="en-CA"/>
        </w:rPr>
        <w:t xml:space="preserve">by </w:t>
      </w:r>
      <w:r w:rsidR="00710764">
        <w:rPr>
          <w:lang w:val="en-CA"/>
        </w:rPr>
        <w:t>13%</w:t>
      </w:r>
      <w:r w:rsidR="00A356B7">
        <w:rPr>
          <w:lang w:val="en-CA"/>
        </w:rPr>
        <w:t xml:space="preserve"> in the entire</w:t>
      </w:r>
      <w:r w:rsidR="00B417F2">
        <w:rPr>
          <w:lang w:val="en-CA"/>
        </w:rPr>
        <w:t xml:space="preserve"> LOP2.3</w:t>
      </w:r>
      <w:r w:rsidR="00A356B7">
        <w:rPr>
          <w:lang w:val="en-CA"/>
        </w:rPr>
        <w:t xml:space="preserve"> ar</w:t>
      </w:r>
      <w:r w:rsidR="00B417F2">
        <w:rPr>
          <w:lang w:val="en-CA"/>
        </w:rPr>
        <w:t>chitecture</w:t>
      </w:r>
      <w:bookmarkEnd w:id="41"/>
      <w:r w:rsidR="00D142C8">
        <w:rPr>
          <w:lang w:val="en-CA"/>
        </w:rPr>
        <w:t xml:space="preserve">. Fast stage 3 </w:t>
      </w:r>
      <w:r w:rsidR="00300302">
        <w:rPr>
          <w:lang w:val="en-CA"/>
        </w:rPr>
        <w:t>training</w:t>
      </w:r>
      <w:r w:rsidR="00D142C8">
        <w:rPr>
          <w:lang w:val="en-CA"/>
        </w:rPr>
        <w:t xml:space="preserve"> was performed</w:t>
      </w:r>
      <w:r w:rsidR="00430608">
        <w:rPr>
          <w:lang w:val="en-CA"/>
        </w:rPr>
        <w:t>,</w:t>
      </w:r>
      <w:r w:rsidR="00D142C8">
        <w:rPr>
          <w:lang w:val="en-CA"/>
        </w:rPr>
        <w:t xml:space="preserve"> and </w:t>
      </w:r>
      <w:r w:rsidR="000F1630">
        <w:rPr>
          <w:lang w:val="en-CA"/>
        </w:rPr>
        <w:t xml:space="preserve">the </w:t>
      </w:r>
      <w:r w:rsidR="00D142C8" w:rsidRPr="00D142C8">
        <w:rPr>
          <w:lang w:val="en-CA"/>
        </w:rPr>
        <w:t xml:space="preserve">results </w:t>
      </w:r>
      <w:r w:rsidR="000F1630">
        <w:rPr>
          <w:lang w:val="en-CA"/>
        </w:rPr>
        <w:t xml:space="preserve">compared to </w:t>
      </w:r>
      <w:r w:rsidR="00B1314D">
        <w:rPr>
          <w:lang w:val="en-CA"/>
        </w:rPr>
        <w:t xml:space="preserve">the </w:t>
      </w:r>
      <w:r w:rsidR="000F1630">
        <w:rPr>
          <w:lang w:val="en-CA"/>
        </w:rPr>
        <w:t xml:space="preserve">LOP2.3 </w:t>
      </w:r>
      <w:r w:rsidR="00B1314D">
        <w:rPr>
          <w:lang w:val="en-CA"/>
        </w:rPr>
        <w:t xml:space="preserve">best training results </w:t>
      </w:r>
      <w:r w:rsidR="00D142C8" w:rsidRPr="00D142C8">
        <w:rPr>
          <w:lang w:val="en-CA"/>
        </w:rPr>
        <w:t>show that the BD-Rate for f</w:t>
      </w:r>
      <w:r w:rsidR="00D916CA">
        <w:t>p</w:t>
      </w:r>
      <w:r w:rsidR="00D142C8" w:rsidRPr="00D142C8">
        <w:rPr>
          <w:lang w:val="en-CA"/>
        </w:rPr>
        <w:t>32 is {</w:t>
      </w:r>
      <w:r w:rsidR="0015090D">
        <w:rPr>
          <w:lang w:val="en-CA"/>
        </w:rPr>
        <w:t>0.00</w:t>
      </w:r>
      <w:r w:rsidR="00D142C8" w:rsidRPr="00D142C8">
        <w:rPr>
          <w:lang w:val="en-CA"/>
        </w:rPr>
        <w:t xml:space="preserve">%, </w:t>
      </w:r>
      <w:r w:rsidR="0015090D">
        <w:rPr>
          <w:lang w:val="en-CA"/>
        </w:rPr>
        <w:t>0.71</w:t>
      </w:r>
      <w:r w:rsidR="00D142C8" w:rsidRPr="00D142C8">
        <w:rPr>
          <w:lang w:val="en-CA"/>
        </w:rPr>
        <w:t xml:space="preserve">%, </w:t>
      </w:r>
      <w:r w:rsidR="0015090D">
        <w:rPr>
          <w:lang w:val="en-CA"/>
        </w:rPr>
        <w:t>0.99</w:t>
      </w:r>
      <w:r w:rsidR="00D142C8" w:rsidRPr="00D142C8">
        <w:rPr>
          <w:lang w:val="en-CA"/>
        </w:rPr>
        <w:t>%} under AI and {</w:t>
      </w:r>
      <w:ins w:id="42" w:author="Yin, Peng" w:date="2023-10-09T08:37:00Z">
        <w:r w:rsidR="003B7B9E">
          <w:rPr>
            <w:lang w:val="en-CA"/>
          </w:rPr>
          <w:t>-0.</w:t>
        </w:r>
      </w:ins>
      <w:ins w:id="43" w:author="Yin, Peng" w:date="2023-10-09T08:38:00Z">
        <w:r w:rsidR="003B7B9E">
          <w:rPr>
            <w:lang w:val="en-CA"/>
          </w:rPr>
          <w:t>09</w:t>
        </w:r>
      </w:ins>
      <w:r w:rsidR="00D142C8" w:rsidRPr="00D142C8">
        <w:rPr>
          <w:lang w:val="en-CA"/>
        </w:rPr>
        <w:t xml:space="preserve">%, </w:t>
      </w:r>
      <w:ins w:id="44" w:author="Yin, Peng" w:date="2023-10-09T08:38:00Z">
        <w:r w:rsidR="003B7B9E">
          <w:rPr>
            <w:lang w:val="en-CA"/>
          </w:rPr>
          <w:t>1.55</w:t>
        </w:r>
      </w:ins>
      <w:r w:rsidR="00D142C8" w:rsidRPr="00D142C8">
        <w:rPr>
          <w:lang w:val="en-CA"/>
        </w:rPr>
        <w:t xml:space="preserve">%, </w:t>
      </w:r>
      <w:ins w:id="45" w:author="Yin, Peng" w:date="2023-10-09T08:38:00Z">
        <w:r w:rsidR="003B7B9E">
          <w:rPr>
            <w:lang w:val="en-CA"/>
          </w:rPr>
          <w:t>1.49</w:t>
        </w:r>
      </w:ins>
      <w:r w:rsidR="00D142C8" w:rsidRPr="00D142C8">
        <w:rPr>
          <w:lang w:val="en-CA"/>
        </w:rPr>
        <w:t>%} under RA. Compared to NNVC-6.0 VTM anchor, the BD-Rate gain f</w:t>
      </w:r>
      <w:r w:rsidR="00D916CA">
        <w:t>p</w:t>
      </w:r>
      <w:r w:rsidR="00D142C8" w:rsidRPr="00D142C8">
        <w:rPr>
          <w:lang w:val="en-CA"/>
        </w:rPr>
        <w:t>32 is {</w:t>
      </w:r>
      <w:r w:rsidR="00D70F14">
        <w:rPr>
          <w:lang w:val="en-CA"/>
        </w:rPr>
        <w:t>-4.77</w:t>
      </w:r>
      <w:r w:rsidR="00D142C8" w:rsidRPr="00D142C8">
        <w:rPr>
          <w:lang w:val="en-CA"/>
        </w:rPr>
        <w:t xml:space="preserve">%, </w:t>
      </w:r>
      <w:r w:rsidR="00D70F14">
        <w:rPr>
          <w:lang w:val="en-CA"/>
        </w:rPr>
        <w:t>-9.14</w:t>
      </w:r>
      <w:r w:rsidR="00D142C8" w:rsidRPr="00D142C8">
        <w:rPr>
          <w:lang w:val="en-CA"/>
        </w:rPr>
        <w:t xml:space="preserve">%, </w:t>
      </w:r>
      <w:r w:rsidR="00D70F14">
        <w:rPr>
          <w:lang w:val="en-CA"/>
        </w:rPr>
        <w:t>-9.13</w:t>
      </w:r>
      <w:r w:rsidR="00D142C8" w:rsidRPr="00D142C8">
        <w:rPr>
          <w:lang w:val="en-CA"/>
        </w:rPr>
        <w:t>%} under AI and {</w:t>
      </w:r>
      <w:ins w:id="46" w:author="Yin, Peng" w:date="2023-10-09T08:38:00Z">
        <w:r w:rsidR="003B7B9E">
          <w:rPr>
            <w:lang w:val="en-CA"/>
          </w:rPr>
          <w:t>-5.46</w:t>
        </w:r>
      </w:ins>
      <w:r w:rsidR="00D142C8" w:rsidRPr="00D142C8">
        <w:rPr>
          <w:lang w:val="en-CA"/>
        </w:rPr>
        <w:t xml:space="preserve">%, </w:t>
      </w:r>
      <w:ins w:id="47" w:author="Yin, Peng" w:date="2023-10-09T08:38:00Z">
        <w:r w:rsidR="003B7B9E">
          <w:rPr>
            <w:lang w:val="en-CA"/>
          </w:rPr>
          <w:t>-9.31</w:t>
        </w:r>
      </w:ins>
      <w:r w:rsidR="00D142C8" w:rsidRPr="00D142C8">
        <w:rPr>
          <w:lang w:val="en-CA"/>
        </w:rPr>
        <w:t xml:space="preserve">%, </w:t>
      </w:r>
      <w:ins w:id="48" w:author="Yin, Peng" w:date="2023-10-09T08:38:00Z">
        <w:r w:rsidR="003B7B9E">
          <w:rPr>
            <w:lang w:val="en-CA"/>
          </w:rPr>
          <w:t>-9.20</w:t>
        </w:r>
      </w:ins>
      <w:r w:rsidR="00D142C8" w:rsidRPr="00D142C8">
        <w:rPr>
          <w:lang w:val="en-CA"/>
        </w:rPr>
        <w:t>%} under RA.</w:t>
      </w:r>
      <w:r w:rsidR="00D142C8">
        <w:rPr>
          <w:lang w:val="en-CA"/>
        </w:rPr>
        <w:t xml:space="preserve"> These results show the good trade-off between the BD-Rate and the complexity of the proposed model.</w:t>
      </w:r>
      <w:r>
        <w:rPr>
          <w:lang w:val="en-CA"/>
        </w:rPr>
        <w:t xml:space="preserve"> </w:t>
      </w:r>
    </w:p>
    <w:p w14:paraId="395458BF" w14:textId="622883ED" w:rsidR="00055EB6" w:rsidRDefault="007C5A35" w:rsidP="00615594">
      <w:pPr>
        <w:rPr>
          <w:lang w:val="en-CA"/>
        </w:rPr>
      </w:pPr>
      <w:r>
        <w:rPr>
          <w:lang w:val="en-CA"/>
        </w:rPr>
        <w:t>The contribution proposes to further study the</w:t>
      </w:r>
      <w:r w:rsidR="00D142C8">
        <w:rPr>
          <w:lang w:val="en-CA"/>
        </w:rPr>
        <w:t xml:space="preserve"> skip-fusion </w:t>
      </w:r>
      <w:r>
        <w:rPr>
          <w:lang w:val="en-CA"/>
        </w:rPr>
        <w:t>model in the next EE</w:t>
      </w:r>
      <w:r w:rsidR="00912DB9">
        <w:rPr>
          <w:lang w:val="en-CA"/>
        </w:rPr>
        <w:t>.</w:t>
      </w:r>
    </w:p>
    <w:p w14:paraId="5769FB44" w14:textId="3388B184" w:rsidR="003D3A29" w:rsidRPr="009C3D20" w:rsidRDefault="003D3A29" w:rsidP="00DE5F04">
      <w:pPr>
        <w:pStyle w:val="Heading1"/>
        <w:rPr>
          <w14:glow w14:rad="0">
            <w14:srgbClr w14:val="FFFFFF"/>
          </w14:glow>
        </w:rPr>
      </w:pPr>
      <w:r>
        <w:rPr>
          <w:lang w:val="en-CA"/>
        </w:rPr>
        <w:lastRenderedPageBreak/>
        <w:t>References</w:t>
      </w:r>
      <w:bookmarkStart w:id="49" w:name="_Ref108000857"/>
    </w:p>
    <w:p w14:paraId="4FD7677B" w14:textId="10D87749" w:rsidR="00C9494E" w:rsidRPr="004A4EC1" w:rsidRDefault="00C9494E" w:rsidP="003D3A29">
      <w:pPr>
        <w:pStyle w:val="ListParagraph"/>
        <w:numPr>
          <w:ilvl w:val="0"/>
          <w:numId w:val="3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Cs w:val="20"/>
          <w:lang w:val="en-US"/>
          <w14:glow w14:rad="0">
            <w14:srgbClr w14:val="FFFFFF"/>
          </w14:glow>
          <w14:ligatures w14:val="none"/>
        </w:rPr>
      </w:pPr>
      <w:bookmarkStart w:id="50" w:name="_Ref147308189"/>
      <w:r w:rsidRPr="00C9494E">
        <w:rPr>
          <w:rFonts w:ascii="Times New Roman" w:eastAsia="Times New Roman" w:hAnsi="Times New Roman" w:cs="Times New Roman"/>
          <w:kern w:val="0"/>
          <w:szCs w:val="20"/>
          <w:lang w:val="en-US"/>
          <w14:glow w14:rad="0">
            <w14:srgbClr w14:val="FFFFFF"/>
          </w14:glow>
          <w14:ligatures w14:val="none"/>
        </w:rPr>
        <w:t>AHG11: Status of the joint EE1-0 (LOP.2) unified filter training, JVET-A</w:t>
      </w:r>
      <w:r>
        <w:rPr>
          <w:rFonts w:ascii="Times New Roman" w:eastAsia="Times New Roman" w:hAnsi="Times New Roman" w:cs="Times New Roman"/>
          <w:kern w:val="0"/>
          <w:szCs w:val="20"/>
          <w:lang w:val="en-US"/>
          <w14:glow w14:rad="0">
            <w14:srgbClr w14:val="FFFFFF"/>
          </w14:glow>
          <w14:ligatures w14:val="none"/>
        </w:rPr>
        <w:t>F</w:t>
      </w:r>
      <w:r w:rsidRPr="00C9494E">
        <w:rPr>
          <w:rFonts w:ascii="Times New Roman" w:eastAsia="Times New Roman" w:hAnsi="Times New Roman" w:cs="Times New Roman"/>
          <w:kern w:val="0"/>
          <w:szCs w:val="20"/>
          <w:lang w:val="en-US"/>
          <w14:glow w14:rad="0">
            <w14:srgbClr w14:val="FFFFFF"/>
          </w14:glow>
          <w14:ligatures w14:val="none"/>
        </w:rPr>
        <w:t>0</w:t>
      </w:r>
      <w:r>
        <w:rPr>
          <w:rFonts w:ascii="Times New Roman" w:eastAsia="Times New Roman" w:hAnsi="Times New Roman" w:cs="Times New Roman"/>
          <w:kern w:val="0"/>
          <w:szCs w:val="20"/>
          <w:lang w:val="en-US"/>
          <w14:glow w14:rad="0">
            <w14:srgbClr w14:val="FFFFFF"/>
          </w14:glow>
          <w14:ligatures w14:val="none"/>
        </w:rPr>
        <w:t>043</w:t>
      </w:r>
      <w:r w:rsidRPr="00C9494E">
        <w:rPr>
          <w:rFonts w:ascii="Times New Roman" w:eastAsia="Times New Roman" w:hAnsi="Times New Roman" w:cs="Times New Roman"/>
          <w:kern w:val="0"/>
          <w:szCs w:val="20"/>
          <w:lang w:val="en-US"/>
          <w14:glow w14:rad="0">
            <w14:srgbClr w14:val="FFFFFF"/>
          </w14:glow>
          <w14:ligatures w14:val="none"/>
        </w:rPr>
        <w:t>, Dmytro Rusanovskyy, Yun Li, Marta Karczewicz (Qualcomm), Jay N. Shingala, Ajay Shyam</w:t>
      </w:r>
      <w:r w:rsidR="009C3D20">
        <w:rPr>
          <w:rFonts w:ascii="Times New Roman" w:eastAsia="Times New Roman" w:hAnsi="Times New Roman" w:cs="Times New Roman"/>
          <w:kern w:val="0"/>
          <w:szCs w:val="20"/>
          <w:lang w:val="en-US"/>
          <w14:glow w14:rad="0">
            <w14:srgbClr w14:val="FFFFFF"/>
          </w14:glow>
          <w14:ligatures w14:val="none"/>
        </w:rPr>
        <w:t xml:space="preserve"> </w:t>
      </w:r>
      <w:r w:rsidRPr="00C9494E">
        <w:rPr>
          <w:rFonts w:ascii="Times New Roman" w:eastAsia="Times New Roman" w:hAnsi="Times New Roman" w:cs="Times New Roman"/>
          <w:kern w:val="0"/>
          <w:szCs w:val="20"/>
          <w:lang w:val="en-US"/>
          <w14:glow w14:rad="0">
            <w14:srgbClr w14:val="FFFFFF"/>
          </w14:glow>
          <w14:ligatures w14:val="none"/>
        </w:rPr>
        <w:t>(Ittiam),</w:t>
      </w:r>
      <w:r w:rsidR="009C3D20" w:rsidRPr="009C3D20">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Tong Shao, Peng Yin</w:t>
      </w:r>
      <w:r w:rsidR="002C0DD1">
        <w:rPr>
          <w:rFonts w:ascii="Times New Roman" w:eastAsia="Times New Roman" w:hAnsi="Times New Roman" w:cs="Times New Roman"/>
          <w:kern w:val="0"/>
          <w:szCs w:val="20"/>
          <w:lang w:val="en-US"/>
          <w14:glow w14:rad="0">
            <w14:srgbClr w14:val="FFFFFF"/>
          </w14:glow>
          <w14:ligatures w14:val="none"/>
        </w:rPr>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(Dolby)</w:t>
      </w:r>
      <w:r w:rsidRPr="00C9494E">
        <w:rPr>
          <w:rFonts w:ascii="Times New Roman" w:eastAsia="Times New Roman" w:hAnsi="Times New Roman" w:cs="Times New Roman"/>
          <w:kern w:val="0"/>
          <w:szCs w:val="20"/>
          <w:lang w:val="en-US"/>
          <w14:glow w14:rad="0">
            <w14:srgbClr w14:val="FFFFFF"/>
          </w14:glow>
          <w14:ligatures w14:val="none"/>
        </w:rPr>
        <w:t>.</w:t>
      </w:r>
      <w:bookmarkEnd w:id="50"/>
    </w:p>
    <w:p w14:paraId="3397437F" w14:textId="6DDEF542" w:rsidR="00C9494E" w:rsidRPr="00C9494E" w:rsidRDefault="00C9494E" w:rsidP="00C9494E">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bookmarkStart w:id="51" w:name="_Ref147308163"/>
      <w:r w:rsidRPr="00C9494E">
        <w:rPr>
          <w:rFonts w:ascii="Times New Roman" w:eastAsia="Times New Roman" w:hAnsi="Times New Roman" w:cs="Times New Roman"/>
          <w:kern w:val="0"/>
          <w:szCs w:val="20"/>
          <w:lang w:val="en-US"/>
          <w14:glow w14:rad="0">
            <w14:srgbClr w14:val="FFFFFF"/>
          </w14:glow>
          <w14:ligatures w14:val="none"/>
        </w:rPr>
        <w:t>Unified LOP filter design, training procedure and filter usage, JVET-AE0281, Dmytro Rusanovskyy, Yun Li, Marta Karczewicz (Qualcomm), Tong Shao, Peng Yin, Sean McCarthy (Dolby), Jay N. Shingala, Ajay Shyam</w:t>
      </w:r>
      <w:r w:rsidR="009C3D20">
        <w:rPr>
          <w:rFonts w:ascii="Times New Roman" w:eastAsia="Times New Roman" w:hAnsi="Times New Roman" w:cs="Times New Roman"/>
          <w:kern w:val="0"/>
          <w:szCs w:val="20"/>
          <w:lang w:val="en-US"/>
          <w14:glow w14:rad="0">
            <w14:srgbClr w14:val="FFFFFF"/>
          </w14:glow>
          <w14:ligatures w14:val="none"/>
        </w:rPr>
        <w:t xml:space="preserve"> </w:t>
      </w:r>
      <w:r w:rsidRPr="00C9494E">
        <w:rPr>
          <w:rFonts w:ascii="Times New Roman" w:eastAsia="Times New Roman" w:hAnsi="Times New Roman" w:cs="Times New Roman"/>
          <w:kern w:val="0"/>
          <w:szCs w:val="20"/>
          <w:lang w:val="en-US"/>
          <w14:glow w14:rad="0">
            <w14:srgbClr w14:val="FFFFFF"/>
          </w14:glow>
          <w14:ligatures w14:val="none"/>
        </w:rPr>
        <w:t>(Ittiam), Junru Li, Yue Li, Chaoyi Lin, Kai Zhang, Li Zhang (Bytedance).</w:t>
      </w:r>
      <w:bookmarkEnd w:id="51"/>
    </w:p>
    <w:p w14:paraId="2922F14A" w14:textId="4759F5B0" w:rsidR="00EC1EE9" w:rsidRPr="00EC1EE9" w:rsidRDefault="00EC1EE9" w:rsidP="00EC1EE9">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bookmarkStart w:id="52" w:name="_Ref147308215"/>
      <w:r w:rsidRPr="00EC1EE9">
        <w:rPr>
          <w:rFonts w:ascii="Times New Roman" w:eastAsia="Times New Roman" w:hAnsi="Times New Roman" w:cs="Times New Roman"/>
          <w:kern w:val="0"/>
          <w:szCs w:val="20"/>
          <w:lang w:val="en-US"/>
          <w14:glow w14:rad="0">
            <w14:srgbClr w14:val="FFFFFF"/>
          </w14:glow>
          <w14:ligatures w14:val="none"/>
        </w:rPr>
        <w:t xml:space="preserve">J. N. Shingala, A. Shyam, </w:t>
      </w:r>
      <w:r w:rsidR="00D63208">
        <w:rPr>
          <w:rFonts w:ascii="Times New Roman" w:eastAsia="Times New Roman" w:hAnsi="Times New Roman" w:cs="Times New Roman"/>
          <w:kern w:val="0"/>
          <w:szCs w:val="20"/>
          <w:lang w:val="en-US"/>
          <w14:glow w14:rad="0">
            <w14:srgbClr w14:val="FFFFFF"/>
          </w14:glow>
          <w14:ligatures w14:val="none"/>
        </w:rPr>
        <w:t>A. Suneja, S. Badya</w:t>
      </w:r>
      <w:r w:rsidR="00FC636B">
        <w:rPr>
          <w:rFonts w:ascii="Times New Roman" w:eastAsia="Times New Roman" w:hAnsi="Times New Roman" w:cs="Times New Roman"/>
          <w:kern w:val="0"/>
          <w:szCs w:val="20"/>
          <w:lang w:val="en-US"/>
          <w14:glow w14:rad="0">
            <w14:srgbClr w14:val="FFFFFF"/>
          </w14:glow>
          <w14:ligatures w14:val="none"/>
        </w:rPr>
        <w:t xml:space="preserve">, </w:t>
      </w:r>
      <w:r w:rsidRPr="00EC1EE9">
        <w:rPr>
          <w:rFonts w:ascii="Times New Roman" w:eastAsia="Times New Roman" w:hAnsi="Times New Roman" w:cs="Times New Roman"/>
          <w:kern w:val="0"/>
          <w:szCs w:val="20"/>
          <w:lang w:val="en-US"/>
          <w14:glow w14:rad="0">
            <w14:srgbClr w14:val="FFFFFF"/>
          </w14:glow>
          <w14:ligatures w14:val="none"/>
        </w:rPr>
        <w:t>T. Shao, A. Arora, P. Yin, F. Pu, T. Lu, S. McCarthy, “EE1: Complexity reduction on neural-network loop filter”, JVET-AD0156, Antalya, April 2023</w:t>
      </w:r>
      <w:bookmarkEnd w:id="52"/>
    </w:p>
    <w:p w14:paraId="1DBE761B" w14:textId="22E28C1F" w:rsidR="00C4454E" w:rsidRDefault="00C4454E" w:rsidP="00C4454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14:glow w14:rad="0">
            <w14:srgbClr w14:val="FFFFFF"/>
          </w14:glow>
        </w:rPr>
      </w:pPr>
      <w:bookmarkStart w:id="53" w:name="_Ref60244507"/>
      <w:bookmarkStart w:id="54" w:name="_Ref107346570"/>
      <w:bookmarkStart w:id="55" w:name="_Ref115970623"/>
      <w:bookmarkStart w:id="56" w:name="_Ref147308256"/>
      <w:bookmarkStart w:id="57" w:name="_Ref100731562"/>
      <w:bookmarkStart w:id="58" w:name="_Ref97048127"/>
      <w:r w:rsidRPr="00DE5F04">
        <w:rPr>
          <w14:glow w14:rad="0">
            <w14:srgbClr w14:val="FFFFFF"/>
          </w14:glow>
        </w:rPr>
        <w:t xml:space="preserve">S. Liu, A. Segall, E. Alshina, R.-L. Liao, “Common Test Conditions and evaluation procedures for neural network-based video coding technology”, </w:t>
      </w:r>
      <w:hyperlink r:id="rId17" w:history="1">
        <w:r w:rsidRPr="00DE5F04">
          <w:rPr>
            <w14:glow w14:rad="0">
              <w14:srgbClr w14:val="FFFFFF"/>
            </w14:glow>
          </w:rPr>
          <w:t>JVET-A</w:t>
        </w:r>
        <w:r w:rsidR="00EC1EE9" w:rsidRPr="00DE5F04">
          <w:rPr>
            <w14:glow w14:rad="0">
              <w14:srgbClr w14:val="FFFFFF"/>
            </w14:glow>
          </w:rPr>
          <w:t>E</w:t>
        </w:r>
        <w:r w:rsidRPr="00DE5F04">
          <w:rPr>
            <w14:glow w14:rad="0">
              <w14:srgbClr w14:val="FFFFFF"/>
            </w14:glow>
          </w:rPr>
          <w:t>2016</w:t>
        </w:r>
      </w:hyperlink>
      <w:r w:rsidRPr="00DE5F04">
        <w:rPr>
          <w14:glow w14:rad="0">
            <w14:srgbClr w14:val="FFFFFF"/>
          </w14:glow>
        </w:rPr>
        <w:t xml:space="preserve">, </w:t>
      </w:r>
      <w:bookmarkEnd w:id="53"/>
      <w:r w:rsidRPr="00DE5F04">
        <w:rPr>
          <w14:glow w14:rad="0">
            <w14:srgbClr w14:val="FFFFFF"/>
          </w14:glow>
        </w:rPr>
        <w:t>J</w:t>
      </w:r>
      <w:r w:rsidR="00EC1EE9" w:rsidRPr="00DE5F04">
        <w:rPr>
          <w14:glow w14:rad="0">
            <w14:srgbClr w14:val="FFFFFF"/>
          </w14:glow>
        </w:rPr>
        <w:t>uly</w:t>
      </w:r>
      <w:r w:rsidRPr="00DE5F04">
        <w:rPr>
          <w14:glow w14:rad="0">
            <w14:srgbClr w14:val="FFFFFF"/>
          </w14:glow>
        </w:rPr>
        <w:t xml:space="preserve"> 202</w:t>
      </w:r>
      <w:bookmarkStart w:id="59" w:name="_Ref107346587"/>
      <w:bookmarkStart w:id="60" w:name="_Ref107346075"/>
      <w:bookmarkEnd w:id="54"/>
      <w:bookmarkEnd w:id="55"/>
      <w:r w:rsidR="00EC1EE9" w:rsidRPr="00DE5F04">
        <w:rPr>
          <w14:glow w14:rad="0">
            <w14:srgbClr w14:val="FFFFFF"/>
          </w14:glow>
        </w:rPr>
        <w:t>3</w:t>
      </w:r>
      <w:bookmarkEnd w:id="56"/>
    </w:p>
    <w:p w14:paraId="6666022A" w14:textId="77777777" w:rsidR="00460A28" w:rsidRDefault="00460A28" w:rsidP="00460A28">
      <w:pPr>
        <w:pStyle w:val="Heading1"/>
        <w:rPr>
          <w:lang w:val="en-CA"/>
        </w:rPr>
      </w:pPr>
      <w:r>
        <w:rPr>
          <w:lang w:val="en-CA"/>
        </w:rPr>
        <w:t>Acknowledgement</w:t>
      </w:r>
    </w:p>
    <w:p w14:paraId="682658DA" w14:textId="339AD626" w:rsidR="00460A28" w:rsidRPr="00D3736D" w:rsidRDefault="00460A28" w:rsidP="00D3736D">
      <w:pPr>
        <w:rPr>
          <w:lang w:val="en-CA"/>
        </w:rPr>
      </w:pPr>
      <w:r>
        <w:rPr>
          <w:lang w:val="en-CA"/>
        </w:rPr>
        <w:t>We would like to thank Qualcomm for crosschecking the inference results.</w:t>
      </w:r>
    </w:p>
    <w:bookmarkEnd w:id="49"/>
    <w:bookmarkEnd w:id="57"/>
    <w:bookmarkEnd w:id="58"/>
    <w:bookmarkEnd w:id="59"/>
    <w:bookmarkEnd w:id="60"/>
    <w:p w14:paraId="5D033F31" w14:textId="77777777" w:rsidR="003D3A29" w:rsidRPr="005B217D" w:rsidRDefault="003D3A29" w:rsidP="003D3A29">
      <w:pPr>
        <w:pStyle w:val="Heading1"/>
        <w:rPr>
          <w:lang w:val="en-CA"/>
        </w:rPr>
      </w:pPr>
      <w:r w:rsidRPr="005B217D">
        <w:rPr>
          <w:lang w:val="en-CA"/>
        </w:rPr>
        <w:t>Patent rights declaration(s)</w:t>
      </w:r>
    </w:p>
    <w:p w14:paraId="609C1157" w14:textId="77777777" w:rsidR="003D3A29" w:rsidRDefault="003D3A29" w:rsidP="003D3A29">
      <w:pPr>
        <w:rPr>
          <w:b/>
          <w:szCs w:val="22"/>
          <w:lang w:val="en-CA"/>
        </w:rPr>
      </w:pPr>
      <w:r>
        <w:rPr>
          <w:b/>
          <w:szCs w:val="22"/>
          <w:lang w:val="en-CA"/>
        </w:rPr>
        <w:t>Dolby</w:t>
      </w:r>
      <w:r w:rsidRPr="009A5854">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EEA205A" w14:textId="1F73BB87" w:rsidR="003D3A29" w:rsidRPr="005B217D" w:rsidRDefault="003D3A29" w:rsidP="003D3A29">
      <w:pPr>
        <w:rPr>
          <w:szCs w:val="22"/>
          <w:lang w:val="en-CA"/>
        </w:rPr>
      </w:pPr>
      <w:r>
        <w:rPr>
          <w:b/>
          <w:szCs w:val="22"/>
          <w:lang w:val="en-CA"/>
        </w:rPr>
        <w:t>Ittiam Systems</w:t>
      </w:r>
      <w:r w:rsidRPr="009A5854">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0FE995" w14:textId="77777777" w:rsidR="003D3A29" w:rsidRDefault="003D3A29" w:rsidP="00BC6EA1">
      <w:pPr>
        <w:rPr>
          <w:lang w:val="en-CA"/>
        </w:rPr>
      </w:pPr>
    </w:p>
    <w:sectPr w:rsidR="003D3A29"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57702" w14:textId="77777777" w:rsidR="000A13DF" w:rsidRDefault="000A13DF">
      <w:r>
        <w:separator/>
      </w:r>
    </w:p>
  </w:endnote>
  <w:endnote w:type="continuationSeparator" w:id="0">
    <w:p w14:paraId="18A59D12" w14:textId="77777777" w:rsidR="000A13DF" w:rsidRDefault="000A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149E0F4" w:rsidR="00426E29" w:rsidRPr="00C00DDE" w:rsidRDefault="00426E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210A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7B9E">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5CC3D" w14:textId="77777777" w:rsidR="000A13DF" w:rsidRDefault="000A13DF">
      <w:r>
        <w:separator/>
      </w:r>
    </w:p>
  </w:footnote>
  <w:footnote w:type="continuationSeparator" w:id="0">
    <w:p w14:paraId="38D43C9E" w14:textId="77777777" w:rsidR="000A13DF" w:rsidRDefault="000A13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16C50"/>
    <w:multiLevelType w:val="hybridMultilevel"/>
    <w:tmpl w:val="0950A056"/>
    <w:lvl w:ilvl="0" w:tplc="7DB04C54">
      <w:start w:val="1"/>
      <w:numFmt w:val="bullet"/>
      <w:lvlText w:val="•"/>
      <w:lvlJc w:val="left"/>
      <w:pPr>
        <w:tabs>
          <w:tab w:val="num" w:pos="720"/>
        </w:tabs>
        <w:ind w:left="720" w:hanging="360"/>
      </w:pPr>
      <w:rPr>
        <w:rFonts w:ascii="Arial" w:hAnsi="Arial" w:hint="default"/>
      </w:rPr>
    </w:lvl>
    <w:lvl w:ilvl="1" w:tplc="8E5E4186">
      <w:numFmt w:val="bullet"/>
      <w:lvlText w:val="•"/>
      <w:lvlJc w:val="left"/>
      <w:pPr>
        <w:tabs>
          <w:tab w:val="num" w:pos="1440"/>
        </w:tabs>
        <w:ind w:left="1440" w:hanging="360"/>
      </w:pPr>
      <w:rPr>
        <w:rFonts w:ascii="Arial" w:hAnsi="Arial" w:hint="default"/>
      </w:rPr>
    </w:lvl>
    <w:lvl w:ilvl="2" w:tplc="27DC652E">
      <w:numFmt w:val="bullet"/>
      <w:lvlText w:val="•"/>
      <w:lvlJc w:val="left"/>
      <w:pPr>
        <w:tabs>
          <w:tab w:val="num" w:pos="2160"/>
        </w:tabs>
        <w:ind w:left="2160" w:hanging="360"/>
      </w:pPr>
      <w:rPr>
        <w:rFonts w:ascii="Arial" w:hAnsi="Arial" w:hint="default"/>
      </w:rPr>
    </w:lvl>
    <w:lvl w:ilvl="3" w:tplc="0D142798" w:tentative="1">
      <w:start w:val="1"/>
      <w:numFmt w:val="bullet"/>
      <w:lvlText w:val="•"/>
      <w:lvlJc w:val="left"/>
      <w:pPr>
        <w:tabs>
          <w:tab w:val="num" w:pos="2880"/>
        </w:tabs>
        <w:ind w:left="2880" w:hanging="360"/>
      </w:pPr>
      <w:rPr>
        <w:rFonts w:ascii="Arial" w:hAnsi="Arial" w:hint="default"/>
      </w:rPr>
    </w:lvl>
    <w:lvl w:ilvl="4" w:tplc="3A66A770" w:tentative="1">
      <w:start w:val="1"/>
      <w:numFmt w:val="bullet"/>
      <w:lvlText w:val="•"/>
      <w:lvlJc w:val="left"/>
      <w:pPr>
        <w:tabs>
          <w:tab w:val="num" w:pos="3600"/>
        </w:tabs>
        <w:ind w:left="3600" w:hanging="360"/>
      </w:pPr>
      <w:rPr>
        <w:rFonts w:ascii="Arial" w:hAnsi="Arial" w:hint="default"/>
      </w:rPr>
    </w:lvl>
    <w:lvl w:ilvl="5" w:tplc="E5E2B626" w:tentative="1">
      <w:start w:val="1"/>
      <w:numFmt w:val="bullet"/>
      <w:lvlText w:val="•"/>
      <w:lvlJc w:val="left"/>
      <w:pPr>
        <w:tabs>
          <w:tab w:val="num" w:pos="4320"/>
        </w:tabs>
        <w:ind w:left="4320" w:hanging="360"/>
      </w:pPr>
      <w:rPr>
        <w:rFonts w:ascii="Arial" w:hAnsi="Arial" w:hint="default"/>
      </w:rPr>
    </w:lvl>
    <w:lvl w:ilvl="6" w:tplc="599C135A" w:tentative="1">
      <w:start w:val="1"/>
      <w:numFmt w:val="bullet"/>
      <w:lvlText w:val="•"/>
      <w:lvlJc w:val="left"/>
      <w:pPr>
        <w:tabs>
          <w:tab w:val="num" w:pos="5040"/>
        </w:tabs>
        <w:ind w:left="5040" w:hanging="360"/>
      </w:pPr>
      <w:rPr>
        <w:rFonts w:ascii="Arial" w:hAnsi="Arial" w:hint="default"/>
      </w:rPr>
    </w:lvl>
    <w:lvl w:ilvl="7" w:tplc="B9244E06" w:tentative="1">
      <w:start w:val="1"/>
      <w:numFmt w:val="bullet"/>
      <w:lvlText w:val="•"/>
      <w:lvlJc w:val="left"/>
      <w:pPr>
        <w:tabs>
          <w:tab w:val="num" w:pos="5760"/>
        </w:tabs>
        <w:ind w:left="5760" w:hanging="360"/>
      </w:pPr>
      <w:rPr>
        <w:rFonts w:ascii="Arial" w:hAnsi="Arial" w:hint="default"/>
      </w:rPr>
    </w:lvl>
    <w:lvl w:ilvl="8" w:tplc="B29EEA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43100"/>
    <w:multiLevelType w:val="hybridMultilevel"/>
    <w:tmpl w:val="F830CDFA"/>
    <w:lvl w:ilvl="0" w:tplc="90A8FD78">
      <w:start w:val="1"/>
      <w:numFmt w:val="bullet"/>
      <w:lvlText w:val="•"/>
      <w:lvlJc w:val="left"/>
      <w:pPr>
        <w:tabs>
          <w:tab w:val="num" w:pos="720"/>
        </w:tabs>
        <w:ind w:left="720" w:hanging="360"/>
      </w:pPr>
      <w:rPr>
        <w:rFonts w:ascii="Arial" w:hAnsi="Arial" w:hint="default"/>
      </w:rPr>
    </w:lvl>
    <w:lvl w:ilvl="1" w:tplc="98B4A574" w:tentative="1">
      <w:start w:val="1"/>
      <w:numFmt w:val="bullet"/>
      <w:lvlText w:val="•"/>
      <w:lvlJc w:val="left"/>
      <w:pPr>
        <w:tabs>
          <w:tab w:val="num" w:pos="1440"/>
        </w:tabs>
        <w:ind w:left="1440" w:hanging="360"/>
      </w:pPr>
      <w:rPr>
        <w:rFonts w:ascii="Arial" w:hAnsi="Arial" w:hint="default"/>
      </w:rPr>
    </w:lvl>
    <w:lvl w:ilvl="2" w:tplc="071E5FA2" w:tentative="1">
      <w:start w:val="1"/>
      <w:numFmt w:val="bullet"/>
      <w:lvlText w:val="•"/>
      <w:lvlJc w:val="left"/>
      <w:pPr>
        <w:tabs>
          <w:tab w:val="num" w:pos="2160"/>
        </w:tabs>
        <w:ind w:left="2160" w:hanging="360"/>
      </w:pPr>
      <w:rPr>
        <w:rFonts w:ascii="Arial" w:hAnsi="Arial" w:hint="default"/>
      </w:rPr>
    </w:lvl>
    <w:lvl w:ilvl="3" w:tplc="3C88AC00">
      <w:start w:val="1"/>
      <w:numFmt w:val="bullet"/>
      <w:lvlText w:val="•"/>
      <w:lvlJc w:val="left"/>
      <w:pPr>
        <w:tabs>
          <w:tab w:val="num" w:pos="2880"/>
        </w:tabs>
        <w:ind w:left="2880" w:hanging="360"/>
      </w:pPr>
      <w:rPr>
        <w:rFonts w:ascii="Arial" w:hAnsi="Arial" w:hint="default"/>
      </w:rPr>
    </w:lvl>
    <w:lvl w:ilvl="4" w:tplc="245C3C56" w:tentative="1">
      <w:start w:val="1"/>
      <w:numFmt w:val="bullet"/>
      <w:lvlText w:val="•"/>
      <w:lvlJc w:val="left"/>
      <w:pPr>
        <w:tabs>
          <w:tab w:val="num" w:pos="3600"/>
        </w:tabs>
        <w:ind w:left="3600" w:hanging="360"/>
      </w:pPr>
      <w:rPr>
        <w:rFonts w:ascii="Arial" w:hAnsi="Arial" w:hint="default"/>
      </w:rPr>
    </w:lvl>
    <w:lvl w:ilvl="5" w:tplc="164E1736" w:tentative="1">
      <w:start w:val="1"/>
      <w:numFmt w:val="bullet"/>
      <w:lvlText w:val="•"/>
      <w:lvlJc w:val="left"/>
      <w:pPr>
        <w:tabs>
          <w:tab w:val="num" w:pos="4320"/>
        </w:tabs>
        <w:ind w:left="4320" w:hanging="360"/>
      </w:pPr>
      <w:rPr>
        <w:rFonts w:ascii="Arial" w:hAnsi="Arial" w:hint="default"/>
      </w:rPr>
    </w:lvl>
    <w:lvl w:ilvl="6" w:tplc="F7F621D4" w:tentative="1">
      <w:start w:val="1"/>
      <w:numFmt w:val="bullet"/>
      <w:lvlText w:val="•"/>
      <w:lvlJc w:val="left"/>
      <w:pPr>
        <w:tabs>
          <w:tab w:val="num" w:pos="5040"/>
        </w:tabs>
        <w:ind w:left="5040" w:hanging="360"/>
      </w:pPr>
      <w:rPr>
        <w:rFonts w:ascii="Arial" w:hAnsi="Arial" w:hint="default"/>
      </w:rPr>
    </w:lvl>
    <w:lvl w:ilvl="7" w:tplc="4BE61B54" w:tentative="1">
      <w:start w:val="1"/>
      <w:numFmt w:val="bullet"/>
      <w:lvlText w:val="•"/>
      <w:lvlJc w:val="left"/>
      <w:pPr>
        <w:tabs>
          <w:tab w:val="num" w:pos="5760"/>
        </w:tabs>
        <w:ind w:left="5760" w:hanging="360"/>
      </w:pPr>
      <w:rPr>
        <w:rFonts w:ascii="Arial" w:hAnsi="Arial" w:hint="default"/>
      </w:rPr>
    </w:lvl>
    <w:lvl w:ilvl="8" w:tplc="D450B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B507F8"/>
    <w:multiLevelType w:val="hybridMultilevel"/>
    <w:tmpl w:val="DF8239D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218B4"/>
    <w:multiLevelType w:val="hybridMultilevel"/>
    <w:tmpl w:val="BC16359A"/>
    <w:lvl w:ilvl="0" w:tplc="D3E2FF46">
      <w:start w:val="1"/>
      <w:numFmt w:val="bullet"/>
      <w:lvlText w:val="•"/>
      <w:lvlJc w:val="left"/>
      <w:pPr>
        <w:tabs>
          <w:tab w:val="num" w:pos="720"/>
        </w:tabs>
        <w:ind w:left="720" w:hanging="360"/>
      </w:pPr>
      <w:rPr>
        <w:rFonts w:ascii="Arial" w:hAnsi="Arial" w:hint="default"/>
      </w:rPr>
    </w:lvl>
    <w:lvl w:ilvl="1" w:tplc="C02E289A" w:tentative="1">
      <w:start w:val="1"/>
      <w:numFmt w:val="bullet"/>
      <w:lvlText w:val="•"/>
      <w:lvlJc w:val="left"/>
      <w:pPr>
        <w:tabs>
          <w:tab w:val="num" w:pos="1440"/>
        </w:tabs>
        <w:ind w:left="1440" w:hanging="360"/>
      </w:pPr>
      <w:rPr>
        <w:rFonts w:ascii="Arial" w:hAnsi="Arial" w:hint="default"/>
      </w:rPr>
    </w:lvl>
    <w:lvl w:ilvl="2" w:tplc="09F0A1DC">
      <w:start w:val="1"/>
      <w:numFmt w:val="bullet"/>
      <w:lvlText w:val="•"/>
      <w:lvlJc w:val="left"/>
      <w:pPr>
        <w:tabs>
          <w:tab w:val="num" w:pos="2160"/>
        </w:tabs>
        <w:ind w:left="2160" w:hanging="360"/>
      </w:pPr>
      <w:rPr>
        <w:rFonts w:ascii="Arial" w:hAnsi="Arial" w:hint="default"/>
      </w:rPr>
    </w:lvl>
    <w:lvl w:ilvl="3" w:tplc="163667CE">
      <w:numFmt w:val="bullet"/>
      <w:lvlText w:val="•"/>
      <w:lvlJc w:val="left"/>
      <w:pPr>
        <w:tabs>
          <w:tab w:val="num" w:pos="2880"/>
        </w:tabs>
        <w:ind w:left="2880" w:hanging="360"/>
      </w:pPr>
      <w:rPr>
        <w:rFonts w:ascii="Arial" w:hAnsi="Arial" w:hint="default"/>
      </w:rPr>
    </w:lvl>
    <w:lvl w:ilvl="4" w:tplc="B5A86D1A" w:tentative="1">
      <w:start w:val="1"/>
      <w:numFmt w:val="bullet"/>
      <w:lvlText w:val="•"/>
      <w:lvlJc w:val="left"/>
      <w:pPr>
        <w:tabs>
          <w:tab w:val="num" w:pos="3600"/>
        </w:tabs>
        <w:ind w:left="3600" w:hanging="360"/>
      </w:pPr>
      <w:rPr>
        <w:rFonts w:ascii="Arial" w:hAnsi="Arial" w:hint="default"/>
      </w:rPr>
    </w:lvl>
    <w:lvl w:ilvl="5" w:tplc="0CF8C222" w:tentative="1">
      <w:start w:val="1"/>
      <w:numFmt w:val="bullet"/>
      <w:lvlText w:val="•"/>
      <w:lvlJc w:val="left"/>
      <w:pPr>
        <w:tabs>
          <w:tab w:val="num" w:pos="4320"/>
        </w:tabs>
        <w:ind w:left="4320" w:hanging="360"/>
      </w:pPr>
      <w:rPr>
        <w:rFonts w:ascii="Arial" w:hAnsi="Arial" w:hint="default"/>
      </w:rPr>
    </w:lvl>
    <w:lvl w:ilvl="6" w:tplc="3E887992" w:tentative="1">
      <w:start w:val="1"/>
      <w:numFmt w:val="bullet"/>
      <w:lvlText w:val="•"/>
      <w:lvlJc w:val="left"/>
      <w:pPr>
        <w:tabs>
          <w:tab w:val="num" w:pos="5040"/>
        </w:tabs>
        <w:ind w:left="5040" w:hanging="360"/>
      </w:pPr>
      <w:rPr>
        <w:rFonts w:ascii="Arial" w:hAnsi="Arial" w:hint="default"/>
      </w:rPr>
    </w:lvl>
    <w:lvl w:ilvl="7" w:tplc="7D30058C" w:tentative="1">
      <w:start w:val="1"/>
      <w:numFmt w:val="bullet"/>
      <w:lvlText w:val="•"/>
      <w:lvlJc w:val="left"/>
      <w:pPr>
        <w:tabs>
          <w:tab w:val="num" w:pos="5760"/>
        </w:tabs>
        <w:ind w:left="5760" w:hanging="360"/>
      </w:pPr>
      <w:rPr>
        <w:rFonts w:ascii="Arial" w:hAnsi="Arial" w:hint="default"/>
      </w:rPr>
    </w:lvl>
    <w:lvl w:ilvl="8" w:tplc="334C76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D32A96"/>
    <w:multiLevelType w:val="hybridMultilevel"/>
    <w:tmpl w:val="F26800B8"/>
    <w:lvl w:ilvl="0" w:tplc="D4A8CA22">
      <w:start w:val="1"/>
      <w:numFmt w:val="bullet"/>
      <w:lvlText w:val="•"/>
      <w:lvlJc w:val="left"/>
      <w:pPr>
        <w:tabs>
          <w:tab w:val="num" w:pos="720"/>
        </w:tabs>
        <w:ind w:left="720" w:hanging="360"/>
      </w:pPr>
      <w:rPr>
        <w:rFonts w:ascii="Arial" w:hAnsi="Arial" w:hint="default"/>
      </w:rPr>
    </w:lvl>
    <w:lvl w:ilvl="1" w:tplc="F3189AB4">
      <w:numFmt w:val="bullet"/>
      <w:lvlText w:val="•"/>
      <w:lvlJc w:val="left"/>
      <w:pPr>
        <w:tabs>
          <w:tab w:val="num" w:pos="1440"/>
        </w:tabs>
        <w:ind w:left="1440" w:hanging="360"/>
      </w:pPr>
      <w:rPr>
        <w:rFonts w:ascii="Arial" w:hAnsi="Arial" w:hint="default"/>
      </w:rPr>
    </w:lvl>
    <w:lvl w:ilvl="2" w:tplc="8BA0F400" w:tentative="1">
      <w:start w:val="1"/>
      <w:numFmt w:val="bullet"/>
      <w:lvlText w:val="•"/>
      <w:lvlJc w:val="left"/>
      <w:pPr>
        <w:tabs>
          <w:tab w:val="num" w:pos="2160"/>
        </w:tabs>
        <w:ind w:left="2160" w:hanging="360"/>
      </w:pPr>
      <w:rPr>
        <w:rFonts w:ascii="Arial" w:hAnsi="Arial" w:hint="default"/>
      </w:rPr>
    </w:lvl>
    <w:lvl w:ilvl="3" w:tplc="46FCA8FC" w:tentative="1">
      <w:start w:val="1"/>
      <w:numFmt w:val="bullet"/>
      <w:lvlText w:val="•"/>
      <w:lvlJc w:val="left"/>
      <w:pPr>
        <w:tabs>
          <w:tab w:val="num" w:pos="2880"/>
        </w:tabs>
        <w:ind w:left="2880" w:hanging="360"/>
      </w:pPr>
      <w:rPr>
        <w:rFonts w:ascii="Arial" w:hAnsi="Arial" w:hint="default"/>
      </w:rPr>
    </w:lvl>
    <w:lvl w:ilvl="4" w:tplc="3716D638" w:tentative="1">
      <w:start w:val="1"/>
      <w:numFmt w:val="bullet"/>
      <w:lvlText w:val="•"/>
      <w:lvlJc w:val="left"/>
      <w:pPr>
        <w:tabs>
          <w:tab w:val="num" w:pos="3600"/>
        </w:tabs>
        <w:ind w:left="3600" w:hanging="360"/>
      </w:pPr>
      <w:rPr>
        <w:rFonts w:ascii="Arial" w:hAnsi="Arial" w:hint="default"/>
      </w:rPr>
    </w:lvl>
    <w:lvl w:ilvl="5" w:tplc="D8EED0D6" w:tentative="1">
      <w:start w:val="1"/>
      <w:numFmt w:val="bullet"/>
      <w:lvlText w:val="•"/>
      <w:lvlJc w:val="left"/>
      <w:pPr>
        <w:tabs>
          <w:tab w:val="num" w:pos="4320"/>
        </w:tabs>
        <w:ind w:left="4320" w:hanging="360"/>
      </w:pPr>
      <w:rPr>
        <w:rFonts w:ascii="Arial" w:hAnsi="Arial" w:hint="default"/>
      </w:rPr>
    </w:lvl>
    <w:lvl w:ilvl="6" w:tplc="62FCF63C" w:tentative="1">
      <w:start w:val="1"/>
      <w:numFmt w:val="bullet"/>
      <w:lvlText w:val="•"/>
      <w:lvlJc w:val="left"/>
      <w:pPr>
        <w:tabs>
          <w:tab w:val="num" w:pos="5040"/>
        </w:tabs>
        <w:ind w:left="5040" w:hanging="360"/>
      </w:pPr>
      <w:rPr>
        <w:rFonts w:ascii="Arial" w:hAnsi="Arial" w:hint="default"/>
      </w:rPr>
    </w:lvl>
    <w:lvl w:ilvl="7" w:tplc="FEB631D8" w:tentative="1">
      <w:start w:val="1"/>
      <w:numFmt w:val="bullet"/>
      <w:lvlText w:val="•"/>
      <w:lvlJc w:val="left"/>
      <w:pPr>
        <w:tabs>
          <w:tab w:val="num" w:pos="5760"/>
        </w:tabs>
        <w:ind w:left="5760" w:hanging="360"/>
      </w:pPr>
      <w:rPr>
        <w:rFonts w:ascii="Arial" w:hAnsi="Arial" w:hint="default"/>
      </w:rPr>
    </w:lvl>
    <w:lvl w:ilvl="8" w:tplc="BCCE9D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5B5AF4"/>
    <w:multiLevelType w:val="hybridMultilevel"/>
    <w:tmpl w:val="1D92F3C6"/>
    <w:lvl w:ilvl="0" w:tplc="7960C978">
      <w:start w:val="1"/>
      <w:numFmt w:val="bullet"/>
      <w:lvlText w:val="•"/>
      <w:lvlJc w:val="left"/>
      <w:pPr>
        <w:tabs>
          <w:tab w:val="num" w:pos="720"/>
        </w:tabs>
        <w:ind w:left="720" w:hanging="360"/>
      </w:pPr>
      <w:rPr>
        <w:rFonts w:ascii="Arial" w:hAnsi="Arial" w:hint="default"/>
      </w:rPr>
    </w:lvl>
    <w:lvl w:ilvl="1" w:tplc="AAD073F0">
      <w:start w:val="1"/>
      <w:numFmt w:val="bullet"/>
      <w:lvlText w:val="•"/>
      <w:lvlJc w:val="left"/>
      <w:pPr>
        <w:tabs>
          <w:tab w:val="num" w:pos="1440"/>
        </w:tabs>
        <w:ind w:left="1440" w:hanging="360"/>
      </w:pPr>
      <w:rPr>
        <w:rFonts w:ascii="Arial" w:hAnsi="Arial" w:hint="default"/>
      </w:rPr>
    </w:lvl>
    <w:lvl w:ilvl="2" w:tplc="17DCAC5E">
      <w:numFmt w:val="bullet"/>
      <w:lvlText w:val="•"/>
      <w:lvlJc w:val="left"/>
      <w:pPr>
        <w:tabs>
          <w:tab w:val="num" w:pos="2160"/>
        </w:tabs>
        <w:ind w:left="2160" w:hanging="360"/>
      </w:pPr>
      <w:rPr>
        <w:rFonts w:ascii="Arial" w:hAnsi="Arial" w:hint="default"/>
      </w:rPr>
    </w:lvl>
    <w:lvl w:ilvl="3" w:tplc="27126642" w:tentative="1">
      <w:start w:val="1"/>
      <w:numFmt w:val="bullet"/>
      <w:lvlText w:val="•"/>
      <w:lvlJc w:val="left"/>
      <w:pPr>
        <w:tabs>
          <w:tab w:val="num" w:pos="2880"/>
        </w:tabs>
        <w:ind w:left="2880" w:hanging="360"/>
      </w:pPr>
      <w:rPr>
        <w:rFonts w:ascii="Arial" w:hAnsi="Arial" w:hint="default"/>
      </w:rPr>
    </w:lvl>
    <w:lvl w:ilvl="4" w:tplc="72CEE13A" w:tentative="1">
      <w:start w:val="1"/>
      <w:numFmt w:val="bullet"/>
      <w:lvlText w:val="•"/>
      <w:lvlJc w:val="left"/>
      <w:pPr>
        <w:tabs>
          <w:tab w:val="num" w:pos="3600"/>
        </w:tabs>
        <w:ind w:left="3600" w:hanging="360"/>
      </w:pPr>
      <w:rPr>
        <w:rFonts w:ascii="Arial" w:hAnsi="Arial" w:hint="default"/>
      </w:rPr>
    </w:lvl>
    <w:lvl w:ilvl="5" w:tplc="2156408C" w:tentative="1">
      <w:start w:val="1"/>
      <w:numFmt w:val="bullet"/>
      <w:lvlText w:val="•"/>
      <w:lvlJc w:val="left"/>
      <w:pPr>
        <w:tabs>
          <w:tab w:val="num" w:pos="4320"/>
        </w:tabs>
        <w:ind w:left="4320" w:hanging="360"/>
      </w:pPr>
      <w:rPr>
        <w:rFonts w:ascii="Arial" w:hAnsi="Arial" w:hint="default"/>
      </w:rPr>
    </w:lvl>
    <w:lvl w:ilvl="6" w:tplc="A060F02A" w:tentative="1">
      <w:start w:val="1"/>
      <w:numFmt w:val="bullet"/>
      <w:lvlText w:val="•"/>
      <w:lvlJc w:val="left"/>
      <w:pPr>
        <w:tabs>
          <w:tab w:val="num" w:pos="5040"/>
        </w:tabs>
        <w:ind w:left="5040" w:hanging="360"/>
      </w:pPr>
      <w:rPr>
        <w:rFonts w:ascii="Arial" w:hAnsi="Arial" w:hint="default"/>
      </w:rPr>
    </w:lvl>
    <w:lvl w:ilvl="7" w:tplc="457ABD72" w:tentative="1">
      <w:start w:val="1"/>
      <w:numFmt w:val="bullet"/>
      <w:lvlText w:val="•"/>
      <w:lvlJc w:val="left"/>
      <w:pPr>
        <w:tabs>
          <w:tab w:val="num" w:pos="5760"/>
        </w:tabs>
        <w:ind w:left="5760" w:hanging="360"/>
      </w:pPr>
      <w:rPr>
        <w:rFonts w:ascii="Arial" w:hAnsi="Arial" w:hint="default"/>
      </w:rPr>
    </w:lvl>
    <w:lvl w:ilvl="8" w:tplc="3272B9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5D0D77"/>
    <w:multiLevelType w:val="hybridMultilevel"/>
    <w:tmpl w:val="67ACC9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41030"/>
    <w:multiLevelType w:val="hybridMultilevel"/>
    <w:tmpl w:val="31B08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353E0"/>
    <w:multiLevelType w:val="hybridMultilevel"/>
    <w:tmpl w:val="F3661774"/>
    <w:lvl w:ilvl="0" w:tplc="3E92B6F6">
      <w:start w:val="1"/>
      <w:numFmt w:val="bullet"/>
      <w:lvlText w:val="•"/>
      <w:lvlJc w:val="left"/>
      <w:pPr>
        <w:tabs>
          <w:tab w:val="num" w:pos="720"/>
        </w:tabs>
        <w:ind w:left="720" w:hanging="360"/>
      </w:pPr>
      <w:rPr>
        <w:rFonts w:ascii="Arial" w:hAnsi="Arial" w:hint="default"/>
      </w:rPr>
    </w:lvl>
    <w:lvl w:ilvl="1" w:tplc="7D0A74E8" w:tentative="1">
      <w:start w:val="1"/>
      <w:numFmt w:val="bullet"/>
      <w:lvlText w:val="•"/>
      <w:lvlJc w:val="left"/>
      <w:pPr>
        <w:tabs>
          <w:tab w:val="num" w:pos="1440"/>
        </w:tabs>
        <w:ind w:left="1440" w:hanging="360"/>
      </w:pPr>
      <w:rPr>
        <w:rFonts w:ascii="Arial" w:hAnsi="Arial" w:hint="default"/>
      </w:rPr>
    </w:lvl>
    <w:lvl w:ilvl="2" w:tplc="6140444A">
      <w:start w:val="1"/>
      <w:numFmt w:val="bullet"/>
      <w:lvlText w:val="•"/>
      <w:lvlJc w:val="left"/>
      <w:pPr>
        <w:tabs>
          <w:tab w:val="num" w:pos="2160"/>
        </w:tabs>
        <w:ind w:left="2160" w:hanging="360"/>
      </w:pPr>
      <w:rPr>
        <w:rFonts w:ascii="Arial" w:hAnsi="Arial" w:hint="default"/>
      </w:rPr>
    </w:lvl>
    <w:lvl w:ilvl="3" w:tplc="4EE403F4" w:tentative="1">
      <w:start w:val="1"/>
      <w:numFmt w:val="bullet"/>
      <w:lvlText w:val="•"/>
      <w:lvlJc w:val="left"/>
      <w:pPr>
        <w:tabs>
          <w:tab w:val="num" w:pos="2880"/>
        </w:tabs>
        <w:ind w:left="2880" w:hanging="360"/>
      </w:pPr>
      <w:rPr>
        <w:rFonts w:ascii="Arial" w:hAnsi="Arial" w:hint="default"/>
      </w:rPr>
    </w:lvl>
    <w:lvl w:ilvl="4" w:tplc="047AF49E" w:tentative="1">
      <w:start w:val="1"/>
      <w:numFmt w:val="bullet"/>
      <w:lvlText w:val="•"/>
      <w:lvlJc w:val="left"/>
      <w:pPr>
        <w:tabs>
          <w:tab w:val="num" w:pos="3600"/>
        </w:tabs>
        <w:ind w:left="3600" w:hanging="360"/>
      </w:pPr>
      <w:rPr>
        <w:rFonts w:ascii="Arial" w:hAnsi="Arial" w:hint="default"/>
      </w:rPr>
    </w:lvl>
    <w:lvl w:ilvl="5" w:tplc="DA3E22C2" w:tentative="1">
      <w:start w:val="1"/>
      <w:numFmt w:val="bullet"/>
      <w:lvlText w:val="•"/>
      <w:lvlJc w:val="left"/>
      <w:pPr>
        <w:tabs>
          <w:tab w:val="num" w:pos="4320"/>
        </w:tabs>
        <w:ind w:left="4320" w:hanging="360"/>
      </w:pPr>
      <w:rPr>
        <w:rFonts w:ascii="Arial" w:hAnsi="Arial" w:hint="default"/>
      </w:rPr>
    </w:lvl>
    <w:lvl w:ilvl="6" w:tplc="B7467664" w:tentative="1">
      <w:start w:val="1"/>
      <w:numFmt w:val="bullet"/>
      <w:lvlText w:val="•"/>
      <w:lvlJc w:val="left"/>
      <w:pPr>
        <w:tabs>
          <w:tab w:val="num" w:pos="5040"/>
        </w:tabs>
        <w:ind w:left="5040" w:hanging="360"/>
      </w:pPr>
      <w:rPr>
        <w:rFonts w:ascii="Arial" w:hAnsi="Arial" w:hint="default"/>
      </w:rPr>
    </w:lvl>
    <w:lvl w:ilvl="7" w:tplc="76D2C45A" w:tentative="1">
      <w:start w:val="1"/>
      <w:numFmt w:val="bullet"/>
      <w:lvlText w:val="•"/>
      <w:lvlJc w:val="left"/>
      <w:pPr>
        <w:tabs>
          <w:tab w:val="num" w:pos="5760"/>
        </w:tabs>
        <w:ind w:left="5760" w:hanging="360"/>
      </w:pPr>
      <w:rPr>
        <w:rFonts w:ascii="Arial" w:hAnsi="Arial" w:hint="default"/>
      </w:rPr>
    </w:lvl>
    <w:lvl w:ilvl="8" w:tplc="69EC17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75823"/>
    <w:multiLevelType w:val="hybridMultilevel"/>
    <w:tmpl w:val="91EA5876"/>
    <w:lvl w:ilvl="0" w:tplc="0409000F">
      <w:start w:val="1"/>
      <w:numFmt w:val="decimal"/>
      <w:lvlText w:val="%1."/>
      <w:lvlJc w:val="left"/>
      <w:pPr>
        <w:ind w:left="117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F0128B"/>
    <w:multiLevelType w:val="hybridMultilevel"/>
    <w:tmpl w:val="26DC20C4"/>
    <w:lvl w:ilvl="0" w:tplc="9BC2CE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8F80679"/>
    <w:multiLevelType w:val="hybridMultilevel"/>
    <w:tmpl w:val="2D36F8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A5F53F3"/>
    <w:multiLevelType w:val="hybridMultilevel"/>
    <w:tmpl w:val="C464A8C4"/>
    <w:lvl w:ilvl="0" w:tplc="9F749C6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81497D"/>
    <w:multiLevelType w:val="hybridMultilevel"/>
    <w:tmpl w:val="294A4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72C35"/>
    <w:multiLevelType w:val="hybridMultilevel"/>
    <w:tmpl w:val="452612D8"/>
    <w:lvl w:ilvl="0" w:tplc="8014017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0D5F81"/>
    <w:multiLevelType w:val="hybridMultilevel"/>
    <w:tmpl w:val="686ECD74"/>
    <w:lvl w:ilvl="0" w:tplc="56264F3C">
      <w:start w:val="1"/>
      <w:numFmt w:val="bullet"/>
      <w:lvlText w:val="•"/>
      <w:lvlJc w:val="left"/>
      <w:pPr>
        <w:tabs>
          <w:tab w:val="num" w:pos="720"/>
        </w:tabs>
        <w:ind w:left="720" w:hanging="360"/>
      </w:pPr>
      <w:rPr>
        <w:rFonts w:ascii="Arial" w:hAnsi="Arial" w:hint="default"/>
      </w:rPr>
    </w:lvl>
    <w:lvl w:ilvl="1" w:tplc="22B25022" w:tentative="1">
      <w:start w:val="1"/>
      <w:numFmt w:val="bullet"/>
      <w:lvlText w:val="•"/>
      <w:lvlJc w:val="left"/>
      <w:pPr>
        <w:tabs>
          <w:tab w:val="num" w:pos="1440"/>
        </w:tabs>
        <w:ind w:left="1440" w:hanging="360"/>
      </w:pPr>
      <w:rPr>
        <w:rFonts w:ascii="Arial" w:hAnsi="Arial" w:hint="default"/>
      </w:rPr>
    </w:lvl>
    <w:lvl w:ilvl="2" w:tplc="876A7F96">
      <w:start w:val="1"/>
      <w:numFmt w:val="bullet"/>
      <w:lvlText w:val="•"/>
      <w:lvlJc w:val="left"/>
      <w:pPr>
        <w:tabs>
          <w:tab w:val="num" w:pos="2160"/>
        </w:tabs>
        <w:ind w:left="2160" w:hanging="360"/>
      </w:pPr>
      <w:rPr>
        <w:rFonts w:ascii="Arial" w:hAnsi="Arial" w:hint="default"/>
      </w:rPr>
    </w:lvl>
    <w:lvl w:ilvl="3" w:tplc="22405D18">
      <w:numFmt w:val="bullet"/>
      <w:lvlText w:val="•"/>
      <w:lvlJc w:val="left"/>
      <w:pPr>
        <w:tabs>
          <w:tab w:val="num" w:pos="2880"/>
        </w:tabs>
        <w:ind w:left="2880" w:hanging="360"/>
      </w:pPr>
      <w:rPr>
        <w:rFonts w:ascii="Arial" w:hAnsi="Arial" w:hint="default"/>
      </w:rPr>
    </w:lvl>
    <w:lvl w:ilvl="4" w:tplc="CE2272A4" w:tentative="1">
      <w:start w:val="1"/>
      <w:numFmt w:val="bullet"/>
      <w:lvlText w:val="•"/>
      <w:lvlJc w:val="left"/>
      <w:pPr>
        <w:tabs>
          <w:tab w:val="num" w:pos="3600"/>
        </w:tabs>
        <w:ind w:left="3600" w:hanging="360"/>
      </w:pPr>
      <w:rPr>
        <w:rFonts w:ascii="Arial" w:hAnsi="Arial" w:hint="default"/>
      </w:rPr>
    </w:lvl>
    <w:lvl w:ilvl="5" w:tplc="88CA51BA" w:tentative="1">
      <w:start w:val="1"/>
      <w:numFmt w:val="bullet"/>
      <w:lvlText w:val="•"/>
      <w:lvlJc w:val="left"/>
      <w:pPr>
        <w:tabs>
          <w:tab w:val="num" w:pos="4320"/>
        </w:tabs>
        <w:ind w:left="4320" w:hanging="360"/>
      </w:pPr>
      <w:rPr>
        <w:rFonts w:ascii="Arial" w:hAnsi="Arial" w:hint="default"/>
      </w:rPr>
    </w:lvl>
    <w:lvl w:ilvl="6" w:tplc="E3B4FF7C" w:tentative="1">
      <w:start w:val="1"/>
      <w:numFmt w:val="bullet"/>
      <w:lvlText w:val="•"/>
      <w:lvlJc w:val="left"/>
      <w:pPr>
        <w:tabs>
          <w:tab w:val="num" w:pos="5040"/>
        </w:tabs>
        <w:ind w:left="5040" w:hanging="360"/>
      </w:pPr>
      <w:rPr>
        <w:rFonts w:ascii="Arial" w:hAnsi="Arial" w:hint="default"/>
      </w:rPr>
    </w:lvl>
    <w:lvl w:ilvl="7" w:tplc="EABCB0F2" w:tentative="1">
      <w:start w:val="1"/>
      <w:numFmt w:val="bullet"/>
      <w:lvlText w:val="•"/>
      <w:lvlJc w:val="left"/>
      <w:pPr>
        <w:tabs>
          <w:tab w:val="num" w:pos="5760"/>
        </w:tabs>
        <w:ind w:left="5760" w:hanging="360"/>
      </w:pPr>
      <w:rPr>
        <w:rFonts w:ascii="Arial" w:hAnsi="Arial" w:hint="default"/>
      </w:rPr>
    </w:lvl>
    <w:lvl w:ilvl="8" w:tplc="B26A43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3F6C42"/>
    <w:multiLevelType w:val="hybridMultilevel"/>
    <w:tmpl w:val="CCFA2844"/>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29" w15:restartNumberingAfterBreak="0">
    <w:nsid w:val="6DC605FF"/>
    <w:multiLevelType w:val="hybridMultilevel"/>
    <w:tmpl w:val="31B08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864B74"/>
    <w:multiLevelType w:val="hybridMultilevel"/>
    <w:tmpl w:val="0810B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9172BC"/>
    <w:multiLevelType w:val="hybridMultilevel"/>
    <w:tmpl w:val="E12CDF26"/>
    <w:lvl w:ilvl="0" w:tplc="C7025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28198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1567597">
    <w:abstractNumId w:val="27"/>
  </w:num>
  <w:num w:numId="3" w16cid:durableId="1486316944">
    <w:abstractNumId w:val="22"/>
  </w:num>
  <w:num w:numId="4" w16cid:durableId="1937054757">
    <w:abstractNumId w:val="20"/>
  </w:num>
  <w:num w:numId="5" w16cid:durableId="847406676">
    <w:abstractNumId w:val="21"/>
  </w:num>
  <w:num w:numId="6" w16cid:durableId="1256014903">
    <w:abstractNumId w:val="10"/>
  </w:num>
  <w:num w:numId="7" w16cid:durableId="155540228">
    <w:abstractNumId w:val="14"/>
  </w:num>
  <w:num w:numId="8" w16cid:durableId="114102820">
    <w:abstractNumId w:val="10"/>
  </w:num>
  <w:num w:numId="9" w16cid:durableId="1072653235">
    <w:abstractNumId w:val="1"/>
  </w:num>
  <w:num w:numId="10" w16cid:durableId="1129783269">
    <w:abstractNumId w:val="9"/>
  </w:num>
  <w:num w:numId="11" w16cid:durableId="533494655">
    <w:abstractNumId w:val="3"/>
  </w:num>
  <w:num w:numId="12" w16cid:durableId="2140949181">
    <w:abstractNumId w:val="32"/>
  </w:num>
  <w:num w:numId="13" w16cid:durableId="735519631">
    <w:abstractNumId w:val="17"/>
  </w:num>
  <w:num w:numId="14" w16cid:durableId="1859587873">
    <w:abstractNumId w:val="10"/>
  </w:num>
  <w:num w:numId="15" w16cid:durableId="729035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953165">
    <w:abstractNumId w:val="7"/>
  </w:num>
  <w:num w:numId="17" w16cid:durableId="1352730431">
    <w:abstractNumId w:val="23"/>
  </w:num>
  <w:num w:numId="18" w16cid:durableId="1993637137">
    <w:abstractNumId w:val="2"/>
  </w:num>
  <w:num w:numId="19" w16cid:durableId="224221151">
    <w:abstractNumId w:val="8"/>
  </w:num>
  <w:num w:numId="20" w16cid:durableId="1477842105">
    <w:abstractNumId w:val="31"/>
  </w:num>
  <w:num w:numId="21" w16cid:durableId="51320571">
    <w:abstractNumId w:val="24"/>
  </w:num>
  <w:num w:numId="22" w16cid:durableId="576746044">
    <w:abstractNumId w:val="15"/>
    <w:lvlOverride w:ilvl="0">
      <w:startOverride w:val="1"/>
    </w:lvlOverride>
    <w:lvlOverride w:ilvl="1"/>
    <w:lvlOverride w:ilvl="2"/>
    <w:lvlOverride w:ilvl="3"/>
    <w:lvlOverride w:ilvl="4"/>
    <w:lvlOverride w:ilvl="5"/>
    <w:lvlOverride w:ilvl="6"/>
    <w:lvlOverride w:ilvl="7"/>
    <w:lvlOverride w:ilvl="8"/>
  </w:num>
  <w:num w:numId="23" w16cid:durableId="2112314102">
    <w:abstractNumId w:val="19"/>
  </w:num>
  <w:num w:numId="24" w16cid:durableId="1356686433">
    <w:abstractNumId w:val="12"/>
  </w:num>
  <w:num w:numId="25" w16cid:durableId="1179347349">
    <w:abstractNumId w:val="11"/>
  </w:num>
  <w:num w:numId="26" w16cid:durableId="1358002424">
    <w:abstractNumId w:val="4"/>
  </w:num>
  <w:num w:numId="27" w16cid:durableId="612251637">
    <w:abstractNumId w:val="29"/>
  </w:num>
  <w:num w:numId="28" w16cid:durableId="1737582925">
    <w:abstractNumId w:val="10"/>
  </w:num>
  <w:num w:numId="29" w16cid:durableId="1463840767">
    <w:abstractNumId w:val="10"/>
  </w:num>
  <w:num w:numId="30" w16cid:durableId="250545943">
    <w:abstractNumId w:val="25"/>
  </w:num>
  <w:num w:numId="31" w16cid:durableId="778570698">
    <w:abstractNumId w:val="13"/>
  </w:num>
  <w:num w:numId="32" w16cid:durableId="184680694">
    <w:abstractNumId w:val="30"/>
  </w:num>
  <w:num w:numId="33" w16cid:durableId="283536529">
    <w:abstractNumId w:val="6"/>
  </w:num>
  <w:num w:numId="34" w16cid:durableId="555895528">
    <w:abstractNumId w:val="10"/>
  </w:num>
  <w:num w:numId="35" w16cid:durableId="73281430">
    <w:abstractNumId w:val="26"/>
  </w:num>
  <w:num w:numId="36" w16cid:durableId="955982514">
    <w:abstractNumId w:val="28"/>
  </w:num>
  <w:num w:numId="37" w16cid:durableId="605700448">
    <w:abstractNumId w:val="18"/>
  </w:num>
  <w:num w:numId="38" w16cid:durableId="1739983235">
    <w:abstractNumId w:val="5"/>
  </w:num>
  <w:num w:numId="39" w16cid:durableId="1292468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 Peng">
    <w15:presenceInfo w15:providerId="AD" w15:userId="S::pyin@dolby.net::885a0d69-24b9-43ca-bf8f-3653041848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D1"/>
    <w:rsid w:val="00003DA9"/>
    <w:rsid w:val="00005E1A"/>
    <w:rsid w:val="0000701C"/>
    <w:rsid w:val="00011032"/>
    <w:rsid w:val="0001108F"/>
    <w:rsid w:val="00011E0F"/>
    <w:rsid w:val="00022FCC"/>
    <w:rsid w:val="000308A3"/>
    <w:rsid w:val="0004543A"/>
    <w:rsid w:val="000458BC"/>
    <w:rsid w:val="00045C41"/>
    <w:rsid w:val="00046C03"/>
    <w:rsid w:val="00047492"/>
    <w:rsid w:val="0005191F"/>
    <w:rsid w:val="00055EB6"/>
    <w:rsid w:val="00056B1D"/>
    <w:rsid w:val="00056F8C"/>
    <w:rsid w:val="0006226F"/>
    <w:rsid w:val="00062591"/>
    <w:rsid w:val="00063F5F"/>
    <w:rsid w:val="00065039"/>
    <w:rsid w:val="000660CD"/>
    <w:rsid w:val="00066C68"/>
    <w:rsid w:val="00070E19"/>
    <w:rsid w:val="000724DD"/>
    <w:rsid w:val="0007503A"/>
    <w:rsid w:val="0007614F"/>
    <w:rsid w:val="00080536"/>
    <w:rsid w:val="00081398"/>
    <w:rsid w:val="0008237E"/>
    <w:rsid w:val="00083CCB"/>
    <w:rsid w:val="00084393"/>
    <w:rsid w:val="00084A17"/>
    <w:rsid w:val="000865E1"/>
    <w:rsid w:val="000869D3"/>
    <w:rsid w:val="00091A4E"/>
    <w:rsid w:val="00092AF4"/>
    <w:rsid w:val="00094479"/>
    <w:rsid w:val="000958F3"/>
    <w:rsid w:val="000962AC"/>
    <w:rsid w:val="0009654C"/>
    <w:rsid w:val="000A0359"/>
    <w:rsid w:val="000A035E"/>
    <w:rsid w:val="000A0502"/>
    <w:rsid w:val="000A13DF"/>
    <w:rsid w:val="000A3830"/>
    <w:rsid w:val="000A462A"/>
    <w:rsid w:val="000A4B3C"/>
    <w:rsid w:val="000A4BD2"/>
    <w:rsid w:val="000A7F90"/>
    <w:rsid w:val="000B0C0F"/>
    <w:rsid w:val="000B1C3A"/>
    <w:rsid w:val="000B1C6B"/>
    <w:rsid w:val="000B2728"/>
    <w:rsid w:val="000B4142"/>
    <w:rsid w:val="000B4FF9"/>
    <w:rsid w:val="000C09AC"/>
    <w:rsid w:val="000C0D64"/>
    <w:rsid w:val="000C219E"/>
    <w:rsid w:val="000C228D"/>
    <w:rsid w:val="000C2BAA"/>
    <w:rsid w:val="000C56C2"/>
    <w:rsid w:val="000C5F4C"/>
    <w:rsid w:val="000C6AB4"/>
    <w:rsid w:val="000C72E1"/>
    <w:rsid w:val="000C7704"/>
    <w:rsid w:val="000D5E43"/>
    <w:rsid w:val="000D76AC"/>
    <w:rsid w:val="000E00F3"/>
    <w:rsid w:val="000E1B35"/>
    <w:rsid w:val="000E5E8B"/>
    <w:rsid w:val="000E610D"/>
    <w:rsid w:val="000F158C"/>
    <w:rsid w:val="000F1630"/>
    <w:rsid w:val="000F19F8"/>
    <w:rsid w:val="000F77F3"/>
    <w:rsid w:val="00102F3D"/>
    <w:rsid w:val="001035B8"/>
    <w:rsid w:val="001046E2"/>
    <w:rsid w:val="00104C9B"/>
    <w:rsid w:val="001055D5"/>
    <w:rsid w:val="001059E7"/>
    <w:rsid w:val="00105A0A"/>
    <w:rsid w:val="00106B4D"/>
    <w:rsid w:val="00106F8F"/>
    <w:rsid w:val="001115FC"/>
    <w:rsid w:val="001158A3"/>
    <w:rsid w:val="00121035"/>
    <w:rsid w:val="00124E38"/>
    <w:rsid w:val="0012580B"/>
    <w:rsid w:val="00126974"/>
    <w:rsid w:val="00131F90"/>
    <w:rsid w:val="0013458C"/>
    <w:rsid w:val="0013465C"/>
    <w:rsid w:val="0013526E"/>
    <w:rsid w:val="00137485"/>
    <w:rsid w:val="001427CD"/>
    <w:rsid w:val="00146152"/>
    <w:rsid w:val="0015090D"/>
    <w:rsid w:val="00151178"/>
    <w:rsid w:val="001511D2"/>
    <w:rsid w:val="0015282E"/>
    <w:rsid w:val="00154161"/>
    <w:rsid w:val="00155280"/>
    <w:rsid w:val="00155526"/>
    <w:rsid w:val="00156699"/>
    <w:rsid w:val="00156896"/>
    <w:rsid w:val="001649E5"/>
    <w:rsid w:val="001674CC"/>
    <w:rsid w:val="00171371"/>
    <w:rsid w:val="00173ABB"/>
    <w:rsid w:val="00173D96"/>
    <w:rsid w:val="0017423B"/>
    <w:rsid w:val="00175A24"/>
    <w:rsid w:val="0017738A"/>
    <w:rsid w:val="00177B4E"/>
    <w:rsid w:val="00183737"/>
    <w:rsid w:val="00184181"/>
    <w:rsid w:val="001859F7"/>
    <w:rsid w:val="00187E58"/>
    <w:rsid w:val="001925E7"/>
    <w:rsid w:val="001929C0"/>
    <w:rsid w:val="001A15F2"/>
    <w:rsid w:val="001A1B6F"/>
    <w:rsid w:val="001A1DAD"/>
    <w:rsid w:val="001A297E"/>
    <w:rsid w:val="001A3237"/>
    <w:rsid w:val="001A3331"/>
    <w:rsid w:val="001A368E"/>
    <w:rsid w:val="001A44DA"/>
    <w:rsid w:val="001A4643"/>
    <w:rsid w:val="001A7329"/>
    <w:rsid w:val="001A734C"/>
    <w:rsid w:val="001A75AE"/>
    <w:rsid w:val="001A792F"/>
    <w:rsid w:val="001B1D53"/>
    <w:rsid w:val="001B2940"/>
    <w:rsid w:val="001B2F82"/>
    <w:rsid w:val="001B4E28"/>
    <w:rsid w:val="001B5151"/>
    <w:rsid w:val="001B7B36"/>
    <w:rsid w:val="001C164F"/>
    <w:rsid w:val="001C2761"/>
    <w:rsid w:val="001C32E8"/>
    <w:rsid w:val="001C3525"/>
    <w:rsid w:val="001C3AFB"/>
    <w:rsid w:val="001C3D79"/>
    <w:rsid w:val="001C657D"/>
    <w:rsid w:val="001D0774"/>
    <w:rsid w:val="001D07F0"/>
    <w:rsid w:val="001D1BD2"/>
    <w:rsid w:val="001D5F83"/>
    <w:rsid w:val="001D62CD"/>
    <w:rsid w:val="001D6497"/>
    <w:rsid w:val="001D730E"/>
    <w:rsid w:val="001E0248"/>
    <w:rsid w:val="001E02BE"/>
    <w:rsid w:val="001E268A"/>
    <w:rsid w:val="001E3B37"/>
    <w:rsid w:val="001E3E30"/>
    <w:rsid w:val="001E4BAE"/>
    <w:rsid w:val="001E687D"/>
    <w:rsid w:val="001F1EE2"/>
    <w:rsid w:val="001F2594"/>
    <w:rsid w:val="001F3D19"/>
    <w:rsid w:val="001F6A5E"/>
    <w:rsid w:val="00203C59"/>
    <w:rsid w:val="00204C78"/>
    <w:rsid w:val="002055A6"/>
    <w:rsid w:val="00206460"/>
    <w:rsid w:val="002065E6"/>
    <w:rsid w:val="002069B4"/>
    <w:rsid w:val="002104EC"/>
    <w:rsid w:val="00210A1A"/>
    <w:rsid w:val="00212908"/>
    <w:rsid w:val="002141DA"/>
    <w:rsid w:val="00215DFC"/>
    <w:rsid w:val="002212DF"/>
    <w:rsid w:val="002214D6"/>
    <w:rsid w:val="00222CD4"/>
    <w:rsid w:val="00223096"/>
    <w:rsid w:val="002238CA"/>
    <w:rsid w:val="00223DB7"/>
    <w:rsid w:val="00225016"/>
    <w:rsid w:val="002253CA"/>
    <w:rsid w:val="002264A6"/>
    <w:rsid w:val="00227BA7"/>
    <w:rsid w:val="0023011C"/>
    <w:rsid w:val="00231CCA"/>
    <w:rsid w:val="00232B60"/>
    <w:rsid w:val="00233B6B"/>
    <w:rsid w:val="00236688"/>
    <w:rsid w:val="002375C1"/>
    <w:rsid w:val="00237F9C"/>
    <w:rsid w:val="002451E9"/>
    <w:rsid w:val="00246093"/>
    <w:rsid w:val="002464E1"/>
    <w:rsid w:val="00247110"/>
    <w:rsid w:val="00247E1E"/>
    <w:rsid w:val="002555B5"/>
    <w:rsid w:val="00255D68"/>
    <w:rsid w:val="00256362"/>
    <w:rsid w:val="00263398"/>
    <w:rsid w:val="00263A23"/>
    <w:rsid w:val="00263B99"/>
    <w:rsid w:val="002647D8"/>
    <w:rsid w:val="00266F06"/>
    <w:rsid w:val="002733E2"/>
    <w:rsid w:val="00273BFD"/>
    <w:rsid w:val="00275BCF"/>
    <w:rsid w:val="0027771D"/>
    <w:rsid w:val="00280613"/>
    <w:rsid w:val="00281EF9"/>
    <w:rsid w:val="00281F31"/>
    <w:rsid w:val="00284FB4"/>
    <w:rsid w:val="002859B0"/>
    <w:rsid w:val="00291B51"/>
    <w:rsid w:val="00291E36"/>
    <w:rsid w:val="00291FAA"/>
    <w:rsid w:val="00292257"/>
    <w:rsid w:val="0029679F"/>
    <w:rsid w:val="002A1FA5"/>
    <w:rsid w:val="002A2A95"/>
    <w:rsid w:val="002A52BF"/>
    <w:rsid w:val="002A54E0"/>
    <w:rsid w:val="002B1595"/>
    <w:rsid w:val="002B191D"/>
    <w:rsid w:val="002B28E5"/>
    <w:rsid w:val="002B2E83"/>
    <w:rsid w:val="002B6C54"/>
    <w:rsid w:val="002B7738"/>
    <w:rsid w:val="002B7879"/>
    <w:rsid w:val="002C0DD1"/>
    <w:rsid w:val="002C3031"/>
    <w:rsid w:val="002C4D1C"/>
    <w:rsid w:val="002C5E45"/>
    <w:rsid w:val="002C6F5A"/>
    <w:rsid w:val="002D0AF6"/>
    <w:rsid w:val="002D0E82"/>
    <w:rsid w:val="002D18BD"/>
    <w:rsid w:val="002D3049"/>
    <w:rsid w:val="002D3AF3"/>
    <w:rsid w:val="002E16DF"/>
    <w:rsid w:val="002E320E"/>
    <w:rsid w:val="002F0C86"/>
    <w:rsid w:val="002F164D"/>
    <w:rsid w:val="002F1817"/>
    <w:rsid w:val="002F7695"/>
    <w:rsid w:val="00300302"/>
    <w:rsid w:val="00301523"/>
    <w:rsid w:val="003020A5"/>
    <w:rsid w:val="003021BC"/>
    <w:rsid w:val="003027D0"/>
    <w:rsid w:val="0030319B"/>
    <w:rsid w:val="00305CE6"/>
    <w:rsid w:val="00306206"/>
    <w:rsid w:val="00306639"/>
    <w:rsid w:val="00311540"/>
    <w:rsid w:val="00311D5F"/>
    <w:rsid w:val="00312EB2"/>
    <w:rsid w:val="00313A18"/>
    <w:rsid w:val="003158EB"/>
    <w:rsid w:val="00315F98"/>
    <w:rsid w:val="003160BE"/>
    <w:rsid w:val="0031656C"/>
    <w:rsid w:val="00316D26"/>
    <w:rsid w:val="00317D85"/>
    <w:rsid w:val="00317E1D"/>
    <w:rsid w:val="0032098E"/>
    <w:rsid w:val="00323E86"/>
    <w:rsid w:val="00324643"/>
    <w:rsid w:val="003260BC"/>
    <w:rsid w:val="00327C56"/>
    <w:rsid w:val="003315A1"/>
    <w:rsid w:val="00331A25"/>
    <w:rsid w:val="00336424"/>
    <w:rsid w:val="003373EC"/>
    <w:rsid w:val="00340A8E"/>
    <w:rsid w:val="00340AD5"/>
    <w:rsid w:val="00340D55"/>
    <w:rsid w:val="003422F2"/>
    <w:rsid w:val="00342FF4"/>
    <w:rsid w:val="00344E5A"/>
    <w:rsid w:val="00346148"/>
    <w:rsid w:val="00347097"/>
    <w:rsid w:val="00347C17"/>
    <w:rsid w:val="0035065C"/>
    <w:rsid w:val="00363625"/>
    <w:rsid w:val="003669EA"/>
    <w:rsid w:val="003675CA"/>
    <w:rsid w:val="003706CC"/>
    <w:rsid w:val="00370B00"/>
    <w:rsid w:val="003717B9"/>
    <w:rsid w:val="0037307E"/>
    <w:rsid w:val="0037322D"/>
    <w:rsid w:val="003769DF"/>
    <w:rsid w:val="00376D48"/>
    <w:rsid w:val="0037725F"/>
    <w:rsid w:val="00377710"/>
    <w:rsid w:val="003836F7"/>
    <w:rsid w:val="00387FB0"/>
    <w:rsid w:val="00390893"/>
    <w:rsid w:val="00394A2D"/>
    <w:rsid w:val="00395A1E"/>
    <w:rsid w:val="00396416"/>
    <w:rsid w:val="00396AD8"/>
    <w:rsid w:val="003A0BBB"/>
    <w:rsid w:val="003A0EAE"/>
    <w:rsid w:val="003A25F5"/>
    <w:rsid w:val="003A2D8E"/>
    <w:rsid w:val="003A3A68"/>
    <w:rsid w:val="003A4167"/>
    <w:rsid w:val="003A7CE6"/>
    <w:rsid w:val="003B187A"/>
    <w:rsid w:val="003B43DD"/>
    <w:rsid w:val="003B65B1"/>
    <w:rsid w:val="003B675D"/>
    <w:rsid w:val="003B7035"/>
    <w:rsid w:val="003B781A"/>
    <w:rsid w:val="003B7B9E"/>
    <w:rsid w:val="003C0221"/>
    <w:rsid w:val="003C09B0"/>
    <w:rsid w:val="003C1527"/>
    <w:rsid w:val="003C20E4"/>
    <w:rsid w:val="003C4222"/>
    <w:rsid w:val="003C49C2"/>
    <w:rsid w:val="003C5C29"/>
    <w:rsid w:val="003D1810"/>
    <w:rsid w:val="003D2134"/>
    <w:rsid w:val="003D3A29"/>
    <w:rsid w:val="003D45E8"/>
    <w:rsid w:val="003D48A2"/>
    <w:rsid w:val="003D6342"/>
    <w:rsid w:val="003E1BB1"/>
    <w:rsid w:val="003E27EB"/>
    <w:rsid w:val="003E6E3A"/>
    <w:rsid w:val="003E6F90"/>
    <w:rsid w:val="003E73ED"/>
    <w:rsid w:val="003E76F0"/>
    <w:rsid w:val="003E7C11"/>
    <w:rsid w:val="003F24E8"/>
    <w:rsid w:val="003F4BD8"/>
    <w:rsid w:val="003F5D0F"/>
    <w:rsid w:val="003F72E8"/>
    <w:rsid w:val="0040229B"/>
    <w:rsid w:val="0040467F"/>
    <w:rsid w:val="00411414"/>
    <w:rsid w:val="00414101"/>
    <w:rsid w:val="00416FCD"/>
    <w:rsid w:val="00420C9D"/>
    <w:rsid w:val="004219CF"/>
    <w:rsid w:val="0042223C"/>
    <w:rsid w:val="004234F0"/>
    <w:rsid w:val="00423DA7"/>
    <w:rsid w:val="004266A7"/>
    <w:rsid w:val="00426E29"/>
    <w:rsid w:val="00427EEC"/>
    <w:rsid w:val="00430608"/>
    <w:rsid w:val="004306CC"/>
    <w:rsid w:val="00433DDB"/>
    <w:rsid w:val="00434585"/>
    <w:rsid w:val="00435A29"/>
    <w:rsid w:val="00437619"/>
    <w:rsid w:val="004377FE"/>
    <w:rsid w:val="00440749"/>
    <w:rsid w:val="00442B00"/>
    <w:rsid w:val="004454B4"/>
    <w:rsid w:val="00445569"/>
    <w:rsid w:val="00445B23"/>
    <w:rsid w:val="00447370"/>
    <w:rsid w:val="00450BC0"/>
    <w:rsid w:val="00450E00"/>
    <w:rsid w:val="00451FC8"/>
    <w:rsid w:val="004544F4"/>
    <w:rsid w:val="00456E9E"/>
    <w:rsid w:val="004607CF"/>
    <w:rsid w:val="00460A28"/>
    <w:rsid w:val="00462DD1"/>
    <w:rsid w:val="00464523"/>
    <w:rsid w:val="00465A1E"/>
    <w:rsid w:val="004725A7"/>
    <w:rsid w:val="004737B3"/>
    <w:rsid w:val="0047496E"/>
    <w:rsid w:val="00475FA7"/>
    <w:rsid w:val="00482CA7"/>
    <w:rsid w:val="00491D39"/>
    <w:rsid w:val="00492C88"/>
    <w:rsid w:val="0049445A"/>
    <w:rsid w:val="004957D9"/>
    <w:rsid w:val="00496E54"/>
    <w:rsid w:val="004A0883"/>
    <w:rsid w:val="004A2A63"/>
    <w:rsid w:val="004A4EC1"/>
    <w:rsid w:val="004A5471"/>
    <w:rsid w:val="004A60C9"/>
    <w:rsid w:val="004B1DFE"/>
    <w:rsid w:val="004B210C"/>
    <w:rsid w:val="004B477D"/>
    <w:rsid w:val="004B5614"/>
    <w:rsid w:val="004B6170"/>
    <w:rsid w:val="004B6FCA"/>
    <w:rsid w:val="004B7753"/>
    <w:rsid w:val="004B7BE4"/>
    <w:rsid w:val="004B7CB5"/>
    <w:rsid w:val="004C2204"/>
    <w:rsid w:val="004D2382"/>
    <w:rsid w:val="004D405F"/>
    <w:rsid w:val="004E0BE3"/>
    <w:rsid w:val="004E188E"/>
    <w:rsid w:val="004E2E68"/>
    <w:rsid w:val="004E4F4F"/>
    <w:rsid w:val="004E6789"/>
    <w:rsid w:val="004F1CFF"/>
    <w:rsid w:val="004F3407"/>
    <w:rsid w:val="004F4583"/>
    <w:rsid w:val="004F56A0"/>
    <w:rsid w:val="004F5DCE"/>
    <w:rsid w:val="004F61E3"/>
    <w:rsid w:val="00502751"/>
    <w:rsid w:val="00502E10"/>
    <w:rsid w:val="0050354E"/>
    <w:rsid w:val="00503AFE"/>
    <w:rsid w:val="00505599"/>
    <w:rsid w:val="0051015C"/>
    <w:rsid w:val="0051043A"/>
    <w:rsid w:val="005106E6"/>
    <w:rsid w:val="005111F3"/>
    <w:rsid w:val="00513071"/>
    <w:rsid w:val="00513EDC"/>
    <w:rsid w:val="00514954"/>
    <w:rsid w:val="00515C09"/>
    <w:rsid w:val="00516CF1"/>
    <w:rsid w:val="00520392"/>
    <w:rsid w:val="005215D2"/>
    <w:rsid w:val="00523079"/>
    <w:rsid w:val="00524974"/>
    <w:rsid w:val="00531AE9"/>
    <w:rsid w:val="005329AE"/>
    <w:rsid w:val="00533A56"/>
    <w:rsid w:val="00535D23"/>
    <w:rsid w:val="00536188"/>
    <w:rsid w:val="00545933"/>
    <w:rsid w:val="00546482"/>
    <w:rsid w:val="00550A66"/>
    <w:rsid w:val="00550D48"/>
    <w:rsid w:val="005533DD"/>
    <w:rsid w:val="00553D85"/>
    <w:rsid w:val="0055560E"/>
    <w:rsid w:val="00557677"/>
    <w:rsid w:val="005606E2"/>
    <w:rsid w:val="005615E4"/>
    <w:rsid w:val="00562659"/>
    <w:rsid w:val="00563C66"/>
    <w:rsid w:val="00564C57"/>
    <w:rsid w:val="00567EC7"/>
    <w:rsid w:val="00570013"/>
    <w:rsid w:val="00574A6B"/>
    <w:rsid w:val="00574CDD"/>
    <w:rsid w:val="005753EC"/>
    <w:rsid w:val="0057640F"/>
    <w:rsid w:val="005801A2"/>
    <w:rsid w:val="00580550"/>
    <w:rsid w:val="00590B1A"/>
    <w:rsid w:val="005910C4"/>
    <w:rsid w:val="005952A5"/>
    <w:rsid w:val="00597343"/>
    <w:rsid w:val="005975F3"/>
    <w:rsid w:val="005A1CF8"/>
    <w:rsid w:val="005A1F88"/>
    <w:rsid w:val="005A31B6"/>
    <w:rsid w:val="005A33A1"/>
    <w:rsid w:val="005A4894"/>
    <w:rsid w:val="005A61E7"/>
    <w:rsid w:val="005A6B2C"/>
    <w:rsid w:val="005B1A0F"/>
    <w:rsid w:val="005B217D"/>
    <w:rsid w:val="005B397B"/>
    <w:rsid w:val="005B4A04"/>
    <w:rsid w:val="005B6996"/>
    <w:rsid w:val="005B7559"/>
    <w:rsid w:val="005B772B"/>
    <w:rsid w:val="005C1FDF"/>
    <w:rsid w:val="005C25FE"/>
    <w:rsid w:val="005C385F"/>
    <w:rsid w:val="005C403D"/>
    <w:rsid w:val="005C53D1"/>
    <w:rsid w:val="005C5AA7"/>
    <w:rsid w:val="005C6122"/>
    <w:rsid w:val="005C6215"/>
    <w:rsid w:val="005C686C"/>
    <w:rsid w:val="005C6FCD"/>
    <w:rsid w:val="005C7C26"/>
    <w:rsid w:val="005D1D89"/>
    <w:rsid w:val="005D30BD"/>
    <w:rsid w:val="005D70DC"/>
    <w:rsid w:val="005E1059"/>
    <w:rsid w:val="005E1295"/>
    <w:rsid w:val="005E162F"/>
    <w:rsid w:val="005E1AC6"/>
    <w:rsid w:val="005E240F"/>
    <w:rsid w:val="005E3F2B"/>
    <w:rsid w:val="005E5A8F"/>
    <w:rsid w:val="005F0975"/>
    <w:rsid w:val="005F1490"/>
    <w:rsid w:val="005F32AF"/>
    <w:rsid w:val="005F5580"/>
    <w:rsid w:val="005F6F1B"/>
    <w:rsid w:val="00601264"/>
    <w:rsid w:val="00603E8C"/>
    <w:rsid w:val="00603F85"/>
    <w:rsid w:val="0061261A"/>
    <w:rsid w:val="006129BA"/>
    <w:rsid w:val="00615594"/>
    <w:rsid w:val="00615888"/>
    <w:rsid w:val="00615995"/>
    <w:rsid w:val="00616155"/>
    <w:rsid w:val="0061743D"/>
    <w:rsid w:val="00622C8F"/>
    <w:rsid w:val="0062369A"/>
    <w:rsid w:val="00624B33"/>
    <w:rsid w:val="0063041A"/>
    <w:rsid w:val="00630AA2"/>
    <w:rsid w:val="00631D8B"/>
    <w:rsid w:val="00631FAE"/>
    <w:rsid w:val="006320C1"/>
    <w:rsid w:val="0063293F"/>
    <w:rsid w:val="00632B12"/>
    <w:rsid w:val="0063376B"/>
    <w:rsid w:val="0063683C"/>
    <w:rsid w:val="00636BCA"/>
    <w:rsid w:val="00636D58"/>
    <w:rsid w:val="00640E97"/>
    <w:rsid w:val="00642610"/>
    <w:rsid w:val="00644727"/>
    <w:rsid w:val="00646707"/>
    <w:rsid w:val="00651A0C"/>
    <w:rsid w:val="00653759"/>
    <w:rsid w:val="00656FFD"/>
    <w:rsid w:val="00657BD4"/>
    <w:rsid w:val="00657F7E"/>
    <w:rsid w:val="00662203"/>
    <w:rsid w:val="00662E58"/>
    <w:rsid w:val="006637F2"/>
    <w:rsid w:val="00663846"/>
    <w:rsid w:val="006642A5"/>
    <w:rsid w:val="00664627"/>
    <w:rsid w:val="00664DCF"/>
    <w:rsid w:val="006674C5"/>
    <w:rsid w:val="00670F1D"/>
    <w:rsid w:val="006714FC"/>
    <w:rsid w:val="0067157A"/>
    <w:rsid w:val="006720B3"/>
    <w:rsid w:val="00673681"/>
    <w:rsid w:val="0067510C"/>
    <w:rsid w:val="0067556F"/>
    <w:rsid w:val="00681ACD"/>
    <w:rsid w:val="00681D0D"/>
    <w:rsid w:val="006828EA"/>
    <w:rsid w:val="00684165"/>
    <w:rsid w:val="0068480C"/>
    <w:rsid w:val="00685B6A"/>
    <w:rsid w:val="006867A9"/>
    <w:rsid w:val="00687844"/>
    <w:rsid w:val="006900DA"/>
    <w:rsid w:val="00691707"/>
    <w:rsid w:val="0069190A"/>
    <w:rsid w:val="00693674"/>
    <w:rsid w:val="006958C6"/>
    <w:rsid w:val="006A0E5C"/>
    <w:rsid w:val="006A0FAF"/>
    <w:rsid w:val="006A37CE"/>
    <w:rsid w:val="006A48E6"/>
    <w:rsid w:val="006A72B5"/>
    <w:rsid w:val="006B132D"/>
    <w:rsid w:val="006B45FD"/>
    <w:rsid w:val="006B6AAE"/>
    <w:rsid w:val="006B718A"/>
    <w:rsid w:val="006C234E"/>
    <w:rsid w:val="006C5B5D"/>
    <w:rsid w:val="006C5D39"/>
    <w:rsid w:val="006C6F39"/>
    <w:rsid w:val="006C7D34"/>
    <w:rsid w:val="006D1964"/>
    <w:rsid w:val="006D6D9B"/>
    <w:rsid w:val="006D733E"/>
    <w:rsid w:val="006E24D8"/>
    <w:rsid w:val="006E2810"/>
    <w:rsid w:val="006E3295"/>
    <w:rsid w:val="006E3DD9"/>
    <w:rsid w:val="006E5417"/>
    <w:rsid w:val="006E6588"/>
    <w:rsid w:val="006E6CE1"/>
    <w:rsid w:val="006E748C"/>
    <w:rsid w:val="006F0794"/>
    <w:rsid w:val="006F49BD"/>
    <w:rsid w:val="006F5532"/>
    <w:rsid w:val="006F7528"/>
    <w:rsid w:val="006F7BCA"/>
    <w:rsid w:val="0070084B"/>
    <w:rsid w:val="007011E9"/>
    <w:rsid w:val="007023DE"/>
    <w:rsid w:val="00705272"/>
    <w:rsid w:val="00705DB3"/>
    <w:rsid w:val="00710764"/>
    <w:rsid w:val="0071219C"/>
    <w:rsid w:val="00712DD6"/>
    <w:rsid w:val="00712F60"/>
    <w:rsid w:val="0071745B"/>
    <w:rsid w:val="00717486"/>
    <w:rsid w:val="00720E3B"/>
    <w:rsid w:val="007216AD"/>
    <w:rsid w:val="007301D5"/>
    <w:rsid w:val="007327AF"/>
    <w:rsid w:val="00734AE3"/>
    <w:rsid w:val="00735584"/>
    <w:rsid w:val="0074393F"/>
    <w:rsid w:val="00744ACB"/>
    <w:rsid w:val="00745F6B"/>
    <w:rsid w:val="0075011D"/>
    <w:rsid w:val="0075175B"/>
    <w:rsid w:val="00754A5C"/>
    <w:rsid w:val="007557A1"/>
    <w:rsid w:val="0075585E"/>
    <w:rsid w:val="0075657E"/>
    <w:rsid w:val="00762CF9"/>
    <w:rsid w:val="007673DC"/>
    <w:rsid w:val="00770571"/>
    <w:rsid w:val="00776343"/>
    <w:rsid w:val="007768FF"/>
    <w:rsid w:val="00781325"/>
    <w:rsid w:val="00781849"/>
    <w:rsid w:val="0078247A"/>
    <w:rsid w:val="007824D3"/>
    <w:rsid w:val="00783B8F"/>
    <w:rsid w:val="00785211"/>
    <w:rsid w:val="007852CE"/>
    <w:rsid w:val="007902DC"/>
    <w:rsid w:val="00791AAB"/>
    <w:rsid w:val="0079219A"/>
    <w:rsid w:val="00795ABF"/>
    <w:rsid w:val="00796EE3"/>
    <w:rsid w:val="007978EA"/>
    <w:rsid w:val="007A0327"/>
    <w:rsid w:val="007A08A2"/>
    <w:rsid w:val="007A3A9E"/>
    <w:rsid w:val="007A7D29"/>
    <w:rsid w:val="007B0C9F"/>
    <w:rsid w:val="007B3B0D"/>
    <w:rsid w:val="007B4129"/>
    <w:rsid w:val="007B4AB8"/>
    <w:rsid w:val="007B5B59"/>
    <w:rsid w:val="007B74ED"/>
    <w:rsid w:val="007C081C"/>
    <w:rsid w:val="007C0ED1"/>
    <w:rsid w:val="007C3F4B"/>
    <w:rsid w:val="007C502C"/>
    <w:rsid w:val="007C5882"/>
    <w:rsid w:val="007C5A35"/>
    <w:rsid w:val="007C7EAB"/>
    <w:rsid w:val="007D0B02"/>
    <w:rsid w:val="007D1181"/>
    <w:rsid w:val="007D38C5"/>
    <w:rsid w:val="007D7B33"/>
    <w:rsid w:val="007E01A3"/>
    <w:rsid w:val="007E79D5"/>
    <w:rsid w:val="007F1F8B"/>
    <w:rsid w:val="007F28CF"/>
    <w:rsid w:val="007F2A47"/>
    <w:rsid w:val="007F36C0"/>
    <w:rsid w:val="007F6205"/>
    <w:rsid w:val="007F67A1"/>
    <w:rsid w:val="0080033D"/>
    <w:rsid w:val="008012AF"/>
    <w:rsid w:val="00801A7B"/>
    <w:rsid w:val="0080458E"/>
    <w:rsid w:val="00805B4C"/>
    <w:rsid w:val="00807D1D"/>
    <w:rsid w:val="00811C05"/>
    <w:rsid w:val="00812260"/>
    <w:rsid w:val="00812BEE"/>
    <w:rsid w:val="00817606"/>
    <w:rsid w:val="00817C99"/>
    <w:rsid w:val="008206C8"/>
    <w:rsid w:val="0082269D"/>
    <w:rsid w:val="00822ACE"/>
    <w:rsid w:val="0083004A"/>
    <w:rsid w:val="00831CA6"/>
    <w:rsid w:val="00832E97"/>
    <w:rsid w:val="0083660C"/>
    <w:rsid w:val="008366CD"/>
    <w:rsid w:val="008369A6"/>
    <w:rsid w:val="008417EC"/>
    <w:rsid w:val="00842D59"/>
    <w:rsid w:val="008435AF"/>
    <w:rsid w:val="00851228"/>
    <w:rsid w:val="008522B5"/>
    <w:rsid w:val="00852DE9"/>
    <w:rsid w:val="0085750C"/>
    <w:rsid w:val="00860271"/>
    <w:rsid w:val="0086131D"/>
    <w:rsid w:val="00861D70"/>
    <w:rsid w:val="00863246"/>
    <w:rsid w:val="0086387C"/>
    <w:rsid w:val="00867092"/>
    <w:rsid w:val="008704B1"/>
    <w:rsid w:val="00872C4D"/>
    <w:rsid w:val="00874A6C"/>
    <w:rsid w:val="00874E68"/>
    <w:rsid w:val="00876C65"/>
    <w:rsid w:val="00882403"/>
    <w:rsid w:val="00882F72"/>
    <w:rsid w:val="008833E8"/>
    <w:rsid w:val="008863CD"/>
    <w:rsid w:val="00887AB2"/>
    <w:rsid w:val="00893DC4"/>
    <w:rsid w:val="00893EAB"/>
    <w:rsid w:val="0089542C"/>
    <w:rsid w:val="00897A1B"/>
    <w:rsid w:val="008A147E"/>
    <w:rsid w:val="008A25B0"/>
    <w:rsid w:val="008A4B4C"/>
    <w:rsid w:val="008A55C1"/>
    <w:rsid w:val="008A6394"/>
    <w:rsid w:val="008A6567"/>
    <w:rsid w:val="008B2E79"/>
    <w:rsid w:val="008B38F1"/>
    <w:rsid w:val="008C239F"/>
    <w:rsid w:val="008C50CE"/>
    <w:rsid w:val="008C5F63"/>
    <w:rsid w:val="008C62A9"/>
    <w:rsid w:val="008C731B"/>
    <w:rsid w:val="008C7507"/>
    <w:rsid w:val="008C7BB9"/>
    <w:rsid w:val="008D45F8"/>
    <w:rsid w:val="008D6128"/>
    <w:rsid w:val="008E480C"/>
    <w:rsid w:val="008E6B04"/>
    <w:rsid w:val="008E704C"/>
    <w:rsid w:val="008E7103"/>
    <w:rsid w:val="008F099D"/>
    <w:rsid w:val="008F1C04"/>
    <w:rsid w:val="008F293E"/>
    <w:rsid w:val="008F3E1B"/>
    <w:rsid w:val="008F4880"/>
    <w:rsid w:val="008F5567"/>
    <w:rsid w:val="008F7B32"/>
    <w:rsid w:val="00901089"/>
    <w:rsid w:val="009013CE"/>
    <w:rsid w:val="00907757"/>
    <w:rsid w:val="009126B5"/>
    <w:rsid w:val="00912ABA"/>
    <w:rsid w:val="00912DB9"/>
    <w:rsid w:val="00912EE4"/>
    <w:rsid w:val="00914556"/>
    <w:rsid w:val="009212B0"/>
    <w:rsid w:val="00921FA1"/>
    <w:rsid w:val="009234A5"/>
    <w:rsid w:val="00923512"/>
    <w:rsid w:val="00923DD9"/>
    <w:rsid w:val="009247D6"/>
    <w:rsid w:val="00927FF1"/>
    <w:rsid w:val="0093139E"/>
    <w:rsid w:val="00933453"/>
    <w:rsid w:val="009336F7"/>
    <w:rsid w:val="00934C39"/>
    <w:rsid w:val="00935080"/>
    <w:rsid w:val="0093636C"/>
    <w:rsid w:val="009363C0"/>
    <w:rsid w:val="009374A7"/>
    <w:rsid w:val="00937EE7"/>
    <w:rsid w:val="00937F03"/>
    <w:rsid w:val="00940C4B"/>
    <w:rsid w:val="009411D8"/>
    <w:rsid w:val="00941D31"/>
    <w:rsid w:val="00941D70"/>
    <w:rsid w:val="00946884"/>
    <w:rsid w:val="009471A6"/>
    <w:rsid w:val="00951BBB"/>
    <w:rsid w:val="00952433"/>
    <w:rsid w:val="00954EC6"/>
    <w:rsid w:val="009550F2"/>
    <w:rsid w:val="00955F6D"/>
    <w:rsid w:val="009634F5"/>
    <w:rsid w:val="00965E14"/>
    <w:rsid w:val="0096755B"/>
    <w:rsid w:val="009706A3"/>
    <w:rsid w:val="00977C16"/>
    <w:rsid w:val="00980592"/>
    <w:rsid w:val="00981962"/>
    <w:rsid w:val="0098484E"/>
    <w:rsid w:val="0098551D"/>
    <w:rsid w:val="00985BBE"/>
    <w:rsid w:val="00985DCB"/>
    <w:rsid w:val="009871DD"/>
    <w:rsid w:val="009911A7"/>
    <w:rsid w:val="00993ECA"/>
    <w:rsid w:val="0099518F"/>
    <w:rsid w:val="00996D26"/>
    <w:rsid w:val="00997A77"/>
    <w:rsid w:val="00997E01"/>
    <w:rsid w:val="009A1A98"/>
    <w:rsid w:val="009A4DD4"/>
    <w:rsid w:val="009A523D"/>
    <w:rsid w:val="009A7100"/>
    <w:rsid w:val="009B02A1"/>
    <w:rsid w:val="009B2A7C"/>
    <w:rsid w:val="009B3361"/>
    <w:rsid w:val="009B7BD1"/>
    <w:rsid w:val="009B7CCD"/>
    <w:rsid w:val="009B7F3F"/>
    <w:rsid w:val="009C009E"/>
    <w:rsid w:val="009C03AC"/>
    <w:rsid w:val="009C3D20"/>
    <w:rsid w:val="009C5B20"/>
    <w:rsid w:val="009C5DA9"/>
    <w:rsid w:val="009C5DFD"/>
    <w:rsid w:val="009C737F"/>
    <w:rsid w:val="009D0002"/>
    <w:rsid w:val="009D086D"/>
    <w:rsid w:val="009D3BF6"/>
    <w:rsid w:val="009D7CE6"/>
    <w:rsid w:val="009E448E"/>
    <w:rsid w:val="009E57DF"/>
    <w:rsid w:val="009E589B"/>
    <w:rsid w:val="009F3F79"/>
    <w:rsid w:val="009F44D0"/>
    <w:rsid w:val="009F496B"/>
    <w:rsid w:val="009F6693"/>
    <w:rsid w:val="00A0130C"/>
    <w:rsid w:val="00A01439"/>
    <w:rsid w:val="00A01B76"/>
    <w:rsid w:val="00A02E61"/>
    <w:rsid w:val="00A05CFF"/>
    <w:rsid w:val="00A1041B"/>
    <w:rsid w:val="00A1081D"/>
    <w:rsid w:val="00A13048"/>
    <w:rsid w:val="00A2085B"/>
    <w:rsid w:val="00A210AE"/>
    <w:rsid w:val="00A23F3B"/>
    <w:rsid w:val="00A248A1"/>
    <w:rsid w:val="00A278F1"/>
    <w:rsid w:val="00A30351"/>
    <w:rsid w:val="00A31929"/>
    <w:rsid w:val="00A31C8F"/>
    <w:rsid w:val="00A32819"/>
    <w:rsid w:val="00A339EB"/>
    <w:rsid w:val="00A356B7"/>
    <w:rsid w:val="00A37265"/>
    <w:rsid w:val="00A4433C"/>
    <w:rsid w:val="00A45529"/>
    <w:rsid w:val="00A46843"/>
    <w:rsid w:val="00A536C0"/>
    <w:rsid w:val="00A53912"/>
    <w:rsid w:val="00A543E1"/>
    <w:rsid w:val="00A5489F"/>
    <w:rsid w:val="00A54F3D"/>
    <w:rsid w:val="00A55489"/>
    <w:rsid w:val="00A56B97"/>
    <w:rsid w:val="00A6093D"/>
    <w:rsid w:val="00A63E53"/>
    <w:rsid w:val="00A64678"/>
    <w:rsid w:val="00A6574B"/>
    <w:rsid w:val="00A65B4C"/>
    <w:rsid w:val="00A66161"/>
    <w:rsid w:val="00A66B87"/>
    <w:rsid w:val="00A703CE"/>
    <w:rsid w:val="00A72017"/>
    <w:rsid w:val="00A73C87"/>
    <w:rsid w:val="00A75E3D"/>
    <w:rsid w:val="00A762E9"/>
    <w:rsid w:val="00A767DC"/>
    <w:rsid w:val="00A76A6D"/>
    <w:rsid w:val="00A77892"/>
    <w:rsid w:val="00A8039A"/>
    <w:rsid w:val="00A82B70"/>
    <w:rsid w:val="00A83253"/>
    <w:rsid w:val="00A84DC1"/>
    <w:rsid w:val="00A85EC4"/>
    <w:rsid w:val="00A9003E"/>
    <w:rsid w:val="00A9006F"/>
    <w:rsid w:val="00A95FB0"/>
    <w:rsid w:val="00AA04F9"/>
    <w:rsid w:val="00AA174F"/>
    <w:rsid w:val="00AA2922"/>
    <w:rsid w:val="00AA2EC9"/>
    <w:rsid w:val="00AA4ECD"/>
    <w:rsid w:val="00AA6E84"/>
    <w:rsid w:val="00AA7810"/>
    <w:rsid w:val="00AB1A1C"/>
    <w:rsid w:val="00AB35F2"/>
    <w:rsid w:val="00AB4721"/>
    <w:rsid w:val="00AB7405"/>
    <w:rsid w:val="00AC19FB"/>
    <w:rsid w:val="00AC1E47"/>
    <w:rsid w:val="00AC2CAE"/>
    <w:rsid w:val="00AC36F2"/>
    <w:rsid w:val="00AC58A4"/>
    <w:rsid w:val="00AD0188"/>
    <w:rsid w:val="00AD04E9"/>
    <w:rsid w:val="00AD05A8"/>
    <w:rsid w:val="00AD0FED"/>
    <w:rsid w:val="00AD1BEC"/>
    <w:rsid w:val="00AD33F9"/>
    <w:rsid w:val="00AD488D"/>
    <w:rsid w:val="00AD5BA3"/>
    <w:rsid w:val="00AE341B"/>
    <w:rsid w:val="00AE3D18"/>
    <w:rsid w:val="00AF0718"/>
    <w:rsid w:val="00AF250E"/>
    <w:rsid w:val="00AF2D54"/>
    <w:rsid w:val="00AF3510"/>
    <w:rsid w:val="00AF4C68"/>
    <w:rsid w:val="00AF51C5"/>
    <w:rsid w:val="00AF72A7"/>
    <w:rsid w:val="00B01905"/>
    <w:rsid w:val="00B01B2D"/>
    <w:rsid w:val="00B0578A"/>
    <w:rsid w:val="00B07C50"/>
    <w:rsid w:val="00B07CA7"/>
    <w:rsid w:val="00B10831"/>
    <w:rsid w:val="00B1279A"/>
    <w:rsid w:val="00B1314D"/>
    <w:rsid w:val="00B143CE"/>
    <w:rsid w:val="00B15B6B"/>
    <w:rsid w:val="00B165A1"/>
    <w:rsid w:val="00B26551"/>
    <w:rsid w:val="00B267FA"/>
    <w:rsid w:val="00B2749D"/>
    <w:rsid w:val="00B27AB6"/>
    <w:rsid w:val="00B303B3"/>
    <w:rsid w:val="00B3221D"/>
    <w:rsid w:val="00B3273E"/>
    <w:rsid w:val="00B3640F"/>
    <w:rsid w:val="00B36592"/>
    <w:rsid w:val="00B3703E"/>
    <w:rsid w:val="00B417F2"/>
    <w:rsid w:val="00B4194A"/>
    <w:rsid w:val="00B437E8"/>
    <w:rsid w:val="00B43F45"/>
    <w:rsid w:val="00B45FD8"/>
    <w:rsid w:val="00B477FD"/>
    <w:rsid w:val="00B47F7E"/>
    <w:rsid w:val="00B5017C"/>
    <w:rsid w:val="00B51F2C"/>
    <w:rsid w:val="00B5222E"/>
    <w:rsid w:val="00B53179"/>
    <w:rsid w:val="00B532EA"/>
    <w:rsid w:val="00B57A23"/>
    <w:rsid w:val="00B600CD"/>
    <w:rsid w:val="00B60BC8"/>
    <w:rsid w:val="00B611B7"/>
    <w:rsid w:val="00B61C96"/>
    <w:rsid w:val="00B6754F"/>
    <w:rsid w:val="00B67FDD"/>
    <w:rsid w:val="00B729CC"/>
    <w:rsid w:val="00B7344D"/>
    <w:rsid w:val="00B73A2A"/>
    <w:rsid w:val="00B75A51"/>
    <w:rsid w:val="00B75C6B"/>
    <w:rsid w:val="00B80386"/>
    <w:rsid w:val="00B827C6"/>
    <w:rsid w:val="00B85317"/>
    <w:rsid w:val="00B90349"/>
    <w:rsid w:val="00B94615"/>
    <w:rsid w:val="00B94B06"/>
    <w:rsid w:val="00B94C28"/>
    <w:rsid w:val="00B96D39"/>
    <w:rsid w:val="00BA0017"/>
    <w:rsid w:val="00BA0E9D"/>
    <w:rsid w:val="00BA66F8"/>
    <w:rsid w:val="00BA7271"/>
    <w:rsid w:val="00BA7AD6"/>
    <w:rsid w:val="00BB1D1E"/>
    <w:rsid w:val="00BB2C87"/>
    <w:rsid w:val="00BC10BA"/>
    <w:rsid w:val="00BC14E8"/>
    <w:rsid w:val="00BC548C"/>
    <w:rsid w:val="00BC5AFD"/>
    <w:rsid w:val="00BC6EA1"/>
    <w:rsid w:val="00BC6FF1"/>
    <w:rsid w:val="00BE1867"/>
    <w:rsid w:val="00BE26B8"/>
    <w:rsid w:val="00BE4EC9"/>
    <w:rsid w:val="00BE6554"/>
    <w:rsid w:val="00BE6802"/>
    <w:rsid w:val="00BF05F7"/>
    <w:rsid w:val="00BF2113"/>
    <w:rsid w:val="00BF2CF6"/>
    <w:rsid w:val="00BF426C"/>
    <w:rsid w:val="00C002ED"/>
    <w:rsid w:val="00C00DDE"/>
    <w:rsid w:val="00C01AC6"/>
    <w:rsid w:val="00C02753"/>
    <w:rsid w:val="00C04F43"/>
    <w:rsid w:val="00C05271"/>
    <w:rsid w:val="00C0609D"/>
    <w:rsid w:val="00C07A2A"/>
    <w:rsid w:val="00C115AB"/>
    <w:rsid w:val="00C1385C"/>
    <w:rsid w:val="00C1741F"/>
    <w:rsid w:val="00C17D14"/>
    <w:rsid w:val="00C23D75"/>
    <w:rsid w:val="00C26CCB"/>
    <w:rsid w:val="00C27D93"/>
    <w:rsid w:val="00C30249"/>
    <w:rsid w:val="00C31742"/>
    <w:rsid w:val="00C31B39"/>
    <w:rsid w:val="00C34305"/>
    <w:rsid w:val="00C35F74"/>
    <w:rsid w:val="00C36403"/>
    <w:rsid w:val="00C3723B"/>
    <w:rsid w:val="00C37EDD"/>
    <w:rsid w:val="00C41777"/>
    <w:rsid w:val="00C42466"/>
    <w:rsid w:val="00C441CF"/>
    <w:rsid w:val="00C4454E"/>
    <w:rsid w:val="00C51613"/>
    <w:rsid w:val="00C606C9"/>
    <w:rsid w:val="00C60B94"/>
    <w:rsid w:val="00C63ED0"/>
    <w:rsid w:val="00C66FCA"/>
    <w:rsid w:val="00C6756F"/>
    <w:rsid w:val="00C75C84"/>
    <w:rsid w:val="00C80288"/>
    <w:rsid w:val="00C836F0"/>
    <w:rsid w:val="00C84003"/>
    <w:rsid w:val="00C84A8A"/>
    <w:rsid w:val="00C90650"/>
    <w:rsid w:val="00C9494E"/>
    <w:rsid w:val="00C95594"/>
    <w:rsid w:val="00C97D78"/>
    <w:rsid w:val="00CA328E"/>
    <w:rsid w:val="00CA3382"/>
    <w:rsid w:val="00CA5446"/>
    <w:rsid w:val="00CA6C65"/>
    <w:rsid w:val="00CB3C71"/>
    <w:rsid w:val="00CB46C0"/>
    <w:rsid w:val="00CC2AAE"/>
    <w:rsid w:val="00CC5A42"/>
    <w:rsid w:val="00CD0EAB"/>
    <w:rsid w:val="00CD47D8"/>
    <w:rsid w:val="00CD50BF"/>
    <w:rsid w:val="00CD6503"/>
    <w:rsid w:val="00CD7F6A"/>
    <w:rsid w:val="00CD7FE7"/>
    <w:rsid w:val="00CE023E"/>
    <w:rsid w:val="00CE0C19"/>
    <w:rsid w:val="00CE1E07"/>
    <w:rsid w:val="00CE2906"/>
    <w:rsid w:val="00CE318C"/>
    <w:rsid w:val="00CE4043"/>
    <w:rsid w:val="00CE5264"/>
    <w:rsid w:val="00CE5523"/>
    <w:rsid w:val="00CE5E02"/>
    <w:rsid w:val="00CF17B7"/>
    <w:rsid w:val="00CF3139"/>
    <w:rsid w:val="00CF34DB"/>
    <w:rsid w:val="00CF3917"/>
    <w:rsid w:val="00CF4E0D"/>
    <w:rsid w:val="00CF558F"/>
    <w:rsid w:val="00CF5A91"/>
    <w:rsid w:val="00CF6D78"/>
    <w:rsid w:val="00D010C0"/>
    <w:rsid w:val="00D04777"/>
    <w:rsid w:val="00D0505E"/>
    <w:rsid w:val="00D06B8B"/>
    <w:rsid w:val="00D073E2"/>
    <w:rsid w:val="00D07926"/>
    <w:rsid w:val="00D07D8A"/>
    <w:rsid w:val="00D12D37"/>
    <w:rsid w:val="00D142C8"/>
    <w:rsid w:val="00D1555A"/>
    <w:rsid w:val="00D1745B"/>
    <w:rsid w:val="00D20311"/>
    <w:rsid w:val="00D20E77"/>
    <w:rsid w:val="00D306B7"/>
    <w:rsid w:val="00D30961"/>
    <w:rsid w:val="00D30D17"/>
    <w:rsid w:val="00D3736D"/>
    <w:rsid w:val="00D40624"/>
    <w:rsid w:val="00D41C54"/>
    <w:rsid w:val="00D43D49"/>
    <w:rsid w:val="00D446EC"/>
    <w:rsid w:val="00D516F9"/>
    <w:rsid w:val="00D51BF0"/>
    <w:rsid w:val="00D531DB"/>
    <w:rsid w:val="00D53E58"/>
    <w:rsid w:val="00D54461"/>
    <w:rsid w:val="00D55942"/>
    <w:rsid w:val="00D63208"/>
    <w:rsid w:val="00D70F14"/>
    <w:rsid w:val="00D724CD"/>
    <w:rsid w:val="00D7284E"/>
    <w:rsid w:val="00D72FA8"/>
    <w:rsid w:val="00D76861"/>
    <w:rsid w:val="00D77933"/>
    <w:rsid w:val="00D807BF"/>
    <w:rsid w:val="00D810DB"/>
    <w:rsid w:val="00D82954"/>
    <w:rsid w:val="00D82FCC"/>
    <w:rsid w:val="00D830BF"/>
    <w:rsid w:val="00D83B5C"/>
    <w:rsid w:val="00D912AC"/>
    <w:rsid w:val="00D914B2"/>
    <w:rsid w:val="00D916CA"/>
    <w:rsid w:val="00D9304D"/>
    <w:rsid w:val="00D944BB"/>
    <w:rsid w:val="00D9451D"/>
    <w:rsid w:val="00D95B75"/>
    <w:rsid w:val="00D96408"/>
    <w:rsid w:val="00D978F5"/>
    <w:rsid w:val="00DA17FC"/>
    <w:rsid w:val="00DA2144"/>
    <w:rsid w:val="00DA7887"/>
    <w:rsid w:val="00DB08E6"/>
    <w:rsid w:val="00DB1B73"/>
    <w:rsid w:val="00DB1CBE"/>
    <w:rsid w:val="00DB2C26"/>
    <w:rsid w:val="00DB45C3"/>
    <w:rsid w:val="00DB46E1"/>
    <w:rsid w:val="00DB4975"/>
    <w:rsid w:val="00DC4256"/>
    <w:rsid w:val="00DC5128"/>
    <w:rsid w:val="00DC5447"/>
    <w:rsid w:val="00DD02F4"/>
    <w:rsid w:val="00DD0865"/>
    <w:rsid w:val="00DD53F3"/>
    <w:rsid w:val="00DD63EA"/>
    <w:rsid w:val="00DD6622"/>
    <w:rsid w:val="00DE0FEB"/>
    <w:rsid w:val="00DE1C7C"/>
    <w:rsid w:val="00DE5F04"/>
    <w:rsid w:val="00DE6A68"/>
    <w:rsid w:val="00DE6B43"/>
    <w:rsid w:val="00DF2EF7"/>
    <w:rsid w:val="00DF4B73"/>
    <w:rsid w:val="00E01091"/>
    <w:rsid w:val="00E036D0"/>
    <w:rsid w:val="00E039CC"/>
    <w:rsid w:val="00E041C6"/>
    <w:rsid w:val="00E0534D"/>
    <w:rsid w:val="00E11309"/>
    <w:rsid w:val="00E11923"/>
    <w:rsid w:val="00E20315"/>
    <w:rsid w:val="00E207D8"/>
    <w:rsid w:val="00E21C4B"/>
    <w:rsid w:val="00E21F71"/>
    <w:rsid w:val="00E24433"/>
    <w:rsid w:val="00E24D44"/>
    <w:rsid w:val="00E262D4"/>
    <w:rsid w:val="00E36250"/>
    <w:rsid w:val="00E41692"/>
    <w:rsid w:val="00E41B3A"/>
    <w:rsid w:val="00E4314B"/>
    <w:rsid w:val="00E47F2D"/>
    <w:rsid w:val="00E53E2F"/>
    <w:rsid w:val="00E54511"/>
    <w:rsid w:val="00E56A18"/>
    <w:rsid w:val="00E60EDC"/>
    <w:rsid w:val="00E61DAC"/>
    <w:rsid w:val="00E6319B"/>
    <w:rsid w:val="00E70343"/>
    <w:rsid w:val="00E72B80"/>
    <w:rsid w:val="00E74B9D"/>
    <w:rsid w:val="00E75FE3"/>
    <w:rsid w:val="00E81E7F"/>
    <w:rsid w:val="00E86C4C"/>
    <w:rsid w:val="00E907A3"/>
    <w:rsid w:val="00E909E3"/>
    <w:rsid w:val="00E90BB2"/>
    <w:rsid w:val="00E92B02"/>
    <w:rsid w:val="00E94A50"/>
    <w:rsid w:val="00E95B9C"/>
    <w:rsid w:val="00EA21AB"/>
    <w:rsid w:val="00EA3ACB"/>
    <w:rsid w:val="00EA5AE0"/>
    <w:rsid w:val="00EB0458"/>
    <w:rsid w:val="00EB2EA9"/>
    <w:rsid w:val="00EB322D"/>
    <w:rsid w:val="00EB56E1"/>
    <w:rsid w:val="00EB7AB1"/>
    <w:rsid w:val="00EC166A"/>
    <w:rsid w:val="00EC1EE9"/>
    <w:rsid w:val="00EC32BD"/>
    <w:rsid w:val="00EC724F"/>
    <w:rsid w:val="00ED22E8"/>
    <w:rsid w:val="00ED536F"/>
    <w:rsid w:val="00ED5E47"/>
    <w:rsid w:val="00ED659F"/>
    <w:rsid w:val="00EE0214"/>
    <w:rsid w:val="00EE04B7"/>
    <w:rsid w:val="00EE703F"/>
    <w:rsid w:val="00EE7CD8"/>
    <w:rsid w:val="00EF14DB"/>
    <w:rsid w:val="00EF239D"/>
    <w:rsid w:val="00EF2EFB"/>
    <w:rsid w:val="00EF37F6"/>
    <w:rsid w:val="00EF3F04"/>
    <w:rsid w:val="00EF48CC"/>
    <w:rsid w:val="00EF69FA"/>
    <w:rsid w:val="00F00801"/>
    <w:rsid w:val="00F042E3"/>
    <w:rsid w:val="00F04F80"/>
    <w:rsid w:val="00F059C1"/>
    <w:rsid w:val="00F06020"/>
    <w:rsid w:val="00F143DD"/>
    <w:rsid w:val="00F1606A"/>
    <w:rsid w:val="00F24120"/>
    <w:rsid w:val="00F2444F"/>
    <w:rsid w:val="00F2488D"/>
    <w:rsid w:val="00F25709"/>
    <w:rsid w:val="00F2673B"/>
    <w:rsid w:val="00F306B6"/>
    <w:rsid w:val="00F43328"/>
    <w:rsid w:val="00F45596"/>
    <w:rsid w:val="00F466A3"/>
    <w:rsid w:val="00F5447F"/>
    <w:rsid w:val="00F560A2"/>
    <w:rsid w:val="00F56831"/>
    <w:rsid w:val="00F56AA6"/>
    <w:rsid w:val="00F601A0"/>
    <w:rsid w:val="00F63FA2"/>
    <w:rsid w:val="00F64832"/>
    <w:rsid w:val="00F712E9"/>
    <w:rsid w:val="00F71DA0"/>
    <w:rsid w:val="00F73032"/>
    <w:rsid w:val="00F74F7C"/>
    <w:rsid w:val="00F80682"/>
    <w:rsid w:val="00F848FC"/>
    <w:rsid w:val="00F90444"/>
    <w:rsid w:val="00F906F6"/>
    <w:rsid w:val="00F90A87"/>
    <w:rsid w:val="00F9282A"/>
    <w:rsid w:val="00F94DEF"/>
    <w:rsid w:val="00F96BAD"/>
    <w:rsid w:val="00FA003F"/>
    <w:rsid w:val="00FA09E6"/>
    <w:rsid w:val="00FA0DAC"/>
    <w:rsid w:val="00FA139D"/>
    <w:rsid w:val="00FA56CF"/>
    <w:rsid w:val="00FA60F5"/>
    <w:rsid w:val="00FA6902"/>
    <w:rsid w:val="00FB022E"/>
    <w:rsid w:val="00FB0E84"/>
    <w:rsid w:val="00FB747C"/>
    <w:rsid w:val="00FC0CE2"/>
    <w:rsid w:val="00FC2405"/>
    <w:rsid w:val="00FC4546"/>
    <w:rsid w:val="00FC50C3"/>
    <w:rsid w:val="00FC636B"/>
    <w:rsid w:val="00FD01C2"/>
    <w:rsid w:val="00FD1BA4"/>
    <w:rsid w:val="00FD7FE3"/>
    <w:rsid w:val="00FE595C"/>
    <w:rsid w:val="00FE618D"/>
    <w:rsid w:val="00FE7293"/>
    <w:rsid w:val="00FE76AD"/>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5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0869D3"/>
    <w:rPr>
      <w:color w:val="605E5C"/>
      <w:shd w:val="clear" w:color="auto" w:fill="E1DFDD"/>
    </w:rPr>
  </w:style>
  <w:style w:type="paragraph" w:styleId="ListParagraph">
    <w:name w:val="List Paragraph"/>
    <w:aliases w:val="列出段落"/>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paragraph" w:styleId="CommentText">
    <w:name w:val="annotation text"/>
    <w:basedOn w:val="Normal"/>
    <w:link w:val="CommentTextChar"/>
    <w:unhideWhenUsed/>
    <w:rsid w:val="00502751"/>
    <w:pPr>
      <w:textAlignment w:val="auto"/>
    </w:pPr>
    <w:rPr>
      <w:rFonts w:eastAsia="SimSun"/>
      <w:sz w:val="20"/>
    </w:rPr>
  </w:style>
  <w:style w:type="character" w:customStyle="1" w:styleId="CommentTextChar">
    <w:name w:val="Comment Text Char"/>
    <w:basedOn w:val="DefaultParagraphFont"/>
    <w:link w:val="CommentText"/>
    <w:rsid w:val="00502751"/>
    <w:rPr>
      <w:rFonts w:eastAsia="SimSun"/>
    </w:rPr>
  </w:style>
  <w:style w:type="character" w:customStyle="1" w:styleId="ListParagraphChar">
    <w:name w:val="List Paragraph Char"/>
    <w:aliases w:val="列出段落 Char"/>
    <w:link w:val="ListParagraph"/>
    <w:uiPriority w:val="34"/>
    <w:locked/>
    <w:rsid w:val="00502751"/>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unhideWhenUsed/>
    <w:rsid w:val="00502751"/>
    <w:rPr>
      <w:sz w:val="16"/>
      <w:szCs w:val="16"/>
    </w:rPr>
  </w:style>
  <w:style w:type="table" w:styleId="TableGrid">
    <w:name w:val="Table Grid"/>
    <w:basedOn w:val="TableNormal"/>
    <w:rsid w:val="00502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B022E"/>
    <w:rPr>
      <w:rFonts w:cs="Arial"/>
      <w:b/>
      <w:bCs/>
      <w:kern w:val="32"/>
      <w:sz w:val="32"/>
      <w:szCs w:val="3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AF250E"/>
    <w:rPr>
      <w:rFonts w:eastAsiaTheme="minorEastAsia"/>
      <w:i/>
      <w:iCs/>
      <w:color w:val="44546A" w:themeColor="text2"/>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F250E"/>
    <w:pPr>
      <w:spacing w:before="0" w:after="200"/>
      <w:textAlignment w:val="auto"/>
    </w:pPr>
    <w:rPr>
      <w:rFonts w:eastAsiaTheme="minorEastAsia"/>
      <w:i/>
      <w:iCs/>
      <w:color w:val="44546A" w:themeColor="text2"/>
      <w:sz w:val="18"/>
      <w:szCs w:val="18"/>
    </w:rPr>
  </w:style>
  <w:style w:type="character" w:styleId="UnresolvedMention">
    <w:name w:val="Unresolved Mention"/>
    <w:basedOn w:val="DefaultParagraphFont"/>
    <w:uiPriority w:val="99"/>
    <w:semiHidden/>
    <w:unhideWhenUsed/>
    <w:rsid w:val="0040467F"/>
    <w:rPr>
      <w:color w:val="605E5C"/>
      <w:shd w:val="clear" w:color="auto" w:fill="E1DFDD"/>
    </w:rPr>
  </w:style>
  <w:style w:type="paragraph" w:styleId="CommentSubject">
    <w:name w:val="annotation subject"/>
    <w:basedOn w:val="CommentText"/>
    <w:next w:val="CommentText"/>
    <w:link w:val="CommentSubjectChar"/>
    <w:semiHidden/>
    <w:unhideWhenUsed/>
    <w:rsid w:val="009A4DD4"/>
    <w:pPr>
      <w:textAlignment w:val="baseline"/>
    </w:pPr>
    <w:rPr>
      <w:rFonts w:eastAsia="Times New Roman"/>
      <w:b/>
      <w:bCs/>
    </w:rPr>
  </w:style>
  <w:style w:type="character" w:customStyle="1" w:styleId="CommentSubjectChar">
    <w:name w:val="Comment Subject Char"/>
    <w:basedOn w:val="CommentTextChar"/>
    <w:link w:val="CommentSubject"/>
    <w:semiHidden/>
    <w:rsid w:val="009A4DD4"/>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57">
      <w:bodyDiv w:val="1"/>
      <w:marLeft w:val="0"/>
      <w:marRight w:val="0"/>
      <w:marTop w:val="0"/>
      <w:marBottom w:val="0"/>
      <w:divBdr>
        <w:top w:val="none" w:sz="0" w:space="0" w:color="auto"/>
        <w:left w:val="none" w:sz="0" w:space="0" w:color="auto"/>
        <w:bottom w:val="none" w:sz="0" w:space="0" w:color="auto"/>
        <w:right w:val="none" w:sz="0" w:space="0" w:color="auto"/>
      </w:divBdr>
    </w:div>
    <w:div w:id="74521081">
      <w:bodyDiv w:val="1"/>
      <w:marLeft w:val="0"/>
      <w:marRight w:val="0"/>
      <w:marTop w:val="0"/>
      <w:marBottom w:val="0"/>
      <w:divBdr>
        <w:top w:val="none" w:sz="0" w:space="0" w:color="auto"/>
        <w:left w:val="none" w:sz="0" w:space="0" w:color="auto"/>
        <w:bottom w:val="none" w:sz="0" w:space="0" w:color="auto"/>
        <w:right w:val="none" w:sz="0" w:space="0" w:color="auto"/>
      </w:divBdr>
    </w:div>
    <w:div w:id="81688548">
      <w:bodyDiv w:val="1"/>
      <w:marLeft w:val="0"/>
      <w:marRight w:val="0"/>
      <w:marTop w:val="0"/>
      <w:marBottom w:val="0"/>
      <w:divBdr>
        <w:top w:val="none" w:sz="0" w:space="0" w:color="auto"/>
        <w:left w:val="none" w:sz="0" w:space="0" w:color="auto"/>
        <w:bottom w:val="none" w:sz="0" w:space="0" w:color="auto"/>
        <w:right w:val="none" w:sz="0" w:space="0" w:color="auto"/>
      </w:divBdr>
      <w:divsChild>
        <w:div w:id="1172136933">
          <w:marLeft w:val="1080"/>
          <w:marRight w:val="0"/>
          <w:marTop w:val="100"/>
          <w:marBottom w:val="0"/>
          <w:divBdr>
            <w:top w:val="none" w:sz="0" w:space="0" w:color="auto"/>
            <w:left w:val="none" w:sz="0" w:space="0" w:color="auto"/>
            <w:bottom w:val="none" w:sz="0" w:space="0" w:color="auto"/>
            <w:right w:val="none" w:sz="0" w:space="0" w:color="auto"/>
          </w:divBdr>
        </w:div>
        <w:div w:id="1427118595">
          <w:marLeft w:val="1800"/>
          <w:marRight w:val="0"/>
          <w:marTop w:val="100"/>
          <w:marBottom w:val="0"/>
          <w:divBdr>
            <w:top w:val="none" w:sz="0" w:space="0" w:color="auto"/>
            <w:left w:val="none" w:sz="0" w:space="0" w:color="auto"/>
            <w:bottom w:val="none" w:sz="0" w:space="0" w:color="auto"/>
            <w:right w:val="none" w:sz="0" w:space="0" w:color="auto"/>
          </w:divBdr>
        </w:div>
      </w:divsChild>
    </w:div>
    <w:div w:id="128213427">
      <w:bodyDiv w:val="1"/>
      <w:marLeft w:val="0"/>
      <w:marRight w:val="0"/>
      <w:marTop w:val="0"/>
      <w:marBottom w:val="0"/>
      <w:divBdr>
        <w:top w:val="none" w:sz="0" w:space="0" w:color="auto"/>
        <w:left w:val="none" w:sz="0" w:space="0" w:color="auto"/>
        <w:bottom w:val="none" w:sz="0" w:space="0" w:color="auto"/>
        <w:right w:val="none" w:sz="0" w:space="0" w:color="auto"/>
      </w:divBdr>
      <w:divsChild>
        <w:div w:id="684983688">
          <w:marLeft w:val="1166"/>
          <w:marRight w:val="0"/>
          <w:marTop w:val="0"/>
          <w:marBottom w:val="0"/>
          <w:divBdr>
            <w:top w:val="none" w:sz="0" w:space="0" w:color="auto"/>
            <w:left w:val="none" w:sz="0" w:space="0" w:color="auto"/>
            <w:bottom w:val="none" w:sz="0" w:space="0" w:color="auto"/>
            <w:right w:val="none" w:sz="0" w:space="0" w:color="auto"/>
          </w:divBdr>
        </w:div>
        <w:div w:id="164975644">
          <w:marLeft w:val="1166"/>
          <w:marRight w:val="0"/>
          <w:marTop w:val="0"/>
          <w:marBottom w:val="0"/>
          <w:divBdr>
            <w:top w:val="none" w:sz="0" w:space="0" w:color="auto"/>
            <w:left w:val="none" w:sz="0" w:space="0" w:color="auto"/>
            <w:bottom w:val="none" w:sz="0" w:space="0" w:color="auto"/>
            <w:right w:val="none" w:sz="0" w:space="0" w:color="auto"/>
          </w:divBdr>
        </w:div>
        <w:div w:id="96293854">
          <w:marLeft w:val="1166"/>
          <w:marRight w:val="0"/>
          <w:marTop w:val="0"/>
          <w:marBottom w:val="0"/>
          <w:divBdr>
            <w:top w:val="none" w:sz="0" w:space="0" w:color="auto"/>
            <w:left w:val="none" w:sz="0" w:space="0" w:color="auto"/>
            <w:bottom w:val="none" w:sz="0" w:space="0" w:color="auto"/>
            <w:right w:val="none" w:sz="0" w:space="0" w:color="auto"/>
          </w:divBdr>
        </w:div>
      </w:divsChild>
    </w:div>
    <w:div w:id="148835316">
      <w:bodyDiv w:val="1"/>
      <w:marLeft w:val="0"/>
      <w:marRight w:val="0"/>
      <w:marTop w:val="0"/>
      <w:marBottom w:val="0"/>
      <w:divBdr>
        <w:top w:val="none" w:sz="0" w:space="0" w:color="auto"/>
        <w:left w:val="none" w:sz="0" w:space="0" w:color="auto"/>
        <w:bottom w:val="none" w:sz="0" w:space="0" w:color="auto"/>
        <w:right w:val="none" w:sz="0" w:space="0" w:color="auto"/>
      </w:divBdr>
    </w:div>
    <w:div w:id="215550693">
      <w:bodyDiv w:val="1"/>
      <w:marLeft w:val="0"/>
      <w:marRight w:val="0"/>
      <w:marTop w:val="0"/>
      <w:marBottom w:val="0"/>
      <w:divBdr>
        <w:top w:val="none" w:sz="0" w:space="0" w:color="auto"/>
        <w:left w:val="none" w:sz="0" w:space="0" w:color="auto"/>
        <w:bottom w:val="none" w:sz="0" w:space="0" w:color="auto"/>
        <w:right w:val="none" w:sz="0" w:space="0" w:color="auto"/>
      </w:divBdr>
    </w:div>
    <w:div w:id="232392374">
      <w:bodyDiv w:val="1"/>
      <w:marLeft w:val="0"/>
      <w:marRight w:val="0"/>
      <w:marTop w:val="0"/>
      <w:marBottom w:val="0"/>
      <w:divBdr>
        <w:top w:val="none" w:sz="0" w:space="0" w:color="auto"/>
        <w:left w:val="none" w:sz="0" w:space="0" w:color="auto"/>
        <w:bottom w:val="none" w:sz="0" w:space="0" w:color="auto"/>
        <w:right w:val="none" w:sz="0" w:space="0" w:color="auto"/>
      </w:divBdr>
    </w:div>
    <w:div w:id="266817625">
      <w:bodyDiv w:val="1"/>
      <w:marLeft w:val="0"/>
      <w:marRight w:val="0"/>
      <w:marTop w:val="0"/>
      <w:marBottom w:val="0"/>
      <w:divBdr>
        <w:top w:val="none" w:sz="0" w:space="0" w:color="auto"/>
        <w:left w:val="none" w:sz="0" w:space="0" w:color="auto"/>
        <w:bottom w:val="none" w:sz="0" w:space="0" w:color="auto"/>
        <w:right w:val="none" w:sz="0" w:space="0" w:color="auto"/>
      </w:divBdr>
    </w:div>
    <w:div w:id="321741798">
      <w:bodyDiv w:val="1"/>
      <w:marLeft w:val="0"/>
      <w:marRight w:val="0"/>
      <w:marTop w:val="0"/>
      <w:marBottom w:val="0"/>
      <w:divBdr>
        <w:top w:val="none" w:sz="0" w:space="0" w:color="auto"/>
        <w:left w:val="none" w:sz="0" w:space="0" w:color="auto"/>
        <w:bottom w:val="none" w:sz="0" w:space="0" w:color="auto"/>
        <w:right w:val="none" w:sz="0" w:space="0" w:color="auto"/>
      </w:divBdr>
    </w:div>
    <w:div w:id="377358864">
      <w:bodyDiv w:val="1"/>
      <w:marLeft w:val="0"/>
      <w:marRight w:val="0"/>
      <w:marTop w:val="0"/>
      <w:marBottom w:val="0"/>
      <w:divBdr>
        <w:top w:val="none" w:sz="0" w:space="0" w:color="auto"/>
        <w:left w:val="none" w:sz="0" w:space="0" w:color="auto"/>
        <w:bottom w:val="none" w:sz="0" w:space="0" w:color="auto"/>
        <w:right w:val="none" w:sz="0" w:space="0" w:color="auto"/>
      </w:divBdr>
    </w:div>
    <w:div w:id="398748585">
      <w:bodyDiv w:val="1"/>
      <w:marLeft w:val="0"/>
      <w:marRight w:val="0"/>
      <w:marTop w:val="0"/>
      <w:marBottom w:val="0"/>
      <w:divBdr>
        <w:top w:val="none" w:sz="0" w:space="0" w:color="auto"/>
        <w:left w:val="none" w:sz="0" w:space="0" w:color="auto"/>
        <w:bottom w:val="none" w:sz="0" w:space="0" w:color="auto"/>
        <w:right w:val="none" w:sz="0" w:space="0" w:color="auto"/>
      </w:divBdr>
    </w:div>
    <w:div w:id="471407899">
      <w:bodyDiv w:val="1"/>
      <w:marLeft w:val="0"/>
      <w:marRight w:val="0"/>
      <w:marTop w:val="0"/>
      <w:marBottom w:val="0"/>
      <w:divBdr>
        <w:top w:val="none" w:sz="0" w:space="0" w:color="auto"/>
        <w:left w:val="none" w:sz="0" w:space="0" w:color="auto"/>
        <w:bottom w:val="none" w:sz="0" w:space="0" w:color="auto"/>
        <w:right w:val="none" w:sz="0" w:space="0" w:color="auto"/>
      </w:divBdr>
    </w:div>
    <w:div w:id="625504043">
      <w:bodyDiv w:val="1"/>
      <w:marLeft w:val="0"/>
      <w:marRight w:val="0"/>
      <w:marTop w:val="0"/>
      <w:marBottom w:val="0"/>
      <w:divBdr>
        <w:top w:val="none" w:sz="0" w:space="0" w:color="auto"/>
        <w:left w:val="none" w:sz="0" w:space="0" w:color="auto"/>
        <w:bottom w:val="none" w:sz="0" w:space="0" w:color="auto"/>
        <w:right w:val="none" w:sz="0" w:space="0" w:color="auto"/>
      </w:divBdr>
    </w:div>
    <w:div w:id="857889251">
      <w:bodyDiv w:val="1"/>
      <w:marLeft w:val="0"/>
      <w:marRight w:val="0"/>
      <w:marTop w:val="0"/>
      <w:marBottom w:val="0"/>
      <w:divBdr>
        <w:top w:val="none" w:sz="0" w:space="0" w:color="auto"/>
        <w:left w:val="none" w:sz="0" w:space="0" w:color="auto"/>
        <w:bottom w:val="none" w:sz="0" w:space="0" w:color="auto"/>
        <w:right w:val="none" w:sz="0" w:space="0" w:color="auto"/>
      </w:divBdr>
    </w:div>
    <w:div w:id="931008883">
      <w:bodyDiv w:val="1"/>
      <w:marLeft w:val="0"/>
      <w:marRight w:val="0"/>
      <w:marTop w:val="0"/>
      <w:marBottom w:val="0"/>
      <w:divBdr>
        <w:top w:val="none" w:sz="0" w:space="0" w:color="auto"/>
        <w:left w:val="none" w:sz="0" w:space="0" w:color="auto"/>
        <w:bottom w:val="none" w:sz="0" w:space="0" w:color="auto"/>
        <w:right w:val="none" w:sz="0" w:space="0" w:color="auto"/>
      </w:divBdr>
    </w:div>
    <w:div w:id="986544475">
      <w:bodyDiv w:val="1"/>
      <w:marLeft w:val="0"/>
      <w:marRight w:val="0"/>
      <w:marTop w:val="0"/>
      <w:marBottom w:val="0"/>
      <w:divBdr>
        <w:top w:val="none" w:sz="0" w:space="0" w:color="auto"/>
        <w:left w:val="none" w:sz="0" w:space="0" w:color="auto"/>
        <w:bottom w:val="none" w:sz="0" w:space="0" w:color="auto"/>
        <w:right w:val="none" w:sz="0" w:space="0" w:color="auto"/>
      </w:divBdr>
    </w:div>
    <w:div w:id="1061057244">
      <w:bodyDiv w:val="1"/>
      <w:marLeft w:val="0"/>
      <w:marRight w:val="0"/>
      <w:marTop w:val="0"/>
      <w:marBottom w:val="0"/>
      <w:divBdr>
        <w:top w:val="none" w:sz="0" w:space="0" w:color="auto"/>
        <w:left w:val="none" w:sz="0" w:space="0" w:color="auto"/>
        <w:bottom w:val="none" w:sz="0" w:space="0" w:color="auto"/>
        <w:right w:val="none" w:sz="0" w:space="0" w:color="auto"/>
      </w:divBdr>
    </w:div>
    <w:div w:id="1066295363">
      <w:bodyDiv w:val="1"/>
      <w:marLeft w:val="0"/>
      <w:marRight w:val="0"/>
      <w:marTop w:val="0"/>
      <w:marBottom w:val="0"/>
      <w:divBdr>
        <w:top w:val="none" w:sz="0" w:space="0" w:color="auto"/>
        <w:left w:val="none" w:sz="0" w:space="0" w:color="auto"/>
        <w:bottom w:val="none" w:sz="0" w:space="0" w:color="auto"/>
        <w:right w:val="none" w:sz="0" w:space="0" w:color="auto"/>
      </w:divBdr>
      <w:divsChild>
        <w:div w:id="1659118376">
          <w:marLeft w:val="1166"/>
          <w:marRight w:val="0"/>
          <w:marTop w:val="0"/>
          <w:marBottom w:val="0"/>
          <w:divBdr>
            <w:top w:val="none" w:sz="0" w:space="0" w:color="auto"/>
            <w:left w:val="none" w:sz="0" w:space="0" w:color="auto"/>
            <w:bottom w:val="none" w:sz="0" w:space="0" w:color="auto"/>
            <w:right w:val="none" w:sz="0" w:space="0" w:color="auto"/>
          </w:divBdr>
        </w:div>
        <w:div w:id="2096048960">
          <w:marLeft w:val="1886"/>
          <w:marRight w:val="0"/>
          <w:marTop w:val="0"/>
          <w:marBottom w:val="0"/>
          <w:divBdr>
            <w:top w:val="none" w:sz="0" w:space="0" w:color="auto"/>
            <w:left w:val="none" w:sz="0" w:space="0" w:color="auto"/>
            <w:bottom w:val="none" w:sz="0" w:space="0" w:color="auto"/>
            <w:right w:val="none" w:sz="0" w:space="0" w:color="auto"/>
          </w:divBdr>
        </w:div>
        <w:div w:id="1422216529">
          <w:marLeft w:val="1886"/>
          <w:marRight w:val="0"/>
          <w:marTop w:val="0"/>
          <w:marBottom w:val="0"/>
          <w:divBdr>
            <w:top w:val="none" w:sz="0" w:space="0" w:color="auto"/>
            <w:left w:val="none" w:sz="0" w:space="0" w:color="auto"/>
            <w:bottom w:val="none" w:sz="0" w:space="0" w:color="auto"/>
            <w:right w:val="none" w:sz="0" w:space="0" w:color="auto"/>
          </w:divBdr>
        </w:div>
      </w:divsChild>
    </w:div>
    <w:div w:id="1185637180">
      <w:bodyDiv w:val="1"/>
      <w:marLeft w:val="0"/>
      <w:marRight w:val="0"/>
      <w:marTop w:val="0"/>
      <w:marBottom w:val="0"/>
      <w:divBdr>
        <w:top w:val="none" w:sz="0" w:space="0" w:color="auto"/>
        <w:left w:val="none" w:sz="0" w:space="0" w:color="auto"/>
        <w:bottom w:val="none" w:sz="0" w:space="0" w:color="auto"/>
        <w:right w:val="none" w:sz="0" w:space="0" w:color="auto"/>
      </w:divBdr>
    </w:div>
    <w:div w:id="1198935565">
      <w:bodyDiv w:val="1"/>
      <w:marLeft w:val="0"/>
      <w:marRight w:val="0"/>
      <w:marTop w:val="0"/>
      <w:marBottom w:val="0"/>
      <w:divBdr>
        <w:top w:val="none" w:sz="0" w:space="0" w:color="auto"/>
        <w:left w:val="none" w:sz="0" w:space="0" w:color="auto"/>
        <w:bottom w:val="none" w:sz="0" w:space="0" w:color="auto"/>
        <w:right w:val="none" w:sz="0" w:space="0" w:color="auto"/>
      </w:divBdr>
    </w:div>
    <w:div w:id="1240990099">
      <w:bodyDiv w:val="1"/>
      <w:marLeft w:val="0"/>
      <w:marRight w:val="0"/>
      <w:marTop w:val="0"/>
      <w:marBottom w:val="0"/>
      <w:divBdr>
        <w:top w:val="none" w:sz="0" w:space="0" w:color="auto"/>
        <w:left w:val="none" w:sz="0" w:space="0" w:color="auto"/>
        <w:bottom w:val="none" w:sz="0" w:space="0" w:color="auto"/>
        <w:right w:val="none" w:sz="0" w:space="0" w:color="auto"/>
      </w:divBdr>
      <w:divsChild>
        <w:div w:id="1108231394">
          <w:marLeft w:val="1886"/>
          <w:marRight w:val="0"/>
          <w:marTop w:val="0"/>
          <w:marBottom w:val="0"/>
          <w:divBdr>
            <w:top w:val="none" w:sz="0" w:space="0" w:color="auto"/>
            <w:left w:val="none" w:sz="0" w:space="0" w:color="auto"/>
            <w:bottom w:val="none" w:sz="0" w:space="0" w:color="auto"/>
            <w:right w:val="none" w:sz="0" w:space="0" w:color="auto"/>
          </w:divBdr>
        </w:div>
        <w:div w:id="2134522232">
          <w:marLeft w:val="2606"/>
          <w:marRight w:val="0"/>
          <w:marTop w:val="0"/>
          <w:marBottom w:val="0"/>
          <w:divBdr>
            <w:top w:val="none" w:sz="0" w:space="0" w:color="auto"/>
            <w:left w:val="none" w:sz="0" w:space="0" w:color="auto"/>
            <w:bottom w:val="none" w:sz="0" w:space="0" w:color="auto"/>
            <w:right w:val="none" w:sz="0" w:space="0" w:color="auto"/>
          </w:divBdr>
        </w:div>
      </w:divsChild>
    </w:div>
    <w:div w:id="1261333041">
      <w:bodyDiv w:val="1"/>
      <w:marLeft w:val="0"/>
      <w:marRight w:val="0"/>
      <w:marTop w:val="0"/>
      <w:marBottom w:val="0"/>
      <w:divBdr>
        <w:top w:val="none" w:sz="0" w:space="0" w:color="auto"/>
        <w:left w:val="none" w:sz="0" w:space="0" w:color="auto"/>
        <w:bottom w:val="none" w:sz="0" w:space="0" w:color="auto"/>
        <w:right w:val="none" w:sz="0" w:space="0" w:color="auto"/>
      </w:divBdr>
    </w:div>
    <w:div w:id="1440838155">
      <w:bodyDiv w:val="1"/>
      <w:marLeft w:val="0"/>
      <w:marRight w:val="0"/>
      <w:marTop w:val="0"/>
      <w:marBottom w:val="0"/>
      <w:divBdr>
        <w:top w:val="none" w:sz="0" w:space="0" w:color="auto"/>
        <w:left w:val="none" w:sz="0" w:space="0" w:color="auto"/>
        <w:bottom w:val="none" w:sz="0" w:space="0" w:color="auto"/>
        <w:right w:val="none" w:sz="0" w:space="0" w:color="auto"/>
      </w:divBdr>
    </w:div>
    <w:div w:id="1473521638">
      <w:bodyDiv w:val="1"/>
      <w:marLeft w:val="0"/>
      <w:marRight w:val="0"/>
      <w:marTop w:val="0"/>
      <w:marBottom w:val="0"/>
      <w:divBdr>
        <w:top w:val="none" w:sz="0" w:space="0" w:color="auto"/>
        <w:left w:val="none" w:sz="0" w:space="0" w:color="auto"/>
        <w:bottom w:val="none" w:sz="0" w:space="0" w:color="auto"/>
        <w:right w:val="none" w:sz="0" w:space="0" w:color="auto"/>
      </w:divBdr>
    </w:div>
    <w:div w:id="1479344795">
      <w:bodyDiv w:val="1"/>
      <w:marLeft w:val="0"/>
      <w:marRight w:val="0"/>
      <w:marTop w:val="0"/>
      <w:marBottom w:val="0"/>
      <w:divBdr>
        <w:top w:val="none" w:sz="0" w:space="0" w:color="auto"/>
        <w:left w:val="none" w:sz="0" w:space="0" w:color="auto"/>
        <w:bottom w:val="none" w:sz="0" w:space="0" w:color="auto"/>
        <w:right w:val="none" w:sz="0" w:space="0" w:color="auto"/>
      </w:divBdr>
    </w:div>
    <w:div w:id="1528448814">
      <w:bodyDiv w:val="1"/>
      <w:marLeft w:val="0"/>
      <w:marRight w:val="0"/>
      <w:marTop w:val="0"/>
      <w:marBottom w:val="0"/>
      <w:divBdr>
        <w:top w:val="none" w:sz="0" w:space="0" w:color="auto"/>
        <w:left w:val="none" w:sz="0" w:space="0" w:color="auto"/>
        <w:bottom w:val="none" w:sz="0" w:space="0" w:color="auto"/>
        <w:right w:val="none" w:sz="0" w:space="0" w:color="auto"/>
      </w:divBdr>
    </w:div>
    <w:div w:id="1554999015">
      <w:bodyDiv w:val="1"/>
      <w:marLeft w:val="0"/>
      <w:marRight w:val="0"/>
      <w:marTop w:val="0"/>
      <w:marBottom w:val="0"/>
      <w:divBdr>
        <w:top w:val="none" w:sz="0" w:space="0" w:color="auto"/>
        <w:left w:val="none" w:sz="0" w:space="0" w:color="auto"/>
        <w:bottom w:val="none" w:sz="0" w:space="0" w:color="auto"/>
        <w:right w:val="none" w:sz="0" w:space="0" w:color="auto"/>
      </w:divBdr>
    </w:div>
    <w:div w:id="1593860015">
      <w:bodyDiv w:val="1"/>
      <w:marLeft w:val="0"/>
      <w:marRight w:val="0"/>
      <w:marTop w:val="0"/>
      <w:marBottom w:val="0"/>
      <w:divBdr>
        <w:top w:val="none" w:sz="0" w:space="0" w:color="auto"/>
        <w:left w:val="none" w:sz="0" w:space="0" w:color="auto"/>
        <w:bottom w:val="none" w:sz="0" w:space="0" w:color="auto"/>
        <w:right w:val="none" w:sz="0" w:space="0" w:color="auto"/>
      </w:divBdr>
      <w:divsChild>
        <w:div w:id="208886881">
          <w:marLeft w:val="360"/>
          <w:marRight w:val="0"/>
          <w:marTop w:val="200"/>
          <w:marBottom w:val="0"/>
          <w:divBdr>
            <w:top w:val="none" w:sz="0" w:space="0" w:color="auto"/>
            <w:left w:val="none" w:sz="0" w:space="0" w:color="auto"/>
            <w:bottom w:val="none" w:sz="0" w:space="0" w:color="auto"/>
            <w:right w:val="none" w:sz="0" w:space="0" w:color="auto"/>
          </w:divBdr>
        </w:div>
        <w:div w:id="476529521">
          <w:marLeft w:val="1080"/>
          <w:marRight w:val="0"/>
          <w:marTop w:val="100"/>
          <w:marBottom w:val="0"/>
          <w:divBdr>
            <w:top w:val="none" w:sz="0" w:space="0" w:color="auto"/>
            <w:left w:val="none" w:sz="0" w:space="0" w:color="auto"/>
            <w:bottom w:val="none" w:sz="0" w:space="0" w:color="auto"/>
            <w:right w:val="none" w:sz="0" w:space="0" w:color="auto"/>
          </w:divBdr>
        </w:div>
        <w:div w:id="1193491350">
          <w:marLeft w:val="1080"/>
          <w:marRight w:val="0"/>
          <w:marTop w:val="100"/>
          <w:marBottom w:val="0"/>
          <w:divBdr>
            <w:top w:val="none" w:sz="0" w:space="0" w:color="auto"/>
            <w:left w:val="none" w:sz="0" w:space="0" w:color="auto"/>
            <w:bottom w:val="none" w:sz="0" w:space="0" w:color="auto"/>
            <w:right w:val="none" w:sz="0" w:space="0" w:color="auto"/>
          </w:divBdr>
        </w:div>
        <w:div w:id="1422263800">
          <w:marLeft w:val="1080"/>
          <w:marRight w:val="0"/>
          <w:marTop w:val="100"/>
          <w:marBottom w:val="0"/>
          <w:divBdr>
            <w:top w:val="none" w:sz="0" w:space="0" w:color="auto"/>
            <w:left w:val="none" w:sz="0" w:space="0" w:color="auto"/>
            <w:bottom w:val="none" w:sz="0" w:space="0" w:color="auto"/>
            <w:right w:val="none" w:sz="0" w:space="0" w:color="auto"/>
          </w:divBdr>
        </w:div>
        <w:div w:id="151676808">
          <w:marLeft w:val="1080"/>
          <w:marRight w:val="0"/>
          <w:marTop w:val="100"/>
          <w:marBottom w:val="0"/>
          <w:divBdr>
            <w:top w:val="none" w:sz="0" w:space="0" w:color="auto"/>
            <w:left w:val="none" w:sz="0" w:space="0" w:color="auto"/>
            <w:bottom w:val="none" w:sz="0" w:space="0" w:color="auto"/>
            <w:right w:val="none" w:sz="0" w:space="0" w:color="auto"/>
          </w:divBdr>
        </w:div>
        <w:div w:id="2087872388">
          <w:marLeft w:val="360"/>
          <w:marRight w:val="0"/>
          <w:marTop w:val="200"/>
          <w:marBottom w:val="0"/>
          <w:divBdr>
            <w:top w:val="none" w:sz="0" w:space="0" w:color="auto"/>
            <w:left w:val="none" w:sz="0" w:space="0" w:color="auto"/>
            <w:bottom w:val="none" w:sz="0" w:space="0" w:color="auto"/>
            <w:right w:val="none" w:sz="0" w:space="0" w:color="auto"/>
          </w:divBdr>
        </w:div>
        <w:div w:id="1328167901">
          <w:marLeft w:val="1080"/>
          <w:marRight w:val="0"/>
          <w:marTop w:val="100"/>
          <w:marBottom w:val="0"/>
          <w:divBdr>
            <w:top w:val="none" w:sz="0" w:space="0" w:color="auto"/>
            <w:left w:val="none" w:sz="0" w:space="0" w:color="auto"/>
            <w:bottom w:val="none" w:sz="0" w:space="0" w:color="auto"/>
            <w:right w:val="none" w:sz="0" w:space="0" w:color="auto"/>
          </w:divBdr>
        </w:div>
        <w:div w:id="217279425">
          <w:marLeft w:val="360"/>
          <w:marRight w:val="0"/>
          <w:marTop w:val="200"/>
          <w:marBottom w:val="0"/>
          <w:divBdr>
            <w:top w:val="none" w:sz="0" w:space="0" w:color="auto"/>
            <w:left w:val="none" w:sz="0" w:space="0" w:color="auto"/>
            <w:bottom w:val="none" w:sz="0" w:space="0" w:color="auto"/>
            <w:right w:val="none" w:sz="0" w:space="0" w:color="auto"/>
          </w:divBdr>
        </w:div>
        <w:div w:id="567113016">
          <w:marLeft w:val="1080"/>
          <w:marRight w:val="0"/>
          <w:marTop w:val="100"/>
          <w:marBottom w:val="0"/>
          <w:divBdr>
            <w:top w:val="none" w:sz="0" w:space="0" w:color="auto"/>
            <w:left w:val="none" w:sz="0" w:space="0" w:color="auto"/>
            <w:bottom w:val="none" w:sz="0" w:space="0" w:color="auto"/>
            <w:right w:val="none" w:sz="0" w:space="0" w:color="auto"/>
          </w:divBdr>
        </w:div>
        <w:div w:id="869759706">
          <w:marLeft w:val="1080"/>
          <w:marRight w:val="0"/>
          <w:marTop w:val="100"/>
          <w:marBottom w:val="0"/>
          <w:divBdr>
            <w:top w:val="none" w:sz="0" w:space="0" w:color="auto"/>
            <w:left w:val="none" w:sz="0" w:space="0" w:color="auto"/>
            <w:bottom w:val="none" w:sz="0" w:space="0" w:color="auto"/>
            <w:right w:val="none" w:sz="0" w:space="0" w:color="auto"/>
          </w:divBdr>
        </w:div>
        <w:div w:id="1940290443">
          <w:marLeft w:val="360"/>
          <w:marRight w:val="0"/>
          <w:marTop w:val="200"/>
          <w:marBottom w:val="0"/>
          <w:divBdr>
            <w:top w:val="none" w:sz="0" w:space="0" w:color="auto"/>
            <w:left w:val="none" w:sz="0" w:space="0" w:color="auto"/>
            <w:bottom w:val="none" w:sz="0" w:space="0" w:color="auto"/>
            <w:right w:val="none" w:sz="0" w:space="0" w:color="auto"/>
          </w:divBdr>
        </w:div>
        <w:div w:id="310060387">
          <w:marLeft w:val="360"/>
          <w:marRight w:val="0"/>
          <w:marTop w:val="200"/>
          <w:marBottom w:val="0"/>
          <w:divBdr>
            <w:top w:val="none" w:sz="0" w:space="0" w:color="auto"/>
            <w:left w:val="none" w:sz="0" w:space="0" w:color="auto"/>
            <w:bottom w:val="none" w:sz="0" w:space="0" w:color="auto"/>
            <w:right w:val="none" w:sz="0" w:space="0" w:color="auto"/>
          </w:divBdr>
        </w:div>
        <w:div w:id="1002122564">
          <w:marLeft w:val="1080"/>
          <w:marRight w:val="0"/>
          <w:marTop w:val="200"/>
          <w:marBottom w:val="0"/>
          <w:divBdr>
            <w:top w:val="none" w:sz="0" w:space="0" w:color="auto"/>
            <w:left w:val="none" w:sz="0" w:space="0" w:color="auto"/>
            <w:bottom w:val="none" w:sz="0" w:space="0" w:color="auto"/>
            <w:right w:val="none" w:sz="0" w:space="0" w:color="auto"/>
          </w:divBdr>
        </w:div>
        <w:div w:id="849755153">
          <w:marLeft w:val="360"/>
          <w:marRight w:val="0"/>
          <w:marTop w:val="200"/>
          <w:marBottom w:val="0"/>
          <w:divBdr>
            <w:top w:val="none" w:sz="0" w:space="0" w:color="auto"/>
            <w:left w:val="none" w:sz="0" w:space="0" w:color="auto"/>
            <w:bottom w:val="none" w:sz="0" w:space="0" w:color="auto"/>
            <w:right w:val="none" w:sz="0" w:space="0" w:color="auto"/>
          </w:divBdr>
        </w:div>
      </w:divsChild>
    </w:div>
    <w:div w:id="1637370579">
      <w:bodyDiv w:val="1"/>
      <w:marLeft w:val="0"/>
      <w:marRight w:val="0"/>
      <w:marTop w:val="0"/>
      <w:marBottom w:val="0"/>
      <w:divBdr>
        <w:top w:val="none" w:sz="0" w:space="0" w:color="auto"/>
        <w:left w:val="none" w:sz="0" w:space="0" w:color="auto"/>
        <w:bottom w:val="none" w:sz="0" w:space="0" w:color="auto"/>
        <w:right w:val="none" w:sz="0" w:space="0" w:color="auto"/>
      </w:divBdr>
      <w:divsChild>
        <w:div w:id="1144347180">
          <w:marLeft w:val="1886"/>
          <w:marRight w:val="0"/>
          <w:marTop w:val="0"/>
          <w:marBottom w:val="0"/>
          <w:divBdr>
            <w:top w:val="none" w:sz="0" w:space="0" w:color="auto"/>
            <w:left w:val="none" w:sz="0" w:space="0" w:color="auto"/>
            <w:bottom w:val="none" w:sz="0" w:space="0" w:color="auto"/>
            <w:right w:val="none" w:sz="0" w:space="0" w:color="auto"/>
          </w:divBdr>
        </w:div>
        <w:div w:id="1399328651">
          <w:marLeft w:val="1886"/>
          <w:marRight w:val="0"/>
          <w:marTop w:val="0"/>
          <w:marBottom w:val="0"/>
          <w:divBdr>
            <w:top w:val="none" w:sz="0" w:space="0" w:color="auto"/>
            <w:left w:val="none" w:sz="0" w:space="0" w:color="auto"/>
            <w:bottom w:val="none" w:sz="0" w:space="0" w:color="auto"/>
            <w:right w:val="none" w:sz="0" w:space="0" w:color="auto"/>
          </w:divBdr>
        </w:div>
      </w:divsChild>
    </w:div>
    <w:div w:id="1701590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116703">
      <w:bodyDiv w:val="1"/>
      <w:marLeft w:val="0"/>
      <w:marRight w:val="0"/>
      <w:marTop w:val="0"/>
      <w:marBottom w:val="0"/>
      <w:divBdr>
        <w:top w:val="none" w:sz="0" w:space="0" w:color="auto"/>
        <w:left w:val="none" w:sz="0" w:space="0" w:color="auto"/>
        <w:bottom w:val="none" w:sz="0" w:space="0" w:color="auto"/>
        <w:right w:val="none" w:sz="0" w:space="0" w:color="auto"/>
      </w:divBdr>
      <w:divsChild>
        <w:div w:id="1580283617">
          <w:marLeft w:val="360"/>
          <w:marRight w:val="0"/>
          <w:marTop w:val="200"/>
          <w:marBottom w:val="0"/>
          <w:divBdr>
            <w:top w:val="none" w:sz="0" w:space="0" w:color="auto"/>
            <w:left w:val="none" w:sz="0" w:space="0" w:color="auto"/>
            <w:bottom w:val="none" w:sz="0" w:space="0" w:color="auto"/>
            <w:right w:val="none" w:sz="0" w:space="0" w:color="auto"/>
          </w:divBdr>
        </w:div>
        <w:div w:id="1951276169">
          <w:marLeft w:val="1080"/>
          <w:marRight w:val="0"/>
          <w:marTop w:val="100"/>
          <w:marBottom w:val="0"/>
          <w:divBdr>
            <w:top w:val="none" w:sz="0" w:space="0" w:color="auto"/>
            <w:left w:val="none" w:sz="0" w:space="0" w:color="auto"/>
            <w:bottom w:val="none" w:sz="0" w:space="0" w:color="auto"/>
            <w:right w:val="none" w:sz="0" w:space="0" w:color="auto"/>
          </w:divBdr>
        </w:div>
        <w:div w:id="230388906">
          <w:marLeft w:val="1080"/>
          <w:marRight w:val="0"/>
          <w:marTop w:val="100"/>
          <w:marBottom w:val="0"/>
          <w:divBdr>
            <w:top w:val="none" w:sz="0" w:space="0" w:color="auto"/>
            <w:left w:val="none" w:sz="0" w:space="0" w:color="auto"/>
            <w:bottom w:val="none" w:sz="0" w:space="0" w:color="auto"/>
            <w:right w:val="none" w:sz="0" w:space="0" w:color="auto"/>
          </w:divBdr>
        </w:div>
        <w:div w:id="1010908303">
          <w:marLeft w:val="1080"/>
          <w:marRight w:val="0"/>
          <w:marTop w:val="100"/>
          <w:marBottom w:val="0"/>
          <w:divBdr>
            <w:top w:val="none" w:sz="0" w:space="0" w:color="auto"/>
            <w:left w:val="none" w:sz="0" w:space="0" w:color="auto"/>
            <w:bottom w:val="none" w:sz="0" w:space="0" w:color="auto"/>
            <w:right w:val="none" w:sz="0" w:space="0" w:color="auto"/>
          </w:divBdr>
        </w:div>
        <w:div w:id="1433816976">
          <w:marLeft w:val="1080"/>
          <w:marRight w:val="0"/>
          <w:marTop w:val="100"/>
          <w:marBottom w:val="0"/>
          <w:divBdr>
            <w:top w:val="none" w:sz="0" w:space="0" w:color="auto"/>
            <w:left w:val="none" w:sz="0" w:space="0" w:color="auto"/>
            <w:bottom w:val="none" w:sz="0" w:space="0" w:color="auto"/>
            <w:right w:val="none" w:sz="0" w:space="0" w:color="auto"/>
          </w:divBdr>
        </w:div>
      </w:divsChild>
    </w:div>
    <w:div w:id="1787193671">
      <w:bodyDiv w:val="1"/>
      <w:marLeft w:val="0"/>
      <w:marRight w:val="0"/>
      <w:marTop w:val="0"/>
      <w:marBottom w:val="0"/>
      <w:divBdr>
        <w:top w:val="none" w:sz="0" w:space="0" w:color="auto"/>
        <w:left w:val="none" w:sz="0" w:space="0" w:color="auto"/>
        <w:bottom w:val="none" w:sz="0" w:space="0" w:color="auto"/>
        <w:right w:val="none" w:sz="0" w:space="0" w:color="auto"/>
      </w:divBdr>
    </w:div>
    <w:div w:id="1790932844">
      <w:bodyDiv w:val="1"/>
      <w:marLeft w:val="0"/>
      <w:marRight w:val="0"/>
      <w:marTop w:val="0"/>
      <w:marBottom w:val="0"/>
      <w:divBdr>
        <w:top w:val="none" w:sz="0" w:space="0" w:color="auto"/>
        <w:left w:val="none" w:sz="0" w:space="0" w:color="auto"/>
        <w:bottom w:val="none" w:sz="0" w:space="0" w:color="auto"/>
        <w:right w:val="none" w:sz="0" w:space="0" w:color="auto"/>
      </w:divBdr>
    </w:div>
    <w:div w:id="1828012845">
      <w:bodyDiv w:val="1"/>
      <w:marLeft w:val="0"/>
      <w:marRight w:val="0"/>
      <w:marTop w:val="0"/>
      <w:marBottom w:val="0"/>
      <w:divBdr>
        <w:top w:val="none" w:sz="0" w:space="0" w:color="auto"/>
        <w:left w:val="none" w:sz="0" w:space="0" w:color="auto"/>
        <w:bottom w:val="none" w:sz="0" w:space="0" w:color="auto"/>
        <w:right w:val="none" w:sz="0" w:space="0" w:color="auto"/>
      </w:divBdr>
    </w:div>
    <w:div w:id="1847087008">
      <w:bodyDiv w:val="1"/>
      <w:marLeft w:val="0"/>
      <w:marRight w:val="0"/>
      <w:marTop w:val="0"/>
      <w:marBottom w:val="0"/>
      <w:divBdr>
        <w:top w:val="none" w:sz="0" w:space="0" w:color="auto"/>
        <w:left w:val="none" w:sz="0" w:space="0" w:color="auto"/>
        <w:bottom w:val="none" w:sz="0" w:space="0" w:color="auto"/>
        <w:right w:val="none" w:sz="0" w:space="0" w:color="auto"/>
      </w:divBdr>
    </w:div>
    <w:div w:id="1856259993">
      <w:bodyDiv w:val="1"/>
      <w:marLeft w:val="0"/>
      <w:marRight w:val="0"/>
      <w:marTop w:val="0"/>
      <w:marBottom w:val="0"/>
      <w:divBdr>
        <w:top w:val="none" w:sz="0" w:space="0" w:color="auto"/>
        <w:left w:val="none" w:sz="0" w:space="0" w:color="auto"/>
        <w:bottom w:val="none" w:sz="0" w:space="0" w:color="auto"/>
        <w:right w:val="none" w:sz="0" w:space="0" w:color="auto"/>
      </w:divBdr>
    </w:div>
    <w:div w:id="1938898792">
      <w:bodyDiv w:val="1"/>
      <w:marLeft w:val="0"/>
      <w:marRight w:val="0"/>
      <w:marTop w:val="0"/>
      <w:marBottom w:val="0"/>
      <w:divBdr>
        <w:top w:val="none" w:sz="0" w:space="0" w:color="auto"/>
        <w:left w:val="none" w:sz="0" w:space="0" w:color="auto"/>
        <w:bottom w:val="none" w:sz="0" w:space="0" w:color="auto"/>
        <w:right w:val="none" w:sz="0" w:space="0" w:color="auto"/>
      </w:divBdr>
    </w:div>
    <w:div w:id="20275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jayshyam@ittia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ay.shingala@ittiam.com" TargetMode="External"/><Relationship Id="rId17" Type="http://schemas.openxmlformats.org/officeDocument/2006/relationships/hyperlink" Target="https://jvet-experts.org/doc_end_user/current_document.php?id=11029" TargetMode="External"/><Relationship Id="rId2" Type="http://schemas.openxmlformats.org/officeDocument/2006/relationships/numbering" Target="numbering.xml"/><Relationship Id="rId16" Type="http://schemas.openxmlformats.org/officeDocument/2006/relationships/image" Target="media/image5.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yin@dolby.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tong.shao@dolby.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A40A-E845-484A-9C21-7CB119A3C9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102</TotalTime>
  <Pages>6</Pages>
  <Words>1928</Words>
  <Characters>10993</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Franck Galpin</dc:creator>
  <cp:keywords>JCT-VC, MPEG, VCEG</cp:keywords>
  <cp:lastModifiedBy>Yin, Peng</cp:lastModifiedBy>
  <cp:revision>28</cp:revision>
  <cp:lastPrinted>1900-01-01T08:00:00Z</cp:lastPrinted>
  <dcterms:created xsi:type="dcterms:W3CDTF">2023-10-05T22:11:00Z</dcterms:created>
  <dcterms:modified xsi:type="dcterms:W3CDTF">2023-10-09T12:40:00Z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1687976535</vt:lpwstr>
  </property>
</Properties>
</file>