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B1173E" w:rsidRPr="00AE2F7E" w14:paraId="0F1B62CB" w14:textId="77777777" w:rsidTr="0006663A">
        <w:tc>
          <w:tcPr>
            <w:tcW w:w="6300" w:type="dxa"/>
          </w:tcPr>
          <w:p w14:paraId="53EFEF83" w14:textId="77777777" w:rsidR="00B1173E" w:rsidRPr="007C2C95" w:rsidRDefault="00B1173E" w:rsidP="0006663A">
            <w:pPr>
              <w:tabs>
                <w:tab w:val="left" w:pos="7200"/>
              </w:tabs>
              <w:spacing w:before="0"/>
              <w:rPr>
                <w:b/>
                <w:szCs w:val="22"/>
                <w:lang w:val="en-CA"/>
              </w:rPr>
            </w:pPr>
            <w:r w:rsidRPr="007C2C95">
              <w:rPr>
                <w:b/>
                <w:noProof/>
                <w:szCs w:val="22"/>
              </w:rPr>
              <mc:AlternateContent>
                <mc:Choice Requires="wpg">
                  <w:drawing>
                    <wp:anchor distT="0" distB="0" distL="114300" distR="114300" simplePos="0" relativeHeight="251658240"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7FC1BA"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2C95">
              <w:rPr>
                <w:b/>
                <w:noProof/>
                <w:szCs w:val="22"/>
              </w:rPr>
              <w:drawing>
                <wp:anchor distT="0" distB="0" distL="114300" distR="114300" simplePos="0" relativeHeight="251658242" behindDoc="0" locked="0" layoutInCell="1" allowOverlap="1" wp14:anchorId="227772E1" wp14:editId="5B7EE0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noProof/>
                <w:szCs w:val="22"/>
              </w:rPr>
              <w:drawing>
                <wp:anchor distT="0" distB="0" distL="114300" distR="114300" simplePos="0" relativeHeight="251658241" behindDoc="0" locked="0" layoutInCell="1" allowOverlap="1" wp14:anchorId="2D7E3CDE" wp14:editId="5EF1D95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szCs w:val="22"/>
                <w:lang w:val="en-CA"/>
              </w:rPr>
              <w:t>Joint Video Experts Team (JVET)</w:t>
            </w:r>
          </w:p>
          <w:p w14:paraId="36C45FD0" w14:textId="77777777" w:rsidR="00B1173E" w:rsidRPr="007C2C95" w:rsidRDefault="00B1173E" w:rsidP="0006663A">
            <w:pPr>
              <w:tabs>
                <w:tab w:val="left" w:pos="7200"/>
              </w:tabs>
              <w:spacing w:before="0"/>
              <w:rPr>
                <w:b/>
                <w:szCs w:val="22"/>
                <w:lang w:val="en-CA"/>
              </w:rPr>
            </w:pPr>
            <w:r w:rsidRPr="007C2C95">
              <w:rPr>
                <w:b/>
                <w:szCs w:val="22"/>
                <w:lang w:val="en-CA"/>
              </w:rPr>
              <w:t>of ITU-T SG 16 WP 3 and ISO/IEC JTC 1/SC 29</w:t>
            </w:r>
          </w:p>
          <w:p w14:paraId="269C85A2" w14:textId="067CE6FE" w:rsidR="00B1173E" w:rsidRPr="007C2C95" w:rsidRDefault="00AA2FEC" w:rsidP="0006663A">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DBF4DE0" w14:textId="756BC219" w:rsidR="00B1173E" w:rsidRPr="00AE2F7E" w:rsidRDefault="00B1173E" w:rsidP="006E26AA">
            <w:pPr>
              <w:tabs>
                <w:tab w:val="left" w:pos="7200"/>
              </w:tabs>
              <w:rPr>
                <w:u w:val="single"/>
                <w:lang w:val="en-CA"/>
              </w:rPr>
            </w:pPr>
            <w:r w:rsidRPr="007C2C95">
              <w:rPr>
                <w:lang w:val="en-CA"/>
              </w:rPr>
              <w:t>Document: JVET-</w:t>
            </w:r>
            <w:r w:rsidR="0028455F" w:rsidRPr="007C2C95">
              <w:rPr>
                <w:lang w:val="en-CA"/>
              </w:rPr>
              <w:t>A</w:t>
            </w:r>
            <w:r w:rsidR="00AA2FEC">
              <w:rPr>
                <w:lang w:val="en-CA"/>
              </w:rPr>
              <w:t>E</w:t>
            </w:r>
            <w:r w:rsidR="0028455F" w:rsidRPr="007C2C95">
              <w:rPr>
                <w:lang w:val="en-CA"/>
              </w:rPr>
              <w:t>2023</w:t>
            </w:r>
            <w:r w:rsidRPr="007C2C95">
              <w:rPr>
                <w:lang w:val="en-CA"/>
              </w:rPr>
              <w:t>-</w:t>
            </w:r>
            <w:del w:id="0" w:author="Elena Alshina" w:date="2023-08-09T16:36:00Z">
              <w:r w:rsidR="00895FB5" w:rsidRPr="00AE2F7E" w:rsidDel="006E26AA">
                <w:rPr>
                  <w:lang w:val="en-CA"/>
                </w:rPr>
                <w:delText>v</w:delText>
              </w:r>
              <w:r w:rsidR="00AA2FEC" w:rsidDel="006E26AA">
                <w:rPr>
                  <w:lang w:val="en-CA"/>
                </w:rPr>
                <w:delText>1</w:delText>
              </w:r>
            </w:del>
            <w:ins w:id="1" w:author="Elena Alshina" w:date="2023-08-09T16:36:00Z">
              <w:r w:rsidR="006E26AA" w:rsidRPr="00AE2F7E">
                <w:rPr>
                  <w:lang w:val="en-CA"/>
                </w:rPr>
                <w:t>v</w:t>
              </w:r>
              <w:r w:rsidR="006E26AA">
                <w:rPr>
                  <w:lang w:val="en-CA"/>
                </w:rPr>
                <w:t>2</w:t>
              </w:r>
            </w:ins>
          </w:p>
        </w:tc>
      </w:tr>
    </w:tbl>
    <w:p w14:paraId="28A9C61C" w14:textId="77777777" w:rsidR="00B1173E" w:rsidRPr="00AE2F7E" w:rsidRDefault="00B1173E" w:rsidP="00B1173E">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B1173E" w:rsidRPr="00AE2F7E" w14:paraId="47734497" w14:textId="77777777" w:rsidTr="0006663A">
        <w:tc>
          <w:tcPr>
            <w:tcW w:w="1458" w:type="dxa"/>
          </w:tcPr>
          <w:p w14:paraId="1421FB23" w14:textId="77777777" w:rsidR="00B1173E" w:rsidRPr="00AE2F7E" w:rsidRDefault="00B1173E" w:rsidP="0006663A">
            <w:pPr>
              <w:spacing w:before="60" w:after="60"/>
              <w:rPr>
                <w:i/>
                <w:szCs w:val="22"/>
                <w:lang w:val="en-CA"/>
              </w:rPr>
            </w:pPr>
            <w:r w:rsidRPr="00AE2F7E">
              <w:rPr>
                <w:i/>
                <w:szCs w:val="22"/>
                <w:lang w:val="en-CA"/>
              </w:rPr>
              <w:t>Title:</w:t>
            </w:r>
          </w:p>
        </w:tc>
        <w:tc>
          <w:tcPr>
            <w:tcW w:w="7902" w:type="dxa"/>
            <w:gridSpan w:val="3"/>
          </w:tcPr>
          <w:p w14:paraId="76AC34D2" w14:textId="77777777" w:rsidR="00B1173E" w:rsidRPr="00AE2F7E" w:rsidRDefault="00B1173E" w:rsidP="0006663A">
            <w:pPr>
              <w:spacing w:before="60" w:after="60"/>
              <w:rPr>
                <w:b/>
                <w:szCs w:val="22"/>
                <w:lang w:val="en-CA"/>
              </w:rPr>
            </w:pPr>
            <w:r w:rsidRPr="00AE2F7E">
              <w:rPr>
                <w:b/>
                <w:szCs w:val="22"/>
              </w:rPr>
              <w:t>Exploration Experiments on Neural Network-based Video Coding (EE1)</w:t>
            </w:r>
          </w:p>
        </w:tc>
      </w:tr>
      <w:tr w:rsidR="00B1173E" w:rsidRPr="00AE2F7E" w14:paraId="63728960" w14:textId="77777777" w:rsidTr="0006663A">
        <w:tc>
          <w:tcPr>
            <w:tcW w:w="1458" w:type="dxa"/>
          </w:tcPr>
          <w:p w14:paraId="2C1B28B4" w14:textId="77777777" w:rsidR="00B1173E" w:rsidRPr="00AE2F7E" w:rsidRDefault="00B1173E" w:rsidP="0006663A">
            <w:pPr>
              <w:spacing w:before="60" w:after="60"/>
              <w:rPr>
                <w:i/>
                <w:szCs w:val="22"/>
                <w:lang w:val="en-CA"/>
              </w:rPr>
            </w:pPr>
            <w:r w:rsidRPr="00AE2F7E">
              <w:rPr>
                <w:i/>
                <w:szCs w:val="22"/>
                <w:lang w:val="en-CA"/>
              </w:rPr>
              <w:t>Status:</w:t>
            </w:r>
          </w:p>
        </w:tc>
        <w:tc>
          <w:tcPr>
            <w:tcW w:w="7902" w:type="dxa"/>
            <w:gridSpan w:val="3"/>
          </w:tcPr>
          <w:p w14:paraId="28F53EAF" w14:textId="77777777" w:rsidR="00B1173E" w:rsidRPr="00AE2F7E" w:rsidRDefault="00B1173E" w:rsidP="0006663A">
            <w:pPr>
              <w:spacing w:before="60" w:after="60"/>
              <w:rPr>
                <w:szCs w:val="22"/>
                <w:lang w:val="en-CA"/>
              </w:rPr>
            </w:pPr>
            <w:r w:rsidRPr="00AE2F7E">
              <w:rPr>
                <w:szCs w:val="22"/>
                <w:lang w:val="en-CA"/>
              </w:rPr>
              <w:t>Output document to JVET</w:t>
            </w:r>
          </w:p>
        </w:tc>
      </w:tr>
      <w:tr w:rsidR="00B1173E" w:rsidRPr="00AE2F7E" w14:paraId="77D7FF46" w14:textId="77777777" w:rsidTr="0006663A">
        <w:tc>
          <w:tcPr>
            <w:tcW w:w="1458" w:type="dxa"/>
          </w:tcPr>
          <w:p w14:paraId="3C0D24DB" w14:textId="77777777" w:rsidR="00B1173E" w:rsidRPr="00AE2F7E" w:rsidRDefault="00B1173E" w:rsidP="0006663A">
            <w:pPr>
              <w:spacing w:before="60" w:after="60"/>
              <w:rPr>
                <w:i/>
                <w:szCs w:val="22"/>
                <w:lang w:val="en-CA"/>
              </w:rPr>
            </w:pPr>
            <w:r w:rsidRPr="00AE2F7E">
              <w:rPr>
                <w:i/>
                <w:szCs w:val="22"/>
                <w:lang w:val="en-CA"/>
              </w:rPr>
              <w:t>Purpose:</w:t>
            </w:r>
          </w:p>
        </w:tc>
        <w:tc>
          <w:tcPr>
            <w:tcW w:w="7902" w:type="dxa"/>
            <w:gridSpan w:val="3"/>
          </w:tcPr>
          <w:p w14:paraId="5F4BBE7F" w14:textId="77777777" w:rsidR="00B1173E" w:rsidRPr="00AE2F7E" w:rsidRDefault="00B1173E" w:rsidP="0006663A">
            <w:pPr>
              <w:spacing w:before="60" w:after="60"/>
              <w:rPr>
                <w:szCs w:val="22"/>
                <w:lang w:val="en-CA"/>
              </w:rPr>
            </w:pPr>
            <w:r w:rsidRPr="00AE2F7E">
              <w:rPr>
                <w:szCs w:val="22"/>
                <w:lang w:val="en-CA"/>
              </w:rPr>
              <w:t>Report</w:t>
            </w:r>
          </w:p>
        </w:tc>
      </w:tr>
      <w:tr w:rsidR="00B1173E" w:rsidRPr="00AE2F7E" w14:paraId="1EA5D0CA" w14:textId="77777777" w:rsidTr="0006663A">
        <w:tc>
          <w:tcPr>
            <w:tcW w:w="1458" w:type="dxa"/>
          </w:tcPr>
          <w:p w14:paraId="34692B46" w14:textId="77777777" w:rsidR="00B1173E" w:rsidRPr="00AE2F7E" w:rsidRDefault="00B1173E" w:rsidP="0006663A">
            <w:pPr>
              <w:spacing w:before="60" w:after="60"/>
              <w:rPr>
                <w:i/>
                <w:szCs w:val="22"/>
                <w:lang w:val="en-CA"/>
              </w:rPr>
            </w:pPr>
            <w:r w:rsidRPr="00AE2F7E">
              <w:rPr>
                <w:i/>
                <w:szCs w:val="22"/>
                <w:lang w:val="en-CA"/>
              </w:rPr>
              <w:t>Author(s) or</w:t>
            </w:r>
            <w:r w:rsidRPr="00AE2F7E">
              <w:rPr>
                <w:i/>
                <w:szCs w:val="22"/>
                <w:lang w:val="en-CA"/>
              </w:rPr>
              <w:br/>
              <w:t>Contact(s):</w:t>
            </w:r>
          </w:p>
        </w:tc>
        <w:tc>
          <w:tcPr>
            <w:tcW w:w="3132" w:type="dxa"/>
          </w:tcPr>
          <w:p w14:paraId="41ADE63C" w14:textId="1C4C7D09" w:rsidR="00B1173E" w:rsidRPr="00AE2F7E" w:rsidRDefault="00B1173E" w:rsidP="0006663A">
            <w:pPr>
              <w:spacing w:before="60" w:after="60"/>
              <w:jc w:val="left"/>
              <w:rPr>
                <w:szCs w:val="22"/>
                <w:lang w:val="en-CA"/>
              </w:rPr>
            </w:pPr>
            <w:r w:rsidRPr="00931B39">
              <w:rPr>
                <w:szCs w:val="22"/>
                <w:lang w:val="fi-FI"/>
              </w:rPr>
              <w:t>E. Alshina, F. Galpin, Y. Li, D. Rusanovskyy, M. Santamaria, J. </w:t>
            </w:r>
            <w:r>
              <w:fldChar w:fldCharType="begin"/>
            </w:r>
            <w:r w:rsidRPr="003A2E59">
              <w:rPr>
                <w:lang w:val="fi-FI"/>
                <w:rPrChange w:id="2" w:author="Maria Santamaria Gomez (Nokia)" w:date="2023-08-09T21:05:00Z">
                  <w:rPr/>
                </w:rPrChange>
              </w:rPr>
              <w:instrText>HYPERLINK "mailto:jacob.strom@ericsson.com"</w:instrText>
            </w:r>
            <w:r>
              <w:fldChar w:fldCharType="separate"/>
            </w:r>
            <w:r w:rsidRPr="00AE2F7E">
              <w:rPr>
                <w:szCs w:val="22"/>
                <w:lang w:val="de-DE"/>
              </w:rPr>
              <w:t>Ström</w:t>
            </w:r>
            <w:r>
              <w:rPr>
                <w:szCs w:val="22"/>
                <w:lang w:val="de-DE"/>
              </w:rPr>
              <w:fldChar w:fldCharType="end"/>
            </w:r>
            <w:r w:rsidRPr="00AE2F7E">
              <w:rPr>
                <w:szCs w:val="22"/>
                <w:lang w:val="de-DE"/>
              </w:rPr>
              <w:t>, L. Wang and Z. Xie</w:t>
            </w:r>
          </w:p>
        </w:tc>
        <w:tc>
          <w:tcPr>
            <w:tcW w:w="810" w:type="dxa"/>
          </w:tcPr>
          <w:p w14:paraId="4766626A" w14:textId="77777777" w:rsidR="00B1173E" w:rsidRPr="00AE2F7E" w:rsidRDefault="00B1173E" w:rsidP="0006663A">
            <w:pPr>
              <w:spacing w:before="60" w:after="60"/>
              <w:rPr>
                <w:szCs w:val="22"/>
                <w:lang w:val="en-CA"/>
              </w:rPr>
            </w:pPr>
            <w:r w:rsidRPr="00AE2F7E">
              <w:rPr>
                <w:szCs w:val="22"/>
                <w:lang w:val="en-CA"/>
              </w:rPr>
              <w:t>Tel:</w:t>
            </w:r>
            <w:r w:rsidRPr="00AE2F7E">
              <w:rPr>
                <w:szCs w:val="22"/>
                <w:lang w:val="en-CA"/>
              </w:rPr>
              <w:br/>
              <w:t>Email:</w:t>
            </w:r>
            <w:r w:rsidRPr="00AE2F7E">
              <w:rPr>
                <w:szCs w:val="22"/>
                <w:lang w:val="en-CA"/>
              </w:rPr>
              <w:br/>
            </w:r>
          </w:p>
          <w:p w14:paraId="3DDA5573" w14:textId="77777777" w:rsidR="00B1173E" w:rsidRPr="00AE2F7E" w:rsidRDefault="00B1173E" w:rsidP="0006663A">
            <w:pPr>
              <w:spacing w:before="60" w:after="60"/>
              <w:rPr>
                <w:szCs w:val="22"/>
                <w:lang w:val="en-CA"/>
              </w:rPr>
            </w:pPr>
            <w:r w:rsidRPr="00AE2F7E">
              <w:rPr>
                <w:szCs w:val="22"/>
                <w:lang w:val="en-CA"/>
              </w:rPr>
              <w:br/>
            </w:r>
            <w:r w:rsidRPr="00AE2F7E">
              <w:rPr>
                <w:szCs w:val="22"/>
                <w:lang w:val="en-CA"/>
              </w:rPr>
              <w:br/>
            </w:r>
          </w:p>
        </w:tc>
        <w:tc>
          <w:tcPr>
            <w:tcW w:w="3960" w:type="dxa"/>
          </w:tcPr>
          <w:p w14:paraId="7C0CE78D" w14:textId="78857081" w:rsidR="00B1173E" w:rsidRPr="00AE2F7E" w:rsidRDefault="00BE6A9D" w:rsidP="0006663A">
            <w:pPr>
              <w:spacing w:before="60" w:after="60"/>
              <w:rPr>
                <w:rStyle w:val="Hyperlink"/>
                <w:lang w:val="en-CA"/>
              </w:rPr>
            </w:pPr>
            <w:hyperlink r:id="rId13" w:history="1">
              <w:r w:rsidR="00B1173E" w:rsidRPr="00AE2F7E">
                <w:rPr>
                  <w:rStyle w:val="Hyperlink"/>
                  <w:lang w:val="en-CA"/>
                </w:rPr>
                <w:t>elena.alshina@huawei.com</w:t>
              </w:r>
            </w:hyperlink>
            <w:r w:rsidR="00B1173E" w:rsidRPr="00AE2F7E">
              <w:rPr>
                <w:rStyle w:val="Hyperlink"/>
                <w:lang w:val="en-CA"/>
              </w:rPr>
              <w:t xml:space="preserve">  </w:t>
            </w:r>
          </w:p>
          <w:p w14:paraId="161C1711" w14:textId="752682D6" w:rsidR="00B1173E" w:rsidRPr="00AE2F7E" w:rsidRDefault="00BE6A9D" w:rsidP="0006663A">
            <w:pPr>
              <w:spacing w:before="60" w:after="60"/>
              <w:rPr>
                <w:rStyle w:val="Hyperlink"/>
                <w:lang w:val="en-CA"/>
              </w:rPr>
            </w:pPr>
            <w:hyperlink r:id="rId14" w:history="1">
              <w:r w:rsidR="00B1173E" w:rsidRPr="00AE2F7E">
                <w:rPr>
                  <w:rStyle w:val="Hyperlink"/>
                  <w:szCs w:val="22"/>
                  <w:lang w:val="en-CA"/>
                </w:rPr>
                <w:t>franck.galpin@interdigital.com</w:t>
              </w:r>
            </w:hyperlink>
            <w:r w:rsidR="00B1173E" w:rsidRPr="00AE2F7E">
              <w:rPr>
                <w:rStyle w:val="Hyperlink"/>
              </w:rPr>
              <w:t xml:space="preserve"> </w:t>
            </w:r>
          </w:p>
          <w:p w14:paraId="4EADB0FB" w14:textId="10A5C79A" w:rsidR="00B1173E" w:rsidRPr="00AE2F7E" w:rsidRDefault="00BE6A9D" w:rsidP="0006663A">
            <w:pPr>
              <w:spacing w:before="60" w:after="60"/>
              <w:rPr>
                <w:rStyle w:val="Hyperlink"/>
                <w:lang w:val="en-CA"/>
              </w:rPr>
            </w:pPr>
            <w:hyperlink r:id="rId15" w:history="1">
              <w:r w:rsidR="00B1173E" w:rsidRPr="00AE2F7E">
                <w:rPr>
                  <w:rStyle w:val="Hyperlink"/>
                  <w:szCs w:val="22"/>
                  <w:lang w:val="en-CA"/>
                </w:rPr>
                <w:t>yue.li@bytedance.com</w:t>
              </w:r>
            </w:hyperlink>
            <w:r w:rsidR="00B1173E" w:rsidRPr="00AE2F7E">
              <w:rPr>
                <w:rStyle w:val="Hyperlink"/>
                <w:lang w:val="en-CA"/>
              </w:rPr>
              <w:t xml:space="preserve"> </w:t>
            </w:r>
          </w:p>
          <w:p w14:paraId="786B63CC" w14:textId="77777777" w:rsidR="00B1173E" w:rsidRPr="00AE2F7E" w:rsidRDefault="00B1173E" w:rsidP="0006663A">
            <w:pPr>
              <w:spacing w:before="60" w:after="60"/>
              <w:rPr>
                <w:rStyle w:val="Hyperlink"/>
                <w:lang w:val="en-CA"/>
              </w:rPr>
            </w:pPr>
            <w:r w:rsidRPr="00AE2F7E">
              <w:rPr>
                <w:rStyle w:val="Hyperlink"/>
                <w:lang w:val="en-CA"/>
              </w:rPr>
              <w:t>dmytror@qti.qualcomm.com</w:t>
            </w:r>
          </w:p>
          <w:p w14:paraId="4AE0886A" w14:textId="3475B985" w:rsidR="00B1173E" w:rsidRPr="00AE2F7E" w:rsidRDefault="00BE6A9D" w:rsidP="0006663A">
            <w:pPr>
              <w:spacing w:before="60" w:after="60"/>
              <w:rPr>
                <w:rStyle w:val="Hyperlink"/>
                <w:szCs w:val="22"/>
                <w:lang w:val="en-CA"/>
              </w:rPr>
            </w:pPr>
            <w:hyperlink r:id="rId16" w:history="1">
              <w:r w:rsidR="00B1173E" w:rsidRPr="00AE2F7E">
                <w:rPr>
                  <w:rStyle w:val="Hyperlink"/>
                  <w:szCs w:val="22"/>
                  <w:lang w:val="en-CA"/>
                </w:rPr>
                <w:t>maria.santamaria_gomez@nokia.com</w:t>
              </w:r>
            </w:hyperlink>
          </w:p>
          <w:p w14:paraId="22DE155D" w14:textId="756990CB" w:rsidR="00B1173E" w:rsidRPr="00AE2F7E" w:rsidRDefault="00BE6A9D" w:rsidP="0006663A">
            <w:pPr>
              <w:spacing w:before="60" w:after="60"/>
              <w:rPr>
                <w:rStyle w:val="Hyperlink"/>
                <w:szCs w:val="22"/>
                <w:lang w:val="en-CA"/>
              </w:rPr>
            </w:pPr>
            <w:hyperlink r:id="rId17" w:history="1">
              <w:r w:rsidR="00B1173E" w:rsidRPr="00AE2F7E">
                <w:rPr>
                  <w:rStyle w:val="Hyperlink"/>
                  <w:szCs w:val="22"/>
                  <w:lang w:val="en-CA"/>
                </w:rPr>
                <w:t>jacob.strom@ericsson.com</w:t>
              </w:r>
            </w:hyperlink>
          </w:p>
          <w:p w14:paraId="3CE655DF" w14:textId="7B13CAB5" w:rsidR="00B1173E" w:rsidRPr="00AE2F7E" w:rsidRDefault="00BE6A9D" w:rsidP="0006663A">
            <w:pPr>
              <w:spacing w:before="60" w:after="60"/>
            </w:pPr>
            <w:hyperlink r:id="rId18" w:history="1">
              <w:r w:rsidR="00B1173E" w:rsidRPr="00AE2F7E">
                <w:rPr>
                  <w:rStyle w:val="Hyperlink"/>
                  <w:szCs w:val="22"/>
                  <w:lang w:val="en-CA"/>
                </w:rPr>
                <w:t>liqiangwang@tencent.com</w:t>
              </w:r>
            </w:hyperlink>
            <w:r w:rsidR="00B1173E" w:rsidRPr="00AE2F7E">
              <w:t xml:space="preserve"> </w:t>
            </w:r>
          </w:p>
          <w:p w14:paraId="6B79119E" w14:textId="623863AE" w:rsidR="00B1173E" w:rsidRPr="00AE2F7E" w:rsidRDefault="00BE6A9D" w:rsidP="0006663A">
            <w:pPr>
              <w:spacing w:before="60" w:after="60"/>
              <w:rPr>
                <w:szCs w:val="22"/>
                <w:lang w:val="en-CA"/>
              </w:rPr>
            </w:pPr>
            <w:hyperlink r:id="rId19" w:history="1">
              <w:r w:rsidR="00B1173E" w:rsidRPr="00AE2F7E">
                <w:rPr>
                  <w:rStyle w:val="Hyperlink"/>
                  <w:szCs w:val="22"/>
                  <w:lang w:val="en-CA"/>
                </w:rPr>
                <w:t>xiezhihuang@oppo.com</w:t>
              </w:r>
            </w:hyperlink>
            <w:r w:rsidR="00B1173E" w:rsidRPr="00AE2F7E">
              <w:rPr>
                <w:rFonts w:asciiTheme="minorHAnsi" w:hAnsiTheme="minorHAnsi" w:cstheme="minorBidi"/>
                <w:color w:val="1F497D"/>
                <w:szCs w:val="22"/>
              </w:rPr>
              <w:t xml:space="preserve"> </w:t>
            </w:r>
            <w:r w:rsidR="00B1173E" w:rsidRPr="00AE2F7E">
              <w:rPr>
                <w:szCs w:val="22"/>
                <w:lang w:val="en-CA"/>
              </w:rPr>
              <w:br/>
            </w:r>
          </w:p>
        </w:tc>
      </w:tr>
      <w:tr w:rsidR="00B1173E" w:rsidRPr="00AE2F7E" w14:paraId="3713C60C" w14:textId="77777777" w:rsidTr="0006663A">
        <w:tc>
          <w:tcPr>
            <w:tcW w:w="1458" w:type="dxa"/>
          </w:tcPr>
          <w:p w14:paraId="5A47888F" w14:textId="77777777" w:rsidR="00B1173E" w:rsidRPr="00AE2F7E" w:rsidRDefault="00B1173E" w:rsidP="0006663A">
            <w:pPr>
              <w:spacing w:before="60" w:after="60"/>
              <w:rPr>
                <w:i/>
                <w:szCs w:val="22"/>
                <w:lang w:val="en-CA"/>
              </w:rPr>
            </w:pPr>
            <w:r w:rsidRPr="00AE2F7E">
              <w:rPr>
                <w:i/>
                <w:szCs w:val="22"/>
                <w:lang w:val="en-CA"/>
              </w:rPr>
              <w:t>Source:</w:t>
            </w:r>
          </w:p>
        </w:tc>
        <w:tc>
          <w:tcPr>
            <w:tcW w:w="7902" w:type="dxa"/>
            <w:gridSpan w:val="3"/>
          </w:tcPr>
          <w:p w14:paraId="054EB21D" w14:textId="77777777" w:rsidR="00B1173E" w:rsidRPr="00AE2F7E" w:rsidRDefault="00B1173E" w:rsidP="0006663A">
            <w:pPr>
              <w:spacing w:before="60" w:after="60"/>
              <w:rPr>
                <w:szCs w:val="22"/>
                <w:lang w:val="en-CA"/>
              </w:rPr>
            </w:pPr>
            <w:r w:rsidRPr="00AE2F7E">
              <w:rPr>
                <w:szCs w:val="22"/>
                <w:lang w:val="en-CA"/>
              </w:rPr>
              <w:t>EE Coordinators</w:t>
            </w:r>
          </w:p>
        </w:tc>
      </w:tr>
    </w:tbl>
    <w:p w14:paraId="0CA18717" w14:textId="77777777" w:rsidR="00B1173E" w:rsidRPr="00AE2F7E" w:rsidRDefault="00B1173E" w:rsidP="00B1173E">
      <w:pPr>
        <w:tabs>
          <w:tab w:val="right" w:pos="9360"/>
        </w:tabs>
        <w:spacing w:before="120" w:after="240"/>
        <w:jc w:val="center"/>
        <w:rPr>
          <w:szCs w:val="22"/>
          <w:lang w:val="en-CA"/>
        </w:rPr>
      </w:pPr>
      <w:r w:rsidRPr="00AE2F7E">
        <w:rPr>
          <w:szCs w:val="22"/>
          <w:u w:val="single"/>
          <w:lang w:val="en-CA"/>
        </w:rPr>
        <w:t>_____________________________</w:t>
      </w:r>
    </w:p>
    <w:p w14:paraId="2BC830D5" w14:textId="77777777" w:rsidR="00B1173E" w:rsidRPr="00AE2F7E" w:rsidRDefault="00B1173E" w:rsidP="00B1173E">
      <w:pPr>
        <w:pStyle w:val="Heading1"/>
        <w:numPr>
          <w:ilvl w:val="0"/>
          <w:numId w:val="0"/>
        </w:numPr>
        <w:ind w:left="432" w:hanging="432"/>
        <w:rPr>
          <w:lang w:val="en-CA"/>
        </w:rPr>
      </w:pPr>
      <w:r w:rsidRPr="00AE2F7E">
        <w:rPr>
          <w:lang w:val="en-CA"/>
        </w:rPr>
        <w:t>Abstract</w:t>
      </w:r>
    </w:p>
    <w:p w14:paraId="3A062D0D" w14:textId="39047197" w:rsidR="00B1173E" w:rsidRPr="00AE2F7E" w:rsidRDefault="00B1173E" w:rsidP="00B1173E">
      <w:pPr>
        <w:rPr>
          <w:color w:val="000000" w:themeColor="text1"/>
          <w:szCs w:val="22"/>
        </w:rPr>
      </w:pPr>
      <w:r w:rsidRPr="00AE2F7E">
        <w:rPr>
          <w:color w:val="000000" w:themeColor="text1"/>
          <w:szCs w:val="22"/>
        </w:rPr>
        <w:t>This document summarizes Exploration Experiment 1 (EE1) tests to be performed between the JVET-</w:t>
      </w:r>
      <w:r w:rsidRPr="00AE2F7E">
        <w:rPr>
          <w:rFonts w:eastAsia="Malgun Gothic"/>
          <w:color w:val="000000" w:themeColor="text1"/>
          <w:szCs w:val="22"/>
          <w:lang w:eastAsia="ko-KR"/>
        </w:rPr>
        <w:t>A</w:t>
      </w:r>
      <w:r w:rsidR="00AA2FEC">
        <w:rPr>
          <w:rFonts w:eastAsia="Malgun Gothic"/>
          <w:color w:val="000000" w:themeColor="text1"/>
          <w:szCs w:val="22"/>
          <w:lang w:eastAsia="ko-KR"/>
        </w:rPr>
        <w:t>E</w:t>
      </w:r>
      <w:r w:rsidRPr="00AE2F7E">
        <w:rPr>
          <w:color w:val="000000" w:themeColor="text1"/>
          <w:szCs w:val="22"/>
        </w:rPr>
        <w:t xml:space="preserve"> and JVET-</w:t>
      </w:r>
      <w:r w:rsidRPr="00AE2F7E">
        <w:rPr>
          <w:rFonts w:eastAsia="Malgun Gothic"/>
          <w:color w:val="000000" w:themeColor="text1"/>
          <w:szCs w:val="22"/>
          <w:lang w:eastAsia="ko-KR"/>
        </w:rPr>
        <w:t>A</w:t>
      </w:r>
      <w:r w:rsidR="00A95952">
        <w:rPr>
          <w:rFonts w:eastAsia="Malgun Gothic"/>
          <w:color w:val="000000" w:themeColor="text1"/>
          <w:szCs w:val="22"/>
          <w:lang w:eastAsia="ko-KR"/>
        </w:rPr>
        <w:t>F</w:t>
      </w:r>
      <w:r w:rsidRPr="00AE2F7E">
        <w:rPr>
          <w:rFonts w:eastAsia="Malgun Gothic"/>
          <w:color w:val="000000" w:themeColor="text1"/>
          <w:szCs w:val="22"/>
          <w:lang w:eastAsia="ko-KR"/>
        </w:rPr>
        <w:t xml:space="preserve"> </w:t>
      </w:r>
      <w:r w:rsidRPr="00AE2F7E">
        <w:rPr>
          <w:color w:val="000000" w:themeColor="text1"/>
          <w:szCs w:val="22"/>
        </w:rPr>
        <w:t xml:space="preserve">meetings to </w:t>
      </w:r>
      <w:r w:rsidRPr="00AE2F7E">
        <w:rPr>
          <w:color w:val="000000" w:themeColor="text1"/>
        </w:rPr>
        <w:t xml:space="preserve">evaluate </w:t>
      </w:r>
      <w:r w:rsidRPr="00AE2F7E">
        <w:rPr>
          <w:b/>
          <w:color w:val="000000" w:themeColor="text1"/>
          <w:szCs w:val="22"/>
        </w:rPr>
        <w:t>Neural Network-based Video Coding (</w:t>
      </w:r>
      <w:r w:rsidRPr="00AE2F7E">
        <w:rPr>
          <w:color w:val="000000" w:themeColor="text1"/>
        </w:rPr>
        <w:t>NNVC) technologies</w:t>
      </w:r>
      <w:r w:rsidRPr="00AE2F7E">
        <w:rPr>
          <w:color w:val="000000" w:themeColor="text1"/>
          <w:szCs w:val="22"/>
        </w:rPr>
        <w:t>, analyze their performance</w:t>
      </w:r>
      <w:r w:rsidR="00A95952">
        <w:rPr>
          <w:color w:val="000000" w:themeColor="text1"/>
          <w:szCs w:val="22"/>
        </w:rPr>
        <w:t>s</w:t>
      </w:r>
      <w:r w:rsidRPr="00AE2F7E">
        <w:rPr>
          <w:color w:val="000000" w:themeColor="text1"/>
          <w:szCs w:val="22"/>
        </w:rPr>
        <w:t xml:space="preserve"> and complexity aspects. </w:t>
      </w:r>
    </w:p>
    <w:p w14:paraId="19FB251D" w14:textId="77777777" w:rsidR="00B1173E" w:rsidRPr="00AE2F7E" w:rsidRDefault="00B1173E" w:rsidP="00B1173E">
      <w:pPr>
        <w:pStyle w:val="Heading1"/>
        <w:numPr>
          <w:ilvl w:val="0"/>
          <w:numId w:val="0"/>
        </w:numPr>
        <w:ind w:left="432" w:hanging="432"/>
        <w:rPr>
          <w:lang w:val="en-CA"/>
        </w:rPr>
      </w:pPr>
      <w:r w:rsidRPr="00AE2F7E">
        <w:rPr>
          <w:lang w:val="en-CA"/>
        </w:rPr>
        <w:t>Introduction</w:t>
      </w:r>
    </w:p>
    <w:p w14:paraId="11F87613" w14:textId="6C72B922" w:rsidR="00AA2FEC" w:rsidRDefault="00B1173E" w:rsidP="00B1173E">
      <w:pPr>
        <w:rPr>
          <w:szCs w:val="22"/>
          <w:lang w:val="en-CA"/>
        </w:rPr>
      </w:pPr>
      <w:r w:rsidRPr="00AE2F7E">
        <w:rPr>
          <w:szCs w:val="22"/>
          <w:lang w:val="en-CA"/>
        </w:rPr>
        <w:t xml:space="preserve">This round of EE1 </w:t>
      </w:r>
      <w:r w:rsidR="00A95952">
        <w:rPr>
          <w:szCs w:val="22"/>
          <w:lang w:val="en-CA"/>
        </w:rPr>
        <w:t xml:space="preserve">tests </w:t>
      </w:r>
      <w:r w:rsidRPr="00AE2F7E">
        <w:rPr>
          <w:szCs w:val="22"/>
          <w:lang w:val="en-CA"/>
        </w:rPr>
        <w:t>will include</w:t>
      </w:r>
      <w:r w:rsidR="00AA2FEC">
        <w:rPr>
          <w:szCs w:val="22"/>
          <w:lang w:val="en-CA"/>
        </w:rPr>
        <w:t>:</w:t>
      </w:r>
    </w:p>
    <w:p w14:paraId="77B85F66" w14:textId="5E559A85"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EE1-0.x: Unified LOP (</w:t>
      </w:r>
      <w:hyperlink r:id="rId20" w:history="1">
        <w:r w:rsidRPr="00AA2FEC">
          <w:rPr>
            <w:sz w:val="22"/>
            <w:szCs w:val="22"/>
          </w:rPr>
          <w:t>JVET-AE0281</w:t>
        </w:r>
      </w:hyperlink>
      <w:r w:rsidRPr="00AA2FEC">
        <w:rPr>
          <w:rFonts w:cs="Times New Roman"/>
          <w:sz w:val="22"/>
          <w:szCs w:val="22"/>
          <w:lang w:val="en-CA"/>
        </w:rPr>
        <w:t>)</w:t>
      </w:r>
    </w:p>
    <w:p w14:paraId="7730C416" w14:textId="2EB6CB73"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EE1-1.1.x category: architectural changes for HOP (</w:t>
      </w:r>
      <w:hyperlink r:id="rId21" w:history="1">
        <w:r w:rsidRPr="00AA2FEC">
          <w:rPr>
            <w:sz w:val="22"/>
            <w:szCs w:val="22"/>
          </w:rPr>
          <w:t>JVET-AE0160</w:t>
        </w:r>
      </w:hyperlink>
      <w:r w:rsidRPr="00AA2FEC">
        <w:rPr>
          <w:sz w:val="22"/>
          <w:szCs w:val="22"/>
        </w:rPr>
        <w:t xml:space="preserve"> , </w:t>
      </w:r>
      <w:hyperlink r:id="rId22" w:history="1">
        <w:r w:rsidRPr="00AA2FEC">
          <w:rPr>
            <w:sz w:val="22"/>
            <w:szCs w:val="22"/>
          </w:rPr>
          <w:t>JVET-AE0164</w:t>
        </w:r>
      </w:hyperlink>
      <w:r w:rsidRPr="00AA2FEC">
        <w:rPr>
          <w:rFonts w:cs="Times New Roman"/>
          <w:sz w:val="22"/>
          <w:szCs w:val="22"/>
          <w:lang w:val="en-CA"/>
        </w:rPr>
        <w:t>).</w:t>
      </w:r>
    </w:p>
    <w:p w14:paraId="24DF7FE6" w14:textId="5340C677"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EE1-1.2.x category: filter usage aspects (</w:t>
      </w:r>
      <w:hyperlink r:id="rId23" w:history="1">
        <w:r w:rsidRPr="00AA2FEC">
          <w:rPr>
            <w:sz w:val="22"/>
            <w:szCs w:val="22"/>
          </w:rPr>
          <w:t>JVET-AE0072</w:t>
        </w:r>
      </w:hyperlink>
      <w:r w:rsidRPr="00AA2FEC">
        <w:rPr>
          <w:sz w:val="22"/>
          <w:szCs w:val="22"/>
        </w:rPr>
        <w:t xml:space="preserve">, </w:t>
      </w:r>
      <w:hyperlink r:id="rId24" w:history="1">
        <w:r w:rsidRPr="00AA2FEC">
          <w:rPr>
            <w:sz w:val="22"/>
            <w:szCs w:val="22"/>
          </w:rPr>
          <w:t>JVET-AE0093</w:t>
        </w:r>
      </w:hyperlink>
      <w:r w:rsidRPr="00AA2FEC">
        <w:rPr>
          <w:sz w:val="22"/>
          <w:szCs w:val="22"/>
        </w:rPr>
        <w:t xml:space="preserve">, </w:t>
      </w:r>
      <w:hyperlink r:id="rId25" w:history="1">
        <w:r w:rsidRPr="00AA2FEC">
          <w:rPr>
            <w:sz w:val="22"/>
            <w:szCs w:val="22"/>
          </w:rPr>
          <w:t>JVET-AE0161</w:t>
        </w:r>
      </w:hyperlink>
      <w:r w:rsidRPr="00AA2FEC">
        <w:rPr>
          <w:sz w:val="22"/>
          <w:szCs w:val="22"/>
        </w:rPr>
        <w:t xml:space="preserve">, </w:t>
      </w:r>
      <w:hyperlink r:id="rId26" w:history="1">
        <w:r w:rsidRPr="00AA2FEC">
          <w:rPr>
            <w:sz w:val="22"/>
            <w:szCs w:val="22"/>
          </w:rPr>
          <w:t>JVET-AE0238</w:t>
        </w:r>
      </w:hyperlink>
      <w:r w:rsidRPr="00AA2FEC">
        <w:rPr>
          <w:rFonts w:cs="Times New Roman"/>
          <w:sz w:val="22"/>
          <w:szCs w:val="22"/>
          <w:lang w:val="en-CA"/>
        </w:rPr>
        <w:t>)</w:t>
      </w:r>
      <w:r w:rsidR="00D57B2E">
        <w:rPr>
          <w:rFonts w:cs="Times New Roman"/>
          <w:sz w:val="22"/>
          <w:szCs w:val="22"/>
          <w:lang w:val="en-CA"/>
        </w:rPr>
        <w:t>.</w:t>
      </w:r>
    </w:p>
    <w:p w14:paraId="2D3A506E" w14:textId="39635C91"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EE1-1.3.x category: additional model for HOP (</w:t>
      </w:r>
      <w:r w:rsidR="00A95952">
        <w:rPr>
          <w:rFonts w:cs="Times New Roman"/>
          <w:sz w:val="22"/>
          <w:szCs w:val="22"/>
          <w:lang w:val="en-CA"/>
        </w:rPr>
        <w:t xml:space="preserve">e.g. </w:t>
      </w:r>
      <w:r w:rsidRPr="00AA2FEC">
        <w:rPr>
          <w:sz w:val="22"/>
          <w:szCs w:val="22"/>
        </w:rPr>
        <w:t>temporal filter).</w:t>
      </w:r>
    </w:p>
    <w:p w14:paraId="312C5671" w14:textId="057A02CA" w:rsidR="00AA2FEC" w:rsidRPr="006E26AA" w:rsidRDefault="00AA2FEC" w:rsidP="00AA2FEC">
      <w:pPr>
        <w:pStyle w:val="ListParagraph"/>
        <w:numPr>
          <w:ilvl w:val="0"/>
          <w:numId w:val="6"/>
        </w:numPr>
        <w:spacing w:before="0" w:after="160"/>
        <w:rPr>
          <w:ins w:id="3" w:author="Elena Alshina" w:date="2023-08-09T16:36:00Z"/>
          <w:rFonts w:cs="Times New Roman"/>
          <w:sz w:val="22"/>
          <w:szCs w:val="22"/>
          <w:lang w:val="en-CA"/>
          <w:rPrChange w:id="4" w:author="Elena Alshina" w:date="2023-08-09T16:36:00Z">
            <w:rPr>
              <w:ins w:id="5" w:author="Elena Alshina" w:date="2023-08-09T16:36:00Z"/>
              <w:sz w:val="22"/>
              <w:szCs w:val="22"/>
            </w:rPr>
          </w:rPrChange>
        </w:rPr>
      </w:pPr>
      <w:r w:rsidRPr="00AA2FEC">
        <w:rPr>
          <w:rFonts w:cs="Times New Roman"/>
          <w:sz w:val="22"/>
          <w:szCs w:val="22"/>
          <w:lang w:val="en-CA"/>
        </w:rPr>
        <w:t>EE1-2.x NN-Inter (</w:t>
      </w:r>
      <w:hyperlink r:id="rId27" w:history="1">
        <w:r w:rsidRPr="00AA2FEC">
          <w:rPr>
            <w:sz w:val="22"/>
            <w:szCs w:val="22"/>
          </w:rPr>
          <w:t>JVET-AE0112</w:t>
        </w:r>
      </w:hyperlink>
      <w:r w:rsidRPr="00AA2FEC">
        <w:rPr>
          <w:sz w:val="22"/>
          <w:szCs w:val="22"/>
        </w:rPr>
        <w:t xml:space="preserve"> </w:t>
      </w:r>
      <w:r w:rsidR="00490723" w:rsidRPr="00AA2FEC">
        <w:rPr>
          <w:sz w:val="22"/>
          <w:szCs w:val="22"/>
        </w:rPr>
        <w:t>investigating</w:t>
      </w:r>
      <w:r w:rsidRPr="00AA2FEC">
        <w:rPr>
          <w:sz w:val="22"/>
          <w:szCs w:val="22"/>
        </w:rPr>
        <w:t xml:space="preserve"> complexity reduction possibilities</w:t>
      </w:r>
      <w:r w:rsidRPr="00AA2FEC">
        <w:rPr>
          <w:rFonts w:cs="Times New Roman"/>
          <w:sz w:val="22"/>
          <w:szCs w:val="22"/>
          <w:lang w:val="en-CA"/>
        </w:rPr>
        <w:t>)</w:t>
      </w:r>
      <w:r w:rsidRPr="00AA2FEC">
        <w:rPr>
          <w:sz w:val="22"/>
          <w:szCs w:val="22"/>
        </w:rPr>
        <w:t>.</w:t>
      </w:r>
    </w:p>
    <w:p w14:paraId="33D54C1E" w14:textId="7CA95401" w:rsidR="006E26AA" w:rsidRPr="006E26AA" w:rsidRDefault="006E26AA" w:rsidP="006E26AA">
      <w:pPr>
        <w:pStyle w:val="ListParagraph"/>
        <w:numPr>
          <w:ilvl w:val="0"/>
          <w:numId w:val="6"/>
        </w:numPr>
        <w:spacing w:before="0" w:after="160"/>
        <w:rPr>
          <w:rFonts w:cs="Times New Roman"/>
          <w:sz w:val="22"/>
          <w:szCs w:val="22"/>
          <w:lang w:val="en-CA"/>
        </w:rPr>
      </w:pPr>
      <w:ins w:id="6" w:author="Elena Alshina" w:date="2023-08-09T16:36:00Z">
        <w:r w:rsidRPr="00AA2FEC">
          <w:rPr>
            <w:rFonts w:cs="Times New Roman"/>
            <w:sz w:val="22"/>
            <w:szCs w:val="22"/>
            <w:lang w:val="en-CA"/>
          </w:rPr>
          <w:t>EE1-</w:t>
        </w:r>
      </w:ins>
      <w:ins w:id="7" w:author="Elena Alshina" w:date="2023-08-09T16:37:00Z">
        <w:r>
          <w:rPr>
            <w:rFonts w:cs="Times New Roman"/>
            <w:sz w:val="22"/>
            <w:szCs w:val="22"/>
            <w:lang w:val="en-CA"/>
          </w:rPr>
          <w:t>3</w:t>
        </w:r>
      </w:ins>
      <w:ins w:id="8" w:author="Elena Alshina" w:date="2023-08-09T16:36:00Z">
        <w:r w:rsidRPr="00AA2FEC">
          <w:rPr>
            <w:rFonts w:cs="Times New Roman"/>
            <w:sz w:val="22"/>
            <w:szCs w:val="22"/>
            <w:lang w:val="en-CA"/>
          </w:rPr>
          <w:t>.x NN-Int</w:t>
        </w:r>
      </w:ins>
      <w:ins w:id="9" w:author="Elena Alshina" w:date="2023-08-09T16:37:00Z">
        <w:r>
          <w:rPr>
            <w:rFonts w:cs="Times New Roman"/>
            <w:sz w:val="22"/>
            <w:szCs w:val="22"/>
            <w:lang w:val="en-CA"/>
          </w:rPr>
          <w:t>ra</w:t>
        </w:r>
      </w:ins>
      <w:ins w:id="10" w:author="Elena Alshina" w:date="2023-08-09T16:36:00Z">
        <w:r w:rsidRPr="00AA2FEC">
          <w:rPr>
            <w:rFonts w:cs="Times New Roman"/>
            <w:sz w:val="22"/>
            <w:szCs w:val="22"/>
            <w:lang w:val="en-CA"/>
          </w:rPr>
          <w:t xml:space="preserve"> (</w:t>
        </w:r>
        <w:r>
          <w:rPr>
            <w:sz w:val="22"/>
            <w:szCs w:val="22"/>
          </w:rPr>
          <w:fldChar w:fldCharType="begin"/>
        </w:r>
        <w:r>
          <w:rPr>
            <w:sz w:val="22"/>
            <w:szCs w:val="22"/>
          </w:rPr>
          <w:instrText xml:space="preserve"> HYPERLINK "https://jvet-experts.org/doc_end_user/current_document.php?id=13060" </w:instrText>
        </w:r>
        <w:r>
          <w:rPr>
            <w:sz w:val="22"/>
            <w:szCs w:val="22"/>
          </w:rPr>
          <w:fldChar w:fldCharType="separate"/>
        </w:r>
        <w:r>
          <w:rPr>
            <w:sz w:val="22"/>
            <w:szCs w:val="22"/>
          </w:rPr>
          <w:t>JVET-AE0144</w:t>
        </w:r>
        <w:r>
          <w:rPr>
            <w:sz w:val="22"/>
            <w:szCs w:val="22"/>
          </w:rPr>
          <w:fldChar w:fldCharType="end"/>
        </w:r>
        <w:r w:rsidRPr="00AA2FEC">
          <w:rPr>
            <w:sz w:val="22"/>
            <w:szCs w:val="22"/>
          </w:rPr>
          <w:t xml:space="preserve"> </w:t>
        </w:r>
      </w:ins>
      <w:ins w:id="11" w:author="Elena Alshina" w:date="2023-08-09T16:37:00Z">
        <w:r>
          <w:rPr>
            <w:sz w:val="22"/>
            <w:szCs w:val="22"/>
          </w:rPr>
          <w:t>training cross-check</w:t>
        </w:r>
      </w:ins>
      <w:ins w:id="12" w:author="Elena Alshina" w:date="2023-08-09T16:36:00Z">
        <w:r w:rsidRPr="00AA2FEC">
          <w:rPr>
            <w:rFonts w:cs="Times New Roman"/>
            <w:sz w:val="22"/>
            <w:szCs w:val="22"/>
            <w:lang w:val="en-CA"/>
          </w:rPr>
          <w:t>)</w:t>
        </w:r>
        <w:r w:rsidRPr="00AA2FEC">
          <w:rPr>
            <w:sz w:val="22"/>
            <w:szCs w:val="22"/>
          </w:rPr>
          <w:t>.</w:t>
        </w:r>
      </w:ins>
    </w:p>
    <w:p w14:paraId="7E166122" w14:textId="0515EBC3" w:rsidR="00B1173E" w:rsidRDefault="00B1173E" w:rsidP="00B1173E">
      <w:pPr>
        <w:rPr>
          <w:lang w:val="en-CA" w:eastAsia="de-DE"/>
        </w:rPr>
      </w:pPr>
      <w:r w:rsidRPr="00AE2F7E">
        <w:rPr>
          <w:lang w:val="en-CA" w:eastAsia="de-DE"/>
        </w:rPr>
        <w:t xml:space="preserve">All tests in EE1 </w:t>
      </w:r>
      <w:r w:rsidR="00A95952">
        <w:rPr>
          <w:lang w:val="en-CA" w:eastAsia="de-DE"/>
        </w:rPr>
        <w:t xml:space="preserve">are </w:t>
      </w:r>
      <w:r w:rsidRPr="00AE2F7E">
        <w:rPr>
          <w:lang w:val="en-CA" w:eastAsia="de-DE"/>
        </w:rPr>
        <w:t>advised to use NNVC</w:t>
      </w:r>
      <w:r w:rsidR="006C55D2">
        <w:rPr>
          <w:lang w:val="en-CA" w:eastAsia="de-DE"/>
        </w:rPr>
        <w:t>-6</w:t>
      </w:r>
      <w:r w:rsidRPr="00AE2F7E">
        <w:rPr>
          <w:lang w:val="en-CA" w:eastAsia="de-DE"/>
        </w:rPr>
        <w:t xml:space="preserve">.0 as code base (unless it is not possible). The anchor for EE1 test is </w:t>
      </w:r>
      <w:r w:rsidR="00A95952">
        <w:rPr>
          <w:lang w:val="en-CA" w:eastAsia="de-DE"/>
        </w:rPr>
        <w:t xml:space="preserve">the </w:t>
      </w:r>
      <w:r w:rsidRPr="00AE2F7E">
        <w:rPr>
          <w:lang w:val="en-CA" w:eastAsia="de-DE"/>
        </w:rPr>
        <w:t>default configuration of NNVC</w:t>
      </w:r>
      <w:r w:rsidR="006C55D2">
        <w:rPr>
          <w:lang w:val="en-CA" w:eastAsia="de-DE"/>
        </w:rPr>
        <w:t>-6</w:t>
      </w:r>
      <w:r w:rsidRPr="00AE2F7E">
        <w:rPr>
          <w:lang w:val="en-CA" w:eastAsia="de-DE"/>
        </w:rPr>
        <w:t>.0 as defined by AhG11/AhG14 (NN-</w:t>
      </w:r>
      <w:r w:rsidR="00B277ED" w:rsidRPr="00AE2F7E">
        <w:rPr>
          <w:lang w:val="en-CA" w:eastAsia="de-DE"/>
        </w:rPr>
        <w:t xml:space="preserve">intra </w:t>
      </w:r>
      <w:r w:rsidRPr="00AE2F7E">
        <w:rPr>
          <w:lang w:val="en-CA" w:eastAsia="de-DE"/>
        </w:rPr>
        <w:t>and low complexity NN-filter enabled by default)</w:t>
      </w:r>
      <w:r w:rsidR="001609A3" w:rsidRPr="00AE2F7E">
        <w:rPr>
          <w:lang w:val="en-CA" w:eastAsia="de-DE"/>
        </w:rPr>
        <w:t xml:space="preserve"> in JVET-</w:t>
      </w:r>
      <w:del w:id="13" w:author="Elena Alshina" w:date="2023-08-10T09:38:00Z">
        <w:r w:rsidR="001609A3" w:rsidRPr="00AE2F7E" w:rsidDel="000D6048">
          <w:rPr>
            <w:lang w:val="en-CA" w:eastAsia="de-DE"/>
          </w:rPr>
          <w:delText>AD2016</w:delText>
        </w:r>
      </w:del>
      <w:ins w:id="14" w:author="Elena Alshina" w:date="2023-08-10T09:38:00Z">
        <w:r w:rsidR="000D6048" w:rsidRPr="00AE2F7E">
          <w:rPr>
            <w:lang w:val="en-CA" w:eastAsia="de-DE"/>
          </w:rPr>
          <w:t>A</w:t>
        </w:r>
        <w:r w:rsidR="000D6048">
          <w:rPr>
            <w:lang w:val="en-CA" w:eastAsia="de-DE"/>
          </w:rPr>
          <w:t>E</w:t>
        </w:r>
        <w:r w:rsidR="000D6048" w:rsidRPr="00AE2F7E">
          <w:rPr>
            <w:lang w:val="en-CA" w:eastAsia="de-DE"/>
          </w:rPr>
          <w:t>2016</w:t>
        </w:r>
      </w:ins>
      <w:r w:rsidRPr="00AE2F7E">
        <w:rPr>
          <w:lang w:val="en-CA" w:eastAsia="de-DE"/>
        </w:rPr>
        <w:t xml:space="preserve">. Anchor performance </w:t>
      </w:r>
      <w:r w:rsidR="00A95952">
        <w:rPr>
          <w:lang w:val="en-CA" w:eastAsia="de-DE"/>
        </w:rPr>
        <w:t>and r</w:t>
      </w:r>
      <w:r w:rsidRPr="00AE2F7E">
        <w:rPr>
          <w:lang w:val="en-CA" w:eastAsia="de-DE"/>
        </w:rPr>
        <w:t xml:space="preserve">eference point for </w:t>
      </w:r>
      <w:r w:rsidR="00A95952">
        <w:rPr>
          <w:lang w:val="en-CA" w:eastAsia="de-DE"/>
        </w:rPr>
        <w:t>HOP</w:t>
      </w:r>
      <w:r w:rsidRPr="00AE2F7E">
        <w:rPr>
          <w:lang w:val="en-CA" w:eastAsia="de-DE"/>
        </w:rPr>
        <w:t xml:space="preserve"> NN-filters </w:t>
      </w:r>
      <w:r w:rsidR="00A95952">
        <w:rPr>
          <w:lang w:val="en-CA" w:eastAsia="de-DE"/>
        </w:rPr>
        <w:t>will be</w:t>
      </w:r>
      <w:r w:rsidR="006C55D2" w:rsidRPr="00AE2F7E">
        <w:rPr>
          <w:lang w:val="en-CA" w:eastAsia="de-DE"/>
        </w:rPr>
        <w:t xml:space="preserve"> provided by AhG14</w:t>
      </w:r>
      <w:r w:rsidRPr="00AE2F7E">
        <w:rPr>
          <w:lang w:val="en-CA" w:eastAsia="de-DE"/>
        </w:rPr>
        <w:t xml:space="preserve">. </w:t>
      </w:r>
    </w:p>
    <w:p w14:paraId="18B3C651" w14:textId="77777777" w:rsidR="006C55D2" w:rsidRDefault="006C55D2" w:rsidP="00B1173E">
      <w:pPr>
        <w:rPr>
          <w:lang w:val="en-CA" w:eastAsia="de-DE"/>
        </w:rPr>
      </w:pPr>
    </w:p>
    <w:p w14:paraId="7FABD147" w14:textId="77777777" w:rsidR="006C55D2" w:rsidRDefault="006C55D2" w:rsidP="00B1173E">
      <w:pPr>
        <w:rPr>
          <w:lang w:val="en-CA" w:eastAsia="de-DE"/>
        </w:rPr>
      </w:pPr>
    </w:p>
    <w:p w14:paraId="7C576B22" w14:textId="77777777" w:rsidR="006C55D2" w:rsidRDefault="006C55D2" w:rsidP="00B1173E">
      <w:pPr>
        <w:rPr>
          <w:lang w:val="en-CA" w:eastAsia="de-DE"/>
        </w:rPr>
      </w:pPr>
    </w:p>
    <w:p w14:paraId="21904132" w14:textId="77777777" w:rsidR="006C55D2" w:rsidRDefault="006C55D2" w:rsidP="00B1173E">
      <w:pPr>
        <w:rPr>
          <w:lang w:val="en-CA" w:eastAsia="de-DE"/>
        </w:rPr>
      </w:pPr>
    </w:p>
    <w:p w14:paraId="4B90C946" w14:textId="77777777" w:rsidR="006C55D2" w:rsidRDefault="006C55D2" w:rsidP="00B1173E">
      <w:pPr>
        <w:rPr>
          <w:lang w:val="en-CA" w:eastAsia="de-DE"/>
        </w:rPr>
      </w:pPr>
    </w:p>
    <w:p w14:paraId="0194B7D7" w14:textId="38B577E9" w:rsidR="006C55D2" w:rsidRPr="00AE2F7E" w:rsidRDefault="006C55D2" w:rsidP="006C55D2">
      <w:pPr>
        <w:pStyle w:val="Heading1"/>
        <w:rPr>
          <w:lang w:val="en-CA"/>
        </w:rPr>
      </w:pPr>
      <w:r>
        <w:rPr>
          <w:lang w:val="en-CA"/>
        </w:rPr>
        <w:lastRenderedPageBreak/>
        <w:t>Overview</w:t>
      </w:r>
      <w:r w:rsidRPr="00AE2F7E">
        <w:rPr>
          <w:lang w:val="en-CA"/>
        </w:rPr>
        <w:t xml:space="preserve"> </w:t>
      </w:r>
    </w:p>
    <w:p w14:paraId="7B56D430" w14:textId="73EADE3B" w:rsidR="001A73E4" w:rsidRPr="00AE2F7E" w:rsidRDefault="001A73E4" w:rsidP="00B1173E">
      <w:pPr>
        <w:rPr>
          <w:lang w:val="en-CA" w:eastAsia="de-DE"/>
        </w:rPr>
      </w:pPr>
      <w:r w:rsidRPr="00AE2F7E">
        <w:rPr>
          <w:lang w:val="en-CA" w:eastAsia="de-DE"/>
        </w:rPr>
        <w:t xml:space="preserve">Tests planned </w:t>
      </w:r>
      <w:r w:rsidR="009418CA" w:rsidRPr="00AE2F7E">
        <w:rPr>
          <w:lang w:val="en-CA" w:eastAsia="de-DE"/>
        </w:rPr>
        <w:t xml:space="preserve">in this EE1 </w:t>
      </w:r>
      <w:r w:rsidRPr="00AE2F7E">
        <w:rPr>
          <w:lang w:val="en-CA" w:eastAsia="de-DE"/>
        </w:rPr>
        <w:t xml:space="preserve">are summarized in </w:t>
      </w:r>
      <w:r w:rsidR="009418CA" w:rsidRPr="00AE2F7E">
        <w:rPr>
          <w:lang w:val="en-CA" w:eastAsia="de-DE"/>
        </w:rPr>
        <w:fldChar w:fldCharType="begin"/>
      </w:r>
      <w:r w:rsidR="009418CA" w:rsidRPr="00AE2F7E">
        <w:rPr>
          <w:lang w:val="en-CA" w:eastAsia="de-DE"/>
        </w:rPr>
        <w:instrText xml:space="preserve"> REF _Ref133570883 \h </w:instrText>
      </w:r>
      <w:r w:rsidR="007C2C95">
        <w:rPr>
          <w:lang w:val="en-CA" w:eastAsia="de-DE"/>
        </w:rPr>
        <w:instrText xml:space="preserve"> \* MERGEFORMAT </w:instrText>
      </w:r>
      <w:r w:rsidR="009418CA" w:rsidRPr="00AE2F7E">
        <w:rPr>
          <w:lang w:val="en-CA" w:eastAsia="de-DE"/>
        </w:rPr>
      </w:r>
      <w:r w:rsidR="009418CA" w:rsidRPr="00AE2F7E">
        <w:rPr>
          <w:lang w:val="en-CA" w:eastAsia="de-DE"/>
        </w:rPr>
        <w:fldChar w:fldCharType="separate"/>
      </w:r>
      <w:r w:rsidR="00A77005" w:rsidRPr="00AE2F7E">
        <w:t xml:space="preserve">Table </w:t>
      </w:r>
      <w:r w:rsidR="00A77005">
        <w:rPr>
          <w:noProof/>
        </w:rPr>
        <w:t>1</w:t>
      </w:r>
      <w:r w:rsidR="009418CA" w:rsidRPr="00AE2F7E">
        <w:rPr>
          <w:lang w:val="en-CA" w:eastAsia="de-DE"/>
        </w:rPr>
        <w:fldChar w:fldCharType="end"/>
      </w:r>
      <w:r w:rsidR="009418CA" w:rsidRPr="00AE2F7E">
        <w:rPr>
          <w:lang w:val="en-CA" w:eastAsia="de-DE"/>
        </w:rPr>
        <w:t>.</w:t>
      </w:r>
    </w:p>
    <w:p w14:paraId="38C2AB8C" w14:textId="77777777" w:rsidR="009418CA" w:rsidRPr="00AE2F7E" w:rsidRDefault="009418CA" w:rsidP="00B1173E">
      <w:pPr>
        <w:rPr>
          <w:lang w:val="en-CA" w:eastAsia="de-DE"/>
        </w:rPr>
      </w:pPr>
    </w:p>
    <w:tbl>
      <w:tblPr>
        <w:tblStyle w:val="TableGrid"/>
        <w:tblpPr w:leftFromText="180" w:rightFromText="180" w:vertAnchor="text" w:horzAnchor="page" w:tblpXSpec="center" w:tblpY="314"/>
        <w:tblW w:w="10915" w:type="dxa"/>
        <w:tblLayout w:type="fixed"/>
        <w:tblLook w:val="04A0" w:firstRow="1" w:lastRow="0" w:firstColumn="1" w:lastColumn="0" w:noHBand="0" w:noVBand="1"/>
      </w:tblPr>
      <w:tblGrid>
        <w:gridCol w:w="777"/>
        <w:gridCol w:w="1193"/>
        <w:gridCol w:w="1701"/>
        <w:gridCol w:w="1134"/>
        <w:gridCol w:w="3402"/>
        <w:gridCol w:w="1417"/>
        <w:gridCol w:w="1291"/>
      </w:tblGrid>
      <w:tr w:rsidR="00F9549C" w:rsidRPr="007C19EC" w14:paraId="26383DD8"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727E44A1" w14:textId="77777777" w:rsidR="00173552" w:rsidRPr="007C19EC" w:rsidRDefault="00173552" w:rsidP="00173552">
            <w:pPr>
              <w:spacing w:before="0"/>
              <w:jc w:val="center"/>
              <w:rPr>
                <w:b/>
                <w:sz w:val="18"/>
                <w:szCs w:val="18"/>
                <w:lang w:val="en-CA" w:eastAsia="de-DE"/>
              </w:rPr>
            </w:pPr>
            <w:bookmarkStart w:id="15" w:name="_Ref133570883"/>
            <w:r w:rsidRPr="007C19EC">
              <w:rPr>
                <w:b/>
                <w:sz w:val="18"/>
                <w:szCs w:val="18"/>
                <w:lang w:val="en-CA" w:eastAsia="de-DE"/>
              </w:rPr>
              <w:t>Test</w:t>
            </w:r>
            <w:r>
              <w:rPr>
                <w:b/>
                <w:sz w:val="18"/>
                <w:szCs w:val="18"/>
                <w:lang w:val="en-CA" w:eastAsia="de-DE"/>
              </w:rPr>
              <w:t xml:space="preserve"> EE1</w:t>
            </w:r>
          </w:p>
        </w:tc>
        <w:tc>
          <w:tcPr>
            <w:tcW w:w="1193" w:type="dxa"/>
            <w:tcBorders>
              <w:top w:val="single" w:sz="12" w:space="0" w:color="auto"/>
              <w:left w:val="single" w:sz="6" w:space="0" w:color="auto"/>
              <w:bottom w:val="single" w:sz="12" w:space="0" w:color="auto"/>
              <w:right w:val="single" w:sz="6" w:space="0" w:color="auto"/>
            </w:tcBorders>
            <w:vAlign w:val="center"/>
          </w:tcPr>
          <w:p w14:paraId="711BDAD6" w14:textId="374D7232" w:rsidR="00173552" w:rsidRPr="007C19EC" w:rsidRDefault="00173552" w:rsidP="00173552">
            <w:pPr>
              <w:spacing w:before="0"/>
              <w:jc w:val="center"/>
              <w:rPr>
                <w:b/>
                <w:sz w:val="18"/>
                <w:szCs w:val="18"/>
                <w:lang w:val="en-CA" w:eastAsia="de-DE"/>
              </w:rPr>
            </w:pPr>
            <w:r>
              <w:rPr>
                <w:b/>
                <w:sz w:val="18"/>
                <w:szCs w:val="18"/>
                <w:lang w:val="en-CA" w:eastAsia="de-DE"/>
              </w:rPr>
              <w:t>Topic</w:t>
            </w:r>
          </w:p>
        </w:tc>
        <w:tc>
          <w:tcPr>
            <w:tcW w:w="1701" w:type="dxa"/>
            <w:tcBorders>
              <w:top w:val="single" w:sz="12" w:space="0" w:color="auto"/>
              <w:left w:val="single" w:sz="6" w:space="0" w:color="auto"/>
              <w:bottom w:val="single" w:sz="12" w:space="0" w:color="auto"/>
              <w:right w:val="single" w:sz="6" w:space="0" w:color="auto"/>
            </w:tcBorders>
            <w:vAlign w:val="center"/>
          </w:tcPr>
          <w:p w14:paraId="54A7285F"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Architecture</w:t>
            </w:r>
          </w:p>
        </w:tc>
        <w:tc>
          <w:tcPr>
            <w:tcW w:w="1134" w:type="dxa"/>
            <w:tcBorders>
              <w:top w:val="single" w:sz="12" w:space="0" w:color="auto"/>
              <w:left w:val="single" w:sz="6" w:space="0" w:color="auto"/>
              <w:bottom w:val="single" w:sz="12" w:space="0" w:color="auto"/>
              <w:right w:val="single" w:sz="6" w:space="0" w:color="auto"/>
            </w:tcBorders>
            <w:vAlign w:val="center"/>
          </w:tcPr>
          <w:p w14:paraId="2BC49C41"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Training</w:t>
            </w:r>
          </w:p>
        </w:tc>
        <w:tc>
          <w:tcPr>
            <w:tcW w:w="3402" w:type="dxa"/>
            <w:tcBorders>
              <w:top w:val="single" w:sz="12" w:space="0" w:color="auto"/>
              <w:left w:val="single" w:sz="6" w:space="0" w:color="auto"/>
              <w:bottom w:val="single" w:sz="12" w:space="0" w:color="auto"/>
              <w:right w:val="single" w:sz="6" w:space="0" w:color="auto"/>
            </w:tcBorders>
            <w:vAlign w:val="center"/>
          </w:tcPr>
          <w:p w14:paraId="30AB37FD"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Usage in a codec</w:t>
            </w:r>
          </w:p>
        </w:tc>
        <w:tc>
          <w:tcPr>
            <w:tcW w:w="1417" w:type="dxa"/>
            <w:tcBorders>
              <w:top w:val="single" w:sz="12" w:space="0" w:color="auto"/>
              <w:left w:val="single" w:sz="6" w:space="0" w:color="auto"/>
              <w:bottom w:val="single" w:sz="12" w:space="0" w:color="auto"/>
              <w:right w:val="single" w:sz="6" w:space="0" w:color="auto"/>
            </w:tcBorders>
            <w:vAlign w:val="center"/>
          </w:tcPr>
          <w:p w14:paraId="338FBE9A"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Tester/Trainer</w:t>
            </w:r>
          </w:p>
        </w:tc>
        <w:tc>
          <w:tcPr>
            <w:tcW w:w="1291" w:type="dxa"/>
            <w:tcBorders>
              <w:top w:val="single" w:sz="12" w:space="0" w:color="auto"/>
              <w:left w:val="single" w:sz="6" w:space="0" w:color="auto"/>
              <w:bottom w:val="single" w:sz="12" w:space="0" w:color="auto"/>
              <w:right w:val="single" w:sz="12" w:space="0" w:color="auto"/>
            </w:tcBorders>
            <w:vAlign w:val="center"/>
          </w:tcPr>
          <w:p w14:paraId="2C8FDDAF"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Cross-check</w:t>
            </w:r>
          </w:p>
        </w:tc>
      </w:tr>
      <w:tr w:rsidR="00392DB9" w:rsidRPr="007C19EC" w14:paraId="7A78B962" w14:textId="77777777" w:rsidTr="00FC31C0">
        <w:trPr>
          <w:trHeight w:val="378"/>
        </w:trPr>
        <w:tc>
          <w:tcPr>
            <w:tcW w:w="777" w:type="dxa"/>
            <w:tcBorders>
              <w:top w:val="single" w:sz="12" w:space="0" w:color="auto"/>
              <w:left w:val="single" w:sz="12" w:space="0" w:color="auto"/>
              <w:bottom w:val="single" w:sz="6" w:space="0" w:color="auto"/>
              <w:right w:val="single" w:sz="6" w:space="0" w:color="auto"/>
            </w:tcBorders>
            <w:vAlign w:val="center"/>
          </w:tcPr>
          <w:p w14:paraId="56A954F2"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392C9AB6" w14:textId="5F5130FF" w:rsidR="00392DB9" w:rsidRPr="007C19EC" w:rsidRDefault="00392DB9" w:rsidP="00173552">
            <w:pPr>
              <w:spacing w:before="120"/>
              <w:jc w:val="center"/>
              <w:rPr>
                <w:sz w:val="18"/>
                <w:szCs w:val="18"/>
              </w:rPr>
            </w:pPr>
            <w:r>
              <w:rPr>
                <w:sz w:val="18"/>
                <w:szCs w:val="18"/>
              </w:rPr>
              <w:t>LOP</w:t>
            </w: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1F3485D" w14:textId="7ABE3749" w:rsidR="00FC31C0" w:rsidRDefault="00392DB9" w:rsidP="00173552">
            <w:pPr>
              <w:spacing w:before="120"/>
              <w:jc w:val="center"/>
              <w:rPr>
                <w:rStyle w:val="Hyperlink"/>
                <w:sz w:val="18"/>
                <w:szCs w:val="18"/>
              </w:rPr>
            </w:pPr>
            <w:r w:rsidRPr="007C19EC">
              <w:rPr>
                <w:sz w:val="18"/>
                <w:szCs w:val="18"/>
              </w:rPr>
              <w:t xml:space="preserve">LOP.2 as per </w:t>
            </w:r>
            <w:hyperlink r:id="rId28" w:history="1">
              <w:r w:rsidR="009C7E06" w:rsidRPr="009C7E06">
                <w:rPr>
                  <w:rStyle w:val="Hyperlink"/>
                  <w:sz w:val="18"/>
                  <w:szCs w:val="18"/>
                </w:rPr>
                <w:t>JVET-AE0281</w:t>
              </w:r>
            </w:hyperlink>
            <w:r w:rsidR="009C7E06" w:rsidDel="009C7E06">
              <w:t xml:space="preserve"> </w:t>
            </w:r>
          </w:p>
          <w:p w14:paraId="7F3806F0" w14:textId="333C0E09" w:rsidR="00392DB9" w:rsidRPr="007C19EC" w:rsidRDefault="00392DB9" w:rsidP="00173552">
            <w:pPr>
              <w:spacing w:before="120"/>
              <w:jc w:val="center"/>
              <w:rPr>
                <w:sz w:val="18"/>
                <w:szCs w:val="18"/>
                <w:lang w:val="en-CA" w:eastAsia="de-DE"/>
              </w:rPr>
            </w:pPr>
            <w:r>
              <w:rPr>
                <w:sz w:val="18"/>
                <w:szCs w:val="18"/>
              </w:rPr>
              <w:t>(LOP training)</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236F28B0"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r w:rsidRPr="007C19EC">
              <w:rPr>
                <w:sz w:val="18"/>
                <w:szCs w:val="18"/>
              </w:rPr>
              <w:t>ByteDance, Dolby, Ittiam</w:t>
            </w:r>
            <w:r>
              <w:rPr>
                <w:sz w:val="18"/>
                <w:szCs w:val="18"/>
              </w:rPr>
              <w:t>, Tencent</w:t>
            </w:r>
          </w:p>
        </w:tc>
      </w:tr>
      <w:tr w:rsidR="00392DB9" w:rsidRPr="007C19EC" w14:paraId="0392D920"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046CCF74"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0.2</w:t>
            </w:r>
          </w:p>
        </w:tc>
        <w:tc>
          <w:tcPr>
            <w:tcW w:w="1193" w:type="dxa"/>
            <w:vMerge/>
            <w:tcBorders>
              <w:left w:val="single" w:sz="6" w:space="0" w:color="auto"/>
              <w:right w:val="single" w:sz="6" w:space="0" w:color="auto"/>
            </w:tcBorders>
            <w:shd w:val="clear" w:color="auto" w:fill="auto"/>
            <w:vAlign w:val="center"/>
          </w:tcPr>
          <w:p w14:paraId="5D5F4984"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4B88171" w14:textId="72A94B9D" w:rsidR="00FC31C0" w:rsidRDefault="00392DB9" w:rsidP="00173552">
            <w:pPr>
              <w:spacing w:before="120"/>
              <w:jc w:val="center"/>
            </w:pPr>
            <w:r w:rsidRPr="007C19EC">
              <w:rPr>
                <w:sz w:val="18"/>
                <w:szCs w:val="18"/>
              </w:rPr>
              <w:t xml:space="preserve">LOP.2 as per </w:t>
            </w:r>
            <w:hyperlink r:id="rId29" w:history="1">
              <w:r w:rsidR="009C7E06" w:rsidRPr="009C7E06">
                <w:rPr>
                  <w:rStyle w:val="Hyperlink"/>
                  <w:sz w:val="18"/>
                  <w:szCs w:val="18"/>
                </w:rPr>
                <w:t>JVET-AE0281</w:t>
              </w:r>
            </w:hyperlink>
            <w:r w:rsidR="009C7E06">
              <w:rPr>
                <w:sz w:val="18"/>
                <w:szCs w:val="18"/>
              </w:rPr>
              <w:t xml:space="preserve"> </w:t>
            </w:r>
          </w:p>
          <w:p w14:paraId="2B942585" w14:textId="274D213B" w:rsidR="00392DB9" w:rsidRPr="007C19EC" w:rsidRDefault="00392DB9" w:rsidP="00173552">
            <w:pPr>
              <w:spacing w:before="120"/>
              <w:jc w:val="center"/>
              <w:rPr>
                <w:sz w:val="18"/>
                <w:szCs w:val="18"/>
              </w:rPr>
            </w:pPr>
            <w:r>
              <w:rPr>
                <w:sz w:val="18"/>
                <w:szCs w:val="18"/>
              </w:rPr>
              <w:t>(head block optimization)</w:t>
            </w:r>
            <w:r w:rsidRPr="007C19EC">
              <w:rPr>
                <w:sz w:val="18"/>
                <w:szCs w:val="18"/>
              </w:rPr>
              <w:t>.</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6D702D9D"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r w:rsidRPr="007C19EC">
              <w:rPr>
                <w:sz w:val="18"/>
                <w:szCs w:val="18"/>
              </w:rPr>
              <w:t>ByteDance, Dolby, Ittiam</w:t>
            </w:r>
            <w:r>
              <w:rPr>
                <w:sz w:val="18"/>
                <w:szCs w:val="18"/>
              </w:rPr>
              <w:t>, Tencent</w:t>
            </w:r>
          </w:p>
        </w:tc>
      </w:tr>
      <w:tr w:rsidR="00392DB9" w:rsidRPr="007C19EC" w14:paraId="1185855E"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33A0421E"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0.3</w:t>
            </w:r>
          </w:p>
        </w:tc>
        <w:tc>
          <w:tcPr>
            <w:tcW w:w="1193" w:type="dxa"/>
            <w:vMerge/>
            <w:tcBorders>
              <w:left w:val="single" w:sz="6" w:space="0" w:color="auto"/>
              <w:right w:val="single" w:sz="6" w:space="0" w:color="auto"/>
            </w:tcBorders>
            <w:shd w:val="clear" w:color="auto" w:fill="auto"/>
            <w:vAlign w:val="center"/>
          </w:tcPr>
          <w:p w14:paraId="26155A28"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15EB47F3" w14:textId="2E2105E6" w:rsidR="00FC31C0" w:rsidRDefault="00392DB9" w:rsidP="00173552">
            <w:pPr>
              <w:spacing w:before="120"/>
              <w:jc w:val="center"/>
              <w:rPr>
                <w:rStyle w:val="Hyperlink"/>
                <w:sz w:val="18"/>
                <w:szCs w:val="18"/>
              </w:rPr>
            </w:pPr>
            <w:r w:rsidRPr="007C19EC">
              <w:rPr>
                <w:sz w:val="18"/>
                <w:szCs w:val="18"/>
              </w:rPr>
              <w:t xml:space="preserve">LOP.2 as per </w:t>
            </w:r>
            <w:hyperlink r:id="rId30" w:history="1">
              <w:r w:rsidR="009C7E06" w:rsidRPr="009C7E06">
                <w:rPr>
                  <w:rStyle w:val="Hyperlink"/>
                  <w:sz w:val="18"/>
                  <w:szCs w:val="18"/>
                </w:rPr>
                <w:t>JVET-AE0281</w:t>
              </w:r>
            </w:hyperlink>
            <w:r w:rsidR="009C7E06">
              <w:rPr>
                <w:sz w:val="18"/>
                <w:szCs w:val="18"/>
              </w:rPr>
              <w:t xml:space="preserve"> </w:t>
            </w:r>
          </w:p>
          <w:p w14:paraId="1C308188" w14:textId="5500ACA0" w:rsidR="00392DB9" w:rsidRPr="007C19EC" w:rsidRDefault="00392DB9" w:rsidP="00173552">
            <w:pPr>
              <w:spacing w:before="120"/>
              <w:jc w:val="center"/>
              <w:rPr>
                <w:sz w:val="18"/>
                <w:szCs w:val="18"/>
              </w:rPr>
            </w:pPr>
            <w:r>
              <w:rPr>
                <w:sz w:val="18"/>
                <w:szCs w:val="18"/>
              </w:rPr>
              <w:t xml:space="preserve"> (blocks parameters optimization)</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0BE5FF73"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r w:rsidRPr="007C19EC">
              <w:rPr>
                <w:sz w:val="18"/>
                <w:szCs w:val="18"/>
              </w:rPr>
              <w:t>ByteDance, Dolby, Ittiam</w:t>
            </w:r>
            <w:r>
              <w:rPr>
                <w:sz w:val="18"/>
                <w:szCs w:val="18"/>
              </w:rPr>
              <w:t>, Tencent</w:t>
            </w:r>
          </w:p>
        </w:tc>
      </w:tr>
      <w:tr w:rsidR="00392DB9" w:rsidRPr="007C19EC" w14:paraId="71E52EBC"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4A5A2F87"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0.4</w:t>
            </w:r>
          </w:p>
        </w:tc>
        <w:tc>
          <w:tcPr>
            <w:tcW w:w="1193" w:type="dxa"/>
            <w:vMerge/>
            <w:tcBorders>
              <w:left w:val="single" w:sz="6" w:space="0" w:color="auto"/>
              <w:bottom w:val="single" w:sz="6" w:space="0" w:color="auto"/>
              <w:right w:val="single" w:sz="6" w:space="0" w:color="auto"/>
            </w:tcBorders>
            <w:shd w:val="clear" w:color="auto" w:fill="auto"/>
            <w:vAlign w:val="center"/>
          </w:tcPr>
          <w:p w14:paraId="00DE39B8"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A7A6E82" w14:textId="0DF13101" w:rsidR="00FC31C0" w:rsidRDefault="00392DB9" w:rsidP="00173552">
            <w:pPr>
              <w:spacing w:before="120"/>
              <w:jc w:val="center"/>
              <w:rPr>
                <w:rStyle w:val="Hyperlink"/>
                <w:sz w:val="18"/>
                <w:szCs w:val="18"/>
              </w:rPr>
            </w:pPr>
            <w:r w:rsidRPr="007C19EC">
              <w:rPr>
                <w:sz w:val="18"/>
                <w:szCs w:val="18"/>
              </w:rPr>
              <w:t xml:space="preserve">LOP.2 as per </w:t>
            </w:r>
            <w:hyperlink r:id="rId31" w:history="1">
              <w:r w:rsidR="009C7E06" w:rsidRPr="009C7E06">
                <w:rPr>
                  <w:rStyle w:val="Hyperlink"/>
                  <w:sz w:val="18"/>
                  <w:szCs w:val="18"/>
                </w:rPr>
                <w:t>JVET-AE0281</w:t>
              </w:r>
            </w:hyperlink>
            <w:r w:rsidR="009C7E06">
              <w:rPr>
                <w:sz w:val="18"/>
                <w:szCs w:val="18"/>
              </w:rPr>
              <w:t xml:space="preserve"> </w:t>
            </w:r>
          </w:p>
          <w:p w14:paraId="6858FBFE" w14:textId="7E33F63D" w:rsidR="00392DB9" w:rsidRPr="007C19EC" w:rsidRDefault="00392DB9" w:rsidP="00173552">
            <w:pPr>
              <w:spacing w:before="120"/>
              <w:jc w:val="center"/>
              <w:rPr>
                <w:sz w:val="18"/>
                <w:szCs w:val="18"/>
              </w:rPr>
            </w:pPr>
            <w:r>
              <w:rPr>
                <w:sz w:val="18"/>
                <w:szCs w:val="18"/>
              </w:rPr>
              <w:t xml:space="preserve"> (filter usage like HOP)</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38C8294D"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r w:rsidRPr="007C19EC">
              <w:rPr>
                <w:sz w:val="18"/>
                <w:szCs w:val="18"/>
              </w:rPr>
              <w:t>ByteDance, Dolby, Ittiam</w:t>
            </w:r>
            <w:r>
              <w:rPr>
                <w:sz w:val="18"/>
                <w:szCs w:val="18"/>
              </w:rPr>
              <w:t>, Tencent</w:t>
            </w:r>
          </w:p>
        </w:tc>
      </w:tr>
      <w:tr w:rsidR="00392DB9" w:rsidRPr="007C19EC" w14:paraId="1DB2EF75" w14:textId="77777777" w:rsidTr="00FC31C0">
        <w:trPr>
          <w:trHeight w:val="615"/>
        </w:trPr>
        <w:tc>
          <w:tcPr>
            <w:tcW w:w="777" w:type="dxa"/>
            <w:tcBorders>
              <w:top w:val="single" w:sz="12" w:space="0" w:color="auto"/>
              <w:left w:val="single" w:sz="12" w:space="0" w:color="auto"/>
              <w:bottom w:val="single" w:sz="12" w:space="0" w:color="auto"/>
              <w:right w:val="single" w:sz="6" w:space="0" w:color="auto"/>
            </w:tcBorders>
            <w:vAlign w:val="center"/>
          </w:tcPr>
          <w:p w14:paraId="003ED23E"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05145664" w14:textId="7AE4D17E" w:rsidR="00392DB9" w:rsidRPr="007C19EC" w:rsidRDefault="00392DB9" w:rsidP="00173552">
            <w:pPr>
              <w:spacing w:before="0"/>
              <w:jc w:val="center"/>
              <w:rPr>
                <w:sz w:val="18"/>
                <w:szCs w:val="18"/>
              </w:rPr>
            </w:pPr>
            <w:r>
              <w:rPr>
                <w:sz w:val="18"/>
                <w:szCs w:val="18"/>
              </w:rPr>
              <w:t>HOP model</w:t>
            </w: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842E0D7" w14:textId="77777777" w:rsidR="00392DB9" w:rsidRPr="007C19EC" w:rsidRDefault="00392DB9" w:rsidP="00173552">
            <w:pPr>
              <w:spacing w:before="0"/>
              <w:jc w:val="center"/>
              <w:rPr>
                <w:sz w:val="18"/>
                <w:szCs w:val="18"/>
                <w:lang w:val="en-CA" w:eastAsia="de-DE"/>
              </w:rPr>
            </w:pPr>
            <w:r w:rsidRPr="007C19EC">
              <w:rPr>
                <w:sz w:val="18"/>
                <w:szCs w:val="18"/>
              </w:rPr>
              <w:t>Modified HOP</w:t>
            </w:r>
            <w:r>
              <w:rPr>
                <w:sz w:val="18"/>
                <w:szCs w:val="18"/>
              </w:rPr>
              <w:t xml:space="preserve"> (residual blocks)</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38B88E41"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1B3627C3"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07A016A5" w14:textId="77777777" w:rsidR="00392DB9" w:rsidRPr="007C19EC" w:rsidRDefault="00392DB9" w:rsidP="00173552">
            <w:pPr>
              <w:spacing w:before="0"/>
              <w:jc w:val="center"/>
              <w:rPr>
                <w:sz w:val="18"/>
                <w:szCs w:val="18"/>
                <w:lang w:val="en-CA" w:eastAsia="zh-CN"/>
              </w:rPr>
            </w:pPr>
            <w:r w:rsidRPr="007C19EC">
              <w:rPr>
                <w:rFonts w:hint="eastAsia"/>
                <w:sz w:val="18"/>
                <w:szCs w:val="18"/>
                <w:lang w:val="en-CA" w:eastAsia="zh-CN"/>
              </w:rPr>
              <w:t>Ten</w:t>
            </w:r>
            <w:r w:rsidRPr="007C19EC">
              <w:rPr>
                <w:sz w:val="18"/>
                <w:szCs w:val="18"/>
                <w:lang w:val="en-CA" w:eastAsia="zh-CN"/>
              </w:rPr>
              <w:t>cent</w:t>
            </w:r>
          </w:p>
        </w:tc>
        <w:tc>
          <w:tcPr>
            <w:tcW w:w="1291" w:type="dxa"/>
            <w:tcBorders>
              <w:top w:val="single" w:sz="12" w:space="0" w:color="auto"/>
              <w:left w:val="single" w:sz="6" w:space="0" w:color="auto"/>
              <w:bottom w:val="single" w:sz="12" w:space="0" w:color="auto"/>
              <w:right w:val="single" w:sz="12" w:space="0" w:color="auto"/>
            </w:tcBorders>
            <w:vAlign w:val="center"/>
          </w:tcPr>
          <w:p w14:paraId="23917143" w14:textId="77777777" w:rsidR="00392DB9" w:rsidRPr="007C19EC" w:rsidRDefault="00392DB9" w:rsidP="00173552">
            <w:pPr>
              <w:spacing w:before="0"/>
              <w:jc w:val="center"/>
              <w:rPr>
                <w:sz w:val="18"/>
                <w:szCs w:val="18"/>
                <w:lang w:val="en-CA" w:eastAsia="de-DE"/>
              </w:rPr>
            </w:pPr>
          </w:p>
        </w:tc>
      </w:tr>
      <w:tr w:rsidR="00392DB9" w:rsidRPr="007C19EC" w14:paraId="628522D1"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7499265B"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1.1.2</w:t>
            </w:r>
          </w:p>
        </w:tc>
        <w:tc>
          <w:tcPr>
            <w:tcW w:w="1193" w:type="dxa"/>
            <w:vMerge/>
            <w:tcBorders>
              <w:left w:val="single" w:sz="6" w:space="0" w:color="auto"/>
              <w:right w:val="single" w:sz="6" w:space="0" w:color="auto"/>
            </w:tcBorders>
            <w:shd w:val="clear" w:color="auto" w:fill="auto"/>
            <w:vAlign w:val="center"/>
          </w:tcPr>
          <w:p w14:paraId="32615C82" w14:textId="77777777" w:rsidR="00392DB9" w:rsidRPr="007C19EC"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5C26ACFC" w14:textId="77777777" w:rsidR="00392DB9" w:rsidRPr="007C19EC" w:rsidRDefault="00392DB9" w:rsidP="00173552">
            <w:pPr>
              <w:spacing w:before="0"/>
              <w:jc w:val="center"/>
              <w:rPr>
                <w:sz w:val="18"/>
                <w:szCs w:val="18"/>
              </w:rPr>
            </w:pPr>
            <w:r w:rsidRPr="007C19EC">
              <w:rPr>
                <w:sz w:val="18"/>
                <w:szCs w:val="18"/>
              </w:rPr>
              <w:t>Modified HOP</w:t>
            </w:r>
            <w:r>
              <w:rPr>
                <w:sz w:val="18"/>
                <w:szCs w:val="18"/>
              </w:rPr>
              <w:t xml:space="preserve"> (decomposition order)</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2C71D82" w14:textId="77777777" w:rsidR="00392DB9" w:rsidRPr="007C19EC" w:rsidRDefault="00392DB9" w:rsidP="00173552">
            <w:pPr>
              <w:spacing w:before="0"/>
              <w:jc w:val="center"/>
              <w:rPr>
                <w:rStyle w:val="Hyperlink"/>
                <w:sz w:val="18"/>
                <w:szCs w:val="18"/>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3BC3D586"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62E35297" w14:textId="77777777" w:rsidR="00392DB9" w:rsidRPr="007C19EC" w:rsidRDefault="00392DB9" w:rsidP="00173552">
            <w:pPr>
              <w:spacing w:before="0"/>
              <w:jc w:val="center"/>
              <w:rPr>
                <w:sz w:val="18"/>
                <w:szCs w:val="18"/>
                <w:lang w:val="en-CA" w:eastAsia="de-DE"/>
              </w:rPr>
            </w:pPr>
            <w:r w:rsidRPr="007C19EC">
              <w:rPr>
                <w:sz w:val="18"/>
                <w:szCs w:val="18"/>
                <w:lang w:val="en-CA" w:eastAsia="de-DE"/>
              </w:rPr>
              <w:t>Qualcomm</w:t>
            </w:r>
          </w:p>
        </w:tc>
        <w:tc>
          <w:tcPr>
            <w:tcW w:w="1291" w:type="dxa"/>
            <w:tcBorders>
              <w:top w:val="single" w:sz="12" w:space="0" w:color="auto"/>
              <w:left w:val="single" w:sz="6" w:space="0" w:color="auto"/>
              <w:bottom w:val="single" w:sz="12" w:space="0" w:color="auto"/>
              <w:right w:val="single" w:sz="12" w:space="0" w:color="auto"/>
            </w:tcBorders>
            <w:vAlign w:val="center"/>
          </w:tcPr>
          <w:p w14:paraId="45E44DB0" w14:textId="0FE316AF" w:rsidR="00392DB9" w:rsidRPr="007C19EC" w:rsidRDefault="00067B19" w:rsidP="00173552">
            <w:pPr>
              <w:spacing w:before="0"/>
              <w:jc w:val="center"/>
              <w:rPr>
                <w:sz w:val="18"/>
                <w:szCs w:val="18"/>
                <w:lang w:val="en-CA" w:eastAsia="de-DE"/>
              </w:rPr>
            </w:pPr>
            <w:ins w:id="16" w:author="Dmytro Rusanovskyy" w:date="2023-08-09T10:29:00Z">
              <w:r w:rsidRPr="007C19EC">
                <w:rPr>
                  <w:sz w:val="18"/>
                  <w:szCs w:val="18"/>
                  <w:lang w:val="fi-FI" w:eastAsia="de-DE"/>
                </w:rPr>
                <w:t>Training+Test</w:t>
              </w:r>
            </w:ins>
          </w:p>
        </w:tc>
      </w:tr>
      <w:tr w:rsidR="00392DB9" w:rsidRPr="007C19EC" w14:paraId="418B68A4"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28958983"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1.1.3</w:t>
            </w:r>
          </w:p>
        </w:tc>
        <w:tc>
          <w:tcPr>
            <w:tcW w:w="1193" w:type="dxa"/>
            <w:vMerge/>
            <w:tcBorders>
              <w:left w:val="single" w:sz="6" w:space="0" w:color="auto"/>
              <w:right w:val="single" w:sz="6" w:space="0" w:color="auto"/>
            </w:tcBorders>
            <w:shd w:val="clear" w:color="auto" w:fill="auto"/>
            <w:vAlign w:val="center"/>
          </w:tcPr>
          <w:p w14:paraId="0BC93B6A" w14:textId="77777777" w:rsidR="00392DB9" w:rsidRPr="007C19EC"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41F8F64C" w14:textId="77777777" w:rsidR="00392DB9" w:rsidRPr="007C19EC" w:rsidRDefault="00392DB9" w:rsidP="00173552">
            <w:pPr>
              <w:spacing w:before="0"/>
              <w:jc w:val="center"/>
              <w:rPr>
                <w:sz w:val="18"/>
                <w:szCs w:val="18"/>
              </w:rPr>
            </w:pPr>
            <w:r w:rsidRPr="007C19EC">
              <w:rPr>
                <w:sz w:val="18"/>
                <w:szCs w:val="18"/>
              </w:rPr>
              <w:t>Modified HOP</w:t>
            </w:r>
            <w:r>
              <w:rPr>
                <w:sz w:val="18"/>
                <w:szCs w:val="18"/>
              </w:rPr>
              <w:t xml:space="preserve"> (inputs features extraction)</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070DA292"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3122702A"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1135CCC8" w14:textId="77777777" w:rsidR="00392DB9" w:rsidRPr="007C19EC" w:rsidRDefault="00392DB9" w:rsidP="00173552">
            <w:pPr>
              <w:spacing w:before="0"/>
              <w:jc w:val="center"/>
              <w:rPr>
                <w:sz w:val="18"/>
                <w:szCs w:val="18"/>
                <w:lang w:val="en-CA" w:eastAsia="de-DE"/>
              </w:rPr>
            </w:pPr>
            <w:r w:rsidRPr="007C19EC">
              <w:rPr>
                <w:sz w:val="18"/>
                <w:szCs w:val="18"/>
                <w:lang w:val="en-CA" w:eastAsia="de-DE"/>
              </w:rPr>
              <w:t>Qualcomm</w:t>
            </w:r>
          </w:p>
        </w:tc>
        <w:tc>
          <w:tcPr>
            <w:tcW w:w="1291" w:type="dxa"/>
            <w:tcBorders>
              <w:top w:val="single" w:sz="12" w:space="0" w:color="auto"/>
              <w:left w:val="single" w:sz="6" w:space="0" w:color="auto"/>
              <w:bottom w:val="single" w:sz="12" w:space="0" w:color="auto"/>
              <w:right w:val="single" w:sz="12" w:space="0" w:color="auto"/>
            </w:tcBorders>
            <w:vAlign w:val="center"/>
          </w:tcPr>
          <w:p w14:paraId="57FDE01C" w14:textId="550E6253" w:rsidR="00392DB9" w:rsidRPr="007C19EC" w:rsidRDefault="00067B19" w:rsidP="00173552">
            <w:pPr>
              <w:spacing w:before="0"/>
              <w:jc w:val="center"/>
              <w:rPr>
                <w:sz w:val="18"/>
                <w:szCs w:val="18"/>
                <w:lang w:val="en-CA" w:eastAsia="de-DE"/>
              </w:rPr>
            </w:pPr>
            <w:ins w:id="17" w:author="Dmytro Rusanovskyy" w:date="2023-08-09T10:29:00Z">
              <w:r w:rsidRPr="007C19EC">
                <w:rPr>
                  <w:sz w:val="18"/>
                  <w:szCs w:val="18"/>
                  <w:lang w:val="fi-FI" w:eastAsia="de-DE"/>
                </w:rPr>
                <w:t>Training+Test</w:t>
              </w:r>
            </w:ins>
          </w:p>
        </w:tc>
      </w:tr>
      <w:tr w:rsidR="00392DB9" w:rsidRPr="007C19EC" w14:paraId="7233ACC6" w14:textId="77777777" w:rsidTr="00FC31C0">
        <w:trPr>
          <w:trHeight w:val="583"/>
        </w:trPr>
        <w:tc>
          <w:tcPr>
            <w:tcW w:w="777" w:type="dxa"/>
            <w:tcBorders>
              <w:top w:val="single" w:sz="12" w:space="0" w:color="auto"/>
              <w:left w:val="single" w:sz="12" w:space="0" w:color="auto"/>
              <w:bottom w:val="single" w:sz="12" w:space="0" w:color="auto"/>
              <w:right w:val="single" w:sz="6" w:space="0" w:color="auto"/>
            </w:tcBorders>
            <w:vAlign w:val="center"/>
          </w:tcPr>
          <w:p w14:paraId="1C3A2695" w14:textId="77777777" w:rsidR="00392DB9" w:rsidRPr="007C19EC" w:rsidRDefault="00392DB9" w:rsidP="00173552">
            <w:pPr>
              <w:spacing w:before="0"/>
              <w:jc w:val="center"/>
              <w:rPr>
                <w:b/>
                <w:bCs/>
                <w:sz w:val="18"/>
                <w:szCs w:val="18"/>
                <w:lang w:val="en-CA" w:eastAsia="de-DE"/>
              </w:rPr>
            </w:pPr>
            <w:r>
              <w:rPr>
                <w:b/>
                <w:bCs/>
                <w:sz w:val="18"/>
                <w:szCs w:val="18"/>
                <w:lang w:val="en-CA" w:eastAsia="de-DE"/>
              </w:rPr>
              <w:t>1.1.4</w:t>
            </w:r>
          </w:p>
        </w:tc>
        <w:tc>
          <w:tcPr>
            <w:tcW w:w="1193" w:type="dxa"/>
            <w:vMerge/>
            <w:tcBorders>
              <w:left w:val="single" w:sz="6" w:space="0" w:color="auto"/>
              <w:bottom w:val="single" w:sz="12" w:space="0" w:color="auto"/>
              <w:right w:val="single" w:sz="6" w:space="0" w:color="auto"/>
            </w:tcBorders>
            <w:shd w:val="clear" w:color="auto" w:fill="auto"/>
            <w:vAlign w:val="center"/>
          </w:tcPr>
          <w:p w14:paraId="7DE6F525" w14:textId="77777777" w:rsidR="00392DB9"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20579689" w14:textId="77777777" w:rsidR="00392DB9" w:rsidRPr="007C19EC" w:rsidRDefault="00392DB9" w:rsidP="00173552">
            <w:pPr>
              <w:spacing w:before="0"/>
              <w:jc w:val="center"/>
              <w:rPr>
                <w:sz w:val="18"/>
                <w:szCs w:val="18"/>
              </w:rPr>
            </w:pPr>
            <w:r>
              <w:rPr>
                <w:rFonts w:hint="eastAsia"/>
                <w:sz w:val="18"/>
                <w:szCs w:val="18"/>
              </w:rPr>
              <w:t>M</w:t>
            </w:r>
            <w:r>
              <w:rPr>
                <w:sz w:val="18"/>
                <w:szCs w:val="18"/>
              </w:rPr>
              <w:t>odified HOP (split luma-chroma)</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B36D69E" w14:textId="77777777" w:rsidR="00392DB9" w:rsidRPr="007C19EC" w:rsidRDefault="00392DB9" w:rsidP="00173552">
            <w:pPr>
              <w:spacing w:before="0"/>
              <w:jc w:val="center"/>
              <w:rPr>
                <w:sz w:val="18"/>
                <w:szCs w:val="18"/>
                <w:lang w:val="en-CA" w:eastAsia="de-DE"/>
              </w:rPr>
            </w:pPr>
            <w:r>
              <w:rPr>
                <w:rFonts w:hint="eastAsia"/>
                <w:sz w:val="18"/>
                <w:szCs w:val="18"/>
                <w:lang w:val="en-CA" w:eastAsia="de-DE"/>
              </w:rPr>
              <w:t>H</w:t>
            </w:r>
            <w:r>
              <w:rPr>
                <w:sz w:val="18"/>
                <w:szCs w:val="18"/>
                <w:lang w:val="en-CA" w:eastAsia="de-DE"/>
              </w:rPr>
              <w:t>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61D444DC" w14:textId="77777777" w:rsidR="00392DB9" w:rsidRPr="007C19EC" w:rsidRDefault="00392DB9" w:rsidP="00173552">
            <w:pPr>
              <w:spacing w:before="0"/>
              <w:jc w:val="center"/>
              <w:rPr>
                <w:sz w:val="18"/>
                <w:szCs w:val="18"/>
                <w:lang w:val="en-CA" w:eastAsia="de-DE"/>
              </w:rPr>
            </w:pPr>
            <w:r>
              <w:rPr>
                <w:rFonts w:hint="eastAsia"/>
                <w:sz w:val="18"/>
                <w:szCs w:val="18"/>
                <w:lang w:val="en-CA" w:eastAsia="de-DE"/>
              </w:rPr>
              <w:t>H</w:t>
            </w:r>
            <w:r>
              <w:rPr>
                <w:sz w:val="18"/>
                <w:szCs w:val="18"/>
                <w:lang w:val="en-CA" w:eastAsia="de-DE"/>
              </w:rPr>
              <w:t>OP usage</w:t>
            </w:r>
          </w:p>
        </w:tc>
        <w:tc>
          <w:tcPr>
            <w:tcW w:w="1417" w:type="dxa"/>
            <w:tcBorders>
              <w:top w:val="single" w:sz="12" w:space="0" w:color="auto"/>
              <w:left w:val="single" w:sz="6" w:space="0" w:color="auto"/>
              <w:bottom w:val="single" w:sz="12" w:space="0" w:color="auto"/>
              <w:right w:val="single" w:sz="6" w:space="0" w:color="auto"/>
            </w:tcBorders>
            <w:vAlign w:val="center"/>
          </w:tcPr>
          <w:p w14:paraId="2762A77B" w14:textId="77777777" w:rsidR="00392DB9" w:rsidRPr="007C19EC" w:rsidRDefault="00392DB9" w:rsidP="00173552">
            <w:pPr>
              <w:spacing w:before="0"/>
              <w:jc w:val="center"/>
              <w:rPr>
                <w:sz w:val="18"/>
                <w:szCs w:val="18"/>
                <w:lang w:val="en-CA" w:eastAsia="de-DE"/>
              </w:rPr>
            </w:pPr>
            <w:r>
              <w:rPr>
                <w:rFonts w:hint="eastAsia"/>
                <w:sz w:val="18"/>
                <w:szCs w:val="18"/>
                <w:lang w:val="en-CA" w:eastAsia="de-DE"/>
              </w:rPr>
              <w:t>B</w:t>
            </w:r>
            <w:r>
              <w:rPr>
                <w:sz w:val="18"/>
                <w:szCs w:val="18"/>
                <w:lang w:val="en-CA" w:eastAsia="de-DE"/>
              </w:rPr>
              <w:t>ytedance</w:t>
            </w:r>
          </w:p>
        </w:tc>
        <w:tc>
          <w:tcPr>
            <w:tcW w:w="1291" w:type="dxa"/>
            <w:tcBorders>
              <w:top w:val="single" w:sz="12" w:space="0" w:color="auto"/>
              <w:left w:val="single" w:sz="6" w:space="0" w:color="auto"/>
              <w:bottom w:val="single" w:sz="12" w:space="0" w:color="auto"/>
              <w:right w:val="single" w:sz="12" w:space="0" w:color="auto"/>
            </w:tcBorders>
            <w:vAlign w:val="center"/>
          </w:tcPr>
          <w:p w14:paraId="0EBFE152" w14:textId="77777777" w:rsidR="00392DB9" w:rsidRPr="007C19EC" w:rsidRDefault="00392DB9" w:rsidP="00173552">
            <w:pPr>
              <w:spacing w:before="0"/>
              <w:jc w:val="center"/>
              <w:rPr>
                <w:sz w:val="18"/>
                <w:szCs w:val="18"/>
                <w:lang w:val="en-CA" w:eastAsia="de-DE"/>
              </w:rPr>
            </w:pPr>
          </w:p>
        </w:tc>
      </w:tr>
      <w:tr w:rsidR="007E1754" w:rsidRPr="007C19EC" w14:paraId="0388D404" w14:textId="77777777" w:rsidTr="00FC31C0">
        <w:trPr>
          <w:trHeight w:val="583"/>
          <w:ins w:id="18" w:author="Dmytro Rusanovskyy" w:date="2023-08-09T10:07:00Z"/>
        </w:trPr>
        <w:tc>
          <w:tcPr>
            <w:tcW w:w="777" w:type="dxa"/>
            <w:tcBorders>
              <w:top w:val="single" w:sz="12" w:space="0" w:color="auto"/>
              <w:left w:val="single" w:sz="12" w:space="0" w:color="auto"/>
              <w:bottom w:val="single" w:sz="12" w:space="0" w:color="auto"/>
              <w:right w:val="single" w:sz="6" w:space="0" w:color="auto"/>
            </w:tcBorders>
            <w:vAlign w:val="center"/>
          </w:tcPr>
          <w:p w14:paraId="3EF767A0" w14:textId="4541DD4D" w:rsidR="007E1754" w:rsidRDefault="007E1754" w:rsidP="007E1754">
            <w:pPr>
              <w:spacing w:before="0"/>
              <w:jc w:val="center"/>
              <w:rPr>
                <w:ins w:id="19" w:author="Dmytro Rusanovskyy" w:date="2023-08-09T10:07:00Z"/>
                <w:b/>
                <w:bCs/>
                <w:sz w:val="18"/>
                <w:szCs w:val="18"/>
                <w:lang w:val="en-CA" w:eastAsia="de-DE"/>
              </w:rPr>
            </w:pPr>
            <w:ins w:id="20" w:author="Dmytro Rusanovskyy" w:date="2023-08-09T10:08:00Z">
              <w:r>
                <w:rPr>
                  <w:b/>
                  <w:bCs/>
                  <w:sz w:val="18"/>
                  <w:szCs w:val="18"/>
                  <w:lang w:val="en-CA" w:eastAsia="de-DE"/>
                </w:rPr>
                <w:t>1.1.5</w:t>
              </w:r>
            </w:ins>
          </w:p>
        </w:tc>
        <w:tc>
          <w:tcPr>
            <w:tcW w:w="1193" w:type="dxa"/>
            <w:tcBorders>
              <w:left w:val="single" w:sz="6" w:space="0" w:color="auto"/>
              <w:bottom w:val="single" w:sz="12" w:space="0" w:color="auto"/>
              <w:right w:val="single" w:sz="6" w:space="0" w:color="auto"/>
            </w:tcBorders>
            <w:shd w:val="clear" w:color="auto" w:fill="auto"/>
            <w:vAlign w:val="center"/>
          </w:tcPr>
          <w:p w14:paraId="344F39DF" w14:textId="77777777" w:rsidR="007E1754" w:rsidRDefault="007E1754" w:rsidP="007E1754">
            <w:pPr>
              <w:spacing w:before="0"/>
              <w:jc w:val="center"/>
              <w:rPr>
                <w:ins w:id="21" w:author="Dmytro Rusanovskyy" w:date="2023-08-09T10:07:00Z"/>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5E6BE432" w14:textId="0AD39A28" w:rsidR="007E1754" w:rsidRDefault="007E1754" w:rsidP="007E1754">
            <w:pPr>
              <w:spacing w:before="0"/>
              <w:jc w:val="center"/>
              <w:rPr>
                <w:ins w:id="22" w:author="Dmytro Rusanovskyy" w:date="2023-08-09T10:07:00Z"/>
                <w:sz w:val="18"/>
                <w:szCs w:val="18"/>
              </w:rPr>
            </w:pPr>
            <w:ins w:id="23" w:author="Dmytro Rusanovskyy" w:date="2023-08-09T10:08:00Z">
              <w:r>
                <w:rPr>
                  <w:sz w:val="18"/>
                  <w:szCs w:val="18"/>
                </w:rPr>
                <w:t>Combined 1.1.1 and 1.1.2</w:t>
              </w:r>
            </w:ins>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6C1E373D" w14:textId="72CDB96F" w:rsidR="007E1754" w:rsidRDefault="007E1754" w:rsidP="007E1754">
            <w:pPr>
              <w:spacing w:before="0"/>
              <w:jc w:val="center"/>
              <w:rPr>
                <w:ins w:id="24" w:author="Dmytro Rusanovskyy" w:date="2023-08-09T10:07:00Z"/>
                <w:sz w:val="18"/>
                <w:szCs w:val="18"/>
                <w:lang w:val="en-CA" w:eastAsia="de-DE"/>
              </w:rPr>
            </w:pPr>
            <w:ins w:id="25" w:author="Dmytro Rusanovskyy" w:date="2023-08-09T10:08:00Z">
              <w:r>
                <w:rPr>
                  <w:sz w:val="18"/>
                  <w:szCs w:val="18"/>
                  <w:lang w:val="en-CA" w:eastAsia="de-DE"/>
                </w:rPr>
                <w:t>HOP</w:t>
              </w:r>
            </w:ins>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5E3A20A2" w14:textId="594FCD69" w:rsidR="007E1754" w:rsidRDefault="007E1754" w:rsidP="007E1754">
            <w:pPr>
              <w:spacing w:before="0"/>
              <w:jc w:val="center"/>
              <w:rPr>
                <w:ins w:id="26" w:author="Dmytro Rusanovskyy" w:date="2023-08-09T10:07:00Z"/>
                <w:sz w:val="18"/>
                <w:szCs w:val="18"/>
                <w:lang w:val="en-CA" w:eastAsia="de-DE"/>
              </w:rPr>
            </w:pPr>
            <w:ins w:id="27" w:author="Dmytro Rusanovskyy" w:date="2023-08-09T10:08:00Z">
              <w:r>
                <w:rPr>
                  <w:rFonts w:hint="eastAsia"/>
                  <w:sz w:val="18"/>
                  <w:szCs w:val="18"/>
                  <w:lang w:val="en-CA" w:eastAsia="de-DE"/>
                </w:rPr>
                <w:t>H</w:t>
              </w:r>
              <w:r>
                <w:rPr>
                  <w:sz w:val="18"/>
                  <w:szCs w:val="18"/>
                  <w:lang w:val="en-CA" w:eastAsia="de-DE"/>
                </w:rPr>
                <w:t>OP usage</w:t>
              </w:r>
            </w:ins>
          </w:p>
        </w:tc>
        <w:tc>
          <w:tcPr>
            <w:tcW w:w="1417" w:type="dxa"/>
            <w:tcBorders>
              <w:top w:val="single" w:sz="12" w:space="0" w:color="auto"/>
              <w:left w:val="single" w:sz="6" w:space="0" w:color="auto"/>
              <w:bottom w:val="single" w:sz="12" w:space="0" w:color="auto"/>
              <w:right w:val="single" w:sz="6" w:space="0" w:color="auto"/>
            </w:tcBorders>
            <w:vAlign w:val="center"/>
          </w:tcPr>
          <w:p w14:paraId="7702E241" w14:textId="6588192C" w:rsidR="007E1754" w:rsidRDefault="007E1754" w:rsidP="007E1754">
            <w:pPr>
              <w:spacing w:before="0"/>
              <w:jc w:val="center"/>
              <w:rPr>
                <w:ins w:id="28" w:author="Dmytro Rusanovskyy" w:date="2023-08-09T10:07:00Z"/>
                <w:sz w:val="18"/>
                <w:szCs w:val="18"/>
                <w:lang w:val="en-CA" w:eastAsia="de-DE"/>
              </w:rPr>
            </w:pPr>
            <w:ins w:id="29" w:author="Dmytro Rusanovskyy" w:date="2023-08-09T10:08:00Z">
              <w:r>
                <w:rPr>
                  <w:sz w:val="18"/>
                  <w:szCs w:val="18"/>
                  <w:lang w:val="en-CA" w:eastAsia="de-DE"/>
                </w:rPr>
                <w:t>Qualcomm, Tencent</w:t>
              </w:r>
            </w:ins>
          </w:p>
        </w:tc>
        <w:tc>
          <w:tcPr>
            <w:tcW w:w="1291" w:type="dxa"/>
            <w:tcBorders>
              <w:top w:val="single" w:sz="12" w:space="0" w:color="auto"/>
              <w:left w:val="single" w:sz="6" w:space="0" w:color="auto"/>
              <w:bottom w:val="single" w:sz="12" w:space="0" w:color="auto"/>
              <w:right w:val="single" w:sz="12" w:space="0" w:color="auto"/>
            </w:tcBorders>
            <w:vAlign w:val="center"/>
          </w:tcPr>
          <w:p w14:paraId="44AEDE09" w14:textId="77144F89" w:rsidR="007E1754" w:rsidRPr="007C19EC" w:rsidRDefault="00067B19" w:rsidP="007E1754">
            <w:pPr>
              <w:spacing w:before="0"/>
              <w:jc w:val="center"/>
              <w:rPr>
                <w:ins w:id="30" w:author="Dmytro Rusanovskyy" w:date="2023-08-09T10:07:00Z"/>
                <w:sz w:val="18"/>
                <w:szCs w:val="18"/>
                <w:lang w:val="en-CA" w:eastAsia="de-DE"/>
              </w:rPr>
            </w:pPr>
            <w:ins w:id="31" w:author="Dmytro Rusanovskyy" w:date="2023-08-09T10:29:00Z">
              <w:r w:rsidRPr="007C19EC">
                <w:rPr>
                  <w:sz w:val="18"/>
                  <w:szCs w:val="18"/>
                  <w:lang w:val="fi-FI" w:eastAsia="de-DE"/>
                </w:rPr>
                <w:t>Training+Test</w:t>
              </w:r>
            </w:ins>
          </w:p>
        </w:tc>
      </w:tr>
      <w:tr w:rsidR="00ED5860" w:rsidRPr="007C19EC" w14:paraId="4579E4A1" w14:textId="77777777" w:rsidTr="00FC31C0">
        <w:trPr>
          <w:trHeight w:val="608"/>
        </w:trPr>
        <w:tc>
          <w:tcPr>
            <w:tcW w:w="777" w:type="dxa"/>
            <w:tcBorders>
              <w:top w:val="single" w:sz="12" w:space="0" w:color="auto"/>
              <w:left w:val="single" w:sz="12" w:space="0" w:color="auto"/>
              <w:bottom w:val="single" w:sz="12" w:space="0" w:color="auto"/>
              <w:right w:val="single" w:sz="6" w:space="0" w:color="auto"/>
            </w:tcBorders>
            <w:vAlign w:val="center"/>
          </w:tcPr>
          <w:p w14:paraId="43782BA7"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742F8C18" w14:textId="52620234" w:rsidR="00ED5860" w:rsidRPr="007C19EC" w:rsidRDefault="00ED5860" w:rsidP="00173552">
            <w:pPr>
              <w:spacing w:before="0"/>
              <w:jc w:val="center"/>
              <w:rPr>
                <w:sz w:val="18"/>
                <w:szCs w:val="18"/>
              </w:rPr>
            </w:pPr>
            <w:r>
              <w:rPr>
                <w:sz w:val="18"/>
                <w:szCs w:val="18"/>
              </w:rPr>
              <w:t>HOP/LOP usage</w:t>
            </w: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5F1E5A2C" w14:textId="3122B4E4" w:rsidR="00ED5860" w:rsidRPr="007C19EC" w:rsidRDefault="00ED5860" w:rsidP="00173552">
            <w:pPr>
              <w:spacing w:before="0"/>
              <w:jc w:val="center"/>
              <w:rPr>
                <w:sz w:val="18"/>
                <w:szCs w:val="18"/>
              </w:rPr>
            </w:pPr>
            <w:r w:rsidRPr="007C19EC">
              <w:rPr>
                <w:sz w:val="18"/>
                <w:szCs w:val="18"/>
              </w:rPr>
              <w:t>HOP</w:t>
            </w:r>
            <w:r>
              <w:rPr>
                <w:sz w:val="18"/>
                <w:szCs w:val="18"/>
              </w:rPr>
              <w:t>/LOP</w:t>
            </w:r>
            <w:r w:rsidRPr="007C19EC">
              <w:rPr>
                <w:sz w:val="18"/>
                <w:szCs w:val="18"/>
              </w:rPr>
              <w:t xml:space="preserve">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2A7621BA" w14:textId="77777777" w:rsidR="00ED5860" w:rsidRPr="007C19EC" w:rsidRDefault="00ED5860" w:rsidP="00173552">
            <w:pPr>
              <w:spacing w:before="0"/>
              <w:jc w:val="center"/>
              <w:rPr>
                <w:rStyle w:val="Hyperlink"/>
                <w:sz w:val="18"/>
                <w:szCs w:val="18"/>
                <w:lang w:val="en-CA" w:eastAsia="de-DE"/>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10F8AAF3" w14:textId="77777777" w:rsidR="00ED5860" w:rsidRPr="007C19EC" w:rsidRDefault="00ED5860" w:rsidP="00173552">
            <w:pPr>
              <w:spacing w:before="0"/>
              <w:jc w:val="center"/>
              <w:rPr>
                <w:sz w:val="18"/>
                <w:szCs w:val="18"/>
                <w:lang w:val="en-CA" w:eastAsia="de-DE"/>
              </w:rPr>
            </w:pPr>
            <w:r w:rsidRPr="007C19EC">
              <w:rPr>
                <w:sz w:val="18"/>
                <w:szCs w:val="18"/>
                <w:lang w:val="en-CA" w:eastAsia="de-DE"/>
              </w:rPr>
              <w:t>Modified HOP</w:t>
            </w:r>
            <w:r>
              <w:rPr>
                <w:sz w:val="18"/>
                <w:szCs w:val="18"/>
                <w:lang w:val="en-CA" w:eastAsia="de-DE"/>
              </w:rPr>
              <w:t>/LOP</w:t>
            </w:r>
            <w:r w:rsidRPr="007C19EC">
              <w:rPr>
                <w:sz w:val="18"/>
                <w:szCs w:val="18"/>
                <w:lang w:val="en-CA" w:eastAsia="de-DE"/>
              </w:rPr>
              <w:t xml:space="preserve"> usage </w:t>
            </w:r>
            <w:hyperlink r:id="rId32" w:history="1">
              <w:r w:rsidRPr="007C19EC">
                <w:rPr>
                  <w:sz w:val="18"/>
                  <w:szCs w:val="18"/>
                </w:rPr>
                <w:t>JVET-AE0072</w:t>
              </w:r>
            </w:hyperlink>
            <w:r>
              <w:rPr>
                <w:sz w:val="18"/>
                <w:szCs w:val="18"/>
              </w:rPr>
              <w:t xml:space="preserve"> (residual adjustement)</w:t>
            </w:r>
          </w:p>
        </w:tc>
        <w:tc>
          <w:tcPr>
            <w:tcW w:w="1417" w:type="dxa"/>
            <w:tcBorders>
              <w:top w:val="single" w:sz="12" w:space="0" w:color="auto"/>
              <w:left w:val="single" w:sz="6" w:space="0" w:color="auto"/>
              <w:bottom w:val="single" w:sz="12" w:space="0" w:color="auto"/>
              <w:right w:val="single" w:sz="6" w:space="0" w:color="auto"/>
            </w:tcBorders>
            <w:vAlign w:val="center"/>
          </w:tcPr>
          <w:p w14:paraId="2EC2DF9B" w14:textId="77777777" w:rsidR="00ED5860" w:rsidRPr="007C19EC" w:rsidRDefault="00ED5860" w:rsidP="00173552">
            <w:pPr>
              <w:spacing w:before="0"/>
              <w:jc w:val="center"/>
              <w:rPr>
                <w:sz w:val="18"/>
                <w:szCs w:val="18"/>
                <w:lang w:val="en-CA" w:eastAsia="de-DE"/>
              </w:rPr>
            </w:pPr>
            <w:r>
              <w:rPr>
                <w:sz w:val="18"/>
                <w:szCs w:val="18"/>
                <w:lang w:val="en-CA" w:eastAsia="de-DE"/>
              </w:rPr>
              <w:t>OPPO</w:t>
            </w:r>
          </w:p>
        </w:tc>
        <w:tc>
          <w:tcPr>
            <w:tcW w:w="1291" w:type="dxa"/>
            <w:tcBorders>
              <w:top w:val="single" w:sz="12" w:space="0" w:color="auto"/>
              <w:left w:val="single" w:sz="6" w:space="0" w:color="auto"/>
              <w:bottom w:val="single" w:sz="12" w:space="0" w:color="auto"/>
              <w:right w:val="single" w:sz="12" w:space="0" w:color="auto"/>
            </w:tcBorders>
            <w:vAlign w:val="center"/>
          </w:tcPr>
          <w:p w14:paraId="0509010C" w14:textId="77777777" w:rsidR="00ED5860" w:rsidRPr="007C19EC" w:rsidRDefault="00ED5860" w:rsidP="00173552">
            <w:pPr>
              <w:spacing w:before="0"/>
              <w:jc w:val="center"/>
              <w:rPr>
                <w:sz w:val="18"/>
                <w:szCs w:val="18"/>
                <w:lang w:val="en-CA" w:eastAsia="de-DE"/>
              </w:rPr>
            </w:pPr>
          </w:p>
        </w:tc>
      </w:tr>
      <w:tr w:rsidR="00ED5860" w:rsidRPr="007C19EC" w14:paraId="509294A2" w14:textId="77777777" w:rsidTr="00FC31C0">
        <w:trPr>
          <w:trHeight w:val="688"/>
        </w:trPr>
        <w:tc>
          <w:tcPr>
            <w:tcW w:w="777" w:type="dxa"/>
            <w:tcBorders>
              <w:top w:val="single" w:sz="12" w:space="0" w:color="auto"/>
              <w:left w:val="single" w:sz="12" w:space="0" w:color="auto"/>
              <w:bottom w:val="single" w:sz="12" w:space="0" w:color="auto"/>
              <w:right w:val="single" w:sz="6" w:space="0" w:color="auto"/>
            </w:tcBorders>
            <w:vAlign w:val="center"/>
          </w:tcPr>
          <w:p w14:paraId="7044C1F6"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1.2.2</w:t>
            </w:r>
          </w:p>
        </w:tc>
        <w:tc>
          <w:tcPr>
            <w:tcW w:w="1193" w:type="dxa"/>
            <w:vMerge/>
            <w:tcBorders>
              <w:left w:val="single" w:sz="6" w:space="0" w:color="auto"/>
              <w:right w:val="single" w:sz="6" w:space="0" w:color="auto"/>
            </w:tcBorders>
            <w:shd w:val="clear" w:color="auto" w:fill="auto"/>
            <w:vAlign w:val="center"/>
          </w:tcPr>
          <w:p w14:paraId="18D1F387"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97850F1" w14:textId="1B8268AB" w:rsidR="00ED5860" w:rsidRPr="007C19EC" w:rsidRDefault="00ED5860" w:rsidP="00173552">
            <w:pPr>
              <w:spacing w:before="0"/>
              <w:jc w:val="center"/>
              <w:rPr>
                <w:sz w:val="18"/>
                <w:szCs w:val="18"/>
              </w:rPr>
            </w:pPr>
            <w:r w:rsidRPr="007C19EC">
              <w:rPr>
                <w:sz w:val="18"/>
                <w:szCs w:val="18"/>
              </w:rPr>
              <w:t>NNVC LOP model</w:t>
            </w:r>
          </w:p>
        </w:tc>
        <w:tc>
          <w:tcPr>
            <w:tcW w:w="1134"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27C611A8" w14:textId="77777777" w:rsidR="00ED5860" w:rsidRPr="007C19EC" w:rsidRDefault="00ED5860" w:rsidP="00173552">
            <w:pPr>
              <w:spacing w:before="0"/>
              <w:jc w:val="center"/>
              <w:rPr>
                <w:sz w:val="18"/>
                <w:szCs w:val="18"/>
              </w:rPr>
            </w:pPr>
            <w:r w:rsidRPr="007C19EC">
              <w:rPr>
                <w:sz w:val="18"/>
                <w:szCs w:val="18"/>
              </w:rPr>
              <w:t>JVET-AE0093</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4A02748" w14:textId="77777777" w:rsidR="00ED5860" w:rsidRPr="00115D20" w:rsidRDefault="00ED5860" w:rsidP="00173552">
            <w:pPr>
              <w:spacing w:before="0"/>
              <w:jc w:val="center"/>
              <w:rPr>
                <w:sz w:val="18"/>
                <w:szCs w:val="18"/>
                <w:lang w:val="fr-FR" w:eastAsia="de-DE"/>
              </w:rPr>
            </w:pPr>
            <w:r w:rsidRPr="00115D20">
              <w:rPr>
                <w:sz w:val="18"/>
                <w:szCs w:val="18"/>
                <w:lang w:val="fr-FR" w:eastAsia="de-DE"/>
              </w:rPr>
              <w:t xml:space="preserve">Modified LOP usage </w:t>
            </w:r>
            <w:r>
              <w:fldChar w:fldCharType="begin"/>
            </w:r>
            <w:r w:rsidRPr="002603E6">
              <w:rPr>
                <w:lang w:val="fr-FR"/>
                <w:rPrChange w:id="32" w:author="Franck Galpin" w:date="2023-08-10T03:00:00Z">
                  <w:rPr/>
                </w:rPrChange>
              </w:rPr>
              <w:instrText>HYPERLINK "https://jvet-experts.org/doc_end_user/current_document.php?id=13041"</w:instrText>
            </w:r>
            <w:r>
              <w:fldChar w:fldCharType="separate"/>
            </w:r>
            <w:r w:rsidRPr="00115D20">
              <w:rPr>
                <w:sz w:val="18"/>
                <w:szCs w:val="18"/>
                <w:lang w:val="fr-FR"/>
              </w:rPr>
              <w:t>JVET-AE0093</w:t>
            </w:r>
            <w:r>
              <w:rPr>
                <w:sz w:val="18"/>
                <w:szCs w:val="18"/>
                <w:lang w:val="fr-FR"/>
              </w:rPr>
              <w:fldChar w:fldCharType="end"/>
            </w:r>
            <w:r w:rsidRPr="00115D20">
              <w:rPr>
                <w:sz w:val="18"/>
                <w:szCs w:val="18"/>
                <w:lang w:val="fr-FR"/>
              </w:rPr>
              <w:t xml:space="preserve"> (content adaptive </w:t>
            </w:r>
            <w:r>
              <w:rPr>
                <w:sz w:val="18"/>
                <w:szCs w:val="18"/>
                <w:lang w:val="fr-FR"/>
              </w:rPr>
              <w:t>LOP)</w:t>
            </w:r>
          </w:p>
        </w:tc>
        <w:tc>
          <w:tcPr>
            <w:tcW w:w="1417" w:type="dxa"/>
            <w:tcBorders>
              <w:top w:val="single" w:sz="12" w:space="0" w:color="auto"/>
              <w:left w:val="single" w:sz="6" w:space="0" w:color="auto"/>
              <w:bottom w:val="single" w:sz="12" w:space="0" w:color="auto"/>
              <w:right w:val="single" w:sz="6" w:space="0" w:color="auto"/>
            </w:tcBorders>
            <w:vAlign w:val="center"/>
          </w:tcPr>
          <w:p w14:paraId="3F0FD969" w14:textId="77777777" w:rsidR="00ED5860" w:rsidRPr="007C19EC" w:rsidRDefault="00ED5860" w:rsidP="00173552">
            <w:pPr>
              <w:spacing w:before="0"/>
              <w:jc w:val="center"/>
              <w:rPr>
                <w:sz w:val="18"/>
                <w:szCs w:val="18"/>
                <w:lang w:val="fi-FI" w:eastAsia="de-DE"/>
              </w:rPr>
            </w:pPr>
            <w:r w:rsidRPr="007C19EC">
              <w:rPr>
                <w:sz w:val="18"/>
                <w:szCs w:val="18"/>
                <w:lang w:val="fi-FI" w:eastAsia="de-DE"/>
              </w:rPr>
              <w:t>Nokia</w:t>
            </w:r>
          </w:p>
        </w:tc>
        <w:tc>
          <w:tcPr>
            <w:tcW w:w="1291" w:type="dxa"/>
            <w:tcBorders>
              <w:top w:val="single" w:sz="12" w:space="0" w:color="auto"/>
              <w:left w:val="single" w:sz="6" w:space="0" w:color="auto"/>
              <w:bottom w:val="single" w:sz="12" w:space="0" w:color="auto"/>
              <w:right w:val="single" w:sz="12" w:space="0" w:color="auto"/>
            </w:tcBorders>
            <w:vAlign w:val="center"/>
          </w:tcPr>
          <w:p w14:paraId="5E146C7B" w14:textId="77777777" w:rsidR="00ED5860" w:rsidRPr="007C19EC" w:rsidRDefault="00ED5860" w:rsidP="00173552">
            <w:pPr>
              <w:spacing w:before="0"/>
              <w:jc w:val="center"/>
              <w:rPr>
                <w:sz w:val="18"/>
                <w:szCs w:val="18"/>
                <w:lang w:val="fi-FI" w:eastAsia="de-DE"/>
              </w:rPr>
            </w:pPr>
            <w:r w:rsidRPr="007C19EC">
              <w:rPr>
                <w:sz w:val="18"/>
                <w:szCs w:val="18"/>
                <w:lang w:val="fi-FI" w:eastAsia="de-DE"/>
              </w:rPr>
              <w:t>Training+Test</w:t>
            </w:r>
          </w:p>
        </w:tc>
      </w:tr>
      <w:tr w:rsidR="00ED5860" w:rsidRPr="007C19EC" w14:paraId="7C9C2B3A" w14:textId="77777777" w:rsidTr="00FC31C0">
        <w:trPr>
          <w:trHeight w:val="670"/>
        </w:trPr>
        <w:tc>
          <w:tcPr>
            <w:tcW w:w="777" w:type="dxa"/>
            <w:tcBorders>
              <w:top w:val="single" w:sz="12" w:space="0" w:color="auto"/>
              <w:left w:val="single" w:sz="12" w:space="0" w:color="auto"/>
              <w:bottom w:val="single" w:sz="12" w:space="0" w:color="auto"/>
              <w:right w:val="single" w:sz="6" w:space="0" w:color="auto"/>
            </w:tcBorders>
            <w:vAlign w:val="center"/>
          </w:tcPr>
          <w:p w14:paraId="225CDE8C"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1.2.3</w:t>
            </w:r>
          </w:p>
        </w:tc>
        <w:tc>
          <w:tcPr>
            <w:tcW w:w="1193" w:type="dxa"/>
            <w:vMerge/>
            <w:tcBorders>
              <w:left w:val="single" w:sz="6" w:space="0" w:color="auto"/>
              <w:right w:val="single" w:sz="6" w:space="0" w:color="auto"/>
            </w:tcBorders>
            <w:shd w:val="clear" w:color="auto" w:fill="auto"/>
            <w:vAlign w:val="center"/>
          </w:tcPr>
          <w:p w14:paraId="5FD27693"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281BDDD0" w14:textId="74F639CA" w:rsidR="00ED5860" w:rsidRPr="007C19EC" w:rsidRDefault="00ED5860" w:rsidP="00173552">
            <w:pPr>
              <w:spacing w:before="0"/>
              <w:jc w:val="center"/>
              <w:rPr>
                <w:sz w:val="18"/>
                <w:szCs w:val="18"/>
              </w:rPr>
            </w:pPr>
            <w:r w:rsidRPr="007C19EC">
              <w:rPr>
                <w:sz w:val="18"/>
                <w:szCs w:val="18"/>
              </w:rPr>
              <w:t>HOP</w:t>
            </w:r>
            <w:r>
              <w:rPr>
                <w:sz w:val="18"/>
                <w:szCs w:val="18"/>
              </w:rPr>
              <w:t>/LOP</w:t>
            </w:r>
            <w:r w:rsidRPr="007C19EC">
              <w:rPr>
                <w:sz w:val="18"/>
                <w:szCs w:val="18"/>
              </w:rPr>
              <w:t xml:space="preserve">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0194A6E" w14:textId="77777777" w:rsidR="00ED5860" w:rsidRPr="007C19EC" w:rsidRDefault="00ED5860" w:rsidP="00173552">
            <w:pPr>
              <w:spacing w:before="0"/>
              <w:jc w:val="center"/>
              <w:rPr>
                <w:sz w:val="18"/>
                <w:szCs w:val="18"/>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5493DF1" w14:textId="77777777" w:rsidR="00ED5860" w:rsidRPr="007C19EC" w:rsidRDefault="00ED5860" w:rsidP="00173552">
            <w:pPr>
              <w:spacing w:before="0"/>
              <w:jc w:val="center"/>
              <w:rPr>
                <w:sz w:val="18"/>
                <w:szCs w:val="18"/>
                <w:lang w:val="en-CA" w:eastAsia="de-DE"/>
              </w:rPr>
            </w:pPr>
            <w:r w:rsidRPr="007C19EC">
              <w:rPr>
                <w:sz w:val="18"/>
                <w:szCs w:val="18"/>
                <w:lang w:val="en-CA" w:eastAsia="de-DE"/>
              </w:rPr>
              <w:t>Modified HOP</w:t>
            </w:r>
            <w:r>
              <w:rPr>
                <w:sz w:val="18"/>
                <w:szCs w:val="18"/>
                <w:lang w:val="en-CA" w:eastAsia="de-DE"/>
              </w:rPr>
              <w:t>/LOP</w:t>
            </w:r>
            <w:r w:rsidRPr="007C19EC">
              <w:rPr>
                <w:sz w:val="18"/>
                <w:szCs w:val="18"/>
                <w:lang w:val="en-CA" w:eastAsia="de-DE"/>
              </w:rPr>
              <w:t xml:space="preserve"> usage </w:t>
            </w:r>
            <w:hyperlink r:id="rId33" w:history="1">
              <w:r w:rsidRPr="007C19EC">
                <w:rPr>
                  <w:sz w:val="18"/>
                  <w:szCs w:val="18"/>
                </w:rPr>
                <w:t>JVET-AE0161</w:t>
              </w:r>
            </w:hyperlink>
            <w:r>
              <w:rPr>
                <w:sz w:val="18"/>
                <w:szCs w:val="18"/>
              </w:rPr>
              <w:t xml:space="preserve"> (rotation of inputs/outputs)</w:t>
            </w:r>
          </w:p>
        </w:tc>
        <w:tc>
          <w:tcPr>
            <w:tcW w:w="1417" w:type="dxa"/>
            <w:tcBorders>
              <w:top w:val="single" w:sz="12" w:space="0" w:color="auto"/>
              <w:left w:val="single" w:sz="6" w:space="0" w:color="auto"/>
              <w:bottom w:val="single" w:sz="12" w:space="0" w:color="auto"/>
              <w:right w:val="single" w:sz="6" w:space="0" w:color="auto"/>
            </w:tcBorders>
            <w:vAlign w:val="center"/>
          </w:tcPr>
          <w:p w14:paraId="15DA3A8B" w14:textId="77777777" w:rsidR="00ED5860" w:rsidRPr="007C19EC" w:rsidRDefault="00ED5860" w:rsidP="00173552">
            <w:pPr>
              <w:spacing w:before="0"/>
              <w:jc w:val="center"/>
              <w:rPr>
                <w:sz w:val="18"/>
                <w:szCs w:val="18"/>
                <w:lang w:val="en-CA" w:eastAsia="de-DE"/>
              </w:rPr>
            </w:pPr>
            <w:r w:rsidRPr="007C19EC">
              <w:rPr>
                <w:rFonts w:hint="eastAsia"/>
                <w:sz w:val="18"/>
                <w:szCs w:val="18"/>
                <w:lang w:val="en-CA" w:eastAsia="zh-CN"/>
              </w:rPr>
              <w:t>Ten</w:t>
            </w:r>
            <w:r w:rsidRPr="007C19EC">
              <w:rPr>
                <w:sz w:val="18"/>
                <w:szCs w:val="18"/>
                <w:lang w:val="en-CA" w:eastAsia="zh-CN"/>
              </w:rPr>
              <w:t>cent</w:t>
            </w:r>
          </w:p>
        </w:tc>
        <w:tc>
          <w:tcPr>
            <w:tcW w:w="1291" w:type="dxa"/>
            <w:tcBorders>
              <w:top w:val="single" w:sz="12" w:space="0" w:color="auto"/>
              <w:left w:val="single" w:sz="6" w:space="0" w:color="auto"/>
              <w:bottom w:val="single" w:sz="12" w:space="0" w:color="auto"/>
              <w:right w:val="single" w:sz="12" w:space="0" w:color="auto"/>
            </w:tcBorders>
            <w:vAlign w:val="center"/>
          </w:tcPr>
          <w:p w14:paraId="7004A0DD" w14:textId="77777777" w:rsidR="00ED5860" w:rsidRPr="007C19EC" w:rsidRDefault="00ED5860" w:rsidP="00173552">
            <w:pPr>
              <w:spacing w:before="0"/>
              <w:jc w:val="center"/>
              <w:rPr>
                <w:sz w:val="18"/>
                <w:szCs w:val="18"/>
                <w:lang w:val="en-CA" w:eastAsia="de-DE"/>
              </w:rPr>
            </w:pPr>
          </w:p>
        </w:tc>
      </w:tr>
      <w:tr w:rsidR="00ED5860" w:rsidRPr="007C19EC" w14:paraId="196DF100" w14:textId="77777777" w:rsidTr="00FC31C0">
        <w:trPr>
          <w:trHeight w:val="681"/>
        </w:trPr>
        <w:tc>
          <w:tcPr>
            <w:tcW w:w="777" w:type="dxa"/>
            <w:tcBorders>
              <w:top w:val="single" w:sz="12" w:space="0" w:color="auto"/>
              <w:left w:val="single" w:sz="12" w:space="0" w:color="auto"/>
              <w:bottom w:val="single" w:sz="12" w:space="0" w:color="auto"/>
              <w:right w:val="single" w:sz="6" w:space="0" w:color="auto"/>
            </w:tcBorders>
            <w:vAlign w:val="center"/>
          </w:tcPr>
          <w:p w14:paraId="0E335479"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1.2.4</w:t>
            </w:r>
          </w:p>
        </w:tc>
        <w:tc>
          <w:tcPr>
            <w:tcW w:w="1193" w:type="dxa"/>
            <w:vMerge/>
            <w:tcBorders>
              <w:left w:val="single" w:sz="6" w:space="0" w:color="auto"/>
              <w:right w:val="single" w:sz="6" w:space="0" w:color="auto"/>
            </w:tcBorders>
            <w:shd w:val="clear" w:color="auto" w:fill="auto"/>
            <w:vAlign w:val="center"/>
          </w:tcPr>
          <w:p w14:paraId="623C57EF"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0064B95" w14:textId="2513FA23" w:rsidR="00ED5860" w:rsidRPr="007C19EC" w:rsidRDefault="00ED5860" w:rsidP="00173552">
            <w:pPr>
              <w:spacing w:before="0"/>
              <w:jc w:val="center"/>
              <w:rPr>
                <w:sz w:val="18"/>
                <w:szCs w:val="18"/>
              </w:rPr>
            </w:pPr>
            <w:r w:rsidRPr="007C19EC">
              <w:rPr>
                <w:sz w:val="18"/>
                <w:szCs w:val="18"/>
              </w:rPr>
              <w:t>HOP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4C8E7236" w14:textId="77777777" w:rsidR="00ED5860" w:rsidRPr="007C19EC" w:rsidRDefault="00ED5860" w:rsidP="00173552">
            <w:pPr>
              <w:spacing w:before="0"/>
              <w:jc w:val="center"/>
              <w:rPr>
                <w:sz w:val="18"/>
                <w:szCs w:val="18"/>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0FC06EB7" w14:textId="77777777" w:rsidR="00ED5860" w:rsidRPr="007C19EC" w:rsidRDefault="00ED5860" w:rsidP="00173552">
            <w:pPr>
              <w:spacing w:before="0"/>
              <w:jc w:val="center"/>
              <w:rPr>
                <w:sz w:val="18"/>
                <w:szCs w:val="18"/>
                <w:lang w:val="en-CA" w:eastAsia="de-DE"/>
              </w:rPr>
            </w:pPr>
            <w:r w:rsidRPr="007C19EC">
              <w:rPr>
                <w:sz w:val="18"/>
                <w:szCs w:val="18"/>
                <w:lang w:val="en-CA" w:eastAsia="de-DE"/>
              </w:rPr>
              <w:t xml:space="preserve">Modified HOP usage </w:t>
            </w:r>
            <w:hyperlink r:id="rId34" w:history="1">
              <w:r w:rsidRPr="007C19EC">
                <w:rPr>
                  <w:sz w:val="18"/>
                  <w:szCs w:val="18"/>
                </w:rPr>
                <w:t>JVET-AE0238</w:t>
              </w:r>
            </w:hyperlink>
            <w:r>
              <w:rPr>
                <w:sz w:val="18"/>
                <w:szCs w:val="18"/>
              </w:rPr>
              <w:t xml:space="preserve"> (unified usage HOP/LOP)</w:t>
            </w:r>
          </w:p>
        </w:tc>
        <w:tc>
          <w:tcPr>
            <w:tcW w:w="1417" w:type="dxa"/>
            <w:tcBorders>
              <w:top w:val="single" w:sz="12" w:space="0" w:color="auto"/>
              <w:left w:val="single" w:sz="6" w:space="0" w:color="auto"/>
              <w:bottom w:val="single" w:sz="12" w:space="0" w:color="auto"/>
              <w:right w:val="single" w:sz="6" w:space="0" w:color="auto"/>
            </w:tcBorders>
            <w:vAlign w:val="center"/>
          </w:tcPr>
          <w:p w14:paraId="646427F0" w14:textId="77777777" w:rsidR="00ED5860" w:rsidRPr="007C19EC" w:rsidRDefault="00ED5860" w:rsidP="00173552">
            <w:pPr>
              <w:spacing w:before="0"/>
              <w:jc w:val="center"/>
              <w:rPr>
                <w:sz w:val="18"/>
                <w:szCs w:val="18"/>
                <w:lang w:val="en-CA" w:eastAsia="de-DE"/>
              </w:rPr>
            </w:pPr>
            <w:r w:rsidRPr="007C19EC">
              <w:rPr>
                <w:sz w:val="18"/>
                <w:szCs w:val="18"/>
                <w:lang w:val="en-CA" w:eastAsia="de-DE"/>
              </w:rPr>
              <w:t>Byte</w:t>
            </w:r>
            <w:r>
              <w:rPr>
                <w:sz w:val="18"/>
                <w:szCs w:val="18"/>
                <w:lang w:val="en-CA" w:eastAsia="de-DE"/>
              </w:rPr>
              <w:t>d</w:t>
            </w:r>
            <w:r w:rsidRPr="007C19EC">
              <w:rPr>
                <w:sz w:val="18"/>
                <w:szCs w:val="18"/>
                <w:lang w:val="en-CA" w:eastAsia="de-DE"/>
              </w:rPr>
              <w:t>ance</w:t>
            </w:r>
          </w:p>
        </w:tc>
        <w:tc>
          <w:tcPr>
            <w:tcW w:w="1291" w:type="dxa"/>
            <w:tcBorders>
              <w:top w:val="single" w:sz="12" w:space="0" w:color="auto"/>
              <w:left w:val="single" w:sz="6" w:space="0" w:color="auto"/>
              <w:bottom w:val="single" w:sz="12" w:space="0" w:color="auto"/>
              <w:right w:val="single" w:sz="12" w:space="0" w:color="auto"/>
            </w:tcBorders>
            <w:vAlign w:val="center"/>
          </w:tcPr>
          <w:p w14:paraId="715D0AA3" w14:textId="77777777" w:rsidR="00ED5860" w:rsidRPr="007C19EC" w:rsidRDefault="00ED5860" w:rsidP="00173552">
            <w:pPr>
              <w:spacing w:before="0"/>
              <w:jc w:val="center"/>
              <w:rPr>
                <w:sz w:val="18"/>
                <w:szCs w:val="18"/>
                <w:lang w:val="en-CA" w:eastAsia="de-DE"/>
              </w:rPr>
            </w:pPr>
          </w:p>
        </w:tc>
      </w:tr>
      <w:tr w:rsidR="00ED5860" w:rsidRPr="007C19EC" w14:paraId="38A5E093" w14:textId="77777777" w:rsidTr="00FC31C0">
        <w:trPr>
          <w:trHeight w:val="676"/>
        </w:trPr>
        <w:tc>
          <w:tcPr>
            <w:tcW w:w="777" w:type="dxa"/>
            <w:tcBorders>
              <w:top w:val="single" w:sz="12" w:space="0" w:color="auto"/>
              <w:left w:val="single" w:sz="12" w:space="0" w:color="auto"/>
              <w:bottom w:val="single" w:sz="12" w:space="0" w:color="auto"/>
              <w:right w:val="single" w:sz="6" w:space="0" w:color="auto"/>
            </w:tcBorders>
            <w:vAlign w:val="center"/>
          </w:tcPr>
          <w:p w14:paraId="29C34220" w14:textId="77777777" w:rsidR="00ED5860" w:rsidRPr="007C19EC" w:rsidRDefault="00ED5860" w:rsidP="00173552">
            <w:pPr>
              <w:spacing w:before="0"/>
              <w:jc w:val="center"/>
              <w:rPr>
                <w:b/>
                <w:bCs/>
                <w:sz w:val="18"/>
                <w:szCs w:val="18"/>
                <w:lang w:val="en-CA" w:eastAsia="zh-CN"/>
              </w:rPr>
            </w:pPr>
            <w:r>
              <w:rPr>
                <w:b/>
                <w:bCs/>
                <w:sz w:val="18"/>
                <w:szCs w:val="18"/>
                <w:lang w:val="en-CA" w:eastAsia="zh-CN"/>
              </w:rPr>
              <w:t>1.2.5</w:t>
            </w:r>
          </w:p>
        </w:tc>
        <w:tc>
          <w:tcPr>
            <w:tcW w:w="1193" w:type="dxa"/>
            <w:vMerge/>
            <w:tcBorders>
              <w:left w:val="single" w:sz="6" w:space="0" w:color="auto"/>
              <w:right w:val="single" w:sz="6" w:space="0" w:color="auto"/>
            </w:tcBorders>
            <w:shd w:val="clear" w:color="auto" w:fill="auto"/>
            <w:vAlign w:val="center"/>
          </w:tcPr>
          <w:p w14:paraId="42CC9726" w14:textId="77777777" w:rsidR="00ED5860" w:rsidRDefault="00ED5860" w:rsidP="00173552">
            <w:pPr>
              <w:spacing w:before="0"/>
              <w:jc w:val="center"/>
              <w:rPr>
                <w:sz w:val="18"/>
                <w:szCs w:val="18"/>
                <w:lang w:eastAsia="zh-CN"/>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3DCF5842" w14:textId="77777777" w:rsidR="00ED5860" w:rsidRPr="007C19EC"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679B271" w14:textId="77777777" w:rsidR="00ED5860" w:rsidRPr="007C19EC"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15BF8A6C" w14:textId="0A6FDF05" w:rsidR="00ED5860" w:rsidRDefault="00ED5860" w:rsidP="00173552">
            <w:pPr>
              <w:spacing w:before="0"/>
              <w:jc w:val="center"/>
              <w:rPr>
                <w:sz w:val="18"/>
                <w:szCs w:val="18"/>
                <w:lang w:val="en-CA" w:eastAsia="zh-CN"/>
              </w:rPr>
            </w:pPr>
            <w:r>
              <w:rPr>
                <w:rFonts w:hint="eastAsia"/>
                <w:sz w:val="18"/>
                <w:szCs w:val="18"/>
                <w:lang w:val="en-CA" w:eastAsia="zh-CN"/>
              </w:rPr>
              <w:t>H</w:t>
            </w:r>
            <w:r>
              <w:rPr>
                <w:sz w:val="18"/>
                <w:szCs w:val="18"/>
                <w:lang w:val="en-CA" w:eastAsia="zh-CN"/>
              </w:rPr>
              <w:t>OP usage</w:t>
            </w:r>
          </w:p>
          <w:p w14:paraId="702DFDE4" w14:textId="77777777" w:rsidR="00ED5860" w:rsidRPr="007C19EC" w:rsidRDefault="00ED5860" w:rsidP="00173552">
            <w:pPr>
              <w:spacing w:before="0"/>
              <w:jc w:val="center"/>
              <w:rPr>
                <w:sz w:val="18"/>
                <w:szCs w:val="18"/>
                <w:lang w:val="en-CA" w:eastAsia="zh-CN"/>
              </w:rPr>
            </w:pPr>
            <w:r>
              <w:rPr>
                <w:sz w:val="18"/>
                <w:szCs w:val="18"/>
                <w:lang w:val="en-CA" w:eastAsia="zh-CN"/>
              </w:rPr>
              <w:t>(RDO model derived from HOP)</w:t>
            </w:r>
          </w:p>
        </w:tc>
        <w:tc>
          <w:tcPr>
            <w:tcW w:w="1417" w:type="dxa"/>
            <w:tcBorders>
              <w:top w:val="single" w:sz="12" w:space="0" w:color="auto"/>
              <w:left w:val="single" w:sz="6" w:space="0" w:color="auto"/>
              <w:bottom w:val="single" w:sz="12" w:space="0" w:color="auto"/>
              <w:right w:val="single" w:sz="6" w:space="0" w:color="auto"/>
            </w:tcBorders>
            <w:vAlign w:val="center"/>
          </w:tcPr>
          <w:p w14:paraId="2F71F78F" w14:textId="77777777" w:rsidR="00ED5860" w:rsidRPr="007C19EC" w:rsidRDefault="00ED5860" w:rsidP="00173552">
            <w:pPr>
              <w:spacing w:before="0"/>
              <w:jc w:val="center"/>
              <w:rPr>
                <w:sz w:val="18"/>
                <w:szCs w:val="18"/>
                <w:lang w:val="en-CA" w:eastAsia="zh-CN"/>
              </w:rPr>
            </w:pPr>
            <w:r w:rsidRPr="007C19EC">
              <w:rPr>
                <w:sz w:val="18"/>
                <w:szCs w:val="18"/>
                <w:lang w:val="en-CA" w:eastAsia="de-DE"/>
              </w:rPr>
              <w:t>Byte</w:t>
            </w:r>
            <w:r>
              <w:rPr>
                <w:sz w:val="18"/>
                <w:szCs w:val="18"/>
                <w:lang w:val="en-CA" w:eastAsia="de-DE"/>
              </w:rPr>
              <w:t>d</w:t>
            </w:r>
            <w:r w:rsidRPr="007C19EC">
              <w:rPr>
                <w:sz w:val="18"/>
                <w:szCs w:val="18"/>
                <w:lang w:val="en-CA" w:eastAsia="de-DE"/>
              </w:rPr>
              <w:t>ance</w:t>
            </w:r>
          </w:p>
        </w:tc>
        <w:tc>
          <w:tcPr>
            <w:tcW w:w="1291" w:type="dxa"/>
            <w:tcBorders>
              <w:top w:val="single" w:sz="12" w:space="0" w:color="auto"/>
              <w:left w:val="single" w:sz="6" w:space="0" w:color="auto"/>
              <w:bottom w:val="single" w:sz="12" w:space="0" w:color="auto"/>
              <w:right w:val="single" w:sz="12" w:space="0" w:color="auto"/>
            </w:tcBorders>
            <w:vAlign w:val="center"/>
          </w:tcPr>
          <w:p w14:paraId="4232F9CC" w14:textId="77777777" w:rsidR="00ED5860" w:rsidRPr="007C19EC" w:rsidRDefault="00ED5860" w:rsidP="00173552">
            <w:pPr>
              <w:spacing w:before="0"/>
              <w:jc w:val="center"/>
              <w:rPr>
                <w:sz w:val="18"/>
                <w:szCs w:val="18"/>
                <w:lang w:val="en-CA" w:eastAsia="de-DE"/>
              </w:rPr>
            </w:pPr>
          </w:p>
        </w:tc>
      </w:tr>
      <w:tr w:rsidR="00ED5860" w:rsidRPr="007C19EC" w14:paraId="2BD4C843" w14:textId="77777777" w:rsidTr="00FC31C0">
        <w:trPr>
          <w:trHeight w:val="686"/>
        </w:trPr>
        <w:tc>
          <w:tcPr>
            <w:tcW w:w="777" w:type="dxa"/>
            <w:tcBorders>
              <w:top w:val="single" w:sz="12" w:space="0" w:color="auto"/>
              <w:left w:val="single" w:sz="12" w:space="0" w:color="auto"/>
              <w:bottom w:val="single" w:sz="12" w:space="0" w:color="auto"/>
              <w:right w:val="single" w:sz="6" w:space="0" w:color="auto"/>
            </w:tcBorders>
            <w:vAlign w:val="center"/>
          </w:tcPr>
          <w:p w14:paraId="4EA53C98" w14:textId="77777777" w:rsidR="00ED5860" w:rsidRDefault="00ED5860" w:rsidP="00173552">
            <w:pPr>
              <w:spacing w:before="0"/>
              <w:jc w:val="center"/>
              <w:rPr>
                <w:b/>
                <w:bCs/>
                <w:sz w:val="18"/>
                <w:szCs w:val="18"/>
                <w:lang w:val="en-CA" w:eastAsia="zh-CN"/>
              </w:rPr>
            </w:pPr>
            <w:r>
              <w:rPr>
                <w:b/>
                <w:bCs/>
                <w:sz w:val="18"/>
                <w:szCs w:val="18"/>
                <w:lang w:val="en-CA" w:eastAsia="zh-CN"/>
              </w:rPr>
              <w:t>1.2.6</w:t>
            </w:r>
          </w:p>
        </w:tc>
        <w:tc>
          <w:tcPr>
            <w:tcW w:w="1193" w:type="dxa"/>
            <w:vMerge/>
            <w:tcBorders>
              <w:left w:val="single" w:sz="6" w:space="0" w:color="auto"/>
              <w:bottom w:val="single" w:sz="12" w:space="0" w:color="auto"/>
              <w:right w:val="single" w:sz="6" w:space="0" w:color="auto"/>
            </w:tcBorders>
            <w:shd w:val="clear" w:color="auto" w:fill="auto"/>
            <w:vAlign w:val="center"/>
          </w:tcPr>
          <w:p w14:paraId="34128137" w14:textId="77777777" w:rsidR="00ED5860" w:rsidRDefault="00ED5860" w:rsidP="00173552">
            <w:pPr>
              <w:spacing w:before="0"/>
              <w:jc w:val="center"/>
              <w:rPr>
                <w:sz w:val="18"/>
                <w:szCs w:val="18"/>
                <w:lang w:eastAsia="zh-CN"/>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4F3E755" w14:textId="77777777" w:rsidR="00ED5860"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BFE853D" w14:textId="77777777" w:rsidR="00ED5860" w:rsidRDefault="00ED5860" w:rsidP="00173552">
            <w:pPr>
              <w:spacing w:before="0"/>
              <w:jc w:val="center"/>
              <w:rPr>
                <w:sz w:val="18"/>
                <w:szCs w:val="18"/>
                <w:lang w:eastAsia="zh-CN"/>
              </w:rPr>
            </w:pPr>
            <w:r>
              <w:rPr>
                <w:rFonts w:hint="eastAsia"/>
                <w:sz w:val="18"/>
                <w:szCs w:val="18"/>
                <w:lang w:eastAsia="zh-CN"/>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4E4A5B70" w14:textId="77777777" w:rsidR="00ED5860" w:rsidRDefault="00ED5860" w:rsidP="00173552">
            <w:pPr>
              <w:spacing w:before="0"/>
              <w:jc w:val="center"/>
              <w:rPr>
                <w:sz w:val="18"/>
                <w:szCs w:val="18"/>
                <w:lang w:val="en-CA" w:eastAsia="zh-CN"/>
              </w:rPr>
            </w:pPr>
            <w:r>
              <w:rPr>
                <w:sz w:val="18"/>
                <w:szCs w:val="18"/>
                <w:lang w:val="en-CA" w:eastAsia="zh-CN"/>
              </w:rPr>
              <w:t>Modified HOP/LOP usage JVET-AD0069 (flipping of inputs/outputs)</w:t>
            </w:r>
          </w:p>
        </w:tc>
        <w:tc>
          <w:tcPr>
            <w:tcW w:w="1417" w:type="dxa"/>
            <w:tcBorders>
              <w:top w:val="single" w:sz="12" w:space="0" w:color="auto"/>
              <w:left w:val="single" w:sz="6" w:space="0" w:color="auto"/>
              <w:bottom w:val="single" w:sz="12" w:space="0" w:color="auto"/>
              <w:right w:val="single" w:sz="6" w:space="0" w:color="auto"/>
            </w:tcBorders>
            <w:vAlign w:val="center"/>
          </w:tcPr>
          <w:p w14:paraId="15A2AF35" w14:textId="77777777" w:rsidR="00ED5860" w:rsidRPr="007C19EC" w:rsidRDefault="00ED5860" w:rsidP="00173552">
            <w:pPr>
              <w:spacing w:before="0"/>
              <w:jc w:val="center"/>
              <w:rPr>
                <w:sz w:val="18"/>
                <w:szCs w:val="18"/>
                <w:lang w:val="en-CA" w:eastAsia="de-DE"/>
              </w:rPr>
            </w:pPr>
            <w:r>
              <w:rPr>
                <w:sz w:val="18"/>
                <w:szCs w:val="18"/>
                <w:lang w:val="en-CA" w:eastAsia="de-DE"/>
              </w:rPr>
              <w:t>OPPO</w:t>
            </w:r>
          </w:p>
        </w:tc>
        <w:tc>
          <w:tcPr>
            <w:tcW w:w="1291" w:type="dxa"/>
            <w:tcBorders>
              <w:top w:val="single" w:sz="12" w:space="0" w:color="auto"/>
              <w:left w:val="single" w:sz="6" w:space="0" w:color="auto"/>
              <w:bottom w:val="single" w:sz="12" w:space="0" w:color="auto"/>
              <w:right w:val="single" w:sz="12" w:space="0" w:color="auto"/>
            </w:tcBorders>
            <w:vAlign w:val="center"/>
          </w:tcPr>
          <w:p w14:paraId="1D283DBA" w14:textId="77777777" w:rsidR="00ED5860" w:rsidRPr="007C19EC" w:rsidRDefault="00ED5860" w:rsidP="00173552">
            <w:pPr>
              <w:spacing w:before="0"/>
              <w:jc w:val="center"/>
              <w:rPr>
                <w:sz w:val="18"/>
                <w:szCs w:val="18"/>
                <w:lang w:val="en-CA" w:eastAsia="de-DE"/>
              </w:rPr>
            </w:pPr>
          </w:p>
        </w:tc>
      </w:tr>
      <w:tr w:rsidR="00F9549C" w:rsidRPr="007C19EC" w14:paraId="54D17917" w14:textId="77777777" w:rsidTr="00F9549C">
        <w:trPr>
          <w:trHeight w:val="606"/>
        </w:trPr>
        <w:tc>
          <w:tcPr>
            <w:tcW w:w="777" w:type="dxa"/>
            <w:tcBorders>
              <w:top w:val="single" w:sz="12" w:space="0" w:color="auto"/>
              <w:left w:val="single" w:sz="12" w:space="0" w:color="auto"/>
              <w:bottom w:val="single" w:sz="12" w:space="0" w:color="auto"/>
              <w:right w:val="single" w:sz="6" w:space="0" w:color="auto"/>
            </w:tcBorders>
            <w:vAlign w:val="center"/>
          </w:tcPr>
          <w:p w14:paraId="1D1374F4" w14:textId="77777777" w:rsidR="00173552" w:rsidRPr="007C19EC" w:rsidRDefault="00173552" w:rsidP="00173552">
            <w:pPr>
              <w:spacing w:before="0"/>
              <w:jc w:val="center"/>
              <w:rPr>
                <w:b/>
                <w:bCs/>
                <w:sz w:val="18"/>
                <w:szCs w:val="18"/>
                <w:lang w:val="en-CA" w:eastAsia="de-DE"/>
              </w:rPr>
            </w:pPr>
            <w:r w:rsidRPr="007C19EC">
              <w:rPr>
                <w:b/>
                <w:bCs/>
                <w:sz w:val="18"/>
                <w:szCs w:val="18"/>
                <w:lang w:val="en-CA" w:eastAsia="de-DE"/>
              </w:rPr>
              <w:t>1.3.1</w:t>
            </w:r>
          </w:p>
        </w:tc>
        <w:tc>
          <w:tcPr>
            <w:tcW w:w="1193" w:type="dxa"/>
            <w:tcBorders>
              <w:top w:val="single" w:sz="12" w:space="0" w:color="auto"/>
              <w:left w:val="single" w:sz="6" w:space="0" w:color="auto"/>
              <w:bottom w:val="single" w:sz="12" w:space="0" w:color="auto"/>
              <w:right w:val="single" w:sz="6" w:space="0" w:color="auto"/>
            </w:tcBorders>
            <w:shd w:val="clear" w:color="auto" w:fill="auto"/>
            <w:vAlign w:val="center"/>
          </w:tcPr>
          <w:p w14:paraId="0E7A7A7A" w14:textId="6BC8016B" w:rsidR="00173552" w:rsidRPr="007C19EC" w:rsidRDefault="00F9549C" w:rsidP="00173552">
            <w:pPr>
              <w:spacing w:before="0"/>
              <w:jc w:val="center"/>
              <w:rPr>
                <w:sz w:val="18"/>
                <w:szCs w:val="18"/>
              </w:rPr>
            </w:pPr>
            <w:r>
              <w:rPr>
                <w:sz w:val="18"/>
                <w:szCs w:val="18"/>
              </w:rPr>
              <w:t>Additional model</w:t>
            </w: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0BB958E4" w14:textId="77777777" w:rsidR="00173552" w:rsidRPr="007C19EC" w:rsidRDefault="00173552" w:rsidP="00173552">
            <w:pPr>
              <w:spacing w:before="0"/>
              <w:jc w:val="center"/>
              <w:rPr>
                <w:sz w:val="18"/>
                <w:szCs w:val="18"/>
              </w:rPr>
            </w:pPr>
            <w:r w:rsidRPr="007C19EC">
              <w:rPr>
                <w:sz w:val="18"/>
                <w:szCs w:val="18"/>
              </w:rPr>
              <w:t>HOP model + additional</w:t>
            </w:r>
            <w:r>
              <w:rPr>
                <w:sz w:val="18"/>
                <w:szCs w:val="18"/>
              </w:rPr>
              <w:t xml:space="preserve"> temporal</w:t>
            </w:r>
            <w:r w:rsidRPr="007C19EC">
              <w:rPr>
                <w:sz w:val="18"/>
                <w:szCs w:val="18"/>
              </w:rPr>
              <w:t xml:space="preserve"> model</w:t>
            </w:r>
            <w:r>
              <w:rPr>
                <w:sz w:val="18"/>
                <w:szCs w:val="18"/>
              </w:rPr>
              <w:t xml:space="preserve"> based on HOP</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6093C9A4" w14:textId="77777777" w:rsidR="00173552" w:rsidRPr="007C19EC" w:rsidRDefault="00173552" w:rsidP="00173552">
            <w:pPr>
              <w:spacing w:before="0"/>
              <w:jc w:val="center"/>
              <w:rPr>
                <w:sz w:val="18"/>
                <w:szCs w:val="18"/>
              </w:rPr>
            </w:pPr>
            <w:r w:rsidRPr="007C19EC">
              <w:rPr>
                <w:sz w:val="18"/>
                <w:szCs w:val="18"/>
                <w:lang w:val="en-CA" w:eastAsia="de-DE"/>
              </w:rPr>
              <w:t>HOP scripts</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20AB75DE" w14:textId="77777777" w:rsidR="00173552" w:rsidRPr="007C19EC" w:rsidRDefault="00173552"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6CD57E97" w14:textId="77777777" w:rsidR="00173552" w:rsidRPr="007C19EC" w:rsidRDefault="00173552" w:rsidP="00173552">
            <w:pPr>
              <w:spacing w:before="0"/>
              <w:jc w:val="center"/>
              <w:rPr>
                <w:sz w:val="18"/>
                <w:szCs w:val="18"/>
                <w:lang w:val="en-CA" w:eastAsia="de-DE"/>
              </w:rPr>
            </w:pPr>
            <w:r>
              <w:rPr>
                <w:rFonts w:hint="eastAsia"/>
                <w:sz w:val="18"/>
                <w:szCs w:val="18"/>
                <w:lang w:val="en-CA" w:eastAsia="de-DE"/>
              </w:rPr>
              <w:t>B</w:t>
            </w:r>
            <w:r>
              <w:rPr>
                <w:sz w:val="18"/>
                <w:szCs w:val="18"/>
                <w:lang w:val="en-CA" w:eastAsia="de-DE"/>
              </w:rPr>
              <w:t>ytedance</w:t>
            </w:r>
          </w:p>
        </w:tc>
        <w:tc>
          <w:tcPr>
            <w:tcW w:w="1291" w:type="dxa"/>
            <w:tcBorders>
              <w:top w:val="single" w:sz="12" w:space="0" w:color="auto"/>
              <w:left w:val="single" w:sz="6" w:space="0" w:color="auto"/>
              <w:bottom w:val="single" w:sz="12" w:space="0" w:color="auto"/>
              <w:right w:val="single" w:sz="12" w:space="0" w:color="auto"/>
            </w:tcBorders>
            <w:vAlign w:val="center"/>
          </w:tcPr>
          <w:p w14:paraId="556668DB" w14:textId="77777777" w:rsidR="00173552" w:rsidRPr="007C19EC" w:rsidRDefault="00173552" w:rsidP="00173552">
            <w:pPr>
              <w:spacing w:before="0"/>
              <w:jc w:val="center"/>
              <w:rPr>
                <w:sz w:val="18"/>
                <w:szCs w:val="18"/>
                <w:lang w:val="en-CA" w:eastAsia="de-DE"/>
              </w:rPr>
            </w:pPr>
          </w:p>
        </w:tc>
      </w:tr>
      <w:tr w:rsidR="00173552" w:rsidRPr="007C19EC" w14:paraId="26A243C4" w14:textId="77777777" w:rsidTr="00FC31C0">
        <w:trPr>
          <w:trHeight w:val="808"/>
        </w:trPr>
        <w:tc>
          <w:tcPr>
            <w:tcW w:w="777" w:type="dxa"/>
            <w:tcBorders>
              <w:top w:val="single" w:sz="12" w:space="0" w:color="auto"/>
              <w:left w:val="single" w:sz="12" w:space="0" w:color="auto"/>
              <w:bottom w:val="single" w:sz="12" w:space="0" w:color="auto"/>
              <w:right w:val="single" w:sz="6" w:space="0" w:color="auto"/>
            </w:tcBorders>
            <w:vAlign w:val="center"/>
          </w:tcPr>
          <w:p w14:paraId="031F57E7" w14:textId="77777777" w:rsidR="00173552" w:rsidRPr="007C19EC" w:rsidRDefault="00173552" w:rsidP="00173552">
            <w:pPr>
              <w:spacing w:before="0"/>
              <w:jc w:val="center"/>
              <w:rPr>
                <w:b/>
                <w:bCs/>
                <w:sz w:val="18"/>
                <w:szCs w:val="18"/>
                <w:lang w:val="en-CA" w:eastAsia="de-DE"/>
              </w:rPr>
            </w:pPr>
            <w:r w:rsidRPr="007C19EC">
              <w:rPr>
                <w:b/>
                <w:bCs/>
                <w:sz w:val="18"/>
                <w:szCs w:val="18"/>
                <w:lang w:val="en-CA" w:eastAsia="de-DE"/>
              </w:rPr>
              <w:lastRenderedPageBreak/>
              <w:t>2.1</w:t>
            </w:r>
          </w:p>
        </w:tc>
        <w:tc>
          <w:tcPr>
            <w:tcW w:w="1193" w:type="dxa"/>
            <w:tcBorders>
              <w:top w:val="single" w:sz="12" w:space="0" w:color="auto"/>
              <w:left w:val="single" w:sz="6" w:space="0" w:color="auto"/>
              <w:bottom w:val="single" w:sz="12" w:space="0" w:color="auto"/>
              <w:right w:val="single" w:sz="6" w:space="0" w:color="auto"/>
            </w:tcBorders>
            <w:shd w:val="clear" w:color="auto" w:fill="auto"/>
            <w:vAlign w:val="center"/>
          </w:tcPr>
          <w:p w14:paraId="647BE5A6" w14:textId="57F3940E" w:rsidR="00173552" w:rsidRDefault="00F9549C" w:rsidP="00173552">
            <w:pPr>
              <w:spacing w:before="0"/>
              <w:jc w:val="center"/>
            </w:pPr>
            <w:r>
              <w:t>Inter prediction</w:t>
            </w:r>
          </w:p>
        </w:tc>
        <w:tc>
          <w:tcPr>
            <w:tcW w:w="6237" w:type="dxa"/>
            <w:gridSpan w:val="3"/>
            <w:tcBorders>
              <w:top w:val="single" w:sz="12" w:space="0" w:color="auto"/>
              <w:left w:val="single" w:sz="6" w:space="0" w:color="auto"/>
              <w:bottom w:val="single" w:sz="12" w:space="0" w:color="auto"/>
              <w:right w:val="single" w:sz="6" w:space="0" w:color="auto"/>
            </w:tcBorders>
            <w:shd w:val="clear" w:color="auto" w:fill="C9C9C9" w:themeFill="accent3" w:themeFillTint="99"/>
            <w:vAlign w:val="center"/>
          </w:tcPr>
          <w:p w14:paraId="5E8AF859" w14:textId="77777777" w:rsidR="00FC31C0" w:rsidRDefault="00BE6A9D" w:rsidP="00173552">
            <w:pPr>
              <w:spacing w:before="0"/>
              <w:jc w:val="center"/>
              <w:rPr>
                <w:sz w:val="18"/>
                <w:szCs w:val="18"/>
              </w:rPr>
            </w:pPr>
            <w:hyperlink r:id="rId35" w:history="1">
              <w:r w:rsidR="00173552" w:rsidRPr="007C19EC">
                <w:rPr>
                  <w:sz w:val="18"/>
                  <w:szCs w:val="18"/>
                </w:rPr>
                <w:t>JVET-AE0112</w:t>
              </w:r>
            </w:hyperlink>
            <w:r w:rsidR="00173552">
              <w:rPr>
                <w:sz w:val="18"/>
                <w:szCs w:val="18"/>
              </w:rPr>
              <w:t xml:space="preserve"> </w:t>
            </w:r>
          </w:p>
          <w:p w14:paraId="0025FC02" w14:textId="3FBD5C4E" w:rsidR="00173552" w:rsidRPr="007C19EC" w:rsidRDefault="00173552" w:rsidP="00173552">
            <w:pPr>
              <w:spacing w:before="0"/>
              <w:jc w:val="center"/>
              <w:rPr>
                <w:sz w:val="18"/>
                <w:szCs w:val="18"/>
                <w:lang w:val="en-CA" w:eastAsia="de-DE"/>
              </w:rPr>
            </w:pPr>
            <w:r>
              <w:rPr>
                <w:sz w:val="18"/>
                <w:szCs w:val="18"/>
              </w:rPr>
              <w:t>(inter frame prediction)</w:t>
            </w:r>
          </w:p>
        </w:tc>
        <w:tc>
          <w:tcPr>
            <w:tcW w:w="1417" w:type="dxa"/>
            <w:tcBorders>
              <w:top w:val="single" w:sz="12" w:space="0" w:color="auto"/>
              <w:left w:val="single" w:sz="6" w:space="0" w:color="auto"/>
              <w:bottom w:val="single" w:sz="12" w:space="0" w:color="auto"/>
              <w:right w:val="single" w:sz="6" w:space="0" w:color="auto"/>
            </w:tcBorders>
            <w:vAlign w:val="center"/>
          </w:tcPr>
          <w:p w14:paraId="4C419604" w14:textId="77777777" w:rsidR="00173552" w:rsidRPr="007C19EC" w:rsidRDefault="00173552" w:rsidP="00173552">
            <w:pPr>
              <w:spacing w:before="0"/>
              <w:jc w:val="center"/>
              <w:rPr>
                <w:sz w:val="18"/>
                <w:szCs w:val="18"/>
                <w:lang w:val="en-CA" w:eastAsia="de-DE"/>
              </w:rPr>
            </w:pPr>
            <w:r w:rsidRPr="007C19EC">
              <w:rPr>
                <w:sz w:val="18"/>
                <w:szCs w:val="18"/>
                <w:lang w:val="en-CA" w:eastAsia="de-DE"/>
              </w:rPr>
              <w:t>Wuhan Univ. Tencent</w:t>
            </w:r>
          </w:p>
        </w:tc>
        <w:tc>
          <w:tcPr>
            <w:tcW w:w="1291" w:type="dxa"/>
            <w:tcBorders>
              <w:top w:val="single" w:sz="12" w:space="0" w:color="auto"/>
              <w:left w:val="single" w:sz="6" w:space="0" w:color="auto"/>
              <w:bottom w:val="single" w:sz="12" w:space="0" w:color="auto"/>
              <w:right w:val="single" w:sz="12" w:space="0" w:color="auto"/>
            </w:tcBorders>
            <w:vAlign w:val="center"/>
          </w:tcPr>
          <w:p w14:paraId="0B2507A0" w14:textId="77777777" w:rsidR="00173552" w:rsidRPr="007C19EC" w:rsidRDefault="00173552" w:rsidP="00173552">
            <w:pPr>
              <w:spacing w:before="0"/>
              <w:jc w:val="center"/>
              <w:rPr>
                <w:sz w:val="18"/>
                <w:szCs w:val="18"/>
                <w:lang w:val="en-CA" w:eastAsia="de-DE"/>
              </w:rPr>
            </w:pPr>
          </w:p>
        </w:tc>
      </w:tr>
      <w:tr w:rsidR="006E26AA" w:rsidRPr="007C19EC" w14:paraId="67FF74A8" w14:textId="77777777" w:rsidTr="00FC31C0">
        <w:trPr>
          <w:trHeight w:val="808"/>
          <w:ins w:id="33" w:author="Elena Alshina" w:date="2023-08-09T16:37:00Z"/>
        </w:trPr>
        <w:tc>
          <w:tcPr>
            <w:tcW w:w="777" w:type="dxa"/>
            <w:tcBorders>
              <w:top w:val="single" w:sz="12" w:space="0" w:color="auto"/>
              <w:left w:val="single" w:sz="12" w:space="0" w:color="auto"/>
              <w:bottom w:val="single" w:sz="12" w:space="0" w:color="auto"/>
              <w:right w:val="single" w:sz="6" w:space="0" w:color="auto"/>
            </w:tcBorders>
            <w:vAlign w:val="center"/>
          </w:tcPr>
          <w:p w14:paraId="3A09CD3F" w14:textId="4E2B4C96" w:rsidR="006E26AA" w:rsidRPr="007C19EC" w:rsidRDefault="006E26AA" w:rsidP="00173552">
            <w:pPr>
              <w:spacing w:before="0"/>
              <w:jc w:val="center"/>
              <w:rPr>
                <w:ins w:id="34" w:author="Elena Alshina" w:date="2023-08-09T16:37:00Z"/>
                <w:b/>
                <w:bCs/>
                <w:sz w:val="18"/>
                <w:szCs w:val="18"/>
                <w:lang w:val="en-CA" w:eastAsia="de-DE"/>
              </w:rPr>
            </w:pPr>
            <w:ins w:id="35" w:author="Elena Alshina" w:date="2023-08-09T16:37:00Z">
              <w:r>
                <w:rPr>
                  <w:b/>
                  <w:bCs/>
                  <w:sz w:val="18"/>
                  <w:szCs w:val="18"/>
                  <w:lang w:val="en-CA" w:eastAsia="de-DE"/>
                </w:rPr>
                <w:t>3.1</w:t>
              </w:r>
            </w:ins>
          </w:p>
        </w:tc>
        <w:tc>
          <w:tcPr>
            <w:tcW w:w="1193" w:type="dxa"/>
            <w:tcBorders>
              <w:top w:val="single" w:sz="12" w:space="0" w:color="auto"/>
              <w:left w:val="single" w:sz="6" w:space="0" w:color="auto"/>
              <w:bottom w:val="single" w:sz="12" w:space="0" w:color="auto"/>
              <w:right w:val="single" w:sz="6" w:space="0" w:color="auto"/>
            </w:tcBorders>
            <w:shd w:val="clear" w:color="auto" w:fill="auto"/>
            <w:vAlign w:val="center"/>
          </w:tcPr>
          <w:p w14:paraId="2513BEC8" w14:textId="6E26047C" w:rsidR="006E26AA" w:rsidRDefault="006E26AA" w:rsidP="00173552">
            <w:pPr>
              <w:spacing w:before="0"/>
              <w:jc w:val="center"/>
              <w:rPr>
                <w:ins w:id="36" w:author="Elena Alshina" w:date="2023-08-09T16:37:00Z"/>
              </w:rPr>
            </w:pPr>
            <w:ins w:id="37" w:author="Elena Alshina" w:date="2023-08-09T16:37:00Z">
              <w:r>
                <w:t>Intra prediction</w:t>
              </w:r>
            </w:ins>
          </w:p>
        </w:tc>
        <w:tc>
          <w:tcPr>
            <w:tcW w:w="6237" w:type="dxa"/>
            <w:gridSpan w:val="3"/>
            <w:tcBorders>
              <w:top w:val="single" w:sz="12" w:space="0" w:color="auto"/>
              <w:left w:val="single" w:sz="6" w:space="0" w:color="auto"/>
              <w:bottom w:val="single" w:sz="12" w:space="0" w:color="auto"/>
              <w:right w:val="single" w:sz="6" w:space="0" w:color="auto"/>
            </w:tcBorders>
            <w:shd w:val="clear" w:color="auto" w:fill="C9C9C9" w:themeFill="accent3" w:themeFillTint="99"/>
            <w:vAlign w:val="center"/>
          </w:tcPr>
          <w:p w14:paraId="29EF7BAD" w14:textId="0796169A" w:rsidR="006E26AA" w:rsidRDefault="006E26AA" w:rsidP="006E26AA">
            <w:pPr>
              <w:spacing w:before="0"/>
              <w:jc w:val="center"/>
              <w:rPr>
                <w:ins w:id="38" w:author="Elena Alshina" w:date="2023-08-09T16:38:00Z"/>
                <w:sz w:val="18"/>
                <w:szCs w:val="18"/>
              </w:rPr>
            </w:pPr>
            <w:ins w:id="39" w:author="Elena Alshina" w:date="2023-08-09T16:38:00Z">
              <w:r>
                <w:rPr>
                  <w:sz w:val="18"/>
                  <w:szCs w:val="18"/>
                </w:rPr>
                <w:fldChar w:fldCharType="begin"/>
              </w:r>
              <w:r>
                <w:rPr>
                  <w:sz w:val="18"/>
                  <w:szCs w:val="18"/>
                </w:rPr>
                <w:instrText xml:space="preserve"> HYPERLINK "https://jvet-experts.org/doc_end_user/current_document.php?id=13060" </w:instrText>
              </w:r>
              <w:r>
                <w:rPr>
                  <w:sz w:val="18"/>
                  <w:szCs w:val="18"/>
                </w:rPr>
                <w:fldChar w:fldCharType="separate"/>
              </w:r>
              <w:r w:rsidRPr="007C19EC">
                <w:rPr>
                  <w:sz w:val="18"/>
                  <w:szCs w:val="18"/>
                </w:rPr>
                <w:t>JVET-AE01</w:t>
              </w:r>
              <w:r>
                <w:rPr>
                  <w:sz w:val="18"/>
                  <w:szCs w:val="18"/>
                </w:rPr>
                <w:t>44</w:t>
              </w:r>
              <w:r>
                <w:rPr>
                  <w:sz w:val="18"/>
                  <w:szCs w:val="18"/>
                </w:rPr>
                <w:fldChar w:fldCharType="end"/>
              </w:r>
              <w:r>
                <w:rPr>
                  <w:sz w:val="18"/>
                  <w:szCs w:val="18"/>
                </w:rPr>
                <w:t xml:space="preserve"> </w:t>
              </w:r>
            </w:ins>
          </w:p>
          <w:p w14:paraId="018AD0C8" w14:textId="0E8F0D89" w:rsidR="006E26AA" w:rsidRDefault="006E26AA" w:rsidP="00AD4A6E">
            <w:pPr>
              <w:spacing w:before="0"/>
              <w:jc w:val="center"/>
              <w:rPr>
                <w:ins w:id="40" w:author="Elena Alshina" w:date="2023-08-09T16:37:00Z"/>
                <w:sz w:val="18"/>
                <w:szCs w:val="18"/>
              </w:rPr>
            </w:pPr>
            <w:ins w:id="41" w:author="Elena Alshina" w:date="2023-08-09T16:38:00Z">
              <w:r>
                <w:rPr>
                  <w:sz w:val="18"/>
                  <w:szCs w:val="18"/>
                </w:rPr>
                <w:t>(simplified NN-Intra)</w:t>
              </w:r>
            </w:ins>
          </w:p>
        </w:tc>
        <w:tc>
          <w:tcPr>
            <w:tcW w:w="1417" w:type="dxa"/>
            <w:tcBorders>
              <w:top w:val="single" w:sz="12" w:space="0" w:color="auto"/>
              <w:left w:val="single" w:sz="6" w:space="0" w:color="auto"/>
              <w:bottom w:val="single" w:sz="12" w:space="0" w:color="auto"/>
              <w:right w:val="single" w:sz="6" w:space="0" w:color="auto"/>
            </w:tcBorders>
            <w:vAlign w:val="center"/>
          </w:tcPr>
          <w:p w14:paraId="45783F21" w14:textId="2106F55F" w:rsidR="006E26AA" w:rsidRPr="007C19EC" w:rsidRDefault="006E26AA" w:rsidP="00173552">
            <w:pPr>
              <w:spacing w:before="0"/>
              <w:jc w:val="center"/>
              <w:rPr>
                <w:ins w:id="42" w:author="Elena Alshina" w:date="2023-08-09T16:37:00Z"/>
                <w:sz w:val="18"/>
                <w:szCs w:val="18"/>
                <w:lang w:val="en-CA" w:eastAsia="de-DE"/>
              </w:rPr>
            </w:pPr>
            <w:ins w:id="43" w:author="Elena Alshina" w:date="2023-08-09T16:38:00Z">
              <w:r>
                <w:rPr>
                  <w:sz w:val="18"/>
                  <w:szCs w:val="18"/>
                  <w:lang w:val="en-CA" w:eastAsia="de-DE"/>
                </w:rPr>
                <w:t>InterDigital</w:t>
              </w:r>
            </w:ins>
          </w:p>
        </w:tc>
        <w:tc>
          <w:tcPr>
            <w:tcW w:w="1291" w:type="dxa"/>
            <w:tcBorders>
              <w:top w:val="single" w:sz="12" w:space="0" w:color="auto"/>
              <w:left w:val="single" w:sz="6" w:space="0" w:color="auto"/>
              <w:bottom w:val="single" w:sz="12" w:space="0" w:color="auto"/>
              <w:right w:val="single" w:sz="12" w:space="0" w:color="auto"/>
            </w:tcBorders>
            <w:vAlign w:val="center"/>
          </w:tcPr>
          <w:p w14:paraId="311AB0DA" w14:textId="5F86EBDF" w:rsidR="006E26AA" w:rsidRPr="007C19EC" w:rsidRDefault="006E26AA" w:rsidP="00173552">
            <w:pPr>
              <w:spacing w:before="0"/>
              <w:jc w:val="center"/>
              <w:rPr>
                <w:ins w:id="44" w:author="Elena Alshina" w:date="2023-08-09T16:37:00Z"/>
                <w:sz w:val="18"/>
                <w:szCs w:val="18"/>
                <w:lang w:val="en-CA" w:eastAsia="de-DE"/>
              </w:rPr>
            </w:pPr>
            <w:ins w:id="45" w:author="Elena Alshina" w:date="2023-08-09T16:38:00Z">
              <w:r w:rsidRPr="007C19EC">
                <w:rPr>
                  <w:sz w:val="18"/>
                  <w:szCs w:val="18"/>
                  <w:lang w:val="fi-FI" w:eastAsia="de-DE"/>
                </w:rPr>
                <w:t>Training+Test</w:t>
              </w:r>
            </w:ins>
          </w:p>
        </w:tc>
      </w:tr>
    </w:tbl>
    <w:p w14:paraId="4F630F74" w14:textId="3A0E8A59" w:rsidR="001A73E4" w:rsidRPr="00AE2F7E" w:rsidRDefault="00173552" w:rsidP="00186910">
      <w:pPr>
        <w:pStyle w:val="Caption"/>
        <w:rPr>
          <w:lang w:val="en-CA" w:eastAsia="de-DE"/>
        </w:rPr>
      </w:pPr>
      <w:r w:rsidRPr="00AE2F7E">
        <w:t xml:space="preserve"> </w:t>
      </w:r>
      <w:r w:rsidR="009418CA" w:rsidRPr="00AE2F7E">
        <w:t xml:space="preserve">Table </w:t>
      </w:r>
      <w:r w:rsidR="006B7863" w:rsidRPr="00AE2F7E">
        <w:rPr>
          <w:noProof/>
        </w:rPr>
        <w:fldChar w:fldCharType="begin"/>
      </w:r>
      <w:r w:rsidR="006B7863" w:rsidRPr="00AE2F7E">
        <w:rPr>
          <w:noProof/>
        </w:rPr>
        <w:instrText xml:space="preserve"> SEQ Table \* ARABIC </w:instrText>
      </w:r>
      <w:r w:rsidR="006B7863" w:rsidRPr="00AE2F7E">
        <w:rPr>
          <w:noProof/>
        </w:rPr>
        <w:fldChar w:fldCharType="separate"/>
      </w:r>
      <w:r w:rsidR="00A77005">
        <w:rPr>
          <w:noProof/>
        </w:rPr>
        <w:t>1</w:t>
      </w:r>
      <w:r w:rsidR="006B7863" w:rsidRPr="00AE2F7E">
        <w:rPr>
          <w:noProof/>
        </w:rPr>
        <w:fldChar w:fldCharType="end"/>
      </w:r>
      <w:bookmarkEnd w:id="15"/>
      <w:r w:rsidR="009418CA" w:rsidRPr="00AE2F7E">
        <w:t xml:space="preserve"> Overview of EE1 tests</w:t>
      </w:r>
      <w:r w:rsidR="00A90EA8">
        <w:t xml:space="preserve"> – In gray, modified aspect</w:t>
      </w:r>
    </w:p>
    <w:p w14:paraId="0F84E42B" w14:textId="77777777" w:rsidR="00E570F8" w:rsidRPr="00AE2F7E" w:rsidRDefault="00E570F8" w:rsidP="00B1173E">
      <w:pPr>
        <w:rPr>
          <w:lang w:val="en-CA" w:eastAsia="de-DE"/>
        </w:rPr>
      </w:pPr>
    </w:p>
    <w:p w14:paraId="666CBFC5" w14:textId="192E1DEB" w:rsidR="0057511D" w:rsidRPr="00AE2F7E" w:rsidRDefault="0057511D" w:rsidP="0057511D">
      <w:pPr>
        <w:rPr>
          <w:lang w:val="en-CA" w:eastAsia="de-DE"/>
        </w:rPr>
      </w:pPr>
      <w:r>
        <w:rPr>
          <w:lang w:val="en-CA" w:eastAsia="de-DE"/>
        </w:rPr>
        <w:t xml:space="preserve">Tests targeting to LOP replacement in NNVC (EE1-0) should </w:t>
      </w:r>
      <w:del w:id="46" w:author="Elena Alshina" w:date="2023-08-10T09:22:00Z">
        <w:r w:rsidDel="00CB76E2">
          <w:rPr>
            <w:lang w:val="en-CA" w:eastAsia="de-DE"/>
          </w:rPr>
          <w:delText xml:space="preserve">use </w:delText>
        </w:r>
      </w:del>
      <w:ins w:id="47" w:author="Elena Alshina" w:date="2023-08-10T09:22:00Z">
        <w:r w:rsidR="00CB76E2">
          <w:rPr>
            <w:lang w:val="en-CA" w:eastAsia="de-DE"/>
          </w:rPr>
          <w:t xml:space="preserve">report results vs </w:t>
        </w:r>
      </w:ins>
      <w:r>
        <w:rPr>
          <w:lang w:val="en-CA" w:eastAsia="de-DE"/>
        </w:rPr>
        <w:t xml:space="preserve">NNVC-6.0 </w:t>
      </w:r>
      <w:ins w:id="48" w:author="Elena Alshina" w:date="2023-08-10T09:22:00Z">
        <w:r w:rsidR="00CB76E2">
          <w:rPr>
            <w:lang w:val="en-CA" w:eastAsia="de-DE"/>
          </w:rPr>
          <w:t xml:space="preserve">default configuration </w:t>
        </w:r>
      </w:ins>
      <w:ins w:id="49" w:author="Franck Galpin" w:date="2023-08-10T03:04:00Z">
        <w:r w:rsidR="002603E6">
          <w:rPr>
            <w:lang w:val="en-CA" w:eastAsia="de-DE"/>
          </w:rPr>
          <w:t>(</w:t>
        </w:r>
      </w:ins>
      <w:r>
        <w:rPr>
          <w:lang w:val="en-CA" w:eastAsia="de-DE"/>
        </w:rPr>
        <w:t>LOP</w:t>
      </w:r>
      <w:ins w:id="50" w:author="Elena Alshina" w:date="2023-08-10T09:23:00Z">
        <w:r w:rsidR="00CB76E2">
          <w:rPr>
            <w:lang w:val="en-CA" w:eastAsia="de-DE"/>
          </w:rPr>
          <w:t>-1</w:t>
        </w:r>
      </w:ins>
      <w:r>
        <w:rPr>
          <w:lang w:val="en-CA" w:eastAsia="de-DE"/>
        </w:rPr>
        <w:t xml:space="preserve"> filter </w:t>
      </w:r>
      <w:ins w:id="51" w:author="Elena Alshina" w:date="2023-08-10T09:20:00Z">
        <w:r w:rsidR="00CB76E2">
          <w:rPr>
            <w:lang w:val="en-CA" w:eastAsia="de-DE"/>
          </w:rPr>
          <w:t xml:space="preserve">and NN-Intra are enabled </w:t>
        </w:r>
      </w:ins>
      <w:ins w:id="52" w:author="Franck Galpin" w:date="2023-08-10T03:04:00Z">
        <w:del w:id="53" w:author="Elena Alshina" w:date="2023-08-10T09:20:00Z">
          <w:r w:rsidR="002603E6" w:rsidDel="00CB76E2">
            <w:rPr>
              <w:lang w:val="en-CA" w:eastAsia="de-DE"/>
            </w:rPr>
            <w:delText>is</w:delText>
          </w:r>
        </w:del>
      </w:ins>
      <w:ins w:id="54" w:author="Elena Alshina" w:date="2023-08-10T09:20:00Z">
        <w:r w:rsidR="00CB76E2">
          <w:rPr>
            <w:lang w:val="en-CA" w:eastAsia="de-DE"/>
          </w:rPr>
          <w:t>by</w:t>
        </w:r>
      </w:ins>
      <w:ins w:id="55" w:author="Franck Galpin" w:date="2023-08-10T03:04:00Z">
        <w:r w:rsidR="002603E6">
          <w:rPr>
            <w:lang w:val="en-CA" w:eastAsia="de-DE"/>
          </w:rPr>
          <w:t xml:space="preserve"> default)</w:t>
        </w:r>
        <w:del w:id="56" w:author="Elena Alshina" w:date="2023-08-10T09:23:00Z">
          <w:r w:rsidR="002603E6" w:rsidDel="00CB76E2">
            <w:rPr>
              <w:lang w:val="en-CA" w:eastAsia="de-DE"/>
            </w:rPr>
            <w:delText xml:space="preserve"> </w:delText>
          </w:r>
        </w:del>
      </w:ins>
      <w:del w:id="57" w:author="Elena Alshina" w:date="2023-08-10T09:20:00Z">
        <w:r w:rsidDel="00CB76E2">
          <w:rPr>
            <w:lang w:val="en-CA" w:eastAsia="de-DE"/>
          </w:rPr>
          <w:delText>performance for comparison</w:delText>
        </w:r>
      </w:del>
      <w:r>
        <w:rPr>
          <w:lang w:val="en-CA" w:eastAsia="de-DE"/>
        </w:rPr>
        <w:t xml:space="preserve">. Tests targeting </w:t>
      </w:r>
      <w:del w:id="58" w:author="Franck Galpin" w:date="2023-08-10T03:04:00Z">
        <w:r w:rsidDel="002603E6">
          <w:rPr>
            <w:lang w:val="en-CA" w:eastAsia="de-DE"/>
          </w:rPr>
          <w:delText xml:space="preserve">to </w:delText>
        </w:r>
      </w:del>
      <w:r>
        <w:rPr>
          <w:lang w:val="en-CA" w:eastAsia="de-DE"/>
        </w:rPr>
        <w:t xml:space="preserve">improvement of HOP (EE1-1 category) should </w:t>
      </w:r>
      <w:del w:id="59" w:author="Elena Alshina" w:date="2023-08-10T09:23:00Z">
        <w:r w:rsidDel="00CB76E2">
          <w:rPr>
            <w:lang w:val="en-CA" w:eastAsia="de-DE"/>
          </w:rPr>
          <w:delText xml:space="preserve">use </w:delText>
        </w:r>
      </w:del>
      <w:ins w:id="60" w:author="Elena Alshina" w:date="2023-08-10T09:23:00Z">
        <w:r w:rsidR="00CB76E2">
          <w:rPr>
            <w:lang w:val="en-CA" w:eastAsia="de-DE"/>
          </w:rPr>
          <w:t>report results in comparison</w:t>
        </w:r>
      </w:ins>
      <w:ins w:id="61" w:author="Elena Alshina" w:date="2023-08-10T09:24:00Z">
        <w:r w:rsidR="00CB76E2">
          <w:rPr>
            <w:lang w:val="en-CA" w:eastAsia="de-DE"/>
          </w:rPr>
          <w:t xml:space="preserve"> to </w:t>
        </w:r>
      </w:ins>
      <w:r>
        <w:rPr>
          <w:lang w:val="en-CA" w:eastAsia="de-DE"/>
        </w:rPr>
        <w:t xml:space="preserve">NNVC-6.0 </w:t>
      </w:r>
      <w:ins w:id="62" w:author="Franck Galpin" w:date="2023-08-10T03:03:00Z">
        <w:r w:rsidR="002603E6">
          <w:rPr>
            <w:lang w:val="en-CA" w:eastAsia="de-DE"/>
          </w:rPr>
          <w:t xml:space="preserve">with </w:t>
        </w:r>
      </w:ins>
      <w:r>
        <w:rPr>
          <w:lang w:val="en-CA" w:eastAsia="de-DE"/>
        </w:rPr>
        <w:t>HOP</w:t>
      </w:r>
      <w:ins w:id="63" w:author="Elena Alshina" w:date="2023-08-10T09:24:00Z">
        <w:r w:rsidR="00CB76E2">
          <w:rPr>
            <w:lang w:val="en-CA" w:eastAsia="de-DE"/>
          </w:rPr>
          <w:t xml:space="preserve">-1 </w:t>
        </w:r>
      </w:ins>
      <w:ins w:id="64" w:author="Elena Alshina" w:date="2023-08-10T13:51:00Z">
        <w:r w:rsidR="00003FFF">
          <w:rPr>
            <w:lang w:val="en-CA" w:eastAsia="de-DE"/>
          </w:rPr>
          <w:t>(</w:t>
        </w:r>
        <w:r w:rsidR="00003FFF">
          <w:rPr>
            <w:lang w:val="en-CA" w:eastAsia="de-DE"/>
          </w:rPr>
          <w:t>instead</w:t>
        </w:r>
        <w:r w:rsidR="00003FFF">
          <w:rPr>
            <w:lang w:val="en-CA" w:eastAsia="de-DE"/>
          </w:rPr>
          <w:t xml:space="preserve">  of LOP-1) </w:t>
        </w:r>
      </w:ins>
      <w:ins w:id="65" w:author="Elena Alshina" w:date="2023-08-10T09:25:00Z">
        <w:r w:rsidR="00CB76E2">
          <w:rPr>
            <w:lang w:val="en-CA" w:eastAsia="de-DE"/>
          </w:rPr>
          <w:t xml:space="preserve">and NN-Intra </w:t>
        </w:r>
      </w:ins>
      <w:ins w:id="66" w:author="Elena Alshina" w:date="2023-08-10T09:24:00Z">
        <w:r w:rsidR="00CB76E2">
          <w:rPr>
            <w:lang w:val="en-CA" w:eastAsia="de-DE"/>
          </w:rPr>
          <w:t xml:space="preserve">enabled </w:t>
        </w:r>
      </w:ins>
      <w:del w:id="67" w:author="Elena Alshina" w:date="2023-08-10T09:25:00Z">
        <w:r w:rsidDel="00CB76E2">
          <w:rPr>
            <w:lang w:val="en-CA" w:eastAsia="de-DE"/>
          </w:rPr>
          <w:delText xml:space="preserve"> filter performance for comparison</w:delText>
        </w:r>
      </w:del>
      <w:r>
        <w:rPr>
          <w:lang w:val="en-CA" w:eastAsia="de-DE"/>
        </w:rPr>
        <w:t>. HOP</w:t>
      </w:r>
      <w:ins w:id="68" w:author="Elena Alshina" w:date="2023-08-10T09:25:00Z">
        <w:r w:rsidR="00CB76E2">
          <w:rPr>
            <w:lang w:val="en-CA" w:eastAsia="de-DE"/>
          </w:rPr>
          <w:t>-1</w:t>
        </w:r>
      </w:ins>
      <w:r>
        <w:rPr>
          <w:lang w:val="en-CA" w:eastAsia="de-DE"/>
        </w:rPr>
        <w:t xml:space="preserve"> architecture and reproducible training procedure description can be found in JVET-AE2019</w:t>
      </w:r>
      <w:r w:rsidR="00AD4A6E">
        <w:rPr>
          <w:lang w:val="en-CA" w:eastAsia="de-DE"/>
        </w:rPr>
        <w:t xml:space="preserve"> and</w:t>
      </w:r>
      <w:ins w:id="69" w:author="Franck Galpin" w:date="2023-08-10T03:00:00Z">
        <w:r w:rsidR="002603E6">
          <w:rPr>
            <w:lang w:val="en-CA" w:eastAsia="de-DE"/>
          </w:rPr>
          <w:t xml:space="preserve"> </w:t>
        </w:r>
      </w:ins>
      <w:ins w:id="70" w:author="Franck Galpin" w:date="2023-08-10T03:03:00Z">
        <w:r w:rsidR="002603E6">
          <w:rPr>
            <w:lang w:val="en-CA" w:eastAsia="de-DE"/>
          </w:rPr>
          <w:fldChar w:fldCharType="begin"/>
        </w:r>
        <w:r w:rsidR="002603E6">
          <w:rPr>
            <w:lang w:val="en-CA" w:eastAsia="de-DE"/>
          </w:rPr>
          <w:instrText>HYPERLINK "https://vcgit.hhi.fraunhofer.de/jvet-ahg-nnvc/VVCSoftware_VTM/-/blob/VTM-11.0_nnvc/training/training_scripts/NN_Filtering_HOP/readme.md"</w:instrText>
        </w:r>
        <w:r w:rsidR="002603E6">
          <w:rPr>
            <w:lang w:val="en-CA" w:eastAsia="de-DE"/>
          </w:rPr>
          <w:fldChar w:fldCharType="separate"/>
        </w:r>
        <w:r w:rsidR="002603E6" w:rsidRPr="002603E6">
          <w:rPr>
            <w:rStyle w:val="Hyperlink"/>
            <w:lang w:val="en-CA" w:eastAsia="de-DE"/>
          </w:rPr>
          <w:t>readme.md</w:t>
        </w:r>
        <w:r w:rsidR="002603E6">
          <w:rPr>
            <w:lang w:val="en-CA" w:eastAsia="de-DE"/>
          </w:rPr>
          <w:fldChar w:fldCharType="end"/>
        </w:r>
        <w:r w:rsidR="002603E6">
          <w:rPr>
            <w:lang w:val="en-CA" w:eastAsia="de-DE"/>
          </w:rPr>
          <w:t>.</w:t>
        </w:r>
      </w:ins>
      <w:del w:id="71" w:author="Franck Galpin" w:date="2023-08-10T03:00:00Z">
        <w:r w:rsidR="00AD4A6E" w:rsidDel="002603E6">
          <w:rPr>
            <w:lang w:val="en-CA" w:eastAsia="de-DE"/>
          </w:rPr>
          <w:delText xml:space="preserve"> </w:delText>
        </w:r>
      </w:del>
      <w:del w:id="72" w:author="Elena Alshina" w:date="2023-08-10T13:51:00Z">
        <w:r w:rsidR="00AD4A6E" w:rsidRPr="00AD4A6E" w:rsidDel="00003FFF">
          <w:rPr>
            <w:highlight w:val="green"/>
            <w:lang w:val="en-CA" w:eastAsia="de-DE"/>
          </w:rPr>
          <w:delText>XXXX</w:delText>
        </w:r>
        <w:r w:rsidRPr="00AD4A6E" w:rsidDel="00003FFF">
          <w:rPr>
            <w:highlight w:val="green"/>
            <w:lang w:val="en-CA" w:eastAsia="de-DE"/>
          </w:rPr>
          <w:delText>.</w:delText>
        </w:r>
        <w:r w:rsidDel="00003FFF">
          <w:rPr>
            <w:lang w:val="en-CA" w:eastAsia="de-DE"/>
          </w:rPr>
          <w:delText xml:space="preserve">  </w:delText>
        </w:r>
      </w:del>
    </w:p>
    <w:p w14:paraId="0E0A37E0" w14:textId="0D5A90AC" w:rsidR="00E776A2" w:rsidRPr="00AE2F7E" w:rsidRDefault="0057511D" w:rsidP="00B1173E">
      <w:pPr>
        <w:rPr>
          <w:lang w:val="en-CA" w:eastAsia="de-DE"/>
        </w:rPr>
      </w:pPr>
      <w:r>
        <w:rPr>
          <w:lang w:val="en-CA" w:eastAsia="de-DE"/>
        </w:rPr>
        <w:t xml:space="preserve">  </w:t>
      </w:r>
    </w:p>
    <w:p w14:paraId="6DB3C333" w14:textId="4CB9E630" w:rsidR="001208C0" w:rsidRDefault="001208C0" w:rsidP="001208C0">
      <w:pPr>
        <w:pStyle w:val="Heading1"/>
        <w:jc w:val="left"/>
        <w:rPr>
          <w:lang w:val="en-CA"/>
        </w:rPr>
      </w:pPr>
      <w:r>
        <w:rPr>
          <w:lang w:val="en-CA"/>
        </w:rPr>
        <w:t xml:space="preserve">EE </w:t>
      </w:r>
      <w:r w:rsidRPr="001208C0">
        <w:rPr>
          <w:lang w:val="en-CA"/>
        </w:rPr>
        <w:t>Description</w:t>
      </w:r>
    </w:p>
    <w:p w14:paraId="786F73EB" w14:textId="56DB8B95" w:rsidR="00B1173E" w:rsidRDefault="00B1173E" w:rsidP="001208C0">
      <w:pPr>
        <w:pStyle w:val="Heading2"/>
        <w:ind w:left="578" w:hanging="578"/>
        <w:rPr>
          <w:lang w:val="en-CA"/>
        </w:rPr>
      </w:pPr>
      <w:r w:rsidRPr="001208C0">
        <w:rPr>
          <w:lang w:val="en-CA"/>
        </w:rPr>
        <w:t xml:space="preserve"> </w:t>
      </w:r>
      <w:r w:rsidR="001208C0">
        <w:rPr>
          <w:lang w:val="en-CA"/>
        </w:rPr>
        <w:t>EE1-0</w:t>
      </w:r>
      <w:r w:rsidR="007C19EC">
        <w:rPr>
          <w:lang w:val="en-CA"/>
        </w:rPr>
        <w:t xml:space="preserve"> tests 0.1 to 0.4</w:t>
      </w:r>
    </w:p>
    <w:p w14:paraId="143CFD10" w14:textId="02C51BEB" w:rsidR="001208C0" w:rsidRDefault="001208C0" w:rsidP="001208C0">
      <w:pPr>
        <w:rPr>
          <w:lang w:val="en-CA"/>
        </w:rPr>
      </w:pPr>
      <w:r>
        <w:rPr>
          <w:noProof/>
        </w:rPr>
        <w:drawing>
          <wp:inline distT="0" distB="0" distL="0" distR="0" wp14:anchorId="5ECCB653" wp14:editId="15215768">
            <wp:extent cx="5943600" cy="3366770"/>
            <wp:effectExtent l="0" t="0" r="0" b="5080"/>
            <wp:docPr id="31" name="Picture 31" descr="A diagram of a computer&#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CF29E0-D20A-3645-7829-598539FDD9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 descr="A diagram of a computer&#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CF29E0-D20A-3645-7829-598539FDD969}"/>
                        </a:ext>
                      </a:extLst>
                    </pic:cNvPr>
                    <pic:cNvPicPr>
                      <a:picLocks noChangeAspect="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3366770"/>
                    </a:xfrm>
                    <a:prstGeom prst="rect">
                      <a:avLst/>
                    </a:prstGeom>
                    <a:noFill/>
                    <a:ln>
                      <a:noFill/>
                    </a:ln>
                  </pic:spPr>
                </pic:pic>
              </a:graphicData>
            </a:graphic>
          </wp:inline>
        </w:drawing>
      </w:r>
    </w:p>
    <w:p w14:paraId="20AD6343" w14:textId="7C7D737A" w:rsidR="00636D89" w:rsidRDefault="007C6A23" w:rsidP="00636D89">
      <w:pPr>
        <w:spacing w:after="200"/>
        <w:jc w:val="center"/>
        <w:rPr>
          <w:i/>
          <w:iCs/>
          <w:color w:val="44546A"/>
          <w:sz w:val="18"/>
          <w:szCs w:val="18"/>
        </w:rPr>
      </w:pPr>
      <w:bookmarkStart w:id="73" w:name="_Ref134700219"/>
      <w:r>
        <w:rPr>
          <w:i/>
          <w:iCs/>
          <w:color w:val="44546A"/>
          <w:sz w:val="18"/>
          <w:szCs w:val="18"/>
        </w:rPr>
        <w:t>Figure</w:t>
      </w:r>
      <w:r>
        <w:t xml:space="preserve"> </w:t>
      </w:r>
      <w:r w:rsidR="00636D89">
        <w:fldChar w:fldCharType="begin"/>
      </w:r>
      <w:r w:rsidR="00636D89">
        <w:rPr>
          <w:i/>
          <w:iCs/>
          <w:color w:val="44546A"/>
          <w:sz w:val="18"/>
          <w:szCs w:val="18"/>
        </w:rPr>
        <w:instrText xml:space="preserve"> SEQ Figure \* ARABIC </w:instrText>
      </w:r>
      <w:r w:rsidR="00636D89">
        <w:fldChar w:fldCharType="separate"/>
      </w:r>
      <w:r w:rsidR="00A77005">
        <w:rPr>
          <w:i/>
          <w:iCs/>
          <w:noProof/>
          <w:color w:val="44546A"/>
          <w:sz w:val="18"/>
          <w:szCs w:val="18"/>
        </w:rPr>
        <w:t>1</w:t>
      </w:r>
      <w:r w:rsidR="00636D89">
        <w:fldChar w:fldCharType="end"/>
      </w:r>
      <w:bookmarkEnd w:id="73"/>
      <w:r w:rsidR="00636D89">
        <w:rPr>
          <w:i/>
          <w:iCs/>
          <w:noProof/>
          <w:color w:val="44546A"/>
          <w:sz w:val="18"/>
          <w:szCs w:val="18"/>
        </w:rPr>
        <w:t xml:space="preserve"> Proposed unified architecture for LOP EE1 test</w:t>
      </w:r>
    </w:p>
    <w:p w14:paraId="24133EA7" w14:textId="4FA9F8AD" w:rsidR="00064251" w:rsidRDefault="007A1C91" w:rsidP="007C6A23">
      <w:r>
        <w:rPr>
          <w:u w:val="single"/>
          <w:lang w:val="en-CA"/>
        </w:rPr>
        <w:t>Unified LOP Filter architecture</w:t>
      </w:r>
      <w:r>
        <w:rPr>
          <w:lang w:val="en-CA"/>
        </w:rPr>
        <w:t xml:space="preserve"> is described in JVET-AE0281</w:t>
      </w:r>
      <w:r w:rsidR="009175B8">
        <w:rPr>
          <w:lang w:val="en-CA"/>
        </w:rPr>
        <w:t>.</w:t>
      </w:r>
      <w:r w:rsidR="00FB346E">
        <w:rPr>
          <w:lang w:val="en-CA"/>
        </w:rPr>
        <w:t xml:space="preserve"> T</w:t>
      </w:r>
      <w:r w:rsidR="00881A67">
        <w:t>he</w:t>
      </w:r>
      <w:r>
        <w:t xml:space="preserve"> unified LOP model </w:t>
      </w:r>
      <w:r w:rsidR="00FB346E">
        <w:t xml:space="preserve">uses </w:t>
      </w:r>
      <w:r>
        <w:t xml:space="preserve">the </w:t>
      </w:r>
      <w:r w:rsidR="008C180C">
        <w:t xml:space="preserve">simplified </w:t>
      </w:r>
      <w:r w:rsidR="00E456EC">
        <w:t>head block</w:t>
      </w:r>
      <w:r w:rsidR="009E0B45">
        <w:t>, simplified backbone</w:t>
      </w:r>
      <w:r w:rsidR="000A6D64">
        <w:t xml:space="preserve"> </w:t>
      </w:r>
      <w:r w:rsidR="0068760F">
        <w:t>and the</w:t>
      </w:r>
      <w:r w:rsidR="001A5FAA">
        <w:t xml:space="preserve"> split </w:t>
      </w:r>
      <w:r w:rsidR="009A209F">
        <w:t>l</w:t>
      </w:r>
      <w:r>
        <w:t>uma</w:t>
      </w:r>
      <w:r w:rsidR="009A209F">
        <w:t>-c</w:t>
      </w:r>
      <w:r>
        <w:t xml:space="preserve">hroma </w:t>
      </w:r>
      <w:r w:rsidR="001A5FAA">
        <w:t>architecture</w:t>
      </w:r>
      <w:r w:rsidR="00B45A9F">
        <w:t xml:space="preserve"> which </w:t>
      </w:r>
      <w:r w:rsidR="00C03132">
        <w:t xml:space="preserve">filter luma and chroma </w:t>
      </w:r>
      <w:r w:rsidR="00794505">
        <w:t xml:space="preserve">in </w:t>
      </w:r>
      <w:r>
        <w:t>separate</w:t>
      </w:r>
      <w:r w:rsidR="00794505">
        <w:t xml:space="preserve"> branches</w:t>
      </w:r>
      <w:r>
        <w:t xml:space="preserve"> using </w:t>
      </w:r>
      <w:r w:rsidR="00C03132">
        <w:t xml:space="preserve">the </w:t>
      </w:r>
      <w:r w:rsidR="0068760F">
        <w:t xml:space="preserve">simplified </w:t>
      </w:r>
      <w:r>
        <w:t xml:space="preserve">backbone </w:t>
      </w:r>
      <w:r w:rsidR="0068760F">
        <w:t xml:space="preserve">and </w:t>
      </w:r>
      <w:r w:rsidR="00235DA2">
        <w:t xml:space="preserve">simplified </w:t>
      </w:r>
      <w:r w:rsidR="0068760F">
        <w:t>tail</w:t>
      </w:r>
      <w:r w:rsidR="00235DA2">
        <w:t xml:space="preserve"> </w:t>
      </w:r>
      <w:r w:rsidR="00794505">
        <w:t>blocks</w:t>
      </w:r>
      <w:r>
        <w:t xml:space="preserve"> as shown in </w:t>
      </w:r>
      <w:r w:rsidR="003F4C71">
        <w:fldChar w:fldCharType="begin"/>
      </w:r>
      <w:r w:rsidR="003F4C71">
        <w:instrText xml:space="preserve"> REF _Ref134700219 \h </w:instrText>
      </w:r>
      <w:r w:rsidR="003F4C71">
        <w:fldChar w:fldCharType="separate"/>
      </w:r>
      <w:r w:rsidR="00A77005">
        <w:rPr>
          <w:i/>
          <w:iCs/>
          <w:color w:val="44546A"/>
          <w:sz w:val="18"/>
          <w:szCs w:val="18"/>
        </w:rPr>
        <w:t>Figure</w:t>
      </w:r>
      <w:r w:rsidR="00A77005">
        <w:t xml:space="preserve"> </w:t>
      </w:r>
      <w:r w:rsidR="00A77005">
        <w:rPr>
          <w:i/>
          <w:iCs/>
          <w:noProof/>
          <w:color w:val="44546A"/>
          <w:sz w:val="18"/>
          <w:szCs w:val="18"/>
        </w:rPr>
        <w:t>1</w:t>
      </w:r>
      <w:r w:rsidR="003F4C71">
        <w:fldChar w:fldCharType="end"/>
      </w:r>
      <w:r>
        <w:t xml:space="preserve">. </w:t>
      </w:r>
      <w:r w:rsidR="00FF05B5">
        <w:rPr>
          <w:lang w:val="en-CA"/>
        </w:rPr>
        <w:t>Following the decision of EE1 BoG in JVET-AE0282, this EE test</w:t>
      </w:r>
      <w:r>
        <w:t xml:space="preserve"> studies the </w:t>
      </w:r>
      <w:r w:rsidR="00064251">
        <w:t>following aspects of unified LOP.</w:t>
      </w:r>
    </w:p>
    <w:p w14:paraId="15EF2B26" w14:textId="77777777" w:rsidR="00651B19" w:rsidRDefault="00651B19" w:rsidP="007D04D3">
      <w:pPr>
        <w:rPr>
          <w:u w:val="single"/>
        </w:rPr>
      </w:pPr>
    </w:p>
    <w:p w14:paraId="378C46C2" w14:textId="0B75F62C" w:rsidR="009205C3" w:rsidRDefault="00B80FC6" w:rsidP="007D04D3">
      <w:r>
        <w:rPr>
          <w:u w:val="single"/>
        </w:rPr>
        <w:t>T</w:t>
      </w:r>
      <w:r w:rsidR="00463501" w:rsidRPr="00B80FC6">
        <w:rPr>
          <w:szCs w:val="22"/>
          <w:u w:val="single"/>
          <w:lang w:val="en-CA"/>
        </w:rPr>
        <w:t xml:space="preserve">raining </w:t>
      </w:r>
      <w:r w:rsidR="003C237A" w:rsidRPr="00B80FC6">
        <w:rPr>
          <w:szCs w:val="22"/>
          <w:u w:val="single"/>
          <w:lang w:val="en-CA"/>
        </w:rPr>
        <w:t>strategy</w:t>
      </w:r>
      <w:r w:rsidR="003C237A">
        <w:rPr>
          <w:szCs w:val="22"/>
          <w:lang w:val="en-CA"/>
        </w:rPr>
        <w:t xml:space="preserve">: Training </w:t>
      </w:r>
      <w:r w:rsidR="00463501">
        <w:rPr>
          <w:szCs w:val="22"/>
          <w:lang w:val="en-CA"/>
        </w:rPr>
        <w:t xml:space="preserve">will be conducted </w:t>
      </w:r>
      <w:r w:rsidR="00DC1970">
        <w:rPr>
          <w:szCs w:val="22"/>
          <w:lang w:val="en-CA"/>
        </w:rPr>
        <w:t>from scratch and f</w:t>
      </w:r>
      <w:r w:rsidR="00463501">
        <w:rPr>
          <w:szCs w:val="22"/>
          <w:lang w:val="en-CA"/>
        </w:rPr>
        <w:t>ollow</w:t>
      </w:r>
      <w:r w:rsidR="00DC1970">
        <w:rPr>
          <w:szCs w:val="22"/>
          <w:lang w:val="en-CA"/>
        </w:rPr>
        <w:t>s</w:t>
      </w:r>
      <w:r w:rsidR="00463501">
        <w:rPr>
          <w:szCs w:val="22"/>
          <w:lang w:val="en-CA"/>
        </w:rPr>
        <w:t xml:space="preserve"> the </w:t>
      </w:r>
      <w:r w:rsidR="00CF62EE">
        <w:rPr>
          <w:szCs w:val="22"/>
          <w:lang w:val="en-CA"/>
        </w:rPr>
        <w:t xml:space="preserve">three-stage </w:t>
      </w:r>
      <w:r w:rsidR="00F50E80">
        <w:rPr>
          <w:szCs w:val="22"/>
          <w:lang w:val="en-CA"/>
        </w:rPr>
        <w:t xml:space="preserve">training </w:t>
      </w:r>
      <w:r w:rsidR="00463501">
        <w:rPr>
          <w:szCs w:val="22"/>
          <w:lang w:val="en-CA"/>
        </w:rPr>
        <w:t xml:space="preserve">procedure specified in JVET-AD2023 for </w:t>
      </w:r>
      <w:r w:rsidR="00DC1970">
        <w:rPr>
          <w:szCs w:val="22"/>
          <w:lang w:val="en-CA"/>
        </w:rPr>
        <w:t>HOP</w:t>
      </w:r>
      <w:r w:rsidR="00524362">
        <w:rPr>
          <w:szCs w:val="22"/>
          <w:lang w:val="en-CA"/>
        </w:rPr>
        <w:t xml:space="preserve"> filter</w:t>
      </w:r>
      <w:r w:rsidR="00463501">
        <w:rPr>
          <w:szCs w:val="22"/>
          <w:lang w:val="en-CA"/>
        </w:rPr>
        <w:t>.</w:t>
      </w:r>
      <w:r w:rsidR="00C66297">
        <w:rPr>
          <w:szCs w:val="22"/>
          <w:lang w:val="en-CA"/>
        </w:rPr>
        <w:t xml:space="preserve"> </w:t>
      </w:r>
      <w:r w:rsidR="00463501">
        <w:rPr>
          <w:szCs w:val="22"/>
          <w:lang w:val="en-CA"/>
        </w:rPr>
        <w:t>HOP training parameters changes will be limited to the scheduler, whereas the data</w:t>
      </w:r>
      <w:r w:rsidR="00463501">
        <w:t>set, parameters of augmentation, generation of coded data (QP points) to be identical to the HOP training parameters.</w:t>
      </w:r>
    </w:p>
    <w:p w14:paraId="59120323" w14:textId="25DF5982" w:rsidR="004F065B" w:rsidRDefault="00762393" w:rsidP="004F065B">
      <w:r>
        <w:rPr>
          <w:u w:val="single"/>
        </w:rPr>
        <w:lastRenderedPageBreak/>
        <w:t xml:space="preserve">Joint </w:t>
      </w:r>
      <w:r w:rsidR="004F065B">
        <w:rPr>
          <w:u w:val="single"/>
        </w:rPr>
        <w:t>Training</w:t>
      </w:r>
      <w:r w:rsidR="004F065B">
        <w:t>: Qualcomm, Byte</w:t>
      </w:r>
      <w:r w:rsidR="0077025E">
        <w:t>D</w:t>
      </w:r>
      <w:r w:rsidR="004F065B">
        <w:t>ance, Dolby, Ittiam</w:t>
      </w:r>
      <w:r w:rsidR="00B11CE6">
        <w:t>, Tencent</w:t>
      </w:r>
    </w:p>
    <w:p w14:paraId="52B00BE4" w14:textId="46BF752B" w:rsidR="003C237A" w:rsidRDefault="003C237A" w:rsidP="00E35451">
      <w:pPr>
        <w:rPr>
          <w:lang w:val="en-CA"/>
        </w:rPr>
      </w:pPr>
      <w:r>
        <w:rPr>
          <w:u w:val="single"/>
          <w:lang w:val="en-CA"/>
        </w:rPr>
        <w:t>Cross-check of training</w:t>
      </w:r>
      <w:r>
        <w:rPr>
          <w:lang w:val="en-CA"/>
        </w:rPr>
        <w:t>: multiple runs of training by different companies and testing cross-check after each training stage.</w:t>
      </w:r>
    </w:p>
    <w:p w14:paraId="532BD6D1" w14:textId="0410F359" w:rsidR="00463501" w:rsidRDefault="00EE7D4B" w:rsidP="007C6A23">
      <w:pPr>
        <w:rPr>
          <w:u w:val="single"/>
        </w:rPr>
      </w:pPr>
      <w:r w:rsidRPr="00B80FC6">
        <w:rPr>
          <w:u w:val="single"/>
        </w:rPr>
        <w:t xml:space="preserve">Planned EE1 </w:t>
      </w:r>
      <w:r w:rsidR="00524362">
        <w:rPr>
          <w:u w:val="single"/>
        </w:rPr>
        <w:t xml:space="preserve">Unified </w:t>
      </w:r>
      <w:r w:rsidRPr="00B80FC6">
        <w:rPr>
          <w:u w:val="single"/>
        </w:rPr>
        <w:t xml:space="preserve">LOP </w:t>
      </w:r>
      <w:r w:rsidR="00B57AA2">
        <w:rPr>
          <w:u w:val="single"/>
        </w:rPr>
        <w:t>sub-</w:t>
      </w:r>
      <w:r w:rsidRPr="00B80FC6">
        <w:rPr>
          <w:u w:val="single"/>
        </w:rPr>
        <w:t>test</w:t>
      </w:r>
      <w:r w:rsidR="00A44409">
        <w:rPr>
          <w:u w:val="single"/>
        </w:rPr>
        <w:t>s</w:t>
      </w:r>
      <w:r w:rsidR="00F27214">
        <w:rPr>
          <w:u w:val="single"/>
        </w:rPr>
        <w:t xml:space="preserve"> for stages I and II</w:t>
      </w:r>
      <w:r w:rsidRPr="00B80FC6">
        <w:rPr>
          <w:u w:val="single"/>
        </w:rPr>
        <w:t>:</w:t>
      </w:r>
    </w:p>
    <w:p w14:paraId="04F5ED85" w14:textId="179558D3" w:rsidR="00CD4ED6" w:rsidRPr="00C92AE5" w:rsidRDefault="008629F2" w:rsidP="00B80FC6">
      <w:pPr>
        <w:rPr>
          <w:lang w:val="en-CA"/>
        </w:rPr>
      </w:pPr>
      <w:r w:rsidRPr="00931B39">
        <w:rPr>
          <w:b/>
          <w:bCs/>
          <w:u w:val="single"/>
        </w:rPr>
        <w:t>Subt</w:t>
      </w:r>
      <w:r w:rsidR="007107E0" w:rsidRPr="00931B39">
        <w:rPr>
          <w:b/>
          <w:bCs/>
          <w:u w:val="single"/>
        </w:rPr>
        <w:t xml:space="preserve">est </w:t>
      </w:r>
      <w:r w:rsidR="00C51B9D">
        <w:rPr>
          <w:b/>
          <w:bCs/>
          <w:u w:val="single"/>
        </w:rPr>
        <w:t>EE1-0.1</w:t>
      </w:r>
      <w:r w:rsidR="007107E0" w:rsidRPr="00931B39">
        <w:rPr>
          <w:b/>
          <w:bCs/>
        </w:rPr>
        <w:t>:</w:t>
      </w:r>
      <w:r w:rsidR="003C643A" w:rsidRPr="00C92AE5">
        <w:t xml:space="preserve"> </w:t>
      </w:r>
      <w:r w:rsidR="00EA6F91" w:rsidRPr="00C92AE5">
        <w:t xml:space="preserve">Test </w:t>
      </w:r>
      <w:r w:rsidR="00CD4ED6" w:rsidRPr="00C92AE5">
        <w:rPr>
          <w:lang w:val="en-CA"/>
        </w:rPr>
        <w:t xml:space="preserve">LOP filter architecture </w:t>
      </w:r>
      <w:r w:rsidR="00B57AA2">
        <w:rPr>
          <w:lang w:val="en-CA"/>
        </w:rPr>
        <w:t>defined in JVET-AE0281</w:t>
      </w:r>
      <w:r w:rsidR="00CD4ED6" w:rsidRPr="00C92AE5">
        <w:rPr>
          <w:lang w:val="en-CA"/>
        </w:rPr>
        <w:t>.</w:t>
      </w:r>
    </w:p>
    <w:p w14:paraId="68EB4B39" w14:textId="485877BA" w:rsidR="00972253" w:rsidRPr="00C92AE5" w:rsidRDefault="00972253" w:rsidP="00B80FC6">
      <w:pPr>
        <w:rPr>
          <w:lang w:val="en-CA"/>
        </w:rPr>
      </w:pPr>
      <w:r w:rsidRPr="00C92AE5">
        <w:t>Training to be con</w:t>
      </w:r>
      <w:r w:rsidR="00F60071" w:rsidRPr="00C92AE5">
        <w:t xml:space="preserve">ducted </w:t>
      </w:r>
      <w:r w:rsidRPr="00C92AE5">
        <w:rPr>
          <w:lang w:val="en-CA"/>
        </w:rPr>
        <w:t>with different settings</w:t>
      </w:r>
      <w:r w:rsidR="00C35B82" w:rsidRPr="00C92AE5">
        <w:rPr>
          <w:lang w:val="en-CA"/>
        </w:rPr>
        <w:t xml:space="preserve"> </w:t>
      </w:r>
      <w:r w:rsidRPr="00C92AE5">
        <w:rPr>
          <w:lang w:val="en-CA"/>
        </w:rPr>
        <w:t>to explore the following aspects:</w:t>
      </w:r>
    </w:p>
    <w:p w14:paraId="664CC3CB" w14:textId="289EAA5C" w:rsidR="00007071" w:rsidRDefault="008629F2" w:rsidP="00931B39">
      <w:r w:rsidRPr="00931B39">
        <w:rPr>
          <w:b/>
          <w:bCs/>
          <w:u w:val="single"/>
        </w:rPr>
        <w:t xml:space="preserve">Subtest </w:t>
      </w:r>
      <w:r w:rsidR="00C51B9D">
        <w:rPr>
          <w:b/>
          <w:bCs/>
          <w:u w:val="single"/>
        </w:rPr>
        <w:t>EE1-0.</w:t>
      </w:r>
      <w:r w:rsidRPr="00931B39">
        <w:rPr>
          <w:b/>
          <w:bCs/>
          <w:u w:val="single"/>
        </w:rPr>
        <w:t>2</w:t>
      </w:r>
      <w:r w:rsidRPr="00931B39">
        <w:rPr>
          <w:b/>
          <w:bCs/>
        </w:rPr>
        <w:t>:</w:t>
      </w:r>
      <w:r w:rsidRPr="00C92AE5">
        <w:t xml:space="preserve"> </w:t>
      </w:r>
      <w:r w:rsidR="00A85864">
        <w:rPr>
          <w:lang w:val="en-CA"/>
        </w:rPr>
        <w:t>O</w:t>
      </w:r>
      <w:r w:rsidR="00007071">
        <w:rPr>
          <w:lang w:val="en-CA"/>
        </w:rPr>
        <w:t xml:space="preserve">ptimize the headblock design </w:t>
      </w:r>
      <w:r w:rsidR="00F258D4">
        <w:rPr>
          <w:lang w:val="en-CA"/>
        </w:rPr>
        <w:t xml:space="preserve">of JVET-AE0281 </w:t>
      </w:r>
      <w:r w:rsidR="00007071">
        <w:rPr>
          <w:lang w:val="en-CA"/>
        </w:rPr>
        <w:t xml:space="preserve">toward improving hardware </w:t>
      </w:r>
      <w:r w:rsidR="0023698E">
        <w:rPr>
          <w:lang w:val="en-CA"/>
        </w:rPr>
        <w:t xml:space="preserve">friendliness (multiple of 16). </w:t>
      </w:r>
    </w:p>
    <w:p w14:paraId="25B1BEF9" w14:textId="4C0F8990" w:rsidR="00972253" w:rsidRDefault="008629F2" w:rsidP="00931B39">
      <w:r w:rsidRPr="00931B39">
        <w:rPr>
          <w:b/>
          <w:bCs/>
          <w:u w:val="single"/>
        </w:rPr>
        <w:t xml:space="preserve">Subtest </w:t>
      </w:r>
      <w:r w:rsidR="00C51B9D">
        <w:rPr>
          <w:b/>
          <w:bCs/>
          <w:u w:val="single"/>
        </w:rPr>
        <w:t>EE1-0.</w:t>
      </w:r>
      <w:r w:rsidRPr="00931B39">
        <w:rPr>
          <w:b/>
          <w:bCs/>
          <w:u w:val="single"/>
        </w:rPr>
        <w:t>3</w:t>
      </w:r>
      <w:r w:rsidRPr="00931B39">
        <w:rPr>
          <w:b/>
          <w:bCs/>
        </w:rPr>
        <w:t>:</w:t>
      </w:r>
      <w:r w:rsidRPr="00C92AE5">
        <w:t xml:space="preserve"> </w:t>
      </w:r>
      <w:r w:rsidR="00D63777">
        <w:t xml:space="preserve">Based on </w:t>
      </w:r>
      <w:r w:rsidR="00D63777">
        <w:rPr>
          <w:lang w:val="en-CA"/>
        </w:rPr>
        <w:t xml:space="preserve">of JVET-AE0281, </w:t>
      </w:r>
      <w:r w:rsidR="00D63777">
        <w:t>d</w:t>
      </w:r>
      <w:r w:rsidR="00972253">
        <w:t xml:space="preserve">ifferent combinations of model parameters in luma and chroma </w:t>
      </w:r>
      <w:r w:rsidR="00AB3E42">
        <w:t>b</w:t>
      </w:r>
      <w:r w:rsidR="00B85521">
        <w:t xml:space="preserve">ranches </w:t>
      </w:r>
      <w:r w:rsidR="00B85521">
        <w:rPr>
          <w:lang w:val="en-CA"/>
        </w:rPr>
        <w:t>toward better complexity-performance trade</w:t>
      </w:r>
      <w:r w:rsidR="00223DDC">
        <w:rPr>
          <w:lang w:val="en-CA"/>
        </w:rPr>
        <w:t>-</w:t>
      </w:r>
      <w:r w:rsidR="00B85521">
        <w:rPr>
          <w:lang w:val="en-CA"/>
        </w:rPr>
        <w:t>off</w:t>
      </w:r>
      <w:r w:rsidR="00972253">
        <w:t>:</w:t>
      </w:r>
    </w:p>
    <w:p w14:paraId="2EF81433" w14:textId="77777777" w:rsidR="00972253" w:rsidRDefault="00972253" w:rsidP="00972253">
      <w:pPr>
        <w:numPr>
          <w:ilvl w:val="1"/>
          <w:numId w:val="7"/>
        </w:numPr>
      </w:pPr>
      <w:r>
        <w:t>Number of hidden layers: N</w:t>
      </w:r>
      <w:r>
        <w:rPr>
          <w:vertAlign w:val="subscript"/>
        </w:rPr>
        <w:t>Y</w:t>
      </w:r>
      <w:r>
        <w:t>, N</w:t>
      </w:r>
      <w:r>
        <w:rPr>
          <w:vertAlign w:val="subscript"/>
        </w:rPr>
        <w:t>C</w:t>
      </w:r>
    </w:p>
    <w:p w14:paraId="7E2BB5C6" w14:textId="77777777" w:rsidR="00972253" w:rsidRDefault="00972253" w:rsidP="00972253">
      <w:pPr>
        <w:numPr>
          <w:ilvl w:val="1"/>
          <w:numId w:val="7"/>
        </w:numPr>
      </w:pPr>
      <w:r>
        <w:t>Number of channels: C</w:t>
      </w:r>
      <w:r>
        <w:rPr>
          <w:vertAlign w:val="subscript"/>
        </w:rPr>
        <w:t>Y</w:t>
      </w:r>
      <w:r>
        <w:t>, C</w:t>
      </w:r>
      <w:r>
        <w:rPr>
          <w:vertAlign w:val="subscript"/>
        </w:rPr>
        <w:t>UV</w:t>
      </w:r>
      <w:r>
        <w:t>, C</w:t>
      </w:r>
      <w:r>
        <w:rPr>
          <w:vertAlign w:val="subscript"/>
        </w:rPr>
        <w:t>Y21</w:t>
      </w:r>
      <w:r>
        <w:t>, C</w:t>
      </w:r>
      <w:r>
        <w:rPr>
          <w:vertAlign w:val="subscript"/>
        </w:rPr>
        <w:t>UV21</w:t>
      </w:r>
    </w:p>
    <w:p w14:paraId="6DE9778B" w14:textId="77777777" w:rsidR="00972253" w:rsidRDefault="00972253" w:rsidP="00084899">
      <w:pPr>
        <w:numPr>
          <w:ilvl w:val="1"/>
          <w:numId w:val="7"/>
        </w:numPr>
      </w:pPr>
      <w:r>
        <w:t>SIMD friendly sizes: number of channels preferably multiple of 16</w:t>
      </w:r>
    </w:p>
    <w:p w14:paraId="5F4A47AD" w14:textId="5F3A3A64" w:rsidR="00F27214" w:rsidRDefault="00CF729D" w:rsidP="001208C0">
      <w:pPr>
        <w:rPr>
          <w:lang w:val="en-CA"/>
        </w:rPr>
      </w:pPr>
      <w:r>
        <w:rPr>
          <w:lang w:val="en-CA"/>
        </w:rPr>
        <w:t>After Stage II training, only one model will be selected</w:t>
      </w:r>
      <w:r w:rsidR="00F9230F">
        <w:rPr>
          <w:lang w:val="en-CA"/>
        </w:rPr>
        <w:t xml:space="preserve"> for </w:t>
      </w:r>
      <w:r w:rsidR="00A44409">
        <w:rPr>
          <w:lang w:val="en-CA"/>
        </w:rPr>
        <w:t xml:space="preserve">unified </w:t>
      </w:r>
      <w:r w:rsidR="00F9230F">
        <w:rPr>
          <w:lang w:val="en-CA"/>
        </w:rPr>
        <w:t>LOP test</w:t>
      </w:r>
      <w:r w:rsidR="006749AD">
        <w:rPr>
          <w:lang w:val="en-CA"/>
        </w:rPr>
        <w:t xml:space="preserve"> using HOP </w:t>
      </w:r>
      <w:r w:rsidR="002E286A">
        <w:rPr>
          <w:lang w:val="en-CA"/>
        </w:rPr>
        <w:t>based filter usage</w:t>
      </w:r>
      <w:r w:rsidR="007E1F4E">
        <w:rPr>
          <w:lang w:val="en-CA"/>
        </w:rPr>
        <w:t xml:space="preserve"> and tested </w:t>
      </w:r>
      <w:r w:rsidR="006C1AC0">
        <w:rPr>
          <w:lang w:val="en-CA"/>
        </w:rPr>
        <w:t>in NNVC-6.0</w:t>
      </w:r>
      <w:r w:rsidR="007E1F4E">
        <w:rPr>
          <w:lang w:val="en-CA"/>
        </w:rPr>
        <w:t xml:space="preserve"> using SADL.</w:t>
      </w:r>
    </w:p>
    <w:p w14:paraId="6C789A01" w14:textId="0438BA8A" w:rsidR="00086972" w:rsidRPr="00931B39" w:rsidRDefault="00C51B9D" w:rsidP="001208C0">
      <w:r w:rsidRPr="00931B39">
        <w:rPr>
          <w:b/>
          <w:bCs/>
          <w:u w:val="single"/>
        </w:rPr>
        <w:t>Sub-t</w:t>
      </w:r>
      <w:r w:rsidR="00086972" w:rsidRPr="00931B39">
        <w:rPr>
          <w:b/>
          <w:bCs/>
          <w:u w:val="single"/>
        </w:rPr>
        <w:t xml:space="preserve">est </w:t>
      </w:r>
      <w:r w:rsidRPr="00931B39">
        <w:rPr>
          <w:b/>
          <w:bCs/>
          <w:u w:val="single"/>
        </w:rPr>
        <w:t>EE1-0.4</w:t>
      </w:r>
      <w:r w:rsidR="00086972" w:rsidRPr="00931B39">
        <w:rPr>
          <w:b/>
          <w:bCs/>
        </w:rPr>
        <w:t>:</w:t>
      </w:r>
      <w:r w:rsidR="003C643A" w:rsidRPr="00931B39">
        <w:t xml:space="preserve"> Filter usage</w:t>
      </w:r>
      <w:r w:rsidRPr="00931B39">
        <w:t>:</w:t>
      </w:r>
    </w:p>
    <w:p w14:paraId="33E24CB2" w14:textId="757F0D35" w:rsidR="007D3401" w:rsidRDefault="007C36E5" w:rsidP="001208C0">
      <w:pPr>
        <w:rPr>
          <w:lang w:val="en-CA"/>
        </w:rPr>
      </w:pPr>
      <w:r>
        <w:rPr>
          <w:lang w:val="en-CA"/>
        </w:rPr>
        <w:t xml:space="preserve">For the final </w:t>
      </w:r>
      <w:r w:rsidR="001C5AA7">
        <w:rPr>
          <w:lang w:val="en-CA"/>
        </w:rPr>
        <w:t>trained LOP test mode, s</w:t>
      </w:r>
      <w:r>
        <w:rPr>
          <w:lang w:val="en-CA"/>
        </w:rPr>
        <w:t xml:space="preserve">tudy filter usage </w:t>
      </w:r>
      <w:r w:rsidR="00B80FC6">
        <w:rPr>
          <w:lang w:val="en-CA"/>
        </w:rPr>
        <w:t xml:space="preserve">aspects </w:t>
      </w:r>
      <w:r w:rsidR="006749AD">
        <w:rPr>
          <w:lang w:val="en-CA"/>
        </w:rPr>
        <w:t xml:space="preserve">such as </w:t>
      </w:r>
      <w:r>
        <w:rPr>
          <w:lang w:val="en-CA"/>
        </w:rPr>
        <w:t xml:space="preserve">combine interfaces for usage of HOP and LOP filters, adaptive block sizes, </w:t>
      </w:r>
      <w:r>
        <w:t>on/off control at low block level</w:t>
      </w:r>
      <w:r>
        <w:rPr>
          <w:lang w:val="en-CA"/>
        </w:rPr>
        <w:t>.</w:t>
      </w:r>
    </w:p>
    <w:p w14:paraId="75F5B64E" w14:textId="77777777" w:rsidR="001C5AA7" w:rsidRPr="001208C0" w:rsidRDefault="001C5AA7" w:rsidP="001208C0">
      <w:pPr>
        <w:rPr>
          <w:lang w:val="en-CA"/>
        </w:rPr>
      </w:pPr>
    </w:p>
    <w:p w14:paraId="0202A61A" w14:textId="394EF323" w:rsidR="001208C0" w:rsidRDefault="001208C0" w:rsidP="001208C0">
      <w:pPr>
        <w:pStyle w:val="Heading2"/>
        <w:ind w:left="578" w:hanging="578"/>
        <w:rPr>
          <w:lang w:val="en-CA"/>
        </w:rPr>
      </w:pPr>
      <w:r>
        <w:rPr>
          <w:lang w:val="en-CA"/>
        </w:rPr>
        <w:t>EE1-1.1.1</w:t>
      </w:r>
    </w:p>
    <w:p w14:paraId="1AF9419F" w14:textId="1E02D651" w:rsidR="001F4B03" w:rsidRDefault="001F4B03" w:rsidP="001F4B03">
      <w:r>
        <w:rPr>
          <w:noProof/>
        </w:rPr>
        <w:drawing>
          <wp:inline distT="0" distB="0" distL="0" distR="0" wp14:anchorId="784F72EF" wp14:editId="0DD42101">
            <wp:extent cx="5943600" cy="1047750"/>
            <wp:effectExtent l="0" t="0" r="0" b="0"/>
            <wp:docPr id="25" name="Picture 2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computer&#10;&#10;Description automatically generated"/>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43600" cy="1047750"/>
                    </a:xfrm>
                    <a:prstGeom prst="rect">
                      <a:avLst/>
                    </a:prstGeom>
                    <a:noFill/>
                    <a:ln>
                      <a:noFill/>
                    </a:ln>
                  </pic:spPr>
                </pic:pic>
              </a:graphicData>
            </a:graphic>
          </wp:inline>
        </w:drawing>
      </w:r>
    </w:p>
    <w:p w14:paraId="390C5695" w14:textId="77777777" w:rsidR="001F4B03" w:rsidRPr="001F4B03" w:rsidRDefault="001F4B03" w:rsidP="001F4B03">
      <w:pPr>
        <w:rPr>
          <w:lang w:val="en-CA"/>
        </w:rPr>
      </w:pPr>
    </w:p>
    <w:p w14:paraId="4ADBAC0B" w14:textId="5E3B243E" w:rsidR="00E735B3" w:rsidRDefault="00E735B3" w:rsidP="00E735B3">
      <w:pPr>
        <w:ind w:left="360"/>
      </w:pPr>
      <w:r>
        <w:rPr>
          <w:u w:val="single"/>
          <w:lang w:val="en-CA"/>
        </w:rPr>
        <w:t>Filter architecture</w:t>
      </w:r>
      <w:r>
        <w:rPr>
          <w:lang w:val="en-CA"/>
        </w:rPr>
        <w:t>: HOP-based</w:t>
      </w:r>
    </w:p>
    <w:p w14:paraId="68640CD7" w14:textId="2C335BBB" w:rsidR="00E735B3" w:rsidRDefault="00E735B3" w:rsidP="00E735B3">
      <w:pPr>
        <w:ind w:left="360"/>
      </w:pPr>
      <w:r>
        <w:rPr>
          <w:u w:val="single"/>
        </w:rPr>
        <w:t>Training strategy</w:t>
      </w:r>
      <w:r>
        <w:t xml:space="preserve">: </w:t>
      </w:r>
      <w:r>
        <w:rPr>
          <w:lang w:val="en-CA"/>
        </w:rPr>
        <w:t>HOP</w:t>
      </w:r>
    </w:p>
    <w:p w14:paraId="614D950E" w14:textId="77777777" w:rsidR="00E735B3" w:rsidRDefault="00E735B3" w:rsidP="00E735B3">
      <w:pPr>
        <w:ind w:left="360"/>
        <w:rPr>
          <w:lang w:val="en-CA"/>
        </w:rPr>
      </w:pPr>
      <w:r>
        <w:rPr>
          <w:u w:val="single"/>
        </w:rPr>
        <w:t>Training to be conducted</w:t>
      </w:r>
      <w:r>
        <w:t xml:space="preserve">: </w:t>
      </w:r>
      <w:r>
        <w:rPr>
          <w:lang w:val="en-CA"/>
        </w:rPr>
        <w:t>Tencent</w:t>
      </w:r>
    </w:p>
    <w:p w14:paraId="785C2B13" w14:textId="3656D0E7" w:rsidR="00E735B3" w:rsidRDefault="00E735B3" w:rsidP="00E735B3">
      <w:pPr>
        <w:ind w:left="360"/>
        <w:rPr>
          <w:lang w:val="en-CA"/>
        </w:rPr>
      </w:pPr>
      <w:r>
        <w:rPr>
          <w:u w:val="single"/>
          <w:lang w:val="en-CA"/>
        </w:rPr>
        <w:t>Cross-check</w:t>
      </w:r>
      <w:r>
        <w:rPr>
          <w:lang w:val="en-CA"/>
        </w:rPr>
        <w:t xml:space="preserve">: Inference and training cross-check are planned, cross-checker TBA </w:t>
      </w:r>
    </w:p>
    <w:p w14:paraId="4EB5162F" w14:textId="6E3E77B0" w:rsidR="00317515" w:rsidRDefault="00E735B3" w:rsidP="00C272C9">
      <w:pPr>
        <w:tabs>
          <w:tab w:val="clear" w:pos="720"/>
        </w:tabs>
        <w:ind w:left="360"/>
      </w:pPr>
      <w:r>
        <w:rPr>
          <w:u w:val="single"/>
        </w:rPr>
        <w:t xml:space="preserve">Notes: </w:t>
      </w:r>
      <w:r>
        <w:t>This test will include subtests targeting to optimize the complexity-performance trade-off of</w:t>
      </w:r>
      <w:r w:rsidR="00862420">
        <w:t xml:space="preserve"> residual block structures and network architecture. The improved residual blocks (HOP residual block with depth-wise </w:t>
      </w:r>
      <w:r w:rsidR="00862420" w:rsidRPr="00862420">
        <w:t>separable</w:t>
      </w:r>
      <w:r w:rsidR="00862420">
        <w:t xml:space="preserve"> convolution and HOP residual block with group convolution) and split architecture from JVET-AE0160 </w:t>
      </w:r>
      <w:r w:rsidR="00186D22">
        <w:t xml:space="preserve">are </w:t>
      </w:r>
      <w:r w:rsidR="00862420">
        <w:t xml:space="preserve">to be tested. </w:t>
      </w:r>
      <w:r w:rsidR="00186D22" w:rsidRPr="00F748AC">
        <w:t>This test may include the subtests by combining the elements from JVET-AE0160 and the subtests planned in test EE1-1.5 from JVET-AD2023.</w:t>
      </w:r>
    </w:p>
    <w:p w14:paraId="480063BE" w14:textId="77777777" w:rsidR="00C272C9" w:rsidRPr="00021CAF" w:rsidRDefault="00C272C9" w:rsidP="00021CAF">
      <w:pPr>
        <w:tabs>
          <w:tab w:val="clear" w:pos="720"/>
        </w:tabs>
        <w:ind w:left="360"/>
      </w:pPr>
    </w:p>
    <w:p w14:paraId="64430AF5" w14:textId="41F15447" w:rsidR="001208C0" w:rsidRDefault="001208C0" w:rsidP="001208C0">
      <w:pPr>
        <w:pStyle w:val="Heading2"/>
        <w:ind w:left="578" w:hanging="578"/>
        <w:rPr>
          <w:lang w:val="en-CA"/>
        </w:rPr>
      </w:pPr>
      <w:r>
        <w:rPr>
          <w:lang w:val="en-CA"/>
        </w:rPr>
        <w:lastRenderedPageBreak/>
        <w:t>EE1-1.1</w:t>
      </w:r>
      <w:r w:rsidR="00612639">
        <w:rPr>
          <w:lang w:val="en-CA"/>
        </w:rPr>
        <w:t>.2</w:t>
      </w:r>
    </w:p>
    <w:p w14:paraId="049EA029" w14:textId="4FAB1B1C" w:rsidR="001F4B03" w:rsidRDefault="001F4B03" w:rsidP="001F4B03">
      <w:pPr>
        <w:rPr>
          <w:noProof/>
        </w:rPr>
      </w:pPr>
      <w:r>
        <w:rPr>
          <w:noProof/>
        </w:rPr>
        <w:drawing>
          <wp:inline distT="0" distB="0" distL="0" distR="0" wp14:anchorId="137C51BA" wp14:editId="5AB0E76D">
            <wp:extent cx="2657475" cy="1209675"/>
            <wp:effectExtent l="0" t="0" r="9525" b="9525"/>
            <wp:docPr id="29" name="Picture 2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screenshot of a computer&#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57475" cy="1209675"/>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2358115B" wp14:editId="64F8BDF5">
            <wp:extent cx="2762250" cy="1257300"/>
            <wp:effectExtent l="0" t="0" r="0" b="0"/>
            <wp:docPr id="28" name="Picture 2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0" cy="1257300"/>
                    </a:xfrm>
                    <a:prstGeom prst="rect">
                      <a:avLst/>
                    </a:prstGeom>
                    <a:noFill/>
                    <a:ln>
                      <a:noFill/>
                    </a:ln>
                  </pic:spPr>
                </pic:pic>
              </a:graphicData>
            </a:graphic>
          </wp:inline>
        </w:drawing>
      </w:r>
    </w:p>
    <w:p w14:paraId="27E3E104" w14:textId="77777777" w:rsidR="001F4B03" w:rsidRPr="001F4B03" w:rsidRDefault="001F4B03" w:rsidP="001F4B03">
      <w:pPr>
        <w:rPr>
          <w:lang w:val="en-CA"/>
        </w:rPr>
      </w:pPr>
    </w:p>
    <w:p w14:paraId="3489C198" w14:textId="7C6EA51B" w:rsidR="001D4E54" w:rsidRPr="00AE2F7E" w:rsidRDefault="001D4E54" w:rsidP="001D4E54">
      <w:pPr>
        <w:ind w:left="360"/>
      </w:pPr>
      <w:r w:rsidRPr="00AE2F7E">
        <w:rPr>
          <w:u w:val="single"/>
          <w:lang w:val="en-CA"/>
        </w:rPr>
        <w:t>Filter architecture</w:t>
      </w:r>
      <w:r w:rsidRPr="00AE2F7E">
        <w:rPr>
          <w:lang w:val="en-CA"/>
        </w:rPr>
        <w:t xml:space="preserve">: </w:t>
      </w:r>
      <w:r>
        <w:rPr>
          <w:lang w:val="en-CA"/>
        </w:rPr>
        <w:t>HOP-based</w:t>
      </w:r>
      <w:r w:rsidRPr="00AE2F7E">
        <w:rPr>
          <w:lang w:val="en-CA"/>
        </w:rPr>
        <w:t>.</w:t>
      </w:r>
    </w:p>
    <w:p w14:paraId="23D4A4CF" w14:textId="386AD194" w:rsidR="001D4E54" w:rsidRPr="00AE2F7E" w:rsidRDefault="001D4E54" w:rsidP="001D4E54">
      <w:pPr>
        <w:ind w:left="360"/>
      </w:pPr>
      <w:r w:rsidRPr="00AE2F7E">
        <w:rPr>
          <w:u w:val="single"/>
        </w:rPr>
        <w:t>Training strategy</w:t>
      </w:r>
      <w:r w:rsidRPr="00AE2F7E">
        <w:t xml:space="preserve">: </w:t>
      </w:r>
      <w:r>
        <w:rPr>
          <w:lang w:val="en-CA"/>
        </w:rPr>
        <w:t>HOP</w:t>
      </w:r>
    </w:p>
    <w:p w14:paraId="2FC362B5" w14:textId="77777777" w:rsidR="001D4E54" w:rsidRPr="00AE2F7E" w:rsidRDefault="001D4E54" w:rsidP="001D4E54">
      <w:pPr>
        <w:ind w:left="360"/>
        <w:rPr>
          <w:lang w:val="en-CA"/>
        </w:rPr>
      </w:pPr>
      <w:r w:rsidRPr="00AE2F7E">
        <w:rPr>
          <w:u w:val="single"/>
        </w:rPr>
        <w:t>Training to be conducted</w:t>
      </w:r>
      <w:r w:rsidRPr="00AE2F7E">
        <w:t xml:space="preserve">: </w:t>
      </w:r>
      <w:r w:rsidRPr="00AE2F7E">
        <w:rPr>
          <w:lang w:val="en-CA"/>
        </w:rPr>
        <w:t>Qualcomm</w:t>
      </w:r>
    </w:p>
    <w:p w14:paraId="75AE747F" w14:textId="5CCEEA77" w:rsidR="001D4E54" w:rsidRPr="00AE2F7E" w:rsidRDefault="001D4E54" w:rsidP="001D4E54">
      <w:pPr>
        <w:ind w:left="360"/>
        <w:rPr>
          <w:lang w:val="en-CA"/>
        </w:rPr>
      </w:pPr>
      <w:r w:rsidRPr="00AE2F7E">
        <w:rPr>
          <w:u w:val="single"/>
          <w:lang w:val="en-CA"/>
        </w:rPr>
        <w:t>Cross-check</w:t>
      </w:r>
      <w:r w:rsidRPr="00AE2F7E">
        <w:rPr>
          <w:lang w:val="en-CA"/>
        </w:rPr>
        <w:t xml:space="preserve">: </w:t>
      </w:r>
      <w:r w:rsidR="005F2CFF">
        <w:rPr>
          <w:lang w:val="en-CA"/>
        </w:rPr>
        <w:t>Inference and t</w:t>
      </w:r>
      <w:r>
        <w:rPr>
          <w:lang w:val="en-CA"/>
        </w:rPr>
        <w:t xml:space="preserve">raining cross-check </w:t>
      </w:r>
      <w:r w:rsidR="00E735B3">
        <w:rPr>
          <w:lang w:val="en-CA"/>
        </w:rPr>
        <w:t>are</w:t>
      </w:r>
      <w:r>
        <w:rPr>
          <w:lang w:val="en-CA"/>
        </w:rPr>
        <w:t xml:space="preserve"> planned, cross-checker </w:t>
      </w:r>
      <w:del w:id="74" w:author="Dmytro Rusanovskyy" w:date="2023-08-09T10:14:00Z">
        <w:r w:rsidR="008810AE" w:rsidDel="00EF6EA3">
          <w:rPr>
            <w:lang w:val="en-CA"/>
          </w:rPr>
          <w:delText>TBA</w:delText>
        </w:r>
      </w:del>
      <w:ins w:id="75" w:author="Dmytro Rusanovskyy" w:date="2023-08-09T10:14:00Z">
        <w:r w:rsidR="00EF6EA3">
          <w:rPr>
            <w:lang w:val="en-CA"/>
          </w:rPr>
          <w:t>ByteDance</w:t>
        </w:r>
      </w:ins>
    </w:p>
    <w:p w14:paraId="40B81590" w14:textId="535BCE28" w:rsidR="001D4E54" w:rsidRPr="00AE2F7E" w:rsidRDefault="001D4E54" w:rsidP="001D4E54">
      <w:pPr>
        <w:ind w:left="360"/>
        <w:rPr>
          <w:u w:val="single"/>
        </w:rPr>
      </w:pPr>
      <w:r w:rsidRPr="00AE2F7E">
        <w:t>This test targets to optimize the complexity-performance trade-off of the convolution decomposition and residual block structures</w:t>
      </w:r>
      <w:r w:rsidR="006E18AD">
        <w:t xml:space="preserve">. Reduced rank decomposition and decomposition order alternation </w:t>
      </w:r>
      <w:r w:rsidR="009F159D">
        <w:t xml:space="preserve">of JVET-AE0164 to be tested. </w:t>
      </w:r>
      <w:r w:rsidRPr="00AE2F7E">
        <w:t>The test will include sub-tests with across architecture complexity-performance optimization.</w:t>
      </w:r>
    </w:p>
    <w:p w14:paraId="15A698D0" w14:textId="0455A95B" w:rsidR="001208C0" w:rsidRPr="00602A92" w:rsidRDefault="001208C0" w:rsidP="00602A92">
      <w:pPr>
        <w:rPr>
          <w:lang w:val="en-CA"/>
        </w:rPr>
      </w:pPr>
    </w:p>
    <w:p w14:paraId="7FFEAC0F" w14:textId="50803456" w:rsidR="001208C0" w:rsidRDefault="001208C0" w:rsidP="001208C0">
      <w:pPr>
        <w:pStyle w:val="Heading2"/>
        <w:ind w:left="578" w:hanging="578"/>
        <w:rPr>
          <w:lang w:val="en-CA"/>
        </w:rPr>
      </w:pPr>
      <w:r>
        <w:rPr>
          <w:lang w:val="en-CA"/>
        </w:rPr>
        <w:lastRenderedPageBreak/>
        <w:t>EE1-1</w:t>
      </w:r>
      <w:r w:rsidR="008E0A95">
        <w:rPr>
          <w:lang w:val="en-CA"/>
        </w:rPr>
        <w:t>.1</w:t>
      </w:r>
      <w:r w:rsidR="00612639">
        <w:rPr>
          <w:lang w:val="en-CA"/>
        </w:rPr>
        <w:t>.3</w:t>
      </w:r>
    </w:p>
    <w:p w14:paraId="1A96563A" w14:textId="1302974F" w:rsidR="001F4B03" w:rsidRPr="001F4B03" w:rsidRDefault="00640001" w:rsidP="001F4B03">
      <w:pPr>
        <w:jc w:val="center"/>
        <w:rPr>
          <w:lang w:val="en-CA"/>
        </w:rPr>
      </w:pPr>
      <w:ins w:id="76" w:author="Dmytro Rusanovskyy" w:date="2023-08-09T10:23:00Z">
        <w:r>
          <w:rPr>
            <w:noProof/>
          </w:rPr>
          <mc:AlternateContent>
            <mc:Choice Requires="wps">
              <w:drawing>
                <wp:anchor distT="0" distB="0" distL="114300" distR="114300" simplePos="0" relativeHeight="251661315" behindDoc="0" locked="0" layoutInCell="1" allowOverlap="1" wp14:anchorId="637FB200" wp14:editId="2FB912EC">
                  <wp:simplePos x="0" y="0"/>
                  <wp:positionH relativeFrom="column">
                    <wp:posOffset>654816</wp:posOffset>
                  </wp:positionH>
                  <wp:positionV relativeFrom="paragraph">
                    <wp:posOffset>2437406</wp:posOffset>
                  </wp:positionV>
                  <wp:extent cx="240665" cy="1302089"/>
                  <wp:effectExtent l="2858" t="0" r="9842" b="9843"/>
                  <wp:wrapNone/>
                  <wp:docPr id="44" name="Left Brace 44"/>
                  <wp:cNvGraphicFramePr/>
                  <a:graphic xmlns:a="http://schemas.openxmlformats.org/drawingml/2006/main">
                    <a:graphicData uri="http://schemas.microsoft.com/office/word/2010/wordprocessingShape">
                      <wps:wsp>
                        <wps:cNvSpPr/>
                        <wps:spPr>
                          <a:xfrm rot="16200000">
                            <a:off x="0" y="0"/>
                            <a:ext cx="240665" cy="1302089"/>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5112F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4" o:spid="_x0000_s1026" type="#_x0000_t87" style="position:absolute;margin-left:51.55pt;margin-top:191.9pt;width:18.95pt;height:102.55pt;rotation:-90;z-index:2516613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" adj="333" strokecolor="red" strokeweight=".5pt">
                  <v:stroke joinstyle="miter"/>
                </v:shape>
              </w:pict>
            </mc:Fallback>
          </mc:AlternateContent>
        </w:r>
      </w:ins>
      <w:ins w:id="77" w:author="Dmytro Rusanovskyy" w:date="2023-08-09T10:22:00Z">
        <w:r w:rsidR="00FF1848">
          <w:rPr>
            <w:noProof/>
          </w:rPr>
          <mc:AlternateContent>
            <mc:Choice Requires="wps">
              <w:drawing>
                <wp:anchor distT="0" distB="0" distL="114300" distR="114300" simplePos="0" relativeHeight="251659267" behindDoc="0" locked="0" layoutInCell="1" allowOverlap="1" wp14:anchorId="160C1C21" wp14:editId="65736878">
                  <wp:simplePos x="0" y="0"/>
                  <wp:positionH relativeFrom="column">
                    <wp:posOffset>4107976</wp:posOffset>
                  </wp:positionH>
                  <wp:positionV relativeFrom="paragraph">
                    <wp:posOffset>191277</wp:posOffset>
                  </wp:positionV>
                  <wp:extent cx="477672" cy="620973"/>
                  <wp:effectExtent l="0" t="0" r="17780" b="27305"/>
                  <wp:wrapNone/>
                  <wp:docPr id="40" name="Rectangle: Rounded Corners 40"/>
                  <wp:cNvGraphicFramePr/>
                  <a:graphic xmlns:a="http://schemas.openxmlformats.org/drawingml/2006/main">
                    <a:graphicData uri="http://schemas.microsoft.com/office/word/2010/wordprocessingShape">
                      <wps:wsp>
                        <wps:cNvSpPr/>
                        <wps:spPr>
                          <a:xfrm>
                            <a:off x="0" y="0"/>
                            <a:ext cx="477672" cy="620973"/>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2FBC776" id="Rectangle: Rounded Corners 40" o:spid="_x0000_s1026" style="position:absolute;margin-left:323.45pt;margin-top:15.05pt;width:37.6pt;height:48.9pt;z-index:25165926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" filled="f" strokecolor="red" strokeweight="1pt">
                  <v:stroke joinstyle="miter"/>
                </v:roundrect>
              </w:pict>
            </mc:Fallback>
          </mc:AlternateContent>
        </w:r>
      </w:ins>
      <w:ins w:id="78" w:author="Dmytro Rusanovskyy" w:date="2023-08-09T10:21:00Z">
        <w:r w:rsidR="0005412F" w:rsidRPr="00AE2F7E">
          <w:rPr>
            <w:noProof/>
          </w:rPr>
          <w:drawing>
            <wp:inline distT="0" distB="0" distL="0" distR="0" wp14:anchorId="21F519EE" wp14:editId="0B1B4EC3">
              <wp:extent cx="5866648" cy="3185584"/>
              <wp:effectExtent l="0" t="0" r="1270" b="0"/>
              <wp:docPr id="37" name="Picture 37"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block diagram&#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66648" cy="318558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del w:id="79" w:author="Dmytro Rusanovskyy" w:date="2023-08-09T10:15:00Z">
        <w:r w:rsidR="001F4B03" w:rsidDel="00354EF5">
          <w:rPr>
            <w:noProof/>
          </w:rPr>
          <w:drawing>
            <wp:inline distT="0" distB="0" distL="0" distR="0" wp14:anchorId="33138F23" wp14:editId="50B2DCB4">
              <wp:extent cx="4152900" cy="2442935"/>
              <wp:effectExtent l="0" t="0" r="0" b="0"/>
              <wp:docPr id="150" name="Picture 150"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50" descr="A computer screen shot of a computer&#10;&#10;Description automatically generated"/>
                      <pic:cNvPicPr>
                        <a:picLocks noChangeAspect="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57282" cy="2445513"/>
                      </a:xfrm>
                      <a:prstGeom prst="rect">
                        <a:avLst/>
                      </a:prstGeom>
                      <a:noFill/>
                    </pic:spPr>
                  </pic:pic>
                </a:graphicData>
              </a:graphic>
            </wp:inline>
          </w:drawing>
        </w:r>
      </w:del>
    </w:p>
    <w:p w14:paraId="326DD291" w14:textId="769B3290" w:rsidR="000E406B" w:rsidRPr="00AE2F7E" w:rsidRDefault="000E406B" w:rsidP="000E406B">
      <w:pPr>
        <w:ind w:left="360"/>
      </w:pPr>
      <w:r w:rsidRPr="00AE2F7E">
        <w:rPr>
          <w:u w:val="single"/>
          <w:lang w:val="en-CA"/>
        </w:rPr>
        <w:t>Filter architecture</w:t>
      </w:r>
      <w:r w:rsidRPr="00AE2F7E">
        <w:rPr>
          <w:lang w:val="en-CA"/>
        </w:rPr>
        <w:t xml:space="preserve">: </w:t>
      </w:r>
      <w:r>
        <w:rPr>
          <w:lang w:val="en-CA"/>
        </w:rPr>
        <w:t>HOP-based</w:t>
      </w:r>
    </w:p>
    <w:p w14:paraId="3A33D12E" w14:textId="6D030DD2" w:rsidR="000E406B" w:rsidRPr="00AE2F7E" w:rsidRDefault="000E406B" w:rsidP="000E406B">
      <w:pPr>
        <w:ind w:left="360"/>
      </w:pPr>
      <w:r w:rsidRPr="00AE2F7E">
        <w:rPr>
          <w:u w:val="single"/>
        </w:rPr>
        <w:t>Training strategy</w:t>
      </w:r>
      <w:r w:rsidRPr="00AE2F7E">
        <w:t xml:space="preserve">: </w:t>
      </w:r>
      <w:r>
        <w:rPr>
          <w:lang w:val="en-CA"/>
        </w:rPr>
        <w:t>HOP</w:t>
      </w:r>
    </w:p>
    <w:p w14:paraId="70EC96A4" w14:textId="77777777" w:rsidR="000E406B" w:rsidRPr="00AE2F7E" w:rsidRDefault="000E406B" w:rsidP="000E406B">
      <w:pPr>
        <w:ind w:left="360"/>
        <w:rPr>
          <w:lang w:val="en-CA"/>
        </w:rPr>
      </w:pPr>
      <w:r w:rsidRPr="00AE2F7E">
        <w:rPr>
          <w:u w:val="single"/>
        </w:rPr>
        <w:t>Training to be conducted</w:t>
      </w:r>
      <w:r w:rsidRPr="00AE2F7E">
        <w:t xml:space="preserve">: </w:t>
      </w:r>
      <w:r w:rsidRPr="00AE2F7E">
        <w:rPr>
          <w:lang w:val="en-CA"/>
        </w:rPr>
        <w:t>Qualcomm</w:t>
      </w:r>
    </w:p>
    <w:p w14:paraId="12076358" w14:textId="1A3E35CC" w:rsidR="000E406B" w:rsidRPr="00AE2F7E" w:rsidRDefault="000E406B" w:rsidP="000E406B">
      <w:pPr>
        <w:ind w:left="360"/>
        <w:rPr>
          <w:lang w:val="en-CA"/>
        </w:rPr>
      </w:pPr>
      <w:r w:rsidRPr="00AE2F7E">
        <w:rPr>
          <w:u w:val="single"/>
          <w:lang w:val="en-CA"/>
        </w:rPr>
        <w:t>Cross-check</w:t>
      </w:r>
      <w:r w:rsidRPr="00AE2F7E">
        <w:rPr>
          <w:lang w:val="en-CA"/>
        </w:rPr>
        <w:t xml:space="preserve">: </w:t>
      </w:r>
      <w:r>
        <w:rPr>
          <w:lang w:val="en-CA"/>
        </w:rPr>
        <w:t xml:space="preserve">Training cross-check is planned, </w:t>
      </w:r>
      <w:r w:rsidR="008810AE">
        <w:rPr>
          <w:lang w:val="en-CA"/>
        </w:rPr>
        <w:t xml:space="preserve">cross-checker </w:t>
      </w:r>
      <w:del w:id="80" w:author="Dmytro Rusanovskyy" w:date="2023-08-09T10:19:00Z">
        <w:r w:rsidR="008810AE" w:rsidDel="00413FB9">
          <w:rPr>
            <w:lang w:val="en-CA"/>
          </w:rPr>
          <w:delText>TBA</w:delText>
        </w:r>
      </w:del>
      <w:ins w:id="81" w:author="Dmytro Rusanovskyy" w:date="2023-08-09T10:19:00Z">
        <w:r w:rsidR="00413FB9">
          <w:rPr>
            <w:lang w:val="en-CA"/>
          </w:rPr>
          <w:t>InterDig</w:t>
        </w:r>
      </w:ins>
      <w:ins w:id="82" w:author="Dmytro Rusanovskyy" w:date="2023-08-09T10:29:00Z">
        <w:r w:rsidR="00B525D3">
          <w:rPr>
            <w:lang w:val="en-CA"/>
          </w:rPr>
          <w:t>i</w:t>
        </w:r>
      </w:ins>
      <w:ins w:id="83" w:author="Dmytro Rusanovskyy" w:date="2023-08-09T10:19:00Z">
        <w:r w:rsidR="00413FB9">
          <w:rPr>
            <w:lang w:val="en-CA"/>
          </w:rPr>
          <w:t>tal</w:t>
        </w:r>
      </w:ins>
    </w:p>
    <w:p w14:paraId="4AC3F029" w14:textId="1885C774" w:rsidR="000E406B" w:rsidRPr="00AE2F7E" w:rsidRDefault="000E406B" w:rsidP="000E406B">
      <w:pPr>
        <w:ind w:left="360"/>
      </w:pPr>
      <w:r w:rsidRPr="00AE2F7E">
        <w:t>This test targets to optimize input feature set extraction, along methods of EE1-1.3.2 (JVET-AD0205).</w:t>
      </w:r>
      <w:r w:rsidR="0002029D">
        <w:t xml:space="preserve"> </w:t>
      </w:r>
      <w:r w:rsidR="00FE58E3">
        <w:rPr>
          <w:lang w:val="en-CA"/>
        </w:rPr>
        <w:t xml:space="preserve">In particular, the </w:t>
      </w:r>
      <w:r w:rsidR="0002029D">
        <w:rPr>
          <w:lang w:val="en-CA"/>
        </w:rPr>
        <w:t xml:space="preserve">headblock design </w:t>
      </w:r>
      <w:r w:rsidR="00FE58E3">
        <w:rPr>
          <w:lang w:val="en-CA"/>
        </w:rPr>
        <w:t xml:space="preserve">optimization </w:t>
      </w:r>
      <w:r w:rsidR="00830CE7">
        <w:rPr>
          <w:lang w:val="en-CA"/>
        </w:rPr>
        <w:t xml:space="preserve">toward </w:t>
      </w:r>
      <w:r w:rsidR="0002029D">
        <w:rPr>
          <w:lang w:val="en-CA"/>
        </w:rPr>
        <w:t xml:space="preserve">improving </w:t>
      </w:r>
      <w:r w:rsidR="0066501F">
        <w:rPr>
          <w:lang w:val="en-CA"/>
        </w:rPr>
        <w:t>performance-complexity trade</w:t>
      </w:r>
      <w:r w:rsidR="005C44FB">
        <w:rPr>
          <w:lang w:val="en-CA"/>
        </w:rPr>
        <w:t>-</w:t>
      </w:r>
      <w:r w:rsidR="0066501F">
        <w:rPr>
          <w:lang w:val="en-CA"/>
        </w:rPr>
        <w:t>off</w:t>
      </w:r>
      <w:r w:rsidR="008B03FF">
        <w:rPr>
          <w:lang w:val="en-CA"/>
        </w:rPr>
        <w:t xml:space="preserve"> and hardware friendliness</w:t>
      </w:r>
      <w:r w:rsidR="0002029D">
        <w:rPr>
          <w:lang w:val="en-CA"/>
        </w:rPr>
        <w:t>.</w:t>
      </w:r>
    </w:p>
    <w:p w14:paraId="3AA7EF71" w14:textId="6B060929" w:rsidR="00184CF1" w:rsidRDefault="00184CF1" w:rsidP="00A77005">
      <w:pPr>
        <w:pStyle w:val="Heading2"/>
        <w:ind w:left="578" w:hanging="578"/>
        <w:rPr>
          <w:lang w:val="en-CA"/>
        </w:rPr>
      </w:pPr>
      <w:r>
        <w:rPr>
          <w:lang w:val="en-CA"/>
        </w:rPr>
        <w:lastRenderedPageBreak/>
        <w:t>EE1-1.1.4</w:t>
      </w:r>
    </w:p>
    <w:p w14:paraId="18928E60" w14:textId="5710B6F4" w:rsidR="00A77005" w:rsidRDefault="00A77005" w:rsidP="00A77005">
      <w:pPr>
        <w:spacing w:before="120" w:after="120"/>
        <w:ind w:left="360"/>
        <w:rPr>
          <w:lang w:val="en-CA"/>
        </w:rPr>
      </w:pPr>
      <w:r>
        <w:rPr>
          <w:noProof/>
        </w:rPr>
        <w:drawing>
          <wp:inline distT="0" distB="0" distL="0" distR="0" wp14:anchorId="414E178D" wp14:editId="0FA20E71">
            <wp:extent cx="2714625" cy="1285875"/>
            <wp:effectExtent l="0" t="0" r="9525" b="9525"/>
            <wp:docPr id="33" name="Picture 33"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diagram of a flowchart&#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14625" cy="1285875"/>
                    </a:xfrm>
                    <a:prstGeom prst="rect">
                      <a:avLst/>
                    </a:prstGeom>
                    <a:noFill/>
                    <a:ln>
                      <a:noFill/>
                    </a:ln>
                  </pic:spPr>
                </pic:pic>
              </a:graphicData>
            </a:graphic>
          </wp:inline>
        </w:drawing>
      </w:r>
      <w:r>
        <w:rPr>
          <w:noProof/>
        </w:rPr>
        <w:drawing>
          <wp:inline distT="0" distB="0" distL="0" distR="0" wp14:anchorId="6BEA5A2E" wp14:editId="107EA898">
            <wp:extent cx="2543175" cy="1571625"/>
            <wp:effectExtent l="0" t="0" r="9525" b="9525"/>
            <wp:docPr id="32" name="Picture 3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system&#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3175" cy="1571625"/>
                    </a:xfrm>
                    <a:prstGeom prst="rect">
                      <a:avLst/>
                    </a:prstGeom>
                    <a:noFill/>
                    <a:ln>
                      <a:noFill/>
                    </a:ln>
                  </pic:spPr>
                </pic:pic>
              </a:graphicData>
            </a:graphic>
          </wp:inline>
        </w:drawing>
      </w:r>
    </w:p>
    <w:p w14:paraId="496CAF7F" w14:textId="77777777" w:rsidR="00A77005" w:rsidRDefault="00A77005" w:rsidP="00A77005">
      <w:pPr>
        <w:ind w:left="360"/>
        <w:rPr>
          <w:lang w:val="en-CA"/>
        </w:rPr>
      </w:pPr>
    </w:p>
    <w:p w14:paraId="57998E8D" w14:textId="77777777" w:rsidR="00184CF1" w:rsidRPr="00AE2F7E" w:rsidRDefault="00184CF1" w:rsidP="00184CF1">
      <w:pPr>
        <w:ind w:left="360"/>
      </w:pPr>
      <w:r w:rsidRPr="00AE2F7E">
        <w:rPr>
          <w:u w:val="single"/>
          <w:lang w:val="en-CA"/>
        </w:rPr>
        <w:t>Filter architecture</w:t>
      </w:r>
      <w:r w:rsidRPr="00AE2F7E">
        <w:rPr>
          <w:lang w:val="en-CA"/>
        </w:rPr>
        <w:t xml:space="preserve">: </w:t>
      </w:r>
      <w:r>
        <w:rPr>
          <w:lang w:val="en-CA"/>
        </w:rPr>
        <w:t>HOP-based</w:t>
      </w:r>
      <w:r w:rsidRPr="00AE2F7E">
        <w:rPr>
          <w:lang w:val="en-CA"/>
        </w:rPr>
        <w:t>.</w:t>
      </w:r>
    </w:p>
    <w:p w14:paraId="38FEA285" w14:textId="77777777" w:rsidR="00184CF1" w:rsidRPr="00AE2F7E" w:rsidRDefault="00184CF1" w:rsidP="00184CF1">
      <w:pPr>
        <w:ind w:left="360"/>
      </w:pPr>
      <w:r w:rsidRPr="00AE2F7E">
        <w:rPr>
          <w:u w:val="single"/>
        </w:rPr>
        <w:t>Training strategy</w:t>
      </w:r>
      <w:r w:rsidRPr="00AE2F7E">
        <w:t xml:space="preserve">: </w:t>
      </w:r>
      <w:r>
        <w:rPr>
          <w:lang w:val="en-CA"/>
        </w:rPr>
        <w:t>HOP</w:t>
      </w:r>
    </w:p>
    <w:p w14:paraId="1BADA65B" w14:textId="2E43D606" w:rsidR="00184CF1" w:rsidRPr="00AE2F7E" w:rsidRDefault="00184CF1" w:rsidP="00184CF1">
      <w:pPr>
        <w:ind w:left="360"/>
        <w:rPr>
          <w:lang w:val="en-CA"/>
        </w:rPr>
      </w:pPr>
      <w:r w:rsidRPr="00AE2F7E">
        <w:rPr>
          <w:u w:val="single"/>
        </w:rPr>
        <w:t>Training to be conducted</w:t>
      </w:r>
      <w:r w:rsidRPr="00AE2F7E">
        <w:t xml:space="preserve">: </w:t>
      </w:r>
      <w:r>
        <w:rPr>
          <w:lang w:val="en-CA"/>
        </w:rPr>
        <w:t>Bytedance</w:t>
      </w:r>
    </w:p>
    <w:p w14:paraId="6FD3A2F5" w14:textId="77777777" w:rsidR="00184CF1" w:rsidRPr="00AE2F7E" w:rsidRDefault="00184CF1" w:rsidP="00184CF1">
      <w:pPr>
        <w:ind w:left="360"/>
        <w:rPr>
          <w:lang w:val="en-CA"/>
        </w:rPr>
      </w:pPr>
      <w:r w:rsidRPr="00AE2F7E">
        <w:rPr>
          <w:u w:val="single"/>
          <w:lang w:val="en-CA"/>
        </w:rPr>
        <w:t>Cross-check</w:t>
      </w:r>
      <w:r w:rsidRPr="00AE2F7E">
        <w:rPr>
          <w:lang w:val="en-CA"/>
        </w:rPr>
        <w:t xml:space="preserve">: </w:t>
      </w:r>
      <w:r>
        <w:rPr>
          <w:lang w:val="en-CA"/>
        </w:rPr>
        <w:t>Inference and training cross-check are planned, cross-checker TBA</w:t>
      </w:r>
    </w:p>
    <w:p w14:paraId="251F9029" w14:textId="1F211A56" w:rsidR="00184CF1" w:rsidRPr="00AE2F7E" w:rsidRDefault="00184CF1" w:rsidP="00184CF1">
      <w:pPr>
        <w:ind w:left="360"/>
        <w:rPr>
          <w:u w:val="single"/>
        </w:rPr>
      </w:pPr>
      <w:r w:rsidRPr="00AE2F7E">
        <w:t xml:space="preserve">This test </w:t>
      </w:r>
      <w:r>
        <w:t>may include sub-tests</w:t>
      </w:r>
      <w:r w:rsidR="000E1E8E">
        <w:t xml:space="preserve"> targeting at </w:t>
      </w:r>
      <w:r w:rsidR="000E1E8E" w:rsidRPr="00AE2F7E">
        <w:t>optimiz</w:t>
      </w:r>
      <w:r w:rsidR="000E1E8E">
        <w:t>ing</w:t>
      </w:r>
      <w:r w:rsidR="000E1E8E" w:rsidRPr="00AE2F7E">
        <w:t xml:space="preserve"> the complexity-performance trade-off of the </w:t>
      </w:r>
      <w:r w:rsidR="000E1E8E">
        <w:t>HOP model, e.g. separate models for luma and chroma (as described in EE1-1.1 in JVET-AD2023), network architecture optimization (as described in EE1-1.4 in JVET-AD2023), along methods in JVET-AD0106, JVET-AD0237.</w:t>
      </w:r>
    </w:p>
    <w:p w14:paraId="21B73CE8" w14:textId="77777777" w:rsidR="006861C9" w:rsidRDefault="006861C9" w:rsidP="006861C9">
      <w:pPr>
        <w:pStyle w:val="Heading2"/>
        <w:ind w:left="578" w:hanging="578"/>
        <w:rPr>
          <w:ins w:id="84" w:author="Dmytro Rusanovskyy" w:date="2023-08-09T10:30:00Z"/>
          <w:lang w:val="en-CA"/>
        </w:rPr>
      </w:pPr>
      <w:ins w:id="85" w:author="Dmytro Rusanovskyy" w:date="2023-08-09T10:30:00Z">
        <w:r>
          <w:rPr>
            <w:lang w:val="en-CA"/>
          </w:rPr>
          <w:t>EE1-1.1.5: Combination of EE1-1.1.1 and EE1-1.1.2</w:t>
        </w:r>
      </w:ins>
    </w:p>
    <w:p w14:paraId="0DA864E1" w14:textId="77777777" w:rsidR="006861C9" w:rsidRDefault="006861C9" w:rsidP="006861C9">
      <w:pPr>
        <w:rPr>
          <w:ins w:id="86" w:author="Dmytro Rusanovskyy" w:date="2023-08-09T10:30:00Z"/>
          <w:noProof/>
        </w:rPr>
      </w:pPr>
      <w:ins w:id="87" w:author="Dmytro Rusanovskyy" w:date="2023-08-09T10:30:00Z">
        <w:r>
          <w:rPr>
            <w:noProof/>
          </w:rPr>
          <w:drawing>
            <wp:inline distT="0" distB="0" distL="0" distR="0" wp14:anchorId="71B72A54" wp14:editId="1ADFD413">
              <wp:extent cx="5724525" cy="1800225"/>
              <wp:effectExtent l="0" t="0" r="9525" b="9525"/>
              <wp:docPr id="45" name="Picture 45"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block diagram&#10;&#10;Description automatically generated"/>
                      <pic:cNvPicPr/>
                    </pic:nvPicPr>
                    <pic:blipFill>
                      <a:blip r:embed="rId44"/>
                      <a:stretch>
                        <a:fillRect/>
                      </a:stretch>
                    </pic:blipFill>
                    <pic:spPr>
                      <a:xfrm>
                        <a:off x="0" y="0"/>
                        <a:ext cx="5724525" cy="1800225"/>
                      </a:xfrm>
                      <a:prstGeom prst="rect">
                        <a:avLst/>
                      </a:prstGeom>
                    </pic:spPr>
                  </pic:pic>
                </a:graphicData>
              </a:graphic>
            </wp:inline>
          </w:drawing>
        </w:r>
        <w:r>
          <w:t xml:space="preserve">     </w:t>
        </w:r>
        <w:r>
          <w:rPr>
            <w:noProof/>
          </w:rPr>
          <w:t xml:space="preserve">  </w:t>
        </w:r>
      </w:ins>
    </w:p>
    <w:p w14:paraId="1032C1FD" w14:textId="77777777" w:rsidR="006861C9" w:rsidRPr="001F4B03" w:rsidRDefault="006861C9" w:rsidP="006861C9">
      <w:pPr>
        <w:rPr>
          <w:ins w:id="88" w:author="Dmytro Rusanovskyy" w:date="2023-08-09T10:30:00Z"/>
          <w:lang w:val="en-CA"/>
        </w:rPr>
      </w:pPr>
    </w:p>
    <w:p w14:paraId="0648CDDF" w14:textId="77777777" w:rsidR="006861C9" w:rsidRPr="00AE2F7E" w:rsidRDefault="006861C9" w:rsidP="006861C9">
      <w:pPr>
        <w:ind w:left="360"/>
        <w:rPr>
          <w:ins w:id="89" w:author="Dmytro Rusanovskyy" w:date="2023-08-09T10:30:00Z"/>
        </w:rPr>
      </w:pPr>
      <w:ins w:id="90" w:author="Dmytro Rusanovskyy" w:date="2023-08-09T10:30:00Z">
        <w:r w:rsidRPr="00AE2F7E">
          <w:rPr>
            <w:u w:val="single"/>
            <w:lang w:val="en-CA"/>
          </w:rPr>
          <w:t>Filter architecture</w:t>
        </w:r>
        <w:r w:rsidRPr="00AE2F7E">
          <w:rPr>
            <w:lang w:val="en-CA"/>
          </w:rPr>
          <w:t xml:space="preserve">: </w:t>
        </w:r>
        <w:r>
          <w:rPr>
            <w:lang w:val="en-CA"/>
          </w:rPr>
          <w:t>HOP-based</w:t>
        </w:r>
        <w:r w:rsidRPr="00AE2F7E">
          <w:rPr>
            <w:lang w:val="en-CA"/>
          </w:rPr>
          <w:t>.</w:t>
        </w:r>
      </w:ins>
    </w:p>
    <w:p w14:paraId="320E9803" w14:textId="77777777" w:rsidR="006861C9" w:rsidRPr="00AE2F7E" w:rsidRDefault="006861C9" w:rsidP="006861C9">
      <w:pPr>
        <w:ind w:left="360"/>
        <w:rPr>
          <w:ins w:id="91" w:author="Dmytro Rusanovskyy" w:date="2023-08-09T10:30:00Z"/>
        </w:rPr>
      </w:pPr>
      <w:ins w:id="92" w:author="Dmytro Rusanovskyy" w:date="2023-08-09T10:30:00Z">
        <w:r w:rsidRPr="00AE2F7E">
          <w:rPr>
            <w:u w:val="single"/>
          </w:rPr>
          <w:t>Training strategy</w:t>
        </w:r>
        <w:r w:rsidRPr="00AE2F7E">
          <w:t xml:space="preserve">: </w:t>
        </w:r>
        <w:r>
          <w:rPr>
            <w:lang w:val="en-CA"/>
          </w:rPr>
          <w:t>HOP</w:t>
        </w:r>
      </w:ins>
    </w:p>
    <w:p w14:paraId="74EA872C" w14:textId="77777777" w:rsidR="006861C9" w:rsidRPr="00135587" w:rsidRDefault="006861C9" w:rsidP="006861C9">
      <w:pPr>
        <w:ind w:left="360"/>
        <w:rPr>
          <w:ins w:id="93" w:author="Dmytro Rusanovskyy" w:date="2023-08-09T10:30:00Z"/>
          <w:lang w:val="en-CA"/>
        </w:rPr>
      </w:pPr>
      <w:ins w:id="94" w:author="Dmytro Rusanovskyy" w:date="2023-08-09T10:30:00Z">
        <w:r w:rsidRPr="00AE2F7E">
          <w:rPr>
            <w:u w:val="single"/>
          </w:rPr>
          <w:t xml:space="preserve">Training </w:t>
        </w:r>
        <w:r w:rsidRPr="00135587">
          <w:rPr>
            <w:u w:val="single"/>
          </w:rPr>
          <w:t>to be conducted</w:t>
        </w:r>
        <w:r w:rsidRPr="00F241E5">
          <w:t xml:space="preserve">: </w:t>
        </w:r>
        <w:r w:rsidRPr="00F241E5">
          <w:rPr>
            <w:lang w:val="en-CA"/>
          </w:rPr>
          <w:t>Qualcomm and Tencent</w:t>
        </w:r>
      </w:ins>
    </w:p>
    <w:p w14:paraId="6450AC40" w14:textId="77777777" w:rsidR="006861C9" w:rsidRPr="00AE2F7E" w:rsidRDefault="006861C9" w:rsidP="006861C9">
      <w:pPr>
        <w:ind w:left="360"/>
        <w:rPr>
          <w:ins w:id="95" w:author="Dmytro Rusanovskyy" w:date="2023-08-09T10:30:00Z"/>
          <w:lang w:val="en-CA"/>
        </w:rPr>
      </w:pPr>
      <w:ins w:id="96" w:author="Dmytro Rusanovskyy" w:date="2023-08-09T10:30:00Z">
        <w:r w:rsidRPr="00135587">
          <w:rPr>
            <w:u w:val="single"/>
            <w:lang w:val="en-CA"/>
          </w:rPr>
          <w:t>Cross-check</w:t>
        </w:r>
        <w:r w:rsidRPr="00135587">
          <w:rPr>
            <w:lang w:val="en-CA"/>
          </w:rPr>
          <w:t xml:space="preserve">: </w:t>
        </w:r>
        <w:r>
          <w:rPr>
            <w:lang w:val="en-CA"/>
          </w:rPr>
          <w:t>Inference and training cross-check are planned, cross-checker</w:t>
        </w:r>
        <w:r w:rsidRPr="00135587">
          <w:rPr>
            <w:lang w:val="en-CA"/>
          </w:rPr>
          <w:t xml:space="preserve"> </w:t>
        </w:r>
        <w:r w:rsidRPr="00F241E5">
          <w:rPr>
            <w:lang w:val="en-CA"/>
          </w:rPr>
          <w:t>OPPO</w:t>
        </w:r>
      </w:ins>
    </w:p>
    <w:p w14:paraId="05ED0A77" w14:textId="77777777" w:rsidR="006861C9" w:rsidRPr="00AE2F7E" w:rsidRDefault="006861C9" w:rsidP="006861C9">
      <w:pPr>
        <w:ind w:left="360"/>
        <w:rPr>
          <w:ins w:id="97" w:author="Dmytro Rusanovskyy" w:date="2023-08-09T10:30:00Z"/>
          <w:u w:val="single"/>
        </w:rPr>
      </w:pPr>
      <w:ins w:id="98" w:author="Dmytro Rusanovskyy" w:date="2023-08-09T10:30:00Z">
        <w:r>
          <w:t xml:space="preserve">This test study a direct combination of tests EE1-1.1.1 and EE1-1.1.2. Group convolution of EE1-1.1.1 to be introduced in the multi-scale branch of the Backbone Blocks (T1/T2) with a reduced rank decomposition of EE1-1.1.2 being used in the main branch of the T1/T2. </w:t>
        </w:r>
      </w:ins>
    </w:p>
    <w:p w14:paraId="46EA31D0" w14:textId="77777777" w:rsidR="00184CF1" w:rsidRPr="00602A92" w:rsidRDefault="00184CF1" w:rsidP="00184CF1">
      <w:pPr>
        <w:rPr>
          <w:lang w:val="en-CA"/>
        </w:rPr>
      </w:pPr>
    </w:p>
    <w:p w14:paraId="7D61E70C" w14:textId="77777777" w:rsidR="000E406B" w:rsidRPr="00184CF1" w:rsidRDefault="000E406B" w:rsidP="00021CAF">
      <w:pPr>
        <w:rPr>
          <w:lang w:val="en-CA"/>
        </w:rPr>
      </w:pPr>
    </w:p>
    <w:p w14:paraId="7B3B8894" w14:textId="4FB87DC5" w:rsidR="001802EE" w:rsidRDefault="001802EE" w:rsidP="00602A92">
      <w:pPr>
        <w:pStyle w:val="Heading2"/>
        <w:ind w:left="578" w:hanging="578"/>
        <w:rPr>
          <w:lang w:val="en-CA"/>
        </w:rPr>
      </w:pPr>
      <w:r>
        <w:rPr>
          <w:rFonts w:hint="eastAsia"/>
          <w:lang w:val="en-CA"/>
        </w:rPr>
        <w:lastRenderedPageBreak/>
        <w:t>E</w:t>
      </w:r>
      <w:r>
        <w:rPr>
          <w:lang w:val="en-CA"/>
        </w:rPr>
        <w:t>E1-1.2.1</w:t>
      </w:r>
    </w:p>
    <w:p w14:paraId="33644F62" w14:textId="31CBADB1" w:rsidR="001802EE" w:rsidRDefault="001802EE" w:rsidP="001802EE">
      <w:pPr>
        <w:rPr>
          <w:u w:val="single"/>
          <w:lang w:val="en-CA"/>
        </w:rPr>
      </w:pPr>
      <w:r>
        <w:rPr>
          <w:noProof/>
        </w:rPr>
        <w:drawing>
          <wp:inline distT="0" distB="0" distL="0" distR="0" wp14:anchorId="6DD333D1" wp14:editId="62A1FE84">
            <wp:extent cx="5534891" cy="814859"/>
            <wp:effectExtent l="0" t="0" r="0"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569464" cy="819949"/>
                    </a:xfrm>
                    <a:prstGeom prst="rect">
                      <a:avLst/>
                    </a:prstGeom>
                  </pic:spPr>
                </pic:pic>
              </a:graphicData>
            </a:graphic>
          </wp:inline>
        </w:drawing>
      </w:r>
    </w:p>
    <w:p w14:paraId="026193EB" w14:textId="3335D620" w:rsidR="001802EE" w:rsidRDefault="001802EE" w:rsidP="001802EE">
      <w:r>
        <w:rPr>
          <w:u w:val="single"/>
          <w:lang w:val="en-CA"/>
        </w:rPr>
        <w:t>Filter architecture</w:t>
      </w:r>
      <w:r>
        <w:rPr>
          <w:lang w:val="en-CA"/>
        </w:rPr>
        <w:t>: HOP and LOP</w:t>
      </w:r>
    </w:p>
    <w:p w14:paraId="7474434F" w14:textId="36BBE4B3" w:rsidR="001802EE" w:rsidRDefault="001802EE" w:rsidP="001802EE">
      <w:r>
        <w:rPr>
          <w:u w:val="single"/>
        </w:rPr>
        <w:t>Training strategy</w:t>
      </w:r>
      <w:r>
        <w:t xml:space="preserve">: </w:t>
      </w:r>
      <w:r>
        <w:rPr>
          <w:lang w:val="en-CA"/>
        </w:rPr>
        <w:t>no re-training</w:t>
      </w:r>
    </w:p>
    <w:p w14:paraId="2B471C99" w14:textId="77777777" w:rsidR="001802EE" w:rsidRDefault="001802EE" w:rsidP="001802EE">
      <w:pPr>
        <w:rPr>
          <w:lang w:val="en-CA"/>
        </w:rPr>
      </w:pPr>
      <w:r>
        <w:rPr>
          <w:u w:val="single"/>
        </w:rPr>
        <w:t>Training to be conducted</w:t>
      </w:r>
      <w:r>
        <w:t xml:space="preserve">: </w:t>
      </w:r>
      <w:r>
        <w:rPr>
          <w:lang w:val="en-CA"/>
        </w:rPr>
        <w:t>no training</w:t>
      </w:r>
    </w:p>
    <w:p w14:paraId="6220DD8A" w14:textId="77777777" w:rsidR="001802EE" w:rsidRDefault="001802EE" w:rsidP="001802EE">
      <w:pPr>
        <w:rPr>
          <w:u w:val="single"/>
          <w:lang w:val="en-CA"/>
        </w:rPr>
      </w:pPr>
      <w:r>
        <w:rPr>
          <w:u w:val="single"/>
          <w:lang w:val="en-CA"/>
        </w:rPr>
        <w:t xml:space="preserve">Tester: </w:t>
      </w:r>
      <w:r>
        <w:rPr>
          <w:lang w:val="en-CA"/>
        </w:rPr>
        <w:t>OPPO</w:t>
      </w:r>
    </w:p>
    <w:p w14:paraId="5228168B" w14:textId="77777777" w:rsidR="00316897" w:rsidRDefault="001802EE">
      <w:pPr>
        <w:rPr>
          <w:lang w:val="en-CA"/>
        </w:rPr>
      </w:pPr>
      <w:r>
        <w:rPr>
          <w:u w:val="single"/>
          <w:lang w:val="en-CA"/>
        </w:rPr>
        <w:t>Cross-check of test</w:t>
      </w:r>
      <w:r>
        <w:rPr>
          <w:lang w:val="en-CA"/>
        </w:rPr>
        <w:t xml:space="preserve">: Inference cross-check is planned, cross-checker TBA. </w:t>
      </w:r>
    </w:p>
    <w:p w14:paraId="73BDC09D" w14:textId="5BD33F16" w:rsidR="001802EE" w:rsidRPr="001802EE" w:rsidRDefault="001802EE" w:rsidP="00A77005">
      <w:pPr>
        <w:rPr>
          <w:lang w:val="en-CA"/>
        </w:rPr>
      </w:pPr>
      <w:r>
        <w:rPr>
          <w:u w:val="single"/>
          <w:lang w:val="en-CA"/>
        </w:rPr>
        <w:t>Notes:</w:t>
      </w:r>
      <w:r w:rsidRPr="00EB7FA0">
        <w:rPr>
          <w:lang w:val="en-CA"/>
        </w:rPr>
        <w:t xml:space="preserve"> </w:t>
      </w:r>
      <w:r w:rsidRPr="00AE118B">
        <w:rPr>
          <w:lang w:val="en-CA"/>
        </w:rPr>
        <w:t xml:space="preserve">This test evaluates the residual offset adjustment and combination with chroma order adjustment on top of </w:t>
      </w:r>
      <w:r>
        <w:rPr>
          <w:lang w:val="en-CA"/>
        </w:rPr>
        <w:t>HOP/LOP</w:t>
      </w:r>
      <w:r w:rsidRPr="00AE118B">
        <w:rPr>
          <w:lang w:val="en-CA"/>
        </w:rPr>
        <w:t xml:space="preserve">. A frame level </w:t>
      </w:r>
      <w:r>
        <w:rPr>
          <w:lang w:val="en-CA"/>
        </w:rPr>
        <w:t xml:space="preserve">two-step </w:t>
      </w:r>
      <w:r w:rsidRPr="00AE118B">
        <w:rPr>
          <w:lang w:val="en-CA"/>
        </w:rPr>
        <w:t xml:space="preserve">residual </w:t>
      </w:r>
      <w:r>
        <w:rPr>
          <w:lang w:val="en-CA" w:eastAsia="zh-CN"/>
        </w:rPr>
        <w:t>adjustment</w:t>
      </w:r>
      <w:r>
        <w:t xml:space="preserve"> method </w:t>
      </w:r>
      <w:r>
        <w:rPr>
          <w:lang w:val="en-CA"/>
        </w:rPr>
        <w:t xml:space="preserve">is proposed to </w:t>
      </w:r>
      <w:r w:rsidRPr="00AE118B">
        <w:rPr>
          <w:lang w:val="en-CA"/>
        </w:rPr>
        <w:t xml:space="preserve">adjust the output of the NNLF in the inference stage. </w:t>
      </w:r>
      <w:r>
        <w:rPr>
          <w:lang w:val="en-CA"/>
        </w:rPr>
        <w:t>Firstly</w:t>
      </w:r>
      <w:r w:rsidRPr="00AE118B">
        <w:rPr>
          <w:lang w:val="en-CA"/>
        </w:rPr>
        <w:t xml:space="preserve">, the residual is adjusted by reducing the magnitude of the residual at each pixel by a small offset value, and the offset candidates are {1, 2}. </w:t>
      </w:r>
      <w:r>
        <w:rPr>
          <w:lang w:val="en-CA"/>
        </w:rPr>
        <w:t xml:space="preserve">Secondly, </w:t>
      </w:r>
      <w:r w:rsidRPr="00AE118B">
        <w:rPr>
          <w:lang w:val="en-CA"/>
        </w:rPr>
        <w:t xml:space="preserve">the residual </w:t>
      </w:r>
      <w:r>
        <w:rPr>
          <w:lang w:val="en-CA"/>
        </w:rPr>
        <w:t xml:space="preserve">is </w:t>
      </w:r>
      <w:r w:rsidRPr="00291C53">
        <w:rPr>
          <w:lang w:val="en-CA"/>
        </w:rPr>
        <w:t xml:space="preserve">decremented by the average residual value </w:t>
      </w:r>
      <w:r>
        <w:rPr>
          <w:lang w:val="en-CA"/>
        </w:rPr>
        <w:t xml:space="preserve">which is </w:t>
      </w:r>
      <w:r w:rsidRPr="00291C53">
        <w:rPr>
          <w:lang w:val="en-CA"/>
        </w:rPr>
        <w:t>derived by computing the average of the residual for all pixels</w:t>
      </w:r>
      <w:r>
        <w:rPr>
          <w:lang w:val="en-CA"/>
        </w:rPr>
        <w:t xml:space="preserve"> in each CTU</w:t>
      </w:r>
      <w:r w:rsidRPr="00291C53">
        <w:rPr>
          <w:lang w:val="en-CA"/>
        </w:rPr>
        <w:t>.</w:t>
      </w:r>
      <w:r>
        <w:rPr>
          <w:lang w:val="en-CA"/>
        </w:rPr>
        <w:t xml:space="preserve"> </w:t>
      </w:r>
      <w:r w:rsidRPr="00AE118B">
        <w:rPr>
          <w:lang w:val="en-CA"/>
        </w:rPr>
        <w:t>Also, a frame level chroma order adjustment method can be used to allow the input/output order switch between the U and V components of the neural network-based loop filters in the inference stage.</w:t>
      </w:r>
    </w:p>
    <w:p w14:paraId="0494494E" w14:textId="2C23FA06" w:rsidR="00602A92" w:rsidRDefault="001208C0" w:rsidP="00602A92">
      <w:pPr>
        <w:pStyle w:val="Heading2"/>
        <w:ind w:left="578" w:hanging="578"/>
        <w:rPr>
          <w:lang w:val="en-CA"/>
        </w:rPr>
      </w:pPr>
      <w:r>
        <w:rPr>
          <w:lang w:val="en-CA"/>
        </w:rPr>
        <w:t>EE1-1.</w:t>
      </w:r>
      <w:r w:rsidR="008E0A95">
        <w:rPr>
          <w:lang w:val="en-CA"/>
        </w:rPr>
        <w:t>2.2</w:t>
      </w:r>
      <w:r w:rsidR="00602A92">
        <w:rPr>
          <w:lang w:val="en-CA"/>
        </w:rPr>
        <w:t xml:space="preserve"> Content-adaptive LOP filter</w:t>
      </w:r>
    </w:p>
    <w:p w14:paraId="3F08BB1E" w14:textId="086B84A5" w:rsidR="001F4B03" w:rsidRPr="001F4B03" w:rsidRDefault="001F4B03" w:rsidP="001F4B03">
      <w:pPr>
        <w:rPr>
          <w:lang w:val="en-CA"/>
        </w:rPr>
      </w:pPr>
      <w:r>
        <w:rPr>
          <w:noProof/>
          <w:sz w:val="24"/>
          <w:szCs w:val="24"/>
        </w:rPr>
        <mc:AlternateContent>
          <mc:Choice Requires="wpg">
            <w:drawing>
              <wp:anchor distT="0" distB="0" distL="114300" distR="114300" simplePos="0" relativeHeight="251658243" behindDoc="0" locked="0" layoutInCell="1" allowOverlap="1" wp14:anchorId="3AE415DF" wp14:editId="67DF9BDE">
                <wp:simplePos x="0" y="0"/>
                <wp:positionH relativeFrom="margin">
                  <wp:posOffset>0</wp:posOffset>
                </wp:positionH>
                <wp:positionV relativeFrom="paragraph">
                  <wp:posOffset>208915</wp:posOffset>
                </wp:positionV>
                <wp:extent cx="6028055" cy="2108200"/>
                <wp:effectExtent l="0" t="0" r="0" b="25400"/>
                <wp:wrapTopAndBottom/>
                <wp:docPr id="268" name="Group 268"/>
                <wp:cNvGraphicFramePr/>
                <a:graphic xmlns:a="http://schemas.openxmlformats.org/drawingml/2006/main">
                  <a:graphicData uri="http://schemas.microsoft.com/office/word/2010/wordprocessingGroup">
                    <wpg:wgp>
                      <wpg:cNvGrpSpPr/>
                      <wpg:grpSpPr>
                        <a:xfrm>
                          <a:off x="0" y="0"/>
                          <a:ext cx="6028055" cy="2108200"/>
                          <a:chOff x="0" y="0"/>
                          <a:chExt cx="6093762" cy="2065655"/>
                        </a:xfrm>
                      </wpg:grpSpPr>
                      <wpg:grpSp>
                        <wpg:cNvPr id="30" name="Group 30"/>
                        <wpg:cNvGrpSpPr/>
                        <wpg:grpSpPr>
                          <a:xfrm>
                            <a:off x="0" y="0"/>
                            <a:ext cx="6093762" cy="2065655"/>
                            <a:chOff x="0" y="0"/>
                            <a:chExt cx="6093762" cy="2066265"/>
                          </a:xfrm>
                        </wpg:grpSpPr>
                        <wpg:grpSp>
                          <wpg:cNvPr id="264" name="Group 264"/>
                          <wpg:cNvGrpSpPr/>
                          <wpg:grpSpPr>
                            <a:xfrm>
                              <a:off x="0" y="0"/>
                              <a:ext cx="6093762" cy="2066265"/>
                              <a:chOff x="0" y="0"/>
                              <a:chExt cx="6093762" cy="2066265"/>
                            </a:xfrm>
                          </wpg:grpSpPr>
                          <wpg:grpSp>
                            <wpg:cNvPr id="270" name="Group 270"/>
                            <wpg:cNvGrpSpPr/>
                            <wpg:grpSpPr>
                              <a:xfrm>
                                <a:off x="0" y="0"/>
                                <a:ext cx="6093762" cy="1303635"/>
                                <a:chOff x="0" y="0"/>
                                <a:chExt cx="6094129" cy="1303829"/>
                              </a:xfrm>
                            </wpg:grpSpPr>
                            <wpg:grpSp>
                              <wpg:cNvPr id="283" name="Group 283"/>
                              <wpg:cNvGrpSpPr/>
                              <wpg:grpSpPr>
                                <a:xfrm>
                                  <a:off x="0" y="0"/>
                                  <a:ext cx="6094129" cy="1303829"/>
                                  <a:chOff x="0" y="0"/>
                                  <a:chExt cx="6094129" cy="1303829"/>
                                </a:xfrm>
                              </wpg:grpSpPr>
                              <wps:wsp>
                                <wps:cNvPr id="286"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87" name="Group 287"/>
                                <wpg:cNvGrpSpPr/>
                                <wpg:grpSpPr>
                                  <a:xfrm>
                                    <a:off x="0" y="0"/>
                                    <a:ext cx="6094129" cy="1303829"/>
                                    <a:chOff x="0" y="0"/>
                                    <a:chExt cx="6094129" cy="1303829"/>
                                  </a:xfrm>
                                </wpg:grpSpPr>
                                <wpg:grpSp>
                                  <wpg:cNvPr id="128" name="Group 128"/>
                                  <wpg:cNvGrpSpPr/>
                                  <wpg:grpSpPr>
                                    <a:xfrm>
                                      <a:off x="973667" y="258157"/>
                                      <a:ext cx="427048" cy="774776"/>
                                      <a:chOff x="973666" y="258157"/>
                                      <a:chExt cx="462636" cy="821347"/>
                                    </a:xfrm>
                                  </wpg:grpSpPr>
                                  <wpg:grpSp>
                                    <wpg:cNvPr id="335" name="Group 335"/>
                                    <wpg:cNvGrpSpPr/>
                                    <wpg:grpSpPr>
                                      <a:xfrm>
                                        <a:off x="990600" y="296338"/>
                                        <a:ext cx="406400" cy="783166"/>
                                        <a:chOff x="990600" y="296338"/>
                                        <a:chExt cx="406400" cy="783166"/>
                                      </a:xfrm>
                                    </wpg:grpSpPr>
                                    <wps:wsp>
                                      <wps:cNvPr id="338" name="Rectangle 338"/>
                                      <wps:cNvSpPr/>
                                      <wps:spPr>
                                        <a:xfrm>
                                          <a:off x="990600" y="29633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1054100" y="35137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1231900" y="35560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6" name="Text Box 307"/>
                                    <wps:cNvSpPr txBox="1"/>
                                    <wps:spPr>
                                      <a:xfrm>
                                        <a:off x="973666" y="381004"/>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B27DCB5" w14:textId="77777777" w:rsidR="00CB76E2" w:rsidRDefault="00CB76E2" w:rsidP="001F4B03">
                                          <w:pPr>
                                            <w:spacing w:before="0"/>
                                            <w:rPr>
                                              <w:sz w:val="10"/>
                                              <w:szCs w:val="10"/>
                                            </w:rPr>
                                          </w:pPr>
                                          <w:r>
                                            <w:rPr>
                                              <w:sz w:val="10"/>
                                              <w:szCs w:val="10"/>
                                            </w:rPr>
                                            <w:t>3x3 conv 3x3x10xM</w:t>
                                          </w:r>
                                        </w:p>
                                        <w:p w14:paraId="234AFDA6" w14:textId="77777777" w:rsidR="00CB76E2" w:rsidRDefault="00CB76E2" w:rsidP="001F4B03">
                                          <w:pPr>
                                            <w:spacing w:before="0"/>
                                            <w:rPr>
                                              <w:sz w:val="10"/>
                                              <w:szCs w:val="10"/>
                                            </w:rPr>
                                          </w:pP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37" name="Text Box 308"/>
                                    <wps:cNvSpPr txBox="1"/>
                                    <wps:spPr>
                                      <a:xfrm>
                                        <a:off x="1159933" y="258157"/>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1D6D01E" w14:textId="77777777" w:rsidR="00CB76E2" w:rsidRDefault="00CB76E2" w:rsidP="001F4B03">
                                          <w:pPr>
                                            <w:spacing w:before="0"/>
                                            <w:rPr>
                                              <w:sz w:val="10"/>
                                              <w:szCs w:val="10"/>
                                            </w:rPr>
                                          </w:pPr>
                                          <w:r>
                                            <w:rPr>
                                              <w:sz w:val="10"/>
                                              <w:szCs w:val="10"/>
                                            </w:rPr>
                                            <w:t xml:space="preserve">Leaky ReLu </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29" name="Group 129"/>
                                  <wpg:cNvGrpSpPr/>
                                  <wpg:grpSpPr>
                                    <a:xfrm>
                                      <a:off x="4469957" y="287866"/>
                                      <a:ext cx="270144" cy="727415"/>
                                      <a:chOff x="4469941" y="287866"/>
                                      <a:chExt cx="287549" cy="783166"/>
                                    </a:xfrm>
                                  </wpg:grpSpPr>
                                  <wpg:grpSp>
                                    <wpg:cNvPr id="331" name="Group 331"/>
                                    <wpg:cNvGrpSpPr/>
                                    <wpg:grpSpPr>
                                      <a:xfrm>
                                        <a:off x="4487363" y="287866"/>
                                        <a:ext cx="241300" cy="783166"/>
                                        <a:chOff x="4487363" y="287866"/>
                                        <a:chExt cx="241300" cy="783166"/>
                                      </a:xfrm>
                                    </wpg:grpSpPr>
                                    <wps:wsp>
                                      <wps:cNvPr id="333" name="Rectangle 333"/>
                                      <wps:cNvSpPr/>
                                      <wps:spPr>
                                        <a:xfrm>
                                          <a:off x="4487363" y="287866"/>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4550863" y="36406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2" name="Text Box 313"/>
                                    <wps:cNvSpPr txBox="1"/>
                                    <wps:spPr>
                                      <a:xfrm>
                                        <a:off x="4469941" y="355586"/>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87F53E" w14:textId="77777777" w:rsidR="00CB76E2" w:rsidRDefault="00CB76E2" w:rsidP="001F4B03">
                                          <w:pPr>
                                            <w:spacing w:before="0"/>
                                            <w:rPr>
                                              <w:sz w:val="10"/>
                                              <w:szCs w:val="10"/>
                                            </w:rPr>
                                          </w:pPr>
                                          <w:r>
                                            <w:rPr>
                                              <w:sz w:val="10"/>
                                              <w:szCs w:val="10"/>
                                            </w:rPr>
                                            <w:t>3x3 conv 3x3xKxL</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0" name="Group 130"/>
                                  <wpg:cNvGrpSpPr/>
                                  <wpg:grpSpPr>
                                    <a:xfrm>
                                      <a:off x="1443566" y="283622"/>
                                      <a:ext cx="798453" cy="740420"/>
                                      <a:chOff x="1443566" y="283622"/>
                                      <a:chExt cx="859756" cy="804345"/>
                                    </a:xfrm>
                                  </wpg:grpSpPr>
                                  <wpg:grpSp>
                                    <wpg:cNvPr id="321" name="Group 321"/>
                                    <wpg:cNvGrpSpPr/>
                                    <wpg:grpSpPr>
                                      <a:xfrm>
                                        <a:off x="1452033" y="287867"/>
                                        <a:ext cx="825500" cy="800100"/>
                                        <a:chOff x="1452033" y="287867"/>
                                        <a:chExt cx="825500" cy="800100"/>
                                      </a:xfrm>
                                    </wpg:grpSpPr>
                                    <wps:wsp>
                                      <wps:cNvPr id="326" name="Rectangle 326"/>
                                      <wps:cNvSpPr/>
                                      <wps:spPr>
                                        <a:xfrm>
                                          <a:off x="1452033" y="287867"/>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1519766"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1714499"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1909233" y="34290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2099733" y="34290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22" name="Text Box 385"/>
                                    <wps:cNvSpPr txBox="1"/>
                                    <wps:spPr>
                                      <a:xfrm>
                                        <a:off x="1443566" y="389467"/>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5ABE5AC" w14:textId="77777777" w:rsidR="00CB76E2" w:rsidRDefault="00CB76E2" w:rsidP="001F4B03">
                                          <w:pPr>
                                            <w:spacing w:before="0"/>
                                            <w:rPr>
                                              <w:sz w:val="10"/>
                                              <w:szCs w:val="10"/>
                                            </w:rPr>
                                          </w:pPr>
                                          <w:r>
                                            <w:rPr>
                                              <w:sz w:val="10"/>
                                              <w:szCs w:val="10"/>
                                            </w:rPr>
                                            <w:t>1x1 conv 1x1xMxM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3" name="Text Box 386"/>
                                    <wps:cNvSpPr txBox="1"/>
                                    <wps:spPr>
                                      <a:xfrm>
                                        <a:off x="1638120" y="28362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8374DDD" w14:textId="77777777" w:rsidR="00CB76E2" w:rsidRDefault="00CB76E2"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4" name="Text Box 387"/>
                                    <wps:cNvSpPr txBox="1"/>
                                    <wps:spPr>
                                      <a:xfrm>
                                        <a:off x="2023533" y="351367"/>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685F98F" w14:textId="77777777" w:rsidR="00CB76E2" w:rsidRDefault="00CB76E2"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5" name="Text Box 388"/>
                                    <wps:cNvSpPr txBox="1"/>
                                    <wps:spPr>
                                      <a:xfrm>
                                        <a:off x="1833033" y="355601"/>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3FF94C" w14:textId="77777777" w:rsidR="00CB76E2" w:rsidRDefault="00CB76E2"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1" name="Group 131"/>
                                  <wpg:cNvGrpSpPr/>
                                  <wpg:grpSpPr>
                                    <a:xfrm>
                                      <a:off x="2324100" y="283622"/>
                                      <a:ext cx="807977" cy="740420"/>
                                      <a:chOff x="2324100" y="283622"/>
                                      <a:chExt cx="865533" cy="804345"/>
                                    </a:xfrm>
                                  </wpg:grpSpPr>
                                  <wpg:grpSp>
                                    <wpg:cNvPr id="311" name="Group 311"/>
                                    <wpg:cNvGrpSpPr/>
                                    <wpg:grpSpPr>
                                      <a:xfrm>
                                        <a:off x="2332567" y="287867"/>
                                        <a:ext cx="825500" cy="800100"/>
                                        <a:chOff x="2332567" y="287867"/>
                                        <a:chExt cx="825500" cy="800100"/>
                                      </a:xfrm>
                                    </wpg:grpSpPr>
                                    <wps:wsp>
                                      <wps:cNvPr id="316" name="Rectangle 316"/>
                                      <wps:cNvSpPr/>
                                      <wps:spPr>
                                        <a:xfrm>
                                          <a:off x="2332567" y="287867"/>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2400300"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595033"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2789767" y="34290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2980267" y="34290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12" name="Text Box 396"/>
                                    <wps:cNvSpPr txBox="1"/>
                                    <wps:spPr>
                                      <a:xfrm>
                                        <a:off x="2324100" y="389467"/>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CB5D8AB" w14:textId="77777777" w:rsidR="00CB76E2" w:rsidRDefault="00CB76E2" w:rsidP="001F4B03">
                                          <w:pPr>
                                            <w:spacing w:before="0"/>
                                            <w:rPr>
                                              <w:sz w:val="10"/>
                                              <w:szCs w:val="10"/>
                                            </w:rPr>
                                          </w:pPr>
                                          <w:r>
                                            <w:rPr>
                                              <w:sz w:val="10"/>
                                              <w:szCs w:val="10"/>
                                            </w:rPr>
                                            <w:t>1x1 conv 1x1xKxM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3" name="Text Box 397"/>
                                    <wps:cNvSpPr txBox="1"/>
                                    <wps:spPr>
                                      <a:xfrm>
                                        <a:off x="2518556" y="28362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3CD202F" w14:textId="77777777" w:rsidR="00CB76E2" w:rsidRDefault="00CB76E2"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4" name="Text Box 398"/>
                                    <wps:cNvSpPr txBox="1"/>
                                    <wps:spPr>
                                      <a:xfrm>
                                        <a:off x="2903750" y="351354"/>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BFF3B18" w14:textId="77777777" w:rsidR="00CB76E2" w:rsidRDefault="00CB76E2"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5" name="Text Box 399"/>
                                    <wps:cNvSpPr txBox="1"/>
                                    <wps:spPr>
                                      <a:xfrm>
                                        <a:off x="2713567" y="355601"/>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EDC8C7" w14:textId="77777777" w:rsidR="00CB76E2" w:rsidRDefault="00CB76E2"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2" name="Group 132"/>
                                  <wpg:cNvGrpSpPr/>
                                  <wpg:grpSpPr>
                                    <a:xfrm>
                                      <a:off x="0" y="389466"/>
                                      <a:ext cx="1045210" cy="914363"/>
                                      <a:chOff x="0" y="389466"/>
                                      <a:chExt cx="1045633" cy="914363"/>
                                    </a:xfrm>
                                  </wpg:grpSpPr>
                                  <wpg:grpSp>
                                    <wpg:cNvPr id="292" name="Group 292"/>
                                    <wpg:cNvGrpSpPr/>
                                    <wpg:grpSpPr>
                                      <a:xfrm>
                                        <a:off x="0" y="389466"/>
                                        <a:ext cx="1045633" cy="914363"/>
                                        <a:chOff x="0" y="389466"/>
                                        <a:chExt cx="1045633" cy="914363"/>
                                      </a:xfrm>
                                    </wpg:grpSpPr>
                                    <wpg:grpSp>
                                      <wpg:cNvPr id="294" name="Group 294"/>
                                      <wpg:cNvGrpSpPr/>
                                      <wpg:grpSpPr>
                                        <a:xfrm>
                                          <a:off x="0" y="389466"/>
                                          <a:ext cx="1045633" cy="634575"/>
                                          <a:chOff x="0" y="389466"/>
                                          <a:chExt cx="1045633" cy="634575"/>
                                        </a:xfrm>
                                      </wpg:grpSpPr>
                                      <wps:wsp>
                                        <wps:cNvPr id="296" name="Text Box 2"/>
                                        <wps:cNvSpPr txBox="1">
                                          <a:spLocks noChangeArrowheads="1"/>
                                        </wps:cNvSpPr>
                                        <wps:spPr bwMode="auto">
                                          <a:xfrm>
                                            <a:off x="664633" y="756323"/>
                                            <a:ext cx="381000" cy="160655"/>
                                          </a:xfrm>
                                          <a:prstGeom prst="rect">
                                            <a:avLst/>
                                          </a:prstGeom>
                                          <a:noFill/>
                                          <a:ln w="9525">
                                            <a:noFill/>
                                            <a:miter lim="800000"/>
                                            <a:headEnd/>
                                            <a:tailEnd/>
                                          </a:ln>
                                        </wps:spPr>
                                        <wps:txbx>
                                          <w:txbxContent>
                                            <w:p w14:paraId="1CF2E856" w14:textId="77777777" w:rsidR="00CB76E2" w:rsidRDefault="00CB76E2" w:rsidP="001F4B03">
                                              <w:pPr>
                                                <w:spacing w:before="0"/>
                                                <w:rPr>
                                                  <w:sz w:val="10"/>
                                                  <w:szCs w:val="10"/>
                                                </w:rPr>
                                              </w:pPr>
                                              <w:r>
                                                <w:rPr>
                                                  <w:sz w:val="10"/>
                                                  <w:szCs w:val="10"/>
                                                </w:rPr>
                                                <w:t>BS info</w:t>
                                              </w:r>
                                            </w:p>
                                          </w:txbxContent>
                                        </wps:txbx>
                                        <wps:bodyPr rot="0" vert="horz" wrap="square" lIns="91440" tIns="45720" rIns="91440" bIns="45720" anchor="t" anchorCtr="0">
                                          <a:noAutofit/>
                                        </wps:bodyPr>
                                      </wps:wsp>
                                      <wpg:grpSp>
                                        <wpg:cNvPr id="297" name="Group 297"/>
                                        <wpg:cNvGrpSpPr/>
                                        <wpg:grpSpPr>
                                          <a:xfrm>
                                            <a:off x="0" y="436032"/>
                                            <a:ext cx="723899" cy="588009"/>
                                            <a:chOff x="0" y="436032"/>
                                            <a:chExt cx="1172632" cy="1079501"/>
                                          </a:xfrm>
                                        </wpg:grpSpPr>
                                        <wps:wsp>
                                          <wps:cNvPr id="301" name="Rectangle 301"/>
                                          <wps:cNvSpPr/>
                                          <wps:spPr>
                                            <a:xfrm>
                                              <a:off x="0" y="43603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63500" y="48683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114300" y="541866"/>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182033" y="596899"/>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249766" y="651932"/>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313266" y="711199"/>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385233" y="783166"/>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448733" y="855132"/>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516467" y="910166"/>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605366" y="977899"/>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98" name="Straight Connector 298"/>
                                        <wps:cNvCnPr/>
                                        <wps:spPr>
                                          <a:xfrm flipV="1">
                                            <a:off x="579966" y="5418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wps:spPr>
                                          <a:xfrm flipV="1">
                                            <a:off x="681566" y="867832"/>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Text Box 2"/>
                                        <wps:cNvSpPr txBox="1">
                                          <a:spLocks noChangeArrowheads="1"/>
                                        </wps:cNvSpPr>
                                        <wps:spPr bwMode="auto">
                                          <a:xfrm>
                                            <a:off x="567266" y="389466"/>
                                            <a:ext cx="359410" cy="173355"/>
                                          </a:xfrm>
                                          <a:prstGeom prst="rect">
                                            <a:avLst/>
                                          </a:prstGeom>
                                          <a:noFill/>
                                          <a:ln w="9525">
                                            <a:noFill/>
                                            <a:miter lim="800000"/>
                                            <a:headEnd/>
                                            <a:tailEnd/>
                                          </a:ln>
                                        </wps:spPr>
                                        <wps:txbx>
                                          <w:txbxContent>
                                            <w:p w14:paraId="6939392F" w14:textId="77777777" w:rsidR="00CB76E2" w:rsidRDefault="00CB76E2" w:rsidP="001F4B03">
                                              <w:pPr>
                                                <w:spacing w:before="0"/>
                                                <w:rPr>
                                                  <w:sz w:val="10"/>
                                                  <w:szCs w:val="10"/>
                                                </w:rPr>
                                              </w:pPr>
                                              <w:r>
                                                <w:rPr>
                                                  <w:sz w:val="10"/>
                                                  <w:szCs w:val="10"/>
                                                </w:rPr>
                                                <w:t>Qstep</w:t>
                                              </w:r>
                                            </w:p>
                                          </w:txbxContent>
                                        </wps:txbx>
                                        <wps:bodyPr rot="0" vert="horz" wrap="square" lIns="91440" tIns="45720" rIns="91440" bIns="45720" anchor="t" anchorCtr="0">
                                          <a:noAutofit/>
                                        </wps:bodyPr>
                                      </wps:wsp>
                                    </wpg:grpSp>
                                    <wps:wsp>
                                      <wps:cNvPr id="295" name="Text Box 418"/>
                                      <wps:cNvSpPr txBox="1"/>
                                      <wps:spPr>
                                        <a:xfrm>
                                          <a:off x="38096" y="1037129"/>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E505D" w14:textId="77777777" w:rsidR="00CB76E2" w:rsidRDefault="00CB76E2" w:rsidP="001F4B03">
                                            <w:pPr>
                                              <w:spacing w:before="0"/>
                                              <w:rPr>
                                                <w:sz w:val="10"/>
                                                <w:szCs w:val="10"/>
                                              </w:rPr>
                                            </w:pPr>
                                            <w:r>
                                              <w:rPr>
                                                <w:sz w:val="10"/>
                                                <w:szCs w:val="10"/>
                                              </w:rPr>
                                              <w:t>Yx4+U+V 72x72x10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93" name="Text Box 419"/>
                                    <wps:cNvSpPr txBox="1"/>
                                    <wps:spPr>
                                      <a:xfrm>
                                        <a:off x="389467" y="795866"/>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8B4AD1" w14:textId="77777777" w:rsidR="00CB76E2" w:rsidRDefault="00CB76E2" w:rsidP="001F4B03">
                                          <w:pPr>
                                            <w:spacing w:before="0"/>
                                            <w:rPr>
                                              <w:sz w:val="10"/>
                                              <w:szCs w:val="10"/>
                                            </w:rPr>
                                          </w:pPr>
                                          <w:r>
                                            <w:rPr>
                                              <w:sz w:val="10"/>
                                              <w:szCs w:val="10"/>
                                            </w:rPr>
                                            <w:t>NxN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133" name="Group 133"/>
                                  <wpg:cNvGrpSpPr/>
                                  <wpg:grpSpPr>
                                    <a:xfrm>
                                      <a:off x="3581400" y="279390"/>
                                      <a:ext cx="800859" cy="740419"/>
                                      <a:chOff x="3581400" y="279390"/>
                                      <a:chExt cx="857908" cy="804344"/>
                                    </a:xfrm>
                                  </wpg:grpSpPr>
                                  <wpg:grpSp>
                                    <wpg:cNvPr id="154" name="Group 154"/>
                                    <wpg:cNvGrpSpPr/>
                                    <wpg:grpSpPr>
                                      <a:xfrm>
                                        <a:off x="3589867" y="283634"/>
                                        <a:ext cx="825500" cy="800100"/>
                                        <a:chOff x="3589867" y="283634"/>
                                        <a:chExt cx="825500" cy="800100"/>
                                      </a:xfrm>
                                    </wpg:grpSpPr>
                                    <wps:wsp>
                                      <wps:cNvPr id="159" name="Rectangle 159"/>
                                      <wps:cNvSpPr/>
                                      <wps:spPr>
                                        <a:xfrm>
                                          <a:off x="3589867" y="2836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3657600" y="342901"/>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3852333" y="342901"/>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4047067" y="33866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4237567" y="33866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55" name="Text Box 427"/>
                                    <wps:cNvSpPr txBox="1"/>
                                    <wps:spPr>
                                      <a:xfrm>
                                        <a:off x="3581400" y="385234"/>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744BE31" w14:textId="77777777" w:rsidR="00CB76E2" w:rsidRDefault="00CB76E2" w:rsidP="001F4B03">
                                          <w:pPr>
                                            <w:spacing w:before="0"/>
                                            <w:rPr>
                                              <w:sz w:val="10"/>
                                              <w:szCs w:val="10"/>
                                            </w:rPr>
                                          </w:pPr>
                                          <w:r>
                                            <w:rPr>
                                              <w:sz w:val="10"/>
                                              <w:szCs w:val="10"/>
                                            </w:rPr>
                                            <w:t>1x1 conv 1x1xKxM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6" name="Text Box 428"/>
                                    <wps:cNvSpPr txBox="1"/>
                                    <wps:spPr>
                                      <a:xfrm>
                                        <a:off x="3775718" y="279390"/>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E85C3A" w14:textId="77777777" w:rsidR="00CB76E2" w:rsidRDefault="00CB76E2"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7" name="Text Box 429"/>
                                    <wps:cNvSpPr txBox="1"/>
                                    <wps:spPr>
                                      <a:xfrm>
                                        <a:off x="4160460" y="347107"/>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CE43C75" w14:textId="77777777" w:rsidR="00CB76E2" w:rsidRDefault="00CB76E2"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8" name="Text Box 430"/>
                                    <wps:cNvSpPr txBox="1"/>
                                    <wps:spPr>
                                      <a:xfrm>
                                        <a:off x="3970867" y="351368"/>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2E60A0" w14:textId="77777777" w:rsidR="00CB76E2" w:rsidRDefault="00CB76E2"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s:wsp>
                                  <wps:cNvPr id="134" name="Flowchart: Connector 134"/>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5" name="Flowchart: Connector 135"/>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Flowchart: Connector 136"/>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Flowchart: Or 138"/>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42" name="Group 142"/>
                                  <wpg:cNvGrpSpPr/>
                                  <wpg:grpSpPr>
                                    <a:xfrm>
                                      <a:off x="5461014" y="469900"/>
                                      <a:ext cx="633115" cy="789262"/>
                                      <a:chOff x="5461014" y="469900"/>
                                      <a:chExt cx="633371" cy="789262"/>
                                    </a:xfrm>
                                  </wpg:grpSpPr>
                                  <wpg:grpSp>
                                    <wpg:cNvPr id="143" name="Group 143"/>
                                    <wpg:cNvGrpSpPr/>
                                    <wpg:grpSpPr>
                                      <a:xfrm>
                                        <a:off x="5461014" y="469900"/>
                                        <a:ext cx="633371" cy="789262"/>
                                        <a:chOff x="5461014" y="469900"/>
                                        <a:chExt cx="633371" cy="789262"/>
                                      </a:xfrm>
                                    </wpg:grpSpPr>
                                    <wpg:grpSp>
                                      <wpg:cNvPr id="145" name="Group 145"/>
                                      <wpg:cNvGrpSpPr/>
                                      <wpg:grpSpPr>
                                        <a:xfrm>
                                          <a:off x="5461014" y="469900"/>
                                          <a:ext cx="543578" cy="442737"/>
                                          <a:chOff x="5461015" y="469900"/>
                                          <a:chExt cx="880532" cy="812801"/>
                                        </a:xfrm>
                                      </wpg:grpSpPr>
                                      <wps:wsp>
                                        <wps:cNvPr id="147" name="Rectangle 147"/>
                                        <wps:cNvSpPr/>
                                        <wps:spPr>
                                          <a:xfrm>
                                            <a:off x="5461015" y="4699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5524515" y="5207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5575315" y="5757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5643048" y="6307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5710781" y="6858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5774281" y="7450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46" name="Text Box 642"/>
                                      <wps:cNvSpPr txBox="1"/>
                                      <wps:spPr>
                                        <a:xfrm>
                                          <a:off x="5550350" y="992462"/>
                                          <a:ext cx="54403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AAA76A" w14:textId="77777777" w:rsidR="00CB76E2" w:rsidRDefault="00CB76E2" w:rsidP="001F4B03">
                                            <w:pPr>
                                              <w:spacing w:before="0"/>
                                              <w:rPr>
                                                <w:sz w:val="10"/>
                                                <w:szCs w:val="10"/>
                                              </w:rPr>
                                            </w:pPr>
                                            <w:r>
                                              <w:rPr>
                                                <w:sz w:val="10"/>
                                                <w:szCs w:val="10"/>
                                              </w:rPr>
                                              <w:t>Y’x4+U’+V‘ 64x64x6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44" name="Text Box 643"/>
                                    <wps:cNvSpPr txBox="1"/>
                                    <wps:spPr>
                                      <a:xfrm>
                                        <a:off x="5653962" y="673077"/>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A01D1" w14:textId="77777777" w:rsidR="00CB76E2" w:rsidRDefault="00CB76E2" w:rsidP="001F4B03">
                                          <w:pPr>
                                            <w:spacing w:before="0"/>
                                            <w:rPr>
                                              <w:sz w:val="10"/>
                                              <w:szCs w:val="10"/>
                                            </w:rPr>
                                          </w:pPr>
                                          <w:r>
                                            <w:rPr>
                                              <w:sz w:val="10"/>
                                              <w:szCs w:val="10"/>
                                            </w:rPr>
                                            <w:t>N’xN’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grpSp>
                            <wps:wsp>
                              <wps:cNvPr id="284" name="Left Brace 28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75EF0" w14:textId="77777777" w:rsidR="00CB76E2" w:rsidRDefault="00CB76E2" w:rsidP="001F4B03">
                                    <w:pPr>
                                      <w:spacing w:before="0"/>
                                      <w:rPr>
                                        <w:sz w:val="10"/>
                                        <w:szCs w:val="10"/>
                                      </w:rPr>
                                    </w:pPr>
                                    <w:r>
                                      <w:rPr>
                                        <w:b/>
                                        <w:i/>
                                        <w:sz w:val="10"/>
                                        <w:szCs w:val="10"/>
                                      </w:rPr>
                                      <w:t>n</w:t>
                                    </w:r>
                                    <w:r>
                                      <w:rPr>
                                        <w:sz w:val="10"/>
                                        <w:szCs w:val="10"/>
                                      </w:rPr>
                                      <w:t xml:space="preserve"> Hidden Layers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271" name="Group 271"/>
                            <wpg:cNvGrpSpPr/>
                            <wpg:grpSpPr>
                              <a:xfrm>
                                <a:off x="1721757" y="1116483"/>
                                <a:ext cx="782320" cy="949782"/>
                                <a:chOff x="1721757" y="1116483"/>
                                <a:chExt cx="782320" cy="949782"/>
                              </a:xfrm>
                            </wpg:grpSpPr>
                            <wps:wsp>
                              <wps:cNvPr id="274" name="Rectangle 274"/>
                              <wps:cNvSpPr/>
                              <wps:spPr>
                                <a:xfrm>
                                  <a:off x="1729014" y="1329872"/>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1794328" y="1384300"/>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6" name="Text Box 649"/>
                              <wps:cNvSpPr txBox="1"/>
                              <wps:spPr>
                                <a:xfrm>
                                  <a:off x="1721757" y="1420586"/>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7856245" w14:textId="77777777" w:rsidR="00CB76E2" w:rsidRDefault="00CB76E2" w:rsidP="001F4B03">
                                    <w:pPr>
                                      <w:spacing w:before="0"/>
                                      <w:rPr>
                                        <w:sz w:val="10"/>
                                        <w:szCs w:val="10"/>
                                      </w:rPr>
                                    </w:pPr>
                                    <w:r>
                                      <w:rPr>
                                        <w:sz w:val="10"/>
                                        <w:szCs w:val="10"/>
                                      </w:rPr>
                                      <w:t>1x1 conv 1x1xKxR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77" name="Rectangle 277"/>
                              <wps:cNvSpPr/>
                              <wps:spPr>
                                <a:xfrm>
                                  <a:off x="1972128" y="13951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Text Box 651"/>
                              <wps:cNvSpPr txBox="1"/>
                              <wps:spPr>
                                <a:xfrm>
                                  <a:off x="1896388" y="1116483"/>
                                  <a:ext cx="248920" cy="91119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FFB988C" w14:textId="77777777" w:rsidR="00CB76E2" w:rsidRDefault="00CB76E2" w:rsidP="001F4B03">
                                    <w:pPr>
                                      <w:spacing w:before="0"/>
                                      <w:rPr>
                                        <w:sz w:val="10"/>
                                        <w:szCs w:val="10"/>
                                      </w:rPr>
                                    </w:pPr>
                                    <w:r>
                                      <w:rPr>
                                        <w:sz w:val="10"/>
                                        <w:szCs w:val="10"/>
                                      </w:rPr>
                                      <w:t>3x1 Sep conv 3x1xRxR</w:t>
                                    </w:r>
                                  </w:p>
                                  <w:p w14:paraId="4217E895" w14:textId="77777777" w:rsidR="00CB76E2" w:rsidRDefault="00CB76E2" w:rsidP="001F4B03">
                                    <w:pPr>
                                      <w:spacing w:before="0"/>
                                      <w:rPr>
                                        <w:sz w:val="10"/>
                                        <w:szCs w:val="10"/>
                                      </w:rPr>
                                    </w:pPr>
                                    <w:r>
                                      <w:rPr>
                                        <w:sz w:val="10"/>
                                        <w:szCs w:val="10"/>
                                      </w:rPr>
                                      <w:t>3x1xRxR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79" name="Rectangle 279"/>
                              <wps:cNvSpPr/>
                              <wps:spPr>
                                <a:xfrm>
                                  <a:off x="2327728" y="1387929"/>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Text Box 653"/>
                              <wps:cNvSpPr txBox="1"/>
                              <wps:spPr>
                                <a:xfrm>
                                  <a:off x="2255157" y="1406072"/>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4104D1E" w14:textId="77777777" w:rsidR="00CB76E2" w:rsidRDefault="00CB76E2" w:rsidP="001F4B03">
                                    <w:pPr>
                                      <w:spacing w:before="0"/>
                                      <w:rPr>
                                        <w:sz w:val="10"/>
                                        <w:szCs w:val="10"/>
                                      </w:rPr>
                                    </w:pPr>
                                    <w:r>
                                      <w:rPr>
                                        <w:sz w:val="10"/>
                                        <w:szCs w:val="10"/>
                                      </w:rPr>
                                      <w:t>1x1 conv 1x1xRxK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81" name="Rectangle 281"/>
                              <wps:cNvSpPr/>
                              <wps:spPr>
                                <a:xfrm>
                                  <a:off x="2160814" y="1391558"/>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Text Box 655"/>
                              <wps:cNvSpPr txBox="1"/>
                              <wps:spPr>
                                <a:xfrm>
                                  <a:off x="2091871" y="1159810"/>
                                  <a:ext cx="248920" cy="8573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01D31FC" w14:textId="77777777" w:rsidR="00CB76E2" w:rsidRDefault="00CB76E2" w:rsidP="001F4B03">
                                    <w:pPr>
                                      <w:spacing w:before="0"/>
                                      <w:rPr>
                                        <w:sz w:val="10"/>
                                        <w:szCs w:val="10"/>
                                      </w:rPr>
                                    </w:pPr>
                                    <w:r>
                                      <w:rPr>
                                        <w:sz w:val="10"/>
                                        <w:szCs w:val="10"/>
                                      </w:rPr>
                                      <w:t>1x3 Sep conv 1x3xRxR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s:wsp>
                            <wps:cNvPr id="272" name="Straight Arrow Connector 272"/>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273" name="Text Box 657"/>
                            <wps:cNvSpPr txBox="1"/>
                            <wps:spPr>
                              <a:xfrm>
                                <a:off x="2032000" y="1019629"/>
                                <a:ext cx="645886" cy="293914"/>
                              </a:xfrm>
                              <a:prstGeom prst="rect">
                                <a:avLst/>
                              </a:prstGeom>
                              <a:noFill/>
                              <a:ln w="6350">
                                <a:noFill/>
                              </a:ln>
                            </wps:spPr>
                            <wps:txbx>
                              <w:txbxContent>
                                <w:p w14:paraId="2A6AEB48" w14:textId="77777777" w:rsidR="00CB76E2" w:rsidRDefault="00CB76E2" w:rsidP="001F4B03">
                                  <w:pPr>
                                    <w:spacing w:before="0"/>
                                    <w:rPr>
                                      <w:sz w:val="10"/>
                                      <w:szCs w:val="10"/>
                                    </w:rPr>
                                  </w:pPr>
                                  <w:r>
                                    <w:rPr>
                                      <w:sz w:val="10"/>
                                      <w:szCs w:val="10"/>
                                    </w:rPr>
                                    <w:t>CP decomposition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65" name="Rectangle 265"/>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Text Box 660"/>
                          <wps:cNvSpPr txBox="1"/>
                          <wps:spPr>
                            <a:xfrm>
                              <a:off x="4546600" y="1386114"/>
                              <a:ext cx="984014" cy="250371"/>
                            </a:xfrm>
                            <a:prstGeom prst="rect">
                              <a:avLst/>
                            </a:prstGeom>
                            <a:noFill/>
                            <a:ln w="6350">
                              <a:noFill/>
                            </a:ln>
                          </wps:spPr>
                          <wps:txbx>
                            <w:txbxContent>
                              <w:p w14:paraId="045EE57D" w14:textId="77777777" w:rsidR="00CB76E2" w:rsidRDefault="00CB76E2" w:rsidP="001F4B03">
                                <w:pPr>
                                  <w:spacing w:before="0"/>
                                  <w:rPr>
                                    <w:sz w:val="10"/>
                                    <w:szCs w:val="10"/>
                                  </w:rPr>
                                </w:pPr>
                                <w:r>
                                  <w:rPr>
                                    <w:sz w:val="10"/>
                                    <w:szCs w:val="10"/>
                                  </w:rPr>
                                  <w:t>Layers approximated with CP decomposition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 name="Text Box 661"/>
                          <wps:cNvSpPr txBox="1"/>
                          <wps:spPr>
                            <a:xfrm>
                              <a:off x="4535714" y="1658257"/>
                              <a:ext cx="976449" cy="206828"/>
                            </a:xfrm>
                            <a:prstGeom prst="rect">
                              <a:avLst/>
                            </a:prstGeom>
                            <a:noFill/>
                            <a:ln w="6350">
                              <a:noFill/>
                            </a:ln>
                          </wps:spPr>
                          <wps:txbx>
                            <w:txbxContent>
                              <w:p w14:paraId="79B14B6D" w14:textId="77777777" w:rsidR="00CB76E2" w:rsidRDefault="00CB76E2" w:rsidP="001F4B03">
                                <w:pPr>
                                  <w:spacing w:before="0"/>
                                  <w:rPr>
                                    <w:sz w:val="10"/>
                                    <w:szCs w:val="10"/>
                                  </w:rPr>
                                </w:pPr>
                                <w:r>
                                  <w:rPr>
                                    <w:sz w:val="10"/>
                                    <w:szCs w:val="10"/>
                                  </w:rPr>
                                  <w:t>Separable Convolution layers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56" name="Rectangle 256"/>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2B9E89A" w14:textId="77777777" w:rsidR="00CB76E2" w:rsidRDefault="00CB76E2" w:rsidP="001F4B03">
                              <w:pPr>
                                <w:spacing w:before="0"/>
                                <w:rPr>
                                  <w:sz w:val="10"/>
                                  <w:szCs w:val="10"/>
                                </w:rPr>
                              </w:pPr>
                              <w:r>
                                <w:rPr>
                                  <w:sz w:val="10"/>
                                  <w:szCs w:val="10"/>
                                </w:rPr>
                                <w:t>1x1 conv 1x1xMxR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58" name="Straight Arrow Connector 258"/>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9" name="Straight Arrow Connector 259"/>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 name="Straight Arrow Connector 260"/>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1" name="Straight Arrow Connector 261"/>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2" name="Rectangle 262"/>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920CC21" w14:textId="77777777" w:rsidR="00CB76E2" w:rsidRDefault="00CB76E2" w:rsidP="001F4B03">
                              <w:pPr>
                                <w:spacing w:before="0"/>
                                <w:rPr>
                                  <w:sz w:val="10"/>
                                  <w:szCs w:val="10"/>
                                </w:rPr>
                              </w:pPr>
                              <w:r>
                                <w:rPr>
                                  <w:sz w:val="10"/>
                                  <w:szCs w:val="10"/>
                                </w:rPr>
                                <w:t>1x1 conv 1x1xRxM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AE415DF" id="Group 268" o:spid="_x0000_s1026" style="position:absolute;left:0;text-align:left;margin-left:0;margin-top:16.45pt;width:474.65pt;height:166pt;z-index:251658243;mso-position-horizontal-relative:margin;mso-width-relative:margin;mso-height-relative:margin" coordsize="60937,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">
                <v:group id="Group 30" o:spid="_x0000_s1027" style="position:absolute;width:60937;height:20656" coordsize="60937,20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264" o:spid="_x0000_s1028" style="position:absolute;width:60937;height:20662" coordsize="60937,20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group id="Group 270" o:spid="_x0000_s1029" style="position:absolute;width:60937;height:13036"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group id="Group 283" o:spid="_x0000_s1030" style="position:absolute;width:60941;height:13038"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31" type="#_x0000_t13" style="position:absolute;left:7620;top:6519;width:1820;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1Gm8MA&#10;AADcAAAADwAAAGRycy9kb3ducmV2LnhtbESPQWvCQBCF7wX/wzKCt7pRaQjRVaRQKN60JecxO+4G&#10;s7Mxu43pv+8WBI+PN+978za70bVioD40nhUs5hkI4trrho2C76+P1wJEiMgaW8+k4JcC7LaTlw2W&#10;2t/5SMMpGpEgHEpUYGPsSilDbclhmPuOOHkX3zuMSfZG6h7vCe5aucyyXDpsODVY7OjdUn09/bj0&#10;hju41aoye3/Lq8vRvp0HU52Vmk3H/RpEpDE+jx/pT61gWeTwPyYR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1Gm8MAAADcAAAADwAAAAAAAAAAAAAAAACYAgAAZHJzL2Rv&#10;d25yZXYueG1sUEsFBgAAAAAEAAQA9QAAAIgDAAAAAA==&#10;" adj="17079" fillcolor="#9cc2e5 [1940]" strokecolor="#1f4d78 [1604]" strokeweight=".25pt"/>
                        <v:group id="Group 287" o:spid="_x0000_s1032" style="position:absolute;width:60941;height:13038"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group id="Group 128" o:spid="_x0000_s1033" style="position:absolute;left:9736;top:2581;width:4271;height:7748" coordorigin="9736,2581" coordsize="4626,8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group id="Group 335" o:spid="_x0000_s1034" style="position:absolute;left:9906;top:2963;width:4064;height:7832" coordorigin="9906,2963" coordsize="4064,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udmMUAAADcAAAADwAAAGRycy9kb3ducmV2LnhtbESPT4vCMBTE74LfITzB&#10;m6bdokjXKCK7sgcR/AOyt0fzbIvNS2mybf32G0HwOMzMb5jlujeVaKlxpWUF8TQCQZxZXXKu4HL+&#10;nixAOI+ssbJMCh7kYL0aDpaYatvxkdqTz0WAsEtRQeF9nUrpsoIMuqmtiYN3s41BH2STS91gF+Cm&#10;kh9RNJcGSw4LBda0LSi7n/6Mgl2H3SaJv9r9/bZ9/J5nh+s+JqXGo37zCcJT79/hV/tHK0iSG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gbnZjFAAAA3AAA&#10;AA8AAAAAAAAAAAAAAAAAqgIAAGRycy9kb3ducmV2LnhtbFBLBQYAAAAABAAEAPoAAACcAwAAAAA=&#10;">
                              <v:rect id="Rectangle 338" o:spid="_x0000_s1035" style="position:absolute;left:9906;top:2963;width:4064;height:7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kXb8A&#10;AADcAAAADwAAAGRycy9kb3ducmV2LnhtbERPy4rCMBTdD/gP4QruxlTFUapRRBBdCT427q7Nta02&#10;NyWJWv16sxBmeTjv6bwxlXiQ86VlBb1uAoI4s7rkXMHxsPodg/ABWWNlmRS8yMN81vqZYqrtk3f0&#10;2IdcxBD2KSooQqhTKX1WkEHftTVx5C7WGQwRulxqh88YbirZT5I/abDk2FBgTcuCstv+bhS8peNg&#10;h5uTzXvZ6ri+ntdbN1Kq024WExCBmvAv/ro3WsFgENfGM/EIyN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qRdvwAAANwAAAAPAAAAAAAAAAAAAAAAAJgCAABkcnMvZG93bnJl&#10;di54bWxQSwUGAAAAAAQABAD1AAAAhAMAAAAA&#10;" fillcolor="#bdd6ee [1300]" strokecolor="#1f4d78 [1604]" strokeweight=".25pt"/>
                              <v:rect id="Rectangle 339" o:spid="_x0000_s1036" style="position:absolute;left:10541;top:3513;width:1185;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XZMMA&#10;AADcAAAADwAAAGRycy9kb3ducmV2LnhtbESPQYvCMBSE74L/ITxhb5qqoN2uUXaVBU+C1cMeH83b&#10;pti8lCbW+u+NIHgcZuYbZrXpbS06an3lWMF0koAgLpyuuFRwPv2OUxA+IGusHZOCO3nYrIeDFWba&#10;3fhIXR5KESHsM1RgQmgyKX1hyKKfuIY4ev+utRiibEupW7xFuK3lLEkW0mLFccFgQ1tDxSW/WgXd&#10;YbH7C8vZjzWXstjJU3qnaarUx6j//gIRqA/v8Ku91wrm809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IXZMMAAADcAAAADwAAAAAAAAAAAAAAAACYAgAAZHJzL2Rv&#10;d25yZXYueG1sUEsFBgAAAAAEAAQA9QAAAIgDAAAAAA==&#10;" fillcolor="#f7caac [1301]" strokecolor="#1f4d78 [1604]" strokeweight=".5pt"/>
                              <v:rect id="Rectangle 340" o:spid="_x0000_s1037" style="position:absolute;left:12319;top:3556;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7NhMEA&#10;AADcAAAADwAAAGRycy9kb3ducmV2LnhtbERPz2vCMBS+C/4P4Qm7aVonWjpj2VYGngR1hx0fzVtT&#10;bF5Kk9X2v18OgseP7/e+GG0rBup941hBukpAEFdON1wr+L5+LTMQPiBrbB2Tgok8FIf5bI+5dnc+&#10;03AJtYgh7HNUYELocil9ZciiX7mOOHK/rrcYIuxrqXu8x3DbynWSbKXFhmODwY4+DVW3y59VMJy2&#10;5U/YrT+sudVVKa/ZRGmm1MtifH8DEWgMT/HDfdQKXjdxfjwTj4A8/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ezYTBAAAA3AAAAA8AAAAAAAAAAAAAAAAAmAIAAGRycy9kb3du&#10;cmV2LnhtbFBLBQYAAAAABAAEAPUAAACGAwAAAAA=&#10;" fillcolor="#f7caac [1301]" strokecolor="#1f4d78 [1604]" strokeweight=".5pt"/>
                            </v:group>
                            <v:shapetype id="_x0000_t202" coordsize="21600,21600" o:spt="202" path="m,l,21600r21600,l21600,xe">
                              <v:stroke joinstyle="miter"/>
                              <v:path gradientshapeok="t" o:connecttype="rect"/>
                            </v:shapetype>
                            <v:shape id="Text Box 307" o:spid="_x0000_s1038" type="#_x0000_t202" style="position:absolute;left:9736;top:3810;width:2540;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ON68QA&#10;AADcAAAADwAAAGRycy9kb3ducmV2LnhtbESPQWvCQBSE74L/YXmF3sxGhSDRVaSoLUgPahCPj+wz&#10;CWbfhuw2Sf99Vyh4HGbmG2a1GUwtOmpdZVnBNIpBEOdWV1woyC77yQKE88gaa8uk4JccbNbj0QpT&#10;bXs+UXf2hQgQdikqKL1vUildXpJBF9mGOHh32xr0QbaF1C32AW5qOYvjRBqsOCyU2NBHSfnj/GMU&#10;nKZH961vPmPX74aDvu2u/PlQ6v1t2C5BeBr8K/zf/tIK5vMEn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TjevEAAAA3AAAAA8AAAAAAAAAAAAAAAAAmAIAAGRycy9k&#10;b3ducmV2LnhtbFBLBQYAAAAABAAEAPUAAACJAwAAAAA=&#10;" filled="f" stroked="f" strokeweight=".5pt">
                              <v:textbox style="layout-flow:vertical;mso-layout-flow-alt:bottom-to-top">
                                <w:txbxContent>
                                  <w:p w14:paraId="5B27DCB5" w14:textId="77777777" w:rsidR="00CB76E2" w:rsidRDefault="00CB76E2" w:rsidP="001F4B03">
                                    <w:pPr>
                                      <w:spacing w:before="0"/>
                                      <w:rPr>
                                        <w:sz w:val="10"/>
                                        <w:szCs w:val="10"/>
                                      </w:rPr>
                                    </w:pPr>
                                    <w:r>
                                      <w:rPr>
                                        <w:sz w:val="10"/>
                                        <w:szCs w:val="10"/>
                                      </w:rPr>
                                      <w:t>3x3 conv 3x3x10xM</w:t>
                                    </w:r>
                                  </w:p>
                                  <w:p w14:paraId="234AFDA6" w14:textId="77777777" w:rsidR="00CB76E2" w:rsidRDefault="00CB76E2" w:rsidP="001F4B03">
                                    <w:pPr>
                                      <w:spacing w:before="0"/>
                                      <w:rPr>
                                        <w:sz w:val="10"/>
                                        <w:szCs w:val="10"/>
                                      </w:rPr>
                                    </w:pPr>
                                  </w:p>
                                </w:txbxContent>
                              </v:textbox>
                            </v:shape>
                            <v:shape id="Text Box 308" o:spid="_x0000_s1039" type="#_x0000_t202" style="position:absolute;left:11599;top:2581;width:2764;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ocMUA&#10;AADcAAAADwAAAGRycy9kb3ducmV2LnhtbESPQWvCQBSE74L/YXlCb7qJAVvSbEQkbYXSg1aKx0f2&#10;mQSzb0N2m6T/vlsoeBxm5hsm206mFQP1rrGsIF5FIIhLqxuuFJw/X5ZPIJxH1thaJgU/5GCbz2cZ&#10;ptqOfKTh5CsRIOxSVFB736VSurImg25lO+LgXW1v0AfZV1L3OAa4aeU6ijbSYMNhocaO9jWVt9O3&#10;UXCM392Hvvgzu7GYXvWl+OK3m1IPi2n3DMLT5O/h//ZBK0iSR/g7E46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yhwxQAAANwAAAAPAAAAAAAAAAAAAAAAAJgCAABkcnMv&#10;ZG93bnJldi54bWxQSwUGAAAAAAQABAD1AAAAigMAAAAA&#10;" filled="f" stroked="f" strokeweight=".5pt">
                              <v:textbox style="layout-flow:vertical;mso-layout-flow-alt:bottom-to-top">
                                <w:txbxContent>
                                  <w:p w14:paraId="61D6D01E" w14:textId="77777777" w:rsidR="00CB76E2" w:rsidRDefault="00CB76E2" w:rsidP="001F4B03">
                                    <w:pPr>
                                      <w:spacing w:before="0"/>
                                      <w:rPr>
                                        <w:sz w:val="10"/>
                                        <w:szCs w:val="10"/>
                                      </w:rPr>
                                    </w:pPr>
                                    <w:r>
                                      <w:rPr>
                                        <w:sz w:val="10"/>
                                        <w:szCs w:val="10"/>
                                      </w:rPr>
                                      <w:t xml:space="preserve">Leaky ReLu </w:t>
                                    </w:r>
                                  </w:p>
                                </w:txbxContent>
                              </v:textbox>
                            </v:shape>
                          </v:group>
                          <v:group id="Group 129" o:spid="_x0000_s1040" style="position:absolute;left:44699;top:2878;width:2702;height:7274" coordorigin="44699,2878" coordsize="2875,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Group 331" o:spid="_x0000_s1041" style="position:absolute;left:44873;top:2878;width:2413;height:7832" coordorigin="44873,2878" coordsize="2413,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rect id="Rectangle 333" o:spid="_x0000_s1042" style="position:absolute;left:44873;top:2878;width:2413;height:7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42LMUA&#10;AADcAAAADwAAAGRycy9kb3ducmV2LnhtbESPQWvCQBSE74L/YXmF3nRjg1aimyAFMSehqRdvz+xr&#10;kjb7NuxuNe2v7xYKHoeZ+YbZFqPpxZWc7ywrWMwTEMS11R03Ck5v+9kahA/IGnvLpOCbPBT5dLLF&#10;TNsbv9K1Co2IEPYZKmhDGDIpfd2SQT+3A3H03q0zGKJ0jdQObxFuevmUJCtpsOO40OJALy3Vn9WX&#10;UfAjHQe7LM+2WdT70+Hjcji6Z6UeH8bdBkSgMdzD/+1SK0jTFP7Ox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7jYsxQAAANwAAAAPAAAAAAAAAAAAAAAAAJgCAABkcnMv&#10;ZG93bnJldi54bWxQSwUGAAAAAAQABAD1AAAAigMAAAAA&#10;" fillcolor="#bdd6ee [1300]" strokecolor="#1f4d78 [1604]" strokeweight=".25pt"/>
                              <v:rect id="Rectangle 334" o:spid="_x0000_s1043" style="position:absolute;left:45508;top:3640;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O4+sMA&#10;AADcAAAADwAAAGRycy9kb3ducmV2LnhtbESPT4vCMBTE74LfITxhb5r6By1do+wqC54E6x72+Gje&#10;NsXmpTSx1m9vBMHjMDO/Ydbb3taio9ZXjhVMJwkI4sLpiksFv+efcQrCB2SNtWNScCcP281wsMZM&#10;uxufqMtDKSKEfYYKTAhNJqUvDFn0E9cQR+/ftRZDlG0pdYu3CLe1nCXJUlqsOC4YbGhnqLjkV6ug&#10;Oy73f2E1+7bmUhZ7eU7vNE2V+hj1X58gAvXhHX61D1rBfL6A5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O4+sMAAADcAAAADwAAAAAAAAAAAAAAAACYAgAAZHJzL2Rv&#10;d25yZXYueG1sUEsFBgAAAAAEAAQA9QAAAIgDAAAAAA==&#10;" fillcolor="#f7caac [1301]" strokecolor="#1f4d78 [1604]" strokeweight=".5pt"/>
                            </v:group>
                            <v:shape id="Text Box 313" o:spid="_x0000_s1044" type="#_x0000_t202" style="position:absolute;left:44699;top:3555;width:2875;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L6MIA&#10;AADcAAAADwAAAGRycy9kb3ducmV2LnhtbESPzarCMBSE94LvEI7gTlMVRKpRRPQqiAt/EJeH5tgW&#10;m5PS5Nr69kYQXA4z8w0zWzSmEE+qXG5ZwaAfgSBOrM45VXA5b3oTEM4jaywsk4IXOVjM260ZxtrW&#10;fKTnyaciQNjFqCDzvoyldElGBl3flsTBu9vKoA+ySqWusA5wU8hhFI2lwZzDQoYlrTJKHqd/o+A4&#10;2LuDvvkLu3rd/Onb+srbh1LdTrOcgvDU+F/4295pBaPRED5nw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IvowgAAANwAAAAPAAAAAAAAAAAAAAAAAJgCAABkcnMvZG93&#10;bnJldi54bWxQSwUGAAAAAAQABAD1AAAAhwMAAAAA&#10;" filled="f" stroked="f" strokeweight=".5pt">
                              <v:textbox style="layout-flow:vertical;mso-layout-flow-alt:bottom-to-top">
                                <w:txbxContent>
                                  <w:p w14:paraId="2187F53E" w14:textId="77777777" w:rsidR="00CB76E2" w:rsidRDefault="00CB76E2" w:rsidP="001F4B03">
                                    <w:pPr>
                                      <w:spacing w:before="0"/>
                                      <w:rPr>
                                        <w:sz w:val="10"/>
                                        <w:szCs w:val="10"/>
                                      </w:rPr>
                                    </w:pPr>
                                    <w:r>
                                      <w:rPr>
                                        <w:sz w:val="10"/>
                                        <w:szCs w:val="10"/>
                                      </w:rPr>
                                      <w:t>3x3 conv 3x3xKxL</w:t>
                                    </w:r>
                                  </w:p>
                                </w:txbxContent>
                              </v:textbox>
                            </v:shape>
                          </v:group>
                          <v:group id="Group 130" o:spid="_x0000_s1045" style="position:absolute;left:14435;top:2836;width:7985;height:7404" coordorigin="14435,2836" coordsize="8597,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group id="Group 321" o:spid="_x0000_s1046" style="position:absolute;left:14520;top:2878;width:8255;height:8001" coordorigin="14520,2878"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6" o:spid="_x0000_s1047" style="position:absolute;left:14520;top:2878;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ADacMA&#10;AADcAAAADwAAAGRycy9kb3ducmV2LnhtbESPQYvCMBSE74L/ITzB25rqoi5do4ggehLUXry9bd62&#10;1ealJFmt/nojLHgcZuYbZrZoTS2u5HxlWcFwkIAgzq2uuFCQHdcfXyB8QNZYWyYFd/KwmHc7M0y1&#10;vfGerodQiAhhn6KCMoQmldLnJRn0A9sQR+/XOoMhSldI7fAW4aaWoySZSIMVx4USG1qVlF8Of0bB&#10;QzoOdrw92WKYr7PN+Wezc1Ol+r12+Q0iUBve4f/2Viv4HE3gdS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ADacMAAADcAAAADwAAAAAAAAAAAAAAAACYAgAAZHJzL2Rv&#10;d25yZXYueG1sUEsFBgAAAAAEAAQA9QAAAIgDAAAAAA==&#10;" fillcolor="#bdd6ee [1300]" strokecolor="#1f4d78 [1604]" strokeweight=".25pt"/>
                              <v:rect id="Rectangle 327" o:spid="_x0000_s1048" style="position:absolute;left:15197;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UMIA&#10;AADcAAAADwAAAGRycy9kb3ducmV2LnhtbESPT4vCMBTE7wt+h/AEb2tqBS3VKLoieFrwz8Hjo3k2&#10;xealNNlav70RFjwOM/MbZrnubS06an3lWMFknIAgLpyuuFRwOe+/MxA+IGusHZOCJ3lYrwZfS8y1&#10;e/CRulMoRYSwz1GBCaHJpfSFIYt+7Bri6N1cazFE2ZZSt/iIcFvLNElm0mLFccFgQz+Givvpzyro&#10;fme7a5inW2vuZbGT5+xJk0yp0bDfLEAE6sMn/N8+aAXTdA7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aLBQwgAAANwAAAAPAAAAAAAAAAAAAAAAAJgCAABkcnMvZG93&#10;bnJldi54bWxQSwUGAAAAAAQABAD1AAAAhwMAAAAA&#10;" fillcolor="#f7caac [1301]" strokecolor="#1f4d78 [1604]" strokeweight=".5pt"/>
                              <v:rect id="Rectangle 328" o:spid="_x0000_s1049" style="position:absolute;left:17144;top:3471;width:1182;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kIsAA&#10;AADcAAAADwAAAGRycy9kb3ducmV2LnhtbERPy4rCMBTdC/MP4QruNLUDWjqmxVEGZiX4WLi8NHea&#10;YnNTmljr35vFgMvDeW/K0bZioN43jhUsFwkI4srphmsFl/PPPAPhA7LG1jEpeJKHsviYbDDX7sFH&#10;Gk6hFjGEfY4KTAhdLqWvDFn0C9cRR+7P9RZDhH0tdY+PGG5bmSbJSlpsODYY7GhnqLqd7lbBcFjt&#10;r2Gdfltzq6u9PGdPWmZKzabj9gtEoDG8xf/uX63gM41r45l4BGT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ckIsAAAADcAAAADwAAAAAAAAAAAAAAAACYAgAAZHJzL2Rvd25y&#10;ZXYueG1sUEsFBgAAAAAEAAQA9QAAAIUDAAAAAA==&#10;" fillcolor="#f7caac [1301]" strokecolor="#1f4d78 [1604]" strokeweight=".5pt"/>
                              <v:rect id="Rectangle 329" o:spid="_x0000_s1050" style="position:absolute;left:19092;top:3429;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uBucQA&#10;AADcAAAADwAAAGRycy9kb3ducmV2LnhtbESPwWrDMBBE74H+g9hCb7EcF1LXtRzahkJPgSY55LhY&#10;W8vYWhlLdZy/rwKBHIeZecOUm9n2YqLRt44VrJIUBHHtdMuNguPha5mD8AFZY++YFFzIw6Z6WJRY&#10;aHfmH5r2oRERwr5ABSaEoZDS14Ys+sQNxNH7daPFEOXYSD3iOcJtL7M0XUuLLccFgwN9Gqq7/Z9V&#10;MO3W21N4yT6s6Zp6Kw/5hVa5Uk+P8/sbiEBzuIdv7W+t4Dl7heuZeARk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7gbnEAAAA3AAAAA8AAAAAAAAAAAAAAAAAmAIAAGRycy9k&#10;b3ducmV2LnhtbFBLBQYAAAAABAAEAPUAAACJAwAAAAA=&#10;" fillcolor="#f7caac [1301]" strokecolor="#1f4d78 [1604]" strokeweight=".5pt"/>
                              <v:rect id="Rectangle 330" o:spid="_x0000_s1051" style="position:absolute;left:20997;top:3429;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nK0cIA&#10;AADcAAAADwAAAGRycy9kb3ducmV2LnhtbERPz2vCMBS+D/wfwhO8jJm6gozOKFJ0eBmibofdHs1b&#10;G9a8lCS29b9fDoLHj+/3ajPaVvTkg3GsYDHPQBBXThuuFXxd9i9vIEJE1tg6JgU3CrBZT55WWGg3&#10;8In6c6xFCuFQoIImxq6QMlQNWQxz1xEn7td5izFBX0vtcUjhtpWvWbaUFg2nhgY7Khuq/s5Xq+Dz&#10;8LEz3zj8+JLpOV8ezbXnUqnZdNy+g4g0xof47j5oBXme5qcz6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crRwgAAANwAAAAPAAAAAAAAAAAAAAAAAJgCAABkcnMvZG93&#10;bnJldi54bWxQSwUGAAAAAAQABAD1AAAAhwMAAAAA&#10;" fillcolor="#00b0f0" strokecolor="#1f4d78 [1604]" strokeweight=".5pt"/>
                            </v:group>
                            <v:shape id="Text Box 385" o:spid="_x0000_s1052" type="#_x0000_t202" style="position:absolute;left:14435;top:3894;width:2667;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EdNcQA&#10;AADcAAAADwAAAGRycy9kb3ducmV2LnhtbESPQWvCQBSE74X+h+UVequbpCAldRWRaAXxYAzi8ZF9&#10;TYLZtyG7NfHfu4LQ4zAz3zCzxWhacaXeNZYVxJMIBHFpdcOVguK4/vgC4TyyxtYyKbiRg8X89WWG&#10;qbYDH+ia+0oECLsUFdTed6mUrqzJoJvYjjh4v7Y36IPsK6l7HALctDKJoqk02HBYqLGjVU3lJf8z&#10;Cg7xzu312Rfshmzc6HN24p+LUu9v4/IbhKfR/4ef7a1W8Jkk8DgTjo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xHTXEAAAA3AAAAA8AAAAAAAAAAAAAAAAAmAIAAGRycy9k&#10;b3ducmV2LnhtbFBLBQYAAAAABAAEAPUAAACJAwAAAAA=&#10;" filled="f" stroked="f" strokeweight=".5pt">
                              <v:textbox style="layout-flow:vertical;mso-layout-flow-alt:bottom-to-top">
                                <w:txbxContent>
                                  <w:p w14:paraId="35ABE5AC" w14:textId="77777777" w:rsidR="00CB76E2" w:rsidRDefault="00CB76E2" w:rsidP="001F4B03">
                                    <w:pPr>
                                      <w:spacing w:before="0"/>
                                      <w:rPr>
                                        <w:sz w:val="10"/>
                                        <w:szCs w:val="10"/>
                                      </w:rPr>
                                    </w:pPr>
                                    <w:r>
                                      <w:rPr>
                                        <w:sz w:val="10"/>
                                        <w:szCs w:val="10"/>
                                      </w:rPr>
                                      <w:t>1x1 conv 1x1xMxM</w:t>
                                    </w:r>
                                  </w:p>
                                </w:txbxContent>
                              </v:textbox>
                            </v:shape>
                            <v:shape id="Text Box 386" o:spid="_x0000_s1053" type="#_x0000_t202" style="position:absolute;left:16381;top:2836;width:3002;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24rsIA&#10;AADcAAAADwAAAGRycy9kb3ducmV2LnhtbESPzarCMBSE94LvEI7gTlMVRKpRRPQqiAt/EJeH5tgW&#10;m5PS5Nr69kYQXA4z8w0zWzSmEE+qXG5ZwaAfgSBOrM45VXA5b3oTEM4jaywsk4IXOVjM260ZxtrW&#10;fKTnyaciQNjFqCDzvoyldElGBl3flsTBu9vKoA+ySqWusA5wU8hhFI2lwZzDQoYlrTJKHqd/o+A4&#10;2LuDvvkLu3rd/Onb+srbh1LdTrOcgvDU+F/4295pBaPhCD5nw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vbiuwgAAANwAAAAPAAAAAAAAAAAAAAAAAJgCAABkcnMvZG93&#10;bnJldi54bWxQSwUGAAAAAAQABAD1AAAAhwMAAAAA&#10;" filled="f" stroked="f" strokeweight=".5pt">
                              <v:textbox style="layout-flow:vertical;mso-layout-flow-alt:bottom-to-top">
                                <w:txbxContent>
                                  <w:p w14:paraId="18374DDD" w14:textId="77777777" w:rsidR="00CB76E2" w:rsidRDefault="00CB76E2" w:rsidP="001F4B03">
                                    <w:pPr>
                                      <w:spacing w:before="0"/>
                                      <w:rPr>
                                        <w:sz w:val="10"/>
                                        <w:szCs w:val="10"/>
                                      </w:rPr>
                                    </w:pPr>
                                    <w:r>
                                      <w:rPr>
                                        <w:sz w:val="10"/>
                                        <w:szCs w:val="10"/>
                                      </w:rPr>
                                      <w:t>Leaky ReLu</w:t>
                                    </w:r>
                                  </w:p>
                                </w:txbxContent>
                              </v:textbox>
                            </v:shape>
                            <v:shape id="Text Box 387" o:spid="_x0000_s1054" type="#_x0000_t202" style="position:absolute;left:20235;top:3513;width:2798;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Qg2sQA&#10;AADcAAAADwAAAGRycy9kb3ducmV2LnhtbESPQWvCQBSE7wX/w/IEb3WTWKSkriIS24J40Erx+Mg+&#10;k2D2bchuk/Tfu4LgcZiZb5jFajC16Kh1lWUF8TQCQZxbXXGh4PSzfX0H4TyyxtoyKfgnB6vl6GWB&#10;qbY9H6g7+kIECLsUFZTeN6mULi/JoJvahjh4F9sa9EG2hdQt9gFuaplE0VwarDgslNjQpqT8evwz&#10;Cg7xzu312Z/Y9dnwqc/ZL39dlZqMh/UHCE+Df4Yf7W+tYJa8wf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UINrEAAAA3AAAAA8AAAAAAAAAAAAAAAAAmAIAAGRycy9k&#10;b3ducmV2LnhtbFBLBQYAAAAABAAEAPUAAACJAwAAAAA=&#10;" filled="f" stroked="f" strokeweight=".5pt">
                              <v:textbox style="layout-flow:vertical;mso-layout-flow-alt:bottom-to-top">
                                <w:txbxContent>
                                  <w:p w14:paraId="1685F98F" w14:textId="77777777" w:rsidR="00CB76E2" w:rsidRDefault="00CB76E2" w:rsidP="001F4B03">
                                    <w:pPr>
                                      <w:spacing w:before="0"/>
                                      <w:rPr>
                                        <w:sz w:val="10"/>
                                        <w:szCs w:val="10"/>
                                      </w:rPr>
                                    </w:pPr>
                                    <w:r>
                                      <w:rPr>
                                        <w:sz w:val="10"/>
                                        <w:szCs w:val="10"/>
                                      </w:rPr>
                                      <w:t>3x3 conv 3x3xKxK</w:t>
                                    </w:r>
                                  </w:p>
                                </w:txbxContent>
                              </v:textbox>
                            </v:shape>
                            <v:shape id="Text Box 388" o:spid="_x0000_s1055" type="#_x0000_t202" style="position:absolute;left:18330;top:3556;width:2667;height: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FQcQA&#10;AADcAAAADwAAAGRycy9kb3ducmV2LnhtbESPQWvCQBSE7wX/w/IEb3WTSKWkriIS24J40Erx+Mg+&#10;k2D2bchuk/Tfu4LgcZiZb5jFajC16Kh1lWUF8TQCQZxbXXGh4PSzfX0H4TyyxtoyKfgnB6vl6GWB&#10;qbY9H6g7+kIECLsUFZTeN6mULi/JoJvahjh4F9sa9EG2hdQt9gFuaplE0VwarDgslNjQpqT8evwz&#10;Cg7xzu312Z/Y9dnwqc/ZL39dlZqMh/UHCE+Df4Yf7W+tYJa8wf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YhUHEAAAA3AAAAA8AAAAAAAAAAAAAAAAAmAIAAGRycy9k&#10;b3ducmV2LnhtbFBLBQYAAAAABAAEAPUAAACJAwAAAAA=&#10;" filled="f" stroked="f" strokeweight=".5pt">
                              <v:textbox style="layout-flow:vertical;mso-layout-flow-alt:bottom-to-top">
                                <w:txbxContent>
                                  <w:p w14:paraId="6A3FF94C" w14:textId="77777777" w:rsidR="00CB76E2" w:rsidRDefault="00CB76E2" w:rsidP="001F4B03">
                                    <w:pPr>
                                      <w:spacing w:before="0"/>
                                      <w:rPr>
                                        <w:sz w:val="10"/>
                                        <w:szCs w:val="10"/>
                                      </w:rPr>
                                    </w:pPr>
                                    <w:r>
                                      <w:rPr>
                                        <w:sz w:val="10"/>
                                        <w:szCs w:val="10"/>
                                      </w:rPr>
                                      <w:t>1x1 conv 1x1xMxK</w:t>
                                    </w:r>
                                  </w:p>
                                </w:txbxContent>
                              </v:textbox>
                            </v:shape>
                          </v:group>
                          <v:group id="Group 131" o:spid="_x0000_s1056" style="position:absolute;left:23241;top:2836;width:8079;height:7404" coordorigin="23241,2836" coordsize="8655,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group id="Group 311" o:spid="_x0000_s1057" style="position:absolute;left:23325;top:2878;width:8255;height:8001" coordorigin="23325,2878"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rect id="Rectangle 316" o:spid="_x0000_s1058" style="position:absolute;left:23325;top:2878;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zJ1MUA&#10;AADcAAAADwAAAGRycy9kb3ducmV2LnhtbESPQWvCQBSE74L/YXlCb80mllqJrkGEoKdCbS7entnX&#10;JDX7NuxuNe2v7xYKHoeZ+YZZF6PpxZWc7ywryJIUBHFtdceNguq9fFyC8AFZY2+ZFHyTh2Iznawx&#10;1/bGb3Q9hkZECPscFbQhDLmUvm7JoE/sQBy9D+sMhihdI7XDW4SbXs7TdCENdhwXWhxo11J9OX4Z&#10;BT/ScbDPh5Ntsrqs9p/n/at7UephNm5XIAKN4R7+bx+0gqdsAX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MnUxQAAANwAAAAPAAAAAAAAAAAAAAAAAJgCAABkcnMv&#10;ZG93bnJldi54bWxQSwUGAAAAAAQABAD1AAAAigMAAAAA&#10;" fillcolor="#bdd6ee [1300]" strokecolor="#1f4d78 [1604]" strokeweight=".25pt"/>
                              <v:rect id="Rectangle 317" o:spid="_x0000_s1059" style="position:absolute;left:24003;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R67cQA&#10;AADcAAAADwAAAGRycy9kb3ducmV2LnhtbESPwWrDMBBE74X8g9hCb41sBxzjRjFNQyCnQpIeelys&#10;rWVirYylOvbfV4FCjsPMvGE21WQ7MdLgW8cK0mUCgrh2uuVGwdfl8FqA8AFZY+eYFMzkodounjZY&#10;anfjE43n0IgIYV+iAhNCX0rpa0MW/dL1xNH7cYPFEOXQSD3gLcJtJ7MkyaXFluOCwZ4+DNXX869V&#10;MH7m+++wznbWXJt6Ly/FTGmh1Mvz9P4GItAUHuH/9lErWKVruJ+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Eeu3EAAAA3AAAAA8AAAAAAAAAAAAAAAAAmAIAAGRycy9k&#10;b3ducmV2LnhtbFBLBQYAAAAABAAEAPUAAACJAwAAAAA=&#10;" fillcolor="#f7caac [1301]" strokecolor="#1f4d78 [1604]" strokeweight=".5pt"/>
                              <v:rect id="Rectangle 318" o:spid="_x0000_s1060" style="position:absolute;left:25950;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vun78A&#10;AADcAAAADwAAAGRycy9kb3ducmV2LnhtbERPy4rCMBTdD/gP4QruxrQKTqlG8YHgShh14fLSXJti&#10;c1OaWOvfm4Xg8nDei1Vva9FR6yvHCtJxAoK4cLriUsHlvP/NQPiArLF2TApe5GG1HPwsMNfuyf/U&#10;nUIpYgj7HBWYEJpcSl8YsujHriGO3M21FkOEbSl1i88Ybms5SZKZtFhxbDDY0NZQcT89rILuONtd&#10;w99kY829LHbynL0ozZQaDfv1HESgPnzFH/dBK5imcW08E4+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m+6fvwAAANwAAAAPAAAAAAAAAAAAAAAAAJgCAABkcnMvZG93bnJl&#10;di54bWxQSwUGAAAAAAQABAD1AAAAhAMAAAAA&#10;" fillcolor="#f7caac [1301]" strokecolor="#1f4d78 [1604]" strokeweight=".5pt"/>
                              <v:rect id="Rectangle 319" o:spid="_x0000_s1061" style="position:absolute;left:27897;top:3429;width:1186;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dLBMMA&#10;AADcAAAADwAAAGRycy9kb3ducmV2LnhtbESPT4vCMBTE78J+h/AEb5rWBa3VKOuK4GnBPwePj+bZ&#10;FJuX0sRav71ZWNjjMDO/YVab3taio9ZXjhWkkwQEceF0xaWCy3k/zkD4gKyxdkwKXuRhs/4YrDDX&#10;7slH6k6hFBHCPkcFJoQml9IXhiz6iWuIo3dzrcUQZVtK3eIzwm0tp0kykxYrjgsGG/o2VNxPD6ug&#10;+5ntrmE+3VpzL4udPGcvSjOlRsP+awkiUB/+w3/tg1bwmS7g90w8AnL9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dLBMMAAADcAAAADwAAAAAAAAAAAAAAAACYAgAAZHJzL2Rv&#10;d25yZXYueG1sUEsFBgAAAAAEAAQA9QAAAIgDAAAAAA==&#10;" fillcolor="#f7caac [1301]" strokecolor="#1f4d78 [1604]" strokeweight=".5pt"/>
                              <v:rect id="Rectangle 320" o:spid="_x0000_s1062" style="position:absolute;left:29802;top:3429;width:1186;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cDMEA&#10;AADcAAAADwAAAGRycy9kb3ducmV2LnhtbERPz2vCMBS+D/wfwhN2GZpOQUY1ipQpXobM6cHbo3m2&#10;wealJLHt/vvlIOz48f1ebQbbiI58MI4VvE8zEMSl04YrBeef3eQDRIjIGhvHpOCXAmzWo5cV5tr1&#10;/E3dKVYihXDIUUEdY5tLGcqaLIapa4kTd3PeYkzQV1J77FO4beQsyxbSouHUUGNLRU3l/fSwCr4O&#10;+09zwf7qC6a3+eJoHh0XSr2Oh+0SRKQh/ouf7oNWMJ+l+elMOg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gXAzBAAAA3AAAAA8AAAAAAAAAAAAAAAAAmAIAAGRycy9kb3du&#10;cmV2LnhtbFBLBQYAAAAABAAEAPUAAACGAwAAAAA=&#10;" fillcolor="#00b0f0" strokecolor="#1f4d78 [1604]" strokeweight=".5pt"/>
                            </v:group>
                            <v:shape id="Text Box 396" o:spid="_x0000_s1063" type="#_x0000_t202" style="position:absolute;left:23241;top:3894;width:2667;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XiMIA&#10;AADcAAAADwAAAGRycy9kb3ducmV2LnhtbESPS6vCMBSE9xf8D+EI7q5pFeRSjSLiC8SFD8TloTm2&#10;xeakNNHWf28E4S6HmfmGmcxaU4on1a6wrCDuRyCIU6sLzhScT6vfPxDOI2ssLZOCFzmYTTs/E0y0&#10;bfhAz6PPRICwS1BB7n2VSOnSnAy6vq2Ig3eztUEfZJ1JXWMT4KaUgygaSYMFh4UcK1rklN6PD6Pg&#10;EO/cXl/9mV2zbNf6urzw5q5Ur9vOxyA8tf4//G1vtYJhPIDPmXAE5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ndeIwgAAANwAAAAPAAAAAAAAAAAAAAAAAJgCAABkcnMvZG93&#10;bnJldi54bWxQSwUGAAAAAAQABAD1AAAAhwMAAAAA&#10;" filled="f" stroked="f" strokeweight=".5pt">
                              <v:textbox style="layout-flow:vertical;mso-layout-flow-alt:bottom-to-top">
                                <w:txbxContent>
                                  <w:p w14:paraId="7CB5D8AB" w14:textId="77777777" w:rsidR="00CB76E2" w:rsidRDefault="00CB76E2" w:rsidP="001F4B03">
                                    <w:pPr>
                                      <w:spacing w:before="0"/>
                                      <w:rPr>
                                        <w:sz w:val="10"/>
                                        <w:szCs w:val="10"/>
                                      </w:rPr>
                                    </w:pPr>
                                    <w:r>
                                      <w:rPr>
                                        <w:sz w:val="10"/>
                                        <w:szCs w:val="10"/>
                                      </w:rPr>
                                      <w:t>1x1 conv 1x1xKxM</w:t>
                                    </w:r>
                                  </w:p>
                                </w:txbxContent>
                              </v:textbox>
                            </v:shape>
                            <v:shape id="Text Box 397" o:spid="_x0000_s1064" type="#_x0000_t202" style="position:absolute;left:25185;top:2836;width:2629;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yE8MA&#10;AADcAAAADwAAAGRycy9kb3ducmV2LnhtbESPT4vCMBTE7wt+h/AEb2tahUVqUxHxH8gedGXx+Gie&#10;bbF5KU209dubhQWPw8z8hkkXvanFg1pXWVYQjyMQxLnVFRcKzj+bzxkI55E11pZJwZMcLLLBR4qJ&#10;th0f6XHyhQgQdgkqKL1vEildXpJBN7YNcfCutjXog2wLqVvsAtzUchJFX9JgxWGhxIZWJeW3090o&#10;OMYH960v/syuW/dbfVn/8u6m1GjYL+cgPPX+Hf5v77WCaTyFvzPhCMj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FyE8MAAADcAAAADwAAAAAAAAAAAAAAAACYAgAAZHJzL2Rv&#10;d25yZXYueG1sUEsFBgAAAAAEAAQA9QAAAIgDAAAAAA==&#10;" filled="f" stroked="f" strokeweight=".5pt">
                              <v:textbox style="layout-flow:vertical;mso-layout-flow-alt:bottom-to-top">
                                <w:txbxContent>
                                  <w:p w14:paraId="03CD202F" w14:textId="77777777" w:rsidR="00CB76E2" w:rsidRDefault="00CB76E2" w:rsidP="001F4B03">
                                    <w:pPr>
                                      <w:spacing w:before="0"/>
                                      <w:rPr>
                                        <w:sz w:val="10"/>
                                        <w:szCs w:val="10"/>
                                      </w:rPr>
                                    </w:pPr>
                                    <w:r>
                                      <w:rPr>
                                        <w:sz w:val="10"/>
                                        <w:szCs w:val="10"/>
                                      </w:rPr>
                                      <w:t>Leaky ReLu</w:t>
                                    </w:r>
                                  </w:p>
                                </w:txbxContent>
                              </v:textbox>
                            </v:shape>
                            <v:shape id="Text Box 398" o:spid="_x0000_s1065" type="#_x0000_t202" style="position:absolute;left:29037;top:3513;width:2859;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qZ8MA&#10;AADcAAAADwAAAGRycy9kb3ducmV2LnhtbESPQYvCMBSE7wv+h/CEva1p3UWkGkVE3QXxYBXx+Gie&#10;bbF5KU203X9vBMHjMDPfMNN5Zypxp8aVlhXEgwgEcWZ1ybmC42H9NQbhPLLGyjIp+CcH81nvY4qJ&#10;ti3v6Z76XAQIuwQVFN7XiZQuK8igG9iaOHgX2xj0QTa51A22AW4qOYyikTRYclgosKZlQdk1vRkF&#10;+3jrdvrsj+zaVbfR59WJf69Kffa7xQSEp86/w6/2n1bwHf/A80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jqZ8MAAADcAAAADwAAAAAAAAAAAAAAAACYAgAAZHJzL2Rv&#10;d25yZXYueG1sUEsFBgAAAAAEAAQA9QAAAIgDAAAAAA==&#10;" filled="f" stroked="f" strokeweight=".5pt">
                              <v:textbox style="layout-flow:vertical;mso-layout-flow-alt:bottom-to-top">
                                <w:txbxContent>
                                  <w:p w14:paraId="2BFF3B18" w14:textId="77777777" w:rsidR="00CB76E2" w:rsidRDefault="00CB76E2" w:rsidP="001F4B03">
                                    <w:pPr>
                                      <w:spacing w:before="0"/>
                                      <w:rPr>
                                        <w:sz w:val="10"/>
                                        <w:szCs w:val="10"/>
                                      </w:rPr>
                                    </w:pPr>
                                    <w:r>
                                      <w:rPr>
                                        <w:sz w:val="10"/>
                                        <w:szCs w:val="10"/>
                                      </w:rPr>
                                      <w:t>3x3 conv 3x3xKxK</w:t>
                                    </w:r>
                                  </w:p>
                                </w:txbxContent>
                              </v:textbox>
                            </v:shape>
                            <v:shape id="Text Box 399" o:spid="_x0000_s1066" type="#_x0000_t202" style="position:absolute;left:27135;top:3556;width:2667;height: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RP/MMA&#10;AADcAAAADwAAAGRycy9kb3ducmV2LnhtbESPQYvCMBSE7wv+h/CEva1pXVakGkVE3QXxYBXx+Gie&#10;bbF5KU203X9vBMHjMDPfMNN5Zypxp8aVlhXEgwgEcWZ1ybmC42H9NQbhPLLGyjIp+CcH81nvY4qJ&#10;ti3v6Z76XAQIuwQVFN7XiZQuK8igG9iaOHgX2xj0QTa51A22AW4qOYyikTRYclgosKZlQdk1vRkF&#10;+3jrdvrsj+zaVbfR59WJf69Kffa7xQSEp86/w6/2n1bwHf/A80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RP/MMAAADcAAAADwAAAAAAAAAAAAAAAACYAgAAZHJzL2Rv&#10;d25yZXYueG1sUEsFBgAAAAAEAAQA9QAAAIgDAAAAAA==&#10;" filled="f" stroked="f" strokeweight=".5pt">
                              <v:textbox style="layout-flow:vertical;mso-layout-flow-alt:bottom-to-top">
                                <w:txbxContent>
                                  <w:p w14:paraId="5EEDC8C7" w14:textId="77777777" w:rsidR="00CB76E2" w:rsidRDefault="00CB76E2" w:rsidP="001F4B03">
                                    <w:pPr>
                                      <w:spacing w:before="0"/>
                                      <w:rPr>
                                        <w:sz w:val="10"/>
                                        <w:szCs w:val="10"/>
                                      </w:rPr>
                                    </w:pPr>
                                    <w:r>
                                      <w:rPr>
                                        <w:sz w:val="10"/>
                                        <w:szCs w:val="10"/>
                                      </w:rPr>
                                      <w:t>1x1 conv 1x1xMxK</w:t>
                                    </w:r>
                                  </w:p>
                                </w:txbxContent>
                              </v:textbox>
                            </v:shape>
                          </v:group>
                          <v:group id="Group 132" o:spid="_x0000_s1067" style="position:absolute;top:3894;width:10452;height:9144" coordorigin=",3894" coordsize="10456,9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group id="Group 292" o:spid="_x0000_s1068" style="position:absolute;top:3894;width:10456;height:9144" coordorigin=",3894" coordsize="10456,9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group id="Group 294" o:spid="_x0000_s1069" style="position:absolute;top:3894;width:10456;height:6346" coordorigin=",3894" coordsize="10456,6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Text Box 2" o:spid="_x0000_s1070" type="#_x0000_t202" style="position:absolute;left:6646;top:7563;width:3810;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14:paraId="1CF2E856" w14:textId="77777777" w:rsidR="00CB76E2" w:rsidRDefault="00CB76E2" w:rsidP="001F4B03">
                                        <w:pPr>
                                          <w:spacing w:before="0"/>
                                          <w:rPr>
                                            <w:sz w:val="10"/>
                                            <w:szCs w:val="10"/>
                                          </w:rPr>
                                        </w:pPr>
                                        <w:r>
                                          <w:rPr>
                                            <w:sz w:val="10"/>
                                            <w:szCs w:val="10"/>
                                          </w:rPr>
                                          <w:t>BS info</w:t>
                                        </w:r>
                                      </w:p>
                                    </w:txbxContent>
                                  </v:textbox>
                                </v:shape>
                                <v:group id="Group 297" o:spid="_x0000_s1071" style="position:absolute;top:4360;width:7238;height:5880" coordorigin=",4360" coordsize="11726,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rect id="Rectangle 301" o:spid="_x0000_s1072" style="position:absolute;top:4360;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53MMA&#10;AADcAAAADwAAAGRycy9kb3ducmV2LnhtbESPQWsCMRCF7wX/Qxiht5qkhVJWo4goCOKh1ou3cTPu&#10;Lm4myyZ1o7++KRR6fLx535s3WyTXihv1ofFsQE8UCOLS24YrA8evzcsHiBCRLbaeycCdAizmo6cZ&#10;FtYP/Em3Q6xEhnAo0EAdY1dIGcqaHIaJ74izd/G9w5hlX0nb45DhrpWvSr1Lhw3nhho7WtVUXg/f&#10;Lr8xaPs4aZuW60dSjPszKr0z5nmcllMQkVL8P/5Lb62BN6Xhd0wmg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q53MMAAADcAAAADwAAAAAAAAAAAAAAAACYAgAAZHJzL2Rv&#10;d25yZXYueG1sUEsFBgAAAAAEAAQA9QAAAIgDAAAAAA==&#10;" fillcolor="#f7caac [1301]" strokecolor="#1f4d78 [1604]" strokeweight=".25pt"/>
                                  <v:rect id="Rectangle 302" o:spid="_x0000_s1073" style="position:absolute;left:635;top:4868;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nq8QA&#10;AADcAAAADwAAAGRycy9kb3ducmV2LnhtbESPQWvCQBCF70L/wzIFb7obBZHUNYTSgiA9qL30Ns2O&#10;STA7G7Jbs/XXu0Khx8eb9715myLaTlxp8K1jDdlcgSCunGm51vB5ep+tQfiAbLBzTBp+yUOxfZps&#10;MDdu5ANdj6EWCcI+Rw1NCH0upa8asujnridO3tkNFkOSQy3NgGOC204ulFpJiy2nhgZ7em2ouhx/&#10;bHpjzMztKzOxfLtFxfjxjSrbaz19juULiEAx/B//pXdGw1It4DEmEU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oJ6vEAAAA3AAAAA8AAAAAAAAAAAAAAAAAmAIAAGRycy9k&#10;b3ducmV2LnhtbFBLBQYAAAAABAAEAPUAAACJAwAAAAA=&#10;" fillcolor="#f7caac [1301]" strokecolor="#1f4d78 [1604]" strokeweight=".25pt"/>
                                  <v:rect id="Rectangle 303" o:spid="_x0000_s1074" style="position:absolute;left:1143;top:5418;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SCMMQA&#10;AADcAAAADwAAAGRycy9kb3ducmV2LnhtbESPzWrDMBCE74G+g9hCb7HkBkpwoxhTWiiUHPJzyW1r&#10;bWwTa2UsNVby9FGh0OMwO9/srMpoe3Gh0XeONeSZAkFcO9Nxo+Gw/5gvQfiAbLB3TBqu5KFcP8xW&#10;WBg38ZYuu9CIBGFfoIY2hKGQ0tctWfSZG4iTd3KjxZDk2Egz4pTgtpfPSr1Iix2nhhYHemupPu9+&#10;bHpjys3tmJtYvd+iYtx8o8q/tH56jNUriEAx/B//pT+NhoVawO+YRA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jDEAAAA3AAAAA8AAAAAAAAAAAAAAAAAmAIAAGRycy9k&#10;b3ducmV2LnhtbFBLBQYAAAAABAAEAPUAAACJAwAAAAA=&#10;" fillcolor="#f7caac [1301]" strokecolor="#1f4d78 [1604]" strokeweight=".25pt"/>
                                  <v:rect id="Rectangle 304" o:spid="_x0000_s1075" style="position:absolute;left:1820;top:5968;width:5672;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0aRMQA&#10;AADcAAAADwAAAGRycy9kb3ducmV2LnhtbESPQWvCQBCF70L/wzIFb7obLSLRTZDSQqH0UNuLtzE7&#10;JsHsbMiuZuuv7xYKHh9v3vfmbctoO3GlwbeONWRzBYK4cqblWsP31+tsDcIHZIOdY9LwQx7K4mGy&#10;xdy4kT/pug+1SBD2OWpoQuhzKX3VkEU/dz1x8k5usBiSHGppBhwT3HZyodRKWmw5NTTY03ND1Xl/&#10;semNMTO3Q2bi7uUWFePHEVX2rvX0Me42IALFcD/+T78ZDUv1BH9jEgF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NGkTEAAAA3AAAAA8AAAAAAAAAAAAAAAAAmAIAAGRycy9k&#10;b3ducmV2LnhtbFBLBQYAAAAABAAEAPUAAACJAwAAAAA=&#10;" fillcolor="#f7caac [1301]" strokecolor="#1f4d78 [1604]" strokeweight=".25pt"/>
                                  <v:rect id="Rectangle 305" o:spid="_x0000_s1076" style="position:absolute;left:2497;top:6519;width:5673;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4sUA&#10;AADcAAAADwAAAGRycy9kb3ducmV2LnhtbESPQWvCQBSE70L/w/IKvUjdqG3R6CoiCEIvbfTg8ZF9&#10;JrHZt3F3NfHfuwXB4zAz3zDzZWdqcSXnK8sKhoMEBHFudcWFgv1u8z4B4QOyxtoyKbiRh+XipTfH&#10;VNuWf+mahUJECPsUFZQhNKmUPi/JoB/Yhjh6R+sMhihdIbXDNsJNLUdJ8iUNVhwXSmxoXVL+l12M&#10;gsOpHY62+9XU/qzP/Y8zf4/Nzin19tqtZiACdeEZfrS3WsE4+YT/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KuvixQAAANwAAAAPAAAAAAAAAAAAAAAAAJgCAABkcnMv&#10;ZG93bnJldi54bWxQSwUGAAAAAAQABAD1AAAAigMAAAAA&#10;" fillcolor="#a8d08d [1945]" strokecolor="#1f4d78 [1604]" strokeweight=".25pt"/>
                                  <v:rect id="Rectangle 306" o:spid="_x0000_s1077" style="position:absolute;left:3132;top:7111;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h1lcYA&#10;AADcAAAADwAAAGRycy9kb3ducmV2LnhtbESPQWvCQBSE7wX/w/IEL8VsjEVs6ioiCEIvrebQ4yP7&#10;mqRm38bdNUn/fbdQ6HGYmW+YzW40rejJ+caygkWSgiAurW64UlBcjvM1CB+QNbaWScE3edhtJw8b&#10;zLUd+J36c6hEhLDPUUEdQpdL6cuaDPrEdsTR+7TOYIjSVVI7HCLctDJL05U02HBcqLGjQ03l9Xw3&#10;Cj6+hkV2KvbP9u1we3y68evSXJxSs+m4fwERaAz/4b/2SStYpiv4PROP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h1lcYAAADcAAAADwAAAAAAAAAAAAAAAACYAgAAZHJz&#10;L2Rvd25yZXYueG1sUEsFBgAAAAAEAAQA9QAAAIsDAAAAAA==&#10;" fillcolor="#a8d08d [1945]" strokecolor="#1f4d78 [1604]" strokeweight=".25pt"/>
                                  <v:rect id="Rectangle 307" o:spid="_x0000_s1078" style="position:absolute;left:3852;top:7831;width:5672;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n6ksQA&#10;AADcAAAADwAAAGRycy9kb3ducmV2LnhtbESPQWvCQBSE70L/w/KE3nRjRS3RNZRCMCeh1ktvz+xr&#10;kpp9G3ZXk/rr3YLQ4zAz3zCbbDCtuJLzjWUFs2kCgri0uuFKwfEzn7yC8AFZY2uZFPySh2z7NNpg&#10;qm3PH3Q9hEpECPsUFdQhdKmUvqzJoJ/ajjh639YZDFG6SmqHfYSbVr4kyVIabDgu1NjRe03l+XAx&#10;Cm7ScbCL4stWszI/7n5Ou71bKfU8Ht7WIAIN4T/8aBdawTxZwd+ZeATk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5+pLEAAAA3AAAAA8AAAAAAAAAAAAAAAAAmAIAAGRycy9k&#10;b3ducmV2LnhtbFBLBQYAAAAABAAEAPUAAACJAwAAAAA=&#10;" fillcolor="#bdd6ee [1300]" strokecolor="#1f4d78 [1604]" strokeweight=".25pt"/>
                                  <v:rect id="Rectangle 308" o:spid="_x0000_s1079" style="position:absolute;left:4487;top:8551;width:5672;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t8EA&#10;AADcAAAADwAAAGRycy9kb3ducmV2LnhtbERPz2vCMBS+D/wfwhN2m4kbqFSjiFAQD2NWEbw9mmdT&#10;bF5Kk9Xuv18OgseP7/dqM7hG9NSF2rOG6USBIC69qbnScD7lHwsQISIbbDyThj8KsFmP3laYGf/g&#10;I/VFrEQK4ZChBhtjm0kZSksOw8S3xIm7+c5hTLCrpOnwkcJdIz+VmkmHNacGiy3tLJX34tdpKH6+&#10;c5tfr1HN6+qC08XBnvqZ1u/jYbsEEWmIL/HTvTcavlRam86k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fnLfBAAAA3AAAAA8AAAAAAAAAAAAAAAAAmAIAAGRycy9kb3du&#10;cmV2LnhtbFBLBQYAAAAABAAEAPUAAACGAwAAAAA=&#10;" fillcolor="#fff2cc [663]" strokecolor="#1f4d78 [1604]" strokeweight=".25pt"/>
                                  <v:rect id="Rectangle 309" o:spid="_x0000_s1080" style="position:absolute;left:5164;top:9101;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5LMUA&#10;AADcAAAADwAAAGRycy9kb3ducmV2LnhtbESPQWsCMRSE7wX/Q3gFbzWxgtWtUaSwUHoQu4rg7bF5&#10;3SzdvCybdN3+eyMIHoeZ+YZZbQbXiJ66UHvWMJ0oEMSlNzVXGo6H/GUBIkRkg41n0vBPATbr0dMK&#10;M+Mv/E19ESuRIBwy1GBjbDMpQ2nJYZj4ljh5P75zGJPsKmk6vCS4a+SrUnPpsOa0YLGlD0vlb/Hn&#10;NBT7XW7z8zmqt7o64XTxZQ/9XOvx87B9BxFpiI/wvf1pNMzUEm5n0h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zksxQAAANwAAAAPAAAAAAAAAAAAAAAAAJgCAABkcnMv&#10;ZG93bnJldi54bWxQSwUGAAAAAAQABAD1AAAAigMAAAAA&#10;" fillcolor="#fff2cc [663]" strokecolor="#1f4d78 [1604]" strokeweight=".25pt"/>
                                  <v:rect id="Rectangle 310" o:spid="_x0000_s1081" style="position:absolute;left:6053;top:9778;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GbMIA&#10;AADcAAAADwAAAGRycy9kb3ducmV2LnhtbERPz2uDMBS+D/o/hFfYbUY36MQ1LaUglB7KpmXg7WHe&#10;jMy8iMms/e+Xw2DHj+/3dr/YQcw0+d6xgixJQRC3TvfcKbjW5VMOwgdkjYNjUnAnD/vd6mGLhXY3&#10;/qC5Cp2IIewLVGBCGAspfWvIok/cSBy5LzdZDBFOndQT3mK4HeRzmm6kxZ5jg8GRjoba7+rHKqje&#10;L6Upmyakr333iVl+NvW8UepxvRzeQARawr/4z33SCl6y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AZswgAAANwAAAAPAAAAAAAAAAAAAAAAAJgCAABkcnMvZG93&#10;bnJldi54bWxQSwUGAAAAAAQABAD1AAAAhwMAAAAA&#10;" fillcolor="#fff2cc [663]" strokecolor="#1f4d78 [1604]" strokeweight=".25pt"/>
                                </v:group>
                                <v:line id="Straight Connector 298" o:spid="_x0000_s1082" style="position:absolute;flip:y;visibility:visible;mso-wrap-style:square" from="5799,5418" to="6519,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86wcIAAADcAAAADwAAAGRycy9kb3ducmV2LnhtbERPzUrDQBC+C77DMoIXsRsrhBq7LUUo&#10;9eBB0z7AmB2T0N3ZsDumiU/vHgSPH9//ejt5p0aKqQ9s4GFRgCJugu25NXA67u9XoJIgW3SBycBM&#10;Cbab66s1VjZc+IPGWlqVQzhVaKATGSqtU9ORx7QIA3HmvkL0KBnGVtuIlxzunV4WRak99pwbOhzo&#10;paPmXH97A+XK/bj+/U7O8vhWfu7iPB7q2Zjbm2n3DEpokn/xn/vVGlg+5bX5TD4Ce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86wcIAAADcAAAADwAAAAAAAAAAAAAA&#10;AAChAgAAZHJzL2Rvd25yZXYueG1sUEsFBgAAAAAEAAQA+QAAAJADAAAAAA==&#10;" strokecolor="black [3213]" strokeweight=".1pt">
                                  <v:stroke joinstyle="miter"/>
                                </v:line>
                                <v:line id="Straight Connector 299" o:spid="_x0000_s1083" style="position:absolute;flip:y;visibility:visible;mso-wrap-style:square" from="6815,8678" to="7704,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OfWsUAAADcAAAADwAAAGRycy9kb3ducmV2LnhtbESPQUvDQBSE74L/YXmCF7EbK4Q27bYU&#10;QfTgQaM/4Jl9TUJ334bdZ5r4611B8DjMzDfMdj95p0aKqQ9s4G5RgCJugu25NfDx/ni7ApUE2aIL&#10;TAZmSrDfXV5ssbLhzG801tKqDOFUoYFOZKi0Tk1HHtMiDMTZO4boUbKMrbYRzxnunV4WRak99pwX&#10;OhzooaPmVH95A+XKfbv+9UZOcv9Sfh7iPD7VszHXV9NhA0pokv/wX/vZGliu1/B7Jh8Bvf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OfWsUAAADcAAAADwAAAAAAAAAA&#10;AAAAAAChAgAAZHJzL2Rvd25yZXYueG1sUEsFBgAAAAAEAAQA+QAAAJMDAAAAAA==&#10;" strokecolor="black [3213]" strokeweight=".1pt">
                                  <v:stroke joinstyle="miter"/>
                                </v:line>
                                <v:shape id="Text Box 2" o:spid="_x0000_s1084" type="#_x0000_t202" style="position:absolute;left:5672;top:3894;width:359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14:paraId="6939392F" w14:textId="77777777" w:rsidR="00CB76E2" w:rsidRDefault="00CB76E2" w:rsidP="001F4B03">
                                        <w:pPr>
                                          <w:spacing w:before="0"/>
                                          <w:rPr>
                                            <w:sz w:val="10"/>
                                            <w:szCs w:val="10"/>
                                          </w:rPr>
                                        </w:pPr>
                                        <w:r>
                                          <w:rPr>
                                            <w:sz w:val="10"/>
                                            <w:szCs w:val="10"/>
                                          </w:rPr>
                                          <w:t>Qstep</w:t>
                                        </w:r>
                                      </w:p>
                                    </w:txbxContent>
                                  </v:textbox>
                                </v:shape>
                              </v:group>
                              <v:shape id="Text Box 418" o:spid="_x0000_s1085" type="#_x0000_t202" style="position:absolute;left:380;top:10371;width:505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xdYMUA&#10;AADcAAAADwAAAGRycy9kb3ducmV2LnhtbESPT4vCMBTE78J+h/AWvGlqwcWtRpGCrIge/HPZ27N5&#10;tsXmpdtErfvpjSB4HGbmN8xk1ppKXKlxpWUFg34EgjizuuRcwWG/6I1AOI+ssbJMCu7kYDb96Eww&#10;0fbGW7rufC4ChF2CCgrv60RKlxVk0PVtTRy8k20M+iCbXOoGbwFuKhlH0Zc0WHJYKLCmtKDsvLsY&#10;Bat0scHtMTaj/yr9WZ/m9d/hd6hU97Odj0F4av07/GovtYL4ewj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F1gxQAAANwAAAAPAAAAAAAAAAAAAAAAAJgCAABkcnMv&#10;ZG93bnJldi54bWxQSwUGAAAAAAQABAD1AAAAigMAAAAA&#10;" filled="f" stroked="f" strokeweight=".5pt">
                                <v:textbox>
                                  <w:txbxContent>
                                    <w:p w14:paraId="4CAE505D" w14:textId="77777777" w:rsidR="00CB76E2" w:rsidRDefault="00CB76E2" w:rsidP="001F4B03">
                                      <w:pPr>
                                        <w:spacing w:before="0"/>
                                        <w:rPr>
                                          <w:sz w:val="10"/>
                                          <w:szCs w:val="10"/>
                                        </w:rPr>
                                      </w:pPr>
                                      <w:r>
                                        <w:rPr>
                                          <w:sz w:val="10"/>
                                          <w:szCs w:val="10"/>
                                        </w:rPr>
                                        <w:t>Yx4+U+V 72x72x10</w:t>
                                      </w:r>
                                    </w:p>
                                  </w:txbxContent>
                                </v:textbox>
                              </v:shape>
                            </v:group>
                            <v:shape id="Text Box 419" o:spid="_x0000_s1086" type="#_x0000_t202" style="position:absolute;left:3894;top:7958;width:3218;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gj8cA&#10;AADcAAAADwAAAGRycy9kb3ducmV2LnhtbESPzWvCQBTE7wX/h+UJ3urGlBaNWUUC0lLswY+Lt2f2&#10;5QOzb2N21dS/vlso9DjMzG+YdNmbRtyoc7VlBZNxBII4t7rmUsFhv36egnAeWWNjmRR8k4PlYvCU&#10;YqLtnbd02/lSBAi7BBVU3reJlC6vyKAb25Y4eIXtDPogu1LqDu8BbhoZR9GbNFhzWKiwpayi/Ly7&#10;GgWf2foLt6fYTB9N9r4pVu3lcHxVajTsV3MQnnr/H/5rf2gF8ewF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pYI/HAAAA3AAAAA8AAAAAAAAAAAAAAAAAmAIAAGRy&#10;cy9kb3ducmV2LnhtbFBLBQYAAAAABAAEAPUAAACMAwAAAAA=&#10;" filled="f" stroked="f" strokeweight=".5pt">
                              <v:textbox>
                                <w:txbxContent>
                                  <w:p w14:paraId="058B4AD1" w14:textId="77777777" w:rsidR="00CB76E2" w:rsidRDefault="00CB76E2" w:rsidP="001F4B03">
                                    <w:pPr>
                                      <w:spacing w:before="0"/>
                                      <w:rPr>
                                        <w:sz w:val="10"/>
                                        <w:szCs w:val="10"/>
                                      </w:rPr>
                                    </w:pPr>
                                    <w:r>
                                      <w:rPr>
                                        <w:sz w:val="10"/>
                                        <w:szCs w:val="10"/>
                                      </w:rPr>
                                      <w:t>NxN</w:t>
                                    </w:r>
                                  </w:p>
                                </w:txbxContent>
                              </v:textbox>
                            </v:shape>
                          </v:group>
                          <v:group id="Group 133" o:spid="_x0000_s1087" style="position:absolute;left:35814;top:2793;width:8008;height:7405" coordorigin="35814,2793" coordsize="8579,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group id="Group 154" o:spid="_x0000_s1088" style="position:absolute;left:35898;top:2836;width:8255;height:8001" coordorigin="35898,2836"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rect id="Rectangle 159" o:spid="_x0000_s1089" style="position:absolute;left:35898;top:2836;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2Kh8MA&#10;AADcAAAADwAAAGRycy9kb3ducmV2LnhtbERPS2vCQBC+F/oflhF6MxsLPhqzSimIOQmNufQ2ZqdJ&#10;anY27G417a/vCkJv8/E9J9+OphcXcr6zrGCWpCCIa6s7bhRUx910BcIHZI29ZVLwQx62m8eHHDNt&#10;r/xOlzI0Ioawz1BBG8KQSenrlgz6xA7Ekfu0zmCI0DVSO7zGcNPL5zRdSIMdx4YWB3prqT6X30bB&#10;r3Qc7Lz4sM2s3lX7r9P+4JZKPU3G1zWIQGP4F9/dhY7z5y9weyZe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2Kh8MAAADcAAAADwAAAAAAAAAAAAAAAACYAgAAZHJzL2Rv&#10;d25yZXYueG1sUEsFBgAAAAAEAAQA9QAAAIgDAAAAAA==&#10;" fillcolor="#bdd6ee [1300]" strokecolor="#1f4d78 [1604]" strokeweight=".25pt"/>
                              <v:rect id="Rectangle 288" o:spid="_x0000_s1090" style="position:absolute;left:36576;top:3429;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B0hcAA&#10;AADcAAAADwAAAGRycy9kb3ducmV2LnhtbERPz2vCMBS+D/wfwhN2m2l76Eo1iloGOwmrHjw+mmdT&#10;bF5Kk9X635vDYMeP7/dmN9teTDT6zrGCdJWAIG6c7rhVcDl/fRQgfEDW2DsmBU/ysNsu3jZYavfg&#10;H5rq0IoYwr5EBSaEoZTSN4Ys+pUbiCN3c6PFEOHYSj3iI4bbXmZJkkuLHccGgwMdDTX3+tcqmE55&#10;dQ2f2cGae9tU8lw8KS2Uel/O+zWIQHP4F/+5v7WCrIhr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B0hcAAAADcAAAADwAAAAAAAAAAAAAAAACYAgAAZHJzL2Rvd25y&#10;ZXYueG1sUEsFBgAAAAAEAAQA9QAAAIUDAAAAAA==&#10;" fillcolor="#f7caac [1301]" strokecolor="#1f4d78 [1604]" strokeweight=".5pt"/>
                              <v:rect id="Rectangle 289" o:spid="_x0000_s1091" style="position:absolute;left:38523;top:3429;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zRHsQA&#10;AADcAAAADwAAAGRycy9kb3ducmV2LnhtbESPwWrDMBBE74X8g9hCbo1sH1zHjWKahkBOhSY55LhY&#10;W8vEWhlLdey/jwqFHoeZecNsqsl2YqTBt44VpKsEBHHtdMuNgsv58FKA8AFZY+eYFMzkodounjZY&#10;anfnLxpPoRERwr5EBSaEvpTS14Ys+pXriaP37QaLIcqhkXrAe4TbTmZJkkuLLccFgz19GKpvpx+r&#10;YPzM99fwmu2suTX1Xp6LmdJCqeXz9P4GItAU/sN/7aNWkBVr+D0Tj4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80R7EAAAA3AAAAA8AAAAAAAAAAAAAAAAAmAIAAGRycy9k&#10;b3ducmV2LnhtbFBLBQYAAAAABAAEAPUAAACJAwAAAAA=&#10;" fillcolor="#f7caac [1301]" strokecolor="#1f4d78 [1604]" strokeweight=".5pt"/>
                              <v:rect id="Rectangle 290" o:spid="_x0000_s1092" style="position:absolute;left:40470;top:3386;width:1186;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uXsEA&#10;AADcAAAADwAAAGRycy9kb3ducmV2LnhtbERPu26DMBTdK/UfrFupW2NgSAnFoLSoUqdKeQwdr/AN&#10;RuBrhF1C/r4eKmU8Ou+yXu0oFpp971hBuklAELdO99wpOJ8+X3IQPiBrHB2Tght5qKvHhxIL7a58&#10;oOUYOhFD2BeowIQwFVL61pBFv3ETceQubrYYIpw7qWe8xnA7yixJttJiz7HB4EQfhtrh+GsVLN/b&#10;5ie8Zu/WDF3byFN+ozRX6vlp3b+BCLSGu/jf/aUVZLs4P56JR0B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f7l7BAAAA3AAAAA8AAAAAAAAAAAAAAAAAmAIAAGRycy9kb3du&#10;cmV2LnhtbFBLBQYAAAAABAAEAPUAAACGAwAAAAA=&#10;" fillcolor="#f7caac [1301]" strokecolor="#1f4d78 [1604]" strokeweight=".5pt"/>
                              <v:rect id="Rectangle 291" o:spid="_x0000_s1093" style="position:absolute;left:42375;top:3386;width:1186;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I/7cUA&#10;AADcAAAADwAAAGRycy9kb3ducmV2LnhtbESPQWsCMRSE7wX/Q3iFXopmtSB1NYosbfEipWoPvT02&#10;z93QzcuSxN3tvzeC0OMwM98wq81gG9GRD8axgukkA0FcOm24UnA6vo9fQYSIrLFxTAr+KMBmPXpY&#10;Ya5dz1/UHWIlEoRDjgrqGNtcylDWZDFMXEucvLPzFmOSvpLaY5/gtpGzLJtLi4bTQo0tFTWVv4eL&#10;VbDffbyZb+x/fMH0/DL/NJeOC6WeHoftEkSkIf6H7+2dVjBbTOF2Jh0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Mj/txQAAANwAAAAPAAAAAAAAAAAAAAAAAJgCAABkcnMv&#10;ZG93bnJldi54bWxQSwUGAAAAAAQABAD1AAAAigMAAAAA&#10;" fillcolor="#00b0f0" strokecolor="#1f4d78 [1604]" strokeweight=".5pt"/>
                            </v:group>
                            <v:shape id="Text Box 427" o:spid="_x0000_s1094" type="#_x0000_t202" style="position:absolute;left:35814;top:3852;width:2667;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qY3cAA&#10;AADcAAAADwAAAGRycy9kb3ducmV2LnhtbERPy6rCMBDdX/AfwgjurqmCcqlGEfEF4sIq4nJoxrbY&#10;TEoTbf17Iwh3N4fznOm8NaV4Uu0KywoG/QgEcWp1wZmC82n9+wfCeWSNpWVS8CIH81nnZ4qxtg0f&#10;6Zn4TIQQdjEqyL2vYildmpNB17cVceButjboA6wzqWtsQrgp5TCKxtJgwaEhx4qWOaX35GEUHAd7&#10;d9BXf2bXrNqNvq4uvL0r1eu2iwkIT63/F3/dOx3mj0bweSZc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qY3cAAAADcAAAADwAAAAAAAAAAAAAAAACYAgAAZHJzL2Rvd25y&#10;ZXYueG1sUEsFBgAAAAAEAAQA9QAAAIUDAAAAAA==&#10;" filled="f" stroked="f" strokeweight=".5pt">
                              <v:textbox style="layout-flow:vertical;mso-layout-flow-alt:bottom-to-top">
                                <w:txbxContent>
                                  <w:p w14:paraId="6744BE31" w14:textId="77777777" w:rsidR="00CB76E2" w:rsidRDefault="00CB76E2" w:rsidP="001F4B03">
                                    <w:pPr>
                                      <w:spacing w:before="0"/>
                                      <w:rPr>
                                        <w:sz w:val="10"/>
                                        <w:szCs w:val="10"/>
                                      </w:rPr>
                                    </w:pPr>
                                    <w:r>
                                      <w:rPr>
                                        <w:sz w:val="10"/>
                                        <w:szCs w:val="10"/>
                                      </w:rPr>
                                      <w:t>1x1 conv 1x1xKxM</w:t>
                                    </w:r>
                                  </w:p>
                                </w:txbxContent>
                              </v:textbox>
                            </v:shape>
                            <v:shape id="Text Box 428" o:spid="_x0000_s1095" type="#_x0000_t202" style="position:absolute;left:37757;top:2793;width:2709;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gGqr8A&#10;AADcAAAADwAAAGRycy9kb3ducmV2LnhtbERPy6rCMBDdC/5DGMGdpgqKVKOI+AJxoVcuLodmbIvN&#10;pDTR1r83guBuDuc5s0VjCvGkyuWWFQz6EQjixOqcUwWXv01vAsJ5ZI2FZVLwIgeLebs1w1jbmk/0&#10;PPtUhBB2MSrIvC9jKV2SkUHXtyVx4G62MugDrFKpK6xDuCnkMIrG0mDOoSHDklYZJffzwyg4DQ7u&#10;qK/+wq5eN1t9Xf/z7q5Ut9MspyA8Nf4n/rr3OswfjeHzTLhAz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AaqvwAAANwAAAAPAAAAAAAAAAAAAAAAAJgCAABkcnMvZG93bnJl&#10;di54bWxQSwUGAAAAAAQABAD1AAAAhAMAAAAA&#10;" filled="f" stroked="f" strokeweight=".5pt">
                              <v:textbox style="layout-flow:vertical;mso-layout-flow-alt:bottom-to-top">
                                <w:txbxContent>
                                  <w:p w14:paraId="0DE85C3A" w14:textId="77777777" w:rsidR="00CB76E2" w:rsidRDefault="00CB76E2" w:rsidP="001F4B03">
                                    <w:pPr>
                                      <w:spacing w:before="0"/>
                                      <w:rPr>
                                        <w:sz w:val="10"/>
                                        <w:szCs w:val="10"/>
                                      </w:rPr>
                                    </w:pPr>
                                    <w:r>
                                      <w:rPr>
                                        <w:sz w:val="10"/>
                                        <w:szCs w:val="10"/>
                                      </w:rPr>
                                      <w:t>Leaky ReLu</w:t>
                                    </w:r>
                                  </w:p>
                                </w:txbxContent>
                              </v:textbox>
                            </v:shape>
                            <v:shape id="Text Box 429" o:spid="_x0000_s1096" type="#_x0000_t202" style="position:absolute;left:41604;top:3471;width:2789;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jMcMA&#10;AADcAAAADwAAAGRycy9kb3ducmV2LnhtbERPTWvCQBC9F/oflil4azYKWkmzCaVoK0gPWik5Dtlp&#10;EpKdDdmtSf+9Kwje5vE+J80n04kzDa6xrGAexSCIS6sbrhScvrfPaxDOI2vsLJOCf3KQZ48PKSba&#10;jnyg89FXIoSwS1BB7X2fSOnKmgy6yPbEgfu1g0Ef4FBJPeAYwk0nF3G8kgYbDg019vReU9ke/4yC&#10;w3zvvnThT+zGzfShi80Pf7ZKzZ6mt1cQniZ/F9/cOx3mL1/g+ky4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SjMcMAAADcAAAADwAAAAAAAAAAAAAAAACYAgAAZHJzL2Rv&#10;d25yZXYueG1sUEsFBgAAAAAEAAQA9QAAAIgDAAAAAA==&#10;" filled="f" stroked="f" strokeweight=".5pt">
                              <v:textbox style="layout-flow:vertical;mso-layout-flow-alt:bottom-to-top">
                                <w:txbxContent>
                                  <w:p w14:paraId="3CE43C75" w14:textId="77777777" w:rsidR="00CB76E2" w:rsidRDefault="00CB76E2" w:rsidP="001F4B03">
                                    <w:pPr>
                                      <w:spacing w:before="0"/>
                                      <w:rPr>
                                        <w:sz w:val="10"/>
                                        <w:szCs w:val="10"/>
                                      </w:rPr>
                                    </w:pPr>
                                    <w:r>
                                      <w:rPr>
                                        <w:sz w:val="10"/>
                                        <w:szCs w:val="10"/>
                                      </w:rPr>
                                      <w:t>3x3 conv 3x3xKxK</w:t>
                                    </w:r>
                                  </w:p>
                                </w:txbxContent>
                              </v:textbox>
                            </v:shape>
                            <v:shape id="Text Box 430" o:spid="_x0000_s1097" type="#_x0000_t202" style="position:absolute;left:39708;top:3513;width:2667;height:6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3Q8UA&#10;AADcAAAADwAAAGRycy9kb3ducmV2LnhtbESPQWvCQBCF7wX/wzJCb80mgqVEVxGJtVB60ErJcciO&#10;STA7G7Jbk/77zqHQ2wzvzXvfrLeT69SdhtB6NpAlKSjiytuWawOXz8PTC6gQkS12nsnADwXYbmYP&#10;a8ytH/lE93OslYRwyNFAE2Ofax2qhhyGxPfEol394DDKOtTaDjhKuOv0Ik2ftcOWpaHBnvYNVbfz&#10;tzNwyt7Dhy3jhcNYTK+2LL74eDPmcT7tVqAiTfHf/Hf9ZgV/KbTyjE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2zdDxQAAANwAAAAPAAAAAAAAAAAAAAAAAJgCAABkcnMv&#10;ZG93bnJldi54bWxQSwUGAAAAAAQABAD1AAAAigMAAAAA&#10;" filled="f" stroked="f" strokeweight=".5pt">
                              <v:textbox style="layout-flow:vertical;mso-layout-flow-alt:bottom-to-top">
                                <w:txbxContent>
                                  <w:p w14:paraId="0D2E60A0" w14:textId="77777777" w:rsidR="00CB76E2" w:rsidRDefault="00CB76E2" w:rsidP="001F4B03">
                                    <w:pPr>
                                      <w:spacing w:before="0"/>
                                      <w:rPr>
                                        <w:sz w:val="10"/>
                                        <w:szCs w:val="10"/>
                                      </w:rPr>
                                    </w:pPr>
                                    <w:r>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34" o:spid="_x0000_s1098" type="#_x0000_t120" style="position:absolute;left:31919;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Yq98UA&#10;AADcAAAADwAAAGRycy9kb3ducmV2LnhtbERPS2vCQBC+F/oflil4q5vWKpK6SimIWgji4+JtzI5J&#10;aHY27m41za93hUJv8/E9ZzJrTS0u5HxlWcFLPwFBnFtdcaFgv5s/j0H4gKyxtkwKfsnDbPr4MMFU&#10;2ytv6LINhYgh7FNUUIbQpFL6vCSDvm8b4sidrDMYInSF1A6vMdzU8jVJRtJgxbGhxIY+S8q/tz9G&#10;wXF56urDKmvWAQeL4frwtcq6s1K9p/bjHUSgNvyL/9xLHecP3uD+TLx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ir3xQAAANwAAAAPAAAAAAAAAAAAAAAAAJgCAABkcnMv&#10;ZG93bnJldi54bWxQSwUGAAAAAAQABAD1AAAAigMAAAAA&#10;" fillcolor="#5b9bd5 [3204]" strokecolor="#bdd6ee [1300]" strokeweight=".25pt">
                            <v:stroke joinstyle="miter"/>
                          </v:shape>
                          <v:shape id="Flowchart: Connector 135" o:spid="_x0000_s1099" type="#_x0000_t120" style="position:absolute;left:33062;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qPbMQA&#10;AADcAAAADwAAAGRycy9kb3ducmV2LnhtbERPTWvCQBC9F/oflin01mxaUSS6ihRKtSBi9JLbmB2T&#10;YHY2zW41za93BcHbPN7nTOedqcWZWldZVvAexSCIc6srLhTsd19vYxDOI2usLZOCf3Iwnz0/TTHR&#10;9sJbOqe+ECGEXYIKSu+bREqXl2TQRbYhDtzRtgZ9gG0hdYuXEG5q+RHHI2mw4tBQYkOfJeWn9M8o&#10;OCyPfZ2t1s3G4+B7uMl+Vuv+V6nXl24xAeGp8w/x3b3UYf5gCLdnwgV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qj2zEAAAA3AAAAA8AAAAAAAAAAAAAAAAAmAIAAGRycy9k&#10;b3ducmV2LnhtbFBLBQYAAAAABAAEAPUAAACJAwAAAAA=&#10;" fillcolor="#5b9bd5 [3204]" strokecolor="#bdd6ee [1300]" strokeweight=".25pt">
                            <v:stroke joinstyle="miter"/>
                          </v:shape>
                          <v:shape id="Flowchart: Connector 136" o:spid="_x0000_s1100" type="#_x0000_t120" style="position:absolute;left:34247;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gRG8QA&#10;AADcAAAADwAAAGRycy9kb3ducmV2LnhtbERPS2vCQBC+C/0PyxR6000rFYmuIoVSLQTxcfE2Zsck&#10;mJ1Ns9skza93C4K3+fieM192phQN1a6wrOB1FIEgTq0uOFNwPHwOpyCcR9ZYWiYFf+RguXgazDHW&#10;tuUdNXufiRDCLkYFufdVLKVLczLoRrYiDtzF1gZ9gHUmdY1tCDelfIuiiTRYcGjIsaKPnNLr/tco&#10;OK8vfXnaJNXW4/jrfXv63iT9j1Ivz91qBsJT5x/iu3utw/zxBP6fCR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4ERvEAAAA3AAAAA8AAAAAAAAAAAAAAAAAmAIAAGRycy9k&#10;b3ducmV2LnhtbFBLBQYAAAAABAAEAPUAAACJAwAAAAA=&#10;" fillcolor="#5b9bd5 [3204]" strokecolor="#bdd6ee [1300]" strokeweight=".25pt">
                            <v:stroke joinstyle="miter"/>
                          </v:shape>
                          <v:shape id="Right Arrow 233" o:spid="_x0000_s1101" type="#_x0000_t13" style="position:absolute;left:48302;top:6053;width:18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qWsQA&#10;AADcAAAADwAAAGRycy9kb3ducmV2LnhtbERPTWsCMRC9C/0PYQq9iGataGVrFC0V9ODBreB1SKa7&#10;i5vJkqS69dcbodDbPN7nzJedbcSFfKgdKxgNMxDE2pmaSwXHr81gBiJEZIONY1LwSwGWi6feHHPj&#10;rnygSxFLkUI45KigirHNpQy6Ioth6FrixH07bzEm6EtpPF5TuG3ka5ZNpcWaU0OFLX1UpM/Fj1Vw&#10;6N9m7W76edpPzredP+71ulhppV6eu9U7iEhd/Bf/ubcmzR+/weOZdIF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LalrEAAAA3AAAAA8AAAAAAAAAAAAAAAAAmAIAAGRycy9k&#10;b3ducmV2LnhtbFBLBQYAAAAABAAEAPUAAACJAwAAAAA=&#10;" adj="17330" fillcolor="#9cc2e5 [1940]" strokecolor="#1f4d78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38" o:spid="_x0000_s1102" type="#_x0000_t124" style="position:absolute;left:50334;top:5630;width:1609;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qsMA&#10;AADcAAAADwAAAGRycy9kb3ducmV2LnhtbESPQWsCMRCF7wX/Q5iCt5ptC6Jbo6ggFA8FV3sfNtPN&#10;0s1kTVJd/33nIHib4b1575vFavCdulBMbWADr5MCFHEdbMuNgdNx9zIDlTKyxS4wGbhRgtVy9LTA&#10;0oYrH+hS5UZJCKcSDbic+1LrVDvymCahJxbtJ0SPWdbYaBvxKuG+029FMdUeW5YGhz1tHdW/1Z83&#10;sLG5PX/Vzum1reYUcf893e2NGT8P6w9QmYb8MN+vP63gvwutPCMT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L+qsMAAADcAAAADwAAAAAAAAAAAAAAAACYAgAAZHJzL2Rv&#10;d25yZXYueG1sUEsFBgAAAAAEAAQA9QAAAIgDAAAAAA==&#10;" fillcolor="white [3212]" strokecolor="#1f4d78 [1604]" strokeweight="1pt">
                            <v:stroke joinstyle="miter"/>
                          </v:shape>
                          <v:shape id="Bent-Up Arrow 236" o:spid="_x0000_s1103" style="position:absolute;left:2540;width:49191;height:5536;flip:y;visibility:visible;mso-wrap-style:square;v-text-anchor:middle" coordsize="4919133,553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aXvsEA&#10;AADcAAAADwAAAGRycy9kb3ducmV2LnhtbERPS4vCMBC+L/gfwgje1lRlF61GEdni3nZ93cdmbIvN&#10;pCTZWv/9RhC8zcf3nMWqM7VoyfnKsoLRMAFBnFtdcaHgeMjepyB8QNZYWyYFd/KwWvbeFphqe+Md&#10;tftQiBjCPkUFZQhNKqXPSzLoh7YhjtzFOoMhQldI7fAWw00tx0nyKQ1WHBtKbGhTUn7d/xkFu/Vp&#10;etxa+ZtlH+fZfetaW339KDXod+s5iEBdeImf7m8d509m8HgmX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Gl77BAAAA3AAAAA8AAAAAAAAAAAAAAAAAmAIAAGRycy9kb3du&#10;cmV2LnhtbFBLBQYAAAAABAAEAPUAAACGAwAAAAA=&#10;" path="m,517238r4839543,l4839543,50923r-43195,l4857741,r61392,50923l4875938,50923r,502711l,553634,,517238xe" fillcolor="#bdd6ee [1300]" strokecolor="#1f4d78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4" type="#_x0000_t68" style="position:absolute;left:2497;top:211;width:457;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GW8UA&#10;AADcAAAADwAAAGRycy9kb3ducmV2LnhtbESPT08CMRDF7yZ+h2ZMvElXg4YsFIKIiZ7k34XbpB12&#10;N2ynm7bA4qd3DibcZvLevPebyaz3rTpTTE1gA8+DAhSxDa7hysBu+/k0ApUyssM2MBm4UoLZ9P5u&#10;gqULF17TeZMrJSGcSjRQ59yVWidbk8c0CB2xaIcQPWZZY6VdxIuE+1a/FMWb9tiwNNTY0aIme9yc&#10;vIHvlV0e338Wpyv2r3a/yvQRf8mYx4d+PgaVqc838//1lxP8oeDLMzKBn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wZbxQAAANwAAAAPAAAAAAAAAAAAAAAAAJgCAABkcnMv&#10;ZG93bnJldi54bWxQSwUGAAAAAAQABAD1AAAAigMAAAAA&#10;" adj="1389" fillcolor="#bdd6ee [1300]" strokecolor="#1f4d78 [1604]" strokeweight=".25pt"/>
                          <v:shape id="Right Arrow 239" o:spid="_x0000_s1105" type="#_x0000_t13" style="position:absolute;left:52239;top:6096;width:1820;height: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gkyMMA&#10;AADcAAAADwAAAGRycy9kb3ducmV2LnhtbERPTWsCMRC9C/0PYQq9iGYtVmQ1ikoLevDgKngdknF3&#10;cTNZklS3/vqmUPA2j/c582VnG3EjH2rHCkbDDASxdqbmUsHp+DWYgggR2WDjmBT8UIDl4qU3x9y4&#10;Ox/oVsRSpBAOOSqoYmxzKYOuyGIYupY4cRfnLcYEfSmNx3sKt418z7KJtFhzaqiwpU1F+lp8WwWH&#10;/mPa7iaf5/3H9bHzp71eFyut1Ntrt5qBiNTFp/jfvTVp/ngEf8+k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gkyMMAAADcAAAADwAAAAAAAAAAAAAAAACYAgAAZHJzL2Rv&#10;d25yZXYueG1sUEsFBgAAAAAEAAQA9QAAAIgDAAAAAA==&#10;" adj="17330" fillcolor="#9cc2e5 [1940]" strokecolor="#1f4d78 [1604]" strokeweight=".25pt"/>
                          <v:group id="Group 142" o:spid="_x0000_s1106" style="position:absolute;left:54610;top:4699;width:6331;height:7892" coordorigin="54610,4699" coordsize="6333,7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group id="Group 143" o:spid="_x0000_s1107" style="position:absolute;left:54610;top:4699;width:6333;height:7892" coordorigin="54610,4699" coordsize="6333,7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group id="Group 145" o:spid="_x0000_s1108" style="position:absolute;left:54610;top:4699;width:5435;height:4427" coordorigin="54610,4699" coordsize="8805,81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rect id="Rectangle 147" o:spid="_x0000_s1109" style="position:absolute;left:54610;top:4699;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snMIA&#10;AADcAAAADwAAAGRycy9kb3ducmV2LnhtbERPzWrCQBC+F3yHZQq91U0btZK6BhMQPAlGH2DITpPQ&#10;7GzIbpPYp3cFwdt8fL+zSSfTioF611hW8DGPQBCXVjdcKbic9+9rEM4ja2wtk4IrOUi3s5cNJtqO&#10;fKKh8JUIIewSVFB73yVSurImg25uO+LA/djeoA+wr6TucQzhppWfUbSSBhsODTV2lNdU/hZ/RkF+&#10;LGKZyePa/V+HeNnYroqzpVJvr9PuG4SnyT/FD/dBh/mLL7g/Ey6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XeycwgAAANwAAAAPAAAAAAAAAAAAAAAAAJgCAABkcnMvZG93&#10;bnJldi54bWxQSwUGAAAAAAQABAD1AAAAhwMAAAAA&#10;" fillcolor="red" strokecolor="#1f4d78 [1604]" strokeweight=".25pt"/>
                                <v:rect id="Rectangle 148" o:spid="_x0000_s1110" style="position:absolute;left:55245;top:5207;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J47sMA&#10;AADcAAAADwAAAGRycy9kb3ducmV2LnhtbESPQYvCQAyF7wv+hyGCt3WqXUWqo6gg7EnY6g8IndgW&#10;O5nSGWv1128OC3tLeC/vfdnsBteonrpQezYwmyagiAtvay4NXC+nzxWoEJEtNp7JwIsC7Lajjw1m&#10;1j/5h/o8lkpCOGRooIqxzbQORUUOw9S3xKLdfOcwytqV2nb4lHDX6HmSLLXDmqWhwpaOFRX3/OEM&#10;HM95qg/6vArvV58uat+W6WFhzGQ87NegIg3x3/x3/W0F/0to5Rm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8J47sMAAADcAAAADwAAAAAAAAAAAAAAAACYAgAAZHJzL2Rv&#10;d25yZXYueG1sUEsFBgAAAAAEAAQA9QAAAIgDAAAAAA==&#10;" fillcolor="red" strokecolor="#1f4d78 [1604]" strokeweight=".25pt"/>
                                <v:rect id="Rectangle 149" o:spid="_x0000_s1111" style="position:absolute;left:55753;top:5757;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7ddcIA&#10;AADcAAAADwAAAGRycy9kb3ducmV2LnhtbERPzWrCQBC+F3yHZQq91U0bFZu6BhMQPAlGH2DITpPQ&#10;7GzIbpPYp3cFwdt8fL+zSSfTioF611hW8DGPQBCXVjdcKbic9+9rEM4ja2wtk4IrOUi3s5cNJtqO&#10;fKKh8JUIIewSVFB73yVSurImg25uO+LA/djeoA+wr6TucQzhppWfUbSSBhsODTV2lNdU/hZ/RkF+&#10;LGKZyePa/V+HeNnYroqzpVJvr9PuG4SnyT/FD/dBh/mLL7g/Ey6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t11wgAAANwAAAAPAAAAAAAAAAAAAAAAAJgCAABkcnMvZG93&#10;bnJldi54bWxQSwUGAAAAAAQABAD1AAAAhwMAAAAA&#10;" fillcolor="red" strokecolor="#1f4d78 [1604]" strokeweight=".25pt"/>
                                <v:rect id="Rectangle 151" o:spid="_x0000_s1112" style="position:absolute;left:56430;top:6307;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Hrr8A&#10;AADcAAAADwAAAGRycy9kb3ducmV2LnhtbERPzYrCMBC+C75DmAVvmmqplK5RVkHwJFh9gKEZ27LN&#10;pDSxVp/eCIK3+fh+Z7UZTCN66lxtWcF8FoEgLqyuuVRwOe+nKQjnkTU2lknBgxxs1uPRCjNt73yi&#10;PvelCCHsMlRQed9mUrqiIoNuZlviwF1tZ9AH2JVSd3gP4aaRiyhaSoM1h4YKW9pVVPznN6Ngd8xj&#10;uZXH1D0ffZzUti3jbaLU5Gf4+wXhafBf8cd90GF+Mof3M+EC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IUeuvwAAANwAAAAPAAAAAAAAAAAAAAAAAJgCAABkcnMvZG93bnJl&#10;di54bWxQSwUGAAAAAAQABAD1AAAAhAMAAAAA&#10;" fillcolor="red" strokecolor="#1f4d78 [1604]" strokeweight=".25pt"/>
                                <v:rect id="Rectangle 152" o:spid="_x0000_s1113" style="position:absolute;left:57107;top:6858;width:5673;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RiMEA&#10;AADcAAAADwAAAGRycy9kb3ducmV2LnhtbERPTYvCMBC9C/6HMMLeNK1Qka6xiCB42cNqsdfZZmyr&#10;zaQ0sXb/vREW9jaP9zmbbDStGKh3jWUF8SICQVxa3XClID8f5msQziNrbC2Tgl9ykG2nkw2m2j75&#10;m4aTr0QIYZeigtr7LpXSlTUZdAvbEQfuanuDPsC+krrHZwg3rVxG0UoabDg01NjRvqbyfnoYBcVw&#10;TaJbe0m+ykOc2yLXP/ebV+pjNu4+QXga/b/4z33UYX6yhPcz4QK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SkYjBAAAA3AAAAA8AAAAAAAAAAAAAAAAAmAIAAGRycy9kb3du&#10;cmV2LnhtbFBLBQYAAAAABAAEAPUAAACGAwAAAAA=&#10;" fillcolor="#538135 [2409]" strokecolor="#1f4d78 [1604]" strokeweight=".25pt"/>
                                <v:rect id="Rectangle 153" o:spid="_x0000_s1114" style="position:absolute;left:57742;top:7450;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0E8AA&#10;AADcAAAADwAAAGRycy9kb3ducmV2LnhtbERPTYvCMBC9C/6HMAveNFWpSNcoiyB48aAWvc42Y1tt&#10;JqWJtf57Iwje5vE+Z7HqTCVaalxpWcF4FIEgzqwuOVeQHjfDOQjnkTVWlknBkxyslv3eAhNtH7yn&#10;9uBzEULYJaig8L5OpHRZQQbdyNbEgbvYxqAPsMmlbvARwk0lJ1E0kwZLDg0F1rQuKLsd7kbBub3E&#10;0bU6xbtsM07tOdX/t6tXavDT/f2C8NT5r/jj3uowP57C+5lwgV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40E8AAAADcAAAADwAAAAAAAAAAAAAAAACYAgAAZHJzL2Rvd25y&#10;ZXYueG1sUEsFBgAAAAAEAAQA9QAAAIUDAAAAAA==&#10;" fillcolor="#538135 [2409]" strokecolor="#1f4d78 [1604]" strokeweight=".25pt"/>
                              </v:group>
                              <v:shape id="Text Box 642" o:spid="_x0000_s1115" type="#_x0000_t202" style="position:absolute;left:55503;top:9924;width:544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14:paraId="1EAAA76A" w14:textId="77777777" w:rsidR="00CB76E2" w:rsidRDefault="00CB76E2" w:rsidP="001F4B03">
                                      <w:pPr>
                                        <w:spacing w:before="0"/>
                                        <w:rPr>
                                          <w:sz w:val="10"/>
                                          <w:szCs w:val="10"/>
                                        </w:rPr>
                                      </w:pPr>
                                      <w:r>
                                        <w:rPr>
                                          <w:sz w:val="10"/>
                                          <w:szCs w:val="10"/>
                                        </w:rPr>
                                        <w:t>Y’x4+U’+V‘ 64x64x6</w:t>
                                      </w:r>
                                    </w:p>
                                  </w:txbxContent>
                                </v:textbox>
                              </v:shape>
                            </v:group>
                            <v:shape id="Text Box 643" o:spid="_x0000_s1116" type="#_x0000_t202" style="position:absolute;left:56539;top:6730;width:3653;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1wMQA&#10;AADcAAAADwAAAGRycy9kb3ducmV2LnhtbERPTWvCQBC9F/wPyxR6q5uK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FtcDEAAAA3AAAAA8AAAAAAAAAAAAAAAAAmAIAAGRycy9k&#10;b3ducmV2LnhtbFBLBQYAAAAABAAEAPUAAACJAwAAAAA=&#10;" filled="f" stroked="f" strokeweight=".5pt">
                              <v:textbox>
                                <w:txbxContent>
                                  <w:p w14:paraId="5EAA01D1" w14:textId="77777777" w:rsidR="00CB76E2" w:rsidRDefault="00CB76E2" w:rsidP="001F4B03">
                                    <w:pPr>
                                      <w:spacing w:before="0"/>
                                      <w:rPr>
                                        <w:sz w:val="10"/>
                                        <w:szCs w:val="10"/>
                                      </w:rPr>
                                    </w:pPr>
                                    <w:r>
                                      <w:rPr>
                                        <w:sz w:val="10"/>
                                        <w:szCs w:val="10"/>
                                      </w:rPr>
                                      <w:t>N’xN’</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84" o:spid="_x0000_s1117" type="#_x0000_t87" style="position:absolute;left:28698;top:-12177;width:457;height:283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9+cUA&#10;AADcAAAADwAAAGRycy9kb3ducmV2LnhtbESPQWvCQBCF7wX/wzJCb3ViKEWiq6hQKPRQaltab0N2&#10;TILZ2bC7mvjvXUHo8fHmfW/eYjXYVp3Zh8aJhukkA8VSOtNIpeH76/VpBipEEkOtE9Zw4QCr5ehh&#10;QYVxvXzyeRcrlSASCtJQx9gViKGs2VKYuI4leQfnLcUkfYXGU5/gtsU8y17QUiOpoaaOtzWXx93J&#10;pjf+GsRf/Nj79fD+c7SnfNO3VuvH8bCeg4o8xP/je/rNaMhnz3AbkwiA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P35xQAAANwAAAAPAAAAAAAAAAAAAAAAAJgCAABkcnMv&#10;ZG93bnJldi54bWxQSwUGAAAAAAQABAD1AAAAigMAAAAA&#10;" adj="29" strokecolor="#5b9bd5 [3204]" strokeweight=".5pt">
                        <v:stroke joinstyle="miter"/>
                      </v:shape>
                      <v:shape id="Text Box 645" o:spid="_x0000_s1118" type="#_x0000_t202" style="position:absolute;left:25871;top:548;width:6223;height:1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LvcYA&#10;AADcAAAADwAAAGRycy9kb3ducmV2LnhtbESPQWvCQBSE74X+h+UVems2BiIhuooEpKW0B20uvT2z&#10;zySYfZtmtzHtr3cFweMwM98wy/VkOjHS4FrLCmZRDIK4srrlWkH5tX3JQDiPrLGzTAr+yMF69fiw&#10;xFzbM+9o3PtaBAi7HBU03ve5lK5qyKCLbE8cvKMdDPogh1rqAc8BbjqZxPFcGmw5LDTYU9FQddr/&#10;GgXvxfYTd4fEZP9d8fpx3PQ/5Xeq1PPTtFmA8DT5e/jWftMKkiyF65lw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XLvcYAAADcAAAADwAAAAAAAAAAAAAAAACYAgAAZHJz&#10;L2Rvd25yZXYueG1sUEsFBgAAAAAEAAQA9QAAAIsDAAAAAA==&#10;" filled="f" stroked="f" strokeweight=".5pt">
                        <v:textbox>
                          <w:txbxContent>
                            <w:p w14:paraId="22D75EF0" w14:textId="77777777" w:rsidR="00CB76E2" w:rsidRDefault="00CB76E2" w:rsidP="001F4B03">
                              <w:pPr>
                                <w:spacing w:before="0"/>
                                <w:rPr>
                                  <w:sz w:val="10"/>
                                  <w:szCs w:val="10"/>
                                </w:rPr>
                              </w:pPr>
                              <w:r>
                                <w:rPr>
                                  <w:b/>
                                  <w:i/>
                                  <w:sz w:val="10"/>
                                  <w:szCs w:val="10"/>
                                </w:rPr>
                                <w:t>n</w:t>
                              </w:r>
                              <w:r>
                                <w:rPr>
                                  <w:sz w:val="10"/>
                                  <w:szCs w:val="10"/>
                                </w:rPr>
                                <w:t xml:space="preserve"> Hidden Layers </w:t>
                              </w:r>
                            </w:p>
                          </w:txbxContent>
                        </v:textbox>
                      </v:shape>
                    </v:group>
                    <v:group id="Group 271" o:spid="_x0000_s1119" style="position:absolute;left:17217;top:11164;width:7823;height:9498" coordorigin="17217,11164" coordsize="7823,9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rect id="Rectangle 274" o:spid="_x0000_s1120" style="position:absolute;left:17290;top:13298;width:7705;height:7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Cg+sMA&#10;AADcAAAADwAAAGRycy9kb3ducmV2LnhtbESPQWvCQBSE74L/YXmCN91URWt0FSkI3rRpe39kn0ls&#10;9m26u5r4712h4HGYmW+Y9bYztbiR85VlBW/jBARxbnXFhYLvr/3oHYQPyBpry6TgTh62m35vjam2&#10;LX/SLQuFiBD2KSooQ2hSKX1ekkE/tg1x9M7WGQxRukJqh22Em1pOkmQuDVYcF0ps6KOk/De7GgV+&#10;tqj/ftq50/m0WWb74ykcLjulhoNutwIRqAuv8H/7oBVMFjN4nolH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Cg+sMAAADcAAAADwAAAAAAAAAAAAAAAACYAgAAZHJzL2Rv&#10;d25yZXYueG1sUEsFBgAAAAAEAAQA9QAAAIgDAAAAAA==&#10;" fillcolor="#00b0f0" strokecolor="#1f4d78 [1604]" strokeweight=".25pt"/>
                      <v:rect id="Rectangle 275" o:spid="_x0000_s1121" style="position:absolute;left:17943;top:13843;width:1098;height:6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SrPMIA&#10;AADcAAAADwAAAGRycy9kb3ducmV2LnhtbESPT4vCMBTE7wt+h/AEb2tqQS3VKLoieFrwz8Hjo3k2&#10;xealNNlav70RFjwOM/MbZrnubS06an3lWMFknIAgLpyuuFRwOe+/MxA+IGusHZOCJ3lYrwZfS8y1&#10;e/CRulMoRYSwz1GBCaHJpfSFIYt+7Bri6N1cazFE2ZZSt/iIcFvLNElm0mLFccFgQz+Givvpzyro&#10;fme7a5inW2vuZbGT5+xJk0yp0bDfLEAE6sMn/N8+aAXpfAr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pKs8wgAAANwAAAAPAAAAAAAAAAAAAAAAAJgCAABkcnMvZG93&#10;bnJldi54bWxQSwUGAAAAAAQABAD1AAAAhwMAAAAA&#10;" fillcolor="#f7caac [1301]" strokecolor="#1f4d78 [1604]" strokeweight=".5pt"/>
                      <v:shape id="Text Box 649" o:spid="_x0000_s1122" type="#_x0000_t202" style="position:absolute;left:17217;top:14205;width:2489;height:5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g7tsIA&#10;AADcAAAADwAAAGRycy9kb3ducmV2LnhtbESPzarCMBSE94LvEI7gTlNdqFSjiOhVEBf+IC4PzbEt&#10;NielybX17Y0guBxm5htmtmhMIZ5UudyygkE/AkGcWJ1zquBy3vQmIJxH1lhYJgUvcrCYt1szjLWt&#10;+UjPk09FgLCLUUHmfRlL6ZKMDLq+LYmDd7eVQR9klUpdYR3gppDDKBpJgzmHhQxLWmWUPE7/RsFx&#10;sHcHffMXdvW6+dO39ZW3D6W6nWY5BeGp8b/wt73TCobjEXzOhCM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mDu2wgAAANwAAAAPAAAAAAAAAAAAAAAAAJgCAABkcnMvZG93&#10;bnJldi54bWxQSwUGAAAAAAQABAD1AAAAhwMAAAAA&#10;" filled="f" stroked="f" strokeweight=".5pt">
                        <v:textbox style="layout-flow:vertical;mso-layout-flow-alt:bottom-to-top">
                          <w:txbxContent>
                            <w:p w14:paraId="37856245" w14:textId="77777777" w:rsidR="00CB76E2" w:rsidRDefault="00CB76E2" w:rsidP="001F4B03">
                              <w:pPr>
                                <w:spacing w:before="0"/>
                                <w:rPr>
                                  <w:sz w:val="10"/>
                                  <w:szCs w:val="10"/>
                                </w:rPr>
                              </w:pPr>
                              <w:r>
                                <w:rPr>
                                  <w:sz w:val="10"/>
                                  <w:szCs w:val="10"/>
                                </w:rPr>
                                <w:t>1x1 conv 1x1xKxR</w:t>
                              </w:r>
                            </w:p>
                          </w:txbxContent>
                        </v:textbox>
                      </v:shape>
                      <v:rect id="Rectangle 277" o:spid="_x0000_s1123" style="position:absolute;left:19721;top:13951;width:1098;height:6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Z4QccA&#10;AADcAAAADwAAAGRycy9kb3ducmV2LnhtbESPQWvCQBSE74L/YXmCN900B63RVYpFLIUKVUGPz+xr&#10;Nm32bciuJvbXdwuFHoeZ+YZZrDpbiRs1vnSs4GGcgCDOnS65UHA8bEaPIHxA1lg5JgV38rBa9nsL&#10;zLRr+Z1u+1CICGGfoQITQp1J6XNDFv3Y1cTR+3CNxRBlU0jdYBvhtpJpkkykxZLjgsGa1obyr/3V&#10;Kpilb+2uPJnL/Tvfni9X/bnevT4rNRx0T3MQgbrwH/5rv2gF6XQK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WeEHHAAAA3AAAAA8AAAAAAAAAAAAAAAAAmAIAAGRy&#10;cy9kb3ducmV2LnhtbFBLBQYAAAAABAAEAPUAAACMAwAAAAA=&#10;" fillcolor="#c45911 [2405]" strokecolor="#1f4d78 [1604]" strokeweight=".5pt"/>
                      <v:shape id="Text Box 651" o:spid="_x0000_s1124" type="#_x0000_t202" style="position:absolute;left:18963;top:11164;width:2490;height:9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sKX70A&#10;AADcAAAADwAAAGRycy9kb3ducmV2LnhtbERPyQrCMBC9C/5DGMGbpnpQqUYRcQPx4IJ4HJqxLTaT&#10;0kRb/94cBI+Pt88WjSnEmyqXW1Yw6EcgiBOrc04VXC+b3gSE88gaC8uk4EMOFvN2a4axtjWf6H32&#10;qQgh7GJUkHlfxlK6JCODrm9L4sA9bGXQB1ilUldYh3BTyGEUjaTBnENDhiWtMkqe55dRcBoc3FHf&#10;/ZVdvW62+r6+8e6pVLfTLKcgPDX+L/6591rBcBzWhjPhCMj5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UsKX70AAADcAAAADwAAAAAAAAAAAAAAAACYAgAAZHJzL2Rvd25yZXYu&#10;eG1sUEsFBgAAAAAEAAQA9QAAAIIDAAAAAA==&#10;" filled="f" stroked="f" strokeweight=".5pt">
                        <v:textbox style="layout-flow:vertical;mso-layout-flow-alt:bottom-to-top">
                          <w:txbxContent>
                            <w:p w14:paraId="0FFB988C" w14:textId="77777777" w:rsidR="00CB76E2" w:rsidRDefault="00CB76E2" w:rsidP="001F4B03">
                              <w:pPr>
                                <w:spacing w:before="0"/>
                                <w:rPr>
                                  <w:sz w:val="10"/>
                                  <w:szCs w:val="10"/>
                                </w:rPr>
                              </w:pPr>
                              <w:r>
                                <w:rPr>
                                  <w:sz w:val="10"/>
                                  <w:szCs w:val="10"/>
                                </w:rPr>
                                <w:t>3x1 Sep conv 3x1xRxR</w:t>
                              </w:r>
                            </w:p>
                            <w:p w14:paraId="4217E895" w14:textId="77777777" w:rsidR="00CB76E2" w:rsidRDefault="00CB76E2" w:rsidP="001F4B03">
                              <w:pPr>
                                <w:spacing w:before="0"/>
                                <w:rPr>
                                  <w:sz w:val="10"/>
                                  <w:szCs w:val="10"/>
                                </w:rPr>
                              </w:pPr>
                              <w:r>
                                <w:rPr>
                                  <w:sz w:val="10"/>
                                  <w:szCs w:val="10"/>
                                </w:rPr>
                                <w:t>3x1xRxR</w:t>
                              </w:r>
                            </w:p>
                          </w:txbxContent>
                        </v:textbox>
                      </v:shape>
                      <v:rect id="Rectangle 279" o:spid="_x0000_s1125" style="position:absolute;left:23277;top:13879;width:1098;height:6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mhOcMA&#10;AADcAAAADwAAAGRycy9kb3ducmV2LnhtbESPT4vCMBTE7wt+h/AEb2tqD1qrUVZF2JPgn4PHR/O2&#10;KTYvpYm1fnuzIHgcZuY3zHLd21p01PrKsYLJOAFBXDhdcangct5/ZyB8QNZYOyYFT/KwXg2+lphr&#10;9+AjdadQighhn6MCE0KTS+kLQxb92DXE0ftzrcUQZVtK3eIjwm0t0ySZSosVxwWDDW0NFbfT3Sro&#10;DtPdNczSjTW3stjJc/akSabUaNj/LEAE6sMn/G7/agXpbA7/Z+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mhOcMAAADcAAAADwAAAAAAAAAAAAAAAACYAgAAZHJzL2Rv&#10;d25yZXYueG1sUEsFBgAAAAAEAAQA9QAAAIgDAAAAAA==&#10;" fillcolor="#f7caac [1301]" strokecolor="#1f4d78 [1604]" strokeweight=".5pt"/>
                      <v:shape id="Text Box 653" o:spid="_x0000_s1126" type="#_x0000_t202" style="position:absolute;left:22551;top:14060;width:2489;height:5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2fr0A&#10;AADcAAAADwAAAGRycy9kb3ducmV2LnhtbERPuwrCMBTdBf8hXMFNUx1EqlFEfIE4qEUcL821LTY3&#10;pYm2/r0ZBMfDec+XrSnFm2pXWFYwGkYgiFOrC84UJNftYArCeWSNpWVS8CEHy0W3M8dY24bP9L74&#10;TIQQdjEqyL2vYildmpNBN7QVceAetjboA6wzqWtsQrgp5TiKJtJgwaEhx4rWOaXPy8soOI+O7qTv&#10;PmHXbNqdvm9uvH8q1e+1qxkIT63/i3/ug1Ywnob54Uw4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uh2fr0AAADcAAAADwAAAAAAAAAAAAAAAACYAgAAZHJzL2Rvd25yZXYu&#10;eG1sUEsFBgAAAAAEAAQA9QAAAIIDAAAAAA==&#10;" filled="f" stroked="f" strokeweight=".5pt">
                        <v:textbox style="layout-flow:vertical;mso-layout-flow-alt:bottom-to-top">
                          <w:txbxContent>
                            <w:p w14:paraId="54104D1E" w14:textId="77777777" w:rsidR="00CB76E2" w:rsidRDefault="00CB76E2" w:rsidP="001F4B03">
                              <w:pPr>
                                <w:spacing w:before="0"/>
                                <w:rPr>
                                  <w:sz w:val="10"/>
                                  <w:szCs w:val="10"/>
                                </w:rPr>
                              </w:pPr>
                              <w:r>
                                <w:rPr>
                                  <w:sz w:val="10"/>
                                  <w:szCs w:val="10"/>
                                </w:rPr>
                                <w:t>1x1 conv 1x1xRxK</w:t>
                              </w:r>
                            </w:p>
                          </w:txbxContent>
                        </v:textbox>
                      </v:shape>
                      <v:rect id="Rectangle 281" o:spid="_x0000_s1127" style="position:absolute;left:21608;top:13915;width:1098;height:6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Y1icYA&#10;AADcAAAADwAAAGRycy9kb3ducmV2LnhtbESPQWvCQBSE74L/YXmF3nRjDqKpqxRFlEIFbaEen9ln&#10;Nm32bciuJvbXu0Khx2FmvmFmi85W4kqNLx0rGA0TEMS50yUXCj4/1oMJCB+QNVaOScGNPCzm/d4M&#10;M+1a3tP1EAoRIewzVGBCqDMpfW7Ioh+6mjh6Z9dYDFE2hdQNthFuK5kmyVhaLDkuGKxpaSj/OVys&#10;gmn63u7KL3O6/eab4+miv5e7t5VSz0/d6wuIQF34D/+1t1pBOhnB40w8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Y1icYAAADcAAAADwAAAAAAAAAAAAAAAACYAgAAZHJz&#10;L2Rvd25yZXYueG1sUEsFBgAAAAAEAAQA9QAAAIsDAAAAAA==&#10;" fillcolor="#c45911 [2405]" strokecolor="#1f4d78 [1604]" strokeweight=".5pt"/>
                      <v:shape id="Text Box 655" o:spid="_x0000_s1128" type="#_x0000_t202" style="position:absolute;left:20918;top:11598;width:2489;height:8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NksMA&#10;AADcAAAADwAAAGRycy9kb3ducmV2LnhtbESPT4vCMBTE7wt+h/AEb9vUHkS6piLiP5A96Ip4fDTP&#10;tti8lCba+u3NguBxmJnfMLN5b2rxoNZVlhWMoxgEcW51xYWC09/6ewrCeWSNtWVS8CQH82zwNcNU&#10;244P9Dj6QgQIuxQVlN43qZQuL8mgi2xDHLyrbQ36INtC6ha7ADe1TOJ4Ig1WHBZKbGhZUn473o2C&#10;w3jvfvXFn9h1q36jL6szb29KjYb94geEp95/wu/2TitIpgn8nwlHQG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ZNksMAAADcAAAADwAAAAAAAAAAAAAAAACYAgAAZHJzL2Rv&#10;d25yZXYueG1sUEsFBgAAAAAEAAQA9QAAAIgDAAAAAA==&#10;" filled="f" stroked="f" strokeweight=".5pt">
                        <v:textbox style="layout-flow:vertical;mso-layout-flow-alt:bottom-to-top">
                          <w:txbxContent>
                            <w:p w14:paraId="001D31FC" w14:textId="77777777" w:rsidR="00CB76E2" w:rsidRDefault="00CB76E2" w:rsidP="001F4B03">
                              <w:pPr>
                                <w:spacing w:before="0"/>
                                <w:rPr>
                                  <w:sz w:val="10"/>
                                  <w:szCs w:val="10"/>
                                </w:rPr>
                              </w:pPr>
                              <w:r>
                                <w:rPr>
                                  <w:sz w:val="10"/>
                                  <w:szCs w:val="10"/>
                                </w:rPr>
                                <w:t>1x3 Sep conv 1x3xRxR</w:t>
                              </w:r>
                            </w:p>
                          </w:txbxContent>
                        </v:textbox>
                      </v:shape>
                    </v:group>
                    <v:shapetype id="_x0000_t32" coordsize="21600,21600" o:spt="32" o:oned="t" path="m,l21600,21600e" filled="f">
                      <v:path arrowok="t" fillok="f" o:connecttype="none"/>
                      <o:lock v:ext="edit" shapetype="t"/>
                    </v:shapetype>
                    <v:shape id="Straight Arrow Connector 272" o:spid="_x0000_s1129" type="#_x0000_t32" style="position:absolute;left:21009;top:9470;width:0;height:38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2kk8UAAADcAAAADwAAAGRycy9kb3ducmV2LnhtbESPT2vCQBTE7wW/w/KEXkrdmEItqauI&#10;kNqraSU9PrLPJJp9G7KbP357t1DocZiZ3zDr7WQaMVDnassKlosIBHFhdc2lgu+v9PkNhPPIGhvL&#10;pOBGDrab2cMaE21HPtKQ+VIECLsEFVTet4mUrqjIoFvYljh4Z9sZ9EF2pdQdjgFuGhlH0as0WHNY&#10;qLClfUXFNeuNgrZYfuR9k/td/fTyc3FRnp7Gg1KP82n3DsLT5P/Df+1PrSBexfB7JhwBub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2kk8UAAADcAAAADwAAAAAAAAAA&#10;AAAAAAChAgAAZHJzL2Rvd25yZXYueG1sUEsFBgAAAAAEAAQA+QAAAJMDAAAAAA==&#10;" strokecolor="#5b9bd5 [3204]" strokeweight=".5pt">
                      <v:stroke dashstyle="longDash" endarrow="block" joinstyle="miter"/>
                    </v:shape>
                    <v:shape id="Text Box 657" o:spid="_x0000_s1130" type="#_x0000_t202" style="position:absolute;left:20320;top:10196;width:6458;height:2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GdccA&#10;AADcAAAADwAAAGRycy9kb3ducmV2LnhtbESPzWvCQBTE70L/h+UVetNNU1o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lhnXHAAAA3AAAAA8AAAAAAAAAAAAAAAAAmAIAAGRy&#10;cy9kb3ducmV2LnhtbFBLBQYAAAAABAAEAPUAAACMAwAAAAA=&#10;" filled="f" stroked="f" strokeweight=".5pt">
                      <v:textbox>
                        <w:txbxContent>
                          <w:p w14:paraId="2A6AEB48" w14:textId="77777777" w:rsidR="00CB76E2" w:rsidRDefault="00CB76E2" w:rsidP="001F4B03">
                            <w:pPr>
                              <w:spacing w:before="0"/>
                              <w:rPr>
                                <w:sz w:val="10"/>
                                <w:szCs w:val="10"/>
                              </w:rPr>
                            </w:pPr>
                            <w:r>
                              <w:rPr>
                                <w:sz w:val="10"/>
                                <w:szCs w:val="10"/>
                              </w:rPr>
                              <w:t>CP decomposition</w:t>
                            </w:r>
                          </w:p>
                        </w:txbxContent>
                      </v:textbox>
                    </v:shape>
                  </v:group>
                  <v:rect id="Rectangle 265" o:spid="_x0000_s1131" style="position:absolute;left:44522;top:14623;width:1306;height:1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f28UA&#10;AADcAAAADwAAAGRycy9kb3ducmV2LnhtbESPQWsCMRSE74X+h/AK3mq2QqVszS7FpSBVD1UPPT42&#10;r7vbJi9LEnX11xtB8DjMzDfMrBysEQfyoXOs4GWcgSCune64UbDbfj6/gQgRWaNxTApOFKAsHh9m&#10;mGt35G86bGIjEoRDjgraGPtcylC3ZDGMXU+cvF/nLcYkfSO1x2OCWyMnWTaVFjtOCy32NG+p/t/s&#10;rYLqy5hz/Km83WbVetnTcr7680qNnoaPdxCRhngP39oLrWAyfYXrmXQEZH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7N/bxQAAANwAAAAPAAAAAAAAAAAAAAAAAJgCAABkcnMv&#10;ZG93bnJldi54bWxQSwUGAAAAAAQABAD1AAAAigMAAAAA&#10;" fillcolor="#00b0f0" stroked="f" strokeweight="1pt"/>
                  <v:rect id="Rectangle 266" o:spid="_x0000_s1132" style="position:absolute;left:44486;top:16800;width:1306;height:1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Qt48QA&#10;AADcAAAADwAAAGRycy9kb3ducmV2LnhtbESPQWvCQBSE7wX/w/KEXopu6iFIdJVYWhAKgrGHHh/Z&#10;ZxLcfRuyr5r++25B8DjMzDfMejt6p640xC6wgdd5Boq4DrbjxsDX6WO2BBUF2aILTAZ+KcJ2M3la&#10;Y2HDjY90raRRCcKxQAOtSF9oHeuWPMZ56ImTdw6DR0lyaLQd8Jbg3ulFluXaY8dpocWe3lqqL9WP&#10;N+Dschfe3R7LS1l928OnvFgnxjxPx3IFSmiUR/je3lsDizyH/zPpCO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ULePEAAAA3AAAAA8AAAAAAAAAAAAAAAAAmAIAAGRycy9k&#10;b3ducmV2LnhtbFBLBQYAAAAABAAEAPUAAACJAwAAAAA=&#10;" fillcolor="#c00000" stroked="f" strokeweight="1pt"/>
                  <v:shape id="Text Box 660" o:spid="_x0000_s1133" type="#_x0000_t202" style="position:absolute;left:45466;top:13861;width:9840;height:2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cWq8cA&#10;AADcAAAADwAAAGRycy9kb3ducmV2LnhtbESPQWvCQBSE7wX/w/IK3uqmAa2kriEEQkXsQevF2zP7&#10;TEKzb2N2G2N/fbdQ6HGYmW+YVTqaVgzUu8aygudZBIK4tLrhSsHxo3hagnAeWWNrmRTcyUG6njys&#10;MNH2xnsaDr4SAcIuQQW1910ipStrMuhmtiMO3sX2Bn2QfSV1j7cAN62Mo2ghDTYcFmrsKK+p/Dx8&#10;GQXbvHjH/Tk2y+82f9tdsu56PM2Vmj6O2SsIT6P/D/+1N1pBvHiB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HFqvHAAAA3AAAAA8AAAAAAAAAAAAAAAAAmAIAAGRy&#10;cy9kb3ducmV2LnhtbFBLBQYAAAAABAAEAPUAAACMAwAAAAA=&#10;" filled="f" stroked="f" strokeweight=".5pt">
                    <v:textbox>
                      <w:txbxContent>
                        <w:p w14:paraId="045EE57D" w14:textId="77777777" w:rsidR="00CB76E2" w:rsidRDefault="00CB76E2" w:rsidP="001F4B03">
                          <w:pPr>
                            <w:spacing w:before="0"/>
                            <w:rPr>
                              <w:sz w:val="10"/>
                              <w:szCs w:val="10"/>
                            </w:rPr>
                          </w:pPr>
                          <w:r>
                            <w:rPr>
                              <w:sz w:val="10"/>
                              <w:szCs w:val="10"/>
                            </w:rPr>
                            <w:t>Layers approximated with CP decomposition</w:t>
                          </w:r>
                        </w:p>
                      </w:txbxContent>
                    </v:textbox>
                  </v:shape>
                  <v:shape id="Text Box 661" o:spid="_x0000_s1134" type="#_x0000_t202" style="position:absolute;left:45357;top:16582;width:9764;height:2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QscA&#10;AADcAAAADwAAAGRycy9kb3ducmV2LnhtbESPQWvCQBSE70L/w/IKvenGQINNXUUCoUXsweilt9fs&#10;Mwlm36bZrYn++m6h4HGYmW+Y5Xo0rbhQ7xrLCuazCARxaXXDlYLjIZ8uQDiPrLG1TAqu5GC9epgs&#10;MdV24D1dCl+JAGGXooLa+y6V0pU1GXQz2xEH72R7gz7IvpK6xyHATSvjKEqkwYbDQo0dZTWV5+LH&#10;KNhm+Qfuv2KzuLXZ2+606b6Pn89KPT2Om1cQnkZ/D/+337WCOHmBvzPh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UJ0LHAAAA3AAAAA8AAAAAAAAAAAAAAAAAmAIAAGRy&#10;cy9kb3ducmV2LnhtbFBLBQYAAAAABAAEAPUAAACMAwAAAAA=&#10;" filled="f" stroked="f" strokeweight=".5pt">
                    <v:textbox>
                      <w:txbxContent>
                        <w:p w14:paraId="79B14B6D" w14:textId="77777777" w:rsidR="00CB76E2" w:rsidRDefault="00CB76E2" w:rsidP="001F4B03">
                          <w:pPr>
                            <w:spacing w:before="0"/>
                            <w:rPr>
                              <w:sz w:val="10"/>
                              <w:szCs w:val="10"/>
                            </w:rPr>
                          </w:pPr>
                          <w:r>
                            <w:rPr>
                              <w:sz w:val="10"/>
                              <w:szCs w:val="10"/>
                            </w:rPr>
                            <w:t>Separable Convolution layers</w:t>
                          </w:r>
                        </w:p>
                      </w:txbxContent>
                    </v:textbox>
                  </v:shape>
                </v:group>
                <v:rect id="Rectangle 256" o:spid="_x0000_s1135" style="position:absolute;left:14357;top:11028;width:1099;height: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FpMQA&#10;AADcAAAADwAAAGRycy9kb3ducmV2LnhtbESPT4vCMBTE7wv7HcJb8CKaKq5I1yiLKAh68Q+eH82z&#10;LTYvsYlt/fZGWNjjMDO/YebLzlSiodqXlhWMhgkI4szqknMF59NmMAPhA7LGyjIpeJKH5eLzY46p&#10;ti0fqDmGXEQI+xQVFCG4VEqfFWTQD60jjt7V1gZDlHUudY1thJtKjpNkKg2WHBcKdLQqKLsdH0aB&#10;Xk3a610eLo13bj2a7B+7/q2vVO+r+/0BEagL/+G/9lYrGH9P4X0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rBaTEAAAA3AAAAA8AAAAAAAAAAAAAAAAAmAIAAGRycy9k&#10;b3ducmV2LnhtbFBLBQYAAAAABAAEAPUAAACJAwAAAAA=&#10;" fillcolor="#ffe599 [1303]" strokecolor="#1f4d78 [1604]" strokeweight=".5pt"/>
                <v:shape id="Text Box 665" o:spid="_x0000_s1136" type="#_x0000_t202" style="position:absolute;left:13675;top:10668;width:2477;height:5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HCTcQA&#10;AADcAAAADwAAAGRycy9kb3ducmV2LnhtbESPQWvCQBSE7wX/w/IEb3WTgLWkriIS24J40Erx+Mg+&#10;k2D2bchuk/Tfu4LgcZiZb5jFajC16Kh1lWUF8TQCQZxbXXGh4PSzfX0H4TyyxtoyKfgnB6vl6GWB&#10;qbY9H6g7+kIECLsUFZTeN6mULi/JoJvahjh4F9sa9EG2hdQt9gFuaplE0Zs0WHFYKLGhTUn59fhn&#10;FBzindvrsz+x67PhU5+zX/66KjUZD+sPEJ4G/ww/2t9aQTKbw/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hwk3EAAAA3AAAAA8AAAAAAAAAAAAAAAAAmAIAAGRycy9k&#10;b3ducmV2LnhtbFBLBQYAAAAABAAEAPUAAACJAwAAAAA=&#10;" filled="f" stroked="f" strokeweight=".5pt">
                  <v:textbox style="layout-flow:vertical;mso-layout-flow-alt:bottom-to-top">
                    <w:txbxContent>
                      <w:p w14:paraId="32B9E89A" w14:textId="77777777" w:rsidR="00CB76E2" w:rsidRDefault="00CB76E2" w:rsidP="001F4B03">
                        <w:pPr>
                          <w:spacing w:before="0"/>
                          <w:rPr>
                            <w:sz w:val="10"/>
                            <w:szCs w:val="10"/>
                          </w:rPr>
                        </w:pPr>
                        <w:r>
                          <w:rPr>
                            <w:sz w:val="10"/>
                            <w:szCs w:val="10"/>
                          </w:rPr>
                          <w:t>1x1 conv 1x1xMxR</w:t>
                        </w:r>
                      </w:p>
                    </w:txbxContent>
                  </v:textbox>
                </v:shape>
                <v:shape id="Straight Arrow Connector 258" o:spid="_x0000_s1137" type="#_x0000_t32" style="position:absolute;left:15460;top:9865;width:3900;height:30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zqjcMAAADcAAAADwAAAGRycy9kb3ducmV2LnhtbERPy2rCQBTdC/2H4RbcSJ34KiV1FI0I&#10;brWF2t0lc82kzdyJmTHGfn1nIbg8nPd82dlKtNT40rGC0TABQZw7XXKh4PNj+/IGwgdkjZVjUnAj&#10;D8vFU2+OqXZX3lN7CIWIIexTVGBCqFMpfW7Ioh+6mjhyJ9dYDBE2hdQNXmO4reQ4SV6lxZJjg8Ga&#10;MkP57+FiFXyfZrpdZ5syN8ds8jWY/p1/jhul+s/d6h1EoC48xHf3TisYz+LaeC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86o3DAAAA3AAAAA8AAAAAAAAAAAAA&#10;AAAAoQIAAGRycy9kb3ducmV2LnhtbFBLBQYAAAAABAAEAPkAAACRAwAAAAA=&#10;" strokecolor="#5b9bd5 [3204]" strokeweight=".5pt">
                  <v:stroke endarrow="block" joinstyle="miter"/>
                </v:shape>
                <v:shape id="Straight Arrow Connector 259" o:spid="_x0000_s1138" type="#_x0000_t32" style="position:absolute;left:15500;top:13254;width:2428;height:148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uZVMQAAADcAAAADwAAAGRycy9kb3ducmV2LnhtbESP3YrCMBSE7xd8h3AE79Z0ZRXtGkWF&#10;pd6Ivw9waM62ZZuTkqRa394IgpfDzHzDzJedqcWVnK8sK/gaJiCIc6srLhRczr+fUxA+IGusLZOC&#10;O3lYLnofc0y1vfGRrqdQiAhhn6KCMoQmldLnJRn0Q9sQR+/POoMhSldI7fAW4aaWoySZSIMVx4US&#10;G9qUlP+fWqOgzSaXZj125/0h+97td9lm2rq7UoN+t/oBEagL7/CrvdUKRuMZPM/EI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5lUxAAAANwAAAAPAAAAAAAAAAAA&#10;AAAAAKECAABkcnMvZG93bnJldi54bWxQSwUGAAAAAAQABAD5AAAAkgMAAAAA&#10;" strokecolor="#5b9bd5 [3204]" strokeweight=".5pt">
                  <v:stroke endarrow="block" joinstyle="miter"/>
                </v:shape>
                <v:shape id="Straight Arrow Connector 260" o:spid="_x0000_s1139" type="#_x0000_t32" style="position:absolute;left:24865;top:9705;width:2649;height:32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r5WcAAAADcAAAADwAAAGRycy9kb3ducmV2LnhtbERPTUvDQBC9C/6HZQQvpd001KKx2yKC&#10;6NVYpcchO2ZDs7MhO7bpv3cOgsfH+97sptibE425S+xguSjAEDfJd9w62H+8zO/BZEH22CcmBxfK&#10;sNteX22w8unM73SqpTUawrlCB0FkqKzNTaCIeZEGYuW+0xhRFI6t9SOeNTz2tiyKtY3YsTYEHOg5&#10;UHOsf6L20r6c1Xezh9XxFT8PX0Euq6U4d3szPT2CEZrkX/znfvMOyrXO1zN6BOz2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6+VnAAAAA3AAAAA8AAAAAAAAAAAAAAAAA&#10;oQIAAGRycy9kb3ducmV2LnhtbFBLBQYAAAAABAAEAPkAAACOAwAAAAA=&#10;" strokecolor="#5b9bd5 [3204]" strokeweight=".5pt">
                  <v:stroke endarrow="block" joinstyle="miter"/>
                </v:shape>
                <v:shape id="Straight Arrow Connector 261" o:spid="_x0000_s1140" type="#_x0000_t32" style="position:absolute;left:24384;top:12974;width:3127;height:17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JrcYAAADcAAAADwAAAGRycy9kb3ducmV2LnhtbESPQWvCQBSE7wX/w/KEXoputFUkuoqN&#10;FHqtFdTbI/vMRrNv0+w2pv56t1DocZiZb5jFqrOVaKnxpWMFo2ECgjh3uuRCwe7zbTAD4QOyxsox&#10;KfghD6tl72GBqXZX/qB2GwoRIexTVGBCqFMpfW7Ioh+6mjh6J9dYDFE2hdQNXiPcVnKcJFNpseS4&#10;YLCmzFB+2X5bBcfTRLev2abMzSF73j+93L7Oh41Sj/1uPQcRqAv/4b/2u1Ywno7g90w8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qia3GAAAA3AAAAA8AAAAAAAAA&#10;AAAAAAAAoQIAAGRycy9kb3ducmV2LnhtbFBLBQYAAAAABAAEAPkAAACUAwAAAAA=&#10;" strokecolor="#5b9bd5 [3204]" strokeweight=".5pt">
                  <v:stroke endarrow="block" joinstyle="miter"/>
                </v:shape>
                <v:rect id="Rectangle 262" o:spid="_x0000_s1141" style="position:absolute;left:27552;top:11069;width:1098;height: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zJGsMA&#10;AADcAAAADwAAAGRycy9kb3ducmV2LnhtbESPQYvCMBSE74L/ITxhL6KpRUSqUUQUFnYvuovnR/Ns&#10;i81LbGLb/fcbQfA4zMw3zHrbm1q01PjKsoLZNAFBnFtdcaHg9+c4WYLwAVljbZkU/JGH7WY4WGOm&#10;bccnas+hEBHCPkMFZQguk9LnJRn0U+uIo3e1jcEQZVNI3WAX4aaWaZIspMGK40KJjvYl5bfzwyjQ&#10;+3l3vcvTpfXOHWbz78fX+DZW6mPU71YgAvXhHX61P7WCdJHC80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zJGsMAAADcAAAADwAAAAAAAAAAAAAAAACYAgAAZHJzL2Rv&#10;d25yZXYueG1sUEsFBgAAAAAEAAQA9QAAAIgDAAAAAA==&#10;" fillcolor="#ffe599 [1303]" strokecolor="#1f4d78 [1604]" strokeweight=".5pt"/>
                <v:shape id="Text Box 671" o:spid="_x0000_s1142" type="#_x0000_t202" style="position:absolute;left:26830;top:10708;width:2476;height:5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O88MA&#10;AADcAAAADwAAAGRycy9kb3ducmV2LnhtbESPS4vCQBCE7wv+h6EFb+skCrJERxHxBbIHH4jHJtMm&#10;IZmekBlN/PeOsLDHoqq+omaLzlTiSY0rLCuIhxEI4tTqgjMFl/Pm+weE88gaK8uk4EUOFvPe1wwT&#10;bVs+0vPkMxEg7BJUkHtfJ1K6NCeDbmhr4uDdbWPQB9lkUjfYBrip5CiKJtJgwWEhx5pWOaXl6WEU&#10;HOOD+9U3f2HXrrutvq2vvCuVGvS75RSEp87/h//ae61gNBnD50w4AnL+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YO88MAAADcAAAADwAAAAAAAAAAAAAAAACYAgAAZHJzL2Rv&#10;d25yZXYueG1sUEsFBgAAAAAEAAQA9QAAAIgDAAAAAA==&#10;" filled="f" stroked="f" strokeweight=".5pt">
                  <v:textbox style="layout-flow:vertical;mso-layout-flow-alt:bottom-to-top">
                    <w:txbxContent>
                      <w:p w14:paraId="7920CC21" w14:textId="77777777" w:rsidR="00CB76E2" w:rsidRDefault="00CB76E2" w:rsidP="001F4B03">
                        <w:pPr>
                          <w:spacing w:before="0"/>
                          <w:rPr>
                            <w:sz w:val="10"/>
                            <w:szCs w:val="10"/>
                          </w:rPr>
                        </w:pPr>
                        <w:r>
                          <w:rPr>
                            <w:sz w:val="10"/>
                            <w:szCs w:val="10"/>
                          </w:rPr>
                          <w:t>1x1 conv 1x1xRxM</w:t>
                        </w:r>
                      </w:p>
                    </w:txbxContent>
                  </v:textbox>
                </v:shape>
                <w10:wrap type="topAndBottom" anchorx="margin"/>
              </v:group>
            </w:pict>
          </mc:Fallback>
        </mc:AlternateContent>
      </w:r>
    </w:p>
    <w:p w14:paraId="1822E882" w14:textId="3B2C8EB6" w:rsidR="00602A92" w:rsidRDefault="00602A92" w:rsidP="00602A92">
      <w:pPr>
        <w:rPr>
          <w:lang w:val="en-CA"/>
        </w:rPr>
      </w:pPr>
      <w:r w:rsidRPr="00021CAF">
        <w:rPr>
          <w:u w:val="single"/>
          <w:lang w:val="en-CA"/>
        </w:rPr>
        <w:t>Filter architecture</w:t>
      </w:r>
      <w:r>
        <w:rPr>
          <w:lang w:val="en-CA"/>
        </w:rPr>
        <w:t xml:space="preserve">: NNVC 5.0 LOP with multiplier terms </w:t>
      </w:r>
      <m:oMath>
        <m:r>
          <w:rPr>
            <w:rFonts w:ascii="Cambria Math" w:hAnsi="Cambria Math"/>
            <w:lang w:val="en-CA"/>
          </w:rPr>
          <m:t>σ</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W*x+b</m:t>
                </m:r>
              </m:e>
            </m:d>
            <m:r>
              <w:rPr>
                <w:rFonts w:ascii="Cambria Math" w:hAnsi="Cambria Math"/>
                <w:lang w:val="en-CA"/>
              </w:rPr>
              <m:t>∙m</m:t>
            </m:r>
          </m:e>
        </m:d>
      </m:oMath>
    </w:p>
    <w:p w14:paraId="4B6B5793" w14:textId="43D0E62C" w:rsidR="00602A92" w:rsidRDefault="00602A92" w:rsidP="00602A92">
      <w:pPr>
        <w:rPr>
          <w:lang w:val="en-CA"/>
        </w:rPr>
      </w:pPr>
      <w:r w:rsidRPr="00021CAF">
        <w:rPr>
          <w:u w:val="single"/>
          <w:lang w:val="en-CA"/>
        </w:rPr>
        <w:t>Training strategy</w:t>
      </w:r>
      <w:r>
        <w:rPr>
          <w:lang w:val="en-CA"/>
        </w:rPr>
        <w:t xml:space="preserve">: </w:t>
      </w:r>
      <w:r w:rsidR="00443541">
        <w:rPr>
          <w:lang w:val="en-CA"/>
        </w:rPr>
        <w:t xml:space="preserve">no re-training, but the filter is overfitted on each test sequence, see </w:t>
      </w:r>
      <w:r>
        <w:rPr>
          <w:lang w:val="en-CA"/>
        </w:rPr>
        <w:t>JVET-AE0093</w:t>
      </w:r>
      <w:r w:rsidR="00443541">
        <w:rPr>
          <w:lang w:val="en-CA"/>
        </w:rPr>
        <w:t>.</w:t>
      </w:r>
    </w:p>
    <w:p w14:paraId="147B709D" w14:textId="149C60F2" w:rsidR="00602A92" w:rsidRDefault="00602A92" w:rsidP="00602A92">
      <w:pPr>
        <w:rPr>
          <w:lang w:val="en-CA"/>
        </w:rPr>
      </w:pPr>
      <w:r w:rsidRPr="00021CAF">
        <w:rPr>
          <w:u w:val="single"/>
          <w:lang w:val="en-CA"/>
        </w:rPr>
        <w:t xml:space="preserve">Cross-check of </w:t>
      </w:r>
      <w:r w:rsidR="00443541" w:rsidRPr="00021CAF">
        <w:rPr>
          <w:u w:val="single"/>
          <w:lang w:val="en-CA"/>
        </w:rPr>
        <w:t>overfitting</w:t>
      </w:r>
      <w:r>
        <w:rPr>
          <w:lang w:val="en-CA"/>
        </w:rPr>
        <w:t>: cross-checker</w:t>
      </w:r>
      <w:ins w:id="99" w:author="Maria Santamaria Gomez (Nokia)" w:date="2023-08-09T21:05:00Z">
        <w:r w:rsidR="003A2E59">
          <w:rPr>
            <w:lang w:val="en-CA"/>
          </w:rPr>
          <w:t>s:</w:t>
        </w:r>
      </w:ins>
      <w:r>
        <w:rPr>
          <w:lang w:val="en-CA"/>
        </w:rPr>
        <w:t xml:space="preserve"> </w:t>
      </w:r>
      <w:del w:id="100" w:author="Maria Santamaria Gomez (Nokia)" w:date="2023-08-09T21:05:00Z">
        <w:r w:rsidDel="003A2E59">
          <w:rPr>
            <w:lang w:val="en-CA"/>
          </w:rPr>
          <w:delText>TB</w:delText>
        </w:r>
        <w:r w:rsidR="001E5AED" w:rsidDel="003A2E59">
          <w:rPr>
            <w:lang w:val="en-CA"/>
          </w:rPr>
          <w:delText>A</w:delText>
        </w:r>
      </w:del>
      <w:ins w:id="101" w:author="Maria Santamaria Gomez (Nokia)" w:date="2023-08-09T21:05:00Z">
        <w:r w:rsidR="003A2E59">
          <w:rPr>
            <w:lang w:val="en-CA"/>
          </w:rPr>
          <w:t>OPPO &amp; Ittiam</w:t>
        </w:r>
      </w:ins>
    </w:p>
    <w:p w14:paraId="37229BAB" w14:textId="3FDB3410" w:rsidR="00602A92" w:rsidRPr="00602A92" w:rsidRDefault="00602A92" w:rsidP="00021CAF">
      <w:pPr>
        <w:rPr>
          <w:lang w:val="en-CA"/>
        </w:rPr>
      </w:pPr>
      <w:r w:rsidRPr="00021CAF">
        <w:rPr>
          <w:u w:val="single"/>
          <w:lang w:val="en-CA"/>
        </w:rPr>
        <w:t>Notes</w:t>
      </w:r>
      <w:r>
        <w:rPr>
          <w:lang w:val="en-CA"/>
        </w:rPr>
        <w:t xml:space="preserve">: </w:t>
      </w:r>
      <w:r w:rsidRPr="00021CAF">
        <w:rPr>
          <w:lang w:val="en-CA"/>
        </w:rPr>
        <w:t xml:space="preserve">Study content-adaptation on top of </w:t>
      </w:r>
      <w:r w:rsidR="00443541">
        <w:rPr>
          <w:lang w:val="en-CA"/>
        </w:rPr>
        <w:t xml:space="preserve">NNVC 5.0 </w:t>
      </w:r>
      <w:r w:rsidRPr="00021CAF">
        <w:rPr>
          <w:lang w:val="en-CA"/>
        </w:rPr>
        <w:t>LOP filter &amp; signaling mechanism for the adaptation parameters</w:t>
      </w:r>
      <w:r w:rsidR="00443541">
        <w:rPr>
          <w:lang w:val="en-CA"/>
        </w:rPr>
        <w:t>.</w:t>
      </w:r>
    </w:p>
    <w:p w14:paraId="0BF1FC4C" w14:textId="24689C4D" w:rsidR="001208C0" w:rsidRDefault="001208C0" w:rsidP="001208C0">
      <w:pPr>
        <w:pStyle w:val="Heading2"/>
        <w:ind w:left="578" w:hanging="578"/>
        <w:rPr>
          <w:lang w:val="en-CA"/>
        </w:rPr>
      </w:pPr>
      <w:r>
        <w:rPr>
          <w:lang w:val="en-CA"/>
        </w:rPr>
        <w:lastRenderedPageBreak/>
        <w:t>EE1-1.</w:t>
      </w:r>
      <w:r w:rsidR="008E0A95">
        <w:rPr>
          <w:lang w:val="en-CA"/>
        </w:rPr>
        <w:t>2.3</w:t>
      </w:r>
    </w:p>
    <w:p w14:paraId="306AADAC" w14:textId="11A24526" w:rsidR="007C19EC" w:rsidRPr="007C19EC" w:rsidRDefault="007C19EC" w:rsidP="007C19EC">
      <w:pPr>
        <w:rPr>
          <w:lang w:val="en-CA"/>
        </w:rPr>
      </w:pPr>
      <w:r>
        <w:rPr>
          <w:noProof/>
        </w:rPr>
        <w:drawing>
          <wp:inline distT="0" distB="0" distL="0" distR="0" wp14:anchorId="1943741C" wp14:editId="7B0286F8">
            <wp:extent cx="5943600" cy="1040130"/>
            <wp:effectExtent l="0" t="0" r="0" b="7620"/>
            <wp:docPr id="341" name="Picture 341" descr="A close-up of a white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descr="A close-up of a white card&#10;&#10;Description automatically generated"/>
                    <pic:cNvPicPr>
                      <a:picLocks noChangeAspect="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3600" cy="1040130"/>
                    </a:xfrm>
                    <a:prstGeom prst="rect">
                      <a:avLst/>
                    </a:prstGeom>
                    <a:noFill/>
                    <a:ln>
                      <a:noFill/>
                    </a:ln>
                  </pic:spPr>
                </pic:pic>
              </a:graphicData>
            </a:graphic>
          </wp:inline>
        </w:drawing>
      </w:r>
    </w:p>
    <w:p w14:paraId="0A4E14C3" w14:textId="24916319" w:rsidR="00042ECA" w:rsidRDefault="00042ECA" w:rsidP="00021CAF">
      <w:r>
        <w:rPr>
          <w:u w:val="single"/>
          <w:lang w:val="en-CA"/>
        </w:rPr>
        <w:t>Filter architecture</w:t>
      </w:r>
      <w:r>
        <w:rPr>
          <w:lang w:val="en-CA"/>
        </w:rPr>
        <w:t>: HOP and LOP</w:t>
      </w:r>
    </w:p>
    <w:p w14:paraId="707F3B2D" w14:textId="77777777" w:rsidR="00042ECA" w:rsidRDefault="00042ECA" w:rsidP="00021CAF">
      <w:r>
        <w:rPr>
          <w:u w:val="single"/>
        </w:rPr>
        <w:t>Training strategy</w:t>
      </w:r>
      <w:r>
        <w:t xml:space="preserve">: </w:t>
      </w:r>
      <w:r>
        <w:rPr>
          <w:lang w:val="en-CA"/>
        </w:rPr>
        <w:t>no re-training</w:t>
      </w:r>
    </w:p>
    <w:p w14:paraId="5C0E3258" w14:textId="77777777" w:rsidR="00042ECA" w:rsidRDefault="00042ECA" w:rsidP="00021CAF">
      <w:pPr>
        <w:rPr>
          <w:lang w:val="en-CA"/>
        </w:rPr>
      </w:pPr>
      <w:r>
        <w:rPr>
          <w:u w:val="single"/>
        </w:rPr>
        <w:t>Training to be conducted</w:t>
      </w:r>
      <w:r>
        <w:t xml:space="preserve">: </w:t>
      </w:r>
      <w:r>
        <w:rPr>
          <w:lang w:val="en-CA"/>
        </w:rPr>
        <w:t>no training</w:t>
      </w:r>
    </w:p>
    <w:p w14:paraId="27AE43B2" w14:textId="6BE5B43A" w:rsidR="00042ECA" w:rsidRDefault="00042ECA" w:rsidP="00021CAF">
      <w:pPr>
        <w:rPr>
          <w:u w:val="single"/>
          <w:lang w:val="en-CA"/>
        </w:rPr>
      </w:pPr>
      <w:r>
        <w:rPr>
          <w:u w:val="single"/>
          <w:lang w:val="en-CA"/>
        </w:rPr>
        <w:t xml:space="preserve">Tester: </w:t>
      </w:r>
      <w:r w:rsidRPr="00021CAF">
        <w:rPr>
          <w:lang w:val="en-CA"/>
        </w:rPr>
        <w:t>Tencent</w:t>
      </w:r>
    </w:p>
    <w:p w14:paraId="6367C274" w14:textId="35397DD4" w:rsidR="00042ECA" w:rsidRDefault="00042ECA" w:rsidP="00021CAF">
      <w:pPr>
        <w:rPr>
          <w:lang w:val="en-CA"/>
        </w:rPr>
      </w:pPr>
      <w:r>
        <w:rPr>
          <w:u w:val="single"/>
          <w:lang w:val="en-CA"/>
        </w:rPr>
        <w:t>Cross-check of test</w:t>
      </w:r>
      <w:r>
        <w:rPr>
          <w:lang w:val="en-CA"/>
        </w:rPr>
        <w:t xml:space="preserve">: Inference cross-check is planned, cross-checker </w:t>
      </w:r>
      <w:r w:rsidR="00D955AA">
        <w:rPr>
          <w:lang w:val="en-CA"/>
        </w:rPr>
        <w:t>TBA</w:t>
      </w:r>
      <w:r>
        <w:rPr>
          <w:lang w:val="en-CA"/>
        </w:rPr>
        <w:t xml:space="preserve">. </w:t>
      </w:r>
    </w:p>
    <w:p w14:paraId="354C7643" w14:textId="2D8D1E1C" w:rsidR="002C3BCF" w:rsidRDefault="00042ECA" w:rsidP="00042ECA">
      <w:pPr>
        <w:rPr>
          <w:u w:val="single"/>
          <w:lang w:val="en-CA"/>
        </w:rPr>
      </w:pPr>
      <w:r>
        <w:rPr>
          <w:u w:val="single"/>
          <w:lang w:val="en-CA"/>
        </w:rPr>
        <w:t>Notes:</w:t>
      </w:r>
      <w:r w:rsidRPr="00021CAF">
        <w:rPr>
          <w:lang w:val="en-CA"/>
        </w:rPr>
        <w:t xml:space="preserve"> </w:t>
      </w:r>
      <w:r w:rsidR="002C3BCF" w:rsidRPr="00021CAF">
        <w:rPr>
          <w:lang w:val="en-CA"/>
        </w:rPr>
        <w:t>Rotation operations are applied to the inputs and outputs of NNVC HOP</w:t>
      </w:r>
      <w:r w:rsidR="002C3BCF">
        <w:rPr>
          <w:lang w:val="en-CA"/>
        </w:rPr>
        <w:t>/LOP</w:t>
      </w:r>
      <w:r w:rsidR="002C3BCF" w:rsidRPr="00021CAF">
        <w:rPr>
          <w:lang w:val="en-CA"/>
        </w:rPr>
        <w:t xml:space="preserve"> network to further improve the coding performance</w:t>
      </w:r>
      <w:r w:rsidR="002C3BCF">
        <w:rPr>
          <w:lang w:val="en-CA"/>
        </w:rPr>
        <w:t xml:space="preserve">. </w:t>
      </w:r>
      <w:r w:rsidR="002C3BCF">
        <w:rPr>
          <w:szCs w:val="22"/>
          <w:lang w:val="en-CA"/>
        </w:rPr>
        <w:t xml:space="preserve">All the input samples including </w:t>
      </w:r>
      <w:r w:rsidR="002C3BCF">
        <w:rPr>
          <w:lang w:val="en-CA"/>
        </w:rPr>
        <w:t>reconstructed samples, prediction samples, BS, BaseQP, SliceQP and IPB</w:t>
      </w:r>
      <w:r w:rsidR="002C3BCF">
        <w:rPr>
          <w:szCs w:val="22"/>
          <w:lang w:val="en-CA"/>
        </w:rPr>
        <w:t xml:space="preserve"> are rotated and then fed into network to perform the inference. After that, the output of network is rotated back to </w:t>
      </w:r>
      <w:r w:rsidR="002C3BCF">
        <w:rPr>
          <w:rFonts w:hint="eastAsia"/>
          <w:szCs w:val="22"/>
          <w:lang w:val="en-CA"/>
        </w:rPr>
        <w:t>restore</w:t>
      </w:r>
      <w:r w:rsidR="002C3BCF">
        <w:rPr>
          <w:szCs w:val="22"/>
          <w:lang w:val="en-CA"/>
        </w:rPr>
        <w:t xml:space="preserve"> the original order of filtered samples.</w:t>
      </w:r>
    </w:p>
    <w:p w14:paraId="76B97234" w14:textId="36370EE2" w:rsidR="00C83AA9" w:rsidRDefault="00C83AA9" w:rsidP="00C83AA9">
      <w:pPr>
        <w:pStyle w:val="Heading2"/>
        <w:ind w:left="578" w:hanging="578"/>
        <w:rPr>
          <w:lang w:val="en-CA"/>
        </w:rPr>
      </w:pPr>
      <w:bookmarkStart w:id="102" w:name="OLE_LINK1"/>
      <w:r>
        <w:rPr>
          <w:lang w:val="en-CA"/>
        </w:rPr>
        <w:t>EE1-1.2.4</w:t>
      </w:r>
    </w:p>
    <w:p w14:paraId="4AC71C45" w14:textId="77777777" w:rsidR="00904139" w:rsidRPr="00E05521" w:rsidRDefault="00904139" w:rsidP="00904139">
      <w:pPr>
        <w:rPr>
          <w:lang w:val="en-CA"/>
        </w:rPr>
      </w:pPr>
      <w:r w:rsidRPr="00E05521">
        <w:rPr>
          <w:lang w:val="en-CA"/>
        </w:rPr>
        <w:t>Filter architecture: HOP-based.</w:t>
      </w:r>
    </w:p>
    <w:p w14:paraId="539464FF" w14:textId="293D0BE8" w:rsidR="00904139" w:rsidRPr="00E05521" w:rsidRDefault="00904139" w:rsidP="00904139">
      <w:pPr>
        <w:rPr>
          <w:lang w:val="en-CA"/>
        </w:rPr>
      </w:pPr>
      <w:r w:rsidRPr="00E05521">
        <w:rPr>
          <w:lang w:val="en-CA"/>
        </w:rPr>
        <w:t xml:space="preserve">Training strategy: </w:t>
      </w:r>
      <w:r>
        <w:rPr>
          <w:lang w:val="en-CA"/>
        </w:rPr>
        <w:t>no re-training</w:t>
      </w:r>
    </w:p>
    <w:p w14:paraId="7EF373FB" w14:textId="28A63D47" w:rsidR="00904139" w:rsidRPr="00E05521" w:rsidRDefault="00904139" w:rsidP="00904139">
      <w:pPr>
        <w:rPr>
          <w:lang w:val="en-CA"/>
        </w:rPr>
      </w:pPr>
      <w:r w:rsidRPr="00E05521">
        <w:rPr>
          <w:lang w:val="en-CA"/>
        </w:rPr>
        <w:t xml:space="preserve">Training to be conducted: </w:t>
      </w:r>
      <w:r>
        <w:rPr>
          <w:lang w:val="en-CA"/>
        </w:rPr>
        <w:t>no training</w:t>
      </w:r>
    </w:p>
    <w:p w14:paraId="5CB57338" w14:textId="0BB18042" w:rsidR="00904139" w:rsidRPr="00E05521" w:rsidRDefault="00904139" w:rsidP="00904139">
      <w:pPr>
        <w:rPr>
          <w:lang w:val="en-CA"/>
        </w:rPr>
      </w:pPr>
      <w:r w:rsidRPr="00E05521">
        <w:rPr>
          <w:lang w:val="en-CA"/>
        </w:rPr>
        <w:t>Cross-check: Inference cross-check are planned, cross-checker TBA</w:t>
      </w:r>
    </w:p>
    <w:p w14:paraId="5C410372" w14:textId="10CD3D32" w:rsidR="00612639" w:rsidRDefault="00904139" w:rsidP="00904139">
      <w:pPr>
        <w:rPr>
          <w:lang w:val="en-CA" w:eastAsia="zh-CN"/>
        </w:rPr>
      </w:pPr>
      <w:r>
        <w:rPr>
          <w:lang w:val="en-CA"/>
        </w:rPr>
        <w:t xml:space="preserve">Notes: </w:t>
      </w:r>
      <w:r w:rsidR="003205EE">
        <w:rPr>
          <w:lang w:val="en-CA"/>
        </w:rPr>
        <w:t xml:space="preserve">This EE test study </w:t>
      </w:r>
      <w:r w:rsidR="003205EE">
        <w:rPr>
          <w:lang w:val="en-CA" w:eastAsia="zh-CN"/>
        </w:rPr>
        <w:t>t</w:t>
      </w:r>
      <w:r w:rsidR="00B733D8">
        <w:rPr>
          <w:lang w:val="en-CA" w:eastAsia="zh-CN"/>
        </w:rPr>
        <w:t xml:space="preserve">he </w:t>
      </w:r>
      <w:r w:rsidR="00B601A6">
        <w:rPr>
          <w:lang w:val="en-CA" w:eastAsia="zh-CN"/>
        </w:rPr>
        <w:t xml:space="preserve">unified </w:t>
      </w:r>
      <w:r w:rsidR="00B733D8">
        <w:rPr>
          <w:lang w:val="en-CA" w:eastAsia="zh-CN"/>
        </w:rPr>
        <w:t xml:space="preserve">filter usage </w:t>
      </w:r>
      <w:r w:rsidR="003205EE">
        <w:rPr>
          <w:lang w:val="en-CA" w:eastAsia="zh-CN"/>
        </w:rPr>
        <w:t xml:space="preserve">of HOP </w:t>
      </w:r>
      <w:r w:rsidR="00B601A6">
        <w:rPr>
          <w:lang w:val="en-CA" w:eastAsia="zh-CN"/>
        </w:rPr>
        <w:t>and LOP</w:t>
      </w:r>
      <w:r w:rsidR="00F06EA2">
        <w:rPr>
          <w:lang w:val="en-CA" w:eastAsia="zh-CN"/>
        </w:rPr>
        <w:t>, along methods in JVET-AE0238</w:t>
      </w:r>
      <w:r w:rsidR="002A167E">
        <w:rPr>
          <w:lang w:val="en-CA" w:eastAsia="zh-CN"/>
        </w:rPr>
        <w:t>.</w:t>
      </w:r>
    </w:p>
    <w:bookmarkEnd w:id="102"/>
    <w:p w14:paraId="3AB17D90" w14:textId="73390F2C" w:rsidR="00093CE5" w:rsidRDefault="00093CE5" w:rsidP="00093CE5">
      <w:pPr>
        <w:pStyle w:val="Heading2"/>
        <w:ind w:left="578" w:hanging="578"/>
        <w:rPr>
          <w:lang w:val="en-CA"/>
        </w:rPr>
      </w:pPr>
      <w:r>
        <w:rPr>
          <w:lang w:val="en-CA"/>
        </w:rPr>
        <w:t>EE1-1.2.5</w:t>
      </w:r>
    </w:p>
    <w:p w14:paraId="462AD55A" w14:textId="77777777" w:rsidR="00093CE5" w:rsidRPr="00E05521" w:rsidRDefault="00093CE5" w:rsidP="00093CE5">
      <w:pPr>
        <w:rPr>
          <w:lang w:val="en-CA"/>
        </w:rPr>
      </w:pPr>
      <w:r w:rsidRPr="00E05521">
        <w:rPr>
          <w:lang w:val="en-CA"/>
        </w:rPr>
        <w:t>Filter architecture: HOP-based.</w:t>
      </w:r>
    </w:p>
    <w:p w14:paraId="7447C7F1" w14:textId="4A8C7CBD" w:rsidR="00093CE5" w:rsidRPr="00E05521" w:rsidRDefault="00093CE5" w:rsidP="00093CE5">
      <w:pPr>
        <w:rPr>
          <w:lang w:val="en-CA"/>
        </w:rPr>
      </w:pPr>
      <w:r w:rsidRPr="00E05521">
        <w:rPr>
          <w:lang w:val="en-CA"/>
        </w:rPr>
        <w:t xml:space="preserve">Training strategy: </w:t>
      </w:r>
      <w:r>
        <w:rPr>
          <w:lang w:val="en-CA"/>
        </w:rPr>
        <w:t>like HOP</w:t>
      </w:r>
    </w:p>
    <w:p w14:paraId="00CE5820" w14:textId="2199488B" w:rsidR="00093CE5" w:rsidRPr="00E05521" w:rsidRDefault="00093CE5" w:rsidP="00093CE5">
      <w:pPr>
        <w:rPr>
          <w:lang w:val="en-CA"/>
        </w:rPr>
      </w:pPr>
      <w:r w:rsidRPr="00E05521">
        <w:rPr>
          <w:lang w:val="en-CA"/>
        </w:rPr>
        <w:t xml:space="preserve">Training to be conducted: </w:t>
      </w:r>
      <w:r>
        <w:rPr>
          <w:lang w:val="en-CA"/>
        </w:rPr>
        <w:t>Bytedance</w:t>
      </w:r>
    </w:p>
    <w:p w14:paraId="07176293" w14:textId="63AC1E98" w:rsidR="00093CE5" w:rsidRPr="00E05521" w:rsidRDefault="00093CE5" w:rsidP="00093CE5">
      <w:pPr>
        <w:rPr>
          <w:lang w:val="en-CA"/>
        </w:rPr>
      </w:pPr>
      <w:r w:rsidRPr="00E05521">
        <w:rPr>
          <w:lang w:val="en-CA"/>
        </w:rPr>
        <w:t xml:space="preserve">Cross-check: Inference </w:t>
      </w:r>
      <w:r>
        <w:rPr>
          <w:lang w:val="en-CA"/>
        </w:rPr>
        <w:t xml:space="preserve">and training </w:t>
      </w:r>
      <w:r w:rsidRPr="00E05521">
        <w:rPr>
          <w:lang w:val="en-CA"/>
        </w:rPr>
        <w:t>cross-check are planned, cross-checker TBA</w:t>
      </w:r>
    </w:p>
    <w:p w14:paraId="0D5C84F0" w14:textId="33ED8301" w:rsidR="00482936" w:rsidRDefault="00093CE5" w:rsidP="00904139">
      <w:pPr>
        <w:rPr>
          <w:lang w:val="en-CA"/>
        </w:rPr>
      </w:pPr>
      <w:r>
        <w:rPr>
          <w:lang w:val="en-CA"/>
        </w:rPr>
        <w:t xml:space="preserve">Notes: </w:t>
      </w:r>
      <w:r w:rsidR="008B60AE">
        <w:rPr>
          <w:lang w:val="en-CA"/>
        </w:rPr>
        <w:t xml:space="preserve">The encoder </w:t>
      </w:r>
      <w:r w:rsidR="008B60AE" w:rsidRPr="008B60AE">
        <w:rPr>
          <w:lang w:val="en-CA"/>
        </w:rPr>
        <w:t xml:space="preserve">RDO considering </w:t>
      </w:r>
      <w:r w:rsidR="00831048">
        <w:rPr>
          <w:lang w:val="en-CA"/>
        </w:rPr>
        <w:t xml:space="preserve">NNLF is supposed to be studied in this EE test. </w:t>
      </w:r>
      <w:r w:rsidR="00D057A0">
        <w:rPr>
          <w:lang w:val="en-CA"/>
        </w:rPr>
        <w:t>A RDO model</w:t>
      </w:r>
      <w:r w:rsidR="00E24BC2">
        <w:rPr>
          <w:lang w:val="en-CA"/>
        </w:rPr>
        <w:t xml:space="preserve"> is only</w:t>
      </w:r>
      <w:r w:rsidR="00D057A0">
        <w:rPr>
          <w:lang w:val="en-CA"/>
        </w:rPr>
        <w:t xml:space="preserve"> introduced </w:t>
      </w:r>
      <w:r w:rsidR="004678EA">
        <w:rPr>
          <w:lang w:val="en-CA"/>
        </w:rPr>
        <w:t>to the encoder part</w:t>
      </w:r>
      <w:r w:rsidR="00A52252">
        <w:rPr>
          <w:lang w:val="en-CA"/>
        </w:rPr>
        <w:t xml:space="preserve"> as the method in </w:t>
      </w:r>
      <w:r w:rsidR="00A52252">
        <w:t>JVET-AD0189</w:t>
      </w:r>
      <w:r w:rsidR="004678EA">
        <w:rPr>
          <w:lang w:val="en-CA"/>
        </w:rPr>
        <w:t>.</w:t>
      </w:r>
      <w:r w:rsidR="00C44C8E">
        <w:rPr>
          <w:lang w:val="en-CA"/>
        </w:rPr>
        <w:t xml:space="preserve"> </w:t>
      </w:r>
      <w:r w:rsidR="00E24BC2">
        <w:rPr>
          <w:lang w:val="en-CA"/>
        </w:rPr>
        <w:t xml:space="preserve">The </w:t>
      </w:r>
      <w:r w:rsidR="00C44C8E" w:rsidRPr="00C44C8E">
        <w:rPr>
          <w:lang w:val="en-CA"/>
        </w:rPr>
        <w:t>RDO model</w:t>
      </w:r>
      <w:r w:rsidR="00C44C8E">
        <w:rPr>
          <w:lang w:val="en-CA"/>
        </w:rPr>
        <w:t xml:space="preserve"> </w:t>
      </w:r>
      <w:r w:rsidR="00296133">
        <w:rPr>
          <w:lang w:val="en-CA"/>
        </w:rPr>
        <w:t>is</w:t>
      </w:r>
      <w:r w:rsidR="00C44C8E" w:rsidRPr="00C44C8E">
        <w:rPr>
          <w:lang w:val="en-CA"/>
        </w:rPr>
        <w:t xml:space="preserve"> derived by simplify current HOP model, e.g. with less layers and feature maps</w:t>
      </w:r>
      <w:r w:rsidR="00C44C8E">
        <w:rPr>
          <w:lang w:val="en-CA"/>
        </w:rPr>
        <w:t>, and trained according to the instruction of HOP filter</w:t>
      </w:r>
      <w:r w:rsidR="00296133">
        <w:rPr>
          <w:lang w:val="en-CA"/>
        </w:rPr>
        <w:t>.</w:t>
      </w:r>
    </w:p>
    <w:p w14:paraId="08267D49" w14:textId="77777777" w:rsidR="00CB3C8A" w:rsidRPr="00222684" w:rsidRDefault="00CB3C8A" w:rsidP="00CB3C8A">
      <w:pPr>
        <w:pStyle w:val="Heading2"/>
        <w:ind w:left="578" w:hanging="578"/>
        <w:rPr>
          <w:lang w:val="en-CA"/>
        </w:rPr>
      </w:pPr>
      <w:r>
        <w:rPr>
          <w:lang w:val="en-CA"/>
        </w:rPr>
        <w:t>EE1-1.2.6</w:t>
      </w:r>
    </w:p>
    <w:p w14:paraId="47A10368" w14:textId="77777777" w:rsidR="00CB3C8A" w:rsidRDefault="00CB3C8A" w:rsidP="00CB3C8A">
      <w:pPr>
        <w:rPr>
          <w:lang w:val="en-CA" w:eastAsia="zh-CN"/>
        </w:rPr>
      </w:pPr>
      <w:r>
        <w:rPr>
          <w:noProof/>
        </w:rPr>
        <w:drawing>
          <wp:inline distT="0" distB="0" distL="0" distR="0" wp14:anchorId="3BD2792B" wp14:editId="147F32AD">
            <wp:extent cx="5731711" cy="583270"/>
            <wp:effectExtent l="0" t="0" r="254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68243" cy="607340"/>
                    </a:xfrm>
                    <a:prstGeom prst="rect">
                      <a:avLst/>
                    </a:prstGeom>
                    <a:noFill/>
                  </pic:spPr>
                </pic:pic>
              </a:graphicData>
            </a:graphic>
          </wp:inline>
        </w:drawing>
      </w:r>
    </w:p>
    <w:p w14:paraId="070C74DE" w14:textId="77777777" w:rsidR="00CB3C8A" w:rsidRDefault="00CB3C8A" w:rsidP="00CB3C8A">
      <w:r>
        <w:rPr>
          <w:u w:val="single"/>
          <w:lang w:val="en-CA"/>
        </w:rPr>
        <w:t>Filter architecture</w:t>
      </w:r>
      <w:r>
        <w:rPr>
          <w:lang w:val="en-CA"/>
        </w:rPr>
        <w:t>: HOP</w:t>
      </w:r>
    </w:p>
    <w:p w14:paraId="03EC1216" w14:textId="77777777" w:rsidR="00CB3C8A" w:rsidRDefault="00CB3C8A" w:rsidP="00CB3C8A">
      <w:r>
        <w:rPr>
          <w:u w:val="single"/>
        </w:rPr>
        <w:t>Training strategy</w:t>
      </w:r>
      <w:r>
        <w:t xml:space="preserve">: </w:t>
      </w:r>
      <w:r>
        <w:rPr>
          <w:lang w:val="en-CA"/>
        </w:rPr>
        <w:t>no re-training</w:t>
      </w:r>
    </w:p>
    <w:p w14:paraId="127E9AA1" w14:textId="77777777" w:rsidR="00CB3C8A" w:rsidRDefault="00CB3C8A" w:rsidP="00CB3C8A">
      <w:pPr>
        <w:rPr>
          <w:lang w:val="en-CA"/>
        </w:rPr>
      </w:pPr>
      <w:r>
        <w:rPr>
          <w:u w:val="single"/>
        </w:rPr>
        <w:lastRenderedPageBreak/>
        <w:t>Training to be conducted</w:t>
      </w:r>
      <w:r>
        <w:t xml:space="preserve">: </w:t>
      </w:r>
      <w:r>
        <w:rPr>
          <w:lang w:val="en-CA"/>
        </w:rPr>
        <w:t>no training</w:t>
      </w:r>
    </w:p>
    <w:p w14:paraId="1DFED4A7" w14:textId="77777777" w:rsidR="00CB3C8A" w:rsidRDefault="00CB3C8A" w:rsidP="00CB3C8A">
      <w:pPr>
        <w:rPr>
          <w:u w:val="single"/>
          <w:lang w:val="en-CA"/>
        </w:rPr>
      </w:pPr>
      <w:r>
        <w:rPr>
          <w:u w:val="single"/>
          <w:lang w:val="en-CA"/>
        </w:rPr>
        <w:t xml:space="preserve">Tester: </w:t>
      </w:r>
      <w:r>
        <w:rPr>
          <w:lang w:val="en-CA"/>
        </w:rPr>
        <w:t>OPPO</w:t>
      </w:r>
    </w:p>
    <w:p w14:paraId="5430CD0E" w14:textId="77777777" w:rsidR="00CB3C8A" w:rsidRDefault="00CB3C8A" w:rsidP="00CB3C8A">
      <w:pPr>
        <w:rPr>
          <w:lang w:val="en-CA"/>
        </w:rPr>
      </w:pPr>
      <w:r>
        <w:rPr>
          <w:u w:val="single"/>
          <w:lang w:val="en-CA"/>
        </w:rPr>
        <w:t>Cross-check of test</w:t>
      </w:r>
      <w:r>
        <w:rPr>
          <w:lang w:val="en-CA"/>
        </w:rPr>
        <w:t xml:space="preserve">: Inference cross-check is planned, cross-checker TBA. </w:t>
      </w:r>
    </w:p>
    <w:p w14:paraId="0045CB88" w14:textId="6EC7D855" w:rsidR="00CB3C8A" w:rsidRPr="00CB3C8A" w:rsidRDefault="00CB3C8A" w:rsidP="00904139">
      <w:pPr>
        <w:rPr>
          <w:lang w:val="en-CA" w:eastAsia="zh-CN"/>
        </w:rPr>
      </w:pPr>
      <w:r>
        <w:rPr>
          <w:u w:val="single"/>
          <w:lang w:val="en-CA"/>
        </w:rPr>
        <w:t>Notes:</w:t>
      </w:r>
      <w:r w:rsidRPr="00021CAF">
        <w:rPr>
          <w:lang w:val="en-CA"/>
        </w:rPr>
        <w:t xml:space="preserve"> </w:t>
      </w:r>
      <w:r>
        <w:rPr>
          <w:lang w:val="en-CA"/>
        </w:rPr>
        <w:t>Flipping</w:t>
      </w:r>
      <w:r w:rsidRPr="00021CAF">
        <w:rPr>
          <w:lang w:val="en-CA"/>
        </w:rPr>
        <w:t xml:space="preserve"> operations are applied to the inputs and outputs of NNVC HOP network to further improve the coding performance</w:t>
      </w:r>
      <w:r>
        <w:rPr>
          <w:lang w:val="en-CA"/>
        </w:rPr>
        <w:t xml:space="preserve">. </w:t>
      </w:r>
      <w:r>
        <w:rPr>
          <w:szCs w:val="22"/>
          <w:lang w:val="en-CA"/>
        </w:rPr>
        <w:t xml:space="preserve">All the input samples including </w:t>
      </w:r>
      <w:r>
        <w:rPr>
          <w:lang w:val="en-CA"/>
        </w:rPr>
        <w:t>reconstructed samples, prediction samples, BS, BaseQP, SliceQP and IPB</w:t>
      </w:r>
      <w:r>
        <w:rPr>
          <w:szCs w:val="22"/>
          <w:lang w:val="en-CA"/>
        </w:rPr>
        <w:t xml:space="preserve"> are flipped horizontally or vertically, then fed into network to perform the inference. After inference, the output of network is flipped back to </w:t>
      </w:r>
      <w:r>
        <w:rPr>
          <w:rFonts w:hint="eastAsia"/>
          <w:szCs w:val="22"/>
          <w:lang w:val="en-CA"/>
        </w:rPr>
        <w:t>restore</w:t>
      </w:r>
      <w:r>
        <w:rPr>
          <w:szCs w:val="22"/>
          <w:lang w:val="en-CA"/>
        </w:rPr>
        <w:t xml:space="preserve"> the original order of filtered samples.</w:t>
      </w:r>
    </w:p>
    <w:p w14:paraId="16C82646" w14:textId="52F6D163" w:rsidR="008E0A95" w:rsidRDefault="008E0A95" w:rsidP="008E0A95">
      <w:pPr>
        <w:pStyle w:val="Heading2"/>
        <w:ind w:left="578" w:hanging="578"/>
        <w:rPr>
          <w:lang w:val="en-CA"/>
        </w:rPr>
      </w:pPr>
      <w:r>
        <w:rPr>
          <w:lang w:val="en-CA"/>
        </w:rPr>
        <w:t>EE1-1.3.1</w:t>
      </w:r>
    </w:p>
    <w:p w14:paraId="445914D2" w14:textId="4E42E516" w:rsidR="00A77005" w:rsidRPr="00A77005" w:rsidRDefault="00A77005" w:rsidP="00A77005">
      <w:pPr>
        <w:jc w:val="center"/>
        <w:rPr>
          <w:lang w:val="en-CA"/>
        </w:rPr>
      </w:pPr>
      <w:r>
        <w:rPr>
          <w:noProof/>
        </w:rPr>
        <w:drawing>
          <wp:inline distT="0" distB="0" distL="0" distR="0" wp14:anchorId="775B5F5F" wp14:editId="0766AC50">
            <wp:extent cx="2439035" cy="14458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48"/>
                    <a:stretch>
                      <a:fillRect/>
                    </a:stretch>
                  </pic:blipFill>
                  <pic:spPr>
                    <a:xfrm>
                      <a:off x="0" y="0"/>
                      <a:ext cx="2439035" cy="1445895"/>
                    </a:xfrm>
                    <a:prstGeom prst="rect">
                      <a:avLst/>
                    </a:prstGeom>
                  </pic:spPr>
                </pic:pic>
              </a:graphicData>
            </a:graphic>
          </wp:inline>
        </w:drawing>
      </w:r>
    </w:p>
    <w:p w14:paraId="3CB99B7E" w14:textId="1A5866FA" w:rsidR="00E05521" w:rsidRPr="00E05521" w:rsidRDefault="00E05521" w:rsidP="00E05521">
      <w:pPr>
        <w:rPr>
          <w:lang w:val="en-CA"/>
        </w:rPr>
      </w:pPr>
      <w:r w:rsidRPr="00E05521">
        <w:rPr>
          <w:lang w:val="en-CA"/>
        </w:rPr>
        <w:t>Filter architecture: HOP-based.</w:t>
      </w:r>
    </w:p>
    <w:p w14:paraId="378F02BF" w14:textId="77777777" w:rsidR="00E05521" w:rsidRPr="00E05521" w:rsidRDefault="00E05521" w:rsidP="00E05521">
      <w:pPr>
        <w:rPr>
          <w:lang w:val="en-CA"/>
        </w:rPr>
      </w:pPr>
      <w:r w:rsidRPr="00E05521">
        <w:rPr>
          <w:lang w:val="en-CA"/>
        </w:rPr>
        <w:t>Training strategy: HOP</w:t>
      </w:r>
    </w:p>
    <w:p w14:paraId="0469284A" w14:textId="0D55AB2B" w:rsidR="00E05521" w:rsidRPr="00E05521" w:rsidRDefault="00E05521" w:rsidP="00E05521">
      <w:pPr>
        <w:rPr>
          <w:lang w:val="en-CA"/>
        </w:rPr>
      </w:pPr>
      <w:r w:rsidRPr="00E05521">
        <w:rPr>
          <w:lang w:val="en-CA"/>
        </w:rPr>
        <w:t xml:space="preserve">Training to be conducted: </w:t>
      </w:r>
      <w:r>
        <w:rPr>
          <w:lang w:val="en-CA"/>
        </w:rPr>
        <w:t>Bytedance</w:t>
      </w:r>
    </w:p>
    <w:p w14:paraId="513B5C9F" w14:textId="77777777" w:rsidR="00E05521" w:rsidRPr="00E05521" w:rsidRDefault="00E05521" w:rsidP="00E05521">
      <w:pPr>
        <w:rPr>
          <w:lang w:val="en-CA"/>
        </w:rPr>
      </w:pPr>
      <w:r w:rsidRPr="00E05521">
        <w:rPr>
          <w:lang w:val="en-CA"/>
        </w:rPr>
        <w:t>Cross-check: Inference and training cross-check are planned, cross-checker TBA</w:t>
      </w:r>
    </w:p>
    <w:p w14:paraId="5F506E35" w14:textId="458A6915" w:rsidR="008E0A95" w:rsidRPr="008E0A95" w:rsidRDefault="002B2F5C" w:rsidP="00E05521">
      <w:pPr>
        <w:rPr>
          <w:lang w:val="en-CA"/>
        </w:rPr>
      </w:pPr>
      <w:r>
        <w:rPr>
          <w:lang w:val="en-CA"/>
        </w:rPr>
        <w:t xml:space="preserve">Notes: </w:t>
      </w:r>
      <w:r w:rsidR="00E05521">
        <w:rPr>
          <w:lang w:val="en-CA"/>
        </w:rPr>
        <w:t>The additional models in HOP, i.e. temporal filter model, are supposed to be studied in this EE test, based on the methodology developed for HOP. While for temporal filter model, additional temporal inputs will be fed into the HOP model.</w:t>
      </w:r>
      <w:r w:rsidR="00E05521" w:rsidRPr="00E05521">
        <w:rPr>
          <w:lang w:val="en-CA"/>
        </w:rPr>
        <w:t xml:space="preserve"> </w:t>
      </w:r>
      <w:r w:rsidR="00E05521">
        <w:rPr>
          <w:lang w:val="en-CA"/>
        </w:rPr>
        <w:t>The</w:t>
      </w:r>
      <w:r w:rsidR="00E05521" w:rsidRPr="00E05521">
        <w:rPr>
          <w:lang w:val="en-CA"/>
        </w:rPr>
        <w:t xml:space="preserve"> target</w:t>
      </w:r>
      <w:r w:rsidR="00E05521">
        <w:rPr>
          <w:lang w:val="en-CA"/>
        </w:rPr>
        <w:t xml:space="preserve"> of this test is</w:t>
      </w:r>
      <w:r w:rsidR="00E05521" w:rsidRPr="00E05521">
        <w:rPr>
          <w:lang w:val="en-CA"/>
        </w:rPr>
        <w:t xml:space="preserve"> to optimize the complexity-performance trade-off of the</w:t>
      </w:r>
      <w:r w:rsidR="00E05521">
        <w:rPr>
          <w:lang w:val="en-CA"/>
        </w:rPr>
        <w:t>se</w:t>
      </w:r>
      <w:r w:rsidR="00E05521" w:rsidRPr="00E05521">
        <w:rPr>
          <w:lang w:val="en-CA"/>
        </w:rPr>
        <w:t xml:space="preserve"> </w:t>
      </w:r>
      <w:r w:rsidR="00E05521">
        <w:rPr>
          <w:lang w:val="en-CA"/>
        </w:rPr>
        <w:t>additional models</w:t>
      </w:r>
      <w:r w:rsidR="00184CF1">
        <w:rPr>
          <w:lang w:val="en-CA"/>
        </w:rPr>
        <w:t xml:space="preserve">, </w:t>
      </w:r>
      <w:r w:rsidR="00184CF1" w:rsidRPr="00AE2F7E">
        <w:t xml:space="preserve">along methods </w:t>
      </w:r>
      <w:r w:rsidR="00184CF1">
        <w:t xml:space="preserve">in </w:t>
      </w:r>
      <w:r w:rsidR="00184CF1" w:rsidRPr="00AE2F7E">
        <w:t>JVET-</w:t>
      </w:r>
      <w:r w:rsidR="00184CF1">
        <w:t>AC0177 (temporal filter)</w:t>
      </w:r>
      <w:r w:rsidR="00184CF1" w:rsidRPr="00AE2F7E">
        <w:t>.</w:t>
      </w:r>
    </w:p>
    <w:p w14:paraId="542A6437" w14:textId="11F36EC7" w:rsidR="008E0A95" w:rsidRDefault="008E0A95" w:rsidP="008E0A95">
      <w:pPr>
        <w:pStyle w:val="Heading2"/>
        <w:ind w:left="578" w:hanging="578"/>
        <w:rPr>
          <w:lang w:val="en-CA"/>
        </w:rPr>
      </w:pPr>
      <w:r>
        <w:rPr>
          <w:lang w:val="en-CA"/>
        </w:rPr>
        <w:t>EE1-2.1</w:t>
      </w:r>
    </w:p>
    <w:p w14:paraId="1F7B567A" w14:textId="77777777" w:rsidR="00176986" w:rsidRPr="008E0A95" w:rsidRDefault="00176986" w:rsidP="00176986">
      <w:pPr>
        <w:rPr>
          <w:lang w:val="en-CA" w:eastAsia="zh-CN"/>
        </w:rPr>
      </w:pPr>
      <w:r w:rsidRPr="00E354C6">
        <w:rPr>
          <w:u w:val="single"/>
          <w:lang w:val="en-CA" w:eastAsia="zh-CN"/>
        </w:rPr>
        <w:t>Filter architecture</w:t>
      </w:r>
      <w:r>
        <w:rPr>
          <w:lang w:val="en-CA" w:eastAsia="zh-CN"/>
        </w:rPr>
        <w:t xml:space="preserve">: </w:t>
      </w:r>
      <w:r w:rsidRPr="00EA5C21">
        <w:rPr>
          <w:lang w:val="en-CA" w:eastAsia="zh-CN"/>
        </w:rPr>
        <w:t xml:space="preserve">Figure </w:t>
      </w:r>
      <w:r>
        <w:rPr>
          <w:lang w:val="en-CA" w:eastAsia="zh-CN"/>
        </w:rPr>
        <w:t xml:space="preserve">2 </w:t>
      </w:r>
      <w:r w:rsidRPr="00EA5C21">
        <w:rPr>
          <w:lang w:val="en-CA" w:eastAsia="zh-CN"/>
        </w:rPr>
        <w:t>illustrates the network architecture of the inter frame generation network, which is based on the model described in JVET-A</w:t>
      </w:r>
      <w:r>
        <w:rPr>
          <w:lang w:val="en-CA" w:eastAsia="zh-CN"/>
        </w:rPr>
        <w:t>E</w:t>
      </w:r>
      <w:r w:rsidRPr="00EA5C21">
        <w:rPr>
          <w:lang w:val="en-CA" w:eastAsia="zh-CN"/>
        </w:rPr>
        <w:t>01</w:t>
      </w:r>
      <w:r>
        <w:rPr>
          <w:lang w:val="en-CA" w:eastAsia="zh-CN"/>
        </w:rPr>
        <w:t>1</w:t>
      </w:r>
      <w:r w:rsidRPr="00EA5C21">
        <w:rPr>
          <w:lang w:val="en-CA" w:eastAsia="zh-CN"/>
        </w:rPr>
        <w:t>2.</w:t>
      </w:r>
    </w:p>
    <w:p w14:paraId="59B15598" w14:textId="77777777" w:rsidR="00176986" w:rsidRDefault="00176986" w:rsidP="00176986">
      <w:pPr>
        <w:jc w:val="center"/>
        <w:rPr>
          <w:lang w:val="en-CA"/>
        </w:rPr>
      </w:pPr>
      <w:r>
        <w:rPr>
          <w:noProof/>
        </w:rPr>
        <w:lastRenderedPageBreak/>
        <w:drawing>
          <wp:inline distT="0" distB="0" distL="0" distR="0" wp14:anchorId="13CE15AC" wp14:editId="642234D4">
            <wp:extent cx="5399405" cy="3084830"/>
            <wp:effectExtent l="0" t="0" r="0" b="1270"/>
            <wp:docPr id="320044440" name="Picture 320044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49"/>
                    <a:stretch>
                      <a:fillRect/>
                    </a:stretch>
                  </pic:blipFill>
                  <pic:spPr>
                    <a:xfrm>
                      <a:off x="0" y="0"/>
                      <a:ext cx="5400000" cy="3085385"/>
                    </a:xfrm>
                    <a:prstGeom prst="rect">
                      <a:avLst/>
                    </a:prstGeom>
                  </pic:spPr>
                </pic:pic>
              </a:graphicData>
            </a:graphic>
          </wp:inline>
        </w:drawing>
      </w:r>
    </w:p>
    <w:p w14:paraId="032D88CE" w14:textId="32C5ACD6" w:rsidR="00176986" w:rsidRDefault="00176986" w:rsidP="00176986">
      <w:pPr>
        <w:spacing w:after="200"/>
        <w:jc w:val="center"/>
        <w:rPr>
          <w:i/>
          <w:iCs/>
          <w:color w:val="44546A"/>
          <w:sz w:val="18"/>
          <w:szCs w:val="18"/>
        </w:rPr>
      </w:pPr>
      <w:del w:id="103" w:author="Elena Alshina" w:date="2023-08-09T16:43:00Z">
        <w:r w:rsidDel="006E26AA">
          <w:rPr>
            <w:i/>
            <w:iCs/>
            <w:color w:val="44546A"/>
            <w:sz w:val="18"/>
            <w:szCs w:val="18"/>
          </w:rPr>
          <w:delText xml:space="preserve">Fig 2 </w:delText>
        </w:r>
      </w:del>
      <w:r w:rsidRPr="00E354C6">
        <w:rPr>
          <w:i/>
          <w:iCs/>
          <w:color w:val="44546A"/>
          <w:sz w:val="18"/>
          <w:szCs w:val="18"/>
        </w:rPr>
        <w:t>The network architecture of the inter frame generation method</w:t>
      </w:r>
    </w:p>
    <w:p w14:paraId="04E5FF7C" w14:textId="77777777" w:rsidR="00176986" w:rsidRDefault="00176986" w:rsidP="00176986">
      <w:pPr>
        <w:rPr>
          <w:lang w:eastAsia="zh-CN"/>
        </w:rPr>
      </w:pPr>
      <w:r w:rsidRPr="00E354C6">
        <w:rPr>
          <w:u w:val="single"/>
          <w:lang w:eastAsia="zh-CN"/>
        </w:rPr>
        <w:t>Training strategy</w:t>
      </w:r>
      <w:r>
        <w:rPr>
          <w:lang w:eastAsia="zh-CN"/>
        </w:rPr>
        <w:t>:</w:t>
      </w:r>
      <w:r w:rsidRPr="00E354C6">
        <w:rPr>
          <w:b/>
          <w:bCs/>
          <w:lang w:eastAsia="zh-CN"/>
        </w:rPr>
        <w:t xml:space="preserve"> </w:t>
      </w:r>
      <w:r w:rsidRPr="004541DA">
        <w:t xml:space="preserve">The model can be trained using compressed BVI and TVD datasets or </w:t>
      </w:r>
      <w:r w:rsidRPr="00841165">
        <w:t xml:space="preserve">other datasets that can be used for </w:t>
      </w:r>
      <w:r>
        <w:rPr>
          <w:rFonts w:hint="eastAsia"/>
          <w:lang w:eastAsia="zh-CN"/>
        </w:rPr>
        <w:t>NNVC</w:t>
      </w:r>
      <w:r w:rsidRPr="00841165">
        <w:t xml:space="preserve"> standardization</w:t>
      </w:r>
      <w:r w:rsidRPr="004541DA">
        <w:t>.</w:t>
      </w:r>
      <w:r w:rsidRPr="00E354C6">
        <w:rPr>
          <w:b/>
          <w:bCs/>
        </w:rPr>
        <w:t xml:space="preserve"> </w:t>
      </w:r>
      <w:r w:rsidRPr="007C2C95">
        <w:t xml:space="preserve">The pictures in the dataset are compressed by VTM, with QP value randomly selected from 22, 27, 32, 37, and 42. The loss function is L1 loss, which is minimized using the Adam optimizer. A pre-trained </w:t>
      </w:r>
      <w:r>
        <w:t xml:space="preserve">small </w:t>
      </w:r>
      <w:r w:rsidRPr="007C2C95">
        <w:t xml:space="preserve">IFRNet </w:t>
      </w:r>
      <w:r>
        <w:t xml:space="preserve">network </w:t>
      </w:r>
      <w:r w:rsidRPr="007C2C95">
        <w:t xml:space="preserve">is used as our flow estimator, with a learning rate set at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Pr="007C2C95">
        <w:rPr>
          <w:lang w:eastAsia="zh-CN"/>
        </w:rPr>
        <w:t xml:space="preserve">. The other parts of the network trained at a learning rate of </w:t>
      </w:r>
      <m:oMath>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-4</m:t>
            </m:r>
          </m:sup>
        </m:sSup>
      </m:oMath>
      <w:r w:rsidRPr="007C2C95">
        <w:rPr>
          <w:lang w:eastAsia="zh-CN"/>
        </w:rPr>
        <w:t>. The training epochs are set to 200.</w:t>
      </w:r>
    </w:p>
    <w:p w14:paraId="0686F7D1" w14:textId="77777777" w:rsidR="00176986" w:rsidRDefault="00176986" w:rsidP="00176986">
      <w:pPr>
        <w:rPr>
          <w:lang w:eastAsia="zh-CN"/>
        </w:rPr>
      </w:pPr>
      <w:r w:rsidRPr="00E354C6">
        <w:rPr>
          <w:u w:val="single"/>
          <w:lang w:eastAsia="zh-CN"/>
        </w:rPr>
        <w:t>Training to be conducted</w:t>
      </w:r>
      <w:r w:rsidRPr="00092BB4">
        <w:rPr>
          <w:lang w:eastAsia="zh-CN"/>
        </w:rPr>
        <w:t>: Wuhan University, Tencent.</w:t>
      </w:r>
    </w:p>
    <w:p w14:paraId="02DDC724" w14:textId="77777777" w:rsidR="00176986" w:rsidRDefault="00176986" w:rsidP="00176986">
      <w:pPr>
        <w:rPr>
          <w:lang w:eastAsia="zh-CN"/>
        </w:rPr>
      </w:pPr>
      <w:r w:rsidRPr="00E354C6">
        <w:rPr>
          <w:u w:val="single"/>
          <w:lang w:eastAsia="zh-CN"/>
        </w:rPr>
        <w:t>Cross-check</w:t>
      </w:r>
      <w:r w:rsidRPr="00A83155">
        <w:rPr>
          <w:lang w:eastAsia="zh-CN"/>
        </w:rPr>
        <w:t>: Not planned.</w:t>
      </w:r>
      <w:r>
        <w:rPr>
          <w:lang w:eastAsia="zh-CN"/>
        </w:rPr>
        <w:t xml:space="preserve"> </w:t>
      </w:r>
      <w:r w:rsidRPr="00F53562">
        <w:rPr>
          <w:lang w:eastAsia="zh-CN"/>
        </w:rPr>
        <w:t>Inference cross-check only.</w:t>
      </w:r>
    </w:p>
    <w:p w14:paraId="33F96FA8" w14:textId="7B0BC9AD" w:rsidR="001208C0" w:rsidRDefault="00176986" w:rsidP="001208C0">
      <w:pPr>
        <w:rPr>
          <w:ins w:id="104" w:author="Elena Alshina" w:date="2023-08-09T16:42:00Z"/>
          <w:lang w:eastAsia="zh-CN"/>
        </w:rPr>
      </w:pPr>
      <w:r w:rsidRPr="00E354C6">
        <w:rPr>
          <w:u w:val="single"/>
          <w:lang w:eastAsia="zh-CN"/>
        </w:rPr>
        <w:t>Notes</w:t>
      </w:r>
      <w:r>
        <w:rPr>
          <w:lang w:eastAsia="zh-CN"/>
        </w:rPr>
        <w:t xml:space="preserve">: This test aims to </w:t>
      </w:r>
      <w:r>
        <w:rPr>
          <w:rFonts w:hint="eastAsia"/>
          <w:lang w:eastAsia="zh-CN"/>
        </w:rPr>
        <w:t>accelerate</w:t>
      </w:r>
      <w:r>
        <w:rPr>
          <w:lang w:eastAsia="zh-CN"/>
        </w:rPr>
        <w:t xml:space="preserve"> the float inference and implement integer inference. </w:t>
      </w:r>
      <w:r w:rsidRPr="000A4DFF">
        <w:rPr>
          <w:lang w:eastAsia="zh-CN"/>
        </w:rPr>
        <w:t>Th</w:t>
      </w:r>
      <w:r>
        <w:rPr>
          <w:lang w:eastAsia="zh-CN"/>
        </w:rPr>
        <w:t xml:space="preserve">is test </w:t>
      </w:r>
      <w:r w:rsidRPr="000A4DFF">
        <w:rPr>
          <w:lang w:eastAsia="zh-CN"/>
        </w:rPr>
        <w:t xml:space="preserve">will analyze the compression performance of this method </w:t>
      </w:r>
      <w:r>
        <w:rPr>
          <w:lang w:eastAsia="zh-CN"/>
        </w:rPr>
        <w:t>with</w:t>
      </w:r>
      <w:r w:rsidRPr="000A4DFF">
        <w:rPr>
          <w:lang w:eastAsia="zh-CN"/>
        </w:rPr>
        <w:t xml:space="preserve"> LOP filter</w:t>
      </w:r>
      <w:r>
        <w:rPr>
          <w:lang w:eastAsia="zh-CN"/>
        </w:rPr>
        <w:t xml:space="preserve"> enabled</w:t>
      </w:r>
      <w:r w:rsidRPr="000A4DFF">
        <w:rPr>
          <w:lang w:eastAsia="zh-CN"/>
        </w:rPr>
        <w:t>, while also exploring the potential for reducing complexity.</w:t>
      </w:r>
    </w:p>
    <w:p w14:paraId="04931544" w14:textId="77777777" w:rsidR="006E26AA" w:rsidRDefault="006E26AA" w:rsidP="001208C0">
      <w:pPr>
        <w:rPr>
          <w:ins w:id="105" w:author="Elena Alshina" w:date="2023-08-09T16:41:00Z"/>
          <w:lang w:eastAsia="zh-CN"/>
        </w:rPr>
      </w:pPr>
    </w:p>
    <w:p w14:paraId="31C3012D" w14:textId="21A3CF3C" w:rsidR="006E26AA" w:rsidRDefault="006E26AA" w:rsidP="006E26AA">
      <w:pPr>
        <w:pStyle w:val="Heading2"/>
        <w:ind w:left="578" w:hanging="578"/>
        <w:rPr>
          <w:ins w:id="106" w:author="Elena Alshina" w:date="2023-08-09T16:43:00Z"/>
          <w:lang w:val="en-CA"/>
        </w:rPr>
      </w:pPr>
      <w:ins w:id="107" w:author="Elena Alshina" w:date="2023-08-09T16:43:00Z">
        <w:r>
          <w:rPr>
            <w:lang w:val="en-CA"/>
          </w:rPr>
          <w:t>EE1-3.1</w:t>
        </w:r>
      </w:ins>
    </w:p>
    <w:p w14:paraId="51FFAB06" w14:textId="330128F9"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8" w:author="Elena Alshina" w:date="2023-08-09T16:42:00Z"/>
          <w:rFonts w:ascii="Arial" w:hAnsi="Arial" w:cs="Arial"/>
          <w:color w:val="000000"/>
          <w:sz w:val="20"/>
          <w:shd w:val="clear" w:color="auto" w:fill="FFFFFF"/>
        </w:rPr>
      </w:pPr>
      <w:ins w:id="109" w:author="Elena Alshina" w:date="2023-08-09T16:43:00Z">
        <w:r>
          <w:rPr>
            <w:lang w:val="en-CA"/>
          </w:rPr>
          <w:t>Proposed in “</w:t>
        </w:r>
      </w:ins>
      <w:ins w:id="110" w:author="Elena Alshina" w:date="2023-08-09T16:42:00Z">
        <w:r w:rsidRPr="002165F9">
          <w:rPr>
            <w:b/>
            <w:lang w:val="en-CA"/>
          </w:rPr>
          <w:t>EE1-6.1: neural network-based intra prediction with reduced complexity</w:t>
        </w:r>
      </w:ins>
      <w:ins w:id="111" w:author="Elena Alshina" w:date="2023-08-09T16:43:00Z">
        <w:r>
          <w:rPr>
            <w:b/>
            <w:lang w:val="en-CA"/>
          </w:rPr>
          <w:t>”</w:t>
        </w:r>
      </w:ins>
      <w:ins w:id="112" w:author="Elena Alshina" w:date="2023-08-09T16:42:00Z">
        <w:r>
          <w:rPr>
            <w:b/>
            <w:lang w:val="en-CA"/>
          </w:rPr>
          <w:t xml:space="preserve"> </w:t>
        </w:r>
        <w:r>
          <w:rPr>
            <w:lang w:val="en-CA"/>
          </w:rPr>
          <w:fldChar w:fldCharType="begin"/>
        </w:r>
        <w:r>
          <w:rPr>
            <w:lang w:val="en-CA"/>
          </w:rPr>
          <w:instrText xml:space="preserve"> HYPERLINK "mailto:thierry.dumas@interdigital.com" </w:instrText>
        </w:r>
        <w:r>
          <w:rPr>
            <w:lang w:val="en-CA"/>
          </w:rPr>
          <w:fldChar w:fldCharType="separate"/>
        </w:r>
        <w:r w:rsidRPr="002165F9">
          <w:rPr>
            <w:lang w:val="en-CA"/>
          </w:rPr>
          <w:br/>
          <w:t>T. Dumas</w:t>
        </w:r>
        <w:r>
          <w:rPr>
            <w:lang w:val="en-CA"/>
          </w:rPr>
          <w:fldChar w:fldCharType="end"/>
        </w:r>
        <w:r w:rsidRPr="002165F9">
          <w:rPr>
            <w:lang w:val="en-CA"/>
          </w:rPr>
          <w:t>, F. Galpin, P. Bordes (Interdigital)</w:t>
        </w:r>
        <w:r>
          <w:rPr>
            <w:rFonts w:ascii="Arial" w:hAnsi="Arial" w:cs="Arial"/>
            <w:color w:val="000000"/>
            <w:sz w:val="20"/>
            <w:shd w:val="clear" w:color="auto" w:fill="FFFFFF"/>
          </w:rPr>
          <w:t xml:space="preserve"> </w:t>
        </w:r>
      </w:ins>
    </w:p>
    <w:p w14:paraId="5850E4B6"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3" w:author="Elena Alshina" w:date="2023-08-09T16:42:00Z"/>
          <w:lang w:val="en-CA"/>
        </w:rPr>
      </w:pPr>
    </w:p>
    <w:p w14:paraId="32630AA9"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4" w:author="Elena Alshina" w:date="2023-08-09T16:42:00Z"/>
          <w:lang w:val="en-CA"/>
        </w:rPr>
      </w:pPr>
      <w:ins w:id="115" w:author="Elena Alshina" w:date="2023-08-09T16:42:00Z">
        <w:r>
          <w:rPr>
            <w:lang w:val="en-CA"/>
          </w:rPr>
          <w:t xml:space="preserve">NN-Intra is enabled by default in NNVC-5.0 Design of NN-Intra is show in </w:t>
        </w:r>
        <w:r>
          <w:rPr>
            <w:lang w:val="en-CA"/>
          </w:rPr>
          <w:fldChar w:fldCharType="begin"/>
        </w:r>
        <w:r>
          <w:rPr>
            <w:lang w:val="en-CA"/>
          </w:rPr>
          <w:instrText xml:space="preserve"> REF _Ref139789609 \h </w:instrText>
        </w:r>
      </w:ins>
      <w:r>
        <w:rPr>
          <w:lang w:val="en-CA"/>
        </w:rPr>
      </w:r>
      <w:ins w:id="116" w:author="Elena Alshina" w:date="2023-08-09T16:42:00Z">
        <w:r>
          <w:rPr>
            <w:lang w:val="en-CA"/>
          </w:rPr>
          <w:fldChar w:fldCharType="separate"/>
        </w:r>
        <w:r>
          <w:t xml:space="preserve">Figure </w:t>
        </w:r>
        <w:r>
          <w:rPr>
            <w:noProof/>
          </w:rPr>
          <w:t>10</w:t>
        </w:r>
        <w:r>
          <w:rPr>
            <w:lang w:val="en-CA"/>
          </w:rPr>
          <w:fldChar w:fldCharType="end"/>
        </w:r>
        <w:r>
          <w:rPr>
            <w:lang w:val="en-CA"/>
          </w:rPr>
          <w:t>.</w:t>
        </w:r>
      </w:ins>
    </w:p>
    <w:p w14:paraId="1C9CC87E" w14:textId="2ABB7B3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7" w:author="Elena Alshina" w:date="2023-08-09T16:42:00Z"/>
          <w:iCs/>
          <w:lang w:val="en-CA"/>
        </w:rPr>
      </w:pPr>
      <w:ins w:id="118" w:author="Elena Alshina" w:date="2023-08-09T16:42:00Z">
        <w:r>
          <w:rPr>
            <w:lang w:val="en-CA"/>
          </w:rPr>
          <w:t xml:space="preserve">Note that all the mentioned layers are fully-connected. No convolutional layers exist in the presented neural networks. Changes compared to NN-Intra in common SW base (NNVC0) are summarized in </w:t>
        </w:r>
        <w:r>
          <w:rPr>
            <w:lang w:val="en-CA"/>
          </w:rPr>
          <w:fldChar w:fldCharType="begin"/>
        </w:r>
        <w:r>
          <w:rPr>
            <w:lang w:val="en-CA"/>
          </w:rPr>
          <w:instrText xml:space="preserve"> REF _Ref139725041 \h </w:instrText>
        </w:r>
      </w:ins>
      <w:r>
        <w:rPr>
          <w:lang w:val="en-CA"/>
        </w:rPr>
      </w:r>
      <w:ins w:id="119" w:author="Elena Alshina" w:date="2023-08-09T16:42:00Z">
        <w:r>
          <w:rPr>
            <w:lang w:val="en-CA"/>
          </w:rPr>
          <w:fldChar w:fldCharType="separate"/>
        </w:r>
      </w:ins>
      <w:ins w:id="120" w:author="Elena Alshina" w:date="2023-08-09T16:44:00Z">
        <w:r>
          <w:rPr>
            <w:noProof/>
          </w:rPr>
          <w:t>the</w:t>
        </w:r>
      </w:ins>
      <w:ins w:id="121" w:author="Elena Alshina" w:date="2023-08-09T16:42:00Z">
        <w:r>
          <w:rPr>
            <w:lang w:val="en-CA"/>
          </w:rPr>
          <w:fldChar w:fldCharType="end"/>
        </w:r>
      </w:ins>
      <w:ins w:id="122" w:author="Elena Alshina" w:date="2023-08-09T16:44:00Z">
        <w:r>
          <w:rPr>
            <w:lang w:val="en-CA"/>
          </w:rPr>
          <w:t xml:space="preserve"> table below</w:t>
        </w:r>
      </w:ins>
      <w:ins w:id="123" w:author="Elena Alshina" w:date="2023-08-09T16:42:00Z">
        <w:r>
          <w:rPr>
            <w:lang w:val="en-CA"/>
          </w:rPr>
          <w:t xml:space="preserve">. The percentage of non-zero weights in the layer returning </w:t>
        </w:r>
        <m:oMath>
          <m:r>
            <m:rPr>
              <m:sty m:val="p"/>
            </m:rPr>
            <w:rPr>
              <w:rFonts w:ascii="Cambria Math" w:hAnsi="Cambria Math"/>
              <w:lang w:val="en-CA"/>
            </w:rPr>
            <m:t>repIdx</m:t>
          </m:r>
        </m:oMath>
        <w:r>
          <w:rPr>
            <w:iCs/>
            <w:lang w:val="en-CA"/>
          </w:rPr>
          <w:t xml:space="preserve"> becomes 10% for the neural network predicting blocks of size </w:t>
        </w:r>
        <m:oMath>
          <m:r>
            <w:rPr>
              <w:rFonts w:ascii="Cambria Math" w:hAnsi="Cambria Math"/>
              <w:lang w:val="en-CA"/>
            </w:rPr>
            <m:t>4×4</m:t>
          </m:r>
        </m:oMath>
        <w:r>
          <w:rPr>
            <w:iCs/>
            <w:lang w:val="en-CA"/>
          </w:rPr>
          <w:t>, and 50% for the other six neural networks.</w:t>
        </w:r>
      </w:ins>
    </w:p>
    <w:p w14:paraId="45C44E1C"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4" w:author="Elena Alshina" w:date="2023-08-09T16:42:00Z"/>
          <w:iCs/>
          <w:lang w:val="en-CA"/>
        </w:rPr>
      </w:pPr>
      <w:ins w:id="125" w:author="Elena Alshina" w:date="2023-08-09T16:42:00Z">
        <w:r>
          <w:rPr>
            <w:iCs/>
            <w:lang w:val="en-CA"/>
          </w:rPr>
          <w:t>Computational complexity is different for different block sizes, the worst case is 4.8 kMAC/pixel (7.8 in NNVC). Total number of parameters is 1.3 M (1.5 in NNVC).</w:t>
        </w:r>
      </w:ins>
    </w:p>
    <w:p w14:paraId="16F554D4"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6" w:author="Elena Alshina" w:date="2023-08-09T16:42:00Z"/>
          <w:iCs/>
          <w:lang w:val="en-CA"/>
        </w:rPr>
      </w:pPr>
      <w:ins w:id="127" w:author="Elena Alshina" w:date="2023-08-09T16:42:00Z">
        <w:r>
          <w:rPr>
            <w:iCs/>
            <w:lang w:val="en-CA"/>
          </w:rPr>
          <w:t>In AI, full test results show ~0.2% BD-rate performance degradation compared to NN-intra in NNVC-5.0. In RA, partial test results (full test results will be available by start of the meeting) show ~0.1% (RA) BD-rate performance degradation compared to NN-intra in NNVC-5.0.</w:t>
        </w:r>
      </w:ins>
    </w:p>
    <w:p w14:paraId="5CC3F586"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28" w:author="Elena Alshina" w:date="2023-08-09T16:42:00Z"/>
          <w:lang w:val="en-CA"/>
        </w:rPr>
      </w:pPr>
    </w:p>
    <w:p w14:paraId="64AEEB78" w14:textId="77777777" w:rsidR="006E26AA" w:rsidRDefault="006E26AA" w:rsidP="006E26AA">
      <w:pPr>
        <w:rPr>
          <w:ins w:id="129" w:author="Elena Alshina" w:date="2023-08-09T16:42:00Z"/>
          <w:lang w:val="en-CA"/>
        </w:rPr>
      </w:pPr>
      <w:ins w:id="130" w:author="Elena Alshina" w:date="2023-08-09T16:42:00Z">
        <w:r w:rsidRPr="00575362">
          <w:rPr>
            <w:noProof/>
          </w:rPr>
          <w:lastRenderedPageBreak/>
          <w:drawing>
            <wp:inline distT="0" distB="0" distL="0" distR="0" wp14:anchorId="63C8E78C" wp14:editId="2D67DCEC">
              <wp:extent cx="5943600" cy="3279852"/>
              <wp:effectExtent l="0" t="0" r="0" b="0"/>
              <wp:docPr id="42" name="Picture 4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50"/>
                      <a:stretch>
                        <a:fillRect/>
                      </a:stretch>
                    </pic:blipFill>
                    <pic:spPr>
                      <a:xfrm>
                        <a:off x="0" y="0"/>
                        <a:ext cx="5943600" cy="3279852"/>
                      </a:xfrm>
                      <a:prstGeom prst="rect">
                        <a:avLst/>
                      </a:prstGeom>
                    </pic:spPr>
                  </pic:pic>
                </a:graphicData>
              </a:graphic>
            </wp:inline>
          </w:drawing>
        </w:r>
      </w:ins>
    </w:p>
    <w:p w14:paraId="258C59F9" w14:textId="2CE0289D" w:rsidR="006E26AA" w:rsidRDefault="006E26AA" w:rsidP="006E26AA">
      <w:pPr>
        <w:pStyle w:val="Caption"/>
        <w:jc w:val="center"/>
        <w:rPr>
          <w:ins w:id="131" w:author="Elena Alshina" w:date="2023-08-09T16:42:00Z"/>
        </w:rPr>
      </w:pPr>
      <w:bookmarkStart w:id="132" w:name="_Ref139724814"/>
      <w:ins w:id="133" w:author="Elena Alshina" w:date="2023-08-09T16:43:00Z">
        <w:r>
          <w:t>P</w:t>
        </w:r>
      </w:ins>
      <w:ins w:id="134" w:author="Elena Alshina" w:date="2023-08-09T16:42:00Z">
        <w:r w:rsidRPr="00F426CA">
          <w:t xml:space="preserve">rediction of the current </w:t>
        </w:r>
        <m:oMath>
          <m:r>
            <w:rPr>
              <w:rFonts w:ascii="Cambria Math" w:hAnsi="Cambria Math"/>
            </w:rPr>
            <m:t>w×h</m:t>
          </m:r>
        </m:oMath>
        <w:r w:rsidRPr="00F426CA">
          <w:t xml:space="preserve"> block from its context of reference samples via the neural network </w:t>
        </w:r>
        <m:oMath>
          <m:sSub>
            <m:sSubPr>
              <m:ctrlPr>
                <w:rPr>
                  <w:rFonts w:ascii="Cambria Math" w:hAnsi="Cambria Math"/>
                </w:rPr>
              </m:ctrlPr>
            </m:sSubPr>
            <m:e>
              <m:r>
                <w:rPr>
                  <w:rFonts w:ascii="Cambria Math" w:hAnsi="Cambria Math"/>
                </w:rPr>
                <m:t>f</m:t>
              </m:r>
            </m:e>
            <m:sub>
              <m:r>
                <w:rPr>
                  <w:rFonts w:ascii="Cambria Math" w:hAnsi="Cambria Math"/>
                </w:rPr>
                <m:t>h, w</m:t>
              </m:r>
            </m:sub>
          </m:sSub>
          <m:d>
            <m:dPr>
              <m:ctrlPr>
                <w:rPr>
                  <w:rFonts w:ascii="Cambria Math" w:hAnsi="Cambria Math"/>
                </w:rPr>
              </m:ctrlPr>
            </m:dPr>
            <m:e>
              <m:r>
                <w:rPr>
                  <w:rFonts w:ascii="Cambria Math" w:hAnsi="Cambria Math"/>
                </w:rPr>
                <m:t xml:space="preserve"> . , </m:t>
              </m:r>
              <m:sSub>
                <m:sSubPr>
                  <m:ctrlPr>
                    <w:rPr>
                      <w:rFonts w:ascii="Cambria Math" w:hAnsi="Cambria Math"/>
                    </w:rPr>
                  </m:ctrlPr>
                </m:sSubPr>
                <m:e>
                  <m:r>
                    <m:rPr>
                      <m:sty m:val="bi"/>
                    </m:rPr>
                    <w:rPr>
                      <w:rFonts w:ascii="Cambria Math" w:hAnsi="Cambria Math"/>
                    </w:rPr>
                    <m:t>θ</m:t>
                  </m:r>
                </m:e>
                <m:sub>
                  <m:r>
                    <w:rPr>
                      <w:rFonts w:ascii="Cambria Math" w:hAnsi="Cambria Math"/>
                    </w:rPr>
                    <m:t>h,w</m:t>
                  </m:r>
                </m:sub>
              </m:sSub>
            </m:e>
          </m:d>
        </m:oMath>
        <w:r w:rsidRPr="00F426CA">
          <w:t xml:space="preserve">, parametrized by </w:t>
        </w:r>
        <m:oMath>
          <m:sSub>
            <m:sSubPr>
              <m:ctrlPr>
                <w:rPr>
                  <w:rFonts w:ascii="Cambria Math" w:hAnsi="Cambria Math"/>
                </w:rPr>
              </m:ctrlPr>
            </m:sSubPr>
            <m:e>
              <m:r>
                <m:rPr>
                  <m:sty m:val="bi"/>
                </m:rPr>
                <w:rPr>
                  <w:rFonts w:ascii="Cambria Math" w:hAnsi="Cambria Math"/>
                </w:rPr>
                <m:t>θ</m:t>
              </m:r>
            </m:e>
            <m:sub>
              <m:r>
                <w:rPr>
                  <w:rFonts w:ascii="Cambria Math" w:hAnsi="Cambria Math"/>
                </w:rPr>
                <m:t>h,w</m:t>
              </m:r>
            </m:sub>
          </m:sSub>
        </m:oMath>
        <w:r w:rsidRPr="00F426CA">
          <w:t xml:space="preserve">, belonging to the neural network-based intra prediction mode. Here, </w:t>
        </w:r>
        <m:oMath>
          <m:r>
            <w:rPr>
              <w:rFonts w:ascii="Cambria Math" w:hAnsi="Cambria Math"/>
            </w:rPr>
            <m:t>w=8</m:t>
          </m:r>
        </m:oMath>
        <w:r w:rsidRPr="00F426CA">
          <w:t xml:space="preserve"> and </w:t>
        </w:r>
        <m:oMath>
          <m:r>
            <w:rPr>
              <w:rFonts w:ascii="Cambria Math" w:hAnsi="Cambria Math"/>
            </w:rPr>
            <m:t>h=4.</m:t>
          </m:r>
        </m:oMath>
        <w:r w:rsidRPr="00F426CA">
          <w:t xml:space="preserve"> The dimensions of the context of reference samples, “preprocessing”, “postprocessing”, </w:t>
        </w:r>
        <m:oMath>
          <m:r>
            <w:rPr>
              <w:rFonts w:ascii="Cambria Math" w:hAnsi="Cambria Math"/>
            </w:rPr>
            <m:t>repIdx</m:t>
          </m:r>
        </m:oMath>
        <w:r w:rsidRPr="00F426CA">
          <w:t xml:space="preserve">, </w:t>
        </w:r>
        <m:oMath>
          <m:sSub>
            <m:sSubPr>
              <m:ctrlPr>
                <w:rPr>
                  <w:rFonts w:ascii="Cambria Math" w:hAnsi="Cambria Math"/>
                </w:rPr>
              </m:ctrlPr>
            </m:sSubPr>
            <m:e>
              <m:r>
                <w:rPr>
                  <w:rFonts w:ascii="Cambria Math" w:hAnsi="Cambria Math"/>
                </w:rPr>
                <m:t>grpIdx</m:t>
              </m:r>
            </m:e>
            <m:sub>
              <m:r>
                <w:rPr>
                  <w:rFonts w:ascii="Cambria Math" w:hAnsi="Cambria Math"/>
                </w:rPr>
                <m:t>1</m:t>
              </m:r>
            </m:sub>
          </m:sSub>
        </m:oMath>
        <w:r w:rsidRPr="00F426CA">
          <w:t xml:space="preserve">, </w:t>
        </w:r>
        <m:oMath>
          <m:sSub>
            <m:sSubPr>
              <m:ctrlPr>
                <w:rPr>
                  <w:rFonts w:ascii="Cambria Math" w:hAnsi="Cambria Math"/>
                </w:rPr>
              </m:ctrlPr>
            </m:sSubPr>
            <m:e>
              <m:r>
                <w:rPr>
                  <w:rFonts w:ascii="Cambria Math" w:hAnsi="Cambria Math"/>
                </w:rPr>
                <m:t>grpIdx</m:t>
              </m:r>
            </m:e>
            <m:sub>
              <m:r>
                <w:rPr>
                  <w:rFonts w:ascii="Cambria Math" w:hAnsi="Cambria Math"/>
                </w:rPr>
                <m:t>2</m:t>
              </m:r>
            </m:sub>
          </m:sSub>
        </m:oMath>
        <w:r w:rsidRPr="00F426CA">
          <w:t xml:space="preserve"> are explained in</w:t>
        </w:r>
        <w:r>
          <w:t xml:space="preserve"> NNVC description document.</w:t>
        </w:r>
        <w:bookmarkEnd w:id="132"/>
      </w:ins>
    </w:p>
    <w:p w14:paraId="14647735" w14:textId="77777777" w:rsidR="006E26AA" w:rsidRPr="00F426CA" w:rsidRDefault="006E26AA" w:rsidP="006E26AA">
      <w:pPr>
        <w:pStyle w:val="Caption"/>
        <w:jc w:val="center"/>
        <w:rPr>
          <w:ins w:id="135" w:author="Elena Alshina" w:date="2023-08-09T16:42:00Z"/>
        </w:rPr>
      </w:pPr>
      <w:bookmarkStart w:id="136" w:name="_Ref139725041"/>
      <w:ins w:id="137" w:author="Elena Alshina" w:date="2023-08-09T16:42:00Z">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136"/>
        <w:r>
          <w:t xml:space="preserve"> </w:t>
        </w:r>
        <w:r w:rsidRPr="00F426CA">
          <w:t>architecture policy for each neural network in</w:t>
        </w:r>
        <w:r>
          <w:t xml:space="preserve"> common SW base NNVC and proposed solution (EE1-6).</w:t>
        </w:r>
      </w:ins>
    </w:p>
    <w:tbl>
      <w:tblPr>
        <w:tblStyle w:val="TableGrid"/>
        <w:tblW w:w="9493" w:type="dxa"/>
        <w:tblLook w:val="04A0" w:firstRow="1" w:lastRow="0" w:firstColumn="1" w:lastColumn="0" w:noHBand="0" w:noVBand="1"/>
      </w:tblPr>
      <w:tblGrid>
        <w:gridCol w:w="2605"/>
        <w:gridCol w:w="3420"/>
        <w:gridCol w:w="3468"/>
      </w:tblGrid>
      <w:tr w:rsidR="006E26AA" w14:paraId="193FD3D7" w14:textId="77777777" w:rsidTr="00CB76E2">
        <w:trPr>
          <w:ins w:id="138" w:author="Elena Alshina" w:date="2023-08-09T16:42:00Z"/>
        </w:trPr>
        <w:tc>
          <w:tcPr>
            <w:tcW w:w="2605" w:type="dxa"/>
          </w:tcPr>
          <w:p w14:paraId="6D3DE63F" w14:textId="77777777" w:rsidR="006E26AA" w:rsidRPr="00232AC7" w:rsidRDefault="006E26AA" w:rsidP="00CB76E2">
            <w:pPr>
              <w:jc w:val="center"/>
              <w:rPr>
                <w:ins w:id="139" w:author="Elena Alshina" w:date="2023-08-09T16:42:00Z"/>
                <w:b/>
                <w:bCs/>
                <w:lang w:val="en-CA"/>
              </w:rPr>
            </w:pPr>
            <w:ins w:id="140" w:author="Elena Alshina" w:date="2023-08-09T16:42:00Z">
              <w:r w:rsidRPr="00232AC7">
                <w:rPr>
                  <w:b/>
                  <w:bCs/>
                  <w:lang w:val="en-CA"/>
                </w:rPr>
                <w:t>architecture</w:t>
              </w:r>
            </w:ins>
          </w:p>
        </w:tc>
        <w:tc>
          <w:tcPr>
            <w:tcW w:w="3420" w:type="dxa"/>
          </w:tcPr>
          <w:p w14:paraId="7AB6EF5A" w14:textId="77777777" w:rsidR="006E26AA" w:rsidRPr="00232AC7" w:rsidRDefault="006E26AA" w:rsidP="00CB76E2">
            <w:pPr>
              <w:jc w:val="center"/>
              <w:rPr>
                <w:ins w:id="141" w:author="Elena Alshina" w:date="2023-08-09T16:42:00Z"/>
                <w:b/>
                <w:bCs/>
                <w:lang w:val="en-CA"/>
              </w:rPr>
            </w:pPr>
            <w:ins w:id="142" w:author="Elena Alshina" w:date="2023-08-09T16:42:00Z">
              <w:r>
                <w:rPr>
                  <w:b/>
                  <w:bCs/>
                  <w:lang w:val="en-CA"/>
                </w:rPr>
                <w:t>NN-Intra in common SW base</w:t>
              </w:r>
            </w:ins>
          </w:p>
        </w:tc>
        <w:tc>
          <w:tcPr>
            <w:tcW w:w="3468" w:type="dxa"/>
          </w:tcPr>
          <w:p w14:paraId="57094242" w14:textId="73C19388" w:rsidR="006E26AA" w:rsidRPr="00232AC7" w:rsidRDefault="006E26AA" w:rsidP="00CB76E2">
            <w:pPr>
              <w:jc w:val="center"/>
              <w:rPr>
                <w:ins w:id="143" w:author="Elena Alshina" w:date="2023-08-09T16:42:00Z"/>
                <w:b/>
                <w:bCs/>
                <w:lang w:val="en-CA"/>
              </w:rPr>
            </w:pPr>
            <w:ins w:id="144" w:author="Elena Alshina" w:date="2023-08-09T16:44:00Z">
              <w:r>
                <w:rPr>
                  <w:b/>
                  <w:bCs/>
                  <w:lang w:val="en-CA"/>
                </w:rPr>
                <w:t>Proposal</w:t>
              </w:r>
            </w:ins>
          </w:p>
        </w:tc>
      </w:tr>
      <w:tr w:rsidR="006E26AA" w14:paraId="4ECA5C80" w14:textId="77777777" w:rsidTr="00CB76E2">
        <w:trPr>
          <w:ins w:id="145" w:author="Elena Alshina" w:date="2023-08-09T16:42:00Z"/>
        </w:trPr>
        <w:tc>
          <w:tcPr>
            <w:tcW w:w="2605" w:type="dxa"/>
          </w:tcPr>
          <w:p w14:paraId="40AEAE3B" w14:textId="77777777" w:rsidR="006E26AA" w:rsidRPr="00232AC7" w:rsidRDefault="006E26AA" w:rsidP="00CB76E2">
            <w:pPr>
              <w:jc w:val="left"/>
              <w:rPr>
                <w:ins w:id="146" w:author="Elena Alshina" w:date="2023-08-09T16:42:00Z"/>
                <w:lang w:val="en-CA"/>
              </w:rPr>
            </w:pPr>
            <w:ins w:id="147" w:author="Elena Alshina" w:date="2023-08-09T16:42:00Z">
              <w:r w:rsidRPr="00232AC7">
                <w:rPr>
                  <w:lang w:val="en-CA"/>
                </w:rPr>
                <w:t>Number of hidden layers</w:t>
              </w:r>
            </w:ins>
          </w:p>
        </w:tc>
        <w:tc>
          <w:tcPr>
            <w:tcW w:w="3420" w:type="dxa"/>
          </w:tcPr>
          <w:p w14:paraId="085EE015" w14:textId="77777777" w:rsidR="006E26AA" w:rsidRPr="00232AC7" w:rsidRDefault="006E26AA" w:rsidP="00CB76E2">
            <w:pPr>
              <w:jc w:val="left"/>
              <w:rPr>
                <w:ins w:id="148" w:author="Elena Alshina" w:date="2023-08-09T16:42:00Z"/>
                <w:lang w:val="en-CA"/>
              </w:rPr>
            </w:pPr>
            <w:ins w:id="149" w:author="Elena Alshina" w:date="2023-08-09T16:42:00Z">
              <w:r w:rsidRPr="00232AC7">
                <w:rPr>
                  <w:lang w:val="en-CA"/>
                </w:rPr>
                <w:t>For 16x16, 3.</w:t>
              </w:r>
            </w:ins>
          </w:p>
          <w:p w14:paraId="3AC74684" w14:textId="77777777" w:rsidR="006E26AA" w:rsidRPr="00232AC7" w:rsidRDefault="006E26AA" w:rsidP="00CB76E2">
            <w:pPr>
              <w:jc w:val="left"/>
              <w:rPr>
                <w:ins w:id="150" w:author="Elena Alshina" w:date="2023-08-09T16:42:00Z"/>
                <w:lang w:val="en-CA"/>
              </w:rPr>
            </w:pPr>
            <w:ins w:id="151" w:author="Elena Alshina" w:date="2023-08-09T16:42:00Z">
              <w:r w:rsidRPr="00232AC7">
                <w:rPr>
                  <w:lang w:val="en-CA"/>
                </w:rPr>
                <w:t>For the other six neural networks, 2.</w:t>
              </w:r>
            </w:ins>
          </w:p>
        </w:tc>
        <w:tc>
          <w:tcPr>
            <w:tcW w:w="3468" w:type="dxa"/>
          </w:tcPr>
          <w:p w14:paraId="09E91B56" w14:textId="77777777" w:rsidR="006E26AA" w:rsidRPr="00232AC7" w:rsidRDefault="006E26AA" w:rsidP="00CB76E2">
            <w:pPr>
              <w:jc w:val="left"/>
              <w:rPr>
                <w:ins w:id="152" w:author="Elena Alshina" w:date="2023-08-09T16:42:00Z"/>
                <w:lang w:val="en-CA"/>
              </w:rPr>
            </w:pPr>
            <w:ins w:id="153" w:author="Elena Alshina" w:date="2023-08-09T16:42:00Z">
              <w:r w:rsidRPr="00232AC7">
                <w:rPr>
                  <w:lang w:val="en-CA"/>
                </w:rPr>
                <w:t>Same.</w:t>
              </w:r>
            </w:ins>
          </w:p>
        </w:tc>
      </w:tr>
      <w:tr w:rsidR="006E26AA" w14:paraId="035D1ADC" w14:textId="77777777" w:rsidTr="00CB76E2">
        <w:trPr>
          <w:ins w:id="154" w:author="Elena Alshina" w:date="2023-08-09T16:42:00Z"/>
        </w:trPr>
        <w:tc>
          <w:tcPr>
            <w:tcW w:w="2605" w:type="dxa"/>
          </w:tcPr>
          <w:p w14:paraId="444B856C" w14:textId="77777777" w:rsidR="006E26AA" w:rsidRPr="00232AC7" w:rsidRDefault="006E26AA" w:rsidP="00CB76E2">
            <w:pPr>
              <w:jc w:val="left"/>
              <w:rPr>
                <w:ins w:id="155" w:author="Elena Alshina" w:date="2023-08-09T16:42:00Z"/>
                <w:lang w:val="en-CA"/>
              </w:rPr>
            </w:pPr>
            <w:ins w:id="156" w:author="Elena Alshina" w:date="2023-08-09T16:42:00Z">
              <w:r w:rsidRPr="00232AC7">
                <w:rPr>
                  <w:lang w:val="en-CA"/>
                </w:rPr>
                <w:t>Number of neurons per hidden layer</w:t>
              </w:r>
            </w:ins>
          </w:p>
        </w:tc>
        <w:tc>
          <w:tcPr>
            <w:tcW w:w="3420" w:type="dxa"/>
          </w:tcPr>
          <w:p w14:paraId="204A61CB" w14:textId="77777777" w:rsidR="006E26AA" w:rsidRPr="00232AC7" w:rsidRDefault="006E26AA" w:rsidP="00CB76E2">
            <w:pPr>
              <w:rPr>
                <w:ins w:id="157" w:author="Elena Alshina" w:date="2023-08-09T16:42:00Z"/>
                <w:lang w:val="en-CA"/>
              </w:rPr>
            </w:pPr>
            <w:ins w:id="158" w:author="Elena Alshina" w:date="2023-08-09T16:42:00Z">
              <w:r w:rsidRPr="00232AC7">
                <w:rPr>
                  <w:lang w:val="en-CA"/>
                </w:rPr>
                <w:t>1216.</w:t>
              </w:r>
            </w:ins>
          </w:p>
        </w:tc>
        <w:tc>
          <w:tcPr>
            <w:tcW w:w="3468" w:type="dxa"/>
          </w:tcPr>
          <w:p w14:paraId="60966F41" w14:textId="77777777" w:rsidR="006E26AA" w:rsidRPr="00232AC7" w:rsidRDefault="006E26AA" w:rsidP="00CB76E2">
            <w:pPr>
              <w:jc w:val="left"/>
              <w:rPr>
                <w:ins w:id="159" w:author="Elena Alshina" w:date="2023-08-09T16:42:00Z"/>
                <w:lang w:val="en-CA"/>
              </w:rPr>
            </w:pPr>
            <w:ins w:id="160" w:author="Elena Alshina" w:date="2023-08-09T16:42:00Z">
              <w:r w:rsidRPr="00232AC7">
                <w:rPr>
                  <w:lang w:val="en-CA"/>
                </w:rPr>
                <w:t>For 4x4, 8x4, and 16x16, 1216 for the last hidden layer, and 640 for the other hidden layers.</w:t>
              </w:r>
            </w:ins>
          </w:p>
          <w:p w14:paraId="0636E789" w14:textId="77777777" w:rsidR="006E26AA" w:rsidRPr="00232AC7" w:rsidRDefault="006E26AA" w:rsidP="00CB76E2">
            <w:pPr>
              <w:jc w:val="left"/>
              <w:rPr>
                <w:ins w:id="161" w:author="Elena Alshina" w:date="2023-08-09T16:42:00Z"/>
                <w:lang w:val="en-CA"/>
              </w:rPr>
            </w:pPr>
            <w:ins w:id="162" w:author="Elena Alshina" w:date="2023-08-09T16:42:00Z">
              <w:r w:rsidRPr="00232AC7">
                <w:rPr>
                  <w:lang w:val="en-CA"/>
                </w:rPr>
                <w:t>For the other four neural networks, 1216.</w:t>
              </w:r>
            </w:ins>
          </w:p>
        </w:tc>
      </w:tr>
      <w:tr w:rsidR="006E26AA" w14:paraId="39A4010B" w14:textId="77777777" w:rsidTr="00CB76E2">
        <w:trPr>
          <w:ins w:id="163" w:author="Elena Alshina" w:date="2023-08-09T16:42:00Z"/>
        </w:trPr>
        <w:tc>
          <w:tcPr>
            <w:tcW w:w="2605" w:type="dxa"/>
          </w:tcPr>
          <w:p w14:paraId="25DC2438" w14:textId="77777777" w:rsidR="006E26AA" w:rsidRPr="00232AC7" w:rsidRDefault="006E26AA" w:rsidP="00CB76E2">
            <w:pPr>
              <w:rPr>
                <w:ins w:id="164" w:author="Elena Alshina" w:date="2023-08-09T16:42:00Z"/>
                <w:lang w:val="en-CA"/>
              </w:rPr>
            </w:pPr>
            <w:ins w:id="165" w:author="Elena Alshina" w:date="2023-08-09T16:42:00Z">
              <w:r w:rsidRPr="00232AC7">
                <w:rPr>
                  <w:lang w:val="en-CA"/>
                </w:rPr>
                <w:t>Biases</w:t>
              </w:r>
            </w:ins>
          </w:p>
        </w:tc>
        <w:tc>
          <w:tcPr>
            <w:tcW w:w="3420" w:type="dxa"/>
          </w:tcPr>
          <w:p w14:paraId="096637F6" w14:textId="77777777" w:rsidR="006E26AA" w:rsidRPr="00232AC7" w:rsidRDefault="006E26AA" w:rsidP="00CB76E2">
            <w:pPr>
              <w:rPr>
                <w:ins w:id="166" w:author="Elena Alshina" w:date="2023-08-09T16:42:00Z"/>
                <w:lang w:val="en-CA"/>
              </w:rPr>
            </w:pPr>
            <w:ins w:id="167" w:author="Elena Alshina" w:date="2023-08-09T16:42:00Z">
              <w:r w:rsidRPr="00232AC7">
                <w:rPr>
                  <w:lang w:val="en-CA"/>
                </w:rPr>
                <w:t>For all layers.</w:t>
              </w:r>
            </w:ins>
          </w:p>
        </w:tc>
        <w:tc>
          <w:tcPr>
            <w:tcW w:w="3468" w:type="dxa"/>
          </w:tcPr>
          <w:p w14:paraId="317D9403" w14:textId="77777777" w:rsidR="006E26AA" w:rsidRPr="00232AC7" w:rsidRDefault="006E26AA" w:rsidP="00CB76E2">
            <w:pPr>
              <w:rPr>
                <w:ins w:id="168" w:author="Elena Alshina" w:date="2023-08-09T16:42:00Z"/>
                <w:lang w:val="en-CA"/>
              </w:rPr>
            </w:pPr>
            <w:ins w:id="169" w:author="Elena Alshina" w:date="2023-08-09T16:42:00Z">
              <w:r w:rsidRPr="00232AC7">
                <w:rPr>
                  <w:lang w:val="en-CA"/>
                </w:rPr>
                <w:t xml:space="preserve">Only for the layer returning </w:t>
              </w:r>
              <m:oMath>
                <m:r>
                  <m:rPr>
                    <m:sty m:val="p"/>
                  </m:rPr>
                  <w:rPr>
                    <w:rFonts w:ascii="Cambria Math" w:hAnsi="Cambria Math"/>
                    <w:lang w:val="en-CA"/>
                  </w:rPr>
                  <m:t>repIdx</m:t>
                </m:r>
              </m:oMath>
              <w:r w:rsidRPr="00232AC7">
                <w:rPr>
                  <w:iCs/>
                  <w:lang w:val="en-CA"/>
                </w:rPr>
                <w:t xml:space="preserve"> and the layer returning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1</m:t>
                    </m:r>
                  </m:sub>
                </m:sSub>
              </m:oMath>
              <w:r w:rsidRPr="00232AC7">
                <w:rPr>
                  <w:iCs/>
                  <w:lang w:val="en-CA"/>
                </w:rPr>
                <w:t xml:space="preserve"> and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2</m:t>
                    </m:r>
                  </m:sub>
                </m:sSub>
              </m:oMath>
              <w:r w:rsidRPr="00232AC7">
                <w:rPr>
                  <w:iCs/>
                  <w:lang w:val="en-CA"/>
                </w:rPr>
                <w:t>.</w:t>
              </w:r>
            </w:ins>
          </w:p>
        </w:tc>
      </w:tr>
    </w:tbl>
    <w:p w14:paraId="6BF6597C" w14:textId="193E8F6C" w:rsidR="006E26AA" w:rsidRPr="00AD4A6E" w:rsidRDefault="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0" w:author="Elena Alshina" w:date="2023-08-09T16:41:00Z"/>
          <w:lang w:val="en-CA"/>
        </w:rPr>
        <w:pPrChange w:id="171" w:author="Elena Alshina" w:date="2023-08-09T16:45:00Z">
          <w:pPr>
            <w:pStyle w:val="Heading2"/>
            <w:ind w:left="578" w:hanging="578"/>
          </w:pPr>
        </w:pPrChange>
      </w:pPr>
      <w:ins w:id="172" w:author="Elena Alshina" w:date="2023-08-09T16:44:00Z">
        <w:r w:rsidRPr="00AD4A6E">
          <w:rPr>
            <w:iCs/>
            <w:lang w:val="en-CA"/>
          </w:rPr>
          <w:t xml:space="preserve">Training cross-check </w:t>
        </w:r>
      </w:ins>
      <w:ins w:id="173" w:author="Elena Alshina" w:date="2023-08-10T13:51:00Z">
        <w:r w:rsidR="00003FFF">
          <w:rPr>
            <w:iCs/>
            <w:lang w:val="en-CA"/>
          </w:rPr>
          <w:t xml:space="preserve">is </w:t>
        </w:r>
      </w:ins>
      <w:bookmarkStart w:id="174" w:name="_GoBack"/>
      <w:bookmarkEnd w:id="174"/>
      <w:ins w:id="175" w:author="Elena Alshina" w:date="2023-08-09T16:45:00Z">
        <w:r w:rsidRPr="00AD4A6E">
          <w:rPr>
            <w:iCs/>
            <w:lang w:val="en-CA"/>
          </w:rPr>
          <w:t>planned</w:t>
        </w:r>
      </w:ins>
      <w:ins w:id="176" w:author="Elena Alshina" w:date="2023-08-09T16:44:00Z">
        <w:r w:rsidRPr="00AD4A6E">
          <w:rPr>
            <w:iCs/>
            <w:lang w:val="en-CA"/>
          </w:rPr>
          <w:t>.</w:t>
        </w:r>
      </w:ins>
    </w:p>
    <w:p w14:paraId="7FF4C354" w14:textId="77777777" w:rsidR="006E26AA" w:rsidRDefault="006E26AA" w:rsidP="001208C0">
      <w:pPr>
        <w:rPr>
          <w:lang w:val="en-CA"/>
        </w:rPr>
      </w:pPr>
    </w:p>
    <w:p w14:paraId="26A77BBD" w14:textId="77777777" w:rsidR="00B1173E" w:rsidRPr="00AE2F7E" w:rsidRDefault="00B1173E" w:rsidP="00B1173E">
      <w:pPr>
        <w:pStyle w:val="Heading1"/>
        <w:rPr>
          <w:noProof/>
        </w:rPr>
      </w:pPr>
      <w:bookmarkStart w:id="177" w:name="_Ref133481180"/>
      <w:bookmarkStart w:id="178" w:name="_Ref133409511"/>
      <w:r w:rsidRPr="00AE2F7E">
        <w:rPr>
          <w:noProof/>
        </w:rPr>
        <w:t>Timeline</w:t>
      </w:r>
    </w:p>
    <w:p w14:paraId="7E54CB62" w14:textId="2E3EC33D" w:rsidR="008E0A95" w:rsidRDefault="008E0A95" w:rsidP="00E776A2">
      <w:r w:rsidRPr="00AE2F7E">
        <w:rPr>
          <w:b/>
          <w:bCs/>
        </w:rPr>
        <w:t>T</w:t>
      </w:r>
      <w:r w:rsidR="008D15B4">
        <w:rPr>
          <w:b/>
          <w:bCs/>
        </w:rPr>
        <w:t>1</w:t>
      </w:r>
      <w:r w:rsidRPr="00AE2F7E">
        <w:rPr>
          <w:b/>
          <w:bCs/>
        </w:rPr>
        <w:t xml:space="preserve"> - </w:t>
      </w:r>
      <w:r w:rsidR="0071569F">
        <w:rPr>
          <w:b/>
          <w:bCs/>
        </w:rPr>
        <w:t>3</w:t>
      </w:r>
      <w:r w:rsidRPr="00AE2F7E">
        <w:rPr>
          <w:b/>
          <w:bCs/>
        </w:rPr>
        <w:t xml:space="preserve"> weeks after JVET-A</w:t>
      </w:r>
      <w:r>
        <w:rPr>
          <w:b/>
          <w:bCs/>
        </w:rPr>
        <w:t>E</w:t>
      </w:r>
      <w:r w:rsidRPr="00AE2F7E">
        <w:rPr>
          <w:b/>
          <w:bCs/>
        </w:rPr>
        <w:t xml:space="preserve"> meeting (</w:t>
      </w:r>
      <w:r>
        <w:rPr>
          <w:b/>
          <w:bCs/>
        </w:rPr>
        <w:t>0</w:t>
      </w:r>
      <w:r w:rsidR="0071569F">
        <w:rPr>
          <w:b/>
          <w:bCs/>
        </w:rPr>
        <w:t>9</w:t>
      </w:r>
      <w:r>
        <w:rPr>
          <w:b/>
          <w:bCs/>
        </w:rPr>
        <w:t>-August-2023</w:t>
      </w:r>
      <w:r w:rsidRPr="00AE2F7E">
        <w:rPr>
          <w:b/>
          <w:bCs/>
        </w:rPr>
        <w:t xml:space="preserve">): </w:t>
      </w:r>
      <w:r w:rsidRPr="00AE2F7E">
        <w:t>AhG11/AhG14 t</w:t>
      </w:r>
      <w:r w:rsidRPr="00AE2F7E">
        <w:rPr>
          <w:bCs/>
        </w:rPr>
        <w:t>eleconference</w:t>
      </w:r>
      <w:r>
        <w:rPr>
          <w:bCs/>
        </w:rPr>
        <w:t xml:space="preserve"> to decide HOP final model, JVET-AE0144 crosscheck status</w:t>
      </w:r>
      <w:r w:rsidRPr="00AE2F7E">
        <w:t xml:space="preserve">. </w:t>
      </w:r>
    </w:p>
    <w:p w14:paraId="25D56646" w14:textId="1C938B63" w:rsidR="008D15B4" w:rsidRDefault="008D15B4" w:rsidP="008D15B4">
      <w:r w:rsidRPr="00AE2F7E">
        <w:rPr>
          <w:b/>
          <w:bCs/>
        </w:rPr>
        <w:t>T</w:t>
      </w:r>
      <w:r>
        <w:rPr>
          <w:b/>
          <w:bCs/>
        </w:rPr>
        <w:t>2</w:t>
      </w:r>
      <w:r w:rsidRPr="00AE2F7E">
        <w:rPr>
          <w:b/>
          <w:bCs/>
        </w:rPr>
        <w:t xml:space="preserve"> - </w:t>
      </w:r>
      <w:r w:rsidR="0071569F">
        <w:rPr>
          <w:b/>
          <w:bCs/>
        </w:rPr>
        <w:t>3</w:t>
      </w:r>
      <w:r w:rsidRPr="00AE2F7E">
        <w:rPr>
          <w:b/>
          <w:bCs/>
        </w:rPr>
        <w:t xml:space="preserve"> weeks after JVET-A</w:t>
      </w:r>
      <w:r>
        <w:rPr>
          <w:b/>
          <w:bCs/>
        </w:rPr>
        <w:t>E</w:t>
      </w:r>
      <w:r w:rsidRPr="00AE2F7E">
        <w:rPr>
          <w:b/>
          <w:bCs/>
        </w:rPr>
        <w:t xml:space="preserve"> meeting (</w:t>
      </w:r>
      <w:r>
        <w:rPr>
          <w:b/>
          <w:bCs/>
        </w:rPr>
        <w:t>0</w:t>
      </w:r>
      <w:r w:rsidR="0071569F">
        <w:rPr>
          <w:b/>
          <w:bCs/>
        </w:rPr>
        <w:t>9</w:t>
      </w:r>
      <w:r>
        <w:rPr>
          <w:b/>
          <w:bCs/>
        </w:rPr>
        <w:t>-August-2023</w:t>
      </w:r>
      <w:r w:rsidRPr="00AE2F7E">
        <w:rPr>
          <w:b/>
          <w:bCs/>
        </w:rPr>
        <w:t xml:space="preserve">): </w:t>
      </w:r>
      <w:r w:rsidRPr="00AE2F7E">
        <w:t xml:space="preserve">To revise EE description. Changes should be discussed and agreed on JVET reflector. </w:t>
      </w:r>
    </w:p>
    <w:p w14:paraId="3293AE3A" w14:textId="7F642669" w:rsidR="00E776A2" w:rsidRPr="00AE2F7E" w:rsidRDefault="0006663A" w:rsidP="00E776A2">
      <w:r w:rsidRPr="00AE2F7E">
        <w:rPr>
          <w:b/>
          <w:bCs/>
        </w:rPr>
        <w:lastRenderedPageBreak/>
        <w:t>T</w:t>
      </w:r>
      <w:r w:rsidR="008E0A95">
        <w:rPr>
          <w:b/>
          <w:bCs/>
        </w:rPr>
        <w:t>3</w:t>
      </w:r>
      <w:r w:rsidRPr="00AE2F7E">
        <w:rPr>
          <w:b/>
          <w:bCs/>
        </w:rPr>
        <w:t xml:space="preserve"> - </w:t>
      </w:r>
      <w:r w:rsidR="0071569F">
        <w:rPr>
          <w:b/>
          <w:bCs/>
        </w:rPr>
        <w:t>5</w:t>
      </w:r>
      <w:r w:rsidRPr="00AE2F7E">
        <w:rPr>
          <w:b/>
          <w:bCs/>
        </w:rPr>
        <w:t xml:space="preserve"> weeks after JVET-A</w:t>
      </w:r>
      <w:r w:rsidR="008E0A95">
        <w:rPr>
          <w:b/>
          <w:bCs/>
        </w:rPr>
        <w:t>E</w:t>
      </w:r>
      <w:r w:rsidRPr="00AE2F7E">
        <w:rPr>
          <w:b/>
          <w:bCs/>
        </w:rPr>
        <w:t xml:space="preserve"> meeting (</w:t>
      </w:r>
      <w:r w:rsidR="0016362D">
        <w:rPr>
          <w:b/>
          <w:bCs/>
        </w:rPr>
        <w:t>23</w:t>
      </w:r>
      <w:r w:rsidR="008E0A95">
        <w:rPr>
          <w:b/>
          <w:bCs/>
        </w:rPr>
        <w:t>-August-2023</w:t>
      </w:r>
      <w:r w:rsidRPr="00AE2F7E">
        <w:rPr>
          <w:b/>
          <w:bCs/>
        </w:rPr>
        <w:t xml:space="preserve">): </w:t>
      </w:r>
      <w:r w:rsidRPr="00AE2F7E">
        <w:t xml:space="preserve">(in coordination with AhG14) </w:t>
      </w:r>
      <w:r w:rsidR="008E0A95">
        <w:t xml:space="preserve">NNVC-6.0 </w:t>
      </w:r>
      <w:r w:rsidRPr="00AE2F7E">
        <w:t>SW for is ready</w:t>
      </w:r>
      <w:r w:rsidR="008E0A95">
        <w:t xml:space="preserve"> and </w:t>
      </w:r>
      <w:r w:rsidRPr="00AE2F7E">
        <w:t xml:space="preserve">announced. </w:t>
      </w:r>
      <w:r w:rsidRPr="00AE2F7E">
        <w:rPr>
          <w:bCs/>
        </w:rPr>
        <w:t>Anchors (including technologies in NNVC-</w:t>
      </w:r>
      <w:r w:rsidR="008E0A95">
        <w:rPr>
          <w:bCs/>
        </w:rPr>
        <w:t>6</w:t>
      </w:r>
      <w:r w:rsidRPr="00AE2F7E">
        <w:rPr>
          <w:bCs/>
        </w:rPr>
        <w:t>.0) are available.</w:t>
      </w:r>
    </w:p>
    <w:p w14:paraId="16AFEF65" w14:textId="788980F9" w:rsidR="0006663A" w:rsidRPr="00AE2F7E" w:rsidRDefault="0006663A" w:rsidP="00E776A2">
      <w:pPr>
        <w:rPr>
          <w:bCs/>
          <w:color w:val="000000" w:themeColor="text1"/>
        </w:rPr>
      </w:pPr>
      <w:r w:rsidRPr="006E26AA">
        <w:rPr>
          <w:b/>
          <w:color w:val="000000" w:themeColor="text1"/>
        </w:rPr>
        <w:t xml:space="preserve">T4 – </w:t>
      </w:r>
      <w:del w:id="179" w:author="Elena Alshina" w:date="2023-08-09T16:39:00Z">
        <w:r w:rsidR="00DD1B6F" w:rsidRPr="006E26AA" w:rsidDel="006E26AA">
          <w:rPr>
            <w:b/>
            <w:color w:val="000000" w:themeColor="text1"/>
            <w:rPrChange w:id="180" w:author="Elena Alshina" w:date="2023-08-09T16:39:00Z">
              <w:rPr>
                <w:b/>
                <w:color w:val="000000" w:themeColor="text1"/>
                <w:highlight w:val="yellow"/>
              </w:rPr>
            </w:rPrChange>
          </w:rPr>
          <w:delText>7</w:delText>
        </w:r>
        <w:r w:rsidRPr="006E26AA" w:rsidDel="006E26AA">
          <w:rPr>
            <w:b/>
            <w:color w:val="000000" w:themeColor="text1"/>
            <w:rPrChange w:id="181" w:author="Elena Alshina" w:date="2023-08-09T16:39:00Z">
              <w:rPr>
                <w:b/>
                <w:color w:val="000000" w:themeColor="text1"/>
                <w:highlight w:val="yellow"/>
              </w:rPr>
            </w:rPrChange>
          </w:rPr>
          <w:delText xml:space="preserve"> weeks after JVET-</w:delText>
        </w:r>
        <w:commentRangeStart w:id="182"/>
        <w:r w:rsidRPr="006E26AA" w:rsidDel="006E26AA">
          <w:rPr>
            <w:b/>
            <w:color w:val="000000" w:themeColor="text1"/>
            <w:rPrChange w:id="183" w:author="Elena Alshina" w:date="2023-08-09T16:39:00Z">
              <w:rPr>
                <w:b/>
                <w:color w:val="000000" w:themeColor="text1"/>
                <w:highlight w:val="yellow"/>
              </w:rPr>
            </w:rPrChange>
          </w:rPr>
          <w:delText>A</w:delText>
        </w:r>
        <w:r w:rsidR="008E0A95" w:rsidRPr="006E26AA" w:rsidDel="006E26AA">
          <w:rPr>
            <w:b/>
            <w:color w:val="000000" w:themeColor="text1"/>
            <w:rPrChange w:id="184" w:author="Elena Alshina" w:date="2023-08-09T16:39:00Z">
              <w:rPr>
                <w:b/>
                <w:color w:val="000000" w:themeColor="text1"/>
                <w:highlight w:val="yellow"/>
              </w:rPr>
            </w:rPrChange>
          </w:rPr>
          <w:delText>E</w:delText>
        </w:r>
        <w:commentRangeEnd w:id="182"/>
        <w:r w:rsidR="00021CAF" w:rsidRPr="006E26AA" w:rsidDel="006E26AA">
          <w:rPr>
            <w:rStyle w:val="CommentReference"/>
          </w:rPr>
          <w:commentReference w:id="182"/>
        </w:r>
        <w:r w:rsidRPr="006E26AA" w:rsidDel="006E26AA">
          <w:rPr>
            <w:b/>
            <w:color w:val="000000" w:themeColor="text1"/>
            <w:rPrChange w:id="185" w:author="Elena Alshina" w:date="2023-08-09T16:39:00Z">
              <w:rPr>
                <w:b/>
                <w:color w:val="000000" w:themeColor="text1"/>
                <w:highlight w:val="yellow"/>
              </w:rPr>
            </w:rPrChange>
          </w:rPr>
          <w:delText xml:space="preserve"> meeting (</w:delText>
        </w:r>
      </w:del>
      <w:ins w:id="186" w:author="Elena Alshina" w:date="2023-08-09T16:38:00Z">
        <w:r w:rsidR="006E26AA" w:rsidRPr="006E26AA">
          <w:rPr>
            <w:b/>
            <w:bCs/>
          </w:rPr>
          <w:t>30-August-</w:t>
        </w:r>
      </w:ins>
      <w:del w:id="187" w:author="Elena Alshina" w:date="2023-08-09T16:38:00Z">
        <w:r w:rsidRPr="006E26AA" w:rsidDel="006E26AA">
          <w:rPr>
            <w:b/>
            <w:color w:val="000000" w:themeColor="text1"/>
            <w:rPrChange w:id="188" w:author="Elena Alshina" w:date="2023-08-09T16:39:00Z">
              <w:rPr>
                <w:b/>
                <w:color w:val="000000" w:themeColor="text1"/>
                <w:highlight w:val="yellow"/>
              </w:rPr>
            </w:rPrChange>
          </w:rPr>
          <w:delText>-</w:delText>
        </w:r>
      </w:del>
      <w:r w:rsidRPr="006E26AA">
        <w:rPr>
          <w:b/>
          <w:color w:val="000000" w:themeColor="text1"/>
          <w:rPrChange w:id="189" w:author="Elena Alshina" w:date="2023-08-09T16:39:00Z">
            <w:rPr>
              <w:b/>
              <w:color w:val="000000" w:themeColor="text1"/>
              <w:highlight w:val="yellow"/>
            </w:rPr>
          </w:rPrChange>
        </w:rPr>
        <w:t>2023</w:t>
      </w:r>
      <w:del w:id="190" w:author="Elena Alshina" w:date="2023-08-09T16:39:00Z">
        <w:r w:rsidRPr="006E26AA" w:rsidDel="006E26AA">
          <w:rPr>
            <w:b/>
            <w:color w:val="000000" w:themeColor="text1"/>
            <w:rPrChange w:id="191" w:author="Elena Alshina" w:date="2023-08-09T16:39:00Z">
              <w:rPr>
                <w:b/>
                <w:color w:val="000000" w:themeColor="text1"/>
                <w:highlight w:val="yellow"/>
              </w:rPr>
            </w:rPrChange>
          </w:rPr>
          <w:delText>)</w:delText>
        </w:r>
      </w:del>
      <w:r w:rsidRPr="006E26AA">
        <w:rPr>
          <w:bCs/>
          <w:color w:val="000000" w:themeColor="text1"/>
          <w:rPrChange w:id="192" w:author="Elena Alshina" w:date="2023-08-09T16:39:00Z">
            <w:rPr>
              <w:bCs/>
              <w:color w:val="000000" w:themeColor="text1"/>
              <w:highlight w:val="yellow"/>
            </w:rPr>
          </w:rPrChange>
        </w:rPr>
        <w:t xml:space="preserve">: </w:t>
      </w:r>
      <w:del w:id="193" w:author="Elena Alshina" w:date="2023-08-09T16:39:00Z">
        <w:r w:rsidR="00021CAF" w:rsidRPr="006E26AA" w:rsidDel="006E26AA">
          <w:rPr>
            <w:rPrChange w:id="194" w:author="Elena Alshina" w:date="2023-08-09T16:39:00Z">
              <w:rPr>
                <w:highlight w:val="yellow"/>
              </w:rPr>
            </w:rPrChange>
          </w:rPr>
          <w:delText xml:space="preserve">(in coordination with AhG14) </w:delText>
        </w:r>
      </w:del>
      <w:r w:rsidR="00021CAF" w:rsidRPr="006E26AA">
        <w:rPr>
          <w:rPrChange w:id="195" w:author="Elena Alshina" w:date="2023-08-09T16:39:00Z">
            <w:rPr>
              <w:highlight w:val="yellow"/>
            </w:rPr>
          </w:rPrChange>
        </w:rPr>
        <w:t>AhG11/AhG14 t</w:t>
      </w:r>
      <w:r w:rsidR="00021CAF" w:rsidRPr="006E26AA">
        <w:rPr>
          <w:bCs/>
          <w:rPrChange w:id="196" w:author="Elena Alshina" w:date="2023-08-09T16:39:00Z">
            <w:rPr>
              <w:bCs/>
              <w:highlight w:val="yellow"/>
            </w:rPr>
          </w:rPrChange>
        </w:rPr>
        <w:t>eleconference for LOP (EE1-0) training status discussion</w:t>
      </w:r>
      <w:ins w:id="197" w:author="Elena Alshina" w:date="2023-08-09T16:39:00Z">
        <w:r w:rsidR="006E26AA">
          <w:rPr>
            <w:bCs/>
          </w:rPr>
          <w:t xml:space="preserve"> and single candidate for unified design selection</w:t>
        </w:r>
      </w:ins>
    </w:p>
    <w:p w14:paraId="5FA2EB16" w14:textId="35785ED0" w:rsidR="00CB76E2" w:rsidRDefault="00CB76E2" w:rsidP="00E776A2">
      <w:pPr>
        <w:rPr>
          <w:ins w:id="198" w:author="Elena Alshina" w:date="2023-08-10T09:19:00Z"/>
        </w:rPr>
      </w:pPr>
      <w:ins w:id="199" w:author="Elena Alshina" w:date="2023-08-10T09:19:00Z">
        <w:r w:rsidRPr="00CB76E2">
          <w:rPr>
            <w:b/>
            <w:bCs/>
            <w:rPrChange w:id="200" w:author="Elena Alshina" w:date="2023-08-10T09:19:00Z">
              <w:rPr>
                <w:b/>
                <w:bCs/>
                <w:highlight w:val="yellow"/>
              </w:rPr>
            </w:rPrChange>
          </w:rPr>
          <w:t>T5 – 15-September-2023:</w:t>
        </w:r>
        <w:r w:rsidRPr="00CB76E2">
          <w:rPr>
            <w:rPrChange w:id="201" w:author="Elena Alshina" w:date="2023-08-10T09:19:00Z">
              <w:rPr>
                <w:highlight w:val="yellow"/>
              </w:rPr>
            </w:rPrChange>
          </w:rPr>
          <w:t xml:space="preserve"> Training software release for tests with training cross-check</w:t>
        </w:r>
      </w:ins>
    </w:p>
    <w:p w14:paraId="4FED4D83" w14:textId="49837DDD" w:rsidR="00E776A2" w:rsidRPr="00AE2F7E" w:rsidRDefault="00E776A2" w:rsidP="00E776A2">
      <w:del w:id="202" w:author="Elena Alshina" w:date="2023-08-10T09:19:00Z">
        <w:r w:rsidRPr="00AE2F7E" w:rsidDel="00CB76E2">
          <w:rPr>
            <w:b/>
          </w:rPr>
          <w:delText>T</w:delText>
        </w:r>
        <w:r w:rsidR="0006663A" w:rsidRPr="00AE2F7E" w:rsidDel="00CB76E2">
          <w:rPr>
            <w:b/>
          </w:rPr>
          <w:delText>5</w:delText>
        </w:r>
        <w:r w:rsidRPr="00AE2F7E" w:rsidDel="00CB76E2">
          <w:rPr>
            <w:b/>
          </w:rPr>
          <w:delText xml:space="preserve"> </w:delText>
        </w:r>
      </w:del>
      <w:ins w:id="203" w:author="Elena Alshina" w:date="2023-08-10T09:19:00Z">
        <w:r w:rsidR="00CB76E2" w:rsidRPr="00AE2F7E">
          <w:rPr>
            <w:b/>
          </w:rPr>
          <w:t>T</w:t>
        </w:r>
        <w:r w:rsidR="00CB76E2">
          <w:rPr>
            <w:b/>
          </w:rPr>
          <w:t>6</w:t>
        </w:r>
        <w:r w:rsidR="00CB76E2" w:rsidRPr="00AE2F7E">
          <w:rPr>
            <w:b/>
          </w:rPr>
          <w:t xml:space="preserve"> </w:t>
        </w:r>
      </w:ins>
      <w:r w:rsidR="00DD1B6F" w:rsidRPr="00AE2F7E">
        <w:rPr>
          <w:b/>
        </w:rPr>
        <w:t>–</w:t>
      </w:r>
      <w:r w:rsidRPr="00AE2F7E">
        <w:rPr>
          <w:b/>
        </w:rPr>
        <w:t xml:space="preserve"> </w:t>
      </w:r>
      <w:r w:rsidR="00DD1B6F" w:rsidRPr="00AE2F7E">
        <w:rPr>
          <w:b/>
        </w:rPr>
        <w:t>1.5 week</w:t>
      </w:r>
      <w:r w:rsidRPr="00AE2F7E">
        <w:rPr>
          <w:b/>
        </w:rPr>
        <w:t xml:space="preserve"> before T</w:t>
      </w:r>
      <w:r w:rsidR="00114FB1" w:rsidRPr="00AE2F7E">
        <w:rPr>
          <w:b/>
        </w:rPr>
        <w:t>7</w:t>
      </w:r>
      <w:r w:rsidRPr="00AE2F7E">
        <w:rPr>
          <w:b/>
        </w:rPr>
        <w:t xml:space="preserve"> (</w:t>
      </w:r>
      <w:ins w:id="204" w:author="Elena Alshina" w:date="2023-08-09T16:41:00Z">
        <w:r w:rsidR="006E26AA">
          <w:rPr>
            <w:b/>
            <w:bCs/>
          </w:rPr>
          <w:t>30</w:t>
        </w:r>
      </w:ins>
      <w:ins w:id="205" w:author="Elena Alshina" w:date="2023-08-09T16:40:00Z">
        <w:r w:rsidR="006E26AA" w:rsidRPr="00C035CF">
          <w:rPr>
            <w:b/>
            <w:bCs/>
          </w:rPr>
          <w:t>-</w:t>
        </w:r>
      </w:ins>
      <w:ins w:id="206" w:author="Elena Alshina" w:date="2023-08-09T16:41:00Z">
        <w:r w:rsidR="006E26AA">
          <w:rPr>
            <w:b/>
            <w:bCs/>
          </w:rPr>
          <w:t>Septem</w:t>
        </w:r>
      </w:ins>
      <w:ins w:id="207" w:author="Elena Alshina" w:date="2023-08-09T16:40:00Z">
        <w:r w:rsidR="006E26AA">
          <w:rPr>
            <w:b/>
            <w:bCs/>
          </w:rPr>
          <w:t>ber</w:t>
        </w:r>
        <w:r w:rsidR="006E26AA" w:rsidRPr="00AE2F7E">
          <w:rPr>
            <w:b/>
          </w:rPr>
          <w:t>-</w:t>
        </w:r>
      </w:ins>
      <w:del w:id="208" w:author="Elena Alshina" w:date="2023-08-09T16:40:00Z">
        <w:r w:rsidR="008E0A95" w:rsidRPr="008E0A95" w:rsidDel="006E26AA">
          <w:rPr>
            <w:b/>
            <w:highlight w:val="yellow"/>
          </w:rPr>
          <w:delText>xxx</w:delText>
        </w:r>
        <w:r w:rsidRPr="00AE2F7E" w:rsidDel="006E26AA">
          <w:rPr>
            <w:b/>
          </w:rPr>
          <w:delText>-</w:delText>
        </w:r>
      </w:del>
      <w:r w:rsidRPr="00AE2F7E">
        <w:rPr>
          <w:b/>
        </w:rPr>
        <w:t>2023):</w:t>
      </w:r>
      <w:r w:rsidRPr="00AE2F7E">
        <w:t xml:space="preserve"> </w:t>
      </w:r>
      <w:r w:rsidR="0006663A" w:rsidRPr="00AE2F7E">
        <w:rPr>
          <w:bCs/>
        </w:rPr>
        <w:t xml:space="preserve">Software release for tests w/o training cross-check. </w:t>
      </w:r>
      <w:r w:rsidR="0006663A" w:rsidRPr="00AE2F7E">
        <w:rPr>
          <w:bCs/>
          <w:color w:val="000000" w:themeColor="text1"/>
        </w:rPr>
        <w:t>Test verification starts.</w:t>
      </w:r>
    </w:p>
    <w:p w14:paraId="5DC3757A" w14:textId="73903534" w:rsidR="00E776A2" w:rsidRPr="00AE2F7E" w:rsidRDefault="00E776A2" w:rsidP="00E776A2">
      <w:pPr>
        <w:rPr>
          <w:bCs/>
        </w:rPr>
      </w:pPr>
      <w:del w:id="209" w:author="Elena Alshina" w:date="2023-08-10T09:19:00Z">
        <w:r w:rsidRPr="00AE2F7E" w:rsidDel="00CB76E2">
          <w:rPr>
            <w:b/>
          </w:rPr>
          <w:delText>T</w:delText>
        </w:r>
        <w:r w:rsidR="0006663A" w:rsidRPr="00AE2F7E" w:rsidDel="00CB76E2">
          <w:rPr>
            <w:b/>
          </w:rPr>
          <w:delText>6</w:delText>
        </w:r>
        <w:r w:rsidRPr="00AE2F7E" w:rsidDel="00CB76E2">
          <w:rPr>
            <w:b/>
          </w:rPr>
          <w:delText xml:space="preserve"> </w:delText>
        </w:r>
      </w:del>
      <w:ins w:id="210" w:author="Elena Alshina" w:date="2023-08-10T09:19:00Z">
        <w:r w:rsidR="00CB76E2" w:rsidRPr="00AE2F7E">
          <w:rPr>
            <w:b/>
          </w:rPr>
          <w:t>T</w:t>
        </w:r>
        <w:r w:rsidR="00CB76E2">
          <w:rPr>
            <w:b/>
          </w:rPr>
          <w:t>7</w:t>
        </w:r>
        <w:r w:rsidR="00CB76E2" w:rsidRPr="00AE2F7E">
          <w:rPr>
            <w:b/>
          </w:rPr>
          <w:t xml:space="preserve"> </w:t>
        </w:r>
      </w:ins>
      <w:r w:rsidRPr="00AE2F7E">
        <w:rPr>
          <w:b/>
        </w:rPr>
        <w:t>– 3 days before T</w:t>
      </w:r>
      <w:r w:rsidR="00114FB1" w:rsidRPr="00AE2F7E">
        <w:rPr>
          <w:b/>
        </w:rPr>
        <w:t>7</w:t>
      </w:r>
      <w:r w:rsidRPr="00AE2F7E">
        <w:rPr>
          <w:b/>
        </w:rPr>
        <w:t xml:space="preserve"> (</w:t>
      </w:r>
      <w:ins w:id="211" w:author="Elena Alshina" w:date="2023-08-09T16:40:00Z">
        <w:r w:rsidR="006E26AA">
          <w:rPr>
            <w:b/>
            <w:bCs/>
          </w:rPr>
          <w:t>08</w:t>
        </w:r>
        <w:r w:rsidR="006E26AA" w:rsidRPr="00C035CF">
          <w:rPr>
            <w:b/>
            <w:bCs/>
          </w:rPr>
          <w:t>-</w:t>
        </w:r>
        <w:r w:rsidR="006E26AA">
          <w:rPr>
            <w:b/>
            <w:bCs/>
          </w:rPr>
          <w:t>October</w:t>
        </w:r>
      </w:ins>
      <w:del w:id="212" w:author="Elena Alshina" w:date="2023-08-09T16:40:00Z">
        <w:r w:rsidR="008E0A95" w:rsidRPr="008E0A95" w:rsidDel="006E26AA">
          <w:rPr>
            <w:b/>
            <w:highlight w:val="yellow"/>
          </w:rPr>
          <w:delText>xxx</w:delText>
        </w:r>
      </w:del>
      <w:r w:rsidRPr="00AE2F7E">
        <w:rPr>
          <w:b/>
        </w:rPr>
        <w:t xml:space="preserve">-2023): </w:t>
      </w:r>
      <w:r w:rsidRPr="00AE2F7E">
        <w:rPr>
          <w:bCs/>
        </w:rPr>
        <w:t xml:space="preserve">Cross-checkers report status to EE1 coordinators (sending e-mail). </w:t>
      </w:r>
    </w:p>
    <w:p w14:paraId="2E7EAFD3" w14:textId="3983EEFD" w:rsidR="00E776A2" w:rsidRPr="00AE2F7E" w:rsidRDefault="00E776A2" w:rsidP="00E776A2">
      <w:del w:id="213" w:author="Elena Alshina" w:date="2023-08-10T09:19:00Z">
        <w:r w:rsidRPr="00AE2F7E" w:rsidDel="00CB76E2">
          <w:rPr>
            <w:b/>
          </w:rPr>
          <w:delText>T</w:delText>
        </w:r>
        <w:r w:rsidR="0006663A" w:rsidRPr="00AE2F7E" w:rsidDel="00CB76E2">
          <w:rPr>
            <w:b/>
          </w:rPr>
          <w:delText>7</w:delText>
        </w:r>
        <w:r w:rsidRPr="00AE2F7E" w:rsidDel="00CB76E2">
          <w:rPr>
            <w:b/>
          </w:rPr>
          <w:delText xml:space="preserve"> </w:delText>
        </w:r>
      </w:del>
      <w:ins w:id="214" w:author="Elena Alshina" w:date="2023-08-10T09:19:00Z">
        <w:r w:rsidR="00CB76E2" w:rsidRPr="00AE2F7E">
          <w:rPr>
            <w:b/>
          </w:rPr>
          <w:t>T</w:t>
        </w:r>
        <w:r w:rsidR="00CB76E2">
          <w:rPr>
            <w:b/>
          </w:rPr>
          <w:t>8</w:t>
        </w:r>
        <w:r w:rsidR="00CB76E2" w:rsidRPr="00AE2F7E">
          <w:rPr>
            <w:b/>
          </w:rPr>
          <w:t xml:space="preserve"> </w:t>
        </w:r>
      </w:ins>
      <w:r w:rsidRPr="00AE2F7E">
        <w:rPr>
          <w:b/>
        </w:rPr>
        <w:t>–</w:t>
      </w:r>
      <w:ins w:id="215" w:author="Elena Alshina" w:date="2023-08-09T16:40:00Z">
        <w:r w:rsidR="006E26AA">
          <w:rPr>
            <w:b/>
            <w:bCs/>
          </w:rPr>
          <w:t>11</w:t>
        </w:r>
        <w:r w:rsidR="006E26AA" w:rsidRPr="00C035CF">
          <w:rPr>
            <w:b/>
            <w:bCs/>
          </w:rPr>
          <w:t>-</w:t>
        </w:r>
        <w:r w:rsidR="006E26AA">
          <w:rPr>
            <w:b/>
            <w:bCs/>
          </w:rPr>
          <w:t>October</w:t>
        </w:r>
      </w:ins>
      <w:del w:id="216" w:author="Elena Alshina" w:date="2023-08-09T16:40:00Z">
        <w:r w:rsidR="008E0A95" w:rsidRPr="008E0A95" w:rsidDel="006E26AA">
          <w:rPr>
            <w:b/>
            <w:highlight w:val="yellow"/>
          </w:rPr>
          <w:delText>xxx</w:delText>
        </w:r>
      </w:del>
      <w:r w:rsidRPr="00AE2F7E">
        <w:rPr>
          <w:b/>
        </w:rPr>
        <w:t>-2023:</w:t>
      </w:r>
      <w:r w:rsidRPr="00AE2F7E">
        <w:t xml:space="preserve"> EE1 summary is uploaded as input contribution</w:t>
      </w:r>
      <w:r w:rsidR="00021CAF">
        <w:t>.</w:t>
      </w:r>
    </w:p>
    <w:p w14:paraId="7791DB35" w14:textId="77777777" w:rsidR="00E776A2" w:rsidRPr="00AE2F7E" w:rsidRDefault="00E776A2" w:rsidP="00186910"/>
    <w:p w14:paraId="0242BD88" w14:textId="77777777" w:rsidR="00B1173E" w:rsidRPr="00AE2F7E" w:rsidRDefault="00B1173E" w:rsidP="00B1173E">
      <w:pPr>
        <w:pStyle w:val="Heading1"/>
        <w:rPr>
          <w:noProof/>
        </w:rPr>
      </w:pPr>
      <w:r w:rsidRPr="00AE2F7E">
        <w:rPr>
          <w:noProof/>
        </w:rPr>
        <w:t>SW location</w:t>
      </w:r>
    </w:p>
    <w:p w14:paraId="2ACAD497" w14:textId="0B1A5457" w:rsidR="00E776A2" w:rsidRPr="00AE2F7E" w:rsidRDefault="00E776A2" w:rsidP="00186910">
      <w:r w:rsidRPr="00AE2F7E">
        <w:t>https://vcgit.hhi.fraunhofer.de/jvet-a</w:t>
      </w:r>
      <w:r w:rsidR="008E0A95">
        <w:t>e</w:t>
      </w:r>
      <w:r w:rsidRPr="00AE2F7E">
        <w:t>-ee1/VVCSoftware_VTM/-/tree/EE1</w:t>
      </w:r>
      <w:r w:rsidR="00E570F8" w:rsidRPr="00AE2F7E">
        <w:t>-</w:t>
      </w:r>
      <w:r w:rsidRPr="00AE2F7E">
        <w:t>X.X</w:t>
      </w:r>
    </w:p>
    <w:p w14:paraId="556DC2E7" w14:textId="77777777" w:rsidR="00B1173E" w:rsidRPr="00AE2F7E" w:rsidRDefault="00B1173E" w:rsidP="00B1173E">
      <w:pPr>
        <w:pStyle w:val="Heading1"/>
        <w:rPr>
          <w:noProof/>
        </w:rPr>
      </w:pPr>
      <w:r w:rsidRPr="00AE2F7E">
        <w:rPr>
          <w:noProof/>
        </w:rPr>
        <w:t>References</w:t>
      </w:r>
      <w:bookmarkEnd w:id="177"/>
    </w:p>
    <w:p w14:paraId="603A4AFF" w14:textId="11CF57F7" w:rsidR="00B1173E" w:rsidRPr="00AE2F7E" w:rsidRDefault="001609A3" w:rsidP="0001718A">
      <w:pPr>
        <w:rPr>
          <w:rFonts w:ascii="Arial" w:hAnsi="Arial" w:cs="Arial"/>
          <w:sz w:val="20"/>
        </w:rPr>
      </w:pPr>
      <w:r w:rsidRPr="00AE2F7E">
        <w:rPr>
          <w:rFonts w:eastAsiaTheme="minorEastAsia"/>
          <w:bCs/>
          <w:iCs/>
          <w:noProof/>
          <w:sz w:val="20"/>
          <w:lang w:eastAsia="zh-CN"/>
        </w:rPr>
        <w:t>[</w:t>
      </w:r>
      <w:del w:id="217" w:author="谢志煌(XIE ZHIHUANG)" w:date="2023-08-10T15:47:00Z">
        <w:r w:rsidRPr="00AE2F7E" w:rsidDel="00BF5F66">
          <w:rPr>
            <w:rFonts w:eastAsiaTheme="minorEastAsia"/>
            <w:bCs/>
            <w:iCs/>
            <w:noProof/>
            <w:sz w:val="20"/>
            <w:lang w:eastAsia="zh-CN"/>
          </w:rPr>
          <w:delText>2</w:delText>
        </w:r>
      </w:del>
      <w:ins w:id="218" w:author="谢志煌(XIE ZHIHUANG)" w:date="2023-08-10T15:47:00Z">
        <w:r w:rsidR="00BF5F66">
          <w:rPr>
            <w:rFonts w:eastAsiaTheme="minorEastAsia"/>
            <w:bCs/>
            <w:iCs/>
            <w:noProof/>
            <w:sz w:val="20"/>
            <w:lang w:eastAsia="zh-CN"/>
          </w:rPr>
          <w:t>1</w:t>
        </w:r>
      </w:ins>
      <w:r w:rsidRPr="00AE2F7E">
        <w:rPr>
          <w:rFonts w:eastAsiaTheme="minorEastAsia"/>
          <w:bCs/>
          <w:iCs/>
          <w:noProof/>
          <w:sz w:val="20"/>
          <w:lang w:eastAsia="zh-CN"/>
        </w:rPr>
        <w:t>] E. Alshina, R.-L. Liao, S. Liu, A. Segall  Common test conditions and evaluation procedures for neural network-based video coding technology</w:t>
      </w:r>
      <w:r w:rsidRPr="00AE2F7E">
        <w:rPr>
          <w:rStyle w:val="Hyperlink"/>
          <w:shd w:val="clear" w:color="auto" w:fill="FFFFFF"/>
        </w:rPr>
        <w:t xml:space="preserve"> </w:t>
      </w:r>
      <w:del w:id="219" w:author="谢志煌(XIE ZHIHUANG)" w:date="2023-08-10T15:47:00Z">
        <w:r w:rsidR="00B7696F" w:rsidDel="00BF5F66">
          <w:fldChar w:fldCharType="begin"/>
        </w:r>
        <w:r w:rsidR="00B7696F" w:rsidDel="00BF5F66">
          <w:delInstrText xml:space="preserve"> HYPERLINK "https://jvet-experts.org/doc_end_user/current_document.php?id=12978" </w:delInstrText>
        </w:r>
        <w:r w:rsidR="00B7696F" w:rsidDel="00BF5F66">
          <w:fldChar w:fldCharType="separate"/>
        </w:r>
        <w:r w:rsidR="0001718A" w:rsidRPr="00AE2F7E" w:rsidDel="00BF5F66">
          <w:rPr>
            <w:rStyle w:val="Hyperlink"/>
            <w:bCs/>
            <w:iCs/>
            <w:sz w:val="20"/>
            <w:shd w:val="clear" w:color="auto" w:fill="FFFFFF"/>
          </w:rPr>
          <w:delText>JVET-AD2016</w:delText>
        </w:r>
        <w:r w:rsidR="00B7696F" w:rsidDel="00BF5F66">
          <w:rPr>
            <w:rStyle w:val="Hyperlink"/>
            <w:bCs/>
            <w:iCs/>
            <w:sz w:val="20"/>
            <w:shd w:val="clear" w:color="auto" w:fill="FFFFFF"/>
          </w:rPr>
          <w:fldChar w:fldCharType="end"/>
        </w:r>
      </w:del>
      <w:ins w:id="220" w:author="谢志煌(XIE ZHIHUANG)" w:date="2023-08-10T15:47:00Z">
        <w:r w:rsidR="00BF5F66">
          <w:fldChar w:fldCharType="begin"/>
        </w:r>
        <w:r w:rsidR="00BF5F66">
          <w:instrText>HYPERLINK "https://jvet-experts.org/doc_end_user/current_document.php?id=13272"</w:instrText>
        </w:r>
        <w:r w:rsidR="00BF5F66">
          <w:fldChar w:fldCharType="separate"/>
        </w:r>
        <w:r w:rsidR="00BF5F66" w:rsidRPr="00AE2F7E">
          <w:rPr>
            <w:rStyle w:val="Hyperlink"/>
            <w:bCs/>
            <w:iCs/>
            <w:sz w:val="20"/>
            <w:shd w:val="clear" w:color="auto" w:fill="FFFFFF"/>
          </w:rPr>
          <w:t>JVET-A</w:t>
        </w:r>
        <w:r w:rsidR="00BF5F66">
          <w:rPr>
            <w:rStyle w:val="Hyperlink"/>
            <w:bCs/>
            <w:iCs/>
            <w:sz w:val="20"/>
            <w:shd w:val="clear" w:color="auto" w:fill="FFFFFF"/>
          </w:rPr>
          <w:t>E</w:t>
        </w:r>
        <w:r w:rsidR="00BF5F66" w:rsidRPr="00AE2F7E">
          <w:rPr>
            <w:rStyle w:val="Hyperlink"/>
            <w:bCs/>
            <w:iCs/>
            <w:sz w:val="20"/>
            <w:shd w:val="clear" w:color="auto" w:fill="FFFFFF"/>
          </w:rPr>
          <w:t>2016</w:t>
        </w:r>
        <w:r w:rsidR="00BF5F66">
          <w:rPr>
            <w:rStyle w:val="Hyperlink"/>
            <w:bCs/>
            <w:iCs/>
            <w:sz w:val="20"/>
            <w:shd w:val="clear" w:color="auto" w:fill="FFFFFF"/>
          </w:rPr>
          <w:fldChar w:fldCharType="end"/>
        </w:r>
      </w:ins>
    </w:p>
    <w:bookmarkEnd w:id="178"/>
    <w:p w14:paraId="276B17DC" w14:textId="77777777" w:rsidR="00EA05DA" w:rsidRPr="00B1173E" w:rsidRDefault="00EA05DA">
      <w:pPr>
        <w:rPr>
          <w:lang w:val="en-CA"/>
        </w:rPr>
      </w:pPr>
    </w:p>
    <w:sectPr w:rsidR="00EA05DA" w:rsidRPr="00B1173E" w:rsidSect="000B3404">
      <w:footerReference w:type="default" r:id="rId53"/>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2" w:author="Franck Galpin" w:date="2023-07-16T10:32:00Z" w:initials="FG">
    <w:p w14:paraId="03A2A8ED" w14:textId="77777777" w:rsidR="00CB76E2" w:rsidRDefault="00CB76E2" w:rsidP="00CB76E2">
      <w:pPr>
        <w:pStyle w:val="CommentText"/>
        <w:jc w:val="left"/>
      </w:pPr>
      <w:r>
        <w:rPr>
          <w:rStyle w:val="CommentReference"/>
        </w:rPr>
        <w:annotationRef/>
      </w:r>
      <w:r>
        <w:rPr>
          <w:lang w:val="fr-FR"/>
        </w:rPr>
        <w:t>Is it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A2A8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E57D" w16cex:dateUtc="2023-08-09T17:14:00Z"/>
  <w16cex:commentExtensible w16cex:durableId="285E45CF" w16cex:dateUtc="2023-07-16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CAFD8" w16cid:durableId="287DE57D"/>
  <w16cid:commentId w16cid:paraId="44EA485E" w16cid:durableId="287DE35D"/>
  <w16cid:commentId w16cid:paraId="03A2A8ED" w16cid:durableId="285E45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63AA8" w14:textId="77777777" w:rsidR="00BE6A9D" w:rsidRDefault="00BE6A9D" w:rsidP="00B1173E">
      <w:pPr>
        <w:spacing w:before="0"/>
      </w:pPr>
      <w:r>
        <w:separator/>
      </w:r>
    </w:p>
  </w:endnote>
  <w:endnote w:type="continuationSeparator" w:id="0">
    <w:p w14:paraId="23925EA1" w14:textId="77777777" w:rsidR="00BE6A9D" w:rsidRDefault="00BE6A9D" w:rsidP="00B1173E">
      <w:pPr>
        <w:spacing w:before="0"/>
      </w:pPr>
      <w:r>
        <w:continuationSeparator/>
      </w:r>
    </w:p>
  </w:endnote>
  <w:endnote w:type="continuationNotice" w:id="1">
    <w:p w14:paraId="11D100E4" w14:textId="77777777" w:rsidR="00BE6A9D" w:rsidRDefault="00BE6A9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714DE" w14:textId="6B9C32A5" w:rsidR="00CB76E2" w:rsidRPr="00C00DDE" w:rsidRDefault="00CB76E2" w:rsidP="0006663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03FFF">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1" w:author="Elena Alshina" w:date="2023-08-10T13:51:00Z">
      <w:r w:rsidR="00003FFF">
        <w:rPr>
          <w:rStyle w:val="PageNumber"/>
          <w:noProof/>
        </w:rPr>
        <w:t>2023-08-10</w:t>
      </w:r>
    </w:ins>
    <w:ins w:id="222" w:author="谢志煌(XIE ZHIHUANG)" w:date="2023-08-10T15:47:00Z">
      <w:del w:id="223" w:author="Elena Alshina" w:date="2023-08-10T13:51:00Z">
        <w:r w:rsidR="00BF5F66" w:rsidDel="00003FFF">
          <w:rPr>
            <w:rStyle w:val="PageNumber"/>
            <w:noProof/>
          </w:rPr>
          <w:delText>2023-08-10</w:delText>
        </w:r>
      </w:del>
    </w:ins>
    <w:ins w:id="224" w:author="Franck Galpin" w:date="2023-08-10T02:59:00Z">
      <w:del w:id="225" w:author="Elena Alshina" w:date="2023-08-10T13:51:00Z">
        <w:r w:rsidDel="00003FFF">
          <w:rPr>
            <w:rStyle w:val="PageNumber"/>
            <w:noProof/>
          </w:rPr>
          <w:delText>2023-08-09</w:delText>
        </w:r>
      </w:del>
    </w:ins>
    <w:ins w:id="226" w:author="Maria Santamaria Gomez (Nokia)" w:date="2023-08-09T21:04:00Z">
      <w:del w:id="227" w:author="Elena Alshina" w:date="2023-08-10T13:51:00Z">
        <w:r w:rsidDel="00003FFF">
          <w:rPr>
            <w:rStyle w:val="PageNumber"/>
            <w:noProof/>
          </w:rPr>
          <w:delText>2023-08-09</w:delText>
        </w:r>
      </w:del>
    </w:ins>
    <w:ins w:id="228" w:author="Dmytro Rusanovskyy" w:date="2023-08-09T10:33:00Z">
      <w:del w:id="229" w:author="Elena Alshina" w:date="2023-08-10T13:51:00Z">
        <w:r w:rsidDel="00003FFF">
          <w:rPr>
            <w:rStyle w:val="PageNumber"/>
            <w:noProof/>
          </w:rPr>
          <w:delText>2023-08-09</w:delText>
        </w:r>
      </w:del>
    </w:ins>
    <w:del w:id="230" w:author="Elena Alshina" w:date="2023-08-10T13:51:00Z">
      <w:r w:rsidDel="00003FFF">
        <w:rPr>
          <w:rStyle w:val="PageNumber"/>
          <w:noProof/>
        </w:rPr>
        <w:delText>2023-07-17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838E9" w14:textId="77777777" w:rsidR="00BE6A9D" w:rsidRDefault="00BE6A9D" w:rsidP="00B1173E">
      <w:pPr>
        <w:spacing w:before="0"/>
      </w:pPr>
      <w:r>
        <w:separator/>
      </w:r>
    </w:p>
  </w:footnote>
  <w:footnote w:type="continuationSeparator" w:id="0">
    <w:p w14:paraId="53E124E1" w14:textId="77777777" w:rsidR="00BE6A9D" w:rsidRDefault="00BE6A9D" w:rsidP="00B1173E">
      <w:pPr>
        <w:spacing w:before="0"/>
      </w:pPr>
      <w:r>
        <w:continuationSeparator/>
      </w:r>
    </w:p>
  </w:footnote>
  <w:footnote w:type="continuationNotice" w:id="1">
    <w:p w14:paraId="56C42FB8" w14:textId="77777777" w:rsidR="00BE6A9D" w:rsidRDefault="00BE6A9D">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B80C58"/>
    <w:multiLevelType w:val="multilevel"/>
    <w:tmpl w:val="77F0AC1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3"/>
  </w:num>
  <w:num w:numId="3">
    <w:abstractNumId w:val="1"/>
  </w:num>
  <w:num w:numId="4">
    <w:abstractNumId w:val="2"/>
  </w:num>
  <w:num w:numId="5">
    <w:abstractNumId w:val="4"/>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Maria Santamaria Gomez (Nokia)">
    <w15:presenceInfo w15:providerId="AD" w15:userId="S::maria.santamaria_gomez@nokia.com::ef363350-41f0-49d0-b00b-1b03f45a5c5a"/>
  </w15:person>
  <w15:person w15:author="Dmytro Rusanovskyy">
    <w15:presenceInfo w15:providerId="AD" w15:userId="S::dmytror@qti.qualcomm.com::621f73b1-0084-4349-83c1-86917e0e3bb7"/>
  </w15:person>
  <w15:person w15:author="Franck Galpin">
    <w15:presenceInfo w15:providerId="AD" w15:userId="S::Franck.Galpin@interdigital.com::7b84b973-8f18-4f51-b749-aa8b68ae8c45"/>
  </w15:person>
  <w15:person w15:author="谢志煌(XIE ZHIHUANG)">
    <w15:presenceInfo w15:providerId="None" w15:userId="谢志煌(XIE ZHI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B9F"/>
    <w:rsid w:val="00003CAA"/>
    <w:rsid w:val="00003FFF"/>
    <w:rsid w:val="00007071"/>
    <w:rsid w:val="0001718A"/>
    <w:rsid w:val="0002029D"/>
    <w:rsid w:val="00021CAF"/>
    <w:rsid w:val="00042ECA"/>
    <w:rsid w:val="00043371"/>
    <w:rsid w:val="000537A8"/>
    <w:rsid w:val="0005412F"/>
    <w:rsid w:val="00062B4C"/>
    <w:rsid w:val="00064251"/>
    <w:rsid w:val="0006663A"/>
    <w:rsid w:val="00067B19"/>
    <w:rsid w:val="00075F7A"/>
    <w:rsid w:val="000829E7"/>
    <w:rsid w:val="00084899"/>
    <w:rsid w:val="00084B0E"/>
    <w:rsid w:val="00086972"/>
    <w:rsid w:val="00087A40"/>
    <w:rsid w:val="00091C5D"/>
    <w:rsid w:val="00093CE5"/>
    <w:rsid w:val="000A6D64"/>
    <w:rsid w:val="000B3404"/>
    <w:rsid w:val="000B380A"/>
    <w:rsid w:val="000B4F9D"/>
    <w:rsid w:val="000C1C4B"/>
    <w:rsid w:val="000C58AF"/>
    <w:rsid w:val="000C78A5"/>
    <w:rsid w:val="000D0DB2"/>
    <w:rsid w:val="000D468D"/>
    <w:rsid w:val="000D6048"/>
    <w:rsid w:val="000E0134"/>
    <w:rsid w:val="000E1E8E"/>
    <w:rsid w:val="000E406B"/>
    <w:rsid w:val="000E5EB8"/>
    <w:rsid w:val="000F2FA1"/>
    <w:rsid w:val="0010103D"/>
    <w:rsid w:val="00104902"/>
    <w:rsid w:val="00106778"/>
    <w:rsid w:val="001071D9"/>
    <w:rsid w:val="00114FB1"/>
    <w:rsid w:val="00115D20"/>
    <w:rsid w:val="00117DD1"/>
    <w:rsid w:val="001208C0"/>
    <w:rsid w:val="00136624"/>
    <w:rsid w:val="00146629"/>
    <w:rsid w:val="00156117"/>
    <w:rsid w:val="00156A6A"/>
    <w:rsid w:val="001609A3"/>
    <w:rsid w:val="0016362D"/>
    <w:rsid w:val="001641B4"/>
    <w:rsid w:val="0016599E"/>
    <w:rsid w:val="00165F10"/>
    <w:rsid w:val="00170789"/>
    <w:rsid w:val="00173552"/>
    <w:rsid w:val="00176986"/>
    <w:rsid w:val="001802EE"/>
    <w:rsid w:val="0018233C"/>
    <w:rsid w:val="001848AA"/>
    <w:rsid w:val="00184CF1"/>
    <w:rsid w:val="00186910"/>
    <w:rsid w:val="00186D22"/>
    <w:rsid w:val="00187A31"/>
    <w:rsid w:val="00190123"/>
    <w:rsid w:val="001A5FAA"/>
    <w:rsid w:val="001A73E4"/>
    <w:rsid w:val="001B0B7E"/>
    <w:rsid w:val="001C1212"/>
    <w:rsid w:val="001C3A71"/>
    <w:rsid w:val="001C5AA7"/>
    <w:rsid w:val="001D0ACB"/>
    <w:rsid w:val="001D4E54"/>
    <w:rsid w:val="001D725F"/>
    <w:rsid w:val="001E5AED"/>
    <w:rsid w:val="001E5F73"/>
    <w:rsid w:val="001F4B03"/>
    <w:rsid w:val="00206CC6"/>
    <w:rsid w:val="0020760C"/>
    <w:rsid w:val="0022131D"/>
    <w:rsid w:val="00223DDC"/>
    <w:rsid w:val="002325A1"/>
    <w:rsid w:val="00235DA2"/>
    <w:rsid w:val="0023698E"/>
    <w:rsid w:val="002516F1"/>
    <w:rsid w:val="002603E6"/>
    <w:rsid w:val="00263395"/>
    <w:rsid w:val="00263D5F"/>
    <w:rsid w:val="00265B7A"/>
    <w:rsid w:val="00272CCF"/>
    <w:rsid w:val="0028455F"/>
    <w:rsid w:val="00285BB9"/>
    <w:rsid w:val="00286E14"/>
    <w:rsid w:val="00287637"/>
    <w:rsid w:val="00291026"/>
    <w:rsid w:val="00296133"/>
    <w:rsid w:val="002A167E"/>
    <w:rsid w:val="002B07E6"/>
    <w:rsid w:val="002B2F5C"/>
    <w:rsid w:val="002B70E3"/>
    <w:rsid w:val="002C017C"/>
    <w:rsid w:val="002C3BCF"/>
    <w:rsid w:val="002C43BB"/>
    <w:rsid w:val="002D3063"/>
    <w:rsid w:val="002D38BE"/>
    <w:rsid w:val="002E286A"/>
    <w:rsid w:val="002E5222"/>
    <w:rsid w:val="002F3D0C"/>
    <w:rsid w:val="002F41E8"/>
    <w:rsid w:val="00305412"/>
    <w:rsid w:val="00310059"/>
    <w:rsid w:val="00316897"/>
    <w:rsid w:val="00317515"/>
    <w:rsid w:val="003205EE"/>
    <w:rsid w:val="003223EB"/>
    <w:rsid w:val="0032431A"/>
    <w:rsid w:val="003349D5"/>
    <w:rsid w:val="003354D2"/>
    <w:rsid w:val="0033693C"/>
    <w:rsid w:val="00351D13"/>
    <w:rsid w:val="00353108"/>
    <w:rsid w:val="003548B6"/>
    <w:rsid w:val="00354EF5"/>
    <w:rsid w:val="00375DEF"/>
    <w:rsid w:val="00380CE8"/>
    <w:rsid w:val="00387AD5"/>
    <w:rsid w:val="003929A7"/>
    <w:rsid w:val="00392DB9"/>
    <w:rsid w:val="003972F5"/>
    <w:rsid w:val="003A2E59"/>
    <w:rsid w:val="003A432C"/>
    <w:rsid w:val="003B1132"/>
    <w:rsid w:val="003B1C97"/>
    <w:rsid w:val="003C1ECE"/>
    <w:rsid w:val="003C237A"/>
    <w:rsid w:val="003C643A"/>
    <w:rsid w:val="003D005F"/>
    <w:rsid w:val="003D087F"/>
    <w:rsid w:val="003F4C71"/>
    <w:rsid w:val="00400C3F"/>
    <w:rsid w:val="00403C46"/>
    <w:rsid w:val="00404206"/>
    <w:rsid w:val="00405AF5"/>
    <w:rsid w:val="004123EE"/>
    <w:rsid w:val="00413FB9"/>
    <w:rsid w:val="00420121"/>
    <w:rsid w:val="00443541"/>
    <w:rsid w:val="004542A1"/>
    <w:rsid w:val="00463124"/>
    <w:rsid w:val="00463501"/>
    <w:rsid w:val="004678EA"/>
    <w:rsid w:val="0047291E"/>
    <w:rsid w:val="004751FA"/>
    <w:rsid w:val="00480337"/>
    <w:rsid w:val="00482936"/>
    <w:rsid w:val="004838A1"/>
    <w:rsid w:val="00490723"/>
    <w:rsid w:val="004A651C"/>
    <w:rsid w:val="004B78B1"/>
    <w:rsid w:val="004C1371"/>
    <w:rsid w:val="004C2BB7"/>
    <w:rsid w:val="004C632F"/>
    <w:rsid w:val="004D1453"/>
    <w:rsid w:val="004D3852"/>
    <w:rsid w:val="004D44ED"/>
    <w:rsid w:val="004E0AE3"/>
    <w:rsid w:val="004F065B"/>
    <w:rsid w:val="004F0917"/>
    <w:rsid w:val="00503809"/>
    <w:rsid w:val="00504D90"/>
    <w:rsid w:val="00524362"/>
    <w:rsid w:val="00524958"/>
    <w:rsid w:val="00541344"/>
    <w:rsid w:val="00560F6B"/>
    <w:rsid w:val="0057511D"/>
    <w:rsid w:val="00584D13"/>
    <w:rsid w:val="0059139B"/>
    <w:rsid w:val="005969E9"/>
    <w:rsid w:val="005A244C"/>
    <w:rsid w:val="005A3065"/>
    <w:rsid w:val="005B4C3D"/>
    <w:rsid w:val="005C44FB"/>
    <w:rsid w:val="005C57BD"/>
    <w:rsid w:val="005F03E9"/>
    <w:rsid w:val="005F17B9"/>
    <w:rsid w:val="005F2CFF"/>
    <w:rsid w:val="005F3AB5"/>
    <w:rsid w:val="00602A92"/>
    <w:rsid w:val="00607919"/>
    <w:rsid w:val="00612639"/>
    <w:rsid w:val="006363A3"/>
    <w:rsid w:val="0063672C"/>
    <w:rsid w:val="00636D89"/>
    <w:rsid w:val="00640001"/>
    <w:rsid w:val="00646B2B"/>
    <w:rsid w:val="00647C6F"/>
    <w:rsid w:val="00650290"/>
    <w:rsid w:val="00651B19"/>
    <w:rsid w:val="006621DE"/>
    <w:rsid w:val="00663A24"/>
    <w:rsid w:val="0066501F"/>
    <w:rsid w:val="006749AD"/>
    <w:rsid w:val="00677F8A"/>
    <w:rsid w:val="00682382"/>
    <w:rsid w:val="00682758"/>
    <w:rsid w:val="006861C9"/>
    <w:rsid w:val="0068760F"/>
    <w:rsid w:val="0069058A"/>
    <w:rsid w:val="006966DA"/>
    <w:rsid w:val="006A6473"/>
    <w:rsid w:val="006B4432"/>
    <w:rsid w:val="006B7863"/>
    <w:rsid w:val="006C1AC0"/>
    <w:rsid w:val="006C2640"/>
    <w:rsid w:val="006C4ED8"/>
    <w:rsid w:val="006C55D2"/>
    <w:rsid w:val="006C7F4C"/>
    <w:rsid w:val="006D7B66"/>
    <w:rsid w:val="006E18AD"/>
    <w:rsid w:val="006E26AA"/>
    <w:rsid w:val="006E4E0C"/>
    <w:rsid w:val="006E56D8"/>
    <w:rsid w:val="007044E0"/>
    <w:rsid w:val="007107E0"/>
    <w:rsid w:val="0071569F"/>
    <w:rsid w:val="0072456F"/>
    <w:rsid w:val="007256BC"/>
    <w:rsid w:val="00726C55"/>
    <w:rsid w:val="007458B4"/>
    <w:rsid w:val="00750C2F"/>
    <w:rsid w:val="00754B47"/>
    <w:rsid w:val="00762393"/>
    <w:rsid w:val="0077025E"/>
    <w:rsid w:val="00773855"/>
    <w:rsid w:val="00781601"/>
    <w:rsid w:val="00792720"/>
    <w:rsid w:val="00794505"/>
    <w:rsid w:val="007A1C91"/>
    <w:rsid w:val="007C0D39"/>
    <w:rsid w:val="007C19EC"/>
    <w:rsid w:val="007C2C95"/>
    <w:rsid w:val="007C36E5"/>
    <w:rsid w:val="007C6A23"/>
    <w:rsid w:val="007D04D3"/>
    <w:rsid w:val="007D3401"/>
    <w:rsid w:val="007D6E2B"/>
    <w:rsid w:val="007E1754"/>
    <w:rsid w:val="007E1F4E"/>
    <w:rsid w:val="007F369C"/>
    <w:rsid w:val="00801828"/>
    <w:rsid w:val="008227DD"/>
    <w:rsid w:val="00830CE7"/>
    <w:rsid w:val="00831048"/>
    <w:rsid w:val="00841BCD"/>
    <w:rsid w:val="00856A2F"/>
    <w:rsid w:val="00862420"/>
    <w:rsid w:val="008629F2"/>
    <w:rsid w:val="00870705"/>
    <w:rsid w:val="00871E43"/>
    <w:rsid w:val="00872420"/>
    <w:rsid w:val="00880419"/>
    <w:rsid w:val="008810AE"/>
    <w:rsid w:val="00881A67"/>
    <w:rsid w:val="0088396C"/>
    <w:rsid w:val="00890D8D"/>
    <w:rsid w:val="00893499"/>
    <w:rsid w:val="0089430C"/>
    <w:rsid w:val="00894522"/>
    <w:rsid w:val="00895FB5"/>
    <w:rsid w:val="008B03FF"/>
    <w:rsid w:val="008B2458"/>
    <w:rsid w:val="008B5FD1"/>
    <w:rsid w:val="008B60AE"/>
    <w:rsid w:val="008C180C"/>
    <w:rsid w:val="008C2FCC"/>
    <w:rsid w:val="008C3442"/>
    <w:rsid w:val="008C5225"/>
    <w:rsid w:val="008C53B9"/>
    <w:rsid w:val="008D15B4"/>
    <w:rsid w:val="008D6A03"/>
    <w:rsid w:val="008E0A95"/>
    <w:rsid w:val="008F0CD0"/>
    <w:rsid w:val="00903312"/>
    <w:rsid w:val="0090333E"/>
    <w:rsid w:val="00904139"/>
    <w:rsid w:val="00913D16"/>
    <w:rsid w:val="009175B8"/>
    <w:rsid w:val="009177DC"/>
    <w:rsid w:val="009205C3"/>
    <w:rsid w:val="00922626"/>
    <w:rsid w:val="00931B39"/>
    <w:rsid w:val="00935190"/>
    <w:rsid w:val="00941156"/>
    <w:rsid w:val="009418CA"/>
    <w:rsid w:val="00941C39"/>
    <w:rsid w:val="009464C3"/>
    <w:rsid w:val="00963E85"/>
    <w:rsid w:val="00967CC0"/>
    <w:rsid w:val="00972253"/>
    <w:rsid w:val="00972589"/>
    <w:rsid w:val="00984404"/>
    <w:rsid w:val="00985BAE"/>
    <w:rsid w:val="0099011B"/>
    <w:rsid w:val="009A209F"/>
    <w:rsid w:val="009A7B0F"/>
    <w:rsid w:val="009B648C"/>
    <w:rsid w:val="009C7E06"/>
    <w:rsid w:val="009D30D7"/>
    <w:rsid w:val="009D6B08"/>
    <w:rsid w:val="009E0B45"/>
    <w:rsid w:val="009F159D"/>
    <w:rsid w:val="00A44409"/>
    <w:rsid w:val="00A45824"/>
    <w:rsid w:val="00A52252"/>
    <w:rsid w:val="00A60806"/>
    <w:rsid w:val="00A77005"/>
    <w:rsid w:val="00A77D4A"/>
    <w:rsid w:val="00A80976"/>
    <w:rsid w:val="00A83C73"/>
    <w:rsid w:val="00A85864"/>
    <w:rsid w:val="00A90EA8"/>
    <w:rsid w:val="00A95952"/>
    <w:rsid w:val="00AA2FEC"/>
    <w:rsid w:val="00AA31D9"/>
    <w:rsid w:val="00AA76A9"/>
    <w:rsid w:val="00AB3122"/>
    <w:rsid w:val="00AB3E42"/>
    <w:rsid w:val="00AB70EA"/>
    <w:rsid w:val="00AD4A6E"/>
    <w:rsid w:val="00AD54F1"/>
    <w:rsid w:val="00AD5D17"/>
    <w:rsid w:val="00AE1781"/>
    <w:rsid w:val="00AE2F7E"/>
    <w:rsid w:val="00B1173E"/>
    <w:rsid w:val="00B11CE6"/>
    <w:rsid w:val="00B277ED"/>
    <w:rsid w:val="00B304A7"/>
    <w:rsid w:val="00B34A94"/>
    <w:rsid w:val="00B37E16"/>
    <w:rsid w:val="00B41A68"/>
    <w:rsid w:val="00B45A9F"/>
    <w:rsid w:val="00B516A2"/>
    <w:rsid w:val="00B525D3"/>
    <w:rsid w:val="00B57AA2"/>
    <w:rsid w:val="00B601A6"/>
    <w:rsid w:val="00B6702F"/>
    <w:rsid w:val="00B67EDD"/>
    <w:rsid w:val="00B72E92"/>
    <w:rsid w:val="00B733D8"/>
    <w:rsid w:val="00B7696F"/>
    <w:rsid w:val="00B80FC6"/>
    <w:rsid w:val="00B83BBB"/>
    <w:rsid w:val="00B85521"/>
    <w:rsid w:val="00B92D59"/>
    <w:rsid w:val="00B94E5F"/>
    <w:rsid w:val="00BA15CC"/>
    <w:rsid w:val="00BB3EB1"/>
    <w:rsid w:val="00BC3DB8"/>
    <w:rsid w:val="00BE084B"/>
    <w:rsid w:val="00BE6A9D"/>
    <w:rsid w:val="00BF5F66"/>
    <w:rsid w:val="00C02587"/>
    <w:rsid w:val="00C03132"/>
    <w:rsid w:val="00C033FD"/>
    <w:rsid w:val="00C21C95"/>
    <w:rsid w:val="00C272C9"/>
    <w:rsid w:val="00C32175"/>
    <w:rsid w:val="00C33FB1"/>
    <w:rsid w:val="00C35B82"/>
    <w:rsid w:val="00C35C30"/>
    <w:rsid w:val="00C44C8E"/>
    <w:rsid w:val="00C51B9D"/>
    <w:rsid w:val="00C61204"/>
    <w:rsid w:val="00C641ED"/>
    <w:rsid w:val="00C66297"/>
    <w:rsid w:val="00C72090"/>
    <w:rsid w:val="00C8139B"/>
    <w:rsid w:val="00C83AA9"/>
    <w:rsid w:val="00C84CAC"/>
    <w:rsid w:val="00C91BA5"/>
    <w:rsid w:val="00C92AE5"/>
    <w:rsid w:val="00C969F1"/>
    <w:rsid w:val="00CA75AC"/>
    <w:rsid w:val="00CB3C8A"/>
    <w:rsid w:val="00CB5675"/>
    <w:rsid w:val="00CB76E2"/>
    <w:rsid w:val="00CD4ED6"/>
    <w:rsid w:val="00CE4084"/>
    <w:rsid w:val="00CF3C36"/>
    <w:rsid w:val="00CF62EE"/>
    <w:rsid w:val="00CF729D"/>
    <w:rsid w:val="00D057A0"/>
    <w:rsid w:val="00D07516"/>
    <w:rsid w:val="00D21D2E"/>
    <w:rsid w:val="00D22F68"/>
    <w:rsid w:val="00D30728"/>
    <w:rsid w:val="00D318BB"/>
    <w:rsid w:val="00D31C1C"/>
    <w:rsid w:val="00D32BF1"/>
    <w:rsid w:val="00D46FAB"/>
    <w:rsid w:val="00D50033"/>
    <w:rsid w:val="00D57B2E"/>
    <w:rsid w:val="00D63777"/>
    <w:rsid w:val="00D81673"/>
    <w:rsid w:val="00D9052E"/>
    <w:rsid w:val="00D955AA"/>
    <w:rsid w:val="00DA4B34"/>
    <w:rsid w:val="00DA7082"/>
    <w:rsid w:val="00DC1970"/>
    <w:rsid w:val="00DC20B4"/>
    <w:rsid w:val="00DC7BF8"/>
    <w:rsid w:val="00DD1B6F"/>
    <w:rsid w:val="00DD6740"/>
    <w:rsid w:val="00DE4CEE"/>
    <w:rsid w:val="00DE6621"/>
    <w:rsid w:val="00DF5A31"/>
    <w:rsid w:val="00DF6172"/>
    <w:rsid w:val="00E002F9"/>
    <w:rsid w:val="00E02B1C"/>
    <w:rsid w:val="00E05521"/>
    <w:rsid w:val="00E14097"/>
    <w:rsid w:val="00E24BC2"/>
    <w:rsid w:val="00E35451"/>
    <w:rsid w:val="00E36298"/>
    <w:rsid w:val="00E456EC"/>
    <w:rsid w:val="00E570F8"/>
    <w:rsid w:val="00E735B3"/>
    <w:rsid w:val="00E776A2"/>
    <w:rsid w:val="00E77B9F"/>
    <w:rsid w:val="00E83EAE"/>
    <w:rsid w:val="00E84B85"/>
    <w:rsid w:val="00EA05DA"/>
    <w:rsid w:val="00EA29E0"/>
    <w:rsid w:val="00EA6F91"/>
    <w:rsid w:val="00EB403F"/>
    <w:rsid w:val="00EB512C"/>
    <w:rsid w:val="00EB78FE"/>
    <w:rsid w:val="00ED4A8B"/>
    <w:rsid w:val="00ED5860"/>
    <w:rsid w:val="00ED7F2C"/>
    <w:rsid w:val="00EE1895"/>
    <w:rsid w:val="00EE7D4B"/>
    <w:rsid w:val="00EF6EA3"/>
    <w:rsid w:val="00F06EA2"/>
    <w:rsid w:val="00F0725E"/>
    <w:rsid w:val="00F17180"/>
    <w:rsid w:val="00F258D4"/>
    <w:rsid w:val="00F25F28"/>
    <w:rsid w:val="00F27214"/>
    <w:rsid w:val="00F37903"/>
    <w:rsid w:val="00F50E80"/>
    <w:rsid w:val="00F532D5"/>
    <w:rsid w:val="00F56D06"/>
    <w:rsid w:val="00F60071"/>
    <w:rsid w:val="00F67046"/>
    <w:rsid w:val="00F67B09"/>
    <w:rsid w:val="00F755C4"/>
    <w:rsid w:val="00F8008A"/>
    <w:rsid w:val="00F9230F"/>
    <w:rsid w:val="00F94A46"/>
    <w:rsid w:val="00F9549C"/>
    <w:rsid w:val="00F95A78"/>
    <w:rsid w:val="00F96BF8"/>
    <w:rsid w:val="00FA5754"/>
    <w:rsid w:val="00FB1F64"/>
    <w:rsid w:val="00FB346E"/>
    <w:rsid w:val="00FB60E4"/>
    <w:rsid w:val="00FB63A8"/>
    <w:rsid w:val="00FC185A"/>
    <w:rsid w:val="00FC31C0"/>
    <w:rsid w:val="00FD4D7D"/>
    <w:rsid w:val="00FD4D92"/>
    <w:rsid w:val="00FD6923"/>
    <w:rsid w:val="00FE259D"/>
    <w:rsid w:val="00FE58E3"/>
    <w:rsid w:val="00FF018C"/>
    <w:rsid w:val="00FF05B5"/>
    <w:rsid w:val="00FF1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6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SimSun" w:hAnsi="Times New Roman" w:cs="Times New Roman"/>
      <w:kern w:val="0"/>
      <w:sz w:val="22"/>
      <w:szCs w:val="20"/>
      <w:lang w:eastAsia="en-US"/>
    </w:rPr>
  </w:style>
  <w:style w:type="paragraph" w:styleId="Heading1">
    <w:name w:val="heading 1"/>
    <w:aliases w:val="h1,Heading U,H1,H11,Œ©o‚µ 1,?co??E 1,?co?ƒÊ 1,뙥,?c,?,Œ,Œ©,o‚µ 1,Heading"/>
    <w:basedOn w:val="Normal"/>
    <w:next w:val="Normal"/>
    <w:link w:val="Heading1Char"/>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rPr>
      <w:szCs w:val="24"/>
    </w:rPr>
  </w:style>
  <w:style w:type="paragraph" w:styleId="Heading8">
    <w:name w:val="heading 8"/>
    <w:basedOn w:val="Normal"/>
    <w:next w:val="Normal"/>
    <w:link w:val="Heading8Char"/>
    <w:qFormat/>
    <w:rsid w:val="00B1173E"/>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basedOn w:val="Normal"/>
    <w:link w:val="ListParagraphChar"/>
    <w:uiPriority w:val="34"/>
    <w:qFormat/>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before="0" w:after="200"/>
    </w:pPr>
    <w:rPr>
      <w:i/>
      <w:iCs/>
      <w:color w:val="44546A" w:themeColor="text2"/>
      <w:sz w:val="18"/>
      <w:szCs w:val="18"/>
    </w:rPr>
  </w:style>
  <w:style w:type="paragraph" w:styleId="NormalWeb">
    <w:name w:val="Normal (Web)"/>
    <w:basedOn w:val="Normal"/>
    <w:uiPriority w:val="99"/>
    <w:unhideWhenUsed/>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pPr>
      <w:spacing w:before="0"/>
    </w:pPr>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602A92"/>
    <w:rPr>
      <w:color w:val="808080"/>
    </w:rPr>
  </w:style>
  <w:style w:type="character" w:customStyle="1" w:styleId="UnresolvedMention1">
    <w:name w:val="Unresolved Mention1"/>
    <w:basedOn w:val="DefaultParagraphFont"/>
    <w:uiPriority w:val="99"/>
    <w:semiHidden/>
    <w:unhideWhenUsed/>
    <w:rsid w:val="001F4B03"/>
    <w:rPr>
      <w:color w:val="605E5C"/>
      <w:shd w:val="clear" w:color="auto" w:fill="E1DFDD"/>
    </w:rPr>
  </w:style>
  <w:style w:type="character" w:styleId="FollowedHyperlink">
    <w:name w:val="FollowedHyperlink"/>
    <w:basedOn w:val="DefaultParagraphFont"/>
    <w:uiPriority w:val="99"/>
    <w:semiHidden/>
    <w:unhideWhenUsed/>
    <w:rsid w:val="00A95952"/>
    <w:rPr>
      <w:color w:val="954F72" w:themeColor="followedHyperlink"/>
      <w:u w:val="single"/>
    </w:rPr>
  </w:style>
  <w:style w:type="character" w:customStyle="1" w:styleId="UnresolvedMention2">
    <w:name w:val="Unresolved Mention2"/>
    <w:basedOn w:val="DefaultParagraphFont"/>
    <w:uiPriority w:val="99"/>
    <w:semiHidden/>
    <w:unhideWhenUsed/>
    <w:rsid w:val="009C7E06"/>
    <w:rPr>
      <w:color w:val="605E5C"/>
      <w:shd w:val="clear" w:color="auto" w:fill="E1DFDD"/>
    </w:rPr>
  </w:style>
  <w:style w:type="character" w:customStyle="1" w:styleId="2">
    <w:name w:val="未处理的提及2"/>
    <w:basedOn w:val="DefaultParagraphFont"/>
    <w:uiPriority w:val="99"/>
    <w:semiHidden/>
    <w:unhideWhenUsed/>
    <w:rsid w:val="00260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25735">
      <w:bodyDiv w:val="1"/>
      <w:marLeft w:val="0"/>
      <w:marRight w:val="0"/>
      <w:marTop w:val="0"/>
      <w:marBottom w:val="0"/>
      <w:divBdr>
        <w:top w:val="none" w:sz="0" w:space="0" w:color="auto"/>
        <w:left w:val="none" w:sz="0" w:space="0" w:color="auto"/>
        <w:bottom w:val="none" w:sz="0" w:space="0" w:color="auto"/>
        <w:right w:val="none" w:sz="0" w:space="0" w:color="auto"/>
      </w:divBdr>
    </w:div>
    <w:div w:id="163592306">
      <w:bodyDiv w:val="1"/>
      <w:marLeft w:val="0"/>
      <w:marRight w:val="0"/>
      <w:marTop w:val="0"/>
      <w:marBottom w:val="0"/>
      <w:divBdr>
        <w:top w:val="none" w:sz="0" w:space="0" w:color="auto"/>
        <w:left w:val="none" w:sz="0" w:space="0" w:color="auto"/>
        <w:bottom w:val="none" w:sz="0" w:space="0" w:color="auto"/>
        <w:right w:val="none" w:sz="0" w:space="0" w:color="auto"/>
      </w:divBdr>
    </w:div>
    <w:div w:id="229772033">
      <w:bodyDiv w:val="1"/>
      <w:marLeft w:val="0"/>
      <w:marRight w:val="0"/>
      <w:marTop w:val="0"/>
      <w:marBottom w:val="0"/>
      <w:divBdr>
        <w:top w:val="none" w:sz="0" w:space="0" w:color="auto"/>
        <w:left w:val="none" w:sz="0" w:space="0" w:color="auto"/>
        <w:bottom w:val="none" w:sz="0" w:space="0" w:color="auto"/>
        <w:right w:val="none" w:sz="0" w:space="0" w:color="auto"/>
      </w:divBdr>
    </w:div>
    <w:div w:id="273707413">
      <w:bodyDiv w:val="1"/>
      <w:marLeft w:val="0"/>
      <w:marRight w:val="0"/>
      <w:marTop w:val="0"/>
      <w:marBottom w:val="0"/>
      <w:divBdr>
        <w:top w:val="none" w:sz="0" w:space="0" w:color="auto"/>
        <w:left w:val="none" w:sz="0" w:space="0" w:color="auto"/>
        <w:bottom w:val="none" w:sz="0" w:space="0" w:color="auto"/>
        <w:right w:val="none" w:sz="0" w:space="0" w:color="auto"/>
      </w:divBdr>
    </w:div>
    <w:div w:id="335348553">
      <w:bodyDiv w:val="1"/>
      <w:marLeft w:val="0"/>
      <w:marRight w:val="0"/>
      <w:marTop w:val="0"/>
      <w:marBottom w:val="0"/>
      <w:divBdr>
        <w:top w:val="none" w:sz="0" w:space="0" w:color="auto"/>
        <w:left w:val="none" w:sz="0" w:space="0" w:color="auto"/>
        <w:bottom w:val="none" w:sz="0" w:space="0" w:color="auto"/>
        <w:right w:val="none" w:sz="0" w:space="0" w:color="auto"/>
      </w:divBdr>
    </w:div>
    <w:div w:id="788361048">
      <w:bodyDiv w:val="1"/>
      <w:marLeft w:val="0"/>
      <w:marRight w:val="0"/>
      <w:marTop w:val="0"/>
      <w:marBottom w:val="0"/>
      <w:divBdr>
        <w:top w:val="none" w:sz="0" w:space="0" w:color="auto"/>
        <w:left w:val="none" w:sz="0" w:space="0" w:color="auto"/>
        <w:bottom w:val="none" w:sz="0" w:space="0" w:color="auto"/>
        <w:right w:val="none" w:sz="0" w:space="0" w:color="auto"/>
      </w:divBdr>
    </w:div>
    <w:div w:id="805928274">
      <w:bodyDiv w:val="1"/>
      <w:marLeft w:val="0"/>
      <w:marRight w:val="0"/>
      <w:marTop w:val="0"/>
      <w:marBottom w:val="0"/>
      <w:divBdr>
        <w:top w:val="none" w:sz="0" w:space="0" w:color="auto"/>
        <w:left w:val="none" w:sz="0" w:space="0" w:color="auto"/>
        <w:bottom w:val="none" w:sz="0" w:space="0" w:color="auto"/>
        <w:right w:val="none" w:sz="0" w:space="0" w:color="auto"/>
      </w:divBdr>
    </w:div>
    <w:div w:id="861935561">
      <w:bodyDiv w:val="1"/>
      <w:marLeft w:val="0"/>
      <w:marRight w:val="0"/>
      <w:marTop w:val="0"/>
      <w:marBottom w:val="0"/>
      <w:divBdr>
        <w:top w:val="none" w:sz="0" w:space="0" w:color="auto"/>
        <w:left w:val="none" w:sz="0" w:space="0" w:color="auto"/>
        <w:bottom w:val="none" w:sz="0" w:space="0" w:color="auto"/>
        <w:right w:val="none" w:sz="0" w:space="0" w:color="auto"/>
      </w:divBdr>
    </w:div>
    <w:div w:id="979729006">
      <w:bodyDiv w:val="1"/>
      <w:marLeft w:val="0"/>
      <w:marRight w:val="0"/>
      <w:marTop w:val="0"/>
      <w:marBottom w:val="0"/>
      <w:divBdr>
        <w:top w:val="none" w:sz="0" w:space="0" w:color="auto"/>
        <w:left w:val="none" w:sz="0" w:space="0" w:color="auto"/>
        <w:bottom w:val="none" w:sz="0" w:space="0" w:color="auto"/>
        <w:right w:val="none" w:sz="0" w:space="0" w:color="auto"/>
      </w:divBdr>
    </w:div>
    <w:div w:id="1027870425">
      <w:bodyDiv w:val="1"/>
      <w:marLeft w:val="0"/>
      <w:marRight w:val="0"/>
      <w:marTop w:val="0"/>
      <w:marBottom w:val="0"/>
      <w:divBdr>
        <w:top w:val="none" w:sz="0" w:space="0" w:color="auto"/>
        <w:left w:val="none" w:sz="0" w:space="0" w:color="auto"/>
        <w:bottom w:val="none" w:sz="0" w:space="0" w:color="auto"/>
        <w:right w:val="none" w:sz="0" w:space="0" w:color="auto"/>
      </w:divBdr>
    </w:div>
    <w:div w:id="1335035581">
      <w:bodyDiv w:val="1"/>
      <w:marLeft w:val="0"/>
      <w:marRight w:val="0"/>
      <w:marTop w:val="0"/>
      <w:marBottom w:val="0"/>
      <w:divBdr>
        <w:top w:val="none" w:sz="0" w:space="0" w:color="auto"/>
        <w:left w:val="none" w:sz="0" w:space="0" w:color="auto"/>
        <w:bottom w:val="none" w:sz="0" w:space="0" w:color="auto"/>
        <w:right w:val="none" w:sz="0" w:space="0" w:color="auto"/>
      </w:divBdr>
    </w:div>
    <w:div w:id="1603683287">
      <w:bodyDiv w:val="1"/>
      <w:marLeft w:val="0"/>
      <w:marRight w:val="0"/>
      <w:marTop w:val="0"/>
      <w:marBottom w:val="0"/>
      <w:divBdr>
        <w:top w:val="none" w:sz="0" w:space="0" w:color="auto"/>
        <w:left w:val="none" w:sz="0" w:space="0" w:color="auto"/>
        <w:bottom w:val="none" w:sz="0" w:space="0" w:color="auto"/>
        <w:right w:val="none" w:sz="0" w:space="0" w:color="auto"/>
      </w:divBdr>
    </w:div>
    <w:div w:id="1620986542">
      <w:bodyDiv w:val="1"/>
      <w:marLeft w:val="0"/>
      <w:marRight w:val="0"/>
      <w:marTop w:val="0"/>
      <w:marBottom w:val="0"/>
      <w:divBdr>
        <w:top w:val="none" w:sz="0" w:space="0" w:color="auto"/>
        <w:left w:val="none" w:sz="0" w:space="0" w:color="auto"/>
        <w:bottom w:val="none" w:sz="0" w:space="0" w:color="auto"/>
        <w:right w:val="none" w:sz="0" w:space="0" w:color="auto"/>
      </w:divBdr>
    </w:div>
    <w:div w:id="1724983225">
      <w:bodyDiv w:val="1"/>
      <w:marLeft w:val="0"/>
      <w:marRight w:val="0"/>
      <w:marTop w:val="0"/>
      <w:marBottom w:val="0"/>
      <w:divBdr>
        <w:top w:val="none" w:sz="0" w:space="0" w:color="auto"/>
        <w:left w:val="none" w:sz="0" w:space="0" w:color="auto"/>
        <w:bottom w:val="none" w:sz="0" w:space="0" w:color="auto"/>
        <w:right w:val="none" w:sz="0" w:space="0" w:color="auto"/>
      </w:divBdr>
    </w:div>
    <w:div w:id="1816558978">
      <w:bodyDiv w:val="1"/>
      <w:marLeft w:val="0"/>
      <w:marRight w:val="0"/>
      <w:marTop w:val="0"/>
      <w:marBottom w:val="0"/>
      <w:divBdr>
        <w:top w:val="none" w:sz="0" w:space="0" w:color="auto"/>
        <w:left w:val="none" w:sz="0" w:space="0" w:color="auto"/>
        <w:bottom w:val="none" w:sz="0" w:space="0" w:color="auto"/>
        <w:right w:val="none" w:sz="0" w:space="0" w:color="auto"/>
      </w:divBdr>
    </w:div>
    <w:div w:id="1838883149">
      <w:bodyDiv w:val="1"/>
      <w:marLeft w:val="0"/>
      <w:marRight w:val="0"/>
      <w:marTop w:val="0"/>
      <w:marBottom w:val="0"/>
      <w:divBdr>
        <w:top w:val="none" w:sz="0" w:space="0" w:color="auto"/>
        <w:left w:val="none" w:sz="0" w:space="0" w:color="auto"/>
        <w:bottom w:val="none" w:sz="0" w:space="0" w:color="auto"/>
        <w:right w:val="none" w:sz="0" w:space="0" w:color="auto"/>
      </w:divBdr>
    </w:div>
    <w:div w:id="1874927853">
      <w:bodyDiv w:val="1"/>
      <w:marLeft w:val="0"/>
      <w:marRight w:val="0"/>
      <w:marTop w:val="0"/>
      <w:marBottom w:val="0"/>
      <w:divBdr>
        <w:top w:val="none" w:sz="0" w:space="0" w:color="auto"/>
        <w:left w:val="none" w:sz="0" w:space="0" w:color="auto"/>
        <w:bottom w:val="none" w:sz="0" w:space="0" w:color="auto"/>
        <w:right w:val="none" w:sz="0" w:space="0" w:color="auto"/>
      </w:divBdr>
    </w:div>
    <w:div w:id="1942952374">
      <w:bodyDiv w:val="1"/>
      <w:marLeft w:val="0"/>
      <w:marRight w:val="0"/>
      <w:marTop w:val="0"/>
      <w:marBottom w:val="0"/>
      <w:divBdr>
        <w:top w:val="none" w:sz="0" w:space="0" w:color="auto"/>
        <w:left w:val="none" w:sz="0" w:space="0" w:color="auto"/>
        <w:bottom w:val="none" w:sz="0" w:space="0" w:color="auto"/>
        <w:right w:val="none" w:sz="0" w:space="0" w:color="auto"/>
      </w:divBdr>
    </w:div>
    <w:div w:id="2007853602">
      <w:bodyDiv w:val="1"/>
      <w:marLeft w:val="0"/>
      <w:marRight w:val="0"/>
      <w:marTop w:val="0"/>
      <w:marBottom w:val="0"/>
      <w:divBdr>
        <w:top w:val="none" w:sz="0" w:space="0" w:color="auto"/>
        <w:left w:val="none" w:sz="0" w:space="0" w:color="auto"/>
        <w:bottom w:val="none" w:sz="0" w:space="0" w:color="auto"/>
        <w:right w:val="none" w:sz="0" w:space="0" w:color="auto"/>
      </w:divBdr>
    </w:div>
    <w:div w:id="21236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mailto:liqiangwang@tencent.com" TargetMode="External"/><Relationship Id="rId26" Type="http://schemas.openxmlformats.org/officeDocument/2006/relationships/hyperlink" Target="https://jvet-experts.org/doc_end_user/current_document.php?id=13201" TargetMode="External"/><Relationship Id="rId39" Type="http://schemas.openxmlformats.org/officeDocument/2006/relationships/image" Target="media/image6.png"/><Relationship Id="rId21" Type="http://schemas.openxmlformats.org/officeDocument/2006/relationships/hyperlink" Target="https://jvet-experts.org/doc_end_user/current_document.php?id=13123" TargetMode="External"/><Relationship Id="rId34" Type="http://schemas.openxmlformats.org/officeDocument/2006/relationships/hyperlink" Target="https://jvet-experts.org/doc_end_user/current_document.php?id=13041" TargetMode="External"/><Relationship Id="rId42" Type="http://schemas.openxmlformats.org/officeDocument/2006/relationships/image" Target="media/image9.png"/><Relationship Id="rId47" Type="http://schemas.openxmlformats.org/officeDocument/2006/relationships/image" Target="media/image14.png"/><Relationship Id="rId50" Type="http://schemas.openxmlformats.org/officeDocument/2006/relationships/image" Target="media/image17.png"/><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aria.santamaria_gomez@nokia.com" TargetMode="External"/><Relationship Id="rId29" Type="http://schemas.openxmlformats.org/officeDocument/2006/relationships/hyperlink" Target="https://jvet-experts.org/doc_end_user/current_document.php?id=13244" TargetMode="External"/><Relationship Id="rId11" Type="http://schemas.openxmlformats.org/officeDocument/2006/relationships/image" Target="media/image1.png"/><Relationship Id="rId24" Type="http://schemas.openxmlformats.org/officeDocument/2006/relationships/hyperlink" Target="https://jvet-experts.org/doc_end_user/current_document.php?id=13041" TargetMode="External"/><Relationship Id="rId32" Type="http://schemas.openxmlformats.org/officeDocument/2006/relationships/hyperlink" Target="https://jvet-experts.org/doc_end_user/current_document.php?id=13020" TargetMode="Externa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image" Target="media/image12.png"/><Relationship Id="rId53" Type="http://schemas.openxmlformats.org/officeDocument/2006/relationships/footer" Target="footer1.xml"/><Relationship Id="rId58" Type="http://schemas.microsoft.com/office/2016/09/relationships/commentsIds" Target="commentsIds.xml"/><Relationship Id="rId5" Type="http://schemas.openxmlformats.org/officeDocument/2006/relationships/numbering" Target="numbering.xml"/><Relationship Id="rId19" Type="http://schemas.openxmlformats.org/officeDocument/2006/relationships/hyperlink" Target="mailto:xiezhihuang@opp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3127" TargetMode="External"/><Relationship Id="rId27" Type="http://schemas.openxmlformats.org/officeDocument/2006/relationships/hyperlink" Target="https://jvet-experts.org/doc_end_user/current_document.php?id=13060" TargetMode="External"/><Relationship Id="rId30" Type="http://schemas.openxmlformats.org/officeDocument/2006/relationships/hyperlink" Target="https://jvet-experts.org/doc_end_user/current_document.php?id=13244" TargetMode="External"/><Relationship Id="rId35" Type="http://schemas.openxmlformats.org/officeDocument/2006/relationships/hyperlink" Target="https://jvet-experts.org/doc_end_user/current_document.php?id=13060" TargetMode="External"/><Relationship Id="rId43" Type="http://schemas.openxmlformats.org/officeDocument/2006/relationships/image" Target="media/image10.png"/><Relationship Id="rId48" Type="http://schemas.openxmlformats.org/officeDocument/2006/relationships/image" Target="media/image15.emf"/><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comments" Target="comment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jacob.strom@ericsson.com" TargetMode="External"/><Relationship Id="rId25" Type="http://schemas.openxmlformats.org/officeDocument/2006/relationships/hyperlink" Target="https://jvet-experts.org/doc_end_user/current_document.php?id=13124" TargetMode="External"/><Relationship Id="rId33" Type="http://schemas.openxmlformats.org/officeDocument/2006/relationships/hyperlink" Target="https://jvet-experts.org/doc_end_user/current_document.php?id=13041" TargetMode="External"/><Relationship Id="rId38" Type="http://schemas.openxmlformats.org/officeDocument/2006/relationships/image" Target="media/image5.png"/><Relationship Id="rId46" Type="http://schemas.openxmlformats.org/officeDocument/2006/relationships/image" Target="media/image13.png"/><Relationship Id="rId20" Type="http://schemas.openxmlformats.org/officeDocument/2006/relationships/hyperlink" Target="https://jvet-experts.org/doc_end_user/current_document.php?id=13244" TargetMode="External"/><Relationship Id="rId41" Type="http://schemas.openxmlformats.org/officeDocument/2006/relationships/image" Target="media/image8.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e.li@bytedance.com" TargetMode="External"/><Relationship Id="rId23" Type="http://schemas.openxmlformats.org/officeDocument/2006/relationships/hyperlink" Target="https://jvet-experts.org/doc_end_user/current_document.php?id=13020" TargetMode="External"/><Relationship Id="rId28" Type="http://schemas.openxmlformats.org/officeDocument/2006/relationships/hyperlink" Target="https://jvet-experts.org/doc_end_user/current_document.php?id=13244" TargetMode="External"/><Relationship Id="rId36" Type="http://schemas.openxmlformats.org/officeDocument/2006/relationships/image" Target="media/image3.png"/><Relationship Id="rId49" Type="http://schemas.openxmlformats.org/officeDocument/2006/relationships/image" Target="media/image16.png"/><Relationship Id="rId57" Type="http://schemas.microsoft.com/office/2018/08/relationships/commentsExtensible" Target="commentsExtensible.xml"/><Relationship Id="rId10" Type="http://schemas.openxmlformats.org/officeDocument/2006/relationships/endnotes" Target="endnotes.xml"/><Relationship Id="rId31" Type="http://schemas.openxmlformats.org/officeDocument/2006/relationships/hyperlink" Target="https://jvet-experts.org/doc_end_user/current_document.php?id=13244" TargetMode="External"/><Relationship Id="rId44" Type="http://schemas.openxmlformats.org/officeDocument/2006/relationships/image" Target="media/image11.png"/><Relationship Id="rId5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C3A1D-D9E0-4A83-A057-1212AB934D2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AA386F01-895C-45F0-B65E-F51451F14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3615D-0E43-46F7-A705-3DAA3603ED89}">
  <ds:schemaRefs>
    <ds:schemaRef ds:uri="http://schemas.microsoft.com/sharepoint/v3/contenttype/forms"/>
  </ds:schemaRefs>
</ds:datastoreItem>
</file>

<file path=customXml/itemProps4.xml><?xml version="1.0" encoding="utf-8"?>
<ds:datastoreItem xmlns:ds="http://schemas.openxmlformats.org/officeDocument/2006/customXml" ds:itemID="{B96E41A8-EAC0-45E5-848B-33FA3DEF8C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2932</Words>
  <Characters>16714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Elena Alshina</cp:lastModifiedBy>
  <cp:revision>4</cp:revision>
  <dcterms:created xsi:type="dcterms:W3CDTF">2023-08-10T07:41:00Z</dcterms:created>
  <dcterms:modified xsi:type="dcterms:W3CDTF">2023-08-10T11:51:00Z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1691667657</vt:lpwstr>
  </property>
</Properties>
</file>