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0A023" w14:textId="77777777" w:rsidR="00F8310F" w:rsidRDefault="00F831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4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F8310F" w14:paraId="72A14F7D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5C29F1" w14:textId="77777777" w:rsidR="00F8310F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54B3B435" wp14:editId="0D15493F">
                      <wp:simplePos x="0" y="0"/>
                      <wp:positionH relativeFrom="column">
                        <wp:posOffset>-25399</wp:posOffset>
                      </wp:positionH>
                      <wp:positionV relativeFrom="paragraph">
                        <wp:posOffset>-317499</wp:posOffset>
                      </wp:positionV>
                      <wp:extent cx="295910" cy="312420"/>
                      <wp:effectExtent l="0" t="0" r="0" b="0"/>
                      <wp:wrapNone/>
                      <wp:docPr id="40" name="Group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4D11AEA" w14:textId="77777777" w:rsidR="00F8310F" w:rsidRDefault="00F8310F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5198045" y="3623790"/>
                                    <a:chExt cx="295910" cy="312420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5198045" y="3623790"/>
                                      <a:ext cx="295900" cy="31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EA69F1B" w14:textId="77777777" w:rsidR="00F8310F" w:rsidRDefault="00F8310F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5" name="Group 5"/>
                                  <wpg:cNvGrpSpPr/>
                                  <wpg:grpSpPr>
                                    <a:xfrm>
                                      <a:off x="5198045" y="362379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6" name="Rectangle 6"/>
                                    <wps:cNvSpPr/>
                                    <wps:spPr>
                                      <a:xfrm>
                                        <a:off x="9" y="2"/>
                                        <a:ext cx="450" cy="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212D42A9" w14:textId="77777777" w:rsidR="00F8310F" w:rsidRDefault="00F8310F">
                                          <w:pPr>
                                            <w:spacing w:befor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7" name="Straight Arrow Connector 7"/>
                                    <wps:cNvCnPr/>
                                    <wps:spPr>
                                      <a:xfrm>
                                        <a:off x="9" y="9"/>
                                        <a:ext cx="1" cy="48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FFFFFF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8" name="Straight Arrow Connector 8"/>
                                    <wps:cNvCnPr/>
                                    <wps:spPr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FFFFFF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9" name="Straight Arrow Connector 9"/>
                                    <wps:cNvCnPr/>
                                    <wps:spPr>
                                      <a:xfrm rot="10800000" flipH="1">
                                        <a:off x="474" y="9"/>
                                        <a:ext cx="1" cy="484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FFFFFF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10" name="Straight Arrow Connector 10"/>
                                    <wps:cNvCnPr/>
                                    <wps:spPr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FFFFFF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11" name="Straight Arrow Connector 11"/>
                                    <wps:cNvCnPr/>
                                    <wps:spPr>
                                      <a:xfrm>
                                        <a:off x="9" y="9"/>
                                        <a:ext cx="1" cy="1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FFFFFF"/>
                                        </a:solidFill>
                                        <a:prstDash val="solid"/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</wps:spPr>
                                    <wps:bodyPr/>
                                  </wps:wsp>
                                  <wps:wsp>
                                    <wps:cNvPr id="12" name="Freeform: Shape 12"/>
                                    <wps:cNvSpPr/>
                                    <wps:spPr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09" h="297" extrusionOk="0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3" name="Freeform: Shape 13"/>
                                    <wps:cNvSpPr/>
                                    <wps:spPr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171" h="411" extrusionOk="0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4" name="Freeform: Shape 14"/>
                                    <wps:cNvSpPr/>
                                    <wps:spPr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126" h="101" extrusionOk="0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5" name="Freeform: Shape 15"/>
                                    <wps:cNvSpPr/>
                                    <wps:spPr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293" h="234" extrusionOk="0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6" name="Freeform: Shape 16"/>
                                    <wps:cNvSpPr/>
                                    <wps:spPr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49" h="244" extrusionOk="0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7" name="Freeform: Shape 17"/>
                                    <wps:cNvSpPr/>
                                    <wps:spPr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425" h="427" extrusionOk="0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8" name="Freeform: Shape 18"/>
                                    <wps:cNvSpPr/>
                                    <wps:spPr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37" h="421" extrusionOk="0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9" name="Freeform: Shape 19"/>
                                    <wps:cNvSpPr/>
                                    <wps:spPr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425" h="386" extrusionOk="0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0" name="Freeform: Shape 20"/>
                                    <wps:cNvSpPr/>
                                    <wps:spPr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425" h="397" extrusionOk="0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1" name="Freeform: Shape 21"/>
                                    <wps:cNvSpPr/>
                                    <wps:spPr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66" h="274" extrusionOk="0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2" name="Freeform: Shape 22"/>
                                    <wps:cNvSpPr/>
                                    <wps:spPr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46" h="244" extrusionOk="0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3" name="Freeform: Shape 23"/>
                                    <wps:cNvSpPr/>
                                    <wps:spPr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382" h="469" extrusionOk="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4" name="Freeform: Shape 24"/>
                                    <wps:cNvSpPr/>
                                    <wps:spPr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132" h="145" extrusionOk="0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5" name="Freeform: Shape 25"/>
                                    <wps:cNvSpPr/>
                                    <wps:spPr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126" h="140" extrusionOk="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6" name="Freeform: Shape 26"/>
                                    <wps:cNvSpPr/>
                                    <wps:spPr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65" h="143" extrusionOk="0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7" name="Freeform: Shape 27"/>
                                    <wps:cNvSpPr/>
                                    <wps:spPr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57" h="136" extrusionOk="0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8" name="Freeform: Shape 28"/>
                                    <wps:cNvSpPr/>
                                    <wps:spPr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118" h="143" extrusionOk="0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29" name="Freeform: Shape 29"/>
                                    <wps:cNvSpPr/>
                                    <wps:spPr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l" t="t" r="r" b="b"/>
                                        <a:pathLst>
                                          <a:path w="111" h="136" extrusionOk="0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B3B435" id="Group 40" o:spid="_x0000_s1026" style="position:absolute;left:0;text-align:left;margin-left:-2pt;margin-top:-25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4D11AEA" w14:textId="77777777" w:rsidR="00F8310F" w:rsidRDefault="00F8310F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EA69F1B" w14:textId="77777777" w:rsidR="00F8310F" w:rsidRDefault="00F8310F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oup 5" o:spid="_x0000_s1031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      <v:rect id="Rectangle 6" o:spid="_x0000_s1032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        <v:textbox inset="2.53958mm,2.53958mm,2.53958mm,2.53958mm">
                                <w:txbxContent>
                                  <w:p w14:paraId="212D42A9" w14:textId="77777777" w:rsidR="00F8310F" w:rsidRDefault="00F8310F">
                                    <w:pPr>
                                      <w:spacing w:befor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Straight Arrow Connector 7" o:spid="_x0000_s1033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" strokecolor="white">
                              <v:stroke startarrowwidth="narrow" startarrowlength="short" endarrowwidth="narrow" endarrowlength="short"/>
                            </v:shape>
                            <v:shape id="Straight Arrow Connector 8" o:spid="_x0000_s1034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" strokecolor="white">
                              <v:stroke startarrowwidth="narrow" startarrowlength="short" endarrowwidth="narrow" endarrowlength="short"/>
                            </v:shape>
                            <v:shape id="Straight Arrow Connector 9" o:spid="_x0000_s1035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" strokecolor="white">
                              <v:stroke startarrowwidth="narrow" startarrowlength="short" endarrowwidth="narrow" endarrowlength="short"/>
                            </v:shape>
                            <v:shape id="Straight Arrow Connector 10" o:spid="_x0000_s1036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" strokecolor="white">
                              <v:stroke startarrowwidth="narrow" startarrowlength="short" endarrowwidth="narrow" endarrowlength="short"/>
                            </v:shape>
                            <v:shape id="Straight Arrow Connector 11" o:spid="_x0000_s1037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" strokecolor="white">
                              <v:stroke startarrowwidth="narrow" startarrowlength="short" endarrowwidth="narrow" endarrowlength="short"/>
                            </v:shape>
                            <v:shape id="Freeform: Shape 12" o:spid="_x0000_s1038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extrusionok="f"/>
                            </v:shape>
                            <v:shape id="Freeform: Shape 13" o:spid="_x0000_s1039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extrusionok="f"/>
                            </v:shape>
                            <v:shape id="Freeform: Shape 14" o:spid="_x0000_s1040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extrusionok="f"/>
                            </v:shape>
                            <v:shape id="Freeform: Shape 15" o:spid="_x0000_s1041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vv/wAAAANsAAAAPAAAAZHJzL2Rvd25yZXYueG1sRE/dasIw&#10;FL4f7B3CGexupgoT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Rb77/8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extrusionok="f"/>
                            </v:shape>
                            <v:shape id="Freeform: Shape 16" o:spid="_x0000_s1042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extrusionok="f"/>
                            </v:shape>
                            <v:shape id="Freeform: Shape 17" o:spid="_x0000_s1043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extrusionok="f"/>
                            </v:shape>
                            <v:shape id="Freeform: Shape 18" o:spid="_x0000_s1044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extrusionok="f"/>
                            </v:shape>
                            <v:shape id="Freeform: Shape 19" o:spid="_x0000_s1045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extrusionok="f"/>
                            </v:shape>
                            <v:shape id="Freeform: Shape 20" o:spid="_x0000_s1046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extrusionok="f"/>
                            </v:shape>
                            <v:shape id="Freeform: Shape 21" o:spid="_x0000_s1047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extrusionok="f"/>
                            </v:shape>
                            <v:shape id="Freeform: Shape 22" o:spid="_x0000_s1048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extrusionok="f"/>
                            </v:shape>
                            <v:shape id="Freeform: Shape 23" o:spid="_x0000_s1049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extrusionok="f"/>
                            </v:shape>
                            <v:shape id="Freeform: Shape 24" o:spid="_x0000_s1050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extrusionok="f"/>
                            </v:shape>
                            <v:shape id="Freeform: Shape 25" o:spid="_x0000_s1051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extrusionok="f"/>
                            </v:shape>
                            <v:shape id="Freeform: Shape 26" o:spid="_x0000_s1052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" path="m56,124r,2l56,130r9,l65,143,,143,,130r10,l10,126r3,l13,15r-3,l,15,,,65,r,15l56,15r,109xe" stroked="f">
                              <v:path arrowok="t" o:extrusionok="f"/>
                            </v:shape>
                            <v:shape id="Freeform: Shape 27" o:spid="_x0000_s1053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  <v:path arrowok="t" o:extrusionok="f"/>
                            </v:shape>
                            <v:shape id="Freeform: Shape 28" o:spid="_x0000_s1054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      <v:path arrowok="t" o:extrusionok="f"/>
                            </v:shape>
                            <v:shape id="Freeform: Shape 29" o:spid="_x0000_s1055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extrusionok="f"/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4A7B043" wp14:editId="30219A8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-318767</wp:posOffset>
                  </wp:positionV>
                  <wp:extent cx="294640" cy="267335"/>
                  <wp:effectExtent l="0" t="0" r="0" b="0"/>
                  <wp:wrapNone/>
                  <wp:docPr id="4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14333DD6" wp14:editId="0CD805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-318767</wp:posOffset>
                  </wp:positionV>
                  <wp:extent cx="293370" cy="267335"/>
                  <wp:effectExtent l="0" t="0" r="0" b="0"/>
                  <wp:wrapNone/>
                  <wp:docPr id="44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7AC1EA79" w14:textId="77777777" w:rsidR="00F8310F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7C4D21AF" w14:textId="781893F2" w:rsidR="00F8310F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46270B">
              <w:t>1</w:t>
            </w:r>
            <w:r w:rsidR="00213E42">
              <w:t>st</w:t>
            </w:r>
            <w:r>
              <w:t xml:space="preserve"> Meeting, </w:t>
            </w:r>
            <w:r w:rsidR="00286BD9">
              <w:t>Geneva</w:t>
            </w:r>
            <w:r>
              <w:t>,</w:t>
            </w:r>
            <w:r w:rsidR="00286BD9">
              <w:t xml:space="preserve"> CH,</w:t>
            </w:r>
            <w:r>
              <w:t xml:space="preserve"> </w:t>
            </w:r>
            <w:r w:rsidR="00286BD9">
              <w:t>11</w:t>
            </w:r>
            <w:r>
              <w:t>–</w:t>
            </w:r>
            <w:r w:rsidR="00286BD9">
              <w:t>19</w:t>
            </w:r>
            <w:r>
              <w:t xml:space="preserve"> </w:t>
            </w:r>
            <w:r w:rsidR="00286BD9">
              <w:t>July</w:t>
            </w:r>
            <w:r>
              <w:t xml:space="preserve"> 2023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122EFC" w14:textId="2C93B77A" w:rsidR="00F8310F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0D4750">
              <w:t>E</w:t>
            </w:r>
            <w:r w:rsidR="00B660D2">
              <w:t>0257_v</w:t>
            </w:r>
            <w:ins w:id="0" w:author="Wenbin Yin" w:date="2023-07-12T15:07:00Z">
              <w:r w:rsidR="00E56A76">
                <w:t>1</w:t>
              </w:r>
            </w:ins>
            <w:del w:id="1" w:author="Wenbin Yin" w:date="2023-07-12T15:07:00Z">
              <w:r w:rsidR="00B660D2" w:rsidDel="00E56A76">
                <w:delText>0</w:delText>
              </w:r>
            </w:del>
          </w:p>
        </w:tc>
      </w:tr>
    </w:tbl>
    <w:p w14:paraId="3173555D" w14:textId="77777777" w:rsidR="00F8310F" w:rsidRDefault="00F8310F">
      <w:pPr>
        <w:spacing w:before="0"/>
      </w:pPr>
    </w:p>
    <w:tbl>
      <w:tblPr>
        <w:tblStyle w:val="aff5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F8310F" w14:paraId="08574C1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9E9A71" w14:textId="77777777" w:rsidR="00F8310F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97A9BB" w14:textId="372BF4D6" w:rsidR="00F8310F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 xml:space="preserve">Non-EE2: </w:t>
            </w:r>
            <w:r w:rsidR="00B47161">
              <w:rPr>
                <w:b/>
              </w:rPr>
              <w:t xml:space="preserve">Peak </w:t>
            </w:r>
            <w:r w:rsidR="001235CF">
              <w:rPr>
                <w:b/>
              </w:rPr>
              <w:t>Memory Reduction for ECM</w:t>
            </w:r>
          </w:p>
        </w:tc>
      </w:tr>
      <w:tr w:rsidR="00F8310F" w14:paraId="6804F756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80FE4EE" w14:textId="77777777" w:rsidR="00F8310F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CE439F" w14:textId="77777777" w:rsidR="00F8310F" w:rsidRDefault="00000000">
            <w:pPr>
              <w:spacing w:before="60" w:after="60"/>
            </w:pPr>
            <w:r>
              <w:t>Input document to JVET</w:t>
            </w:r>
          </w:p>
        </w:tc>
      </w:tr>
      <w:tr w:rsidR="00F8310F" w14:paraId="05092EB9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919083" w14:textId="77777777" w:rsidR="00F8310F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61A523" w14:textId="77777777" w:rsidR="00F8310F" w:rsidRDefault="00000000">
            <w:pPr>
              <w:spacing w:before="60" w:after="60"/>
            </w:pPr>
            <w:r>
              <w:t>Proposal</w:t>
            </w:r>
          </w:p>
        </w:tc>
      </w:tr>
      <w:tr w:rsidR="00F8310F" w14:paraId="33C47D8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521E1D" w14:textId="77777777" w:rsidR="00F8310F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5A0D24" w14:textId="5E0FC80B" w:rsidR="00F8310F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 w:rsidR="00DA5619">
              <w:t xml:space="preserve">,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6AB6BFF2" w14:textId="77777777" w:rsidR="00F8310F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FEE84A5" w14:textId="77777777" w:rsidR="00F8310F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63B70F" w14:textId="77777777" w:rsidR="00F8310F" w:rsidRDefault="00000000">
            <w:pPr>
              <w:spacing w:before="60" w:after="60"/>
            </w:pPr>
            <w:r>
              <w:br/>
            </w:r>
          </w:p>
          <w:p w14:paraId="5AD1BEA0" w14:textId="643EE659" w:rsidR="009A6075" w:rsidRPr="003B0A1D" w:rsidRDefault="00000000">
            <w:pPr>
              <w:spacing w:before="60" w:after="60"/>
            </w:pPr>
            <w:hyperlink r:id="rId10" w:history="1">
              <w:r w:rsidR="009A6075" w:rsidRPr="009A6075">
                <w:rPr>
                  <w:rStyle w:val="a8"/>
                  <w:color w:val="auto"/>
                  <w:u w:val="none"/>
                </w:rPr>
                <w:t>yinwenbin.hit@bytedance.com</w:t>
              </w:r>
            </w:hyperlink>
          </w:p>
          <w:p w14:paraId="010591BC" w14:textId="77777777" w:rsidR="00F8310F" w:rsidRDefault="00000000">
            <w:pPr>
              <w:spacing w:before="60" w:after="60"/>
              <w:rPr>
                <w:color w:val="000000"/>
              </w:rPr>
            </w:pPr>
            <w:hyperlink r:id="rId11">
              <w:r>
                <w:rPr>
                  <w:color w:val="000000"/>
                </w:rPr>
                <w:t>zhangkai.video@bytedance.com</w:t>
              </w:r>
            </w:hyperlink>
          </w:p>
          <w:p w14:paraId="4DB4861A" w14:textId="77777777" w:rsidR="00F8310F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2189851D" w14:textId="77777777" w:rsidR="00F8310F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F8310F" w14:paraId="26865CA9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1095A3" w14:textId="77777777" w:rsidR="00F8310F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494FC7" w14:textId="77777777" w:rsidR="00F8310F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0B9D914B" w14:textId="77777777" w:rsidR="00F8310F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36DBB22E" w14:textId="77777777" w:rsidR="00F8310F" w:rsidRDefault="00000000">
      <w:pPr>
        <w:pStyle w:val="1"/>
      </w:pPr>
      <w:r>
        <w:t>Abstract</w:t>
      </w:r>
    </w:p>
    <w:p w14:paraId="254F5093" w14:textId="77EEEAD0" w:rsidR="00F8310F" w:rsidRDefault="00000000">
      <w:r>
        <w:t xml:space="preserve">In the current </w:t>
      </w:r>
      <w:r w:rsidR="00B47161">
        <w:t xml:space="preserve">design of </w:t>
      </w:r>
      <w:r>
        <w:t>adaptive loop filter (ALF)</w:t>
      </w:r>
      <w:r w:rsidR="00AE1ABC">
        <w:t xml:space="preserve"> and cross-component adaptive loop filter (CCALF)</w:t>
      </w:r>
      <w:r>
        <w:t xml:space="preserve"> </w:t>
      </w:r>
      <w:r w:rsidR="00B47161">
        <w:t>in</w:t>
      </w:r>
      <w:r>
        <w:t xml:space="preserve"> ECM-</w:t>
      </w:r>
      <w:r w:rsidR="008B022C">
        <w:t>9</w:t>
      </w:r>
      <w:r>
        <w:t>.0,</w:t>
      </w:r>
      <w:r w:rsidR="005F6E9B">
        <w:t xml:space="preserve"> the filtering unit size is set equal to the CTU size</w:t>
      </w:r>
      <w:r>
        <w:t>.</w:t>
      </w:r>
      <w:r w:rsidR="00371108">
        <w:t xml:space="preserve"> The </w:t>
      </w:r>
      <w:r w:rsidR="001364AB">
        <w:t xml:space="preserve">calculation </w:t>
      </w:r>
      <w:r w:rsidR="00371108">
        <w:t>of co-variance</w:t>
      </w:r>
      <w:r w:rsidR="00F122E5">
        <w:t xml:space="preserve"> </w:t>
      </w:r>
      <w:r w:rsidR="00F02743">
        <w:t>matrix</w:t>
      </w:r>
      <w:r w:rsidR="00371108">
        <w:t xml:space="preserve"> for each CTU </w:t>
      </w:r>
      <w:r w:rsidR="001364AB">
        <w:t xml:space="preserve">requests </w:t>
      </w:r>
      <w:r w:rsidR="00371108">
        <w:t>is</w:t>
      </w:r>
      <w:r w:rsidR="000159FE">
        <w:t xml:space="preserve"> a high memory cost at encoder. </w:t>
      </w:r>
      <w:r w:rsidR="00B47161">
        <w:t>I</w:t>
      </w:r>
      <w:r w:rsidR="000159FE">
        <w:t xml:space="preserve">n this contribution, </w:t>
      </w:r>
      <w:r w:rsidR="00B47161">
        <w:t xml:space="preserve">it is proposed to </w:t>
      </w:r>
      <w:r w:rsidR="00EA262E">
        <w:t xml:space="preserve">allow </w:t>
      </w:r>
      <w:r w:rsidR="000159FE">
        <w:t xml:space="preserve">the filtering unit </w:t>
      </w:r>
      <w:r w:rsidR="00BB329D">
        <w:t>size larger</w:t>
      </w:r>
      <w:r w:rsidR="000159FE">
        <w:t xml:space="preserve"> than</w:t>
      </w:r>
      <w:r w:rsidR="00B47161">
        <w:t xml:space="preserve"> the</w:t>
      </w:r>
      <w:r w:rsidR="000159FE">
        <w:t xml:space="preserve"> CTU </w:t>
      </w:r>
      <w:r w:rsidR="00B47161">
        <w:t>size</w:t>
      </w:r>
      <w:r w:rsidR="00EA262E">
        <w:t>.</w:t>
      </w:r>
      <w:r w:rsidR="00B47161">
        <w:t xml:space="preserve"> </w:t>
      </w:r>
      <w:r w:rsidR="00EA262E">
        <w:t xml:space="preserve">By doubling the </w:t>
      </w:r>
      <w:r w:rsidR="00D505B0">
        <w:t>dimensions of</w:t>
      </w:r>
      <w:r w:rsidR="00EA262E">
        <w:t xml:space="preserve"> </w:t>
      </w:r>
      <w:r w:rsidR="00D505B0">
        <w:t xml:space="preserve">the </w:t>
      </w:r>
      <w:r w:rsidR="00EA262E">
        <w:t xml:space="preserve">filtering </w:t>
      </w:r>
      <w:r w:rsidR="00D505B0">
        <w:t>unit</w:t>
      </w:r>
      <w:r w:rsidR="00EA262E">
        <w:t xml:space="preserve"> </w:t>
      </w:r>
      <w:r w:rsidR="00B47161">
        <w:t>for 4K sequences in RA conditions</w:t>
      </w:r>
      <w:r w:rsidR="00D505B0">
        <w:t xml:space="preserve">, the peak required total memory at encoder is reduced from </w:t>
      </w:r>
      <w:r w:rsidR="00CC2E0A">
        <w:t>23.</w:t>
      </w:r>
      <w:r w:rsidR="00E33454">
        <w:t>2</w:t>
      </w:r>
      <w:r w:rsidR="00D505B0">
        <w:t xml:space="preserve"> GB to </w:t>
      </w:r>
      <w:r w:rsidR="00CC2E0A">
        <w:t>19.6</w:t>
      </w:r>
      <w:r w:rsidR="00D505B0">
        <w:t xml:space="preserve"> GB, reportedly</w:t>
      </w:r>
      <w:r w:rsidR="000159FE">
        <w:t>.</w:t>
      </w:r>
      <w:r w:rsidR="00D505B0" w:rsidRPr="00D505B0">
        <w:t xml:space="preserve"> </w:t>
      </w:r>
      <w:r w:rsidR="00D505B0">
        <w:t xml:space="preserve">Besides, the encoding time </w:t>
      </w:r>
      <w:r w:rsidR="00BB329D">
        <w:t>is</w:t>
      </w:r>
      <w:r w:rsidR="00B96A46">
        <w:t xml:space="preserve"> reportedly</w:t>
      </w:r>
      <w:r w:rsidR="00D505B0">
        <w:t xml:space="preserve"> reduced</w:t>
      </w:r>
      <w:r w:rsidR="00BB329D">
        <w:t xml:space="preserve"> by 1~2%</w:t>
      </w:r>
      <w:r w:rsidR="00D505B0">
        <w:t xml:space="preserve"> since the encoder requires less training rounds and determinations for ALF and CCALF.</w:t>
      </w:r>
    </w:p>
    <w:p w14:paraId="6ED2E447" w14:textId="5EF4470C" w:rsidR="00F8310F" w:rsidRDefault="00000000">
      <w:r>
        <w:t>On top of ECM-</w:t>
      </w:r>
      <w:r w:rsidR="00427488">
        <w:t>9</w:t>
      </w:r>
      <w:r>
        <w:t>.0, simulation results of the proposed method are reported as below:</w:t>
      </w:r>
    </w:p>
    <w:p w14:paraId="7367C977" w14:textId="0CCF8273" w:rsidR="001364AB" w:rsidRDefault="00000000">
      <w:r>
        <w:t xml:space="preserve">RA: </w:t>
      </w:r>
      <w:ins w:id="2" w:author="Wenbin Yin" w:date="2023-07-12T15:07:00Z">
        <w:r w:rsidR="00A6661E">
          <w:t>*0.02</w:t>
        </w:r>
      </w:ins>
      <w:r>
        <w:t xml:space="preserve">%, </w:t>
      </w:r>
      <w:ins w:id="3" w:author="Wenbin Yin" w:date="2023-07-12T15:08:00Z">
        <w:r w:rsidR="00A6661E">
          <w:t>0.08</w:t>
        </w:r>
      </w:ins>
      <w:r>
        <w:t xml:space="preserve">%, </w:t>
      </w:r>
      <w:ins w:id="4" w:author="Wenbin Yin" w:date="2023-07-12T15:08:00Z">
        <w:r w:rsidR="00A6661E">
          <w:t>0.21</w:t>
        </w:r>
      </w:ins>
      <w:r>
        <w:t xml:space="preserve">%, </w:t>
      </w:r>
      <w:ins w:id="5" w:author="Wenbin Yin" w:date="2023-07-12T15:08:00Z">
        <w:r w:rsidR="00A6661E">
          <w:t>99.4</w:t>
        </w:r>
      </w:ins>
      <w:r>
        <w:t xml:space="preserve">%, </w:t>
      </w:r>
      <w:ins w:id="6" w:author="Wenbin Yin" w:date="2023-07-12T15:08:00Z">
        <w:r w:rsidR="00A6661E">
          <w:t>99.9</w:t>
        </w:r>
      </w:ins>
      <w:r>
        <w:t>%.</w:t>
      </w:r>
    </w:p>
    <w:p w14:paraId="03F01360" w14:textId="77777777" w:rsidR="00F8310F" w:rsidRDefault="00000000">
      <w:pPr>
        <w:pStyle w:val="1"/>
      </w:pPr>
      <w:r>
        <w:t>Introduction</w:t>
      </w:r>
    </w:p>
    <w:p w14:paraId="340B6EA1" w14:textId="5A8EA84C" w:rsidR="00F8310F" w:rsidRPr="00E156D8" w:rsidRDefault="00000000" w:rsidP="006C128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E156D8">
        <w:rPr>
          <w:color w:val="000000"/>
        </w:rPr>
        <w:t xml:space="preserve">In </w:t>
      </w:r>
      <w:r w:rsidR="006C128F" w:rsidRPr="00E156D8">
        <w:rPr>
          <w:color w:val="000000"/>
        </w:rPr>
        <w:t xml:space="preserve">ALF and </w:t>
      </w:r>
      <w:r w:rsidRPr="00E156D8">
        <w:rPr>
          <w:color w:val="000000"/>
        </w:rPr>
        <w:t>CCALF of ECM-</w:t>
      </w:r>
      <w:r w:rsidR="00434061" w:rsidRPr="00E156D8">
        <w:rPr>
          <w:color w:val="000000"/>
        </w:rPr>
        <w:t>9</w:t>
      </w:r>
      <w:r w:rsidRPr="00E156D8">
        <w:rPr>
          <w:color w:val="000000"/>
        </w:rPr>
        <w:t xml:space="preserve">.0, </w:t>
      </w:r>
      <w:bookmarkStart w:id="7" w:name="_heading=h.1t3h5sf" w:colFirst="0" w:colLast="0"/>
      <w:bookmarkEnd w:id="7"/>
      <w:r w:rsidR="002012DF" w:rsidRPr="00E156D8">
        <w:rPr>
          <w:color w:val="000000"/>
        </w:rPr>
        <w:t xml:space="preserve">the filtering unit size is set equal to </w:t>
      </w:r>
      <w:r w:rsidR="001364AB">
        <w:rPr>
          <w:color w:val="000000"/>
        </w:rPr>
        <w:t xml:space="preserve">the </w:t>
      </w:r>
      <w:r w:rsidR="002012DF" w:rsidRPr="00E156D8">
        <w:rPr>
          <w:color w:val="000000"/>
        </w:rPr>
        <w:t>CTU size.</w:t>
      </w:r>
      <w:r w:rsidR="00953E83">
        <w:rPr>
          <w:color w:val="000000"/>
        </w:rPr>
        <w:t xml:space="preserve"> </w:t>
      </w:r>
      <w:r w:rsidR="003036C1" w:rsidRPr="00E156D8">
        <w:rPr>
          <w:color w:val="000000"/>
        </w:rPr>
        <w:t xml:space="preserve">The encoder needs to build up </w:t>
      </w:r>
      <w:r w:rsidR="003D495A" w:rsidRPr="00E156D8">
        <w:rPr>
          <w:color w:val="000000"/>
        </w:rPr>
        <w:t>the co-variance</w:t>
      </w:r>
      <w:r w:rsidR="00E946EE" w:rsidRPr="00E156D8">
        <w:rPr>
          <w:color w:val="000000"/>
        </w:rPr>
        <w:t xml:space="preserve"> matrix</w:t>
      </w:r>
      <w:r w:rsidR="003D495A" w:rsidRPr="00E156D8">
        <w:rPr>
          <w:color w:val="000000"/>
        </w:rPr>
        <w:t xml:space="preserve"> for each CTU in Luma-ALF, Chroma-ALF and CCALF respectively. These co-variance ma</w:t>
      </w:r>
      <w:r w:rsidR="00E946EE" w:rsidRPr="00E156D8">
        <w:rPr>
          <w:color w:val="000000"/>
        </w:rPr>
        <w:t>trixes</w:t>
      </w:r>
      <w:r w:rsidR="003D495A" w:rsidRPr="00E156D8">
        <w:rPr>
          <w:color w:val="000000"/>
        </w:rPr>
        <w:t xml:space="preserve"> </w:t>
      </w:r>
      <w:r w:rsidR="00EA262E">
        <w:rPr>
          <w:color w:val="000000"/>
        </w:rPr>
        <w:t>require</w:t>
      </w:r>
      <w:r w:rsidR="00EA262E" w:rsidRPr="00E156D8">
        <w:rPr>
          <w:color w:val="000000"/>
        </w:rPr>
        <w:t xml:space="preserve"> </w:t>
      </w:r>
      <w:r w:rsidR="001513DD" w:rsidRPr="00E156D8">
        <w:rPr>
          <w:color w:val="000000"/>
        </w:rPr>
        <w:t xml:space="preserve">a </w:t>
      </w:r>
      <w:r w:rsidR="00EA262E">
        <w:rPr>
          <w:color w:val="000000"/>
        </w:rPr>
        <w:t>high</w:t>
      </w:r>
      <w:r w:rsidR="001513DD" w:rsidRPr="00E156D8">
        <w:rPr>
          <w:color w:val="000000"/>
        </w:rPr>
        <w:t xml:space="preserve"> memory cost at encoder side. </w:t>
      </w:r>
      <w:r w:rsidR="00EA262E">
        <w:rPr>
          <w:color w:val="000000"/>
        </w:rPr>
        <w:t xml:space="preserve">The peak </w:t>
      </w:r>
      <w:r w:rsidR="00EA262E">
        <w:t xml:space="preserve">required </w:t>
      </w:r>
      <w:r w:rsidR="00EA262E">
        <w:rPr>
          <w:color w:val="000000"/>
        </w:rPr>
        <w:t xml:space="preserve">total memory is up to </w:t>
      </w:r>
      <w:r w:rsidR="0024234E">
        <w:rPr>
          <w:color w:val="000000"/>
        </w:rPr>
        <w:t>24</w:t>
      </w:r>
      <w:r w:rsidR="00EA262E">
        <w:rPr>
          <w:color w:val="000000"/>
        </w:rPr>
        <w:t xml:space="preserve"> GB for 4K sequences at encoder, under the RA conditions</w:t>
      </w:r>
      <w:r w:rsidR="001513DD" w:rsidRPr="00E156D8">
        <w:rPr>
          <w:color w:val="000000"/>
        </w:rPr>
        <w:t>.</w:t>
      </w:r>
      <w:r w:rsidR="00910626">
        <w:rPr>
          <w:color w:val="000000"/>
        </w:rPr>
        <w:t xml:space="preserve"> </w:t>
      </w:r>
    </w:p>
    <w:p w14:paraId="50080F67" w14:textId="77777777" w:rsidR="00F8310F" w:rsidRDefault="00000000">
      <w:pPr>
        <w:pStyle w:val="1"/>
      </w:pPr>
      <w:r>
        <w:t>Proposed Method</w:t>
      </w:r>
    </w:p>
    <w:p w14:paraId="7A7EE9A6" w14:textId="3DF95FA1" w:rsidR="00375A55" w:rsidRDefault="00B227F7" w:rsidP="00D93250">
      <w:bookmarkStart w:id="8" w:name="_heading=h.30j0zll" w:colFirst="0" w:colLast="0"/>
      <w:bookmarkEnd w:id="8"/>
      <w:r>
        <w:t xml:space="preserve">To </w:t>
      </w:r>
      <w:r w:rsidR="00910626">
        <w:t xml:space="preserve">reduce the memory cost at encoder, </w:t>
      </w:r>
      <w:r w:rsidR="00D505B0">
        <w:t>it is proposed to allow the filtering unit size larger than the CTU size</w:t>
      </w:r>
      <w:r w:rsidR="00185964">
        <w:t xml:space="preserve"> controlled by a SPS flag</w:t>
      </w:r>
      <w:r w:rsidR="00910626">
        <w:t>.</w:t>
      </w:r>
      <w:r w:rsidR="003F3E71">
        <w:t xml:space="preserve"> In the proposed </w:t>
      </w:r>
      <w:r w:rsidR="00185964">
        <w:t>implementation</w:t>
      </w:r>
      <w:r w:rsidR="003F3E71">
        <w:t xml:space="preserve">, </w:t>
      </w:r>
      <w:r w:rsidR="00D505B0">
        <w:t>the dimensions of the filtering unit for 4K sequences are doubled in RA conditions</w:t>
      </w:r>
      <w:r w:rsidR="00375A55">
        <w:t>, as shown in Figure 1</w:t>
      </w:r>
      <w:r w:rsidR="00E15537">
        <w:t>.</w:t>
      </w:r>
      <w:r w:rsidR="00876AC8">
        <w:t xml:space="preserve"> </w:t>
      </w:r>
      <w:r w:rsidR="00BF7DC4">
        <w:t>The samples inside a</w:t>
      </w:r>
      <w:r w:rsidR="00D505B0">
        <w:t xml:space="preserve">n enlarged </w:t>
      </w:r>
      <w:r w:rsidR="00BF7DC4">
        <w:t xml:space="preserve">filtering unit share the same filtering parameters. The parameters such as on/off flag and APS index only needs to be signaled for each filtering unit rather than each CTU. </w:t>
      </w:r>
      <w:r w:rsidR="00F67F20">
        <w:t xml:space="preserve">Besides, the encoding time could also be reduced since the encoder </w:t>
      </w:r>
      <w:r w:rsidR="00D505B0">
        <w:t xml:space="preserve">requires </w:t>
      </w:r>
      <w:r w:rsidR="00F67F20">
        <w:t xml:space="preserve">less training rounds and </w:t>
      </w:r>
      <w:r w:rsidR="00185964">
        <w:rPr>
          <w:lang w:val="en-US"/>
        </w:rPr>
        <w:t xml:space="preserve">determinations </w:t>
      </w:r>
      <w:r w:rsidR="00D505B0">
        <w:t>for ALF and CCALF</w:t>
      </w:r>
      <w:r w:rsidR="00F67F20">
        <w:t>.</w:t>
      </w:r>
    </w:p>
    <w:p w14:paraId="28466D00" w14:textId="177389A2" w:rsidR="00A1594B" w:rsidRDefault="00276EE4" w:rsidP="005F616C">
      <w:r>
        <w:t>Observed from</w:t>
      </w:r>
      <w:r w:rsidR="00556B4D">
        <w:t xml:space="preserve"> the</w:t>
      </w:r>
      <w:r>
        <w:t xml:space="preserve"> encoder logs, the </w:t>
      </w:r>
      <w:r w:rsidR="00185964">
        <w:t xml:space="preserve">peak </w:t>
      </w:r>
      <w:r>
        <w:t xml:space="preserve">encoder memory cost </w:t>
      </w:r>
      <w:r w:rsidR="00D17098">
        <w:t xml:space="preserve">could be </w:t>
      </w:r>
      <w:r>
        <w:t>decreased from 23.2G to 19.6G</w:t>
      </w:r>
      <w:r w:rsidR="00D505B0">
        <w:t xml:space="preserve"> for a 4K sequence </w:t>
      </w:r>
      <w:r w:rsidR="00927B1D">
        <w:t>in RA configuration</w:t>
      </w:r>
      <w:r w:rsidR="00D505B0">
        <w:t>s</w:t>
      </w:r>
      <w:r>
        <w:t>.</w:t>
      </w:r>
    </w:p>
    <w:p w14:paraId="09ED356E" w14:textId="79E8E269" w:rsidR="00A1594B" w:rsidRDefault="00A1594B" w:rsidP="00A1594B">
      <w:pPr>
        <w:jc w:val="center"/>
      </w:pPr>
    </w:p>
    <w:p w14:paraId="615CE4E2" w14:textId="77777777" w:rsidR="00A1594B" w:rsidRDefault="00A1594B" w:rsidP="00A1594B">
      <w:pPr>
        <w:keepNext/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080E3B1D" wp14:editId="483224DF">
            <wp:extent cx="3778250" cy="1920610"/>
            <wp:effectExtent l="0" t="0" r="0" b="0"/>
            <wp:docPr id="32" name="图片 32" descr="图片包含 门, 游戏, 建筑, 游戏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图片包含 门, 游戏, 建筑, 游戏机&#10;&#10;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9707" cy="1931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8B661" w14:textId="0025E89D" w:rsidR="00A1594B" w:rsidRPr="00D93250" w:rsidRDefault="00A1594B" w:rsidP="00A1594B">
      <w:pPr>
        <w:pStyle w:val="af0"/>
        <w:jc w:val="center"/>
      </w:pPr>
      <w:r w:rsidRPr="00DD18CD">
        <w:t xml:space="preserve">Figure </w:t>
      </w:r>
      <w:fldSimple w:instr=" SEQ Figure \* ARABIC ">
        <w:r w:rsidRPr="00DD18CD">
          <w:rPr>
            <w:noProof/>
          </w:rPr>
          <w:t>1</w:t>
        </w:r>
      </w:fldSimple>
      <w:r w:rsidRPr="00DD18CD">
        <w:t xml:space="preserve"> The Proposed </w:t>
      </w:r>
      <w:r w:rsidR="00BC48BD">
        <w:t>Memory Reduction Method</w:t>
      </w:r>
    </w:p>
    <w:p w14:paraId="5C8DBD4A" w14:textId="77777777" w:rsidR="00F8310F" w:rsidRDefault="00000000">
      <w:pPr>
        <w:pStyle w:val="1"/>
      </w:pPr>
      <w:bookmarkStart w:id="9" w:name="_heading=h.1fob9te" w:colFirst="0" w:colLast="0"/>
      <w:bookmarkEnd w:id="9"/>
      <w:r>
        <w:t>Simulation Results</w:t>
      </w:r>
    </w:p>
    <w:p w14:paraId="44A3A69C" w14:textId="2D9E6B8A" w:rsidR="00F8310F" w:rsidRDefault="00000000">
      <w:r>
        <w:t>The proposed method was implemented on top of the ECM-</w:t>
      </w:r>
      <w:r w:rsidR="00CE569D">
        <w:t>9</w:t>
      </w:r>
      <w:r>
        <w:t>.0 [1]. Simulations were performed following the common test conditions [2]. More detailed results could be found in the attached excel sheets. The results compared to ECM-</w:t>
      </w:r>
      <w:r w:rsidR="00737E6C">
        <w:t>9</w:t>
      </w:r>
      <w:r>
        <w:t>.0 are shown in TABLE 1.</w:t>
      </w:r>
      <w:r w:rsidR="00DD18CD">
        <w:t xml:space="preserve"> </w:t>
      </w:r>
    </w:p>
    <w:p w14:paraId="553B89A2" w14:textId="1EA774B7" w:rsidR="00F8310F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0" w:name="_heading=h.3znysh7" w:colFirst="0" w:colLast="0"/>
      <w:bookmarkEnd w:id="10"/>
      <w:r>
        <w:rPr>
          <w:b/>
          <w:color w:val="000000"/>
          <w:sz w:val="20"/>
          <w:szCs w:val="20"/>
        </w:rPr>
        <w:t>TABLE 1 Performance of the Proposed Method</w:t>
      </w:r>
    </w:p>
    <w:tbl>
      <w:tblPr>
        <w:tblStyle w:val="aff6"/>
        <w:tblW w:w="3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642"/>
        <w:gridCol w:w="631"/>
        <w:gridCol w:w="631"/>
        <w:gridCol w:w="599"/>
        <w:gridCol w:w="567"/>
      </w:tblGrid>
      <w:tr w:rsidR="005A4A70" w14:paraId="47C175E1" w14:textId="77777777" w:rsidTr="00E311DF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1BF952" w14:textId="77777777" w:rsidR="005A4A70" w:rsidRDefault="005A4A70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07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6EF133" w14:textId="77777777" w:rsidR="005A4A70" w:rsidRDefault="005A4A7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5A4A70" w14:paraId="397AAD8F" w14:textId="77777777" w:rsidTr="00E311D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D40F5B" w14:textId="77777777" w:rsidR="005A4A70" w:rsidRDefault="005A4A7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8D20F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6F53DA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F0BA31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14:paraId="0123EE81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817259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44D2" w14:paraId="052BB806" w14:textId="77777777" w:rsidTr="00E311D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612C7A" w14:textId="77777777" w:rsid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8A7412" w14:textId="174F3193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9393FA" w14:textId="542D9716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A0DBED" w14:textId="740A1A27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14:paraId="4721E18C" w14:textId="59183551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99</w:t>
            </w:r>
            <w:ins w:id="11" w:author="Wenbin Yin" w:date="2023-07-12T15:08:00Z">
              <w:r w:rsidR="001C6CB0">
                <w:rPr>
                  <w:color w:val="000000"/>
                  <w:sz w:val="18"/>
                  <w:szCs w:val="18"/>
                </w:rPr>
                <w:t>.1</w:t>
              </w:r>
            </w:ins>
            <w:r w:rsidRPr="005144D2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D69883" w14:textId="1B6B7FFB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</w:t>
            </w:r>
            <w:ins w:id="12" w:author="Wenbin Yin" w:date="2023-07-12T15:09:00Z">
              <w:r w:rsidR="001C6CB0">
                <w:rPr>
                  <w:color w:val="000000"/>
                  <w:sz w:val="18"/>
                  <w:szCs w:val="18"/>
                </w:rPr>
                <w:t>.2</w:t>
              </w:r>
            </w:ins>
            <w:r w:rsidRPr="005144D2">
              <w:rPr>
                <w:color w:val="000000"/>
                <w:sz w:val="18"/>
                <w:szCs w:val="18"/>
              </w:rPr>
              <w:t>%</w:t>
            </w:r>
          </w:p>
        </w:tc>
      </w:tr>
      <w:tr w:rsidR="005A4A70" w14:paraId="6AE4EEB9" w14:textId="77777777" w:rsidTr="00E311D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3F8309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5743A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389429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98C07D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14:paraId="2B1D3BDA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8DD5C4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44D2" w14:paraId="18C71C54" w14:textId="77777777" w:rsidTr="00E311D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A71435" w14:textId="77777777" w:rsid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6D58CD" w14:textId="18F1F86F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F487D7" w14:textId="15D48A33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C1500" w14:textId="15C69222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14:paraId="6E8E8F4B" w14:textId="4C7CEA67" w:rsidR="005144D2" w:rsidRPr="005144D2" w:rsidRDefault="001C6CB0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Wenbin Yin" w:date="2023-07-12T15:09:00Z">
              <w:r>
                <w:rPr>
                  <w:color w:val="000000"/>
                  <w:sz w:val="18"/>
                  <w:szCs w:val="18"/>
                </w:rPr>
                <w:t>99.9</w:t>
              </w:r>
            </w:ins>
            <w:r w:rsidR="005144D2" w:rsidRPr="005144D2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1C1878" w14:textId="31E5966E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</w:t>
            </w:r>
            <w:ins w:id="14" w:author="Wenbin Yin" w:date="2023-07-12T15:09:00Z">
              <w:r w:rsidR="001C6CB0">
                <w:rPr>
                  <w:color w:val="000000"/>
                  <w:sz w:val="18"/>
                  <w:szCs w:val="18"/>
                </w:rPr>
                <w:t>.0</w:t>
              </w:r>
            </w:ins>
            <w:r w:rsidRPr="005144D2">
              <w:rPr>
                <w:color w:val="000000"/>
                <w:sz w:val="18"/>
                <w:szCs w:val="18"/>
              </w:rPr>
              <w:t>%</w:t>
            </w:r>
          </w:p>
        </w:tc>
      </w:tr>
      <w:tr w:rsidR="005144D2" w14:paraId="311C5B89" w14:textId="77777777" w:rsidTr="00E311D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967F82" w14:textId="77777777" w:rsid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A017C" w14:textId="132E46FD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07BA33" w14:textId="71661533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F33A8" w14:textId="744835B1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14:paraId="39ED9B0F" w14:textId="6E878C80" w:rsidR="005144D2" w:rsidRPr="005144D2" w:rsidRDefault="001C6CB0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Wenbin Yin" w:date="2023-07-12T15:09:00Z">
              <w:r>
                <w:rPr>
                  <w:color w:val="000000"/>
                  <w:sz w:val="18"/>
                  <w:szCs w:val="18"/>
                </w:rPr>
                <w:t>99.7</w:t>
              </w:r>
            </w:ins>
            <w:r w:rsidR="005144D2" w:rsidRPr="005144D2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625EEB" w14:textId="4372047A" w:rsidR="005144D2" w:rsidRPr="005144D2" w:rsidRDefault="0071548A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" w:author="Wenbin Yin" w:date="2023-07-12T15:09:00Z">
              <w:r>
                <w:rPr>
                  <w:color w:val="000000"/>
                  <w:sz w:val="18"/>
                  <w:szCs w:val="18"/>
                </w:rPr>
                <w:t>99.9</w:t>
              </w:r>
            </w:ins>
            <w:r w:rsidR="005144D2" w:rsidRPr="005144D2">
              <w:rPr>
                <w:color w:val="000000"/>
                <w:sz w:val="18"/>
                <w:szCs w:val="18"/>
              </w:rPr>
              <w:t>%</w:t>
            </w:r>
          </w:p>
        </w:tc>
      </w:tr>
      <w:tr w:rsidR="005A4A70" w14:paraId="756C471C" w14:textId="77777777" w:rsidTr="00E311D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064FF" w14:textId="77777777" w:rsidR="005A4A70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01ABCD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28A925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EDC9D5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14:paraId="0164BE9C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F10C10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A4A70" w14:paraId="3C9851E6" w14:textId="77777777" w:rsidTr="00E311D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F10504" w14:textId="77777777" w:rsidR="005A4A70" w:rsidRDefault="005A4A7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C49948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93C98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65A1B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14:paraId="684B6AD7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4E9A51" w14:textId="77777777" w:rsidR="005A4A70" w:rsidRPr="005144D2" w:rsidRDefault="005A4A7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144D2" w14:paraId="6653211E" w14:textId="77777777" w:rsidTr="00E311D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8AB8ED" w14:textId="77777777" w:rsidR="005144D2" w:rsidRDefault="005144D2" w:rsidP="005144D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9FE4D5" w14:textId="1C6BA79B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1AA74D" w14:textId="6909AD3D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9132C7" w14:textId="3347E563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14:paraId="6255D53B" w14:textId="6C55C597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</w:t>
            </w:r>
            <w:ins w:id="17" w:author="Wenbin Yin" w:date="2023-07-12T15:09:00Z">
              <w:r w:rsidR="0001636E">
                <w:rPr>
                  <w:color w:val="000000"/>
                  <w:sz w:val="18"/>
                  <w:szCs w:val="18"/>
                </w:rPr>
                <w:t>.0</w:t>
              </w:r>
            </w:ins>
            <w:r w:rsidRPr="005144D2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E22994" w14:textId="78D73C7D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</w:t>
            </w:r>
            <w:ins w:id="18" w:author="Wenbin Yin" w:date="2023-07-12T15:09:00Z">
              <w:r w:rsidR="0001636E">
                <w:rPr>
                  <w:color w:val="000000"/>
                  <w:sz w:val="18"/>
                  <w:szCs w:val="18"/>
                </w:rPr>
                <w:t>.2</w:t>
              </w:r>
            </w:ins>
            <w:r w:rsidRPr="005144D2">
              <w:rPr>
                <w:color w:val="000000"/>
                <w:sz w:val="18"/>
                <w:szCs w:val="18"/>
              </w:rPr>
              <w:t>%</w:t>
            </w:r>
          </w:p>
        </w:tc>
      </w:tr>
      <w:tr w:rsidR="005144D2" w14:paraId="5307D2C3" w14:textId="77777777" w:rsidTr="00E311DF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2A5A3C" w14:textId="77777777" w:rsid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AD00F9" w14:textId="24C89589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0B104C" w14:textId="3E1D5C8C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7D0429" w14:textId="07742E0C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15567D" w14:textId="75998C26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</w:t>
            </w:r>
            <w:ins w:id="19" w:author="Wenbin Yin" w:date="2023-07-12T15:09:00Z">
              <w:r w:rsidR="0001636E">
                <w:rPr>
                  <w:color w:val="000000"/>
                  <w:sz w:val="18"/>
                  <w:szCs w:val="18"/>
                </w:rPr>
                <w:t>.4</w:t>
              </w:r>
            </w:ins>
            <w:r w:rsidRPr="005144D2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A3B8BA" w14:textId="6BD84C9A" w:rsidR="005144D2" w:rsidRPr="005144D2" w:rsidRDefault="005144D2" w:rsidP="005144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144D2">
              <w:rPr>
                <w:color w:val="000000"/>
                <w:sz w:val="18"/>
                <w:szCs w:val="18"/>
              </w:rPr>
              <w:t>100</w:t>
            </w:r>
            <w:ins w:id="20" w:author="Wenbin Yin" w:date="2023-07-12T15:09:00Z">
              <w:r w:rsidR="0001636E">
                <w:rPr>
                  <w:color w:val="000000"/>
                  <w:sz w:val="18"/>
                  <w:szCs w:val="18"/>
                </w:rPr>
                <w:t>.4</w:t>
              </w:r>
            </w:ins>
            <w:r w:rsidRPr="005144D2">
              <w:rPr>
                <w:color w:val="000000"/>
                <w:sz w:val="18"/>
                <w:szCs w:val="18"/>
              </w:rPr>
              <w:t>%</w:t>
            </w:r>
          </w:p>
        </w:tc>
      </w:tr>
    </w:tbl>
    <w:p w14:paraId="6E2D6CA3" w14:textId="77777777" w:rsidR="00F8310F" w:rsidRDefault="00000000">
      <w:pPr>
        <w:pStyle w:val="1"/>
      </w:pPr>
      <w:bookmarkStart w:id="21" w:name="_heading=h.2et92p0" w:colFirst="0" w:colLast="0"/>
      <w:bookmarkEnd w:id="21"/>
      <w:r>
        <w:t>Conclusions</w:t>
      </w:r>
    </w:p>
    <w:p w14:paraId="5FAD9556" w14:textId="16D10AC4" w:rsidR="00F8310F" w:rsidRDefault="00000000">
      <w:r>
        <w:t>In this contribution,</w:t>
      </w:r>
      <w:r w:rsidR="008950FA">
        <w:t xml:space="preserve"> </w:t>
      </w:r>
      <w:r w:rsidR="00185964">
        <w:t xml:space="preserve">a peak </w:t>
      </w:r>
      <w:r w:rsidR="00417F80">
        <w:t xml:space="preserve">memory reduction for ECM </w:t>
      </w:r>
      <w:r w:rsidR="00185964">
        <w:t xml:space="preserve">encoder </w:t>
      </w:r>
      <w:r w:rsidR="00417F80">
        <w:t>is proposed</w:t>
      </w:r>
      <w:r>
        <w:t xml:space="preserve">. The proposed method can </w:t>
      </w:r>
      <w:r w:rsidR="00185964">
        <w:t xml:space="preserve">reduce the peak memory requirement remarkably with a minor </w:t>
      </w:r>
      <w:r w:rsidR="009E5097">
        <w:t>performance loss</w:t>
      </w:r>
      <w:r>
        <w:t xml:space="preserve">. It is recommended to </w:t>
      </w:r>
      <w:r w:rsidR="00185964">
        <w:t xml:space="preserve">adopt </w:t>
      </w:r>
      <w:r>
        <w:t xml:space="preserve">the proposed method </w:t>
      </w:r>
      <w:r w:rsidR="00A07870">
        <w:t xml:space="preserve">into </w:t>
      </w:r>
      <w:r w:rsidR="00185964">
        <w:t>ECM and CTC</w:t>
      </w:r>
      <w:r>
        <w:t>.</w:t>
      </w:r>
    </w:p>
    <w:p w14:paraId="2146E248" w14:textId="77777777" w:rsidR="00F8310F" w:rsidRDefault="00000000">
      <w:pPr>
        <w:pStyle w:val="1"/>
        <w:ind w:left="360" w:hanging="360"/>
      </w:pPr>
      <w:r>
        <w:t>Reference</w:t>
      </w:r>
    </w:p>
    <w:p w14:paraId="3763960F" w14:textId="3D8A474C" w:rsidR="00F8310F" w:rsidRDefault="00000000">
      <w:pPr>
        <w:numPr>
          <w:ilvl w:val="0"/>
          <w:numId w:val="2"/>
        </w:numPr>
        <w:ind w:left="0" w:firstLine="0"/>
      </w:pPr>
      <w:bookmarkStart w:id="22" w:name="_heading=h.tyjcwt" w:colFirst="0" w:colLast="0"/>
      <w:bookmarkEnd w:id="22"/>
      <w:r>
        <w:t>ECM-</w:t>
      </w:r>
      <w:r w:rsidR="00F16A3F">
        <w:t>9</w:t>
      </w:r>
      <w:r>
        <w:t>.0, https://vcgit.hhi.fraunhofer.de/ecm/ECM/-/tree/ECM-</w:t>
      </w:r>
      <w:r w:rsidR="00166CD5">
        <w:t>9</w:t>
      </w:r>
      <w:r>
        <w:t>.0.</w:t>
      </w:r>
    </w:p>
    <w:p w14:paraId="0280963E" w14:textId="77777777" w:rsidR="00F8310F" w:rsidRDefault="00000000">
      <w:pPr>
        <w:numPr>
          <w:ilvl w:val="0"/>
          <w:numId w:val="2"/>
        </w:numPr>
        <w:ind w:left="0" w:firstLine="0"/>
      </w:pPr>
      <w:bookmarkStart w:id="23" w:name="_heading=h.3dy6vkm" w:colFirst="0" w:colLast="0"/>
      <w:bookmarkEnd w:id="23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1A10855E" w14:textId="77777777" w:rsidR="00F8310F" w:rsidRDefault="00000000">
      <w:pPr>
        <w:pStyle w:val="1"/>
      </w:pPr>
      <w:r>
        <w:t>Patent Rights Declaration(s)</w:t>
      </w:r>
    </w:p>
    <w:p w14:paraId="06D92D83" w14:textId="77777777" w:rsidR="00F8310F" w:rsidRDefault="00000000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8310F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66C02" w14:textId="77777777" w:rsidR="00032A4D" w:rsidRDefault="00032A4D">
      <w:pPr>
        <w:spacing w:before="0"/>
      </w:pPr>
      <w:r>
        <w:separator/>
      </w:r>
    </w:p>
  </w:endnote>
  <w:endnote w:type="continuationSeparator" w:id="0">
    <w:p w14:paraId="0AA47125" w14:textId="77777777" w:rsidR="00032A4D" w:rsidRDefault="00032A4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notTrueType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F401D" w14:textId="77777777" w:rsidR="00F8310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4223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7F5FA" w14:textId="77777777" w:rsidR="00032A4D" w:rsidRDefault="00032A4D">
      <w:pPr>
        <w:spacing w:before="0"/>
      </w:pPr>
      <w:r>
        <w:separator/>
      </w:r>
    </w:p>
  </w:footnote>
  <w:footnote w:type="continuationSeparator" w:id="0">
    <w:p w14:paraId="34210506" w14:textId="77777777" w:rsidR="00032A4D" w:rsidRDefault="00032A4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B84"/>
    <w:multiLevelType w:val="multilevel"/>
    <w:tmpl w:val="AD48357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00301"/>
    <w:multiLevelType w:val="multilevel"/>
    <w:tmpl w:val="CB98362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43D0725"/>
    <w:multiLevelType w:val="multilevel"/>
    <w:tmpl w:val="8B4A1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03200183">
    <w:abstractNumId w:val="1"/>
  </w:num>
  <w:num w:numId="2" w16cid:durableId="940600964">
    <w:abstractNumId w:val="0"/>
  </w:num>
  <w:num w:numId="3" w16cid:durableId="604453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10F"/>
    <w:rsid w:val="000159FE"/>
    <w:rsid w:val="0001636E"/>
    <w:rsid w:val="00032A4D"/>
    <w:rsid w:val="00033F11"/>
    <w:rsid w:val="00065210"/>
    <w:rsid w:val="00081B11"/>
    <w:rsid w:val="000D4750"/>
    <w:rsid w:val="001235CF"/>
    <w:rsid w:val="001364AB"/>
    <w:rsid w:val="001513DD"/>
    <w:rsid w:val="00166CD5"/>
    <w:rsid w:val="00185964"/>
    <w:rsid w:val="001A1562"/>
    <w:rsid w:val="001C6CB0"/>
    <w:rsid w:val="001D5A82"/>
    <w:rsid w:val="002012DF"/>
    <w:rsid w:val="00210B7A"/>
    <w:rsid w:val="00213E42"/>
    <w:rsid w:val="0023536D"/>
    <w:rsid w:val="0024234E"/>
    <w:rsid w:val="00243B3F"/>
    <w:rsid w:val="002454F8"/>
    <w:rsid w:val="00276EE4"/>
    <w:rsid w:val="0028586A"/>
    <w:rsid w:val="00286BD9"/>
    <w:rsid w:val="00293119"/>
    <w:rsid w:val="003036C1"/>
    <w:rsid w:val="00354F30"/>
    <w:rsid w:val="00371108"/>
    <w:rsid w:val="00375A55"/>
    <w:rsid w:val="00375F00"/>
    <w:rsid w:val="003B0A1D"/>
    <w:rsid w:val="003D495A"/>
    <w:rsid w:val="003E5EEF"/>
    <w:rsid w:val="003F3E71"/>
    <w:rsid w:val="00417F80"/>
    <w:rsid w:val="00427488"/>
    <w:rsid w:val="00434061"/>
    <w:rsid w:val="0044500C"/>
    <w:rsid w:val="0046270B"/>
    <w:rsid w:val="00462F92"/>
    <w:rsid w:val="00493DC0"/>
    <w:rsid w:val="004B1A6F"/>
    <w:rsid w:val="005144D2"/>
    <w:rsid w:val="005557CB"/>
    <w:rsid w:val="00556B4D"/>
    <w:rsid w:val="00571B91"/>
    <w:rsid w:val="00585B0A"/>
    <w:rsid w:val="0058771D"/>
    <w:rsid w:val="005A4A70"/>
    <w:rsid w:val="005C4FBA"/>
    <w:rsid w:val="005F616C"/>
    <w:rsid w:val="005F6E9B"/>
    <w:rsid w:val="0060073E"/>
    <w:rsid w:val="00607841"/>
    <w:rsid w:val="006347C4"/>
    <w:rsid w:val="00640B72"/>
    <w:rsid w:val="006C128F"/>
    <w:rsid w:val="006D13AC"/>
    <w:rsid w:val="0071548A"/>
    <w:rsid w:val="00737E6C"/>
    <w:rsid w:val="007635B3"/>
    <w:rsid w:val="00796E5B"/>
    <w:rsid w:val="007B1E1A"/>
    <w:rsid w:val="007D22EE"/>
    <w:rsid w:val="007E4276"/>
    <w:rsid w:val="007F22E2"/>
    <w:rsid w:val="00834F97"/>
    <w:rsid w:val="0085711B"/>
    <w:rsid w:val="00876AC8"/>
    <w:rsid w:val="008950FA"/>
    <w:rsid w:val="008B022C"/>
    <w:rsid w:val="008B12AF"/>
    <w:rsid w:val="008F1405"/>
    <w:rsid w:val="00903CF5"/>
    <w:rsid w:val="00906970"/>
    <w:rsid w:val="009103AD"/>
    <w:rsid w:val="00910626"/>
    <w:rsid w:val="00912538"/>
    <w:rsid w:val="00927B1D"/>
    <w:rsid w:val="00953E83"/>
    <w:rsid w:val="00957066"/>
    <w:rsid w:val="009931FC"/>
    <w:rsid w:val="009A6075"/>
    <w:rsid w:val="009C6F9C"/>
    <w:rsid w:val="009E5097"/>
    <w:rsid w:val="009F4F15"/>
    <w:rsid w:val="00A07870"/>
    <w:rsid w:val="00A1594B"/>
    <w:rsid w:val="00A56DE2"/>
    <w:rsid w:val="00A6661E"/>
    <w:rsid w:val="00AE1ABC"/>
    <w:rsid w:val="00AE3A17"/>
    <w:rsid w:val="00AE68D7"/>
    <w:rsid w:val="00B0754E"/>
    <w:rsid w:val="00B160CB"/>
    <w:rsid w:val="00B227F7"/>
    <w:rsid w:val="00B47161"/>
    <w:rsid w:val="00B578C7"/>
    <w:rsid w:val="00B660D2"/>
    <w:rsid w:val="00B96A46"/>
    <w:rsid w:val="00BB329D"/>
    <w:rsid w:val="00BC48BD"/>
    <w:rsid w:val="00BC6CF7"/>
    <w:rsid w:val="00BD5CCD"/>
    <w:rsid w:val="00BF7DC4"/>
    <w:rsid w:val="00C4223D"/>
    <w:rsid w:val="00C620D1"/>
    <w:rsid w:val="00C832D7"/>
    <w:rsid w:val="00C93C15"/>
    <w:rsid w:val="00CB3812"/>
    <w:rsid w:val="00CC2E0A"/>
    <w:rsid w:val="00CE569D"/>
    <w:rsid w:val="00D17098"/>
    <w:rsid w:val="00D505B0"/>
    <w:rsid w:val="00D7039B"/>
    <w:rsid w:val="00D71817"/>
    <w:rsid w:val="00D93250"/>
    <w:rsid w:val="00DA5619"/>
    <w:rsid w:val="00DD18CD"/>
    <w:rsid w:val="00E06E73"/>
    <w:rsid w:val="00E15537"/>
    <w:rsid w:val="00E156D8"/>
    <w:rsid w:val="00E3075D"/>
    <w:rsid w:val="00E311DF"/>
    <w:rsid w:val="00E33454"/>
    <w:rsid w:val="00E40586"/>
    <w:rsid w:val="00E56A76"/>
    <w:rsid w:val="00E675DB"/>
    <w:rsid w:val="00E91AFD"/>
    <w:rsid w:val="00E946EE"/>
    <w:rsid w:val="00EA262E"/>
    <w:rsid w:val="00EA585B"/>
    <w:rsid w:val="00ED57C1"/>
    <w:rsid w:val="00EE2A22"/>
    <w:rsid w:val="00EE5715"/>
    <w:rsid w:val="00F01E40"/>
    <w:rsid w:val="00F02743"/>
    <w:rsid w:val="00F122E5"/>
    <w:rsid w:val="00F16A3F"/>
    <w:rsid w:val="00F32430"/>
    <w:rsid w:val="00F67F20"/>
    <w:rsid w:val="00F8310F"/>
    <w:rsid w:val="00FB58CC"/>
    <w:rsid w:val="00FD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11D44"/>
  <w15:docId w15:val="{94DC584B-5DDB-40AB-8776-604C6682B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inwenbin.hit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JOQUvrgp8WR6EBuJrfnrc8QILmw==">AMUW2mVc7DK2bBNfbKgCIoXRSC0kG2HYupGZZ51QnGL9peHEkC0kqQ1KA8+FREpcMGbbGenbXDd8KYypGmDGsFO2R71GucmuulAgsInh1qY1i/e/7VJBOreRzluDZvs58n4LjsdEfVb6SQfjdoSfFC02yv/BesygC/kPI4gOvyy27iwJwtQELU/z9j178s7zQeQDvDpfChb7qiFs+yHKullzH9OozVqDfQ==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643</Words>
  <Characters>3670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124</cp:revision>
  <dcterms:created xsi:type="dcterms:W3CDTF">2022-07-06T06:16:00Z</dcterms:created>
  <dcterms:modified xsi:type="dcterms:W3CDTF">2023-07-12T13:09:00Z</dcterms:modified>
</cp:coreProperties>
</file>