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A85F8A"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095B5B" w:rsidR="00E61DAC" w:rsidRPr="005B217D" w:rsidRDefault="001A777E"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26D370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A777E">
              <w:rPr>
                <w:lang w:val="en-CA"/>
              </w:rPr>
              <w:t>E</w:t>
            </w:r>
            <w:r w:rsidR="00CD2D6F">
              <w:rPr>
                <w:lang w:val="en-CA"/>
              </w:rPr>
              <w:t>02</w:t>
            </w:r>
            <w:r w:rsidR="001A777E">
              <w:rPr>
                <w:lang w:val="en-CA"/>
              </w:rPr>
              <w:t>27</w:t>
            </w:r>
            <w:r w:rsidR="006A0E5C" w:rsidRPr="006A0E5C">
              <w:rPr>
                <w:lang w:val="en-CA"/>
              </w:rPr>
              <w:t>-v</w:t>
            </w:r>
            <w:ins w:id="0" w:author="Philippe de Lagrange" w:date="2023-07-17T13:33:00Z">
              <w:r w:rsidR="003E66D1">
                <w:rPr>
                  <w:lang w:val="en-CA"/>
                </w:rPr>
                <w:t>2</w:t>
              </w:r>
            </w:ins>
            <w:del w:id="1" w:author="Philippe de Lagrange" w:date="2023-07-17T13:33:00Z">
              <w:r w:rsidR="00CD2D6F" w:rsidDel="003E66D1">
                <w:rPr>
                  <w:lang w:val="en-CA"/>
                </w:rPr>
                <w:delText>1</w:delText>
              </w:r>
            </w:del>
          </w:p>
        </w:tc>
      </w:tr>
    </w:tbl>
    <w:p w14:paraId="79DBA597" w14:textId="77777777" w:rsidR="00E61DAC" w:rsidRPr="005B217D" w:rsidRDefault="00E61DAC" w:rsidP="00531AE9">
      <w:pPr>
        <w:spacing w:before="0"/>
        <w:rPr>
          <w:lang w:val="en-CA"/>
        </w:rPr>
      </w:pPr>
    </w:p>
    <w:tbl>
      <w:tblPr>
        <w:tblW w:w="9343" w:type="dxa"/>
        <w:tblLayout w:type="fixed"/>
        <w:tblLook w:val="0000" w:firstRow="0" w:lastRow="0" w:firstColumn="0" w:lastColumn="0" w:noHBand="0" w:noVBand="0"/>
      </w:tblPr>
      <w:tblGrid>
        <w:gridCol w:w="1458"/>
        <w:gridCol w:w="3362"/>
        <w:gridCol w:w="900"/>
        <w:gridCol w:w="3617"/>
        <w:gridCol w:w="6"/>
      </w:tblGrid>
      <w:tr w:rsidR="00EC06C8" w:rsidRPr="00612DC9" w14:paraId="689327B6" w14:textId="77777777" w:rsidTr="00EC06C8">
        <w:trPr>
          <w:gridAfter w:val="1"/>
          <w:wAfter w:w="6" w:type="dxa"/>
        </w:trPr>
        <w:tc>
          <w:tcPr>
            <w:tcW w:w="1458" w:type="dxa"/>
          </w:tcPr>
          <w:p w14:paraId="112BCA46" w14:textId="77777777" w:rsidR="00EC06C8" w:rsidRPr="00612DC9" w:rsidRDefault="00EC06C8" w:rsidP="001C2574">
            <w:pPr>
              <w:spacing w:before="60" w:after="60"/>
              <w:rPr>
                <w:i/>
                <w:szCs w:val="22"/>
              </w:rPr>
            </w:pPr>
            <w:r w:rsidRPr="00612DC9">
              <w:rPr>
                <w:i/>
                <w:szCs w:val="22"/>
              </w:rPr>
              <w:t>Title:</w:t>
            </w:r>
          </w:p>
        </w:tc>
        <w:tc>
          <w:tcPr>
            <w:tcW w:w="7879" w:type="dxa"/>
            <w:gridSpan w:val="3"/>
          </w:tcPr>
          <w:p w14:paraId="57FB8E69" w14:textId="048C50C7" w:rsidR="00EC06C8" w:rsidRPr="00612DC9" w:rsidRDefault="00C66CCD" w:rsidP="001C2574">
            <w:pPr>
              <w:spacing w:before="60" w:after="60"/>
              <w:rPr>
                <w:b/>
                <w:szCs w:val="22"/>
              </w:rPr>
            </w:pPr>
            <w:r w:rsidRPr="00C66CCD">
              <w:rPr>
                <w:b/>
                <w:szCs w:val="22"/>
              </w:rPr>
              <w:t>AHG4: experiments in preparation of scalable quality ladder visual testing</w:t>
            </w:r>
          </w:p>
        </w:tc>
      </w:tr>
      <w:tr w:rsidR="00EC06C8" w:rsidRPr="00612DC9" w14:paraId="30201BF7" w14:textId="77777777" w:rsidTr="00EC06C8">
        <w:trPr>
          <w:gridAfter w:val="1"/>
          <w:wAfter w:w="6" w:type="dxa"/>
        </w:trPr>
        <w:tc>
          <w:tcPr>
            <w:tcW w:w="1458" w:type="dxa"/>
          </w:tcPr>
          <w:p w14:paraId="70675B96" w14:textId="77777777" w:rsidR="00EC06C8" w:rsidRPr="00612DC9" w:rsidRDefault="00EC06C8" w:rsidP="001C2574">
            <w:pPr>
              <w:spacing w:before="60" w:after="60"/>
              <w:rPr>
                <w:i/>
                <w:szCs w:val="22"/>
              </w:rPr>
            </w:pPr>
            <w:r w:rsidRPr="00612DC9">
              <w:rPr>
                <w:i/>
                <w:szCs w:val="22"/>
              </w:rPr>
              <w:t>Status:</w:t>
            </w:r>
          </w:p>
        </w:tc>
        <w:tc>
          <w:tcPr>
            <w:tcW w:w="7879" w:type="dxa"/>
            <w:gridSpan w:val="3"/>
          </w:tcPr>
          <w:p w14:paraId="48318DF7" w14:textId="77777777" w:rsidR="00EC06C8" w:rsidRPr="00612DC9" w:rsidRDefault="00EC06C8" w:rsidP="001C2574">
            <w:pPr>
              <w:spacing w:before="60" w:after="60"/>
              <w:rPr>
                <w:szCs w:val="22"/>
              </w:rPr>
            </w:pPr>
            <w:r w:rsidRPr="00612DC9">
              <w:rPr>
                <w:szCs w:val="22"/>
              </w:rPr>
              <w:t>Input document to JVET</w:t>
            </w:r>
          </w:p>
        </w:tc>
      </w:tr>
      <w:tr w:rsidR="00EC06C8" w:rsidRPr="00612DC9" w14:paraId="383C4B0D" w14:textId="77777777" w:rsidTr="00EC06C8">
        <w:trPr>
          <w:gridAfter w:val="1"/>
          <w:wAfter w:w="6" w:type="dxa"/>
        </w:trPr>
        <w:tc>
          <w:tcPr>
            <w:tcW w:w="1458" w:type="dxa"/>
          </w:tcPr>
          <w:p w14:paraId="5ADDA766" w14:textId="77777777" w:rsidR="00EC06C8" w:rsidRPr="00612DC9" w:rsidRDefault="00EC06C8" w:rsidP="001C2574">
            <w:pPr>
              <w:spacing w:before="60" w:after="60"/>
              <w:rPr>
                <w:i/>
                <w:szCs w:val="22"/>
              </w:rPr>
            </w:pPr>
            <w:r w:rsidRPr="00612DC9">
              <w:rPr>
                <w:i/>
                <w:szCs w:val="22"/>
              </w:rPr>
              <w:t>Purpose:</w:t>
            </w:r>
          </w:p>
        </w:tc>
        <w:tc>
          <w:tcPr>
            <w:tcW w:w="7879" w:type="dxa"/>
            <w:gridSpan w:val="3"/>
          </w:tcPr>
          <w:p w14:paraId="046BD7A3" w14:textId="77777777" w:rsidR="00EC06C8" w:rsidRPr="00612DC9" w:rsidRDefault="00EC06C8" w:rsidP="001C2574">
            <w:pPr>
              <w:spacing w:before="60" w:after="60"/>
              <w:rPr>
                <w:szCs w:val="22"/>
              </w:rPr>
            </w:pPr>
            <w:r w:rsidRPr="00612DC9">
              <w:rPr>
                <w:szCs w:val="22"/>
              </w:rPr>
              <w:t>Information</w:t>
            </w:r>
          </w:p>
        </w:tc>
      </w:tr>
      <w:tr w:rsidR="00EC06C8" w:rsidRPr="00612DC9" w14:paraId="02B39B79" w14:textId="77777777" w:rsidTr="00EC06C8">
        <w:tc>
          <w:tcPr>
            <w:tcW w:w="1458" w:type="dxa"/>
          </w:tcPr>
          <w:p w14:paraId="7C180C75" w14:textId="77777777" w:rsidR="00EC06C8" w:rsidRPr="00612DC9" w:rsidRDefault="00EC06C8" w:rsidP="001C2574">
            <w:pPr>
              <w:spacing w:before="60" w:after="60"/>
              <w:rPr>
                <w:i/>
                <w:szCs w:val="22"/>
              </w:rPr>
            </w:pPr>
            <w:r w:rsidRPr="00612DC9">
              <w:rPr>
                <w:i/>
                <w:szCs w:val="22"/>
              </w:rPr>
              <w:t>Author(s) or</w:t>
            </w:r>
            <w:r w:rsidRPr="00612DC9">
              <w:rPr>
                <w:i/>
                <w:szCs w:val="22"/>
              </w:rPr>
              <w:br/>
              <w:t>Contact(s):</w:t>
            </w:r>
          </w:p>
        </w:tc>
        <w:tc>
          <w:tcPr>
            <w:tcW w:w="3362" w:type="dxa"/>
          </w:tcPr>
          <w:p w14:paraId="41A2E36F" w14:textId="0F34BE18" w:rsidR="00EC06C8" w:rsidRPr="00CF0344" w:rsidRDefault="00EC06C8" w:rsidP="00EC06C8">
            <w:pPr>
              <w:spacing w:before="60" w:after="60"/>
              <w:rPr>
                <w:szCs w:val="22"/>
                <w:lang w:val="fr-FR"/>
              </w:rPr>
            </w:pPr>
            <w:r w:rsidRPr="00CF0344">
              <w:rPr>
                <w:szCs w:val="22"/>
                <w:lang w:val="fr-FR"/>
              </w:rPr>
              <w:t>P. de Lagrange</w:t>
            </w:r>
            <w:r w:rsidRPr="00CF0344">
              <w:rPr>
                <w:szCs w:val="22"/>
                <w:lang w:val="fr-FR"/>
              </w:rPr>
              <w:br/>
              <w:t>F. Urban</w:t>
            </w:r>
          </w:p>
        </w:tc>
        <w:tc>
          <w:tcPr>
            <w:tcW w:w="900" w:type="dxa"/>
          </w:tcPr>
          <w:p w14:paraId="20FBE7C7" w14:textId="77777777" w:rsidR="00EC06C8" w:rsidRPr="00612DC9" w:rsidRDefault="00EC06C8" w:rsidP="001C2574">
            <w:pPr>
              <w:spacing w:before="60" w:after="60"/>
              <w:rPr>
                <w:szCs w:val="22"/>
              </w:rPr>
            </w:pPr>
            <w:r w:rsidRPr="00612DC9">
              <w:rPr>
                <w:szCs w:val="22"/>
              </w:rPr>
              <w:t>Email:</w:t>
            </w:r>
          </w:p>
        </w:tc>
        <w:tc>
          <w:tcPr>
            <w:tcW w:w="3623" w:type="dxa"/>
            <w:gridSpan w:val="2"/>
          </w:tcPr>
          <w:p w14:paraId="7AF77795" w14:textId="77777777" w:rsidR="00EC06C8" w:rsidRPr="00612DC9" w:rsidRDefault="00EC06C8" w:rsidP="001C2574">
            <w:pPr>
              <w:spacing w:before="60" w:after="60"/>
              <w:rPr>
                <w:szCs w:val="22"/>
              </w:rPr>
            </w:pPr>
            <w:r w:rsidRPr="00612DC9">
              <w:rPr>
                <w:szCs w:val="22"/>
              </w:rPr>
              <w:t>philippe.delagrange@interdigital.com</w:t>
            </w:r>
          </w:p>
        </w:tc>
      </w:tr>
      <w:tr w:rsidR="00EC06C8" w:rsidRPr="00612DC9" w14:paraId="4F49B200" w14:textId="77777777" w:rsidTr="00EC06C8">
        <w:trPr>
          <w:gridAfter w:val="1"/>
          <w:wAfter w:w="6" w:type="dxa"/>
        </w:trPr>
        <w:tc>
          <w:tcPr>
            <w:tcW w:w="1458" w:type="dxa"/>
          </w:tcPr>
          <w:p w14:paraId="3F602CAD" w14:textId="77777777" w:rsidR="00EC06C8" w:rsidRPr="00612DC9" w:rsidRDefault="00EC06C8" w:rsidP="001C2574">
            <w:pPr>
              <w:spacing w:before="60" w:after="60"/>
              <w:rPr>
                <w:i/>
                <w:szCs w:val="22"/>
              </w:rPr>
            </w:pPr>
            <w:r w:rsidRPr="00612DC9">
              <w:rPr>
                <w:i/>
                <w:szCs w:val="22"/>
              </w:rPr>
              <w:t>Source:</w:t>
            </w:r>
          </w:p>
        </w:tc>
        <w:tc>
          <w:tcPr>
            <w:tcW w:w="7879" w:type="dxa"/>
            <w:gridSpan w:val="3"/>
          </w:tcPr>
          <w:p w14:paraId="679EB9C5" w14:textId="77777777" w:rsidR="00EC06C8" w:rsidRPr="00612DC9" w:rsidRDefault="00EC06C8" w:rsidP="001C2574">
            <w:pPr>
              <w:spacing w:before="60" w:after="60"/>
              <w:rPr>
                <w:szCs w:val="22"/>
              </w:rPr>
            </w:pPr>
            <w:proofErr w:type="spellStart"/>
            <w:r w:rsidRPr="00612DC9">
              <w:rPr>
                <w:szCs w:val="22"/>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5B2D32A" w14:textId="77777777" w:rsidR="00EC06C8" w:rsidRPr="00612DC9" w:rsidRDefault="00EC06C8" w:rsidP="00EC06C8">
      <w:pPr>
        <w:pStyle w:val="Heading1"/>
        <w:numPr>
          <w:ilvl w:val="0"/>
          <w:numId w:val="0"/>
        </w:numPr>
        <w:ind w:left="432" w:hanging="432"/>
      </w:pPr>
      <w:r w:rsidRPr="00612DC9">
        <w:t>Abstract</w:t>
      </w:r>
    </w:p>
    <w:p w14:paraId="34FC381A" w14:textId="7A4D0F51" w:rsidR="00EC06C8" w:rsidRDefault="00EC06C8" w:rsidP="00EC06C8">
      <w:pPr>
        <w:rPr>
          <w:szCs w:val="22"/>
        </w:rPr>
      </w:pPr>
      <w:r w:rsidRPr="00612DC9">
        <w:rPr>
          <w:szCs w:val="22"/>
        </w:rPr>
        <w:t>This document</w:t>
      </w:r>
      <w:r w:rsidR="00C436A8">
        <w:rPr>
          <w:szCs w:val="22"/>
        </w:rPr>
        <w:t xml:space="preserve"> reports about some experiments in preparation of </w:t>
      </w:r>
      <w:r w:rsidR="004D573B">
        <w:rPr>
          <w:szCs w:val="22"/>
        </w:rPr>
        <w:t xml:space="preserve">VVC </w:t>
      </w:r>
      <w:r w:rsidR="00C436A8">
        <w:rPr>
          <w:szCs w:val="22"/>
        </w:rPr>
        <w:t>multilayer verification tests planned in JVET-A</w:t>
      </w:r>
      <w:r w:rsidR="007B3C5A">
        <w:rPr>
          <w:szCs w:val="22"/>
        </w:rPr>
        <w:t>D</w:t>
      </w:r>
      <w:r w:rsidR="00C436A8">
        <w:rPr>
          <w:szCs w:val="22"/>
        </w:rPr>
        <w:t>2021</w:t>
      </w:r>
      <w:r w:rsidR="007F2D61">
        <w:rPr>
          <w:szCs w:val="22"/>
        </w:rPr>
        <w:t>, especially the 2</w:t>
      </w:r>
      <w:r w:rsidR="007F2D61" w:rsidRPr="007F2D61">
        <w:rPr>
          <w:szCs w:val="22"/>
          <w:vertAlign w:val="superscript"/>
        </w:rPr>
        <w:t>nd</w:t>
      </w:r>
      <w:r w:rsidR="007F2D61">
        <w:rPr>
          <w:szCs w:val="22"/>
        </w:rPr>
        <w:t xml:space="preserve"> test category involving a quality ladder, and more specifically the definition of the anchor. Encodings at candidate resolutions and overlapping bit rates were performed, PSNR and VMAF metrics of upscaled decoded pictures are reported, along with </w:t>
      </w:r>
      <w:r w:rsidR="00024FEC">
        <w:rPr>
          <w:szCs w:val="22"/>
        </w:rPr>
        <w:t>visual checks to estimate expected scores and to compare resolutions at comparable bitrate. The intent is to provide data to help define rate points and resolutions of the above-mentioned anchor.</w:t>
      </w:r>
    </w:p>
    <w:p w14:paraId="34497304" w14:textId="61BCD38B" w:rsidR="00EC06C8" w:rsidRDefault="00EC06C8" w:rsidP="00EC06C8">
      <w:pPr>
        <w:pStyle w:val="Heading1"/>
        <w:rPr>
          <w:lang w:val="en-CA"/>
        </w:rPr>
      </w:pPr>
      <w:r w:rsidRPr="005B217D">
        <w:rPr>
          <w:lang w:val="en-CA"/>
        </w:rPr>
        <w:t>Introduction</w:t>
      </w:r>
    </w:p>
    <w:p w14:paraId="071450D9" w14:textId="77777777" w:rsidR="004D573B" w:rsidRDefault="004D573B" w:rsidP="004D573B">
      <w:pPr>
        <w:rPr>
          <w:szCs w:val="22"/>
          <w:lang w:val="en-CA"/>
        </w:rPr>
      </w:pPr>
      <w:r>
        <w:rPr>
          <w:szCs w:val="22"/>
          <w:lang w:val="en-CA"/>
        </w:rPr>
        <w:t>Verification tests of VVC multilayer coding are planned, as described in JVET-AD2021. The first two test categories involve visual assessment of dual-layer coding performance compared to single-layer coding. More specifically, the second category tests the potential benefits of dual-layer coding in terms of edge storage savings for streaming applications.</w:t>
      </w:r>
    </w:p>
    <w:p w14:paraId="6DC1FCEA" w14:textId="56DF5DE3" w:rsidR="004D573B" w:rsidRDefault="004D573B" w:rsidP="004D573B">
      <w:pPr>
        <w:rPr>
          <w:szCs w:val="22"/>
          <w:lang w:val="en-CA"/>
        </w:rPr>
      </w:pPr>
      <w:r>
        <w:rPr>
          <w:szCs w:val="22"/>
          <w:lang w:val="en-CA"/>
        </w:rPr>
        <w:t xml:space="preserve">In JVET-AC0145, experiments were performed using a single test sequence (Procession), testing a candidate quality ladder derived from existing HEVC recommendations extrapolated for VVC, </w:t>
      </w:r>
      <w:r w:rsidR="007B3C5A">
        <w:rPr>
          <w:szCs w:val="22"/>
          <w:lang w:val="en-CA"/>
        </w:rPr>
        <w:t>and testing some dual-layer combinations to help determine if the test category was relevant in the first place.</w:t>
      </w:r>
    </w:p>
    <w:p w14:paraId="289CAC26" w14:textId="07E4F069" w:rsidR="004D573B" w:rsidRDefault="004D573B" w:rsidP="004D573B">
      <w:pPr>
        <w:rPr>
          <w:szCs w:val="22"/>
          <w:lang w:val="en-CA"/>
        </w:rPr>
      </w:pPr>
      <w:r>
        <w:rPr>
          <w:szCs w:val="22"/>
          <w:lang w:val="en-CA"/>
        </w:rPr>
        <w:t>The experiments reported here</w:t>
      </w:r>
      <w:r w:rsidR="007B3C5A">
        <w:rPr>
          <w:szCs w:val="22"/>
          <w:lang w:val="en-CA"/>
        </w:rPr>
        <w:t xml:space="preserve"> use all 7 candidate test sequences listed in JVET-AC2021</w:t>
      </w:r>
      <w:r>
        <w:rPr>
          <w:szCs w:val="22"/>
          <w:lang w:val="en-CA"/>
        </w:rPr>
        <w:t xml:space="preserve"> </w:t>
      </w:r>
      <w:r w:rsidR="007B3C5A">
        <w:rPr>
          <w:szCs w:val="22"/>
          <w:lang w:val="en-CA"/>
        </w:rPr>
        <w:t xml:space="preserve">and </w:t>
      </w:r>
      <w:r>
        <w:rPr>
          <w:szCs w:val="22"/>
          <w:lang w:val="en-CA"/>
        </w:rPr>
        <w:t>are intended to help refine the bitrate and resolution of the anchor.</w:t>
      </w:r>
    </w:p>
    <w:p w14:paraId="6CDAD60D" w14:textId="635B689B" w:rsidR="003F350B" w:rsidRDefault="003F350B" w:rsidP="00E11923">
      <w:pPr>
        <w:pStyle w:val="Heading1"/>
        <w:rPr>
          <w:ins w:id="2" w:author="Philippe de Lagrange" w:date="2023-07-17T13:33:00Z"/>
        </w:rPr>
      </w:pPr>
      <w:ins w:id="3" w:author="Philippe de Lagrange" w:date="2023-07-17T13:33:00Z">
        <w:r>
          <w:t>Quality ladder test category</w:t>
        </w:r>
      </w:ins>
    </w:p>
    <w:p w14:paraId="038D8855" w14:textId="20BF6E63" w:rsidR="003F350B" w:rsidRDefault="003F350B" w:rsidP="003F350B">
      <w:pPr>
        <w:rPr>
          <w:ins w:id="4" w:author="Philippe de Lagrange" w:date="2023-07-17T13:38:00Z"/>
          <w:lang w:val="en-CA"/>
        </w:rPr>
      </w:pPr>
      <w:ins w:id="5" w:author="Philippe de Lagrange" w:date="2023-07-17T13:37:00Z">
        <w:r>
          <w:rPr>
            <w:lang w:val="en-CA"/>
          </w:rPr>
          <w:t>A quality ladder is a set of encodings of the same video content spanning a wide bitrate range, in a resolution-adaptive manner. All of the variants are typically stored in</w:t>
        </w:r>
      </w:ins>
      <w:ins w:id="6" w:author="Philippe de Lagrange" w:date="2023-07-17T13:38:00Z">
        <w:r>
          <w:rPr>
            <w:lang w:val="en-CA"/>
          </w:rPr>
          <w:t xml:space="preserve"> what is called “edge storage”, acting as a local cache for streaming users, </w:t>
        </w:r>
      </w:ins>
      <w:ins w:id="7" w:author="Philippe de Lagrange" w:date="2023-07-17T13:41:00Z">
        <w:r>
          <w:rPr>
            <w:lang w:val="en-CA"/>
          </w:rPr>
          <w:t>who</w:t>
        </w:r>
      </w:ins>
      <w:ins w:id="8" w:author="Philippe de Lagrange" w:date="2023-07-17T13:38:00Z">
        <w:r>
          <w:rPr>
            <w:lang w:val="en-CA"/>
          </w:rPr>
          <w:t xml:space="preserve"> request the bitstream that best fits the device and network conditions.</w:t>
        </w:r>
      </w:ins>
    </w:p>
    <w:p w14:paraId="57F1C4F5" w14:textId="53735950" w:rsidR="003F350B" w:rsidRDefault="003F350B" w:rsidP="003F350B">
      <w:pPr>
        <w:rPr>
          <w:ins w:id="9" w:author="Philippe de Lagrange" w:date="2023-07-17T13:41:00Z"/>
          <w:lang w:val="en-CA"/>
        </w:rPr>
      </w:pPr>
      <w:ins w:id="10" w:author="Philippe de Lagrange" w:date="2023-07-17T13:35:00Z">
        <w:r>
          <w:rPr>
            <w:lang w:val="en-CA"/>
          </w:rPr>
          <w:t>The</w:t>
        </w:r>
      </w:ins>
      <w:ins w:id="11" w:author="Philippe de Lagrange" w:date="2023-07-17T13:34:00Z">
        <w:r>
          <w:rPr>
            <w:lang w:val="en-CA"/>
          </w:rPr>
          <w:t xml:space="preserve"> </w:t>
        </w:r>
      </w:ins>
      <w:ins w:id="12" w:author="Philippe de Lagrange" w:date="2023-07-17T13:35:00Z">
        <w:r>
          <w:rPr>
            <w:lang w:val="en-CA"/>
          </w:rPr>
          <w:t xml:space="preserve">test </w:t>
        </w:r>
      </w:ins>
      <w:ins w:id="13" w:author="Philippe de Lagrange" w:date="2023-07-17T13:39:00Z">
        <w:r>
          <w:rPr>
            <w:lang w:val="en-CA"/>
          </w:rPr>
          <w:t xml:space="preserve">planned in JVET-AD2021 </w:t>
        </w:r>
      </w:ins>
      <w:ins w:id="14" w:author="Philippe de Lagrange" w:date="2023-07-17T13:35:00Z">
        <w:r>
          <w:rPr>
            <w:lang w:val="en-CA"/>
          </w:rPr>
          <w:t>intends to show the benefits of grouping some points of a quality ladd</w:t>
        </w:r>
      </w:ins>
      <w:ins w:id="15" w:author="Philippe de Lagrange" w:date="2023-07-17T13:36:00Z">
        <w:r>
          <w:rPr>
            <w:lang w:val="en-CA"/>
          </w:rPr>
          <w:t xml:space="preserve">er </w:t>
        </w:r>
      </w:ins>
      <w:ins w:id="16" w:author="Philippe de Lagrange" w:date="2023-07-17T13:39:00Z">
        <w:r>
          <w:rPr>
            <w:lang w:val="en-CA"/>
          </w:rPr>
          <w:t>in term of edge</w:t>
        </w:r>
      </w:ins>
      <w:ins w:id="17" w:author="Philippe de Lagrange" w:date="2023-07-17T13:40:00Z">
        <w:r>
          <w:rPr>
            <w:lang w:val="en-CA"/>
          </w:rPr>
          <w:t xml:space="preserve"> </w:t>
        </w:r>
      </w:ins>
      <w:ins w:id="18" w:author="Philippe de Lagrange" w:date="2023-07-17T13:39:00Z">
        <w:r>
          <w:rPr>
            <w:lang w:val="en-CA"/>
          </w:rPr>
          <w:t>storage</w:t>
        </w:r>
      </w:ins>
      <w:ins w:id="19" w:author="Philippe de Lagrange" w:date="2023-07-17T13:41:00Z">
        <w:r>
          <w:rPr>
            <w:lang w:val="en-CA"/>
          </w:rPr>
          <w:t xml:space="preserve"> savings</w:t>
        </w:r>
      </w:ins>
      <w:ins w:id="20" w:author="Philippe de Lagrange" w:date="2023-07-17T13:39:00Z">
        <w:r>
          <w:rPr>
            <w:lang w:val="en-CA"/>
          </w:rPr>
          <w:t xml:space="preserve">, </w:t>
        </w:r>
      </w:ins>
      <w:ins w:id="21" w:author="Philippe de Lagrange" w:date="2023-07-17T13:40:00Z">
        <w:r>
          <w:rPr>
            <w:lang w:val="en-CA"/>
          </w:rPr>
          <w:t>potentially with a compromise on visual quality if dual-layer coding introduces some loss, as it is commonly observed for quality scalability</w:t>
        </w:r>
      </w:ins>
      <w:ins w:id="22" w:author="Philippe de Lagrange" w:date="2023-07-17T13:34:00Z">
        <w:r>
          <w:rPr>
            <w:lang w:val="en-CA"/>
          </w:rPr>
          <w:t>.</w:t>
        </w:r>
      </w:ins>
    </w:p>
    <w:p w14:paraId="26AC46C5" w14:textId="15D57AB5" w:rsidR="003F350B" w:rsidRDefault="003F350B" w:rsidP="003F350B">
      <w:pPr>
        <w:rPr>
          <w:ins w:id="23" w:author="Philippe de Lagrange" w:date="2023-07-17T13:48:00Z"/>
        </w:rPr>
      </w:pPr>
      <w:ins w:id="24" w:author="Philippe de Lagrange" w:date="2023-07-17T13:44:00Z">
        <w:r>
          <w:t>As an</w:t>
        </w:r>
      </w:ins>
      <w:ins w:id="25" w:author="Philippe de Lagrange" w:date="2023-07-17T13:42:00Z">
        <w:r>
          <w:t xml:space="preserve"> anchor</w:t>
        </w:r>
      </w:ins>
      <w:ins w:id="26" w:author="Philippe de Lagrange" w:date="2023-07-17T13:44:00Z">
        <w:r>
          <w:t xml:space="preserve"> of this test</w:t>
        </w:r>
      </w:ins>
      <w:ins w:id="27" w:author="Philippe de Lagrange" w:date="2023-07-17T13:42:00Z">
        <w:r>
          <w:t>, a recommended VVC ladder has been considered, which is extrapolated from HLS recommendation</w:t>
        </w:r>
      </w:ins>
      <w:ins w:id="28" w:author="Philippe de Lagrange" w:date="2023-07-17T13:43:00Z">
        <w:r>
          <w:t xml:space="preserve"> </w:t>
        </w:r>
      </w:ins>
      <w:ins w:id="29" w:author="Philippe de Lagrange" w:date="2023-07-17T13:44:00Z">
        <w:r>
          <w:fldChar w:fldCharType="begin"/>
        </w:r>
        <w:r>
          <w:instrText xml:space="preserve"> REF _Ref128987871 \r \h </w:instrText>
        </w:r>
      </w:ins>
      <w:r>
        <w:fldChar w:fldCharType="separate"/>
      </w:r>
      <w:ins w:id="30" w:author="Philippe de Lagrange" w:date="2023-07-17T13:44:00Z">
        <w:r>
          <w:t>[1]</w:t>
        </w:r>
        <w:r>
          <w:fldChar w:fldCharType="end"/>
        </w:r>
      </w:ins>
      <w:ins w:id="31" w:author="Philippe de Lagrange" w:date="2023-07-17T13:42:00Z">
        <w:r>
          <w:t>.</w:t>
        </w:r>
      </w:ins>
      <w:ins w:id="32" w:author="Philippe de Lagrange" w:date="2023-07-17T13:44:00Z">
        <w:r>
          <w:t xml:space="preserve"> However, </w:t>
        </w:r>
      </w:ins>
      <w:ins w:id="33" w:author="Philippe de Lagrange" w:date="2023-07-17T13:47:00Z">
        <w:r>
          <w:t xml:space="preserve">the </w:t>
        </w:r>
      </w:ins>
      <w:ins w:id="34" w:author="Philippe de Lagrange" w:date="2023-07-17T13:44:00Z">
        <w:r>
          <w:t xml:space="preserve">resolution </w:t>
        </w:r>
      </w:ins>
      <w:ins w:id="35" w:author="Philippe de Lagrange" w:date="2023-07-17T13:47:00Z">
        <w:r>
          <w:t xml:space="preserve">of the lower quality points </w:t>
        </w:r>
      </w:ins>
      <w:ins w:id="36" w:author="Philippe de Lagrange" w:date="2023-07-17T13:44:00Z">
        <w:r>
          <w:t>were mistakenly copied from the AVC</w:t>
        </w:r>
      </w:ins>
      <w:ins w:id="37" w:author="Philippe de Lagrange" w:date="2023-07-17T13:45:00Z">
        <w:r>
          <w:t xml:space="preserve"> </w:t>
        </w:r>
      </w:ins>
      <w:ins w:id="38" w:author="Philippe de Lagrange" w:date="2023-07-17T13:47:00Z">
        <w:r>
          <w:t>variant</w:t>
        </w:r>
      </w:ins>
      <w:ins w:id="39" w:author="Philippe de Lagrange" w:date="2023-07-17T13:45:00Z">
        <w:r>
          <w:t xml:space="preserve">; </w:t>
        </w:r>
      </w:ins>
      <w:ins w:id="40" w:author="Philippe de Lagrange" w:date="2023-07-17T13:46:00Z">
        <w:r>
          <w:t xml:space="preserve">for VVC </w:t>
        </w:r>
      </w:ins>
      <w:ins w:id="41" w:author="Philippe de Lagrange" w:date="2023-07-17T13:45:00Z">
        <w:r>
          <w:t xml:space="preserve">it </w:t>
        </w:r>
      </w:ins>
      <w:ins w:id="42" w:author="Philippe de Lagrange" w:date="2023-07-17T13:46:00Z">
        <w:r>
          <w:t xml:space="preserve">would be preferable </w:t>
        </w:r>
      </w:ins>
      <w:ins w:id="43" w:author="Philippe de Lagrange" w:date="2023-07-17T13:45:00Z">
        <w:r>
          <w:t>to align those lower resolutions with the HEVC</w:t>
        </w:r>
      </w:ins>
      <w:ins w:id="44" w:author="Philippe de Lagrange" w:date="2023-07-17T13:46:00Z">
        <w:r>
          <w:t xml:space="preserve"> </w:t>
        </w:r>
      </w:ins>
      <w:ins w:id="45" w:author="Philippe de Lagrange" w:date="2023-07-17T13:47:00Z">
        <w:r>
          <w:t>variant</w:t>
        </w:r>
      </w:ins>
      <w:ins w:id="46" w:author="Philippe de Lagrange" w:date="2023-07-17T13:46:00Z">
        <w:r>
          <w:t xml:space="preserve">. </w:t>
        </w:r>
      </w:ins>
      <w:ins w:id="47" w:author="Philippe de Lagrange" w:date="2023-07-17T13:55:00Z">
        <w:r w:rsidR="002D6A84">
          <w:fldChar w:fldCharType="begin"/>
        </w:r>
        <w:r w:rsidR="002D6A84">
          <w:instrText xml:space="preserve"> REF _Ref128733605 \h </w:instrText>
        </w:r>
      </w:ins>
      <w:r w:rsidR="002D6A84">
        <w:fldChar w:fldCharType="separate"/>
      </w:r>
      <w:ins w:id="48" w:author="Philippe de Lagrange" w:date="2023-07-17T13:55:00Z">
        <w:r w:rsidR="002D6A84">
          <w:t xml:space="preserve">Table </w:t>
        </w:r>
        <w:r w:rsidR="002D6A84">
          <w:rPr>
            <w:noProof/>
          </w:rPr>
          <w:t>1</w:t>
        </w:r>
        <w:r w:rsidR="002D6A84">
          <w:fldChar w:fldCharType="end"/>
        </w:r>
      </w:ins>
      <w:ins w:id="49" w:author="Philippe de Lagrange" w:date="2023-07-17T13:46:00Z">
        <w:r>
          <w:t xml:space="preserve"> summarizes the HLS re</w:t>
        </w:r>
      </w:ins>
      <w:ins w:id="50" w:author="Philippe de Lagrange" w:date="2023-07-17T13:47:00Z">
        <w:r>
          <w:t>commendation and the candidate VVC</w:t>
        </w:r>
      </w:ins>
      <w:ins w:id="51" w:author="Philippe de Lagrange" w:date="2023-07-17T13:48:00Z">
        <w:r>
          <w:t xml:space="preserve"> extrapolation.</w:t>
        </w:r>
      </w:ins>
    </w:p>
    <w:p w14:paraId="1B8386E9" w14:textId="661B9EE7" w:rsidR="002D6A84" w:rsidRDefault="002D6A84" w:rsidP="002D6A84">
      <w:pPr>
        <w:pStyle w:val="Caption"/>
        <w:rPr>
          <w:ins w:id="52" w:author="Philippe de Lagrange" w:date="2023-07-17T13:49:00Z"/>
        </w:rPr>
      </w:pPr>
      <w:bookmarkStart w:id="53" w:name="_Ref128733605"/>
      <w:ins w:id="54" w:author="Philippe de Lagrange" w:date="2023-07-17T13:49:00Z">
        <w:r>
          <w:lastRenderedPageBreak/>
          <w:t xml:space="preserve">Table </w:t>
        </w:r>
        <w:r>
          <w:fldChar w:fldCharType="begin"/>
        </w:r>
        <w:r>
          <w:instrText xml:space="preserve">SEQ Table \* ARABIC </w:instrText>
        </w:r>
        <w:r>
          <w:fldChar w:fldCharType="separate"/>
        </w:r>
      </w:ins>
      <w:ins w:id="55" w:author="Philippe de Lagrange" w:date="2023-07-17T13:55:00Z">
        <w:r>
          <w:rPr>
            <w:noProof/>
          </w:rPr>
          <w:t>1</w:t>
        </w:r>
      </w:ins>
      <w:ins w:id="56" w:author="Philippe de Lagrange" w:date="2023-07-17T13:49:00Z">
        <w:r>
          <w:fldChar w:fldCharType="end"/>
        </w:r>
        <w:bookmarkEnd w:id="53"/>
        <w:r>
          <w:t xml:space="preserve"> – Proposed quality ladder for VVC (bitrates in kbit/s)</w:t>
        </w:r>
      </w:ins>
    </w:p>
    <w:tbl>
      <w:tblPr>
        <w:tblStyle w:val="TableGrid"/>
        <w:tblW w:w="9067" w:type="dxa"/>
        <w:jc w:val="center"/>
        <w:tblLook w:val="04A0" w:firstRow="1" w:lastRow="0" w:firstColumn="1" w:lastColumn="0" w:noHBand="0" w:noVBand="1"/>
        <w:tblPrChange w:id="57" w:author="Philippe de Lagrange" w:date="2023-07-17T13:55:00Z">
          <w:tblPr>
            <w:tblStyle w:val="TableGrid"/>
            <w:tblW w:w="9350" w:type="dxa"/>
            <w:tblLook w:val="04A0" w:firstRow="1" w:lastRow="0" w:firstColumn="1" w:lastColumn="0" w:noHBand="0" w:noVBand="1"/>
          </w:tblPr>
        </w:tblPrChange>
      </w:tblPr>
      <w:tblGrid>
        <w:gridCol w:w="1027"/>
        <w:gridCol w:w="563"/>
        <w:gridCol w:w="957"/>
        <w:gridCol w:w="709"/>
        <w:gridCol w:w="708"/>
        <w:gridCol w:w="709"/>
        <w:gridCol w:w="709"/>
        <w:gridCol w:w="709"/>
        <w:gridCol w:w="708"/>
        <w:gridCol w:w="709"/>
        <w:gridCol w:w="851"/>
        <w:gridCol w:w="708"/>
        <w:tblGridChange w:id="58">
          <w:tblGrid>
            <w:gridCol w:w="1027"/>
            <w:gridCol w:w="563"/>
            <w:gridCol w:w="957"/>
            <w:gridCol w:w="709"/>
            <w:gridCol w:w="708"/>
            <w:gridCol w:w="709"/>
            <w:gridCol w:w="709"/>
            <w:gridCol w:w="709"/>
            <w:gridCol w:w="234"/>
            <w:gridCol w:w="731"/>
            <w:gridCol w:w="731"/>
            <w:gridCol w:w="830"/>
            <w:gridCol w:w="733"/>
          </w:tblGrid>
        </w:tblGridChange>
      </w:tblGrid>
      <w:tr w:rsidR="002D6A84" w:rsidRPr="002D6A84" w14:paraId="306D1B61" w14:textId="77777777" w:rsidTr="002D6A84">
        <w:trPr>
          <w:trHeight w:val="755"/>
          <w:jc w:val="center"/>
          <w:ins w:id="59" w:author="Philippe de Lagrange" w:date="2023-07-17T13:52:00Z"/>
          <w:trPrChange w:id="60" w:author="Philippe de Lagrange" w:date="2023-07-17T13:55:00Z">
            <w:trPr>
              <w:trHeight w:val="900"/>
            </w:trPr>
          </w:trPrChange>
        </w:trPr>
        <w:tc>
          <w:tcPr>
            <w:tcW w:w="1027" w:type="dxa"/>
            <w:hideMark/>
            <w:tcPrChange w:id="61" w:author="Philippe de Lagrange" w:date="2023-07-17T13:55:00Z">
              <w:tcPr>
                <w:tcW w:w="1027" w:type="dxa"/>
                <w:hideMark/>
              </w:tcPr>
            </w:tcPrChange>
          </w:tcPr>
          <w:p w14:paraId="1B08A3CA" w14:textId="77777777" w:rsidR="002D6A84" w:rsidRPr="002D6A84" w:rsidRDefault="002D6A84" w:rsidP="002D6A84">
            <w:pPr>
              <w:jc w:val="left"/>
              <w:rPr>
                <w:ins w:id="62" w:author="Philippe de Lagrange" w:date="2023-07-17T13:52:00Z"/>
                <w:b/>
                <w:bCs/>
                <w:color w:val="000000"/>
                <w:sz w:val="16"/>
                <w:szCs w:val="16"/>
                <w:rPrChange w:id="63" w:author="Philippe de Lagrange" w:date="2023-07-17T13:53:00Z">
                  <w:rPr>
                    <w:ins w:id="64" w:author="Philippe de Lagrange" w:date="2023-07-17T13:52:00Z"/>
                    <w:b/>
                    <w:bCs/>
                    <w:color w:val="000000"/>
                  </w:rPr>
                </w:rPrChange>
              </w:rPr>
              <w:pPrChange w:id="65" w:author="Philippe de Lagrange" w:date="2023-07-17T13:54:00Z">
                <w:pPr/>
              </w:pPrChange>
            </w:pPr>
            <w:ins w:id="66" w:author="Philippe de Lagrange" w:date="2023-07-17T13:52:00Z">
              <w:r w:rsidRPr="002D6A84">
                <w:rPr>
                  <w:b/>
                  <w:bCs/>
                  <w:color w:val="000000"/>
                  <w:sz w:val="16"/>
                  <w:szCs w:val="16"/>
                  <w:rPrChange w:id="67" w:author="Philippe de Lagrange" w:date="2023-07-17T13:53:00Z">
                    <w:rPr>
                      <w:b/>
                      <w:bCs/>
                      <w:color w:val="000000"/>
                    </w:rPr>
                  </w:rPrChange>
                </w:rPr>
                <w:t>AVC res.</w:t>
              </w:r>
            </w:ins>
          </w:p>
        </w:tc>
        <w:tc>
          <w:tcPr>
            <w:tcW w:w="563" w:type="dxa"/>
            <w:hideMark/>
            <w:tcPrChange w:id="68" w:author="Philippe de Lagrange" w:date="2023-07-17T13:55:00Z">
              <w:tcPr>
                <w:tcW w:w="563" w:type="dxa"/>
                <w:hideMark/>
              </w:tcPr>
            </w:tcPrChange>
          </w:tcPr>
          <w:p w14:paraId="3580443D" w14:textId="77777777" w:rsidR="002D6A84" w:rsidRPr="002D6A84" w:rsidRDefault="002D6A84" w:rsidP="002D6A84">
            <w:pPr>
              <w:jc w:val="left"/>
              <w:rPr>
                <w:ins w:id="69" w:author="Philippe de Lagrange" w:date="2023-07-17T13:52:00Z"/>
                <w:b/>
                <w:bCs/>
                <w:color w:val="000000"/>
                <w:sz w:val="16"/>
                <w:szCs w:val="16"/>
                <w:rPrChange w:id="70" w:author="Philippe de Lagrange" w:date="2023-07-17T13:53:00Z">
                  <w:rPr>
                    <w:ins w:id="71" w:author="Philippe de Lagrange" w:date="2023-07-17T13:52:00Z"/>
                    <w:b/>
                    <w:bCs/>
                    <w:color w:val="000000"/>
                  </w:rPr>
                </w:rPrChange>
              </w:rPr>
              <w:pPrChange w:id="72" w:author="Philippe de Lagrange" w:date="2023-07-17T13:54:00Z">
                <w:pPr/>
              </w:pPrChange>
            </w:pPr>
            <w:ins w:id="73" w:author="Philippe de Lagrange" w:date="2023-07-17T13:52:00Z">
              <w:r w:rsidRPr="002D6A84">
                <w:rPr>
                  <w:b/>
                  <w:bCs/>
                  <w:color w:val="000000"/>
                  <w:sz w:val="16"/>
                  <w:szCs w:val="16"/>
                  <w:rPrChange w:id="74" w:author="Philippe de Lagrange" w:date="2023-07-17T13:53:00Z">
                    <w:rPr>
                      <w:b/>
                      <w:bCs/>
                      <w:color w:val="000000"/>
                    </w:rPr>
                  </w:rPrChange>
                </w:rPr>
                <w:t>AVC</w:t>
              </w:r>
            </w:ins>
          </w:p>
        </w:tc>
        <w:tc>
          <w:tcPr>
            <w:tcW w:w="957" w:type="dxa"/>
            <w:hideMark/>
            <w:tcPrChange w:id="75" w:author="Philippe de Lagrange" w:date="2023-07-17T13:55:00Z">
              <w:tcPr>
                <w:tcW w:w="957" w:type="dxa"/>
                <w:hideMark/>
              </w:tcPr>
            </w:tcPrChange>
          </w:tcPr>
          <w:p w14:paraId="14C6B96C" w14:textId="77777777" w:rsidR="002D6A84" w:rsidRPr="002D6A84" w:rsidRDefault="002D6A84" w:rsidP="002D6A84">
            <w:pPr>
              <w:jc w:val="left"/>
              <w:rPr>
                <w:ins w:id="76" w:author="Philippe de Lagrange" w:date="2023-07-17T13:52:00Z"/>
                <w:b/>
                <w:bCs/>
                <w:color w:val="000000"/>
                <w:sz w:val="16"/>
                <w:szCs w:val="16"/>
                <w:rPrChange w:id="77" w:author="Philippe de Lagrange" w:date="2023-07-17T13:53:00Z">
                  <w:rPr>
                    <w:ins w:id="78" w:author="Philippe de Lagrange" w:date="2023-07-17T13:52:00Z"/>
                    <w:b/>
                    <w:bCs/>
                    <w:color w:val="000000"/>
                  </w:rPr>
                </w:rPrChange>
              </w:rPr>
              <w:pPrChange w:id="79" w:author="Philippe de Lagrange" w:date="2023-07-17T13:54:00Z">
                <w:pPr/>
              </w:pPrChange>
            </w:pPr>
            <w:ins w:id="80" w:author="Philippe de Lagrange" w:date="2023-07-17T13:52:00Z">
              <w:r w:rsidRPr="002D6A84">
                <w:rPr>
                  <w:b/>
                  <w:bCs/>
                  <w:color w:val="000000"/>
                  <w:sz w:val="16"/>
                  <w:szCs w:val="16"/>
                  <w:rPrChange w:id="81" w:author="Philippe de Lagrange" w:date="2023-07-17T13:53:00Z">
                    <w:rPr>
                      <w:b/>
                      <w:bCs/>
                      <w:color w:val="000000"/>
                    </w:rPr>
                  </w:rPrChange>
                </w:rPr>
                <w:t>HEVC res.</w:t>
              </w:r>
            </w:ins>
          </w:p>
        </w:tc>
        <w:tc>
          <w:tcPr>
            <w:tcW w:w="709" w:type="dxa"/>
            <w:hideMark/>
            <w:tcPrChange w:id="82" w:author="Philippe de Lagrange" w:date="2023-07-17T13:55:00Z">
              <w:tcPr>
                <w:tcW w:w="709" w:type="dxa"/>
                <w:hideMark/>
              </w:tcPr>
            </w:tcPrChange>
          </w:tcPr>
          <w:p w14:paraId="26C40EDF" w14:textId="77777777" w:rsidR="002D6A84" w:rsidRPr="002D6A84" w:rsidRDefault="002D6A84" w:rsidP="002D6A84">
            <w:pPr>
              <w:jc w:val="left"/>
              <w:rPr>
                <w:ins w:id="83" w:author="Philippe de Lagrange" w:date="2023-07-17T13:52:00Z"/>
                <w:b/>
                <w:bCs/>
                <w:color w:val="000000"/>
                <w:sz w:val="16"/>
                <w:szCs w:val="16"/>
                <w:rPrChange w:id="84" w:author="Philippe de Lagrange" w:date="2023-07-17T13:53:00Z">
                  <w:rPr>
                    <w:ins w:id="85" w:author="Philippe de Lagrange" w:date="2023-07-17T13:52:00Z"/>
                    <w:b/>
                    <w:bCs/>
                    <w:color w:val="000000"/>
                  </w:rPr>
                </w:rPrChange>
              </w:rPr>
              <w:pPrChange w:id="86" w:author="Philippe de Lagrange" w:date="2023-07-17T13:54:00Z">
                <w:pPr/>
              </w:pPrChange>
            </w:pPr>
            <w:ins w:id="87" w:author="Philippe de Lagrange" w:date="2023-07-17T13:52:00Z">
              <w:r w:rsidRPr="002D6A84">
                <w:rPr>
                  <w:b/>
                  <w:bCs/>
                  <w:color w:val="000000"/>
                  <w:sz w:val="16"/>
                  <w:szCs w:val="16"/>
                  <w:rPrChange w:id="88" w:author="Philippe de Lagrange" w:date="2023-07-17T13:53:00Z">
                    <w:rPr>
                      <w:b/>
                      <w:bCs/>
                      <w:color w:val="000000"/>
                    </w:rPr>
                  </w:rPrChange>
                </w:rPr>
                <w:t>HEVC SDR</w:t>
              </w:r>
            </w:ins>
          </w:p>
        </w:tc>
        <w:tc>
          <w:tcPr>
            <w:tcW w:w="708" w:type="dxa"/>
            <w:hideMark/>
            <w:tcPrChange w:id="89" w:author="Philippe de Lagrange" w:date="2023-07-17T13:55:00Z">
              <w:tcPr>
                <w:tcW w:w="708" w:type="dxa"/>
                <w:hideMark/>
              </w:tcPr>
            </w:tcPrChange>
          </w:tcPr>
          <w:p w14:paraId="4A7B420D" w14:textId="77777777" w:rsidR="002D6A84" w:rsidRPr="002D6A84" w:rsidRDefault="002D6A84" w:rsidP="002D6A84">
            <w:pPr>
              <w:jc w:val="left"/>
              <w:rPr>
                <w:ins w:id="90" w:author="Philippe de Lagrange" w:date="2023-07-17T13:52:00Z"/>
                <w:b/>
                <w:bCs/>
                <w:color w:val="000000"/>
                <w:sz w:val="16"/>
                <w:szCs w:val="16"/>
                <w:rPrChange w:id="91" w:author="Philippe de Lagrange" w:date="2023-07-17T13:53:00Z">
                  <w:rPr>
                    <w:ins w:id="92" w:author="Philippe de Lagrange" w:date="2023-07-17T13:52:00Z"/>
                    <w:b/>
                    <w:bCs/>
                    <w:color w:val="000000"/>
                  </w:rPr>
                </w:rPrChange>
              </w:rPr>
              <w:pPrChange w:id="93" w:author="Philippe de Lagrange" w:date="2023-07-17T13:54:00Z">
                <w:pPr/>
              </w:pPrChange>
            </w:pPr>
            <w:ins w:id="94" w:author="Philippe de Lagrange" w:date="2023-07-17T13:52:00Z">
              <w:r w:rsidRPr="002D6A84">
                <w:rPr>
                  <w:b/>
                  <w:bCs/>
                  <w:color w:val="000000"/>
                  <w:sz w:val="16"/>
                  <w:szCs w:val="16"/>
                  <w:rPrChange w:id="95" w:author="Philippe de Lagrange" w:date="2023-07-17T13:53:00Z">
                    <w:rPr>
                      <w:b/>
                      <w:bCs/>
                      <w:color w:val="000000"/>
                    </w:rPr>
                  </w:rPrChange>
                </w:rPr>
                <w:t>HEVC HDR</w:t>
              </w:r>
            </w:ins>
          </w:p>
        </w:tc>
        <w:tc>
          <w:tcPr>
            <w:tcW w:w="709" w:type="dxa"/>
            <w:shd w:val="clear" w:color="auto" w:fill="FBE4D5" w:themeFill="accent2" w:themeFillTint="33"/>
            <w:hideMark/>
            <w:tcPrChange w:id="96" w:author="Philippe de Lagrange" w:date="2023-07-17T13:55:00Z">
              <w:tcPr>
                <w:tcW w:w="709" w:type="dxa"/>
                <w:hideMark/>
              </w:tcPr>
            </w:tcPrChange>
          </w:tcPr>
          <w:p w14:paraId="75A1B9AC" w14:textId="77777777" w:rsidR="002D6A84" w:rsidRPr="002D6A84" w:rsidRDefault="002D6A84" w:rsidP="002D6A84">
            <w:pPr>
              <w:jc w:val="left"/>
              <w:rPr>
                <w:ins w:id="97" w:author="Philippe de Lagrange" w:date="2023-07-17T13:52:00Z"/>
                <w:b/>
                <w:bCs/>
                <w:color w:val="000000"/>
                <w:sz w:val="16"/>
                <w:szCs w:val="16"/>
                <w:rPrChange w:id="98" w:author="Philippe de Lagrange" w:date="2023-07-17T13:53:00Z">
                  <w:rPr>
                    <w:ins w:id="99" w:author="Philippe de Lagrange" w:date="2023-07-17T13:52:00Z"/>
                    <w:b/>
                    <w:bCs/>
                    <w:color w:val="000000"/>
                  </w:rPr>
                </w:rPrChange>
              </w:rPr>
              <w:pPrChange w:id="100" w:author="Philippe de Lagrange" w:date="2023-07-17T13:54:00Z">
                <w:pPr/>
              </w:pPrChange>
            </w:pPr>
            <w:ins w:id="101" w:author="Philippe de Lagrange" w:date="2023-07-17T13:52:00Z">
              <w:r w:rsidRPr="002D6A84">
                <w:rPr>
                  <w:b/>
                  <w:bCs/>
                  <w:color w:val="000000"/>
                  <w:sz w:val="16"/>
                  <w:szCs w:val="16"/>
                  <w:rPrChange w:id="102" w:author="Philippe de Lagrange" w:date="2023-07-17T13:53:00Z">
                    <w:rPr>
                      <w:b/>
                      <w:bCs/>
                      <w:color w:val="000000"/>
                    </w:rPr>
                  </w:rPrChange>
                </w:rPr>
                <w:t>VVC</w:t>
              </w:r>
            </w:ins>
          </w:p>
        </w:tc>
        <w:tc>
          <w:tcPr>
            <w:tcW w:w="709" w:type="dxa"/>
            <w:hideMark/>
            <w:tcPrChange w:id="103" w:author="Philippe de Lagrange" w:date="2023-07-17T13:55:00Z">
              <w:tcPr>
                <w:tcW w:w="709" w:type="dxa"/>
                <w:hideMark/>
              </w:tcPr>
            </w:tcPrChange>
          </w:tcPr>
          <w:p w14:paraId="585CEA3A" w14:textId="77777777" w:rsidR="002D6A84" w:rsidRPr="002D6A84" w:rsidRDefault="002D6A84" w:rsidP="002D6A84">
            <w:pPr>
              <w:jc w:val="left"/>
              <w:rPr>
                <w:ins w:id="104" w:author="Philippe de Lagrange" w:date="2023-07-17T13:52:00Z"/>
                <w:b/>
                <w:bCs/>
                <w:color w:val="000000"/>
                <w:sz w:val="16"/>
                <w:szCs w:val="16"/>
                <w:rPrChange w:id="105" w:author="Philippe de Lagrange" w:date="2023-07-17T13:53:00Z">
                  <w:rPr>
                    <w:ins w:id="106" w:author="Philippe de Lagrange" w:date="2023-07-17T13:52:00Z"/>
                    <w:b/>
                    <w:bCs/>
                    <w:color w:val="000000"/>
                  </w:rPr>
                </w:rPrChange>
              </w:rPr>
              <w:pPrChange w:id="107" w:author="Philippe de Lagrange" w:date="2023-07-17T13:54:00Z">
                <w:pPr/>
              </w:pPrChange>
            </w:pPr>
            <w:ins w:id="108" w:author="Philippe de Lagrange" w:date="2023-07-17T13:52:00Z">
              <w:r w:rsidRPr="002D6A84">
                <w:rPr>
                  <w:b/>
                  <w:bCs/>
                  <w:color w:val="000000"/>
                  <w:sz w:val="16"/>
                  <w:szCs w:val="16"/>
                  <w:rPrChange w:id="109" w:author="Philippe de Lagrange" w:date="2023-07-17T13:53:00Z">
                    <w:rPr>
                      <w:b/>
                      <w:bCs/>
                      <w:color w:val="000000"/>
                    </w:rPr>
                  </w:rPrChange>
                </w:rPr>
                <w:t>HEVC SDR / AVC</w:t>
              </w:r>
            </w:ins>
          </w:p>
        </w:tc>
        <w:tc>
          <w:tcPr>
            <w:tcW w:w="709" w:type="dxa"/>
            <w:hideMark/>
            <w:tcPrChange w:id="110" w:author="Philippe de Lagrange" w:date="2023-07-17T13:55:00Z">
              <w:tcPr>
                <w:tcW w:w="943" w:type="dxa"/>
                <w:gridSpan w:val="2"/>
                <w:hideMark/>
              </w:tcPr>
            </w:tcPrChange>
          </w:tcPr>
          <w:p w14:paraId="7F929EE3" w14:textId="77777777" w:rsidR="002D6A84" w:rsidRPr="002D6A84" w:rsidRDefault="002D6A84" w:rsidP="002D6A84">
            <w:pPr>
              <w:jc w:val="left"/>
              <w:rPr>
                <w:ins w:id="111" w:author="Philippe de Lagrange" w:date="2023-07-17T13:52:00Z"/>
                <w:b/>
                <w:bCs/>
                <w:color w:val="000000"/>
                <w:sz w:val="16"/>
                <w:szCs w:val="16"/>
                <w:rPrChange w:id="112" w:author="Philippe de Lagrange" w:date="2023-07-17T13:53:00Z">
                  <w:rPr>
                    <w:ins w:id="113" w:author="Philippe de Lagrange" w:date="2023-07-17T13:52:00Z"/>
                    <w:b/>
                    <w:bCs/>
                    <w:color w:val="000000"/>
                  </w:rPr>
                </w:rPrChange>
              </w:rPr>
              <w:pPrChange w:id="114" w:author="Philippe de Lagrange" w:date="2023-07-17T13:54:00Z">
                <w:pPr/>
              </w:pPrChange>
            </w:pPr>
            <w:ins w:id="115" w:author="Philippe de Lagrange" w:date="2023-07-17T13:52:00Z">
              <w:r w:rsidRPr="002D6A84">
                <w:rPr>
                  <w:b/>
                  <w:bCs/>
                  <w:color w:val="000000"/>
                  <w:sz w:val="16"/>
                  <w:szCs w:val="16"/>
                  <w:rPrChange w:id="116" w:author="Philippe de Lagrange" w:date="2023-07-17T13:53:00Z">
                    <w:rPr>
                      <w:b/>
                      <w:bCs/>
                      <w:color w:val="000000"/>
                    </w:rPr>
                  </w:rPrChange>
                </w:rPr>
                <w:t>HEVC HDR / SDR</w:t>
              </w:r>
            </w:ins>
          </w:p>
        </w:tc>
        <w:tc>
          <w:tcPr>
            <w:tcW w:w="708" w:type="dxa"/>
            <w:hideMark/>
            <w:tcPrChange w:id="117" w:author="Philippe de Lagrange" w:date="2023-07-17T13:55:00Z">
              <w:tcPr>
                <w:tcW w:w="731" w:type="dxa"/>
                <w:hideMark/>
              </w:tcPr>
            </w:tcPrChange>
          </w:tcPr>
          <w:p w14:paraId="36E67947" w14:textId="77777777" w:rsidR="002D6A84" w:rsidRPr="002D6A84" w:rsidRDefault="002D6A84" w:rsidP="002D6A84">
            <w:pPr>
              <w:jc w:val="left"/>
              <w:rPr>
                <w:ins w:id="118" w:author="Philippe de Lagrange" w:date="2023-07-17T13:52:00Z"/>
                <w:b/>
                <w:bCs/>
                <w:color w:val="000000"/>
                <w:sz w:val="16"/>
                <w:szCs w:val="16"/>
                <w:rPrChange w:id="119" w:author="Philippe de Lagrange" w:date="2023-07-17T13:53:00Z">
                  <w:rPr>
                    <w:ins w:id="120" w:author="Philippe de Lagrange" w:date="2023-07-17T13:52:00Z"/>
                    <w:b/>
                    <w:bCs/>
                    <w:color w:val="000000"/>
                  </w:rPr>
                </w:rPrChange>
              </w:rPr>
              <w:pPrChange w:id="121" w:author="Philippe de Lagrange" w:date="2023-07-17T13:54:00Z">
                <w:pPr/>
              </w:pPrChange>
            </w:pPr>
            <w:ins w:id="122" w:author="Philippe de Lagrange" w:date="2023-07-17T13:52:00Z">
              <w:r w:rsidRPr="002D6A84">
                <w:rPr>
                  <w:b/>
                  <w:bCs/>
                  <w:color w:val="000000"/>
                  <w:sz w:val="16"/>
                  <w:szCs w:val="16"/>
                  <w:rPrChange w:id="123" w:author="Philippe de Lagrange" w:date="2023-07-17T13:53:00Z">
                    <w:rPr>
                      <w:b/>
                      <w:bCs/>
                      <w:color w:val="000000"/>
                    </w:rPr>
                  </w:rPrChange>
                </w:rPr>
                <w:t>VVC / HEVC SDR</w:t>
              </w:r>
            </w:ins>
          </w:p>
        </w:tc>
        <w:tc>
          <w:tcPr>
            <w:tcW w:w="709" w:type="dxa"/>
            <w:hideMark/>
            <w:tcPrChange w:id="124" w:author="Philippe de Lagrange" w:date="2023-07-17T13:55:00Z">
              <w:tcPr>
                <w:tcW w:w="731" w:type="dxa"/>
                <w:hideMark/>
              </w:tcPr>
            </w:tcPrChange>
          </w:tcPr>
          <w:p w14:paraId="42C77AB9" w14:textId="77777777" w:rsidR="002D6A84" w:rsidRPr="002D6A84" w:rsidRDefault="002D6A84" w:rsidP="002D6A84">
            <w:pPr>
              <w:jc w:val="left"/>
              <w:rPr>
                <w:ins w:id="125" w:author="Philippe de Lagrange" w:date="2023-07-17T13:52:00Z"/>
                <w:b/>
                <w:bCs/>
                <w:color w:val="000000"/>
                <w:sz w:val="16"/>
                <w:szCs w:val="16"/>
                <w:rPrChange w:id="126" w:author="Philippe de Lagrange" w:date="2023-07-17T13:53:00Z">
                  <w:rPr>
                    <w:ins w:id="127" w:author="Philippe de Lagrange" w:date="2023-07-17T13:52:00Z"/>
                    <w:b/>
                    <w:bCs/>
                    <w:color w:val="000000"/>
                  </w:rPr>
                </w:rPrChange>
              </w:rPr>
              <w:pPrChange w:id="128" w:author="Philippe de Lagrange" w:date="2023-07-17T13:54:00Z">
                <w:pPr/>
              </w:pPrChange>
            </w:pPr>
            <w:ins w:id="129" w:author="Philippe de Lagrange" w:date="2023-07-17T13:52:00Z">
              <w:r w:rsidRPr="002D6A84">
                <w:rPr>
                  <w:b/>
                  <w:bCs/>
                  <w:color w:val="000000"/>
                  <w:sz w:val="16"/>
                  <w:szCs w:val="16"/>
                  <w:rPrChange w:id="130" w:author="Philippe de Lagrange" w:date="2023-07-17T13:53:00Z">
                    <w:rPr>
                      <w:b/>
                      <w:bCs/>
                      <w:color w:val="000000"/>
                    </w:rPr>
                  </w:rPrChange>
                </w:rPr>
                <w:t>VVC / HEVC HDR</w:t>
              </w:r>
            </w:ins>
          </w:p>
        </w:tc>
        <w:tc>
          <w:tcPr>
            <w:tcW w:w="851" w:type="dxa"/>
            <w:hideMark/>
            <w:tcPrChange w:id="131" w:author="Philippe de Lagrange" w:date="2023-07-17T13:55:00Z">
              <w:tcPr>
                <w:tcW w:w="830" w:type="dxa"/>
                <w:hideMark/>
              </w:tcPr>
            </w:tcPrChange>
          </w:tcPr>
          <w:p w14:paraId="79BBF48E" w14:textId="77777777" w:rsidR="002D6A84" w:rsidRPr="002D6A84" w:rsidRDefault="002D6A84" w:rsidP="002D6A84">
            <w:pPr>
              <w:jc w:val="left"/>
              <w:rPr>
                <w:ins w:id="132" w:author="Philippe de Lagrange" w:date="2023-07-17T13:52:00Z"/>
                <w:b/>
                <w:bCs/>
                <w:color w:val="000000"/>
                <w:sz w:val="16"/>
                <w:szCs w:val="16"/>
                <w:rPrChange w:id="133" w:author="Philippe de Lagrange" w:date="2023-07-17T13:53:00Z">
                  <w:rPr>
                    <w:ins w:id="134" w:author="Philippe de Lagrange" w:date="2023-07-17T13:52:00Z"/>
                    <w:b/>
                    <w:bCs/>
                    <w:color w:val="000000"/>
                  </w:rPr>
                </w:rPrChange>
              </w:rPr>
              <w:pPrChange w:id="135" w:author="Philippe de Lagrange" w:date="2023-07-17T13:54:00Z">
                <w:pPr/>
              </w:pPrChange>
            </w:pPr>
            <w:ins w:id="136" w:author="Philippe de Lagrange" w:date="2023-07-17T13:52:00Z">
              <w:r w:rsidRPr="002D6A84">
                <w:rPr>
                  <w:b/>
                  <w:bCs/>
                  <w:color w:val="000000"/>
                  <w:sz w:val="16"/>
                  <w:szCs w:val="16"/>
                  <w:rPrChange w:id="137" w:author="Philippe de Lagrange" w:date="2023-07-17T13:53:00Z">
                    <w:rPr>
                      <w:b/>
                      <w:bCs/>
                      <w:color w:val="000000"/>
                    </w:rPr>
                  </w:rPrChange>
                </w:rPr>
                <w:t>HEVC HDR step incr.</w:t>
              </w:r>
            </w:ins>
          </w:p>
        </w:tc>
        <w:tc>
          <w:tcPr>
            <w:tcW w:w="708" w:type="dxa"/>
            <w:hideMark/>
            <w:tcPrChange w:id="138" w:author="Philippe de Lagrange" w:date="2023-07-17T13:55:00Z">
              <w:tcPr>
                <w:tcW w:w="733" w:type="dxa"/>
                <w:hideMark/>
              </w:tcPr>
            </w:tcPrChange>
          </w:tcPr>
          <w:p w14:paraId="3AA1D443" w14:textId="77777777" w:rsidR="002D6A84" w:rsidRPr="002D6A84" w:rsidRDefault="002D6A84" w:rsidP="002D6A84">
            <w:pPr>
              <w:jc w:val="left"/>
              <w:rPr>
                <w:ins w:id="139" w:author="Philippe de Lagrange" w:date="2023-07-17T13:52:00Z"/>
                <w:b/>
                <w:bCs/>
                <w:color w:val="000000"/>
                <w:sz w:val="16"/>
                <w:szCs w:val="16"/>
                <w:rPrChange w:id="140" w:author="Philippe de Lagrange" w:date="2023-07-17T13:53:00Z">
                  <w:rPr>
                    <w:ins w:id="141" w:author="Philippe de Lagrange" w:date="2023-07-17T13:52:00Z"/>
                    <w:b/>
                    <w:bCs/>
                    <w:color w:val="000000"/>
                  </w:rPr>
                </w:rPrChange>
              </w:rPr>
              <w:pPrChange w:id="142" w:author="Philippe de Lagrange" w:date="2023-07-17T13:54:00Z">
                <w:pPr/>
              </w:pPrChange>
            </w:pPr>
            <w:ins w:id="143" w:author="Philippe de Lagrange" w:date="2023-07-17T13:52:00Z">
              <w:r w:rsidRPr="002D6A84">
                <w:rPr>
                  <w:b/>
                  <w:bCs/>
                  <w:color w:val="000000"/>
                  <w:sz w:val="16"/>
                  <w:szCs w:val="16"/>
                  <w:rPrChange w:id="144" w:author="Philippe de Lagrange" w:date="2023-07-17T13:53:00Z">
                    <w:rPr>
                      <w:b/>
                      <w:bCs/>
                      <w:color w:val="000000"/>
                    </w:rPr>
                  </w:rPrChange>
                </w:rPr>
                <w:t>VVC step incr.</w:t>
              </w:r>
            </w:ins>
          </w:p>
        </w:tc>
      </w:tr>
      <w:tr w:rsidR="002D6A84" w:rsidRPr="002D6A84" w14:paraId="477AA640" w14:textId="77777777" w:rsidTr="002D6A84">
        <w:trPr>
          <w:trHeight w:val="300"/>
          <w:jc w:val="center"/>
          <w:ins w:id="145" w:author="Philippe de Lagrange" w:date="2023-07-17T13:52:00Z"/>
          <w:trPrChange w:id="146" w:author="Philippe de Lagrange" w:date="2023-07-17T13:55:00Z">
            <w:trPr>
              <w:trHeight w:val="300"/>
            </w:trPr>
          </w:trPrChange>
        </w:trPr>
        <w:tc>
          <w:tcPr>
            <w:tcW w:w="1027" w:type="dxa"/>
            <w:noWrap/>
            <w:hideMark/>
            <w:tcPrChange w:id="147" w:author="Philippe de Lagrange" w:date="2023-07-17T13:55:00Z">
              <w:tcPr>
                <w:tcW w:w="1027" w:type="dxa"/>
                <w:noWrap/>
                <w:hideMark/>
              </w:tcPr>
            </w:tcPrChange>
          </w:tcPr>
          <w:p w14:paraId="0565CEAF" w14:textId="77777777" w:rsidR="002D6A84" w:rsidRPr="002D6A84" w:rsidRDefault="002D6A84">
            <w:pPr>
              <w:rPr>
                <w:ins w:id="148" w:author="Philippe de Lagrange" w:date="2023-07-17T13:52:00Z"/>
                <w:color w:val="000000"/>
                <w:sz w:val="16"/>
                <w:szCs w:val="16"/>
                <w:rPrChange w:id="149" w:author="Philippe de Lagrange" w:date="2023-07-17T13:53:00Z">
                  <w:rPr>
                    <w:ins w:id="150" w:author="Philippe de Lagrange" w:date="2023-07-17T13:52:00Z"/>
                    <w:color w:val="000000"/>
                  </w:rPr>
                </w:rPrChange>
              </w:rPr>
            </w:pPr>
            <w:ins w:id="151" w:author="Philippe de Lagrange" w:date="2023-07-17T13:52:00Z">
              <w:r w:rsidRPr="002D6A84">
                <w:rPr>
                  <w:color w:val="000000"/>
                  <w:sz w:val="16"/>
                  <w:szCs w:val="16"/>
                  <w:lang w:val="en-CA"/>
                  <w:rPrChange w:id="152" w:author="Philippe de Lagrange" w:date="2023-07-17T13:53:00Z">
                    <w:rPr>
                      <w:color w:val="000000"/>
                      <w:lang w:val="en-CA"/>
                    </w:rPr>
                  </w:rPrChange>
                </w:rPr>
                <w:t>416×234</w:t>
              </w:r>
            </w:ins>
          </w:p>
        </w:tc>
        <w:tc>
          <w:tcPr>
            <w:tcW w:w="563" w:type="dxa"/>
            <w:noWrap/>
            <w:hideMark/>
            <w:tcPrChange w:id="153" w:author="Philippe de Lagrange" w:date="2023-07-17T13:55:00Z">
              <w:tcPr>
                <w:tcW w:w="563" w:type="dxa"/>
                <w:noWrap/>
                <w:hideMark/>
              </w:tcPr>
            </w:tcPrChange>
          </w:tcPr>
          <w:p w14:paraId="2DB6B0C5" w14:textId="77777777" w:rsidR="002D6A84" w:rsidRPr="002D6A84" w:rsidRDefault="002D6A84">
            <w:pPr>
              <w:jc w:val="right"/>
              <w:rPr>
                <w:ins w:id="154" w:author="Philippe de Lagrange" w:date="2023-07-17T13:52:00Z"/>
                <w:color w:val="000000"/>
                <w:sz w:val="16"/>
                <w:szCs w:val="16"/>
                <w:rPrChange w:id="155" w:author="Philippe de Lagrange" w:date="2023-07-17T13:53:00Z">
                  <w:rPr>
                    <w:ins w:id="156" w:author="Philippe de Lagrange" w:date="2023-07-17T13:52:00Z"/>
                    <w:color w:val="000000"/>
                  </w:rPr>
                </w:rPrChange>
              </w:rPr>
            </w:pPr>
            <w:ins w:id="157" w:author="Philippe de Lagrange" w:date="2023-07-17T13:52:00Z">
              <w:r w:rsidRPr="002D6A84">
                <w:rPr>
                  <w:color w:val="000000"/>
                  <w:sz w:val="16"/>
                  <w:szCs w:val="16"/>
                  <w:rPrChange w:id="158" w:author="Philippe de Lagrange" w:date="2023-07-17T13:53:00Z">
                    <w:rPr>
                      <w:color w:val="000000"/>
                    </w:rPr>
                  </w:rPrChange>
                </w:rPr>
                <w:t>145</w:t>
              </w:r>
            </w:ins>
          </w:p>
        </w:tc>
        <w:tc>
          <w:tcPr>
            <w:tcW w:w="957" w:type="dxa"/>
            <w:noWrap/>
            <w:hideMark/>
            <w:tcPrChange w:id="159" w:author="Philippe de Lagrange" w:date="2023-07-17T13:55:00Z">
              <w:tcPr>
                <w:tcW w:w="957" w:type="dxa"/>
                <w:noWrap/>
                <w:hideMark/>
              </w:tcPr>
            </w:tcPrChange>
          </w:tcPr>
          <w:p w14:paraId="54A83AF3" w14:textId="77777777" w:rsidR="002D6A84" w:rsidRPr="007B0D99" w:rsidRDefault="002D6A84">
            <w:pPr>
              <w:rPr>
                <w:ins w:id="160" w:author="Philippe de Lagrange" w:date="2023-07-17T13:52:00Z"/>
                <w:color w:val="4472C4" w:themeColor="accent1"/>
                <w:sz w:val="16"/>
                <w:szCs w:val="16"/>
                <w:rPrChange w:id="161" w:author="Philippe de Lagrange" w:date="2023-07-17T14:01:00Z">
                  <w:rPr>
                    <w:ins w:id="162" w:author="Philippe de Lagrange" w:date="2023-07-17T13:52:00Z"/>
                    <w:color w:val="000000"/>
                  </w:rPr>
                </w:rPrChange>
              </w:rPr>
            </w:pPr>
            <w:ins w:id="163" w:author="Philippe de Lagrange" w:date="2023-07-17T13:52:00Z">
              <w:r w:rsidRPr="007B0D99">
                <w:rPr>
                  <w:color w:val="4472C4" w:themeColor="accent1"/>
                  <w:sz w:val="16"/>
                  <w:szCs w:val="16"/>
                  <w:lang w:val="en-CA"/>
                  <w:rPrChange w:id="164" w:author="Philippe de Lagrange" w:date="2023-07-17T14:01:00Z">
                    <w:rPr>
                      <w:color w:val="000000"/>
                      <w:lang w:val="en-CA"/>
                    </w:rPr>
                  </w:rPrChange>
                </w:rPr>
                <w:t>640×360</w:t>
              </w:r>
            </w:ins>
          </w:p>
        </w:tc>
        <w:tc>
          <w:tcPr>
            <w:tcW w:w="709" w:type="dxa"/>
            <w:noWrap/>
            <w:hideMark/>
            <w:tcPrChange w:id="165" w:author="Philippe de Lagrange" w:date="2023-07-17T13:55:00Z">
              <w:tcPr>
                <w:tcW w:w="709" w:type="dxa"/>
                <w:noWrap/>
                <w:hideMark/>
              </w:tcPr>
            </w:tcPrChange>
          </w:tcPr>
          <w:p w14:paraId="54EA5DC2" w14:textId="77777777" w:rsidR="002D6A84" w:rsidRPr="002D6A84" w:rsidRDefault="002D6A84">
            <w:pPr>
              <w:jc w:val="right"/>
              <w:rPr>
                <w:ins w:id="166" w:author="Philippe de Lagrange" w:date="2023-07-17T13:52:00Z"/>
                <w:color w:val="000000"/>
                <w:sz w:val="16"/>
                <w:szCs w:val="16"/>
                <w:rPrChange w:id="167" w:author="Philippe de Lagrange" w:date="2023-07-17T13:53:00Z">
                  <w:rPr>
                    <w:ins w:id="168" w:author="Philippe de Lagrange" w:date="2023-07-17T13:52:00Z"/>
                    <w:color w:val="000000"/>
                  </w:rPr>
                </w:rPrChange>
              </w:rPr>
            </w:pPr>
            <w:ins w:id="169" w:author="Philippe de Lagrange" w:date="2023-07-17T13:52:00Z">
              <w:r w:rsidRPr="002D6A84">
                <w:rPr>
                  <w:color w:val="000000"/>
                  <w:sz w:val="16"/>
                  <w:szCs w:val="16"/>
                  <w:rPrChange w:id="170" w:author="Philippe de Lagrange" w:date="2023-07-17T13:53:00Z">
                    <w:rPr>
                      <w:color w:val="000000"/>
                    </w:rPr>
                  </w:rPrChange>
                </w:rPr>
                <w:t>145</w:t>
              </w:r>
            </w:ins>
          </w:p>
        </w:tc>
        <w:tc>
          <w:tcPr>
            <w:tcW w:w="708" w:type="dxa"/>
            <w:noWrap/>
            <w:hideMark/>
            <w:tcPrChange w:id="171" w:author="Philippe de Lagrange" w:date="2023-07-17T13:55:00Z">
              <w:tcPr>
                <w:tcW w:w="708" w:type="dxa"/>
                <w:noWrap/>
                <w:hideMark/>
              </w:tcPr>
            </w:tcPrChange>
          </w:tcPr>
          <w:p w14:paraId="3E1BC161" w14:textId="77777777" w:rsidR="002D6A84" w:rsidRPr="002D6A84" w:rsidRDefault="002D6A84">
            <w:pPr>
              <w:jc w:val="right"/>
              <w:rPr>
                <w:ins w:id="172" w:author="Philippe de Lagrange" w:date="2023-07-17T13:52:00Z"/>
                <w:color w:val="000000"/>
                <w:sz w:val="16"/>
                <w:szCs w:val="16"/>
                <w:rPrChange w:id="173" w:author="Philippe de Lagrange" w:date="2023-07-17T13:53:00Z">
                  <w:rPr>
                    <w:ins w:id="174" w:author="Philippe de Lagrange" w:date="2023-07-17T13:52:00Z"/>
                    <w:color w:val="000000"/>
                  </w:rPr>
                </w:rPrChange>
              </w:rPr>
            </w:pPr>
            <w:ins w:id="175" w:author="Philippe de Lagrange" w:date="2023-07-17T13:52:00Z">
              <w:r w:rsidRPr="002D6A84">
                <w:rPr>
                  <w:color w:val="000000"/>
                  <w:sz w:val="16"/>
                  <w:szCs w:val="16"/>
                  <w:lang w:val="en-CA"/>
                  <w:rPrChange w:id="176" w:author="Philippe de Lagrange" w:date="2023-07-17T13:53:00Z">
                    <w:rPr>
                      <w:color w:val="000000"/>
                      <w:lang w:val="en-CA"/>
                    </w:rPr>
                  </w:rPrChange>
                </w:rPr>
                <w:t>160</w:t>
              </w:r>
            </w:ins>
          </w:p>
        </w:tc>
        <w:tc>
          <w:tcPr>
            <w:tcW w:w="709" w:type="dxa"/>
            <w:shd w:val="clear" w:color="auto" w:fill="FBE4D5" w:themeFill="accent2" w:themeFillTint="33"/>
            <w:noWrap/>
            <w:hideMark/>
            <w:tcPrChange w:id="177" w:author="Philippe de Lagrange" w:date="2023-07-17T13:55:00Z">
              <w:tcPr>
                <w:tcW w:w="709" w:type="dxa"/>
                <w:noWrap/>
                <w:hideMark/>
              </w:tcPr>
            </w:tcPrChange>
          </w:tcPr>
          <w:p w14:paraId="49D68147" w14:textId="77777777" w:rsidR="002D6A84" w:rsidRPr="002D6A84" w:rsidRDefault="002D6A84">
            <w:pPr>
              <w:jc w:val="right"/>
              <w:rPr>
                <w:ins w:id="178" w:author="Philippe de Lagrange" w:date="2023-07-17T13:52:00Z"/>
                <w:color w:val="000000"/>
                <w:sz w:val="16"/>
                <w:szCs w:val="16"/>
                <w:rPrChange w:id="179" w:author="Philippe de Lagrange" w:date="2023-07-17T13:53:00Z">
                  <w:rPr>
                    <w:ins w:id="180" w:author="Philippe de Lagrange" w:date="2023-07-17T13:52:00Z"/>
                    <w:color w:val="000000"/>
                  </w:rPr>
                </w:rPrChange>
              </w:rPr>
            </w:pPr>
            <w:ins w:id="181" w:author="Philippe de Lagrange" w:date="2023-07-17T13:52:00Z">
              <w:r w:rsidRPr="002D6A84">
                <w:rPr>
                  <w:color w:val="000000"/>
                  <w:sz w:val="16"/>
                  <w:szCs w:val="16"/>
                  <w:lang w:val="en-CA"/>
                  <w:rPrChange w:id="182" w:author="Philippe de Lagrange" w:date="2023-07-17T13:53:00Z">
                    <w:rPr>
                      <w:color w:val="000000"/>
                      <w:lang w:val="en-CA"/>
                    </w:rPr>
                  </w:rPrChange>
                </w:rPr>
                <w:t>130</w:t>
              </w:r>
            </w:ins>
          </w:p>
        </w:tc>
        <w:tc>
          <w:tcPr>
            <w:tcW w:w="709" w:type="dxa"/>
            <w:noWrap/>
            <w:hideMark/>
            <w:tcPrChange w:id="183" w:author="Philippe de Lagrange" w:date="2023-07-17T13:55:00Z">
              <w:tcPr>
                <w:tcW w:w="709" w:type="dxa"/>
                <w:noWrap/>
                <w:hideMark/>
              </w:tcPr>
            </w:tcPrChange>
          </w:tcPr>
          <w:p w14:paraId="452A4EDE" w14:textId="77777777" w:rsidR="002D6A84" w:rsidRPr="002D6A84" w:rsidRDefault="002D6A84">
            <w:pPr>
              <w:jc w:val="right"/>
              <w:rPr>
                <w:ins w:id="184" w:author="Philippe de Lagrange" w:date="2023-07-17T13:52:00Z"/>
                <w:color w:val="000000"/>
                <w:sz w:val="16"/>
                <w:szCs w:val="16"/>
                <w:rPrChange w:id="185" w:author="Philippe de Lagrange" w:date="2023-07-17T13:53:00Z">
                  <w:rPr>
                    <w:ins w:id="186" w:author="Philippe de Lagrange" w:date="2023-07-17T13:52:00Z"/>
                    <w:color w:val="000000"/>
                  </w:rPr>
                </w:rPrChange>
              </w:rPr>
            </w:pPr>
            <w:ins w:id="187" w:author="Philippe de Lagrange" w:date="2023-07-17T13:52:00Z">
              <w:r w:rsidRPr="002D6A84">
                <w:rPr>
                  <w:color w:val="000000"/>
                  <w:sz w:val="16"/>
                  <w:szCs w:val="16"/>
                  <w:rPrChange w:id="188" w:author="Philippe de Lagrange" w:date="2023-07-17T13:53:00Z">
                    <w:rPr>
                      <w:color w:val="000000"/>
                    </w:rPr>
                  </w:rPrChange>
                </w:rPr>
                <w:t>+0%</w:t>
              </w:r>
            </w:ins>
          </w:p>
        </w:tc>
        <w:tc>
          <w:tcPr>
            <w:tcW w:w="709" w:type="dxa"/>
            <w:noWrap/>
            <w:hideMark/>
            <w:tcPrChange w:id="189" w:author="Philippe de Lagrange" w:date="2023-07-17T13:55:00Z">
              <w:tcPr>
                <w:tcW w:w="709" w:type="dxa"/>
                <w:noWrap/>
                <w:hideMark/>
              </w:tcPr>
            </w:tcPrChange>
          </w:tcPr>
          <w:p w14:paraId="03207ED5" w14:textId="77777777" w:rsidR="002D6A84" w:rsidRPr="002D6A84" w:rsidRDefault="002D6A84">
            <w:pPr>
              <w:jc w:val="right"/>
              <w:rPr>
                <w:ins w:id="190" w:author="Philippe de Lagrange" w:date="2023-07-17T13:52:00Z"/>
                <w:color w:val="000000"/>
                <w:sz w:val="16"/>
                <w:szCs w:val="16"/>
                <w:rPrChange w:id="191" w:author="Philippe de Lagrange" w:date="2023-07-17T13:53:00Z">
                  <w:rPr>
                    <w:ins w:id="192" w:author="Philippe de Lagrange" w:date="2023-07-17T13:52:00Z"/>
                    <w:color w:val="000000"/>
                  </w:rPr>
                </w:rPrChange>
              </w:rPr>
            </w:pPr>
            <w:ins w:id="193" w:author="Philippe de Lagrange" w:date="2023-07-17T13:52:00Z">
              <w:r w:rsidRPr="002D6A84">
                <w:rPr>
                  <w:color w:val="000000"/>
                  <w:sz w:val="16"/>
                  <w:szCs w:val="16"/>
                  <w:rPrChange w:id="194" w:author="Philippe de Lagrange" w:date="2023-07-17T13:53:00Z">
                    <w:rPr>
                      <w:color w:val="000000"/>
                    </w:rPr>
                  </w:rPrChange>
                </w:rPr>
                <w:t>+10%</w:t>
              </w:r>
            </w:ins>
          </w:p>
        </w:tc>
        <w:tc>
          <w:tcPr>
            <w:tcW w:w="708" w:type="dxa"/>
            <w:noWrap/>
            <w:hideMark/>
            <w:tcPrChange w:id="195" w:author="Philippe de Lagrange" w:date="2023-07-17T13:55:00Z">
              <w:tcPr>
                <w:tcW w:w="965" w:type="dxa"/>
                <w:gridSpan w:val="2"/>
                <w:noWrap/>
                <w:hideMark/>
              </w:tcPr>
            </w:tcPrChange>
          </w:tcPr>
          <w:p w14:paraId="10AE5F3D" w14:textId="77777777" w:rsidR="002D6A84" w:rsidRPr="002D6A84" w:rsidRDefault="002D6A84">
            <w:pPr>
              <w:jc w:val="right"/>
              <w:rPr>
                <w:ins w:id="196" w:author="Philippe de Lagrange" w:date="2023-07-17T13:52:00Z"/>
                <w:color w:val="000000"/>
                <w:sz w:val="16"/>
                <w:szCs w:val="16"/>
                <w:rPrChange w:id="197" w:author="Philippe de Lagrange" w:date="2023-07-17T13:53:00Z">
                  <w:rPr>
                    <w:ins w:id="198" w:author="Philippe de Lagrange" w:date="2023-07-17T13:52:00Z"/>
                    <w:color w:val="000000"/>
                  </w:rPr>
                </w:rPrChange>
              </w:rPr>
            </w:pPr>
            <w:ins w:id="199" w:author="Philippe de Lagrange" w:date="2023-07-17T13:52:00Z">
              <w:r w:rsidRPr="002D6A84">
                <w:rPr>
                  <w:color w:val="000000"/>
                  <w:sz w:val="16"/>
                  <w:szCs w:val="16"/>
                  <w:rPrChange w:id="200" w:author="Philippe de Lagrange" w:date="2023-07-17T13:53:00Z">
                    <w:rPr>
                      <w:color w:val="000000"/>
                    </w:rPr>
                  </w:rPrChange>
                </w:rPr>
                <w:t>-10%</w:t>
              </w:r>
            </w:ins>
          </w:p>
        </w:tc>
        <w:tc>
          <w:tcPr>
            <w:tcW w:w="709" w:type="dxa"/>
            <w:noWrap/>
            <w:hideMark/>
            <w:tcPrChange w:id="201" w:author="Philippe de Lagrange" w:date="2023-07-17T13:55:00Z">
              <w:tcPr>
                <w:tcW w:w="731" w:type="dxa"/>
                <w:noWrap/>
                <w:hideMark/>
              </w:tcPr>
            </w:tcPrChange>
          </w:tcPr>
          <w:p w14:paraId="0C8860F0" w14:textId="77777777" w:rsidR="002D6A84" w:rsidRPr="002D6A84" w:rsidRDefault="002D6A84">
            <w:pPr>
              <w:jc w:val="right"/>
              <w:rPr>
                <w:ins w:id="202" w:author="Philippe de Lagrange" w:date="2023-07-17T13:52:00Z"/>
                <w:color w:val="000000"/>
                <w:sz w:val="16"/>
                <w:szCs w:val="16"/>
                <w:rPrChange w:id="203" w:author="Philippe de Lagrange" w:date="2023-07-17T13:53:00Z">
                  <w:rPr>
                    <w:ins w:id="204" w:author="Philippe de Lagrange" w:date="2023-07-17T13:52:00Z"/>
                    <w:color w:val="000000"/>
                  </w:rPr>
                </w:rPrChange>
              </w:rPr>
            </w:pPr>
            <w:ins w:id="205" w:author="Philippe de Lagrange" w:date="2023-07-17T13:52:00Z">
              <w:r w:rsidRPr="002D6A84">
                <w:rPr>
                  <w:color w:val="000000"/>
                  <w:sz w:val="16"/>
                  <w:szCs w:val="16"/>
                  <w:rPrChange w:id="206" w:author="Philippe de Lagrange" w:date="2023-07-17T13:53:00Z">
                    <w:rPr>
                      <w:color w:val="000000"/>
                    </w:rPr>
                  </w:rPrChange>
                </w:rPr>
                <w:t>-19%</w:t>
              </w:r>
            </w:ins>
          </w:p>
        </w:tc>
        <w:tc>
          <w:tcPr>
            <w:tcW w:w="851" w:type="dxa"/>
            <w:noWrap/>
            <w:hideMark/>
            <w:tcPrChange w:id="207" w:author="Philippe de Lagrange" w:date="2023-07-17T13:55:00Z">
              <w:tcPr>
                <w:tcW w:w="830" w:type="dxa"/>
                <w:noWrap/>
                <w:hideMark/>
              </w:tcPr>
            </w:tcPrChange>
          </w:tcPr>
          <w:p w14:paraId="66FB7D06" w14:textId="77777777" w:rsidR="002D6A84" w:rsidRPr="002D6A84" w:rsidRDefault="002D6A84">
            <w:pPr>
              <w:rPr>
                <w:ins w:id="208" w:author="Philippe de Lagrange" w:date="2023-07-17T13:52:00Z"/>
                <w:color w:val="000000"/>
                <w:sz w:val="16"/>
                <w:szCs w:val="16"/>
                <w:rPrChange w:id="209" w:author="Philippe de Lagrange" w:date="2023-07-17T13:53:00Z">
                  <w:rPr>
                    <w:ins w:id="210" w:author="Philippe de Lagrange" w:date="2023-07-17T13:52:00Z"/>
                    <w:color w:val="000000"/>
                  </w:rPr>
                </w:rPrChange>
              </w:rPr>
            </w:pPr>
            <w:ins w:id="211" w:author="Philippe de Lagrange" w:date="2023-07-17T13:52:00Z">
              <w:r w:rsidRPr="002D6A84">
                <w:rPr>
                  <w:color w:val="000000"/>
                  <w:sz w:val="16"/>
                  <w:szCs w:val="16"/>
                  <w:rPrChange w:id="212" w:author="Philippe de Lagrange" w:date="2023-07-17T13:53:00Z">
                    <w:rPr>
                      <w:color w:val="000000"/>
                    </w:rPr>
                  </w:rPrChange>
                </w:rPr>
                <w:t> </w:t>
              </w:r>
            </w:ins>
          </w:p>
        </w:tc>
        <w:tc>
          <w:tcPr>
            <w:tcW w:w="708" w:type="dxa"/>
            <w:noWrap/>
            <w:hideMark/>
            <w:tcPrChange w:id="213" w:author="Philippe de Lagrange" w:date="2023-07-17T13:55:00Z">
              <w:tcPr>
                <w:tcW w:w="733" w:type="dxa"/>
                <w:noWrap/>
                <w:hideMark/>
              </w:tcPr>
            </w:tcPrChange>
          </w:tcPr>
          <w:p w14:paraId="58F844F7" w14:textId="77777777" w:rsidR="002D6A84" w:rsidRPr="002D6A84" w:rsidRDefault="002D6A84">
            <w:pPr>
              <w:rPr>
                <w:ins w:id="214" w:author="Philippe de Lagrange" w:date="2023-07-17T13:52:00Z"/>
                <w:color w:val="000000"/>
                <w:sz w:val="16"/>
                <w:szCs w:val="16"/>
                <w:rPrChange w:id="215" w:author="Philippe de Lagrange" w:date="2023-07-17T13:53:00Z">
                  <w:rPr>
                    <w:ins w:id="216" w:author="Philippe de Lagrange" w:date="2023-07-17T13:52:00Z"/>
                    <w:color w:val="000000"/>
                  </w:rPr>
                </w:rPrChange>
              </w:rPr>
            </w:pPr>
            <w:ins w:id="217" w:author="Philippe de Lagrange" w:date="2023-07-17T13:52:00Z">
              <w:r w:rsidRPr="002D6A84">
                <w:rPr>
                  <w:color w:val="000000"/>
                  <w:sz w:val="16"/>
                  <w:szCs w:val="16"/>
                  <w:rPrChange w:id="218" w:author="Philippe de Lagrange" w:date="2023-07-17T13:53:00Z">
                    <w:rPr>
                      <w:color w:val="000000"/>
                    </w:rPr>
                  </w:rPrChange>
                </w:rPr>
                <w:t> </w:t>
              </w:r>
            </w:ins>
          </w:p>
        </w:tc>
      </w:tr>
      <w:tr w:rsidR="002D6A84" w:rsidRPr="002D6A84" w14:paraId="1FDE894A" w14:textId="77777777" w:rsidTr="002D6A84">
        <w:trPr>
          <w:trHeight w:val="300"/>
          <w:jc w:val="center"/>
          <w:ins w:id="219" w:author="Philippe de Lagrange" w:date="2023-07-17T13:52:00Z"/>
          <w:trPrChange w:id="220" w:author="Philippe de Lagrange" w:date="2023-07-17T13:55:00Z">
            <w:trPr>
              <w:trHeight w:val="300"/>
            </w:trPr>
          </w:trPrChange>
        </w:trPr>
        <w:tc>
          <w:tcPr>
            <w:tcW w:w="1027" w:type="dxa"/>
            <w:noWrap/>
            <w:hideMark/>
            <w:tcPrChange w:id="221" w:author="Philippe de Lagrange" w:date="2023-07-17T13:55:00Z">
              <w:tcPr>
                <w:tcW w:w="1027" w:type="dxa"/>
                <w:noWrap/>
                <w:hideMark/>
              </w:tcPr>
            </w:tcPrChange>
          </w:tcPr>
          <w:p w14:paraId="4748BC04" w14:textId="77777777" w:rsidR="002D6A84" w:rsidRPr="002D6A84" w:rsidRDefault="002D6A84">
            <w:pPr>
              <w:rPr>
                <w:ins w:id="222" w:author="Philippe de Lagrange" w:date="2023-07-17T13:52:00Z"/>
                <w:color w:val="000000"/>
                <w:sz w:val="16"/>
                <w:szCs w:val="16"/>
                <w:rPrChange w:id="223" w:author="Philippe de Lagrange" w:date="2023-07-17T13:53:00Z">
                  <w:rPr>
                    <w:ins w:id="224" w:author="Philippe de Lagrange" w:date="2023-07-17T13:52:00Z"/>
                    <w:color w:val="000000"/>
                  </w:rPr>
                </w:rPrChange>
              </w:rPr>
            </w:pPr>
            <w:ins w:id="225" w:author="Philippe de Lagrange" w:date="2023-07-17T13:52:00Z">
              <w:r w:rsidRPr="002D6A84">
                <w:rPr>
                  <w:color w:val="000000"/>
                  <w:sz w:val="16"/>
                  <w:szCs w:val="16"/>
                  <w:lang w:val="en-CA"/>
                  <w:rPrChange w:id="226" w:author="Philippe de Lagrange" w:date="2023-07-17T13:53:00Z">
                    <w:rPr>
                      <w:color w:val="000000"/>
                      <w:lang w:val="en-CA"/>
                    </w:rPr>
                  </w:rPrChange>
                </w:rPr>
                <w:t>480×270</w:t>
              </w:r>
            </w:ins>
          </w:p>
        </w:tc>
        <w:tc>
          <w:tcPr>
            <w:tcW w:w="563" w:type="dxa"/>
            <w:noWrap/>
            <w:hideMark/>
            <w:tcPrChange w:id="227" w:author="Philippe de Lagrange" w:date="2023-07-17T13:55:00Z">
              <w:tcPr>
                <w:tcW w:w="563" w:type="dxa"/>
                <w:noWrap/>
                <w:hideMark/>
              </w:tcPr>
            </w:tcPrChange>
          </w:tcPr>
          <w:p w14:paraId="4C61CC54" w14:textId="77777777" w:rsidR="002D6A84" w:rsidRPr="002D6A84" w:rsidRDefault="002D6A84">
            <w:pPr>
              <w:jc w:val="right"/>
              <w:rPr>
                <w:ins w:id="228" w:author="Philippe de Lagrange" w:date="2023-07-17T13:52:00Z"/>
                <w:color w:val="000000"/>
                <w:sz w:val="16"/>
                <w:szCs w:val="16"/>
                <w:rPrChange w:id="229" w:author="Philippe de Lagrange" w:date="2023-07-17T13:53:00Z">
                  <w:rPr>
                    <w:ins w:id="230" w:author="Philippe de Lagrange" w:date="2023-07-17T13:52:00Z"/>
                    <w:color w:val="000000"/>
                  </w:rPr>
                </w:rPrChange>
              </w:rPr>
            </w:pPr>
            <w:ins w:id="231" w:author="Philippe de Lagrange" w:date="2023-07-17T13:52:00Z">
              <w:r w:rsidRPr="002D6A84">
                <w:rPr>
                  <w:color w:val="000000"/>
                  <w:sz w:val="16"/>
                  <w:szCs w:val="16"/>
                  <w:rPrChange w:id="232" w:author="Philippe de Lagrange" w:date="2023-07-17T13:53:00Z">
                    <w:rPr>
                      <w:color w:val="000000"/>
                    </w:rPr>
                  </w:rPrChange>
                </w:rPr>
                <w:t>365</w:t>
              </w:r>
            </w:ins>
          </w:p>
        </w:tc>
        <w:tc>
          <w:tcPr>
            <w:tcW w:w="957" w:type="dxa"/>
            <w:noWrap/>
            <w:hideMark/>
            <w:tcPrChange w:id="233" w:author="Philippe de Lagrange" w:date="2023-07-17T13:55:00Z">
              <w:tcPr>
                <w:tcW w:w="957" w:type="dxa"/>
                <w:noWrap/>
                <w:hideMark/>
              </w:tcPr>
            </w:tcPrChange>
          </w:tcPr>
          <w:p w14:paraId="5EE89B6A" w14:textId="77777777" w:rsidR="002D6A84" w:rsidRPr="007B0D99" w:rsidRDefault="002D6A84">
            <w:pPr>
              <w:rPr>
                <w:ins w:id="234" w:author="Philippe de Lagrange" w:date="2023-07-17T13:52:00Z"/>
                <w:color w:val="4472C4" w:themeColor="accent1"/>
                <w:sz w:val="16"/>
                <w:szCs w:val="16"/>
                <w:rPrChange w:id="235" w:author="Philippe de Lagrange" w:date="2023-07-17T14:01:00Z">
                  <w:rPr>
                    <w:ins w:id="236" w:author="Philippe de Lagrange" w:date="2023-07-17T13:52:00Z"/>
                    <w:color w:val="000000"/>
                  </w:rPr>
                </w:rPrChange>
              </w:rPr>
            </w:pPr>
            <w:ins w:id="237" w:author="Philippe de Lagrange" w:date="2023-07-17T13:52:00Z">
              <w:r w:rsidRPr="007B0D99">
                <w:rPr>
                  <w:color w:val="4472C4" w:themeColor="accent1"/>
                  <w:sz w:val="16"/>
                  <w:szCs w:val="16"/>
                  <w:lang w:val="en-CA"/>
                  <w:rPrChange w:id="238" w:author="Philippe de Lagrange" w:date="2023-07-17T14:01:00Z">
                    <w:rPr>
                      <w:color w:val="000000"/>
                      <w:lang w:val="en-CA"/>
                    </w:rPr>
                  </w:rPrChange>
                </w:rPr>
                <w:t>768×432</w:t>
              </w:r>
            </w:ins>
          </w:p>
        </w:tc>
        <w:tc>
          <w:tcPr>
            <w:tcW w:w="709" w:type="dxa"/>
            <w:noWrap/>
            <w:hideMark/>
            <w:tcPrChange w:id="239" w:author="Philippe de Lagrange" w:date="2023-07-17T13:55:00Z">
              <w:tcPr>
                <w:tcW w:w="709" w:type="dxa"/>
                <w:noWrap/>
                <w:hideMark/>
              </w:tcPr>
            </w:tcPrChange>
          </w:tcPr>
          <w:p w14:paraId="1C9F16BD" w14:textId="77777777" w:rsidR="002D6A84" w:rsidRPr="002D6A84" w:rsidRDefault="002D6A84">
            <w:pPr>
              <w:jc w:val="right"/>
              <w:rPr>
                <w:ins w:id="240" w:author="Philippe de Lagrange" w:date="2023-07-17T13:52:00Z"/>
                <w:color w:val="000000"/>
                <w:sz w:val="16"/>
                <w:szCs w:val="16"/>
                <w:rPrChange w:id="241" w:author="Philippe de Lagrange" w:date="2023-07-17T13:53:00Z">
                  <w:rPr>
                    <w:ins w:id="242" w:author="Philippe de Lagrange" w:date="2023-07-17T13:52:00Z"/>
                    <w:color w:val="000000"/>
                  </w:rPr>
                </w:rPrChange>
              </w:rPr>
            </w:pPr>
            <w:ins w:id="243" w:author="Philippe de Lagrange" w:date="2023-07-17T13:52:00Z">
              <w:r w:rsidRPr="002D6A84">
                <w:rPr>
                  <w:color w:val="000000"/>
                  <w:sz w:val="16"/>
                  <w:szCs w:val="16"/>
                  <w:rPrChange w:id="244" w:author="Philippe de Lagrange" w:date="2023-07-17T13:53:00Z">
                    <w:rPr>
                      <w:color w:val="000000"/>
                    </w:rPr>
                  </w:rPrChange>
                </w:rPr>
                <w:t>300</w:t>
              </w:r>
            </w:ins>
          </w:p>
        </w:tc>
        <w:tc>
          <w:tcPr>
            <w:tcW w:w="708" w:type="dxa"/>
            <w:noWrap/>
            <w:hideMark/>
            <w:tcPrChange w:id="245" w:author="Philippe de Lagrange" w:date="2023-07-17T13:55:00Z">
              <w:tcPr>
                <w:tcW w:w="708" w:type="dxa"/>
                <w:noWrap/>
                <w:hideMark/>
              </w:tcPr>
            </w:tcPrChange>
          </w:tcPr>
          <w:p w14:paraId="1E381359" w14:textId="77777777" w:rsidR="002D6A84" w:rsidRPr="002D6A84" w:rsidRDefault="002D6A84">
            <w:pPr>
              <w:jc w:val="right"/>
              <w:rPr>
                <w:ins w:id="246" w:author="Philippe de Lagrange" w:date="2023-07-17T13:52:00Z"/>
                <w:color w:val="000000"/>
                <w:sz w:val="16"/>
                <w:szCs w:val="16"/>
                <w:rPrChange w:id="247" w:author="Philippe de Lagrange" w:date="2023-07-17T13:53:00Z">
                  <w:rPr>
                    <w:ins w:id="248" w:author="Philippe de Lagrange" w:date="2023-07-17T13:52:00Z"/>
                    <w:color w:val="000000"/>
                  </w:rPr>
                </w:rPrChange>
              </w:rPr>
            </w:pPr>
            <w:ins w:id="249" w:author="Philippe de Lagrange" w:date="2023-07-17T13:52:00Z">
              <w:r w:rsidRPr="002D6A84">
                <w:rPr>
                  <w:color w:val="000000"/>
                  <w:sz w:val="16"/>
                  <w:szCs w:val="16"/>
                  <w:lang w:val="en-CA"/>
                  <w:rPrChange w:id="250" w:author="Philippe de Lagrange" w:date="2023-07-17T13:53:00Z">
                    <w:rPr>
                      <w:color w:val="000000"/>
                      <w:lang w:val="en-CA"/>
                    </w:rPr>
                  </w:rPrChange>
                </w:rPr>
                <w:t>360</w:t>
              </w:r>
            </w:ins>
          </w:p>
        </w:tc>
        <w:tc>
          <w:tcPr>
            <w:tcW w:w="709" w:type="dxa"/>
            <w:shd w:val="clear" w:color="auto" w:fill="FBE4D5" w:themeFill="accent2" w:themeFillTint="33"/>
            <w:noWrap/>
            <w:hideMark/>
            <w:tcPrChange w:id="251" w:author="Philippe de Lagrange" w:date="2023-07-17T13:55:00Z">
              <w:tcPr>
                <w:tcW w:w="709" w:type="dxa"/>
                <w:noWrap/>
                <w:hideMark/>
              </w:tcPr>
            </w:tcPrChange>
          </w:tcPr>
          <w:p w14:paraId="684B0A22" w14:textId="77777777" w:rsidR="002D6A84" w:rsidRPr="002D6A84" w:rsidRDefault="002D6A84">
            <w:pPr>
              <w:jc w:val="right"/>
              <w:rPr>
                <w:ins w:id="252" w:author="Philippe de Lagrange" w:date="2023-07-17T13:52:00Z"/>
                <w:color w:val="000000"/>
                <w:sz w:val="16"/>
                <w:szCs w:val="16"/>
                <w:rPrChange w:id="253" w:author="Philippe de Lagrange" w:date="2023-07-17T13:53:00Z">
                  <w:rPr>
                    <w:ins w:id="254" w:author="Philippe de Lagrange" w:date="2023-07-17T13:52:00Z"/>
                    <w:color w:val="000000"/>
                  </w:rPr>
                </w:rPrChange>
              </w:rPr>
            </w:pPr>
            <w:ins w:id="255" w:author="Philippe de Lagrange" w:date="2023-07-17T13:52:00Z">
              <w:r w:rsidRPr="002D6A84">
                <w:rPr>
                  <w:color w:val="000000"/>
                  <w:sz w:val="16"/>
                  <w:szCs w:val="16"/>
                  <w:lang w:val="en-CA"/>
                  <w:rPrChange w:id="256" w:author="Philippe de Lagrange" w:date="2023-07-17T13:53:00Z">
                    <w:rPr>
                      <w:color w:val="000000"/>
                      <w:lang w:val="en-CA"/>
                    </w:rPr>
                  </w:rPrChange>
                </w:rPr>
                <w:t>260</w:t>
              </w:r>
            </w:ins>
          </w:p>
        </w:tc>
        <w:tc>
          <w:tcPr>
            <w:tcW w:w="709" w:type="dxa"/>
            <w:noWrap/>
            <w:hideMark/>
            <w:tcPrChange w:id="257" w:author="Philippe de Lagrange" w:date="2023-07-17T13:55:00Z">
              <w:tcPr>
                <w:tcW w:w="709" w:type="dxa"/>
                <w:noWrap/>
                <w:hideMark/>
              </w:tcPr>
            </w:tcPrChange>
          </w:tcPr>
          <w:p w14:paraId="21D09B29" w14:textId="77777777" w:rsidR="002D6A84" w:rsidRPr="002D6A84" w:rsidRDefault="002D6A84">
            <w:pPr>
              <w:jc w:val="right"/>
              <w:rPr>
                <w:ins w:id="258" w:author="Philippe de Lagrange" w:date="2023-07-17T13:52:00Z"/>
                <w:color w:val="000000"/>
                <w:sz w:val="16"/>
                <w:szCs w:val="16"/>
                <w:rPrChange w:id="259" w:author="Philippe de Lagrange" w:date="2023-07-17T13:53:00Z">
                  <w:rPr>
                    <w:ins w:id="260" w:author="Philippe de Lagrange" w:date="2023-07-17T13:52:00Z"/>
                    <w:color w:val="000000"/>
                  </w:rPr>
                </w:rPrChange>
              </w:rPr>
            </w:pPr>
            <w:ins w:id="261" w:author="Philippe de Lagrange" w:date="2023-07-17T13:52:00Z">
              <w:r w:rsidRPr="002D6A84">
                <w:rPr>
                  <w:color w:val="000000"/>
                  <w:sz w:val="16"/>
                  <w:szCs w:val="16"/>
                  <w:rPrChange w:id="262" w:author="Philippe de Lagrange" w:date="2023-07-17T13:53:00Z">
                    <w:rPr>
                      <w:color w:val="000000"/>
                    </w:rPr>
                  </w:rPrChange>
                </w:rPr>
                <w:t>-18%</w:t>
              </w:r>
            </w:ins>
          </w:p>
        </w:tc>
        <w:tc>
          <w:tcPr>
            <w:tcW w:w="709" w:type="dxa"/>
            <w:noWrap/>
            <w:hideMark/>
            <w:tcPrChange w:id="263" w:author="Philippe de Lagrange" w:date="2023-07-17T13:55:00Z">
              <w:tcPr>
                <w:tcW w:w="709" w:type="dxa"/>
                <w:noWrap/>
                <w:hideMark/>
              </w:tcPr>
            </w:tcPrChange>
          </w:tcPr>
          <w:p w14:paraId="5ADD4172" w14:textId="77777777" w:rsidR="002D6A84" w:rsidRPr="002D6A84" w:rsidRDefault="002D6A84">
            <w:pPr>
              <w:jc w:val="right"/>
              <w:rPr>
                <w:ins w:id="264" w:author="Philippe de Lagrange" w:date="2023-07-17T13:52:00Z"/>
                <w:color w:val="000000"/>
                <w:sz w:val="16"/>
                <w:szCs w:val="16"/>
                <w:rPrChange w:id="265" w:author="Philippe de Lagrange" w:date="2023-07-17T13:53:00Z">
                  <w:rPr>
                    <w:ins w:id="266" w:author="Philippe de Lagrange" w:date="2023-07-17T13:52:00Z"/>
                    <w:color w:val="000000"/>
                  </w:rPr>
                </w:rPrChange>
              </w:rPr>
            </w:pPr>
            <w:ins w:id="267" w:author="Philippe de Lagrange" w:date="2023-07-17T13:52:00Z">
              <w:r w:rsidRPr="002D6A84">
                <w:rPr>
                  <w:color w:val="000000"/>
                  <w:sz w:val="16"/>
                  <w:szCs w:val="16"/>
                  <w:rPrChange w:id="268" w:author="Philippe de Lagrange" w:date="2023-07-17T13:53:00Z">
                    <w:rPr>
                      <w:color w:val="000000"/>
                    </w:rPr>
                  </w:rPrChange>
                </w:rPr>
                <w:t>+20%</w:t>
              </w:r>
            </w:ins>
          </w:p>
        </w:tc>
        <w:tc>
          <w:tcPr>
            <w:tcW w:w="708" w:type="dxa"/>
            <w:noWrap/>
            <w:hideMark/>
            <w:tcPrChange w:id="269" w:author="Philippe de Lagrange" w:date="2023-07-17T13:55:00Z">
              <w:tcPr>
                <w:tcW w:w="965" w:type="dxa"/>
                <w:gridSpan w:val="2"/>
                <w:noWrap/>
                <w:hideMark/>
              </w:tcPr>
            </w:tcPrChange>
          </w:tcPr>
          <w:p w14:paraId="75248C2D" w14:textId="77777777" w:rsidR="002D6A84" w:rsidRPr="002D6A84" w:rsidRDefault="002D6A84">
            <w:pPr>
              <w:jc w:val="right"/>
              <w:rPr>
                <w:ins w:id="270" w:author="Philippe de Lagrange" w:date="2023-07-17T13:52:00Z"/>
                <w:color w:val="000000"/>
                <w:sz w:val="16"/>
                <w:szCs w:val="16"/>
                <w:rPrChange w:id="271" w:author="Philippe de Lagrange" w:date="2023-07-17T13:53:00Z">
                  <w:rPr>
                    <w:ins w:id="272" w:author="Philippe de Lagrange" w:date="2023-07-17T13:52:00Z"/>
                    <w:color w:val="000000"/>
                  </w:rPr>
                </w:rPrChange>
              </w:rPr>
            </w:pPr>
            <w:ins w:id="273" w:author="Philippe de Lagrange" w:date="2023-07-17T13:52:00Z">
              <w:r w:rsidRPr="002D6A84">
                <w:rPr>
                  <w:color w:val="000000"/>
                  <w:sz w:val="16"/>
                  <w:szCs w:val="16"/>
                  <w:rPrChange w:id="274" w:author="Philippe de Lagrange" w:date="2023-07-17T13:53:00Z">
                    <w:rPr>
                      <w:color w:val="000000"/>
                    </w:rPr>
                  </w:rPrChange>
                </w:rPr>
                <w:t>-13%</w:t>
              </w:r>
            </w:ins>
          </w:p>
        </w:tc>
        <w:tc>
          <w:tcPr>
            <w:tcW w:w="709" w:type="dxa"/>
            <w:noWrap/>
            <w:hideMark/>
            <w:tcPrChange w:id="275" w:author="Philippe de Lagrange" w:date="2023-07-17T13:55:00Z">
              <w:tcPr>
                <w:tcW w:w="731" w:type="dxa"/>
                <w:noWrap/>
                <w:hideMark/>
              </w:tcPr>
            </w:tcPrChange>
          </w:tcPr>
          <w:p w14:paraId="16228B6B" w14:textId="77777777" w:rsidR="002D6A84" w:rsidRPr="002D6A84" w:rsidRDefault="002D6A84">
            <w:pPr>
              <w:jc w:val="right"/>
              <w:rPr>
                <w:ins w:id="276" w:author="Philippe de Lagrange" w:date="2023-07-17T13:52:00Z"/>
                <w:color w:val="000000"/>
                <w:sz w:val="16"/>
                <w:szCs w:val="16"/>
                <w:rPrChange w:id="277" w:author="Philippe de Lagrange" w:date="2023-07-17T13:53:00Z">
                  <w:rPr>
                    <w:ins w:id="278" w:author="Philippe de Lagrange" w:date="2023-07-17T13:52:00Z"/>
                    <w:color w:val="000000"/>
                  </w:rPr>
                </w:rPrChange>
              </w:rPr>
            </w:pPr>
            <w:ins w:id="279" w:author="Philippe de Lagrange" w:date="2023-07-17T13:52:00Z">
              <w:r w:rsidRPr="002D6A84">
                <w:rPr>
                  <w:color w:val="000000"/>
                  <w:sz w:val="16"/>
                  <w:szCs w:val="16"/>
                  <w:rPrChange w:id="280" w:author="Philippe de Lagrange" w:date="2023-07-17T13:53:00Z">
                    <w:rPr>
                      <w:color w:val="000000"/>
                    </w:rPr>
                  </w:rPrChange>
                </w:rPr>
                <w:t>-28%</w:t>
              </w:r>
            </w:ins>
          </w:p>
        </w:tc>
        <w:tc>
          <w:tcPr>
            <w:tcW w:w="851" w:type="dxa"/>
            <w:noWrap/>
            <w:hideMark/>
            <w:tcPrChange w:id="281" w:author="Philippe de Lagrange" w:date="2023-07-17T13:55:00Z">
              <w:tcPr>
                <w:tcW w:w="830" w:type="dxa"/>
                <w:noWrap/>
                <w:hideMark/>
              </w:tcPr>
            </w:tcPrChange>
          </w:tcPr>
          <w:p w14:paraId="464B3F18" w14:textId="77777777" w:rsidR="002D6A84" w:rsidRPr="002D6A84" w:rsidRDefault="002D6A84">
            <w:pPr>
              <w:jc w:val="right"/>
              <w:rPr>
                <w:ins w:id="282" w:author="Philippe de Lagrange" w:date="2023-07-17T13:52:00Z"/>
                <w:color w:val="000000"/>
                <w:sz w:val="16"/>
                <w:szCs w:val="16"/>
                <w:rPrChange w:id="283" w:author="Philippe de Lagrange" w:date="2023-07-17T13:53:00Z">
                  <w:rPr>
                    <w:ins w:id="284" w:author="Philippe de Lagrange" w:date="2023-07-17T13:52:00Z"/>
                    <w:color w:val="000000"/>
                  </w:rPr>
                </w:rPrChange>
              </w:rPr>
            </w:pPr>
            <w:ins w:id="285" w:author="Philippe de Lagrange" w:date="2023-07-17T13:52:00Z">
              <w:r w:rsidRPr="002D6A84">
                <w:rPr>
                  <w:color w:val="000000"/>
                  <w:sz w:val="16"/>
                  <w:szCs w:val="16"/>
                  <w:rPrChange w:id="286" w:author="Philippe de Lagrange" w:date="2023-07-17T13:53:00Z">
                    <w:rPr>
                      <w:color w:val="000000"/>
                    </w:rPr>
                  </w:rPrChange>
                </w:rPr>
                <w:t>+225%</w:t>
              </w:r>
            </w:ins>
          </w:p>
        </w:tc>
        <w:tc>
          <w:tcPr>
            <w:tcW w:w="708" w:type="dxa"/>
            <w:noWrap/>
            <w:hideMark/>
            <w:tcPrChange w:id="287" w:author="Philippe de Lagrange" w:date="2023-07-17T13:55:00Z">
              <w:tcPr>
                <w:tcW w:w="733" w:type="dxa"/>
                <w:noWrap/>
                <w:hideMark/>
              </w:tcPr>
            </w:tcPrChange>
          </w:tcPr>
          <w:p w14:paraId="4FC05089" w14:textId="77777777" w:rsidR="002D6A84" w:rsidRPr="002D6A84" w:rsidRDefault="002D6A84">
            <w:pPr>
              <w:jc w:val="right"/>
              <w:rPr>
                <w:ins w:id="288" w:author="Philippe de Lagrange" w:date="2023-07-17T13:52:00Z"/>
                <w:color w:val="000000"/>
                <w:sz w:val="16"/>
                <w:szCs w:val="16"/>
                <w:rPrChange w:id="289" w:author="Philippe de Lagrange" w:date="2023-07-17T13:53:00Z">
                  <w:rPr>
                    <w:ins w:id="290" w:author="Philippe de Lagrange" w:date="2023-07-17T13:52:00Z"/>
                    <w:color w:val="000000"/>
                  </w:rPr>
                </w:rPrChange>
              </w:rPr>
            </w:pPr>
            <w:ins w:id="291" w:author="Philippe de Lagrange" w:date="2023-07-17T13:52:00Z">
              <w:r w:rsidRPr="002D6A84">
                <w:rPr>
                  <w:color w:val="000000"/>
                  <w:sz w:val="16"/>
                  <w:szCs w:val="16"/>
                  <w:rPrChange w:id="292" w:author="Philippe de Lagrange" w:date="2023-07-17T13:53:00Z">
                    <w:rPr>
                      <w:color w:val="000000"/>
                    </w:rPr>
                  </w:rPrChange>
                </w:rPr>
                <w:t>+200%</w:t>
              </w:r>
            </w:ins>
          </w:p>
        </w:tc>
      </w:tr>
      <w:tr w:rsidR="002D6A84" w:rsidRPr="002D6A84" w14:paraId="491166F6" w14:textId="77777777" w:rsidTr="002D6A84">
        <w:trPr>
          <w:trHeight w:val="300"/>
          <w:jc w:val="center"/>
          <w:ins w:id="293" w:author="Philippe de Lagrange" w:date="2023-07-17T13:52:00Z"/>
          <w:trPrChange w:id="294" w:author="Philippe de Lagrange" w:date="2023-07-17T13:55:00Z">
            <w:trPr>
              <w:trHeight w:val="300"/>
            </w:trPr>
          </w:trPrChange>
        </w:trPr>
        <w:tc>
          <w:tcPr>
            <w:tcW w:w="1027" w:type="dxa"/>
            <w:noWrap/>
            <w:hideMark/>
            <w:tcPrChange w:id="295" w:author="Philippe de Lagrange" w:date="2023-07-17T13:55:00Z">
              <w:tcPr>
                <w:tcW w:w="1027" w:type="dxa"/>
                <w:noWrap/>
                <w:hideMark/>
              </w:tcPr>
            </w:tcPrChange>
          </w:tcPr>
          <w:p w14:paraId="3745967A" w14:textId="77777777" w:rsidR="002D6A84" w:rsidRPr="002D6A84" w:rsidRDefault="002D6A84">
            <w:pPr>
              <w:rPr>
                <w:ins w:id="296" w:author="Philippe de Lagrange" w:date="2023-07-17T13:52:00Z"/>
                <w:color w:val="000000"/>
                <w:sz w:val="16"/>
                <w:szCs w:val="16"/>
                <w:rPrChange w:id="297" w:author="Philippe de Lagrange" w:date="2023-07-17T13:53:00Z">
                  <w:rPr>
                    <w:ins w:id="298" w:author="Philippe de Lagrange" w:date="2023-07-17T13:52:00Z"/>
                    <w:color w:val="000000"/>
                  </w:rPr>
                </w:rPrChange>
              </w:rPr>
            </w:pPr>
            <w:ins w:id="299" w:author="Philippe de Lagrange" w:date="2023-07-17T13:52:00Z">
              <w:r w:rsidRPr="002D6A84">
                <w:rPr>
                  <w:color w:val="000000"/>
                  <w:sz w:val="16"/>
                  <w:szCs w:val="16"/>
                  <w:lang w:val="en-CA"/>
                  <w:rPrChange w:id="300" w:author="Philippe de Lagrange" w:date="2023-07-17T13:53:00Z">
                    <w:rPr>
                      <w:color w:val="000000"/>
                      <w:lang w:val="en-CA"/>
                    </w:rPr>
                  </w:rPrChange>
                </w:rPr>
                <w:t>640×360</w:t>
              </w:r>
            </w:ins>
          </w:p>
        </w:tc>
        <w:tc>
          <w:tcPr>
            <w:tcW w:w="563" w:type="dxa"/>
            <w:noWrap/>
            <w:hideMark/>
            <w:tcPrChange w:id="301" w:author="Philippe de Lagrange" w:date="2023-07-17T13:55:00Z">
              <w:tcPr>
                <w:tcW w:w="563" w:type="dxa"/>
                <w:noWrap/>
                <w:hideMark/>
              </w:tcPr>
            </w:tcPrChange>
          </w:tcPr>
          <w:p w14:paraId="03AAA1D0" w14:textId="77777777" w:rsidR="002D6A84" w:rsidRPr="002D6A84" w:rsidRDefault="002D6A84">
            <w:pPr>
              <w:jc w:val="right"/>
              <w:rPr>
                <w:ins w:id="302" w:author="Philippe de Lagrange" w:date="2023-07-17T13:52:00Z"/>
                <w:color w:val="000000"/>
                <w:sz w:val="16"/>
                <w:szCs w:val="16"/>
                <w:rPrChange w:id="303" w:author="Philippe de Lagrange" w:date="2023-07-17T13:53:00Z">
                  <w:rPr>
                    <w:ins w:id="304" w:author="Philippe de Lagrange" w:date="2023-07-17T13:52:00Z"/>
                    <w:color w:val="000000"/>
                  </w:rPr>
                </w:rPrChange>
              </w:rPr>
            </w:pPr>
            <w:ins w:id="305" w:author="Philippe de Lagrange" w:date="2023-07-17T13:52:00Z">
              <w:r w:rsidRPr="002D6A84">
                <w:rPr>
                  <w:color w:val="000000"/>
                  <w:sz w:val="16"/>
                  <w:szCs w:val="16"/>
                  <w:rPrChange w:id="306" w:author="Philippe de Lagrange" w:date="2023-07-17T13:53:00Z">
                    <w:rPr>
                      <w:color w:val="000000"/>
                    </w:rPr>
                  </w:rPrChange>
                </w:rPr>
                <w:t>730</w:t>
              </w:r>
            </w:ins>
          </w:p>
        </w:tc>
        <w:tc>
          <w:tcPr>
            <w:tcW w:w="957" w:type="dxa"/>
            <w:noWrap/>
            <w:hideMark/>
            <w:tcPrChange w:id="307" w:author="Philippe de Lagrange" w:date="2023-07-17T13:55:00Z">
              <w:tcPr>
                <w:tcW w:w="957" w:type="dxa"/>
                <w:noWrap/>
                <w:hideMark/>
              </w:tcPr>
            </w:tcPrChange>
          </w:tcPr>
          <w:p w14:paraId="440E53B9" w14:textId="77777777" w:rsidR="002D6A84" w:rsidRPr="007B0D99" w:rsidRDefault="002D6A84">
            <w:pPr>
              <w:rPr>
                <w:ins w:id="308" w:author="Philippe de Lagrange" w:date="2023-07-17T13:52:00Z"/>
                <w:color w:val="4472C4" w:themeColor="accent1"/>
                <w:sz w:val="16"/>
                <w:szCs w:val="16"/>
                <w:rPrChange w:id="309" w:author="Philippe de Lagrange" w:date="2023-07-17T14:01:00Z">
                  <w:rPr>
                    <w:ins w:id="310" w:author="Philippe de Lagrange" w:date="2023-07-17T13:52:00Z"/>
                    <w:color w:val="000000"/>
                  </w:rPr>
                </w:rPrChange>
              </w:rPr>
            </w:pPr>
            <w:ins w:id="311" w:author="Philippe de Lagrange" w:date="2023-07-17T13:52:00Z">
              <w:r w:rsidRPr="007B0D99">
                <w:rPr>
                  <w:color w:val="4472C4" w:themeColor="accent1"/>
                  <w:sz w:val="16"/>
                  <w:szCs w:val="16"/>
                  <w:lang w:val="en-CA"/>
                  <w:rPrChange w:id="312" w:author="Philippe de Lagrange" w:date="2023-07-17T14:01:00Z">
                    <w:rPr>
                      <w:color w:val="000000"/>
                      <w:lang w:val="en-CA"/>
                    </w:rPr>
                  </w:rPrChange>
                </w:rPr>
                <w:t>960×540</w:t>
              </w:r>
            </w:ins>
          </w:p>
        </w:tc>
        <w:tc>
          <w:tcPr>
            <w:tcW w:w="709" w:type="dxa"/>
            <w:noWrap/>
            <w:hideMark/>
            <w:tcPrChange w:id="313" w:author="Philippe de Lagrange" w:date="2023-07-17T13:55:00Z">
              <w:tcPr>
                <w:tcW w:w="709" w:type="dxa"/>
                <w:noWrap/>
                <w:hideMark/>
              </w:tcPr>
            </w:tcPrChange>
          </w:tcPr>
          <w:p w14:paraId="74AEABA8" w14:textId="77777777" w:rsidR="002D6A84" w:rsidRPr="002D6A84" w:rsidRDefault="002D6A84">
            <w:pPr>
              <w:jc w:val="right"/>
              <w:rPr>
                <w:ins w:id="314" w:author="Philippe de Lagrange" w:date="2023-07-17T13:52:00Z"/>
                <w:color w:val="000000"/>
                <w:sz w:val="16"/>
                <w:szCs w:val="16"/>
                <w:rPrChange w:id="315" w:author="Philippe de Lagrange" w:date="2023-07-17T13:53:00Z">
                  <w:rPr>
                    <w:ins w:id="316" w:author="Philippe de Lagrange" w:date="2023-07-17T13:52:00Z"/>
                    <w:color w:val="000000"/>
                  </w:rPr>
                </w:rPrChange>
              </w:rPr>
            </w:pPr>
            <w:ins w:id="317" w:author="Philippe de Lagrange" w:date="2023-07-17T13:52:00Z">
              <w:r w:rsidRPr="002D6A84">
                <w:rPr>
                  <w:color w:val="000000"/>
                  <w:sz w:val="16"/>
                  <w:szCs w:val="16"/>
                  <w:rPrChange w:id="318" w:author="Philippe de Lagrange" w:date="2023-07-17T13:53:00Z">
                    <w:rPr>
                      <w:color w:val="000000"/>
                    </w:rPr>
                  </w:rPrChange>
                </w:rPr>
                <w:t>600</w:t>
              </w:r>
            </w:ins>
          </w:p>
        </w:tc>
        <w:tc>
          <w:tcPr>
            <w:tcW w:w="708" w:type="dxa"/>
            <w:noWrap/>
            <w:hideMark/>
            <w:tcPrChange w:id="319" w:author="Philippe de Lagrange" w:date="2023-07-17T13:55:00Z">
              <w:tcPr>
                <w:tcW w:w="708" w:type="dxa"/>
                <w:noWrap/>
                <w:hideMark/>
              </w:tcPr>
            </w:tcPrChange>
          </w:tcPr>
          <w:p w14:paraId="6BFC48DC" w14:textId="77777777" w:rsidR="002D6A84" w:rsidRPr="002D6A84" w:rsidRDefault="002D6A84">
            <w:pPr>
              <w:jc w:val="right"/>
              <w:rPr>
                <w:ins w:id="320" w:author="Philippe de Lagrange" w:date="2023-07-17T13:52:00Z"/>
                <w:color w:val="000000"/>
                <w:sz w:val="16"/>
                <w:szCs w:val="16"/>
                <w:rPrChange w:id="321" w:author="Philippe de Lagrange" w:date="2023-07-17T13:53:00Z">
                  <w:rPr>
                    <w:ins w:id="322" w:author="Philippe de Lagrange" w:date="2023-07-17T13:52:00Z"/>
                    <w:color w:val="000000"/>
                  </w:rPr>
                </w:rPrChange>
              </w:rPr>
            </w:pPr>
            <w:ins w:id="323" w:author="Philippe de Lagrange" w:date="2023-07-17T13:52:00Z">
              <w:r w:rsidRPr="002D6A84">
                <w:rPr>
                  <w:color w:val="000000"/>
                  <w:sz w:val="16"/>
                  <w:szCs w:val="16"/>
                  <w:lang w:val="en-CA"/>
                  <w:rPrChange w:id="324" w:author="Philippe de Lagrange" w:date="2023-07-17T13:53:00Z">
                    <w:rPr>
                      <w:color w:val="000000"/>
                      <w:lang w:val="en-CA"/>
                    </w:rPr>
                  </w:rPrChange>
                </w:rPr>
                <w:t>730</w:t>
              </w:r>
            </w:ins>
          </w:p>
        </w:tc>
        <w:tc>
          <w:tcPr>
            <w:tcW w:w="709" w:type="dxa"/>
            <w:shd w:val="clear" w:color="auto" w:fill="FBE4D5" w:themeFill="accent2" w:themeFillTint="33"/>
            <w:noWrap/>
            <w:hideMark/>
            <w:tcPrChange w:id="325" w:author="Philippe de Lagrange" w:date="2023-07-17T13:55:00Z">
              <w:tcPr>
                <w:tcW w:w="709" w:type="dxa"/>
                <w:noWrap/>
                <w:hideMark/>
              </w:tcPr>
            </w:tcPrChange>
          </w:tcPr>
          <w:p w14:paraId="48841170" w14:textId="77777777" w:rsidR="002D6A84" w:rsidRPr="002D6A84" w:rsidRDefault="002D6A84">
            <w:pPr>
              <w:jc w:val="right"/>
              <w:rPr>
                <w:ins w:id="326" w:author="Philippe de Lagrange" w:date="2023-07-17T13:52:00Z"/>
                <w:color w:val="000000"/>
                <w:sz w:val="16"/>
                <w:szCs w:val="16"/>
                <w:rPrChange w:id="327" w:author="Philippe de Lagrange" w:date="2023-07-17T13:53:00Z">
                  <w:rPr>
                    <w:ins w:id="328" w:author="Philippe de Lagrange" w:date="2023-07-17T13:52:00Z"/>
                    <w:color w:val="000000"/>
                  </w:rPr>
                </w:rPrChange>
              </w:rPr>
            </w:pPr>
            <w:ins w:id="329" w:author="Philippe de Lagrange" w:date="2023-07-17T13:52:00Z">
              <w:r w:rsidRPr="002D6A84">
                <w:rPr>
                  <w:color w:val="000000"/>
                  <w:sz w:val="16"/>
                  <w:szCs w:val="16"/>
                  <w:lang w:val="en-CA"/>
                  <w:rPrChange w:id="330" w:author="Philippe de Lagrange" w:date="2023-07-17T13:53:00Z">
                    <w:rPr>
                      <w:color w:val="000000"/>
                      <w:lang w:val="en-CA"/>
                    </w:rPr>
                  </w:rPrChange>
                </w:rPr>
                <w:t>530</w:t>
              </w:r>
            </w:ins>
          </w:p>
        </w:tc>
        <w:tc>
          <w:tcPr>
            <w:tcW w:w="709" w:type="dxa"/>
            <w:noWrap/>
            <w:hideMark/>
            <w:tcPrChange w:id="331" w:author="Philippe de Lagrange" w:date="2023-07-17T13:55:00Z">
              <w:tcPr>
                <w:tcW w:w="709" w:type="dxa"/>
                <w:noWrap/>
                <w:hideMark/>
              </w:tcPr>
            </w:tcPrChange>
          </w:tcPr>
          <w:p w14:paraId="0D9DD6B9" w14:textId="77777777" w:rsidR="002D6A84" w:rsidRPr="002D6A84" w:rsidRDefault="002D6A84">
            <w:pPr>
              <w:jc w:val="right"/>
              <w:rPr>
                <w:ins w:id="332" w:author="Philippe de Lagrange" w:date="2023-07-17T13:52:00Z"/>
                <w:color w:val="000000"/>
                <w:sz w:val="16"/>
                <w:szCs w:val="16"/>
                <w:rPrChange w:id="333" w:author="Philippe de Lagrange" w:date="2023-07-17T13:53:00Z">
                  <w:rPr>
                    <w:ins w:id="334" w:author="Philippe de Lagrange" w:date="2023-07-17T13:52:00Z"/>
                    <w:color w:val="000000"/>
                  </w:rPr>
                </w:rPrChange>
              </w:rPr>
            </w:pPr>
            <w:ins w:id="335" w:author="Philippe de Lagrange" w:date="2023-07-17T13:52:00Z">
              <w:r w:rsidRPr="002D6A84">
                <w:rPr>
                  <w:color w:val="000000"/>
                  <w:sz w:val="16"/>
                  <w:szCs w:val="16"/>
                  <w:rPrChange w:id="336" w:author="Philippe de Lagrange" w:date="2023-07-17T13:53:00Z">
                    <w:rPr>
                      <w:color w:val="000000"/>
                    </w:rPr>
                  </w:rPrChange>
                </w:rPr>
                <w:t>-18%</w:t>
              </w:r>
            </w:ins>
          </w:p>
        </w:tc>
        <w:tc>
          <w:tcPr>
            <w:tcW w:w="709" w:type="dxa"/>
            <w:noWrap/>
            <w:hideMark/>
            <w:tcPrChange w:id="337" w:author="Philippe de Lagrange" w:date="2023-07-17T13:55:00Z">
              <w:tcPr>
                <w:tcW w:w="709" w:type="dxa"/>
                <w:noWrap/>
                <w:hideMark/>
              </w:tcPr>
            </w:tcPrChange>
          </w:tcPr>
          <w:p w14:paraId="7B43334C" w14:textId="77777777" w:rsidR="002D6A84" w:rsidRPr="002D6A84" w:rsidRDefault="002D6A84">
            <w:pPr>
              <w:jc w:val="right"/>
              <w:rPr>
                <w:ins w:id="338" w:author="Philippe de Lagrange" w:date="2023-07-17T13:52:00Z"/>
                <w:color w:val="000000"/>
                <w:sz w:val="16"/>
                <w:szCs w:val="16"/>
                <w:rPrChange w:id="339" w:author="Philippe de Lagrange" w:date="2023-07-17T13:53:00Z">
                  <w:rPr>
                    <w:ins w:id="340" w:author="Philippe de Lagrange" w:date="2023-07-17T13:52:00Z"/>
                    <w:color w:val="000000"/>
                  </w:rPr>
                </w:rPrChange>
              </w:rPr>
            </w:pPr>
            <w:ins w:id="341" w:author="Philippe de Lagrange" w:date="2023-07-17T13:52:00Z">
              <w:r w:rsidRPr="002D6A84">
                <w:rPr>
                  <w:color w:val="000000"/>
                  <w:sz w:val="16"/>
                  <w:szCs w:val="16"/>
                  <w:rPrChange w:id="342" w:author="Philippe de Lagrange" w:date="2023-07-17T13:53:00Z">
                    <w:rPr>
                      <w:color w:val="000000"/>
                    </w:rPr>
                  </w:rPrChange>
                </w:rPr>
                <w:t>+22%</w:t>
              </w:r>
            </w:ins>
          </w:p>
        </w:tc>
        <w:tc>
          <w:tcPr>
            <w:tcW w:w="708" w:type="dxa"/>
            <w:noWrap/>
            <w:hideMark/>
            <w:tcPrChange w:id="343" w:author="Philippe de Lagrange" w:date="2023-07-17T13:55:00Z">
              <w:tcPr>
                <w:tcW w:w="965" w:type="dxa"/>
                <w:gridSpan w:val="2"/>
                <w:noWrap/>
                <w:hideMark/>
              </w:tcPr>
            </w:tcPrChange>
          </w:tcPr>
          <w:p w14:paraId="5C13DE5F" w14:textId="77777777" w:rsidR="002D6A84" w:rsidRPr="002D6A84" w:rsidRDefault="002D6A84">
            <w:pPr>
              <w:jc w:val="right"/>
              <w:rPr>
                <w:ins w:id="344" w:author="Philippe de Lagrange" w:date="2023-07-17T13:52:00Z"/>
                <w:color w:val="000000"/>
                <w:sz w:val="16"/>
                <w:szCs w:val="16"/>
                <w:rPrChange w:id="345" w:author="Philippe de Lagrange" w:date="2023-07-17T13:53:00Z">
                  <w:rPr>
                    <w:ins w:id="346" w:author="Philippe de Lagrange" w:date="2023-07-17T13:52:00Z"/>
                    <w:color w:val="000000"/>
                  </w:rPr>
                </w:rPrChange>
              </w:rPr>
            </w:pPr>
            <w:ins w:id="347" w:author="Philippe de Lagrange" w:date="2023-07-17T13:52:00Z">
              <w:r w:rsidRPr="002D6A84">
                <w:rPr>
                  <w:color w:val="000000"/>
                  <w:sz w:val="16"/>
                  <w:szCs w:val="16"/>
                  <w:rPrChange w:id="348" w:author="Philippe de Lagrange" w:date="2023-07-17T13:53:00Z">
                    <w:rPr>
                      <w:color w:val="000000"/>
                    </w:rPr>
                  </w:rPrChange>
                </w:rPr>
                <w:t>-12%</w:t>
              </w:r>
            </w:ins>
          </w:p>
        </w:tc>
        <w:tc>
          <w:tcPr>
            <w:tcW w:w="709" w:type="dxa"/>
            <w:noWrap/>
            <w:hideMark/>
            <w:tcPrChange w:id="349" w:author="Philippe de Lagrange" w:date="2023-07-17T13:55:00Z">
              <w:tcPr>
                <w:tcW w:w="731" w:type="dxa"/>
                <w:noWrap/>
                <w:hideMark/>
              </w:tcPr>
            </w:tcPrChange>
          </w:tcPr>
          <w:p w14:paraId="0146D4C8" w14:textId="77777777" w:rsidR="002D6A84" w:rsidRPr="002D6A84" w:rsidRDefault="002D6A84">
            <w:pPr>
              <w:jc w:val="right"/>
              <w:rPr>
                <w:ins w:id="350" w:author="Philippe de Lagrange" w:date="2023-07-17T13:52:00Z"/>
                <w:color w:val="000000"/>
                <w:sz w:val="16"/>
                <w:szCs w:val="16"/>
                <w:rPrChange w:id="351" w:author="Philippe de Lagrange" w:date="2023-07-17T13:53:00Z">
                  <w:rPr>
                    <w:ins w:id="352" w:author="Philippe de Lagrange" w:date="2023-07-17T13:52:00Z"/>
                    <w:color w:val="000000"/>
                  </w:rPr>
                </w:rPrChange>
              </w:rPr>
            </w:pPr>
            <w:ins w:id="353" w:author="Philippe de Lagrange" w:date="2023-07-17T13:52:00Z">
              <w:r w:rsidRPr="002D6A84">
                <w:rPr>
                  <w:color w:val="000000"/>
                  <w:sz w:val="16"/>
                  <w:szCs w:val="16"/>
                  <w:rPrChange w:id="354" w:author="Philippe de Lagrange" w:date="2023-07-17T13:53:00Z">
                    <w:rPr>
                      <w:color w:val="000000"/>
                    </w:rPr>
                  </w:rPrChange>
                </w:rPr>
                <w:t>-27%</w:t>
              </w:r>
            </w:ins>
          </w:p>
        </w:tc>
        <w:tc>
          <w:tcPr>
            <w:tcW w:w="851" w:type="dxa"/>
            <w:noWrap/>
            <w:hideMark/>
            <w:tcPrChange w:id="355" w:author="Philippe de Lagrange" w:date="2023-07-17T13:55:00Z">
              <w:tcPr>
                <w:tcW w:w="830" w:type="dxa"/>
                <w:noWrap/>
                <w:hideMark/>
              </w:tcPr>
            </w:tcPrChange>
          </w:tcPr>
          <w:p w14:paraId="155DB036" w14:textId="77777777" w:rsidR="002D6A84" w:rsidRPr="002D6A84" w:rsidRDefault="002D6A84">
            <w:pPr>
              <w:jc w:val="right"/>
              <w:rPr>
                <w:ins w:id="356" w:author="Philippe de Lagrange" w:date="2023-07-17T13:52:00Z"/>
                <w:color w:val="000000"/>
                <w:sz w:val="16"/>
                <w:szCs w:val="16"/>
                <w:rPrChange w:id="357" w:author="Philippe de Lagrange" w:date="2023-07-17T13:53:00Z">
                  <w:rPr>
                    <w:ins w:id="358" w:author="Philippe de Lagrange" w:date="2023-07-17T13:52:00Z"/>
                    <w:color w:val="000000"/>
                  </w:rPr>
                </w:rPrChange>
              </w:rPr>
            </w:pPr>
            <w:ins w:id="359" w:author="Philippe de Lagrange" w:date="2023-07-17T13:52:00Z">
              <w:r w:rsidRPr="002D6A84">
                <w:rPr>
                  <w:color w:val="000000"/>
                  <w:sz w:val="16"/>
                  <w:szCs w:val="16"/>
                  <w:rPrChange w:id="360" w:author="Philippe de Lagrange" w:date="2023-07-17T13:53:00Z">
                    <w:rPr>
                      <w:color w:val="000000"/>
                    </w:rPr>
                  </w:rPrChange>
                </w:rPr>
                <w:t>+203%</w:t>
              </w:r>
            </w:ins>
          </w:p>
        </w:tc>
        <w:tc>
          <w:tcPr>
            <w:tcW w:w="708" w:type="dxa"/>
            <w:noWrap/>
            <w:hideMark/>
            <w:tcPrChange w:id="361" w:author="Philippe de Lagrange" w:date="2023-07-17T13:55:00Z">
              <w:tcPr>
                <w:tcW w:w="733" w:type="dxa"/>
                <w:noWrap/>
                <w:hideMark/>
              </w:tcPr>
            </w:tcPrChange>
          </w:tcPr>
          <w:p w14:paraId="463DB9E5" w14:textId="77777777" w:rsidR="002D6A84" w:rsidRPr="002D6A84" w:rsidRDefault="002D6A84">
            <w:pPr>
              <w:jc w:val="right"/>
              <w:rPr>
                <w:ins w:id="362" w:author="Philippe de Lagrange" w:date="2023-07-17T13:52:00Z"/>
                <w:color w:val="000000"/>
                <w:sz w:val="16"/>
                <w:szCs w:val="16"/>
                <w:rPrChange w:id="363" w:author="Philippe de Lagrange" w:date="2023-07-17T13:53:00Z">
                  <w:rPr>
                    <w:ins w:id="364" w:author="Philippe de Lagrange" w:date="2023-07-17T13:52:00Z"/>
                    <w:color w:val="000000"/>
                  </w:rPr>
                </w:rPrChange>
              </w:rPr>
            </w:pPr>
            <w:ins w:id="365" w:author="Philippe de Lagrange" w:date="2023-07-17T13:52:00Z">
              <w:r w:rsidRPr="002D6A84">
                <w:rPr>
                  <w:color w:val="000000"/>
                  <w:sz w:val="16"/>
                  <w:szCs w:val="16"/>
                  <w:rPrChange w:id="366" w:author="Philippe de Lagrange" w:date="2023-07-17T13:53:00Z">
                    <w:rPr>
                      <w:color w:val="000000"/>
                    </w:rPr>
                  </w:rPrChange>
                </w:rPr>
                <w:t>+204%</w:t>
              </w:r>
            </w:ins>
          </w:p>
        </w:tc>
      </w:tr>
      <w:tr w:rsidR="002D6A84" w:rsidRPr="002D6A84" w14:paraId="30B7AB7C" w14:textId="77777777" w:rsidTr="002D6A84">
        <w:trPr>
          <w:trHeight w:val="300"/>
          <w:jc w:val="center"/>
          <w:ins w:id="367" w:author="Philippe de Lagrange" w:date="2023-07-17T13:52:00Z"/>
          <w:trPrChange w:id="368" w:author="Philippe de Lagrange" w:date="2023-07-17T13:55:00Z">
            <w:trPr>
              <w:trHeight w:val="300"/>
            </w:trPr>
          </w:trPrChange>
        </w:trPr>
        <w:tc>
          <w:tcPr>
            <w:tcW w:w="1027" w:type="dxa"/>
            <w:noWrap/>
            <w:hideMark/>
            <w:tcPrChange w:id="369" w:author="Philippe de Lagrange" w:date="2023-07-17T13:55:00Z">
              <w:tcPr>
                <w:tcW w:w="1027" w:type="dxa"/>
                <w:noWrap/>
                <w:hideMark/>
              </w:tcPr>
            </w:tcPrChange>
          </w:tcPr>
          <w:p w14:paraId="3BA7C894" w14:textId="77777777" w:rsidR="002D6A84" w:rsidRPr="002D6A84" w:rsidRDefault="002D6A84">
            <w:pPr>
              <w:rPr>
                <w:ins w:id="370" w:author="Philippe de Lagrange" w:date="2023-07-17T13:52:00Z"/>
                <w:color w:val="000000"/>
                <w:sz w:val="16"/>
                <w:szCs w:val="16"/>
                <w:rPrChange w:id="371" w:author="Philippe de Lagrange" w:date="2023-07-17T13:53:00Z">
                  <w:rPr>
                    <w:ins w:id="372" w:author="Philippe de Lagrange" w:date="2023-07-17T13:52:00Z"/>
                    <w:color w:val="000000"/>
                  </w:rPr>
                </w:rPrChange>
              </w:rPr>
            </w:pPr>
            <w:ins w:id="373" w:author="Philippe de Lagrange" w:date="2023-07-17T13:52:00Z">
              <w:r w:rsidRPr="002D6A84">
                <w:rPr>
                  <w:color w:val="000000"/>
                  <w:sz w:val="16"/>
                  <w:szCs w:val="16"/>
                  <w:lang w:val="en-CA"/>
                  <w:rPrChange w:id="374" w:author="Philippe de Lagrange" w:date="2023-07-17T13:53:00Z">
                    <w:rPr>
                      <w:color w:val="000000"/>
                      <w:lang w:val="en-CA"/>
                    </w:rPr>
                  </w:rPrChange>
                </w:rPr>
                <w:t>768×432</w:t>
              </w:r>
            </w:ins>
          </w:p>
        </w:tc>
        <w:tc>
          <w:tcPr>
            <w:tcW w:w="563" w:type="dxa"/>
            <w:noWrap/>
            <w:hideMark/>
            <w:tcPrChange w:id="375" w:author="Philippe de Lagrange" w:date="2023-07-17T13:55:00Z">
              <w:tcPr>
                <w:tcW w:w="563" w:type="dxa"/>
                <w:noWrap/>
                <w:hideMark/>
              </w:tcPr>
            </w:tcPrChange>
          </w:tcPr>
          <w:p w14:paraId="2EC6AE1C" w14:textId="77777777" w:rsidR="002D6A84" w:rsidRPr="002D6A84" w:rsidRDefault="002D6A84">
            <w:pPr>
              <w:jc w:val="right"/>
              <w:rPr>
                <w:ins w:id="376" w:author="Philippe de Lagrange" w:date="2023-07-17T13:52:00Z"/>
                <w:color w:val="000000"/>
                <w:sz w:val="16"/>
                <w:szCs w:val="16"/>
                <w:rPrChange w:id="377" w:author="Philippe de Lagrange" w:date="2023-07-17T13:53:00Z">
                  <w:rPr>
                    <w:ins w:id="378" w:author="Philippe de Lagrange" w:date="2023-07-17T13:52:00Z"/>
                    <w:color w:val="000000"/>
                  </w:rPr>
                </w:rPrChange>
              </w:rPr>
            </w:pPr>
            <w:ins w:id="379" w:author="Philippe de Lagrange" w:date="2023-07-17T13:52:00Z">
              <w:r w:rsidRPr="002D6A84">
                <w:rPr>
                  <w:color w:val="000000"/>
                  <w:sz w:val="16"/>
                  <w:szCs w:val="16"/>
                  <w:rPrChange w:id="380" w:author="Philippe de Lagrange" w:date="2023-07-17T13:53:00Z">
                    <w:rPr>
                      <w:color w:val="000000"/>
                    </w:rPr>
                  </w:rPrChange>
                </w:rPr>
                <w:t>1100</w:t>
              </w:r>
            </w:ins>
          </w:p>
        </w:tc>
        <w:tc>
          <w:tcPr>
            <w:tcW w:w="957" w:type="dxa"/>
            <w:noWrap/>
            <w:hideMark/>
            <w:tcPrChange w:id="381" w:author="Philippe de Lagrange" w:date="2023-07-17T13:55:00Z">
              <w:tcPr>
                <w:tcW w:w="957" w:type="dxa"/>
                <w:noWrap/>
                <w:hideMark/>
              </w:tcPr>
            </w:tcPrChange>
          </w:tcPr>
          <w:p w14:paraId="17122192" w14:textId="77777777" w:rsidR="002D6A84" w:rsidRPr="007B0D99" w:rsidRDefault="002D6A84">
            <w:pPr>
              <w:rPr>
                <w:ins w:id="382" w:author="Philippe de Lagrange" w:date="2023-07-17T13:52:00Z"/>
                <w:color w:val="4472C4" w:themeColor="accent1"/>
                <w:sz w:val="16"/>
                <w:szCs w:val="16"/>
                <w:rPrChange w:id="383" w:author="Philippe de Lagrange" w:date="2023-07-17T14:01:00Z">
                  <w:rPr>
                    <w:ins w:id="384" w:author="Philippe de Lagrange" w:date="2023-07-17T13:52:00Z"/>
                    <w:color w:val="000000"/>
                  </w:rPr>
                </w:rPrChange>
              </w:rPr>
            </w:pPr>
            <w:ins w:id="385" w:author="Philippe de Lagrange" w:date="2023-07-17T13:52:00Z">
              <w:r w:rsidRPr="007B0D99">
                <w:rPr>
                  <w:color w:val="4472C4" w:themeColor="accent1"/>
                  <w:sz w:val="16"/>
                  <w:szCs w:val="16"/>
                  <w:rPrChange w:id="386" w:author="Philippe de Lagrange" w:date="2023-07-17T14:01:00Z">
                    <w:rPr>
                      <w:color w:val="000000"/>
                    </w:rPr>
                  </w:rPrChange>
                </w:rPr>
                <w:t>960×540</w:t>
              </w:r>
            </w:ins>
          </w:p>
        </w:tc>
        <w:tc>
          <w:tcPr>
            <w:tcW w:w="709" w:type="dxa"/>
            <w:noWrap/>
            <w:hideMark/>
            <w:tcPrChange w:id="387" w:author="Philippe de Lagrange" w:date="2023-07-17T13:55:00Z">
              <w:tcPr>
                <w:tcW w:w="709" w:type="dxa"/>
                <w:noWrap/>
                <w:hideMark/>
              </w:tcPr>
            </w:tcPrChange>
          </w:tcPr>
          <w:p w14:paraId="2D9E96C3" w14:textId="77777777" w:rsidR="002D6A84" w:rsidRPr="002D6A84" w:rsidRDefault="002D6A84">
            <w:pPr>
              <w:jc w:val="right"/>
              <w:rPr>
                <w:ins w:id="388" w:author="Philippe de Lagrange" w:date="2023-07-17T13:52:00Z"/>
                <w:color w:val="000000"/>
                <w:sz w:val="16"/>
                <w:szCs w:val="16"/>
                <w:rPrChange w:id="389" w:author="Philippe de Lagrange" w:date="2023-07-17T13:53:00Z">
                  <w:rPr>
                    <w:ins w:id="390" w:author="Philippe de Lagrange" w:date="2023-07-17T13:52:00Z"/>
                    <w:color w:val="000000"/>
                  </w:rPr>
                </w:rPrChange>
              </w:rPr>
            </w:pPr>
            <w:ins w:id="391" w:author="Philippe de Lagrange" w:date="2023-07-17T13:52:00Z">
              <w:r w:rsidRPr="002D6A84">
                <w:rPr>
                  <w:color w:val="000000"/>
                  <w:sz w:val="16"/>
                  <w:szCs w:val="16"/>
                  <w:rPrChange w:id="392" w:author="Philippe de Lagrange" w:date="2023-07-17T13:53:00Z">
                    <w:rPr>
                      <w:color w:val="000000"/>
                    </w:rPr>
                  </w:rPrChange>
                </w:rPr>
                <w:t>900</w:t>
              </w:r>
            </w:ins>
          </w:p>
        </w:tc>
        <w:tc>
          <w:tcPr>
            <w:tcW w:w="708" w:type="dxa"/>
            <w:noWrap/>
            <w:hideMark/>
            <w:tcPrChange w:id="393" w:author="Philippe de Lagrange" w:date="2023-07-17T13:55:00Z">
              <w:tcPr>
                <w:tcW w:w="708" w:type="dxa"/>
                <w:noWrap/>
                <w:hideMark/>
              </w:tcPr>
            </w:tcPrChange>
          </w:tcPr>
          <w:p w14:paraId="380A7D93" w14:textId="77777777" w:rsidR="002D6A84" w:rsidRPr="002D6A84" w:rsidRDefault="002D6A84">
            <w:pPr>
              <w:jc w:val="right"/>
              <w:rPr>
                <w:ins w:id="394" w:author="Philippe de Lagrange" w:date="2023-07-17T13:52:00Z"/>
                <w:color w:val="000000"/>
                <w:sz w:val="16"/>
                <w:szCs w:val="16"/>
                <w:rPrChange w:id="395" w:author="Philippe de Lagrange" w:date="2023-07-17T13:53:00Z">
                  <w:rPr>
                    <w:ins w:id="396" w:author="Philippe de Lagrange" w:date="2023-07-17T13:52:00Z"/>
                    <w:color w:val="000000"/>
                  </w:rPr>
                </w:rPrChange>
              </w:rPr>
            </w:pPr>
            <w:ins w:id="397" w:author="Philippe de Lagrange" w:date="2023-07-17T13:52:00Z">
              <w:r w:rsidRPr="002D6A84">
                <w:rPr>
                  <w:color w:val="000000"/>
                  <w:sz w:val="16"/>
                  <w:szCs w:val="16"/>
                  <w:lang w:val="en-CA"/>
                  <w:rPrChange w:id="398" w:author="Philippe de Lagrange" w:date="2023-07-17T13:53:00Z">
                    <w:rPr>
                      <w:color w:val="000000"/>
                      <w:lang w:val="en-CA"/>
                    </w:rPr>
                  </w:rPrChange>
                </w:rPr>
                <w:t>1090</w:t>
              </w:r>
            </w:ins>
          </w:p>
        </w:tc>
        <w:tc>
          <w:tcPr>
            <w:tcW w:w="709" w:type="dxa"/>
            <w:shd w:val="clear" w:color="auto" w:fill="FBE4D5" w:themeFill="accent2" w:themeFillTint="33"/>
            <w:noWrap/>
            <w:hideMark/>
            <w:tcPrChange w:id="399" w:author="Philippe de Lagrange" w:date="2023-07-17T13:55:00Z">
              <w:tcPr>
                <w:tcW w:w="709" w:type="dxa"/>
                <w:noWrap/>
                <w:hideMark/>
              </w:tcPr>
            </w:tcPrChange>
          </w:tcPr>
          <w:p w14:paraId="058035DD" w14:textId="77777777" w:rsidR="002D6A84" w:rsidRPr="002D6A84" w:rsidRDefault="002D6A84">
            <w:pPr>
              <w:jc w:val="right"/>
              <w:rPr>
                <w:ins w:id="400" w:author="Philippe de Lagrange" w:date="2023-07-17T13:52:00Z"/>
                <w:color w:val="000000"/>
                <w:sz w:val="16"/>
                <w:szCs w:val="16"/>
                <w:rPrChange w:id="401" w:author="Philippe de Lagrange" w:date="2023-07-17T13:53:00Z">
                  <w:rPr>
                    <w:ins w:id="402" w:author="Philippe de Lagrange" w:date="2023-07-17T13:52:00Z"/>
                    <w:color w:val="000000"/>
                  </w:rPr>
                </w:rPrChange>
              </w:rPr>
            </w:pPr>
            <w:ins w:id="403" w:author="Philippe de Lagrange" w:date="2023-07-17T13:52:00Z">
              <w:r w:rsidRPr="002D6A84">
                <w:rPr>
                  <w:color w:val="000000"/>
                  <w:sz w:val="16"/>
                  <w:szCs w:val="16"/>
                  <w:lang w:val="en-CA"/>
                  <w:rPrChange w:id="404" w:author="Philippe de Lagrange" w:date="2023-07-17T13:53:00Z">
                    <w:rPr>
                      <w:color w:val="000000"/>
                      <w:lang w:val="en-CA"/>
                    </w:rPr>
                  </w:rPrChange>
                </w:rPr>
                <w:t>790</w:t>
              </w:r>
            </w:ins>
          </w:p>
        </w:tc>
        <w:tc>
          <w:tcPr>
            <w:tcW w:w="709" w:type="dxa"/>
            <w:noWrap/>
            <w:hideMark/>
            <w:tcPrChange w:id="405" w:author="Philippe de Lagrange" w:date="2023-07-17T13:55:00Z">
              <w:tcPr>
                <w:tcW w:w="709" w:type="dxa"/>
                <w:noWrap/>
                <w:hideMark/>
              </w:tcPr>
            </w:tcPrChange>
          </w:tcPr>
          <w:p w14:paraId="229F2160" w14:textId="77777777" w:rsidR="002D6A84" w:rsidRPr="002D6A84" w:rsidRDefault="002D6A84">
            <w:pPr>
              <w:jc w:val="right"/>
              <w:rPr>
                <w:ins w:id="406" w:author="Philippe de Lagrange" w:date="2023-07-17T13:52:00Z"/>
                <w:color w:val="000000"/>
                <w:sz w:val="16"/>
                <w:szCs w:val="16"/>
                <w:rPrChange w:id="407" w:author="Philippe de Lagrange" w:date="2023-07-17T13:53:00Z">
                  <w:rPr>
                    <w:ins w:id="408" w:author="Philippe de Lagrange" w:date="2023-07-17T13:52:00Z"/>
                    <w:color w:val="000000"/>
                  </w:rPr>
                </w:rPrChange>
              </w:rPr>
            </w:pPr>
            <w:ins w:id="409" w:author="Philippe de Lagrange" w:date="2023-07-17T13:52:00Z">
              <w:r w:rsidRPr="002D6A84">
                <w:rPr>
                  <w:color w:val="000000"/>
                  <w:sz w:val="16"/>
                  <w:szCs w:val="16"/>
                  <w:rPrChange w:id="410" w:author="Philippe de Lagrange" w:date="2023-07-17T13:53:00Z">
                    <w:rPr>
                      <w:color w:val="000000"/>
                    </w:rPr>
                  </w:rPrChange>
                </w:rPr>
                <w:t>-18%</w:t>
              </w:r>
            </w:ins>
          </w:p>
        </w:tc>
        <w:tc>
          <w:tcPr>
            <w:tcW w:w="709" w:type="dxa"/>
            <w:noWrap/>
            <w:hideMark/>
            <w:tcPrChange w:id="411" w:author="Philippe de Lagrange" w:date="2023-07-17T13:55:00Z">
              <w:tcPr>
                <w:tcW w:w="709" w:type="dxa"/>
                <w:noWrap/>
                <w:hideMark/>
              </w:tcPr>
            </w:tcPrChange>
          </w:tcPr>
          <w:p w14:paraId="4DD01B4B" w14:textId="77777777" w:rsidR="002D6A84" w:rsidRPr="002D6A84" w:rsidRDefault="002D6A84">
            <w:pPr>
              <w:jc w:val="right"/>
              <w:rPr>
                <w:ins w:id="412" w:author="Philippe de Lagrange" w:date="2023-07-17T13:52:00Z"/>
                <w:color w:val="000000"/>
                <w:sz w:val="16"/>
                <w:szCs w:val="16"/>
                <w:rPrChange w:id="413" w:author="Philippe de Lagrange" w:date="2023-07-17T13:53:00Z">
                  <w:rPr>
                    <w:ins w:id="414" w:author="Philippe de Lagrange" w:date="2023-07-17T13:52:00Z"/>
                    <w:color w:val="000000"/>
                  </w:rPr>
                </w:rPrChange>
              </w:rPr>
            </w:pPr>
            <w:ins w:id="415" w:author="Philippe de Lagrange" w:date="2023-07-17T13:52:00Z">
              <w:r w:rsidRPr="002D6A84">
                <w:rPr>
                  <w:color w:val="000000"/>
                  <w:sz w:val="16"/>
                  <w:szCs w:val="16"/>
                  <w:rPrChange w:id="416" w:author="Philippe de Lagrange" w:date="2023-07-17T13:53:00Z">
                    <w:rPr>
                      <w:color w:val="000000"/>
                    </w:rPr>
                  </w:rPrChange>
                </w:rPr>
                <w:t>+21%</w:t>
              </w:r>
            </w:ins>
          </w:p>
        </w:tc>
        <w:tc>
          <w:tcPr>
            <w:tcW w:w="708" w:type="dxa"/>
            <w:noWrap/>
            <w:hideMark/>
            <w:tcPrChange w:id="417" w:author="Philippe de Lagrange" w:date="2023-07-17T13:55:00Z">
              <w:tcPr>
                <w:tcW w:w="965" w:type="dxa"/>
                <w:gridSpan w:val="2"/>
                <w:noWrap/>
                <w:hideMark/>
              </w:tcPr>
            </w:tcPrChange>
          </w:tcPr>
          <w:p w14:paraId="43B3E7A9" w14:textId="77777777" w:rsidR="002D6A84" w:rsidRPr="002D6A84" w:rsidRDefault="002D6A84">
            <w:pPr>
              <w:jc w:val="right"/>
              <w:rPr>
                <w:ins w:id="418" w:author="Philippe de Lagrange" w:date="2023-07-17T13:52:00Z"/>
                <w:color w:val="000000"/>
                <w:sz w:val="16"/>
                <w:szCs w:val="16"/>
                <w:rPrChange w:id="419" w:author="Philippe de Lagrange" w:date="2023-07-17T13:53:00Z">
                  <w:rPr>
                    <w:ins w:id="420" w:author="Philippe de Lagrange" w:date="2023-07-17T13:52:00Z"/>
                    <w:color w:val="000000"/>
                  </w:rPr>
                </w:rPrChange>
              </w:rPr>
            </w:pPr>
            <w:ins w:id="421" w:author="Philippe de Lagrange" w:date="2023-07-17T13:52:00Z">
              <w:r w:rsidRPr="002D6A84">
                <w:rPr>
                  <w:color w:val="000000"/>
                  <w:sz w:val="16"/>
                  <w:szCs w:val="16"/>
                  <w:rPrChange w:id="422" w:author="Philippe de Lagrange" w:date="2023-07-17T13:53:00Z">
                    <w:rPr>
                      <w:color w:val="000000"/>
                    </w:rPr>
                  </w:rPrChange>
                </w:rPr>
                <w:t>-12%</w:t>
              </w:r>
            </w:ins>
          </w:p>
        </w:tc>
        <w:tc>
          <w:tcPr>
            <w:tcW w:w="709" w:type="dxa"/>
            <w:noWrap/>
            <w:hideMark/>
            <w:tcPrChange w:id="423" w:author="Philippe de Lagrange" w:date="2023-07-17T13:55:00Z">
              <w:tcPr>
                <w:tcW w:w="731" w:type="dxa"/>
                <w:noWrap/>
                <w:hideMark/>
              </w:tcPr>
            </w:tcPrChange>
          </w:tcPr>
          <w:p w14:paraId="67CB08F2" w14:textId="77777777" w:rsidR="002D6A84" w:rsidRPr="002D6A84" w:rsidRDefault="002D6A84">
            <w:pPr>
              <w:jc w:val="right"/>
              <w:rPr>
                <w:ins w:id="424" w:author="Philippe de Lagrange" w:date="2023-07-17T13:52:00Z"/>
                <w:color w:val="000000"/>
                <w:sz w:val="16"/>
                <w:szCs w:val="16"/>
                <w:rPrChange w:id="425" w:author="Philippe de Lagrange" w:date="2023-07-17T13:53:00Z">
                  <w:rPr>
                    <w:ins w:id="426" w:author="Philippe de Lagrange" w:date="2023-07-17T13:52:00Z"/>
                    <w:color w:val="000000"/>
                  </w:rPr>
                </w:rPrChange>
              </w:rPr>
            </w:pPr>
            <w:ins w:id="427" w:author="Philippe de Lagrange" w:date="2023-07-17T13:52:00Z">
              <w:r w:rsidRPr="002D6A84">
                <w:rPr>
                  <w:color w:val="000000"/>
                  <w:sz w:val="16"/>
                  <w:szCs w:val="16"/>
                  <w:rPrChange w:id="428" w:author="Philippe de Lagrange" w:date="2023-07-17T13:53:00Z">
                    <w:rPr>
                      <w:color w:val="000000"/>
                    </w:rPr>
                  </w:rPrChange>
                </w:rPr>
                <w:t>-28%</w:t>
              </w:r>
            </w:ins>
          </w:p>
        </w:tc>
        <w:tc>
          <w:tcPr>
            <w:tcW w:w="851" w:type="dxa"/>
            <w:noWrap/>
            <w:hideMark/>
            <w:tcPrChange w:id="429" w:author="Philippe de Lagrange" w:date="2023-07-17T13:55:00Z">
              <w:tcPr>
                <w:tcW w:w="830" w:type="dxa"/>
                <w:noWrap/>
                <w:hideMark/>
              </w:tcPr>
            </w:tcPrChange>
          </w:tcPr>
          <w:p w14:paraId="732321D9" w14:textId="77777777" w:rsidR="002D6A84" w:rsidRPr="002D6A84" w:rsidRDefault="002D6A84">
            <w:pPr>
              <w:jc w:val="right"/>
              <w:rPr>
                <w:ins w:id="430" w:author="Philippe de Lagrange" w:date="2023-07-17T13:52:00Z"/>
                <w:color w:val="000000"/>
                <w:sz w:val="16"/>
                <w:szCs w:val="16"/>
                <w:rPrChange w:id="431" w:author="Philippe de Lagrange" w:date="2023-07-17T13:53:00Z">
                  <w:rPr>
                    <w:ins w:id="432" w:author="Philippe de Lagrange" w:date="2023-07-17T13:52:00Z"/>
                    <w:color w:val="000000"/>
                  </w:rPr>
                </w:rPrChange>
              </w:rPr>
            </w:pPr>
            <w:ins w:id="433" w:author="Philippe de Lagrange" w:date="2023-07-17T13:52:00Z">
              <w:r w:rsidRPr="002D6A84">
                <w:rPr>
                  <w:color w:val="000000"/>
                  <w:sz w:val="16"/>
                  <w:szCs w:val="16"/>
                  <w:rPrChange w:id="434" w:author="Philippe de Lagrange" w:date="2023-07-17T13:53:00Z">
                    <w:rPr>
                      <w:color w:val="000000"/>
                    </w:rPr>
                  </w:rPrChange>
                </w:rPr>
                <w:t>+149%</w:t>
              </w:r>
            </w:ins>
          </w:p>
        </w:tc>
        <w:tc>
          <w:tcPr>
            <w:tcW w:w="708" w:type="dxa"/>
            <w:noWrap/>
            <w:hideMark/>
            <w:tcPrChange w:id="435" w:author="Philippe de Lagrange" w:date="2023-07-17T13:55:00Z">
              <w:tcPr>
                <w:tcW w:w="733" w:type="dxa"/>
                <w:noWrap/>
                <w:hideMark/>
              </w:tcPr>
            </w:tcPrChange>
          </w:tcPr>
          <w:p w14:paraId="25D67E4A" w14:textId="77777777" w:rsidR="002D6A84" w:rsidRPr="002D6A84" w:rsidRDefault="002D6A84">
            <w:pPr>
              <w:jc w:val="right"/>
              <w:rPr>
                <w:ins w:id="436" w:author="Philippe de Lagrange" w:date="2023-07-17T13:52:00Z"/>
                <w:color w:val="000000"/>
                <w:sz w:val="16"/>
                <w:szCs w:val="16"/>
                <w:rPrChange w:id="437" w:author="Philippe de Lagrange" w:date="2023-07-17T13:53:00Z">
                  <w:rPr>
                    <w:ins w:id="438" w:author="Philippe de Lagrange" w:date="2023-07-17T13:52:00Z"/>
                    <w:color w:val="000000"/>
                  </w:rPr>
                </w:rPrChange>
              </w:rPr>
            </w:pPr>
            <w:ins w:id="439" w:author="Philippe de Lagrange" w:date="2023-07-17T13:52:00Z">
              <w:r w:rsidRPr="002D6A84">
                <w:rPr>
                  <w:color w:val="000000"/>
                  <w:sz w:val="16"/>
                  <w:szCs w:val="16"/>
                  <w:rPrChange w:id="440" w:author="Philippe de Lagrange" w:date="2023-07-17T13:53:00Z">
                    <w:rPr>
                      <w:color w:val="000000"/>
                    </w:rPr>
                  </w:rPrChange>
                </w:rPr>
                <w:t>+149%</w:t>
              </w:r>
            </w:ins>
          </w:p>
        </w:tc>
      </w:tr>
      <w:tr w:rsidR="002D6A84" w:rsidRPr="002D6A84" w14:paraId="1A13A814" w14:textId="77777777" w:rsidTr="002D6A84">
        <w:trPr>
          <w:trHeight w:val="300"/>
          <w:jc w:val="center"/>
          <w:ins w:id="441" w:author="Philippe de Lagrange" w:date="2023-07-17T13:52:00Z"/>
          <w:trPrChange w:id="442" w:author="Philippe de Lagrange" w:date="2023-07-17T13:55:00Z">
            <w:trPr>
              <w:trHeight w:val="300"/>
            </w:trPr>
          </w:trPrChange>
        </w:trPr>
        <w:tc>
          <w:tcPr>
            <w:tcW w:w="1027" w:type="dxa"/>
            <w:noWrap/>
            <w:hideMark/>
            <w:tcPrChange w:id="443" w:author="Philippe de Lagrange" w:date="2023-07-17T13:55:00Z">
              <w:tcPr>
                <w:tcW w:w="1027" w:type="dxa"/>
                <w:noWrap/>
                <w:hideMark/>
              </w:tcPr>
            </w:tcPrChange>
          </w:tcPr>
          <w:p w14:paraId="113A7C48" w14:textId="77777777" w:rsidR="002D6A84" w:rsidRPr="002D6A84" w:rsidRDefault="002D6A84">
            <w:pPr>
              <w:rPr>
                <w:ins w:id="444" w:author="Philippe de Lagrange" w:date="2023-07-17T13:52:00Z"/>
                <w:color w:val="000000"/>
                <w:sz w:val="16"/>
                <w:szCs w:val="16"/>
                <w:rPrChange w:id="445" w:author="Philippe de Lagrange" w:date="2023-07-17T13:53:00Z">
                  <w:rPr>
                    <w:ins w:id="446" w:author="Philippe de Lagrange" w:date="2023-07-17T13:52:00Z"/>
                    <w:color w:val="000000"/>
                  </w:rPr>
                </w:rPrChange>
              </w:rPr>
            </w:pPr>
            <w:ins w:id="447" w:author="Philippe de Lagrange" w:date="2023-07-17T13:52:00Z">
              <w:r w:rsidRPr="002D6A84">
                <w:rPr>
                  <w:color w:val="000000"/>
                  <w:sz w:val="16"/>
                  <w:szCs w:val="16"/>
                  <w:lang w:val="en-CA"/>
                  <w:rPrChange w:id="448" w:author="Philippe de Lagrange" w:date="2023-07-17T13:53:00Z">
                    <w:rPr>
                      <w:color w:val="000000"/>
                      <w:lang w:val="en-CA"/>
                    </w:rPr>
                  </w:rPrChange>
                </w:rPr>
                <w:t>960×540</w:t>
              </w:r>
            </w:ins>
          </w:p>
        </w:tc>
        <w:tc>
          <w:tcPr>
            <w:tcW w:w="563" w:type="dxa"/>
            <w:noWrap/>
            <w:hideMark/>
            <w:tcPrChange w:id="449" w:author="Philippe de Lagrange" w:date="2023-07-17T13:55:00Z">
              <w:tcPr>
                <w:tcW w:w="563" w:type="dxa"/>
                <w:noWrap/>
                <w:hideMark/>
              </w:tcPr>
            </w:tcPrChange>
          </w:tcPr>
          <w:p w14:paraId="0BBE8D88" w14:textId="77777777" w:rsidR="002D6A84" w:rsidRPr="002D6A84" w:rsidRDefault="002D6A84">
            <w:pPr>
              <w:jc w:val="right"/>
              <w:rPr>
                <w:ins w:id="450" w:author="Philippe de Lagrange" w:date="2023-07-17T13:52:00Z"/>
                <w:color w:val="000000"/>
                <w:sz w:val="16"/>
                <w:szCs w:val="16"/>
                <w:rPrChange w:id="451" w:author="Philippe de Lagrange" w:date="2023-07-17T13:53:00Z">
                  <w:rPr>
                    <w:ins w:id="452" w:author="Philippe de Lagrange" w:date="2023-07-17T13:52:00Z"/>
                    <w:color w:val="000000"/>
                  </w:rPr>
                </w:rPrChange>
              </w:rPr>
            </w:pPr>
            <w:ins w:id="453" w:author="Philippe de Lagrange" w:date="2023-07-17T13:52:00Z">
              <w:r w:rsidRPr="002D6A84">
                <w:rPr>
                  <w:color w:val="000000"/>
                  <w:sz w:val="16"/>
                  <w:szCs w:val="16"/>
                  <w:rPrChange w:id="454" w:author="Philippe de Lagrange" w:date="2023-07-17T13:53:00Z">
                    <w:rPr>
                      <w:color w:val="000000"/>
                    </w:rPr>
                  </w:rPrChange>
                </w:rPr>
                <w:t>2000</w:t>
              </w:r>
            </w:ins>
          </w:p>
        </w:tc>
        <w:tc>
          <w:tcPr>
            <w:tcW w:w="957" w:type="dxa"/>
            <w:noWrap/>
            <w:hideMark/>
            <w:tcPrChange w:id="455" w:author="Philippe de Lagrange" w:date="2023-07-17T13:55:00Z">
              <w:tcPr>
                <w:tcW w:w="957" w:type="dxa"/>
                <w:noWrap/>
                <w:hideMark/>
              </w:tcPr>
            </w:tcPrChange>
          </w:tcPr>
          <w:p w14:paraId="284856CD" w14:textId="77777777" w:rsidR="002D6A84" w:rsidRPr="002D6A84" w:rsidRDefault="002D6A84">
            <w:pPr>
              <w:rPr>
                <w:ins w:id="456" w:author="Philippe de Lagrange" w:date="2023-07-17T13:52:00Z"/>
                <w:color w:val="000000"/>
                <w:sz w:val="16"/>
                <w:szCs w:val="16"/>
                <w:rPrChange w:id="457" w:author="Philippe de Lagrange" w:date="2023-07-17T13:53:00Z">
                  <w:rPr>
                    <w:ins w:id="458" w:author="Philippe de Lagrange" w:date="2023-07-17T13:52:00Z"/>
                    <w:color w:val="000000"/>
                  </w:rPr>
                </w:rPrChange>
              </w:rPr>
            </w:pPr>
            <w:ins w:id="459" w:author="Philippe de Lagrange" w:date="2023-07-17T13:52:00Z">
              <w:r w:rsidRPr="002D6A84">
                <w:rPr>
                  <w:color w:val="000000"/>
                  <w:sz w:val="16"/>
                  <w:szCs w:val="16"/>
                  <w:rPrChange w:id="460" w:author="Philippe de Lagrange" w:date="2023-07-17T13:53:00Z">
                    <w:rPr>
                      <w:color w:val="000000"/>
                    </w:rPr>
                  </w:rPrChange>
                </w:rPr>
                <w:t>960×540</w:t>
              </w:r>
            </w:ins>
          </w:p>
        </w:tc>
        <w:tc>
          <w:tcPr>
            <w:tcW w:w="709" w:type="dxa"/>
            <w:noWrap/>
            <w:hideMark/>
            <w:tcPrChange w:id="461" w:author="Philippe de Lagrange" w:date="2023-07-17T13:55:00Z">
              <w:tcPr>
                <w:tcW w:w="709" w:type="dxa"/>
                <w:noWrap/>
                <w:hideMark/>
              </w:tcPr>
            </w:tcPrChange>
          </w:tcPr>
          <w:p w14:paraId="7A36B961" w14:textId="77777777" w:rsidR="002D6A84" w:rsidRPr="002D6A84" w:rsidRDefault="002D6A84">
            <w:pPr>
              <w:jc w:val="right"/>
              <w:rPr>
                <w:ins w:id="462" w:author="Philippe de Lagrange" w:date="2023-07-17T13:52:00Z"/>
                <w:color w:val="000000"/>
                <w:sz w:val="16"/>
                <w:szCs w:val="16"/>
                <w:rPrChange w:id="463" w:author="Philippe de Lagrange" w:date="2023-07-17T13:53:00Z">
                  <w:rPr>
                    <w:ins w:id="464" w:author="Philippe de Lagrange" w:date="2023-07-17T13:52:00Z"/>
                    <w:color w:val="000000"/>
                  </w:rPr>
                </w:rPrChange>
              </w:rPr>
            </w:pPr>
            <w:ins w:id="465" w:author="Philippe de Lagrange" w:date="2023-07-17T13:52:00Z">
              <w:r w:rsidRPr="002D6A84">
                <w:rPr>
                  <w:color w:val="000000"/>
                  <w:sz w:val="16"/>
                  <w:szCs w:val="16"/>
                  <w:rPrChange w:id="466" w:author="Philippe de Lagrange" w:date="2023-07-17T13:53:00Z">
                    <w:rPr>
                      <w:color w:val="000000"/>
                    </w:rPr>
                  </w:rPrChange>
                </w:rPr>
                <w:t>1600</w:t>
              </w:r>
            </w:ins>
          </w:p>
        </w:tc>
        <w:tc>
          <w:tcPr>
            <w:tcW w:w="708" w:type="dxa"/>
            <w:noWrap/>
            <w:hideMark/>
            <w:tcPrChange w:id="467" w:author="Philippe de Lagrange" w:date="2023-07-17T13:55:00Z">
              <w:tcPr>
                <w:tcW w:w="708" w:type="dxa"/>
                <w:noWrap/>
                <w:hideMark/>
              </w:tcPr>
            </w:tcPrChange>
          </w:tcPr>
          <w:p w14:paraId="2072C64F" w14:textId="77777777" w:rsidR="002D6A84" w:rsidRPr="002D6A84" w:rsidRDefault="002D6A84">
            <w:pPr>
              <w:jc w:val="right"/>
              <w:rPr>
                <w:ins w:id="468" w:author="Philippe de Lagrange" w:date="2023-07-17T13:52:00Z"/>
                <w:color w:val="000000"/>
                <w:sz w:val="16"/>
                <w:szCs w:val="16"/>
                <w:rPrChange w:id="469" w:author="Philippe de Lagrange" w:date="2023-07-17T13:53:00Z">
                  <w:rPr>
                    <w:ins w:id="470" w:author="Philippe de Lagrange" w:date="2023-07-17T13:52:00Z"/>
                    <w:color w:val="000000"/>
                  </w:rPr>
                </w:rPrChange>
              </w:rPr>
            </w:pPr>
            <w:ins w:id="471" w:author="Philippe de Lagrange" w:date="2023-07-17T13:52:00Z">
              <w:r w:rsidRPr="002D6A84">
                <w:rPr>
                  <w:color w:val="000000"/>
                  <w:sz w:val="16"/>
                  <w:szCs w:val="16"/>
                  <w:lang w:val="en-CA"/>
                  <w:rPrChange w:id="472" w:author="Philippe de Lagrange" w:date="2023-07-17T13:53:00Z">
                    <w:rPr>
                      <w:color w:val="000000"/>
                      <w:lang w:val="en-CA"/>
                    </w:rPr>
                  </w:rPrChange>
                </w:rPr>
                <w:t>1930</w:t>
              </w:r>
            </w:ins>
          </w:p>
        </w:tc>
        <w:tc>
          <w:tcPr>
            <w:tcW w:w="709" w:type="dxa"/>
            <w:shd w:val="clear" w:color="auto" w:fill="FBE4D5" w:themeFill="accent2" w:themeFillTint="33"/>
            <w:noWrap/>
            <w:hideMark/>
            <w:tcPrChange w:id="473" w:author="Philippe de Lagrange" w:date="2023-07-17T13:55:00Z">
              <w:tcPr>
                <w:tcW w:w="709" w:type="dxa"/>
                <w:noWrap/>
                <w:hideMark/>
              </w:tcPr>
            </w:tcPrChange>
          </w:tcPr>
          <w:p w14:paraId="6E2E9924" w14:textId="77777777" w:rsidR="002D6A84" w:rsidRPr="002D6A84" w:rsidRDefault="002D6A84">
            <w:pPr>
              <w:jc w:val="right"/>
              <w:rPr>
                <w:ins w:id="474" w:author="Philippe de Lagrange" w:date="2023-07-17T13:52:00Z"/>
                <w:color w:val="000000"/>
                <w:sz w:val="16"/>
                <w:szCs w:val="16"/>
                <w:rPrChange w:id="475" w:author="Philippe de Lagrange" w:date="2023-07-17T13:53:00Z">
                  <w:rPr>
                    <w:ins w:id="476" w:author="Philippe de Lagrange" w:date="2023-07-17T13:52:00Z"/>
                    <w:color w:val="000000"/>
                  </w:rPr>
                </w:rPrChange>
              </w:rPr>
            </w:pPr>
            <w:ins w:id="477" w:author="Philippe de Lagrange" w:date="2023-07-17T13:52:00Z">
              <w:r w:rsidRPr="002D6A84">
                <w:rPr>
                  <w:color w:val="000000"/>
                  <w:sz w:val="16"/>
                  <w:szCs w:val="16"/>
                  <w:lang w:val="en-CA"/>
                  <w:rPrChange w:id="478" w:author="Philippe de Lagrange" w:date="2023-07-17T13:53:00Z">
                    <w:rPr>
                      <w:color w:val="000000"/>
                      <w:lang w:val="en-CA"/>
                    </w:rPr>
                  </w:rPrChange>
                </w:rPr>
                <w:t>1300</w:t>
              </w:r>
            </w:ins>
          </w:p>
        </w:tc>
        <w:tc>
          <w:tcPr>
            <w:tcW w:w="709" w:type="dxa"/>
            <w:noWrap/>
            <w:hideMark/>
            <w:tcPrChange w:id="479" w:author="Philippe de Lagrange" w:date="2023-07-17T13:55:00Z">
              <w:tcPr>
                <w:tcW w:w="709" w:type="dxa"/>
                <w:noWrap/>
                <w:hideMark/>
              </w:tcPr>
            </w:tcPrChange>
          </w:tcPr>
          <w:p w14:paraId="0CB5EF1F" w14:textId="77777777" w:rsidR="002D6A84" w:rsidRPr="002D6A84" w:rsidRDefault="002D6A84">
            <w:pPr>
              <w:jc w:val="right"/>
              <w:rPr>
                <w:ins w:id="480" w:author="Philippe de Lagrange" w:date="2023-07-17T13:52:00Z"/>
                <w:color w:val="000000"/>
                <w:sz w:val="16"/>
                <w:szCs w:val="16"/>
                <w:rPrChange w:id="481" w:author="Philippe de Lagrange" w:date="2023-07-17T13:53:00Z">
                  <w:rPr>
                    <w:ins w:id="482" w:author="Philippe de Lagrange" w:date="2023-07-17T13:52:00Z"/>
                    <w:color w:val="000000"/>
                  </w:rPr>
                </w:rPrChange>
              </w:rPr>
            </w:pPr>
            <w:ins w:id="483" w:author="Philippe de Lagrange" w:date="2023-07-17T13:52:00Z">
              <w:r w:rsidRPr="002D6A84">
                <w:rPr>
                  <w:color w:val="000000"/>
                  <w:sz w:val="16"/>
                  <w:szCs w:val="16"/>
                  <w:rPrChange w:id="484" w:author="Philippe de Lagrange" w:date="2023-07-17T13:53:00Z">
                    <w:rPr>
                      <w:color w:val="000000"/>
                    </w:rPr>
                  </w:rPrChange>
                </w:rPr>
                <w:t>-20%</w:t>
              </w:r>
            </w:ins>
          </w:p>
        </w:tc>
        <w:tc>
          <w:tcPr>
            <w:tcW w:w="709" w:type="dxa"/>
            <w:noWrap/>
            <w:hideMark/>
            <w:tcPrChange w:id="485" w:author="Philippe de Lagrange" w:date="2023-07-17T13:55:00Z">
              <w:tcPr>
                <w:tcW w:w="709" w:type="dxa"/>
                <w:noWrap/>
                <w:hideMark/>
              </w:tcPr>
            </w:tcPrChange>
          </w:tcPr>
          <w:p w14:paraId="3AA32140" w14:textId="77777777" w:rsidR="002D6A84" w:rsidRPr="002D6A84" w:rsidRDefault="002D6A84">
            <w:pPr>
              <w:jc w:val="right"/>
              <w:rPr>
                <w:ins w:id="486" w:author="Philippe de Lagrange" w:date="2023-07-17T13:52:00Z"/>
                <w:color w:val="000000"/>
                <w:sz w:val="16"/>
                <w:szCs w:val="16"/>
                <w:rPrChange w:id="487" w:author="Philippe de Lagrange" w:date="2023-07-17T13:53:00Z">
                  <w:rPr>
                    <w:ins w:id="488" w:author="Philippe de Lagrange" w:date="2023-07-17T13:52:00Z"/>
                    <w:color w:val="000000"/>
                  </w:rPr>
                </w:rPrChange>
              </w:rPr>
            </w:pPr>
            <w:ins w:id="489" w:author="Philippe de Lagrange" w:date="2023-07-17T13:52:00Z">
              <w:r w:rsidRPr="002D6A84">
                <w:rPr>
                  <w:color w:val="000000"/>
                  <w:sz w:val="16"/>
                  <w:szCs w:val="16"/>
                  <w:rPrChange w:id="490" w:author="Philippe de Lagrange" w:date="2023-07-17T13:53:00Z">
                    <w:rPr>
                      <w:color w:val="000000"/>
                    </w:rPr>
                  </w:rPrChange>
                </w:rPr>
                <w:t>+21%</w:t>
              </w:r>
            </w:ins>
          </w:p>
        </w:tc>
        <w:tc>
          <w:tcPr>
            <w:tcW w:w="708" w:type="dxa"/>
            <w:noWrap/>
            <w:hideMark/>
            <w:tcPrChange w:id="491" w:author="Philippe de Lagrange" w:date="2023-07-17T13:55:00Z">
              <w:tcPr>
                <w:tcW w:w="965" w:type="dxa"/>
                <w:gridSpan w:val="2"/>
                <w:noWrap/>
                <w:hideMark/>
              </w:tcPr>
            </w:tcPrChange>
          </w:tcPr>
          <w:p w14:paraId="1F3F5571" w14:textId="77777777" w:rsidR="002D6A84" w:rsidRPr="002D6A84" w:rsidRDefault="002D6A84">
            <w:pPr>
              <w:jc w:val="right"/>
              <w:rPr>
                <w:ins w:id="492" w:author="Philippe de Lagrange" w:date="2023-07-17T13:52:00Z"/>
                <w:color w:val="000000"/>
                <w:sz w:val="16"/>
                <w:szCs w:val="16"/>
                <w:rPrChange w:id="493" w:author="Philippe de Lagrange" w:date="2023-07-17T13:53:00Z">
                  <w:rPr>
                    <w:ins w:id="494" w:author="Philippe de Lagrange" w:date="2023-07-17T13:52:00Z"/>
                    <w:color w:val="000000"/>
                  </w:rPr>
                </w:rPrChange>
              </w:rPr>
            </w:pPr>
            <w:ins w:id="495" w:author="Philippe de Lagrange" w:date="2023-07-17T13:52:00Z">
              <w:r w:rsidRPr="002D6A84">
                <w:rPr>
                  <w:color w:val="000000"/>
                  <w:sz w:val="16"/>
                  <w:szCs w:val="16"/>
                  <w:rPrChange w:id="496" w:author="Philippe de Lagrange" w:date="2023-07-17T13:53:00Z">
                    <w:rPr>
                      <w:color w:val="000000"/>
                    </w:rPr>
                  </w:rPrChange>
                </w:rPr>
                <w:t>-19%</w:t>
              </w:r>
            </w:ins>
          </w:p>
        </w:tc>
        <w:tc>
          <w:tcPr>
            <w:tcW w:w="709" w:type="dxa"/>
            <w:noWrap/>
            <w:hideMark/>
            <w:tcPrChange w:id="497" w:author="Philippe de Lagrange" w:date="2023-07-17T13:55:00Z">
              <w:tcPr>
                <w:tcW w:w="731" w:type="dxa"/>
                <w:noWrap/>
                <w:hideMark/>
              </w:tcPr>
            </w:tcPrChange>
          </w:tcPr>
          <w:p w14:paraId="5BBD8493" w14:textId="77777777" w:rsidR="002D6A84" w:rsidRPr="002D6A84" w:rsidRDefault="002D6A84">
            <w:pPr>
              <w:jc w:val="right"/>
              <w:rPr>
                <w:ins w:id="498" w:author="Philippe de Lagrange" w:date="2023-07-17T13:52:00Z"/>
                <w:color w:val="000000"/>
                <w:sz w:val="16"/>
                <w:szCs w:val="16"/>
                <w:rPrChange w:id="499" w:author="Philippe de Lagrange" w:date="2023-07-17T13:53:00Z">
                  <w:rPr>
                    <w:ins w:id="500" w:author="Philippe de Lagrange" w:date="2023-07-17T13:52:00Z"/>
                    <w:color w:val="000000"/>
                  </w:rPr>
                </w:rPrChange>
              </w:rPr>
            </w:pPr>
            <w:ins w:id="501" w:author="Philippe de Lagrange" w:date="2023-07-17T13:52:00Z">
              <w:r w:rsidRPr="002D6A84">
                <w:rPr>
                  <w:color w:val="000000"/>
                  <w:sz w:val="16"/>
                  <w:szCs w:val="16"/>
                  <w:rPrChange w:id="502" w:author="Philippe de Lagrange" w:date="2023-07-17T13:53:00Z">
                    <w:rPr>
                      <w:color w:val="000000"/>
                    </w:rPr>
                  </w:rPrChange>
                </w:rPr>
                <w:t>-33%</w:t>
              </w:r>
            </w:ins>
          </w:p>
        </w:tc>
        <w:tc>
          <w:tcPr>
            <w:tcW w:w="851" w:type="dxa"/>
            <w:noWrap/>
            <w:hideMark/>
            <w:tcPrChange w:id="503" w:author="Philippe de Lagrange" w:date="2023-07-17T13:55:00Z">
              <w:tcPr>
                <w:tcW w:w="830" w:type="dxa"/>
                <w:noWrap/>
                <w:hideMark/>
              </w:tcPr>
            </w:tcPrChange>
          </w:tcPr>
          <w:p w14:paraId="1093E1E8" w14:textId="77777777" w:rsidR="002D6A84" w:rsidRPr="002D6A84" w:rsidRDefault="002D6A84">
            <w:pPr>
              <w:jc w:val="right"/>
              <w:rPr>
                <w:ins w:id="504" w:author="Philippe de Lagrange" w:date="2023-07-17T13:52:00Z"/>
                <w:color w:val="000000"/>
                <w:sz w:val="16"/>
                <w:szCs w:val="16"/>
                <w:rPrChange w:id="505" w:author="Philippe de Lagrange" w:date="2023-07-17T13:53:00Z">
                  <w:rPr>
                    <w:ins w:id="506" w:author="Philippe de Lagrange" w:date="2023-07-17T13:52:00Z"/>
                    <w:color w:val="000000"/>
                  </w:rPr>
                </w:rPrChange>
              </w:rPr>
            </w:pPr>
            <w:ins w:id="507" w:author="Philippe de Lagrange" w:date="2023-07-17T13:52:00Z">
              <w:r w:rsidRPr="002D6A84">
                <w:rPr>
                  <w:color w:val="000000"/>
                  <w:sz w:val="16"/>
                  <w:szCs w:val="16"/>
                  <w:rPrChange w:id="508" w:author="Philippe de Lagrange" w:date="2023-07-17T13:53:00Z">
                    <w:rPr>
                      <w:color w:val="000000"/>
                    </w:rPr>
                  </w:rPrChange>
                </w:rPr>
                <w:t>+177%</w:t>
              </w:r>
            </w:ins>
          </w:p>
        </w:tc>
        <w:tc>
          <w:tcPr>
            <w:tcW w:w="708" w:type="dxa"/>
            <w:noWrap/>
            <w:hideMark/>
            <w:tcPrChange w:id="509" w:author="Philippe de Lagrange" w:date="2023-07-17T13:55:00Z">
              <w:tcPr>
                <w:tcW w:w="733" w:type="dxa"/>
                <w:noWrap/>
                <w:hideMark/>
              </w:tcPr>
            </w:tcPrChange>
          </w:tcPr>
          <w:p w14:paraId="144E4758" w14:textId="77777777" w:rsidR="002D6A84" w:rsidRPr="002D6A84" w:rsidRDefault="002D6A84">
            <w:pPr>
              <w:jc w:val="right"/>
              <w:rPr>
                <w:ins w:id="510" w:author="Philippe de Lagrange" w:date="2023-07-17T13:52:00Z"/>
                <w:color w:val="000000"/>
                <w:sz w:val="16"/>
                <w:szCs w:val="16"/>
                <w:rPrChange w:id="511" w:author="Philippe de Lagrange" w:date="2023-07-17T13:53:00Z">
                  <w:rPr>
                    <w:ins w:id="512" w:author="Philippe de Lagrange" w:date="2023-07-17T13:52:00Z"/>
                    <w:color w:val="000000"/>
                  </w:rPr>
                </w:rPrChange>
              </w:rPr>
            </w:pPr>
            <w:ins w:id="513" w:author="Philippe de Lagrange" w:date="2023-07-17T13:52:00Z">
              <w:r w:rsidRPr="002D6A84">
                <w:rPr>
                  <w:color w:val="000000"/>
                  <w:sz w:val="16"/>
                  <w:szCs w:val="16"/>
                  <w:rPrChange w:id="514" w:author="Philippe de Lagrange" w:date="2023-07-17T13:53:00Z">
                    <w:rPr>
                      <w:color w:val="000000"/>
                    </w:rPr>
                  </w:rPrChange>
                </w:rPr>
                <w:t>+165%</w:t>
              </w:r>
            </w:ins>
          </w:p>
        </w:tc>
      </w:tr>
      <w:tr w:rsidR="002D6A84" w:rsidRPr="002D6A84" w14:paraId="433D6D9B" w14:textId="77777777" w:rsidTr="002D6A84">
        <w:trPr>
          <w:trHeight w:val="300"/>
          <w:jc w:val="center"/>
          <w:ins w:id="515" w:author="Philippe de Lagrange" w:date="2023-07-17T13:52:00Z"/>
          <w:trPrChange w:id="516" w:author="Philippe de Lagrange" w:date="2023-07-17T13:55:00Z">
            <w:trPr>
              <w:trHeight w:val="300"/>
            </w:trPr>
          </w:trPrChange>
        </w:trPr>
        <w:tc>
          <w:tcPr>
            <w:tcW w:w="1027" w:type="dxa"/>
            <w:noWrap/>
            <w:hideMark/>
            <w:tcPrChange w:id="517" w:author="Philippe de Lagrange" w:date="2023-07-17T13:55:00Z">
              <w:tcPr>
                <w:tcW w:w="1027" w:type="dxa"/>
                <w:noWrap/>
                <w:hideMark/>
              </w:tcPr>
            </w:tcPrChange>
          </w:tcPr>
          <w:p w14:paraId="7F23C813" w14:textId="77777777" w:rsidR="002D6A84" w:rsidRPr="002D6A84" w:rsidRDefault="002D6A84">
            <w:pPr>
              <w:rPr>
                <w:ins w:id="518" w:author="Philippe de Lagrange" w:date="2023-07-17T13:52:00Z"/>
                <w:color w:val="000000"/>
                <w:sz w:val="16"/>
                <w:szCs w:val="16"/>
                <w:rPrChange w:id="519" w:author="Philippe de Lagrange" w:date="2023-07-17T13:53:00Z">
                  <w:rPr>
                    <w:ins w:id="520" w:author="Philippe de Lagrange" w:date="2023-07-17T13:52:00Z"/>
                    <w:color w:val="000000"/>
                  </w:rPr>
                </w:rPrChange>
              </w:rPr>
            </w:pPr>
            <w:ins w:id="521" w:author="Philippe de Lagrange" w:date="2023-07-17T13:52:00Z">
              <w:r w:rsidRPr="002D6A84">
                <w:rPr>
                  <w:color w:val="000000"/>
                  <w:sz w:val="16"/>
                  <w:szCs w:val="16"/>
                  <w:lang w:val="en-CA"/>
                  <w:rPrChange w:id="522" w:author="Philippe de Lagrange" w:date="2023-07-17T13:53:00Z">
                    <w:rPr>
                      <w:color w:val="000000"/>
                      <w:lang w:val="en-CA"/>
                    </w:rPr>
                  </w:rPrChange>
                </w:rPr>
                <w:t>1280×720</w:t>
              </w:r>
            </w:ins>
          </w:p>
        </w:tc>
        <w:tc>
          <w:tcPr>
            <w:tcW w:w="563" w:type="dxa"/>
            <w:noWrap/>
            <w:hideMark/>
            <w:tcPrChange w:id="523" w:author="Philippe de Lagrange" w:date="2023-07-17T13:55:00Z">
              <w:tcPr>
                <w:tcW w:w="563" w:type="dxa"/>
                <w:noWrap/>
                <w:hideMark/>
              </w:tcPr>
            </w:tcPrChange>
          </w:tcPr>
          <w:p w14:paraId="1ABF85AE" w14:textId="77777777" w:rsidR="002D6A84" w:rsidRPr="002D6A84" w:rsidRDefault="002D6A84">
            <w:pPr>
              <w:jc w:val="right"/>
              <w:rPr>
                <w:ins w:id="524" w:author="Philippe de Lagrange" w:date="2023-07-17T13:52:00Z"/>
                <w:color w:val="000000"/>
                <w:sz w:val="16"/>
                <w:szCs w:val="16"/>
                <w:rPrChange w:id="525" w:author="Philippe de Lagrange" w:date="2023-07-17T13:53:00Z">
                  <w:rPr>
                    <w:ins w:id="526" w:author="Philippe de Lagrange" w:date="2023-07-17T13:52:00Z"/>
                    <w:color w:val="000000"/>
                  </w:rPr>
                </w:rPrChange>
              </w:rPr>
            </w:pPr>
            <w:ins w:id="527" w:author="Philippe de Lagrange" w:date="2023-07-17T13:52:00Z">
              <w:r w:rsidRPr="002D6A84">
                <w:rPr>
                  <w:color w:val="000000"/>
                  <w:sz w:val="16"/>
                  <w:szCs w:val="16"/>
                  <w:rPrChange w:id="528" w:author="Philippe de Lagrange" w:date="2023-07-17T13:53:00Z">
                    <w:rPr>
                      <w:color w:val="000000"/>
                    </w:rPr>
                  </w:rPrChange>
                </w:rPr>
                <w:t>3000</w:t>
              </w:r>
            </w:ins>
          </w:p>
        </w:tc>
        <w:tc>
          <w:tcPr>
            <w:tcW w:w="957" w:type="dxa"/>
            <w:noWrap/>
            <w:hideMark/>
            <w:tcPrChange w:id="529" w:author="Philippe de Lagrange" w:date="2023-07-17T13:55:00Z">
              <w:tcPr>
                <w:tcW w:w="957" w:type="dxa"/>
                <w:noWrap/>
                <w:hideMark/>
              </w:tcPr>
            </w:tcPrChange>
          </w:tcPr>
          <w:p w14:paraId="40781298" w14:textId="77777777" w:rsidR="002D6A84" w:rsidRPr="002D6A84" w:rsidRDefault="002D6A84">
            <w:pPr>
              <w:rPr>
                <w:ins w:id="530" w:author="Philippe de Lagrange" w:date="2023-07-17T13:52:00Z"/>
                <w:color w:val="000000"/>
                <w:sz w:val="16"/>
                <w:szCs w:val="16"/>
                <w:rPrChange w:id="531" w:author="Philippe de Lagrange" w:date="2023-07-17T13:53:00Z">
                  <w:rPr>
                    <w:ins w:id="532" w:author="Philippe de Lagrange" w:date="2023-07-17T13:52:00Z"/>
                    <w:color w:val="000000"/>
                  </w:rPr>
                </w:rPrChange>
              </w:rPr>
            </w:pPr>
            <w:ins w:id="533" w:author="Philippe de Lagrange" w:date="2023-07-17T13:52:00Z">
              <w:r w:rsidRPr="002D6A84">
                <w:rPr>
                  <w:color w:val="000000"/>
                  <w:sz w:val="16"/>
                  <w:szCs w:val="16"/>
                  <w:lang w:val="en-CA"/>
                  <w:rPrChange w:id="534" w:author="Philippe de Lagrange" w:date="2023-07-17T13:53:00Z">
                    <w:rPr>
                      <w:color w:val="000000"/>
                      <w:lang w:val="en-CA"/>
                    </w:rPr>
                  </w:rPrChange>
                </w:rPr>
                <w:t>1280×720</w:t>
              </w:r>
            </w:ins>
          </w:p>
        </w:tc>
        <w:tc>
          <w:tcPr>
            <w:tcW w:w="709" w:type="dxa"/>
            <w:noWrap/>
            <w:hideMark/>
            <w:tcPrChange w:id="535" w:author="Philippe de Lagrange" w:date="2023-07-17T13:55:00Z">
              <w:tcPr>
                <w:tcW w:w="709" w:type="dxa"/>
                <w:noWrap/>
                <w:hideMark/>
              </w:tcPr>
            </w:tcPrChange>
          </w:tcPr>
          <w:p w14:paraId="596E1567" w14:textId="77777777" w:rsidR="002D6A84" w:rsidRPr="002D6A84" w:rsidRDefault="002D6A84">
            <w:pPr>
              <w:jc w:val="right"/>
              <w:rPr>
                <w:ins w:id="536" w:author="Philippe de Lagrange" w:date="2023-07-17T13:52:00Z"/>
                <w:color w:val="000000"/>
                <w:sz w:val="16"/>
                <w:szCs w:val="16"/>
                <w:rPrChange w:id="537" w:author="Philippe de Lagrange" w:date="2023-07-17T13:53:00Z">
                  <w:rPr>
                    <w:ins w:id="538" w:author="Philippe de Lagrange" w:date="2023-07-17T13:52:00Z"/>
                    <w:color w:val="000000"/>
                  </w:rPr>
                </w:rPrChange>
              </w:rPr>
            </w:pPr>
            <w:ins w:id="539" w:author="Philippe de Lagrange" w:date="2023-07-17T13:52:00Z">
              <w:r w:rsidRPr="002D6A84">
                <w:rPr>
                  <w:color w:val="000000"/>
                  <w:sz w:val="16"/>
                  <w:szCs w:val="16"/>
                  <w:rPrChange w:id="540" w:author="Philippe de Lagrange" w:date="2023-07-17T13:53:00Z">
                    <w:rPr>
                      <w:color w:val="000000"/>
                    </w:rPr>
                  </w:rPrChange>
                </w:rPr>
                <w:t>2400</w:t>
              </w:r>
            </w:ins>
          </w:p>
        </w:tc>
        <w:tc>
          <w:tcPr>
            <w:tcW w:w="708" w:type="dxa"/>
            <w:noWrap/>
            <w:hideMark/>
            <w:tcPrChange w:id="541" w:author="Philippe de Lagrange" w:date="2023-07-17T13:55:00Z">
              <w:tcPr>
                <w:tcW w:w="708" w:type="dxa"/>
                <w:noWrap/>
                <w:hideMark/>
              </w:tcPr>
            </w:tcPrChange>
          </w:tcPr>
          <w:p w14:paraId="6F37F57E" w14:textId="77777777" w:rsidR="002D6A84" w:rsidRPr="002D6A84" w:rsidRDefault="002D6A84">
            <w:pPr>
              <w:jc w:val="right"/>
              <w:rPr>
                <w:ins w:id="542" w:author="Philippe de Lagrange" w:date="2023-07-17T13:52:00Z"/>
                <w:color w:val="000000"/>
                <w:sz w:val="16"/>
                <w:szCs w:val="16"/>
                <w:rPrChange w:id="543" w:author="Philippe de Lagrange" w:date="2023-07-17T13:53:00Z">
                  <w:rPr>
                    <w:ins w:id="544" w:author="Philippe de Lagrange" w:date="2023-07-17T13:52:00Z"/>
                    <w:color w:val="000000"/>
                  </w:rPr>
                </w:rPrChange>
              </w:rPr>
            </w:pPr>
            <w:ins w:id="545" w:author="Philippe de Lagrange" w:date="2023-07-17T13:52:00Z">
              <w:r w:rsidRPr="002D6A84">
                <w:rPr>
                  <w:color w:val="000000"/>
                  <w:sz w:val="16"/>
                  <w:szCs w:val="16"/>
                  <w:lang w:val="en-CA"/>
                  <w:rPrChange w:id="546" w:author="Philippe de Lagrange" w:date="2023-07-17T13:53:00Z">
                    <w:rPr>
                      <w:color w:val="000000"/>
                      <w:lang w:val="en-CA"/>
                    </w:rPr>
                  </w:rPrChange>
                </w:rPr>
                <w:t>2900</w:t>
              </w:r>
            </w:ins>
          </w:p>
        </w:tc>
        <w:tc>
          <w:tcPr>
            <w:tcW w:w="709" w:type="dxa"/>
            <w:shd w:val="clear" w:color="auto" w:fill="FBE4D5" w:themeFill="accent2" w:themeFillTint="33"/>
            <w:noWrap/>
            <w:hideMark/>
            <w:tcPrChange w:id="547" w:author="Philippe de Lagrange" w:date="2023-07-17T13:55:00Z">
              <w:tcPr>
                <w:tcW w:w="709" w:type="dxa"/>
                <w:noWrap/>
                <w:hideMark/>
              </w:tcPr>
            </w:tcPrChange>
          </w:tcPr>
          <w:p w14:paraId="50D1E440" w14:textId="77777777" w:rsidR="002D6A84" w:rsidRPr="002D6A84" w:rsidRDefault="002D6A84">
            <w:pPr>
              <w:jc w:val="right"/>
              <w:rPr>
                <w:ins w:id="548" w:author="Philippe de Lagrange" w:date="2023-07-17T13:52:00Z"/>
                <w:color w:val="000000"/>
                <w:sz w:val="16"/>
                <w:szCs w:val="16"/>
                <w:rPrChange w:id="549" w:author="Philippe de Lagrange" w:date="2023-07-17T13:53:00Z">
                  <w:rPr>
                    <w:ins w:id="550" w:author="Philippe de Lagrange" w:date="2023-07-17T13:52:00Z"/>
                    <w:color w:val="000000"/>
                  </w:rPr>
                </w:rPrChange>
              </w:rPr>
            </w:pPr>
            <w:ins w:id="551" w:author="Philippe de Lagrange" w:date="2023-07-17T13:52:00Z">
              <w:r w:rsidRPr="002D6A84">
                <w:rPr>
                  <w:color w:val="000000"/>
                  <w:sz w:val="16"/>
                  <w:szCs w:val="16"/>
                  <w:lang w:val="en-CA"/>
                  <w:rPrChange w:id="552" w:author="Philippe de Lagrange" w:date="2023-07-17T13:53:00Z">
                    <w:rPr>
                      <w:color w:val="000000"/>
                      <w:lang w:val="en-CA"/>
                    </w:rPr>
                  </w:rPrChange>
                </w:rPr>
                <w:t>1800</w:t>
              </w:r>
            </w:ins>
          </w:p>
        </w:tc>
        <w:tc>
          <w:tcPr>
            <w:tcW w:w="709" w:type="dxa"/>
            <w:noWrap/>
            <w:hideMark/>
            <w:tcPrChange w:id="553" w:author="Philippe de Lagrange" w:date="2023-07-17T13:55:00Z">
              <w:tcPr>
                <w:tcW w:w="709" w:type="dxa"/>
                <w:noWrap/>
                <w:hideMark/>
              </w:tcPr>
            </w:tcPrChange>
          </w:tcPr>
          <w:p w14:paraId="1F2E404C" w14:textId="77777777" w:rsidR="002D6A84" w:rsidRPr="002D6A84" w:rsidRDefault="002D6A84">
            <w:pPr>
              <w:jc w:val="right"/>
              <w:rPr>
                <w:ins w:id="554" w:author="Philippe de Lagrange" w:date="2023-07-17T13:52:00Z"/>
                <w:color w:val="000000"/>
                <w:sz w:val="16"/>
                <w:szCs w:val="16"/>
                <w:rPrChange w:id="555" w:author="Philippe de Lagrange" w:date="2023-07-17T13:53:00Z">
                  <w:rPr>
                    <w:ins w:id="556" w:author="Philippe de Lagrange" w:date="2023-07-17T13:52:00Z"/>
                    <w:color w:val="000000"/>
                  </w:rPr>
                </w:rPrChange>
              </w:rPr>
            </w:pPr>
            <w:ins w:id="557" w:author="Philippe de Lagrange" w:date="2023-07-17T13:52:00Z">
              <w:r w:rsidRPr="002D6A84">
                <w:rPr>
                  <w:color w:val="000000"/>
                  <w:sz w:val="16"/>
                  <w:szCs w:val="16"/>
                  <w:rPrChange w:id="558" w:author="Philippe de Lagrange" w:date="2023-07-17T13:53:00Z">
                    <w:rPr>
                      <w:color w:val="000000"/>
                    </w:rPr>
                  </w:rPrChange>
                </w:rPr>
                <w:t>-20%</w:t>
              </w:r>
            </w:ins>
          </w:p>
        </w:tc>
        <w:tc>
          <w:tcPr>
            <w:tcW w:w="709" w:type="dxa"/>
            <w:noWrap/>
            <w:hideMark/>
            <w:tcPrChange w:id="559" w:author="Philippe de Lagrange" w:date="2023-07-17T13:55:00Z">
              <w:tcPr>
                <w:tcW w:w="709" w:type="dxa"/>
                <w:noWrap/>
                <w:hideMark/>
              </w:tcPr>
            </w:tcPrChange>
          </w:tcPr>
          <w:p w14:paraId="4C655D4E" w14:textId="77777777" w:rsidR="002D6A84" w:rsidRPr="002D6A84" w:rsidRDefault="002D6A84">
            <w:pPr>
              <w:jc w:val="right"/>
              <w:rPr>
                <w:ins w:id="560" w:author="Philippe de Lagrange" w:date="2023-07-17T13:52:00Z"/>
                <w:color w:val="000000"/>
                <w:sz w:val="16"/>
                <w:szCs w:val="16"/>
                <w:rPrChange w:id="561" w:author="Philippe de Lagrange" w:date="2023-07-17T13:53:00Z">
                  <w:rPr>
                    <w:ins w:id="562" w:author="Philippe de Lagrange" w:date="2023-07-17T13:52:00Z"/>
                    <w:color w:val="000000"/>
                  </w:rPr>
                </w:rPrChange>
              </w:rPr>
            </w:pPr>
            <w:ins w:id="563" w:author="Philippe de Lagrange" w:date="2023-07-17T13:52:00Z">
              <w:r w:rsidRPr="002D6A84">
                <w:rPr>
                  <w:color w:val="000000"/>
                  <w:sz w:val="16"/>
                  <w:szCs w:val="16"/>
                  <w:rPrChange w:id="564" w:author="Philippe de Lagrange" w:date="2023-07-17T13:53:00Z">
                    <w:rPr>
                      <w:color w:val="000000"/>
                    </w:rPr>
                  </w:rPrChange>
                </w:rPr>
                <w:t>+21%</w:t>
              </w:r>
            </w:ins>
          </w:p>
        </w:tc>
        <w:tc>
          <w:tcPr>
            <w:tcW w:w="708" w:type="dxa"/>
            <w:noWrap/>
            <w:hideMark/>
            <w:tcPrChange w:id="565" w:author="Philippe de Lagrange" w:date="2023-07-17T13:55:00Z">
              <w:tcPr>
                <w:tcW w:w="965" w:type="dxa"/>
                <w:gridSpan w:val="2"/>
                <w:noWrap/>
                <w:hideMark/>
              </w:tcPr>
            </w:tcPrChange>
          </w:tcPr>
          <w:p w14:paraId="67B94DEE" w14:textId="77777777" w:rsidR="002D6A84" w:rsidRPr="002D6A84" w:rsidRDefault="002D6A84">
            <w:pPr>
              <w:jc w:val="right"/>
              <w:rPr>
                <w:ins w:id="566" w:author="Philippe de Lagrange" w:date="2023-07-17T13:52:00Z"/>
                <w:color w:val="000000"/>
                <w:sz w:val="16"/>
                <w:szCs w:val="16"/>
                <w:rPrChange w:id="567" w:author="Philippe de Lagrange" w:date="2023-07-17T13:53:00Z">
                  <w:rPr>
                    <w:ins w:id="568" w:author="Philippe de Lagrange" w:date="2023-07-17T13:52:00Z"/>
                    <w:color w:val="000000"/>
                  </w:rPr>
                </w:rPrChange>
              </w:rPr>
            </w:pPr>
            <w:ins w:id="569" w:author="Philippe de Lagrange" w:date="2023-07-17T13:52:00Z">
              <w:r w:rsidRPr="002D6A84">
                <w:rPr>
                  <w:color w:val="000000"/>
                  <w:sz w:val="16"/>
                  <w:szCs w:val="16"/>
                  <w:rPrChange w:id="570" w:author="Philippe de Lagrange" w:date="2023-07-17T13:53:00Z">
                    <w:rPr>
                      <w:color w:val="000000"/>
                    </w:rPr>
                  </w:rPrChange>
                </w:rPr>
                <w:t>-25%</w:t>
              </w:r>
            </w:ins>
          </w:p>
        </w:tc>
        <w:tc>
          <w:tcPr>
            <w:tcW w:w="709" w:type="dxa"/>
            <w:noWrap/>
            <w:hideMark/>
            <w:tcPrChange w:id="571" w:author="Philippe de Lagrange" w:date="2023-07-17T13:55:00Z">
              <w:tcPr>
                <w:tcW w:w="731" w:type="dxa"/>
                <w:noWrap/>
                <w:hideMark/>
              </w:tcPr>
            </w:tcPrChange>
          </w:tcPr>
          <w:p w14:paraId="4AEF8012" w14:textId="77777777" w:rsidR="002D6A84" w:rsidRPr="002D6A84" w:rsidRDefault="002D6A84">
            <w:pPr>
              <w:jc w:val="right"/>
              <w:rPr>
                <w:ins w:id="572" w:author="Philippe de Lagrange" w:date="2023-07-17T13:52:00Z"/>
                <w:color w:val="000000"/>
                <w:sz w:val="16"/>
                <w:szCs w:val="16"/>
                <w:rPrChange w:id="573" w:author="Philippe de Lagrange" w:date="2023-07-17T13:53:00Z">
                  <w:rPr>
                    <w:ins w:id="574" w:author="Philippe de Lagrange" w:date="2023-07-17T13:52:00Z"/>
                    <w:color w:val="000000"/>
                  </w:rPr>
                </w:rPrChange>
              </w:rPr>
            </w:pPr>
            <w:ins w:id="575" w:author="Philippe de Lagrange" w:date="2023-07-17T13:52:00Z">
              <w:r w:rsidRPr="002D6A84">
                <w:rPr>
                  <w:color w:val="000000"/>
                  <w:sz w:val="16"/>
                  <w:szCs w:val="16"/>
                  <w:rPrChange w:id="576" w:author="Philippe de Lagrange" w:date="2023-07-17T13:53:00Z">
                    <w:rPr>
                      <w:color w:val="000000"/>
                    </w:rPr>
                  </w:rPrChange>
                </w:rPr>
                <w:t>-38%</w:t>
              </w:r>
            </w:ins>
          </w:p>
        </w:tc>
        <w:tc>
          <w:tcPr>
            <w:tcW w:w="851" w:type="dxa"/>
            <w:noWrap/>
            <w:hideMark/>
            <w:tcPrChange w:id="577" w:author="Philippe de Lagrange" w:date="2023-07-17T13:55:00Z">
              <w:tcPr>
                <w:tcW w:w="830" w:type="dxa"/>
                <w:noWrap/>
                <w:hideMark/>
              </w:tcPr>
            </w:tcPrChange>
          </w:tcPr>
          <w:p w14:paraId="61111FDC" w14:textId="77777777" w:rsidR="002D6A84" w:rsidRPr="002D6A84" w:rsidRDefault="002D6A84">
            <w:pPr>
              <w:jc w:val="right"/>
              <w:rPr>
                <w:ins w:id="578" w:author="Philippe de Lagrange" w:date="2023-07-17T13:52:00Z"/>
                <w:color w:val="000000"/>
                <w:sz w:val="16"/>
                <w:szCs w:val="16"/>
                <w:rPrChange w:id="579" w:author="Philippe de Lagrange" w:date="2023-07-17T13:53:00Z">
                  <w:rPr>
                    <w:ins w:id="580" w:author="Philippe de Lagrange" w:date="2023-07-17T13:52:00Z"/>
                    <w:color w:val="000000"/>
                  </w:rPr>
                </w:rPrChange>
              </w:rPr>
            </w:pPr>
            <w:ins w:id="581" w:author="Philippe de Lagrange" w:date="2023-07-17T13:52:00Z">
              <w:r w:rsidRPr="002D6A84">
                <w:rPr>
                  <w:color w:val="000000"/>
                  <w:sz w:val="16"/>
                  <w:szCs w:val="16"/>
                  <w:rPrChange w:id="582" w:author="Philippe de Lagrange" w:date="2023-07-17T13:53:00Z">
                    <w:rPr>
                      <w:color w:val="000000"/>
                    </w:rPr>
                  </w:rPrChange>
                </w:rPr>
                <w:t>+150%</w:t>
              </w:r>
            </w:ins>
          </w:p>
        </w:tc>
        <w:tc>
          <w:tcPr>
            <w:tcW w:w="708" w:type="dxa"/>
            <w:noWrap/>
            <w:hideMark/>
            <w:tcPrChange w:id="583" w:author="Philippe de Lagrange" w:date="2023-07-17T13:55:00Z">
              <w:tcPr>
                <w:tcW w:w="733" w:type="dxa"/>
                <w:noWrap/>
                <w:hideMark/>
              </w:tcPr>
            </w:tcPrChange>
          </w:tcPr>
          <w:p w14:paraId="69001549" w14:textId="77777777" w:rsidR="002D6A84" w:rsidRPr="002D6A84" w:rsidRDefault="002D6A84">
            <w:pPr>
              <w:jc w:val="right"/>
              <w:rPr>
                <w:ins w:id="584" w:author="Philippe de Lagrange" w:date="2023-07-17T13:52:00Z"/>
                <w:color w:val="000000"/>
                <w:sz w:val="16"/>
                <w:szCs w:val="16"/>
                <w:rPrChange w:id="585" w:author="Philippe de Lagrange" w:date="2023-07-17T13:53:00Z">
                  <w:rPr>
                    <w:ins w:id="586" w:author="Philippe de Lagrange" w:date="2023-07-17T13:52:00Z"/>
                    <w:color w:val="000000"/>
                  </w:rPr>
                </w:rPrChange>
              </w:rPr>
            </w:pPr>
            <w:ins w:id="587" w:author="Philippe de Lagrange" w:date="2023-07-17T13:52:00Z">
              <w:r w:rsidRPr="002D6A84">
                <w:rPr>
                  <w:color w:val="000000"/>
                  <w:sz w:val="16"/>
                  <w:szCs w:val="16"/>
                  <w:rPrChange w:id="588" w:author="Philippe de Lagrange" w:date="2023-07-17T13:53:00Z">
                    <w:rPr>
                      <w:color w:val="000000"/>
                    </w:rPr>
                  </w:rPrChange>
                </w:rPr>
                <w:t>+138%</w:t>
              </w:r>
            </w:ins>
          </w:p>
        </w:tc>
      </w:tr>
      <w:tr w:rsidR="002D6A84" w:rsidRPr="002D6A84" w14:paraId="0DF4F2A2" w14:textId="77777777" w:rsidTr="002D6A84">
        <w:trPr>
          <w:trHeight w:val="300"/>
          <w:jc w:val="center"/>
          <w:ins w:id="589" w:author="Philippe de Lagrange" w:date="2023-07-17T13:52:00Z"/>
          <w:trPrChange w:id="590" w:author="Philippe de Lagrange" w:date="2023-07-17T13:55:00Z">
            <w:trPr>
              <w:trHeight w:val="300"/>
            </w:trPr>
          </w:trPrChange>
        </w:trPr>
        <w:tc>
          <w:tcPr>
            <w:tcW w:w="1027" w:type="dxa"/>
            <w:noWrap/>
            <w:hideMark/>
            <w:tcPrChange w:id="591" w:author="Philippe de Lagrange" w:date="2023-07-17T13:55:00Z">
              <w:tcPr>
                <w:tcW w:w="1027" w:type="dxa"/>
                <w:noWrap/>
                <w:hideMark/>
              </w:tcPr>
            </w:tcPrChange>
          </w:tcPr>
          <w:p w14:paraId="26A2B637" w14:textId="77777777" w:rsidR="002D6A84" w:rsidRPr="002D6A84" w:rsidRDefault="002D6A84">
            <w:pPr>
              <w:rPr>
                <w:ins w:id="592" w:author="Philippe de Lagrange" w:date="2023-07-17T13:52:00Z"/>
                <w:color w:val="000000"/>
                <w:sz w:val="16"/>
                <w:szCs w:val="16"/>
                <w:rPrChange w:id="593" w:author="Philippe de Lagrange" w:date="2023-07-17T13:53:00Z">
                  <w:rPr>
                    <w:ins w:id="594" w:author="Philippe de Lagrange" w:date="2023-07-17T13:52:00Z"/>
                    <w:color w:val="000000"/>
                  </w:rPr>
                </w:rPrChange>
              </w:rPr>
            </w:pPr>
            <w:ins w:id="595" w:author="Philippe de Lagrange" w:date="2023-07-17T13:52:00Z">
              <w:r w:rsidRPr="002D6A84">
                <w:rPr>
                  <w:color w:val="000000"/>
                  <w:sz w:val="16"/>
                  <w:szCs w:val="16"/>
                  <w:lang w:val="en-CA"/>
                  <w:rPrChange w:id="596" w:author="Philippe de Lagrange" w:date="2023-07-17T13:53:00Z">
                    <w:rPr>
                      <w:color w:val="000000"/>
                      <w:lang w:val="en-CA"/>
                    </w:rPr>
                  </w:rPrChange>
                </w:rPr>
                <w:t>1280×720</w:t>
              </w:r>
            </w:ins>
          </w:p>
        </w:tc>
        <w:tc>
          <w:tcPr>
            <w:tcW w:w="563" w:type="dxa"/>
            <w:noWrap/>
            <w:hideMark/>
            <w:tcPrChange w:id="597" w:author="Philippe de Lagrange" w:date="2023-07-17T13:55:00Z">
              <w:tcPr>
                <w:tcW w:w="563" w:type="dxa"/>
                <w:noWrap/>
                <w:hideMark/>
              </w:tcPr>
            </w:tcPrChange>
          </w:tcPr>
          <w:p w14:paraId="4B352CD4" w14:textId="77777777" w:rsidR="002D6A84" w:rsidRPr="002D6A84" w:rsidRDefault="002D6A84">
            <w:pPr>
              <w:jc w:val="right"/>
              <w:rPr>
                <w:ins w:id="598" w:author="Philippe de Lagrange" w:date="2023-07-17T13:52:00Z"/>
                <w:color w:val="000000"/>
                <w:sz w:val="16"/>
                <w:szCs w:val="16"/>
                <w:rPrChange w:id="599" w:author="Philippe de Lagrange" w:date="2023-07-17T13:53:00Z">
                  <w:rPr>
                    <w:ins w:id="600" w:author="Philippe de Lagrange" w:date="2023-07-17T13:52:00Z"/>
                    <w:color w:val="000000"/>
                  </w:rPr>
                </w:rPrChange>
              </w:rPr>
            </w:pPr>
            <w:ins w:id="601" w:author="Philippe de Lagrange" w:date="2023-07-17T13:52:00Z">
              <w:r w:rsidRPr="002D6A84">
                <w:rPr>
                  <w:color w:val="000000"/>
                  <w:sz w:val="16"/>
                  <w:szCs w:val="16"/>
                  <w:rPrChange w:id="602" w:author="Philippe de Lagrange" w:date="2023-07-17T13:53:00Z">
                    <w:rPr>
                      <w:color w:val="000000"/>
                    </w:rPr>
                  </w:rPrChange>
                </w:rPr>
                <w:t>4500</w:t>
              </w:r>
            </w:ins>
          </w:p>
        </w:tc>
        <w:tc>
          <w:tcPr>
            <w:tcW w:w="957" w:type="dxa"/>
            <w:noWrap/>
            <w:hideMark/>
            <w:tcPrChange w:id="603" w:author="Philippe de Lagrange" w:date="2023-07-17T13:55:00Z">
              <w:tcPr>
                <w:tcW w:w="957" w:type="dxa"/>
                <w:noWrap/>
                <w:hideMark/>
              </w:tcPr>
            </w:tcPrChange>
          </w:tcPr>
          <w:p w14:paraId="52059A7B" w14:textId="77777777" w:rsidR="002D6A84" w:rsidRPr="002D6A84" w:rsidRDefault="002D6A84">
            <w:pPr>
              <w:rPr>
                <w:ins w:id="604" w:author="Philippe de Lagrange" w:date="2023-07-17T13:52:00Z"/>
                <w:color w:val="000000"/>
                <w:sz w:val="16"/>
                <w:szCs w:val="16"/>
                <w:rPrChange w:id="605" w:author="Philippe de Lagrange" w:date="2023-07-17T13:53:00Z">
                  <w:rPr>
                    <w:ins w:id="606" w:author="Philippe de Lagrange" w:date="2023-07-17T13:52:00Z"/>
                    <w:color w:val="000000"/>
                  </w:rPr>
                </w:rPrChange>
              </w:rPr>
            </w:pPr>
            <w:ins w:id="607" w:author="Philippe de Lagrange" w:date="2023-07-17T13:52:00Z">
              <w:r w:rsidRPr="002D6A84">
                <w:rPr>
                  <w:color w:val="000000"/>
                  <w:sz w:val="16"/>
                  <w:szCs w:val="16"/>
                  <w:lang w:val="en-CA"/>
                  <w:rPrChange w:id="608" w:author="Philippe de Lagrange" w:date="2023-07-17T13:53:00Z">
                    <w:rPr>
                      <w:color w:val="000000"/>
                      <w:lang w:val="en-CA"/>
                    </w:rPr>
                  </w:rPrChange>
                </w:rPr>
                <w:t>1280×720</w:t>
              </w:r>
            </w:ins>
          </w:p>
        </w:tc>
        <w:tc>
          <w:tcPr>
            <w:tcW w:w="709" w:type="dxa"/>
            <w:noWrap/>
            <w:hideMark/>
            <w:tcPrChange w:id="609" w:author="Philippe de Lagrange" w:date="2023-07-17T13:55:00Z">
              <w:tcPr>
                <w:tcW w:w="709" w:type="dxa"/>
                <w:noWrap/>
                <w:hideMark/>
              </w:tcPr>
            </w:tcPrChange>
          </w:tcPr>
          <w:p w14:paraId="3C0435E1" w14:textId="77777777" w:rsidR="002D6A84" w:rsidRPr="002D6A84" w:rsidRDefault="002D6A84">
            <w:pPr>
              <w:jc w:val="right"/>
              <w:rPr>
                <w:ins w:id="610" w:author="Philippe de Lagrange" w:date="2023-07-17T13:52:00Z"/>
                <w:color w:val="000000"/>
                <w:sz w:val="16"/>
                <w:szCs w:val="16"/>
                <w:rPrChange w:id="611" w:author="Philippe de Lagrange" w:date="2023-07-17T13:53:00Z">
                  <w:rPr>
                    <w:ins w:id="612" w:author="Philippe de Lagrange" w:date="2023-07-17T13:52:00Z"/>
                    <w:color w:val="000000"/>
                  </w:rPr>
                </w:rPrChange>
              </w:rPr>
            </w:pPr>
            <w:ins w:id="613" w:author="Philippe de Lagrange" w:date="2023-07-17T13:52:00Z">
              <w:r w:rsidRPr="002D6A84">
                <w:rPr>
                  <w:color w:val="000000"/>
                  <w:sz w:val="16"/>
                  <w:szCs w:val="16"/>
                  <w:rPrChange w:id="614" w:author="Philippe de Lagrange" w:date="2023-07-17T13:53:00Z">
                    <w:rPr>
                      <w:color w:val="000000"/>
                    </w:rPr>
                  </w:rPrChange>
                </w:rPr>
                <w:t>3400</w:t>
              </w:r>
            </w:ins>
          </w:p>
        </w:tc>
        <w:tc>
          <w:tcPr>
            <w:tcW w:w="708" w:type="dxa"/>
            <w:noWrap/>
            <w:hideMark/>
            <w:tcPrChange w:id="615" w:author="Philippe de Lagrange" w:date="2023-07-17T13:55:00Z">
              <w:tcPr>
                <w:tcW w:w="708" w:type="dxa"/>
                <w:noWrap/>
                <w:hideMark/>
              </w:tcPr>
            </w:tcPrChange>
          </w:tcPr>
          <w:p w14:paraId="0893C060" w14:textId="77777777" w:rsidR="002D6A84" w:rsidRPr="002D6A84" w:rsidRDefault="002D6A84">
            <w:pPr>
              <w:jc w:val="right"/>
              <w:rPr>
                <w:ins w:id="616" w:author="Philippe de Lagrange" w:date="2023-07-17T13:52:00Z"/>
                <w:color w:val="000000"/>
                <w:sz w:val="16"/>
                <w:szCs w:val="16"/>
                <w:rPrChange w:id="617" w:author="Philippe de Lagrange" w:date="2023-07-17T13:53:00Z">
                  <w:rPr>
                    <w:ins w:id="618" w:author="Philippe de Lagrange" w:date="2023-07-17T13:52:00Z"/>
                    <w:color w:val="000000"/>
                  </w:rPr>
                </w:rPrChange>
              </w:rPr>
            </w:pPr>
            <w:ins w:id="619" w:author="Philippe de Lagrange" w:date="2023-07-17T13:52:00Z">
              <w:r w:rsidRPr="002D6A84">
                <w:rPr>
                  <w:color w:val="000000"/>
                  <w:sz w:val="16"/>
                  <w:szCs w:val="16"/>
                  <w:lang w:val="en-CA"/>
                  <w:rPrChange w:id="620" w:author="Philippe de Lagrange" w:date="2023-07-17T13:53:00Z">
                    <w:rPr>
                      <w:color w:val="000000"/>
                      <w:lang w:val="en-CA"/>
                    </w:rPr>
                  </w:rPrChange>
                </w:rPr>
                <w:t>4080</w:t>
              </w:r>
            </w:ins>
          </w:p>
        </w:tc>
        <w:tc>
          <w:tcPr>
            <w:tcW w:w="709" w:type="dxa"/>
            <w:shd w:val="clear" w:color="auto" w:fill="FBE4D5" w:themeFill="accent2" w:themeFillTint="33"/>
            <w:noWrap/>
            <w:hideMark/>
            <w:tcPrChange w:id="621" w:author="Philippe de Lagrange" w:date="2023-07-17T13:55:00Z">
              <w:tcPr>
                <w:tcW w:w="709" w:type="dxa"/>
                <w:noWrap/>
                <w:hideMark/>
              </w:tcPr>
            </w:tcPrChange>
          </w:tcPr>
          <w:p w14:paraId="2747C8DE" w14:textId="77777777" w:rsidR="002D6A84" w:rsidRPr="002D6A84" w:rsidRDefault="002D6A84">
            <w:pPr>
              <w:jc w:val="right"/>
              <w:rPr>
                <w:ins w:id="622" w:author="Philippe de Lagrange" w:date="2023-07-17T13:52:00Z"/>
                <w:color w:val="000000"/>
                <w:sz w:val="16"/>
                <w:szCs w:val="16"/>
                <w:rPrChange w:id="623" w:author="Philippe de Lagrange" w:date="2023-07-17T13:53:00Z">
                  <w:rPr>
                    <w:ins w:id="624" w:author="Philippe de Lagrange" w:date="2023-07-17T13:52:00Z"/>
                    <w:color w:val="000000"/>
                  </w:rPr>
                </w:rPrChange>
              </w:rPr>
            </w:pPr>
            <w:ins w:id="625" w:author="Philippe de Lagrange" w:date="2023-07-17T13:52:00Z">
              <w:r w:rsidRPr="002D6A84">
                <w:rPr>
                  <w:color w:val="000000"/>
                  <w:sz w:val="16"/>
                  <w:szCs w:val="16"/>
                  <w:lang w:val="en-CA"/>
                  <w:rPrChange w:id="626" w:author="Philippe de Lagrange" w:date="2023-07-17T13:53:00Z">
                    <w:rPr>
                      <w:color w:val="000000"/>
                      <w:lang w:val="en-CA"/>
                    </w:rPr>
                  </w:rPrChange>
                </w:rPr>
                <w:t>2400</w:t>
              </w:r>
            </w:ins>
          </w:p>
        </w:tc>
        <w:tc>
          <w:tcPr>
            <w:tcW w:w="709" w:type="dxa"/>
            <w:noWrap/>
            <w:hideMark/>
            <w:tcPrChange w:id="627" w:author="Philippe de Lagrange" w:date="2023-07-17T13:55:00Z">
              <w:tcPr>
                <w:tcW w:w="709" w:type="dxa"/>
                <w:noWrap/>
                <w:hideMark/>
              </w:tcPr>
            </w:tcPrChange>
          </w:tcPr>
          <w:p w14:paraId="07F1A3A6" w14:textId="77777777" w:rsidR="002D6A84" w:rsidRPr="002D6A84" w:rsidRDefault="002D6A84">
            <w:pPr>
              <w:jc w:val="right"/>
              <w:rPr>
                <w:ins w:id="628" w:author="Philippe de Lagrange" w:date="2023-07-17T13:52:00Z"/>
                <w:color w:val="000000"/>
                <w:sz w:val="16"/>
                <w:szCs w:val="16"/>
                <w:rPrChange w:id="629" w:author="Philippe de Lagrange" w:date="2023-07-17T13:53:00Z">
                  <w:rPr>
                    <w:ins w:id="630" w:author="Philippe de Lagrange" w:date="2023-07-17T13:52:00Z"/>
                    <w:color w:val="000000"/>
                  </w:rPr>
                </w:rPrChange>
              </w:rPr>
            </w:pPr>
            <w:ins w:id="631" w:author="Philippe de Lagrange" w:date="2023-07-17T13:52:00Z">
              <w:r w:rsidRPr="002D6A84">
                <w:rPr>
                  <w:color w:val="000000"/>
                  <w:sz w:val="16"/>
                  <w:szCs w:val="16"/>
                  <w:rPrChange w:id="632" w:author="Philippe de Lagrange" w:date="2023-07-17T13:53:00Z">
                    <w:rPr>
                      <w:color w:val="000000"/>
                    </w:rPr>
                  </w:rPrChange>
                </w:rPr>
                <w:t>-24%</w:t>
              </w:r>
            </w:ins>
          </w:p>
        </w:tc>
        <w:tc>
          <w:tcPr>
            <w:tcW w:w="709" w:type="dxa"/>
            <w:noWrap/>
            <w:hideMark/>
            <w:tcPrChange w:id="633" w:author="Philippe de Lagrange" w:date="2023-07-17T13:55:00Z">
              <w:tcPr>
                <w:tcW w:w="709" w:type="dxa"/>
                <w:noWrap/>
                <w:hideMark/>
              </w:tcPr>
            </w:tcPrChange>
          </w:tcPr>
          <w:p w14:paraId="5C1FD738" w14:textId="77777777" w:rsidR="002D6A84" w:rsidRPr="002D6A84" w:rsidRDefault="002D6A84">
            <w:pPr>
              <w:jc w:val="right"/>
              <w:rPr>
                <w:ins w:id="634" w:author="Philippe de Lagrange" w:date="2023-07-17T13:52:00Z"/>
                <w:color w:val="000000"/>
                <w:sz w:val="16"/>
                <w:szCs w:val="16"/>
                <w:rPrChange w:id="635" w:author="Philippe de Lagrange" w:date="2023-07-17T13:53:00Z">
                  <w:rPr>
                    <w:ins w:id="636" w:author="Philippe de Lagrange" w:date="2023-07-17T13:52:00Z"/>
                    <w:color w:val="000000"/>
                  </w:rPr>
                </w:rPrChange>
              </w:rPr>
            </w:pPr>
            <w:ins w:id="637" w:author="Philippe de Lagrange" w:date="2023-07-17T13:52:00Z">
              <w:r w:rsidRPr="002D6A84">
                <w:rPr>
                  <w:color w:val="000000"/>
                  <w:sz w:val="16"/>
                  <w:szCs w:val="16"/>
                  <w:rPrChange w:id="638" w:author="Philippe de Lagrange" w:date="2023-07-17T13:53:00Z">
                    <w:rPr>
                      <w:color w:val="000000"/>
                    </w:rPr>
                  </w:rPrChange>
                </w:rPr>
                <w:t>+20%</w:t>
              </w:r>
            </w:ins>
          </w:p>
        </w:tc>
        <w:tc>
          <w:tcPr>
            <w:tcW w:w="708" w:type="dxa"/>
            <w:noWrap/>
            <w:hideMark/>
            <w:tcPrChange w:id="639" w:author="Philippe de Lagrange" w:date="2023-07-17T13:55:00Z">
              <w:tcPr>
                <w:tcW w:w="965" w:type="dxa"/>
                <w:gridSpan w:val="2"/>
                <w:noWrap/>
                <w:hideMark/>
              </w:tcPr>
            </w:tcPrChange>
          </w:tcPr>
          <w:p w14:paraId="4C9056DC" w14:textId="77777777" w:rsidR="002D6A84" w:rsidRPr="002D6A84" w:rsidRDefault="002D6A84">
            <w:pPr>
              <w:jc w:val="right"/>
              <w:rPr>
                <w:ins w:id="640" w:author="Philippe de Lagrange" w:date="2023-07-17T13:52:00Z"/>
                <w:color w:val="000000"/>
                <w:sz w:val="16"/>
                <w:szCs w:val="16"/>
                <w:rPrChange w:id="641" w:author="Philippe de Lagrange" w:date="2023-07-17T13:53:00Z">
                  <w:rPr>
                    <w:ins w:id="642" w:author="Philippe de Lagrange" w:date="2023-07-17T13:52:00Z"/>
                    <w:color w:val="000000"/>
                  </w:rPr>
                </w:rPrChange>
              </w:rPr>
            </w:pPr>
            <w:ins w:id="643" w:author="Philippe de Lagrange" w:date="2023-07-17T13:52:00Z">
              <w:r w:rsidRPr="002D6A84">
                <w:rPr>
                  <w:color w:val="000000"/>
                  <w:sz w:val="16"/>
                  <w:szCs w:val="16"/>
                  <w:rPrChange w:id="644" w:author="Philippe de Lagrange" w:date="2023-07-17T13:53:00Z">
                    <w:rPr>
                      <w:color w:val="000000"/>
                    </w:rPr>
                  </w:rPrChange>
                </w:rPr>
                <w:t>-29%</w:t>
              </w:r>
            </w:ins>
          </w:p>
        </w:tc>
        <w:tc>
          <w:tcPr>
            <w:tcW w:w="709" w:type="dxa"/>
            <w:noWrap/>
            <w:hideMark/>
            <w:tcPrChange w:id="645" w:author="Philippe de Lagrange" w:date="2023-07-17T13:55:00Z">
              <w:tcPr>
                <w:tcW w:w="731" w:type="dxa"/>
                <w:noWrap/>
                <w:hideMark/>
              </w:tcPr>
            </w:tcPrChange>
          </w:tcPr>
          <w:p w14:paraId="586115C1" w14:textId="77777777" w:rsidR="002D6A84" w:rsidRPr="002D6A84" w:rsidRDefault="002D6A84">
            <w:pPr>
              <w:jc w:val="right"/>
              <w:rPr>
                <w:ins w:id="646" w:author="Philippe de Lagrange" w:date="2023-07-17T13:52:00Z"/>
                <w:color w:val="000000"/>
                <w:sz w:val="16"/>
                <w:szCs w:val="16"/>
                <w:rPrChange w:id="647" w:author="Philippe de Lagrange" w:date="2023-07-17T13:53:00Z">
                  <w:rPr>
                    <w:ins w:id="648" w:author="Philippe de Lagrange" w:date="2023-07-17T13:52:00Z"/>
                    <w:color w:val="000000"/>
                  </w:rPr>
                </w:rPrChange>
              </w:rPr>
            </w:pPr>
            <w:ins w:id="649" w:author="Philippe de Lagrange" w:date="2023-07-17T13:52:00Z">
              <w:r w:rsidRPr="002D6A84">
                <w:rPr>
                  <w:color w:val="000000"/>
                  <w:sz w:val="16"/>
                  <w:szCs w:val="16"/>
                  <w:rPrChange w:id="650" w:author="Philippe de Lagrange" w:date="2023-07-17T13:53:00Z">
                    <w:rPr>
                      <w:color w:val="000000"/>
                    </w:rPr>
                  </w:rPrChange>
                </w:rPr>
                <w:t>-41%</w:t>
              </w:r>
            </w:ins>
          </w:p>
        </w:tc>
        <w:tc>
          <w:tcPr>
            <w:tcW w:w="851" w:type="dxa"/>
            <w:noWrap/>
            <w:hideMark/>
            <w:tcPrChange w:id="651" w:author="Philippe de Lagrange" w:date="2023-07-17T13:55:00Z">
              <w:tcPr>
                <w:tcW w:w="830" w:type="dxa"/>
                <w:noWrap/>
                <w:hideMark/>
              </w:tcPr>
            </w:tcPrChange>
          </w:tcPr>
          <w:p w14:paraId="1F8C732B" w14:textId="77777777" w:rsidR="002D6A84" w:rsidRPr="002D6A84" w:rsidRDefault="002D6A84">
            <w:pPr>
              <w:jc w:val="right"/>
              <w:rPr>
                <w:ins w:id="652" w:author="Philippe de Lagrange" w:date="2023-07-17T13:52:00Z"/>
                <w:color w:val="000000"/>
                <w:sz w:val="16"/>
                <w:szCs w:val="16"/>
                <w:rPrChange w:id="653" w:author="Philippe de Lagrange" w:date="2023-07-17T13:53:00Z">
                  <w:rPr>
                    <w:ins w:id="654" w:author="Philippe de Lagrange" w:date="2023-07-17T13:52:00Z"/>
                    <w:color w:val="000000"/>
                  </w:rPr>
                </w:rPrChange>
              </w:rPr>
            </w:pPr>
            <w:ins w:id="655" w:author="Philippe de Lagrange" w:date="2023-07-17T13:52:00Z">
              <w:r w:rsidRPr="002D6A84">
                <w:rPr>
                  <w:color w:val="000000"/>
                  <w:sz w:val="16"/>
                  <w:szCs w:val="16"/>
                  <w:rPrChange w:id="656" w:author="Philippe de Lagrange" w:date="2023-07-17T13:53:00Z">
                    <w:rPr>
                      <w:color w:val="000000"/>
                    </w:rPr>
                  </w:rPrChange>
                </w:rPr>
                <w:t>+141%</w:t>
              </w:r>
            </w:ins>
          </w:p>
        </w:tc>
        <w:tc>
          <w:tcPr>
            <w:tcW w:w="708" w:type="dxa"/>
            <w:noWrap/>
            <w:hideMark/>
            <w:tcPrChange w:id="657" w:author="Philippe de Lagrange" w:date="2023-07-17T13:55:00Z">
              <w:tcPr>
                <w:tcW w:w="733" w:type="dxa"/>
                <w:noWrap/>
                <w:hideMark/>
              </w:tcPr>
            </w:tcPrChange>
          </w:tcPr>
          <w:p w14:paraId="6A2AFB3B" w14:textId="77777777" w:rsidR="002D6A84" w:rsidRPr="002D6A84" w:rsidRDefault="002D6A84">
            <w:pPr>
              <w:jc w:val="right"/>
              <w:rPr>
                <w:ins w:id="658" w:author="Philippe de Lagrange" w:date="2023-07-17T13:52:00Z"/>
                <w:color w:val="000000"/>
                <w:sz w:val="16"/>
                <w:szCs w:val="16"/>
                <w:rPrChange w:id="659" w:author="Philippe de Lagrange" w:date="2023-07-17T13:53:00Z">
                  <w:rPr>
                    <w:ins w:id="660" w:author="Philippe de Lagrange" w:date="2023-07-17T13:52:00Z"/>
                    <w:color w:val="000000"/>
                  </w:rPr>
                </w:rPrChange>
              </w:rPr>
            </w:pPr>
            <w:ins w:id="661" w:author="Philippe de Lagrange" w:date="2023-07-17T13:52:00Z">
              <w:r w:rsidRPr="002D6A84">
                <w:rPr>
                  <w:color w:val="000000"/>
                  <w:sz w:val="16"/>
                  <w:szCs w:val="16"/>
                  <w:rPrChange w:id="662" w:author="Philippe de Lagrange" w:date="2023-07-17T13:53:00Z">
                    <w:rPr>
                      <w:color w:val="000000"/>
                    </w:rPr>
                  </w:rPrChange>
                </w:rPr>
                <w:t>+133%</w:t>
              </w:r>
            </w:ins>
          </w:p>
        </w:tc>
      </w:tr>
      <w:tr w:rsidR="002D6A84" w:rsidRPr="002D6A84" w14:paraId="058A4A0A" w14:textId="77777777" w:rsidTr="002D6A84">
        <w:trPr>
          <w:trHeight w:val="300"/>
          <w:jc w:val="center"/>
          <w:ins w:id="663" w:author="Philippe de Lagrange" w:date="2023-07-17T13:52:00Z"/>
          <w:trPrChange w:id="664" w:author="Philippe de Lagrange" w:date="2023-07-17T13:55:00Z">
            <w:trPr>
              <w:trHeight w:val="300"/>
            </w:trPr>
          </w:trPrChange>
        </w:trPr>
        <w:tc>
          <w:tcPr>
            <w:tcW w:w="1027" w:type="dxa"/>
            <w:noWrap/>
            <w:hideMark/>
            <w:tcPrChange w:id="665" w:author="Philippe de Lagrange" w:date="2023-07-17T13:55:00Z">
              <w:tcPr>
                <w:tcW w:w="1027" w:type="dxa"/>
                <w:noWrap/>
                <w:hideMark/>
              </w:tcPr>
            </w:tcPrChange>
          </w:tcPr>
          <w:p w14:paraId="090CEF6C" w14:textId="77777777" w:rsidR="002D6A84" w:rsidRPr="002D6A84" w:rsidRDefault="002D6A84">
            <w:pPr>
              <w:rPr>
                <w:ins w:id="666" w:author="Philippe de Lagrange" w:date="2023-07-17T13:52:00Z"/>
                <w:color w:val="000000"/>
                <w:sz w:val="16"/>
                <w:szCs w:val="16"/>
                <w:rPrChange w:id="667" w:author="Philippe de Lagrange" w:date="2023-07-17T13:53:00Z">
                  <w:rPr>
                    <w:ins w:id="668" w:author="Philippe de Lagrange" w:date="2023-07-17T13:52:00Z"/>
                    <w:color w:val="000000"/>
                  </w:rPr>
                </w:rPrChange>
              </w:rPr>
            </w:pPr>
            <w:ins w:id="669" w:author="Philippe de Lagrange" w:date="2023-07-17T13:52:00Z">
              <w:r w:rsidRPr="002D6A84">
                <w:rPr>
                  <w:color w:val="000000"/>
                  <w:sz w:val="16"/>
                  <w:szCs w:val="16"/>
                  <w:lang w:val="en-CA"/>
                  <w:rPrChange w:id="670" w:author="Philippe de Lagrange" w:date="2023-07-17T13:53:00Z">
                    <w:rPr>
                      <w:color w:val="000000"/>
                      <w:lang w:val="en-CA"/>
                    </w:rPr>
                  </w:rPrChange>
                </w:rPr>
                <w:t>1920×1080</w:t>
              </w:r>
            </w:ins>
          </w:p>
        </w:tc>
        <w:tc>
          <w:tcPr>
            <w:tcW w:w="563" w:type="dxa"/>
            <w:noWrap/>
            <w:hideMark/>
            <w:tcPrChange w:id="671" w:author="Philippe de Lagrange" w:date="2023-07-17T13:55:00Z">
              <w:tcPr>
                <w:tcW w:w="563" w:type="dxa"/>
                <w:noWrap/>
                <w:hideMark/>
              </w:tcPr>
            </w:tcPrChange>
          </w:tcPr>
          <w:p w14:paraId="5049A90C" w14:textId="77777777" w:rsidR="002D6A84" w:rsidRPr="002D6A84" w:rsidRDefault="002D6A84">
            <w:pPr>
              <w:jc w:val="right"/>
              <w:rPr>
                <w:ins w:id="672" w:author="Philippe de Lagrange" w:date="2023-07-17T13:52:00Z"/>
                <w:color w:val="000000"/>
                <w:sz w:val="16"/>
                <w:szCs w:val="16"/>
                <w:rPrChange w:id="673" w:author="Philippe de Lagrange" w:date="2023-07-17T13:53:00Z">
                  <w:rPr>
                    <w:ins w:id="674" w:author="Philippe de Lagrange" w:date="2023-07-17T13:52:00Z"/>
                    <w:color w:val="000000"/>
                  </w:rPr>
                </w:rPrChange>
              </w:rPr>
            </w:pPr>
            <w:ins w:id="675" w:author="Philippe de Lagrange" w:date="2023-07-17T13:52:00Z">
              <w:r w:rsidRPr="002D6A84">
                <w:rPr>
                  <w:color w:val="000000"/>
                  <w:sz w:val="16"/>
                  <w:szCs w:val="16"/>
                  <w:rPrChange w:id="676" w:author="Philippe de Lagrange" w:date="2023-07-17T13:53:00Z">
                    <w:rPr>
                      <w:color w:val="000000"/>
                    </w:rPr>
                  </w:rPrChange>
                </w:rPr>
                <w:t>6000</w:t>
              </w:r>
            </w:ins>
          </w:p>
        </w:tc>
        <w:tc>
          <w:tcPr>
            <w:tcW w:w="957" w:type="dxa"/>
            <w:noWrap/>
            <w:hideMark/>
            <w:tcPrChange w:id="677" w:author="Philippe de Lagrange" w:date="2023-07-17T13:55:00Z">
              <w:tcPr>
                <w:tcW w:w="957" w:type="dxa"/>
                <w:noWrap/>
                <w:hideMark/>
              </w:tcPr>
            </w:tcPrChange>
          </w:tcPr>
          <w:p w14:paraId="34E70EA5" w14:textId="77777777" w:rsidR="002D6A84" w:rsidRPr="002D6A84" w:rsidRDefault="002D6A84">
            <w:pPr>
              <w:rPr>
                <w:ins w:id="678" w:author="Philippe de Lagrange" w:date="2023-07-17T13:52:00Z"/>
                <w:color w:val="000000"/>
                <w:sz w:val="16"/>
                <w:szCs w:val="16"/>
                <w:rPrChange w:id="679" w:author="Philippe de Lagrange" w:date="2023-07-17T13:53:00Z">
                  <w:rPr>
                    <w:ins w:id="680" w:author="Philippe de Lagrange" w:date="2023-07-17T13:52:00Z"/>
                    <w:color w:val="000000"/>
                  </w:rPr>
                </w:rPrChange>
              </w:rPr>
            </w:pPr>
            <w:ins w:id="681" w:author="Philippe de Lagrange" w:date="2023-07-17T13:52:00Z">
              <w:r w:rsidRPr="002D6A84">
                <w:rPr>
                  <w:color w:val="000000"/>
                  <w:sz w:val="16"/>
                  <w:szCs w:val="16"/>
                  <w:lang w:val="en-CA"/>
                  <w:rPrChange w:id="682" w:author="Philippe de Lagrange" w:date="2023-07-17T13:53:00Z">
                    <w:rPr>
                      <w:color w:val="000000"/>
                      <w:lang w:val="en-CA"/>
                    </w:rPr>
                  </w:rPrChange>
                </w:rPr>
                <w:t>1920×1080</w:t>
              </w:r>
            </w:ins>
          </w:p>
        </w:tc>
        <w:tc>
          <w:tcPr>
            <w:tcW w:w="709" w:type="dxa"/>
            <w:noWrap/>
            <w:hideMark/>
            <w:tcPrChange w:id="683" w:author="Philippe de Lagrange" w:date="2023-07-17T13:55:00Z">
              <w:tcPr>
                <w:tcW w:w="709" w:type="dxa"/>
                <w:noWrap/>
                <w:hideMark/>
              </w:tcPr>
            </w:tcPrChange>
          </w:tcPr>
          <w:p w14:paraId="1F29AF41" w14:textId="77777777" w:rsidR="002D6A84" w:rsidRPr="002D6A84" w:rsidRDefault="002D6A84">
            <w:pPr>
              <w:jc w:val="right"/>
              <w:rPr>
                <w:ins w:id="684" w:author="Philippe de Lagrange" w:date="2023-07-17T13:52:00Z"/>
                <w:color w:val="000000"/>
                <w:sz w:val="16"/>
                <w:szCs w:val="16"/>
                <w:rPrChange w:id="685" w:author="Philippe de Lagrange" w:date="2023-07-17T13:53:00Z">
                  <w:rPr>
                    <w:ins w:id="686" w:author="Philippe de Lagrange" w:date="2023-07-17T13:52:00Z"/>
                    <w:color w:val="000000"/>
                  </w:rPr>
                </w:rPrChange>
              </w:rPr>
            </w:pPr>
            <w:ins w:id="687" w:author="Philippe de Lagrange" w:date="2023-07-17T13:52:00Z">
              <w:r w:rsidRPr="002D6A84">
                <w:rPr>
                  <w:color w:val="000000"/>
                  <w:sz w:val="16"/>
                  <w:szCs w:val="16"/>
                  <w:rPrChange w:id="688" w:author="Philippe de Lagrange" w:date="2023-07-17T13:53:00Z">
                    <w:rPr>
                      <w:color w:val="000000"/>
                    </w:rPr>
                  </w:rPrChange>
                </w:rPr>
                <w:t>4500</w:t>
              </w:r>
            </w:ins>
          </w:p>
        </w:tc>
        <w:tc>
          <w:tcPr>
            <w:tcW w:w="708" w:type="dxa"/>
            <w:noWrap/>
            <w:hideMark/>
            <w:tcPrChange w:id="689" w:author="Philippe de Lagrange" w:date="2023-07-17T13:55:00Z">
              <w:tcPr>
                <w:tcW w:w="708" w:type="dxa"/>
                <w:noWrap/>
                <w:hideMark/>
              </w:tcPr>
            </w:tcPrChange>
          </w:tcPr>
          <w:p w14:paraId="1D3505E4" w14:textId="77777777" w:rsidR="002D6A84" w:rsidRPr="002D6A84" w:rsidRDefault="002D6A84">
            <w:pPr>
              <w:jc w:val="right"/>
              <w:rPr>
                <w:ins w:id="690" w:author="Philippe de Lagrange" w:date="2023-07-17T13:52:00Z"/>
                <w:color w:val="000000"/>
                <w:sz w:val="16"/>
                <w:szCs w:val="16"/>
                <w:rPrChange w:id="691" w:author="Philippe de Lagrange" w:date="2023-07-17T13:53:00Z">
                  <w:rPr>
                    <w:ins w:id="692" w:author="Philippe de Lagrange" w:date="2023-07-17T13:52:00Z"/>
                    <w:color w:val="000000"/>
                  </w:rPr>
                </w:rPrChange>
              </w:rPr>
            </w:pPr>
            <w:ins w:id="693" w:author="Philippe de Lagrange" w:date="2023-07-17T13:52:00Z">
              <w:r w:rsidRPr="002D6A84">
                <w:rPr>
                  <w:color w:val="000000"/>
                  <w:sz w:val="16"/>
                  <w:szCs w:val="16"/>
                  <w:lang w:val="en-CA"/>
                  <w:rPrChange w:id="694" w:author="Philippe de Lagrange" w:date="2023-07-17T13:53:00Z">
                    <w:rPr>
                      <w:color w:val="000000"/>
                      <w:lang w:val="en-CA"/>
                    </w:rPr>
                  </w:rPrChange>
                </w:rPr>
                <w:t>5400</w:t>
              </w:r>
            </w:ins>
          </w:p>
        </w:tc>
        <w:tc>
          <w:tcPr>
            <w:tcW w:w="709" w:type="dxa"/>
            <w:shd w:val="clear" w:color="auto" w:fill="FBE4D5" w:themeFill="accent2" w:themeFillTint="33"/>
            <w:noWrap/>
            <w:hideMark/>
            <w:tcPrChange w:id="695" w:author="Philippe de Lagrange" w:date="2023-07-17T13:55:00Z">
              <w:tcPr>
                <w:tcW w:w="709" w:type="dxa"/>
                <w:noWrap/>
                <w:hideMark/>
              </w:tcPr>
            </w:tcPrChange>
          </w:tcPr>
          <w:p w14:paraId="162FB4ED" w14:textId="77777777" w:rsidR="002D6A84" w:rsidRPr="002D6A84" w:rsidRDefault="002D6A84">
            <w:pPr>
              <w:jc w:val="right"/>
              <w:rPr>
                <w:ins w:id="696" w:author="Philippe de Lagrange" w:date="2023-07-17T13:52:00Z"/>
                <w:color w:val="000000"/>
                <w:sz w:val="16"/>
                <w:szCs w:val="16"/>
                <w:rPrChange w:id="697" w:author="Philippe de Lagrange" w:date="2023-07-17T13:53:00Z">
                  <w:rPr>
                    <w:ins w:id="698" w:author="Philippe de Lagrange" w:date="2023-07-17T13:52:00Z"/>
                    <w:color w:val="000000"/>
                  </w:rPr>
                </w:rPrChange>
              </w:rPr>
            </w:pPr>
            <w:ins w:id="699" w:author="Philippe de Lagrange" w:date="2023-07-17T13:52:00Z">
              <w:r w:rsidRPr="002D6A84">
                <w:rPr>
                  <w:color w:val="000000"/>
                  <w:sz w:val="16"/>
                  <w:szCs w:val="16"/>
                  <w:lang w:val="en-CA"/>
                  <w:rPrChange w:id="700" w:author="Philippe de Lagrange" w:date="2023-07-17T13:53:00Z">
                    <w:rPr>
                      <w:color w:val="000000"/>
                      <w:lang w:val="en-CA"/>
                    </w:rPr>
                  </w:rPrChange>
                </w:rPr>
                <w:t>3100</w:t>
              </w:r>
            </w:ins>
          </w:p>
        </w:tc>
        <w:tc>
          <w:tcPr>
            <w:tcW w:w="709" w:type="dxa"/>
            <w:noWrap/>
            <w:hideMark/>
            <w:tcPrChange w:id="701" w:author="Philippe de Lagrange" w:date="2023-07-17T13:55:00Z">
              <w:tcPr>
                <w:tcW w:w="709" w:type="dxa"/>
                <w:noWrap/>
                <w:hideMark/>
              </w:tcPr>
            </w:tcPrChange>
          </w:tcPr>
          <w:p w14:paraId="3F3CAB4F" w14:textId="77777777" w:rsidR="002D6A84" w:rsidRPr="002D6A84" w:rsidRDefault="002D6A84">
            <w:pPr>
              <w:jc w:val="right"/>
              <w:rPr>
                <w:ins w:id="702" w:author="Philippe de Lagrange" w:date="2023-07-17T13:52:00Z"/>
                <w:color w:val="000000"/>
                <w:sz w:val="16"/>
                <w:szCs w:val="16"/>
                <w:rPrChange w:id="703" w:author="Philippe de Lagrange" w:date="2023-07-17T13:53:00Z">
                  <w:rPr>
                    <w:ins w:id="704" w:author="Philippe de Lagrange" w:date="2023-07-17T13:52:00Z"/>
                    <w:color w:val="000000"/>
                  </w:rPr>
                </w:rPrChange>
              </w:rPr>
            </w:pPr>
            <w:ins w:id="705" w:author="Philippe de Lagrange" w:date="2023-07-17T13:52:00Z">
              <w:r w:rsidRPr="002D6A84">
                <w:rPr>
                  <w:color w:val="000000"/>
                  <w:sz w:val="16"/>
                  <w:szCs w:val="16"/>
                  <w:rPrChange w:id="706" w:author="Philippe de Lagrange" w:date="2023-07-17T13:53:00Z">
                    <w:rPr>
                      <w:color w:val="000000"/>
                    </w:rPr>
                  </w:rPrChange>
                </w:rPr>
                <w:t>-25%</w:t>
              </w:r>
            </w:ins>
          </w:p>
        </w:tc>
        <w:tc>
          <w:tcPr>
            <w:tcW w:w="709" w:type="dxa"/>
            <w:noWrap/>
            <w:hideMark/>
            <w:tcPrChange w:id="707" w:author="Philippe de Lagrange" w:date="2023-07-17T13:55:00Z">
              <w:tcPr>
                <w:tcW w:w="709" w:type="dxa"/>
                <w:noWrap/>
                <w:hideMark/>
              </w:tcPr>
            </w:tcPrChange>
          </w:tcPr>
          <w:p w14:paraId="1584CCEB" w14:textId="77777777" w:rsidR="002D6A84" w:rsidRPr="002D6A84" w:rsidRDefault="002D6A84">
            <w:pPr>
              <w:jc w:val="right"/>
              <w:rPr>
                <w:ins w:id="708" w:author="Philippe de Lagrange" w:date="2023-07-17T13:52:00Z"/>
                <w:color w:val="000000"/>
                <w:sz w:val="16"/>
                <w:szCs w:val="16"/>
                <w:rPrChange w:id="709" w:author="Philippe de Lagrange" w:date="2023-07-17T13:53:00Z">
                  <w:rPr>
                    <w:ins w:id="710" w:author="Philippe de Lagrange" w:date="2023-07-17T13:52:00Z"/>
                    <w:color w:val="000000"/>
                  </w:rPr>
                </w:rPrChange>
              </w:rPr>
            </w:pPr>
            <w:ins w:id="711" w:author="Philippe de Lagrange" w:date="2023-07-17T13:52:00Z">
              <w:r w:rsidRPr="002D6A84">
                <w:rPr>
                  <w:color w:val="000000"/>
                  <w:sz w:val="16"/>
                  <w:szCs w:val="16"/>
                  <w:rPrChange w:id="712" w:author="Philippe de Lagrange" w:date="2023-07-17T13:53:00Z">
                    <w:rPr>
                      <w:color w:val="000000"/>
                    </w:rPr>
                  </w:rPrChange>
                </w:rPr>
                <w:t>+20%</w:t>
              </w:r>
            </w:ins>
          </w:p>
        </w:tc>
        <w:tc>
          <w:tcPr>
            <w:tcW w:w="708" w:type="dxa"/>
            <w:noWrap/>
            <w:hideMark/>
            <w:tcPrChange w:id="713" w:author="Philippe de Lagrange" w:date="2023-07-17T13:55:00Z">
              <w:tcPr>
                <w:tcW w:w="965" w:type="dxa"/>
                <w:gridSpan w:val="2"/>
                <w:noWrap/>
                <w:hideMark/>
              </w:tcPr>
            </w:tcPrChange>
          </w:tcPr>
          <w:p w14:paraId="22B61755" w14:textId="77777777" w:rsidR="002D6A84" w:rsidRPr="002D6A84" w:rsidRDefault="002D6A84">
            <w:pPr>
              <w:jc w:val="right"/>
              <w:rPr>
                <w:ins w:id="714" w:author="Philippe de Lagrange" w:date="2023-07-17T13:52:00Z"/>
                <w:color w:val="000000"/>
                <w:sz w:val="16"/>
                <w:szCs w:val="16"/>
                <w:rPrChange w:id="715" w:author="Philippe de Lagrange" w:date="2023-07-17T13:53:00Z">
                  <w:rPr>
                    <w:ins w:id="716" w:author="Philippe de Lagrange" w:date="2023-07-17T13:52:00Z"/>
                    <w:color w:val="000000"/>
                  </w:rPr>
                </w:rPrChange>
              </w:rPr>
            </w:pPr>
            <w:ins w:id="717" w:author="Philippe de Lagrange" w:date="2023-07-17T13:52:00Z">
              <w:r w:rsidRPr="002D6A84">
                <w:rPr>
                  <w:color w:val="000000"/>
                  <w:sz w:val="16"/>
                  <w:szCs w:val="16"/>
                  <w:rPrChange w:id="718" w:author="Philippe de Lagrange" w:date="2023-07-17T13:53:00Z">
                    <w:rPr>
                      <w:color w:val="000000"/>
                    </w:rPr>
                  </w:rPrChange>
                </w:rPr>
                <w:t>-31%</w:t>
              </w:r>
            </w:ins>
          </w:p>
        </w:tc>
        <w:tc>
          <w:tcPr>
            <w:tcW w:w="709" w:type="dxa"/>
            <w:noWrap/>
            <w:hideMark/>
            <w:tcPrChange w:id="719" w:author="Philippe de Lagrange" w:date="2023-07-17T13:55:00Z">
              <w:tcPr>
                <w:tcW w:w="731" w:type="dxa"/>
                <w:noWrap/>
                <w:hideMark/>
              </w:tcPr>
            </w:tcPrChange>
          </w:tcPr>
          <w:p w14:paraId="3EA9E80D" w14:textId="77777777" w:rsidR="002D6A84" w:rsidRPr="002D6A84" w:rsidRDefault="002D6A84">
            <w:pPr>
              <w:jc w:val="right"/>
              <w:rPr>
                <w:ins w:id="720" w:author="Philippe de Lagrange" w:date="2023-07-17T13:52:00Z"/>
                <w:color w:val="000000"/>
                <w:sz w:val="16"/>
                <w:szCs w:val="16"/>
                <w:rPrChange w:id="721" w:author="Philippe de Lagrange" w:date="2023-07-17T13:53:00Z">
                  <w:rPr>
                    <w:ins w:id="722" w:author="Philippe de Lagrange" w:date="2023-07-17T13:52:00Z"/>
                    <w:color w:val="000000"/>
                  </w:rPr>
                </w:rPrChange>
              </w:rPr>
            </w:pPr>
            <w:ins w:id="723" w:author="Philippe de Lagrange" w:date="2023-07-17T13:52:00Z">
              <w:r w:rsidRPr="002D6A84">
                <w:rPr>
                  <w:color w:val="000000"/>
                  <w:sz w:val="16"/>
                  <w:szCs w:val="16"/>
                  <w:rPrChange w:id="724" w:author="Philippe de Lagrange" w:date="2023-07-17T13:53:00Z">
                    <w:rPr>
                      <w:color w:val="000000"/>
                    </w:rPr>
                  </w:rPrChange>
                </w:rPr>
                <w:t>-43%</w:t>
              </w:r>
            </w:ins>
          </w:p>
        </w:tc>
        <w:tc>
          <w:tcPr>
            <w:tcW w:w="851" w:type="dxa"/>
            <w:noWrap/>
            <w:hideMark/>
            <w:tcPrChange w:id="725" w:author="Philippe de Lagrange" w:date="2023-07-17T13:55:00Z">
              <w:tcPr>
                <w:tcW w:w="830" w:type="dxa"/>
                <w:noWrap/>
                <w:hideMark/>
              </w:tcPr>
            </w:tcPrChange>
          </w:tcPr>
          <w:p w14:paraId="17382234" w14:textId="77777777" w:rsidR="002D6A84" w:rsidRPr="002D6A84" w:rsidRDefault="002D6A84">
            <w:pPr>
              <w:jc w:val="right"/>
              <w:rPr>
                <w:ins w:id="726" w:author="Philippe de Lagrange" w:date="2023-07-17T13:52:00Z"/>
                <w:color w:val="000000"/>
                <w:sz w:val="16"/>
                <w:szCs w:val="16"/>
                <w:rPrChange w:id="727" w:author="Philippe de Lagrange" w:date="2023-07-17T13:53:00Z">
                  <w:rPr>
                    <w:ins w:id="728" w:author="Philippe de Lagrange" w:date="2023-07-17T13:52:00Z"/>
                    <w:color w:val="000000"/>
                  </w:rPr>
                </w:rPrChange>
              </w:rPr>
            </w:pPr>
            <w:ins w:id="729" w:author="Philippe de Lagrange" w:date="2023-07-17T13:52:00Z">
              <w:r w:rsidRPr="002D6A84">
                <w:rPr>
                  <w:color w:val="000000"/>
                  <w:sz w:val="16"/>
                  <w:szCs w:val="16"/>
                  <w:rPrChange w:id="730" w:author="Philippe de Lagrange" w:date="2023-07-17T13:53:00Z">
                    <w:rPr>
                      <w:color w:val="000000"/>
                    </w:rPr>
                  </w:rPrChange>
                </w:rPr>
                <w:t>+132%</w:t>
              </w:r>
            </w:ins>
          </w:p>
        </w:tc>
        <w:tc>
          <w:tcPr>
            <w:tcW w:w="708" w:type="dxa"/>
            <w:noWrap/>
            <w:hideMark/>
            <w:tcPrChange w:id="731" w:author="Philippe de Lagrange" w:date="2023-07-17T13:55:00Z">
              <w:tcPr>
                <w:tcW w:w="733" w:type="dxa"/>
                <w:noWrap/>
                <w:hideMark/>
              </w:tcPr>
            </w:tcPrChange>
          </w:tcPr>
          <w:p w14:paraId="5F84D272" w14:textId="77777777" w:rsidR="002D6A84" w:rsidRPr="002D6A84" w:rsidRDefault="002D6A84">
            <w:pPr>
              <w:jc w:val="right"/>
              <w:rPr>
                <w:ins w:id="732" w:author="Philippe de Lagrange" w:date="2023-07-17T13:52:00Z"/>
                <w:color w:val="000000"/>
                <w:sz w:val="16"/>
                <w:szCs w:val="16"/>
                <w:rPrChange w:id="733" w:author="Philippe de Lagrange" w:date="2023-07-17T13:53:00Z">
                  <w:rPr>
                    <w:ins w:id="734" w:author="Philippe de Lagrange" w:date="2023-07-17T13:52:00Z"/>
                    <w:color w:val="000000"/>
                  </w:rPr>
                </w:rPrChange>
              </w:rPr>
            </w:pPr>
            <w:ins w:id="735" w:author="Philippe de Lagrange" w:date="2023-07-17T13:52:00Z">
              <w:r w:rsidRPr="002D6A84">
                <w:rPr>
                  <w:color w:val="000000"/>
                  <w:sz w:val="16"/>
                  <w:szCs w:val="16"/>
                  <w:rPrChange w:id="736" w:author="Philippe de Lagrange" w:date="2023-07-17T13:53:00Z">
                    <w:rPr>
                      <w:color w:val="000000"/>
                    </w:rPr>
                  </w:rPrChange>
                </w:rPr>
                <w:t>+129%</w:t>
              </w:r>
            </w:ins>
          </w:p>
        </w:tc>
      </w:tr>
      <w:tr w:rsidR="002D6A84" w:rsidRPr="002D6A84" w14:paraId="5CA9390B" w14:textId="77777777" w:rsidTr="002D6A84">
        <w:trPr>
          <w:trHeight w:val="300"/>
          <w:jc w:val="center"/>
          <w:ins w:id="737" w:author="Philippe de Lagrange" w:date="2023-07-17T13:52:00Z"/>
          <w:trPrChange w:id="738" w:author="Philippe de Lagrange" w:date="2023-07-17T13:55:00Z">
            <w:trPr>
              <w:trHeight w:val="300"/>
            </w:trPr>
          </w:trPrChange>
        </w:trPr>
        <w:tc>
          <w:tcPr>
            <w:tcW w:w="1027" w:type="dxa"/>
            <w:noWrap/>
            <w:hideMark/>
            <w:tcPrChange w:id="739" w:author="Philippe de Lagrange" w:date="2023-07-17T13:55:00Z">
              <w:tcPr>
                <w:tcW w:w="1027" w:type="dxa"/>
                <w:noWrap/>
                <w:hideMark/>
              </w:tcPr>
            </w:tcPrChange>
          </w:tcPr>
          <w:p w14:paraId="25472751" w14:textId="77777777" w:rsidR="002D6A84" w:rsidRPr="002D6A84" w:rsidRDefault="002D6A84">
            <w:pPr>
              <w:rPr>
                <w:ins w:id="740" w:author="Philippe de Lagrange" w:date="2023-07-17T13:52:00Z"/>
                <w:color w:val="000000"/>
                <w:sz w:val="16"/>
                <w:szCs w:val="16"/>
                <w:rPrChange w:id="741" w:author="Philippe de Lagrange" w:date="2023-07-17T13:53:00Z">
                  <w:rPr>
                    <w:ins w:id="742" w:author="Philippe de Lagrange" w:date="2023-07-17T13:52:00Z"/>
                    <w:color w:val="000000"/>
                  </w:rPr>
                </w:rPrChange>
              </w:rPr>
            </w:pPr>
            <w:ins w:id="743" w:author="Philippe de Lagrange" w:date="2023-07-17T13:52:00Z">
              <w:r w:rsidRPr="002D6A84">
                <w:rPr>
                  <w:color w:val="000000"/>
                  <w:sz w:val="16"/>
                  <w:szCs w:val="16"/>
                  <w:lang w:val="en-CA"/>
                  <w:rPrChange w:id="744" w:author="Philippe de Lagrange" w:date="2023-07-17T13:53:00Z">
                    <w:rPr>
                      <w:color w:val="000000"/>
                      <w:lang w:val="en-CA"/>
                    </w:rPr>
                  </w:rPrChange>
                </w:rPr>
                <w:t>1920×1080</w:t>
              </w:r>
            </w:ins>
          </w:p>
        </w:tc>
        <w:tc>
          <w:tcPr>
            <w:tcW w:w="563" w:type="dxa"/>
            <w:noWrap/>
            <w:hideMark/>
            <w:tcPrChange w:id="745" w:author="Philippe de Lagrange" w:date="2023-07-17T13:55:00Z">
              <w:tcPr>
                <w:tcW w:w="563" w:type="dxa"/>
                <w:noWrap/>
                <w:hideMark/>
              </w:tcPr>
            </w:tcPrChange>
          </w:tcPr>
          <w:p w14:paraId="35BC256B" w14:textId="77777777" w:rsidR="002D6A84" w:rsidRPr="002D6A84" w:rsidRDefault="002D6A84">
            <w:pPr>
              <w:jc w:val="right"/>
              <w:rPr>
                <w:ins w:id="746" w:author="Philippe de Lagrange" w:date="2023-07-17T13:52:00Z"/>
                <w:color w:val="000000"/>
                <w:sz w:val="16"/>
                <w:szCs w:val="16"/>
                <w:rPrChange w:id="747" w:author="Philippe de Lagrange" w:date="2023-07-17T13:53:00Z">
                  <w:rPr>
                    <w:ins w:id="748" w:author="Philippe de Lagrange" w:date="2023-07-17T13:52:00Z"/>
                    <w:color w:val="000000"/>
                  </w:rPr>
                </w:rPrChange>
              </w:rPr>
            </w:pPr>
            <w:ins w:id="749" w:author="Philippe de Lagrange" w:date="2023-07-17T13:52:00Z">
              <w:r w:rsidRPr="002D6A84">
                <w:rPr>
                  <w:color w:val="000000"/>
                  <w:sz w:val="16"/>
                  <w:szCs w:val="16"/>
                  <w:rPrChange w:id="750" w:author="Philippe de Lagrange" w:date="2023-07-17T13:53:00Z">
                    <w:rPr>
                      <w:color w:val="000000"/>
                    </w:rPr>
                  </w:rPrChange>
                </w:rPr>
                <w:t>7800</w:t>
              </w:r>
            </w:ins>
          </w:p>
        </w:tc>
        <w:tc>
          <w:tcPr>
            <w:tcW w:w="957" w:type="dxa"/>
            <w:noWrap/>
            <w:hideMark/>
            <w:tcPrChange w:id="751" w:author="Philippe de Lagrange" w:date="2023-07-17T13:55:00Z">
              <w:tcPr>
                <w:tcW w:w="957" w:type="dxa"/>
                <w:noWrap/>
                <w:hideMark/>
              </w:tcPr>
            </w:tcPrChange>
          </w:tcPr>
          <w:p w14:paraId="0DF44F4B" w14:textId="77777777" w:rsidR="002D6A84" w:rsidRPr="002D6A84" w:rsidRDefault="002D6A84">
            <w:pPr>
              <w:rPr>
                <w:ins w:id="752" w:author="Philippe de Lagrange" w:date="2023-07-17T13:52:00Z"/>
                <w:color w:val="000000"/>
                <w:sz w:val="16"/>
                <w:szCs w:val="16"/>
                <w:rPrChange w:id="753" w:author="Philippe de Lagrange" w:date="2023-07-17T13:53:00Z">
                  <w:rPr>
                    <w:ins w:id="754" w:author="Philippe de Lagrange" w:date="2023-07-17T13:52:00Z"/>
                    <w:color w:val="000000"/>
                  </w:rPr>
                </w:rPrChange>
              </w:rPr>
            </w:pPr>
            <w:ins w:id="755" w:author="Philippe de Lagrange" w:date="2023-07-17T13:52:00Z">
              <w:r w:rsidRPr="002D6A84">
                <w:rPr>
                  <w:color w:val="000000"/>
                  <w:sz w:val="16"/>
                  <w:szCs w:val="16"/>
                  <w:lang w:val="en-CA"/>
                  <w:rPrChange w:id="756" w:author="Philippe de Lagrange" w:date="2023-07-17T13:53:00Z">
                    <w:rPr>
                      <w:color w:val="000000"/>
                      <w:lang w:val="en-CA"/>
                    </w:rPr>
                  </w:rPrChange>
                </w:rPr>
                <w:t>1920×1080</w:t>
              </w:r>
            </w:ins>
          </w:p>
        </w:tc>
        <w:tc>
          <w:tcPr>
            <w:tcW w:w="709" w:type="dxa"/>
            <w:noWrap/>
            <w:hideMark/>
            <w:tcPrChange w:id="757" w:author="Philippe de Lagrange" w:date="2023-07-17T13:55:00Z">
              <w:tcPr>
                <w:tcW w:w="709" w:type="dxa"/>
                <w:noWrap/>
                <w:hideMark/>
              </w:tcPr>
            </w:tcPrChange>
          </w:tcPr>
          <w:p w14:paraId="7092A66B" w14:textId="77777777" w:rsidR="002D6A84" w:rsidRPr="002D6A84" w:rsidRDefault="002D6A84">
            <w:pPr>
              <w:jc w:val="right"/>
              <w:rPr>
                <w:ins w:id="758" w:author="Philippe de Lagrange" w:date="2023-07-17T13:52:00Z"/>
                <w:color w:val="000000"/>
                <w:sz w:val="16"/>
                <w:szCs w:val="16"/>
                <w:rPrChange w:id="759" w:author="Philippe de Lagrange" w:date="2023-07-17T13:53:00Z">
                  <w:rPr>
                    <w:ins w:id="760" w:author="Philippe de Lagrange" w:date="2023-07-17T13:52:00Z"/>
                    <w:color w:val="000000"/>
                  </w:rPr>
                </w:rPrChange>
              </w:rPr>
            </w:pPr>
            <w:ins w:id="761" w:author="Philippe de Lagrange" w:date="2023-07-17T13:52:00Z">
              <w:r w:rsidRPr="002D6A84">
                <w:rPr>
                  <w:color w:val="000000"/>
                  <w:sz w:val="16"/>
                  <w:szCs w:val="16"/>
                  <w:rPrChange w:id="762" w:author="Philippe de Lagrange" w:date="2023-07-17T13:53:00Z">
                    <w:rPr>
                      <w:color w:val="000000"/>
                    </w:rPr>
                  </w:rPrChange>
                </w:rPr>
                <w:t>5800</w:t>
              </w:r>
            </w:ins>
          </w:p>
        </w:tc>
        <w:tc>
          <w:tcPr>
            <w:tcW w:w="708" w:type="dxa"/>
            <w:noWrap/>
            <w:hideMark/>
            <w:tcPrChange w:id="763" w:author="Philippe de Lagrange" w:date="2023-07-17T13:55:00Z">
              <w:tcPr>
                <w:tcW w:w="708" w:type="dxa"/>
                <w:noWrap/>
                <w:hideMark/>
              </w:tcPr>
            </w:tcPrChange>
          </w:tcPr>
          <w:p w14:paraId="45073D39" w14:textId="77777777" w:rsidR="002D6A84" w:rsidRPr="002D6A84" w:rsidRDefault="002D6A84">
            <w:pPr>
              <w:jc w:val="right"/>
              <w:rPr>
                <w:ins w:id="764" w:author="Philippe de Lagrange" w:date="2023-07-17T13:52:00Z"/>
                <w:color w:val="000000"/>
                <w:sz w:val="16"/>
                <w:szCs w:val="16"/>
                <w:rPrChange w:id="765" w:author="Philippe de Lagrange" w:date="2023-07-17T13:53:00Z">
                  <w:rPr>
                    <w:ins w:id="766" w:author="Philippe de Lagrange" w:date="2023-07-17T13:52:00Z"/>
                    <w:color w:val="000000"/>
                  </w:rPr>
                </w:rPrChange>
              </w:rPr>
            </w:pPr>
            <w:ins w:id="767" w:author="Philippe de Lagrange" w:date="2023-07-17T13:52:00Z">
              <w:r w:rsidRPr="002D6A84">
                <w:rPr>
                  <w:color w:val="000000"/>
                  <w:sz w:val="16"/>
                  <w:szCs w:val="16"/>
                  <w:lang w:val="en-CA"/>
                  <w:rPrChange w:id="768" w:author="Philippe de Lagrange" w:date="2023-07-17T13:53:00Z">
                    <w:rPr>
                      <w:color w:val="000000"/>
                      <w:lang w:val="en-CA"/>
                    </w:rPr>
                  </w:rPrChange>
                </w:rPr>
                <w:t>7000</w:t>
              </w:r>
            </w:ins>
          </w:p>
        </w:tc>
        <w:tc>
          <w:tcPr>
            <w:tcW w:w="709" w:type="dxa"/>
            <w:shd w:val="clear" w:color="auto" w:fill="FBE4D5" w:themeFill="accent2" w:themeFillTint="33"/>
            <w:noWrap/>
            <w:hideMark/>
            <w:tcPrChange w:id="769" w:author="Philippe de Lagrange" w:date="2023-07-17T13:55:00Z">
              <w:tcPr>
                <w:tcW w:w="709" w:type="dxa"/>
                <w:noWrap/>
                <w:hideMark/>
              </w:tcPr>
            </w:tcPrChange>
          </w:tcPr>
          <w:p w14:paraId="41C49257" w14:textId="77777777" w:rsidR="002D6A84" w:rsidRPr="002D6A84" w:rsidRDefault="002D6A84">
            <w:pPr>
              <w:jc w:val="right"/>
              <w:rPr>
                <w:ins w:id="770" w:author="Philippe de Lagrange" w:date="2023-07-17T13:52:00Z"/>
                <w:color w:val="000000"/>
                <w:sz w:val="16"/>
                <w:szCs w:val="16"/>
                <w:rPrChange w:id="771" w:author="Philippe de Lagrange" w:date="2023-07-17T13:53:00Z">
                  <w:rPr>
                    <w:ins w:id="772" w:author="Philippe de Lagrange" w:date="2023-07-17T13:52:00Z"/>
                    <w:color w:val="000000"/>
                  </w:rPr>
                </w:rPrChange>
              </w:rPr>
            </w:pPr>
            <w:ins w:id="773" w:author="Philippe de Lagrange" w:date="2023-07-17T13:52:00Z">
              <w:r w:rsidRPr="002D6A84">
                <w:rPr>
                  <w:color w:val="000000"/>
                  <w:sz w:val="16"/>
                  <w:szCs w:val="16"/>
                  <w:lang w:val="en-CA"/>
                  <w:rPrChange w:id="774" w:author="Philippe de Lagrange" w:date="2023-07-17T13:53:00Z">
                    <w:rPr>
                      <w:color w:val="000000"/>
                      <w:lang w:val="en-CA"/>
                    </w:rPr>
                  </w:rPrChange>
                </w:rPr>
                <w:t>4000</w:t>
              </w:r>
            </w:ins>
          </w:p>
        </w:tc>
        <w:tc>
          <w:tcPr>
            <w:tcW w:w="709" w:type="dxa"/>
            <w:noWrap/>
            <w:hideMark/>
            <w:tcPrChange w:id="775" w:author="Philippe de Lagrange" w:date="2023-07-17T13:55:00Z">
              <w:tcPr>
                <w:tcW w:w="709" w:type="dxa"/>
                <w:noWrap/>
                <w:hideMark/>
              </w:tcPr>
            </w:tcPrChange>
          </w:tcPr>
          <w:p w14:paraId="2D2EFD41" w14:textId="77777777" w:rsidR="002D6A84" w:rsidRPr="002D6A84" w:rsidRDefault="002D6A84">
            <w:pPr>
              <w:jc w:val="right"/>
              <w:rPr>
                <w:ins w:id="776" w:author="Philippe de Lagrange" w:date="2023-07-17T13:52:00Z"/>
                <w:color w:val="000000"/>
                <w:sz w:val="16"/>
                <w:szCs w:val="16"/>
                <w:rPrChange w:id="777" w:author="Philippe de Lagrange" w:date="2023-07-17T13:53:00Z">
                  <w:rPr>
                    <w:ins w:id="778" w:author="Philippe de Lagrange" w:date="2023-07-17T13:52:00Z"/>
                    <w:color w:val="000000"/>
                  </w:rPr>
                </w:rPrChange>
              </w:rPr>
            </w:pPr>
            <w:ins w:id="779" w:author="Philippe de Lagrange" w:date="2023-07-17T13:52:00Z">
              <w:r w:rsidRPr="002D6A84">
                <w:rPr>
                  <w:color w:val="000000"/>
                  <w:sz w:val="16"/>
                  <w:szCs w:val="16"/>
                  <w:rPrChange w:id="780" w:author="Philippe de Lagrange" w:date="2023-07-17T13:53:00Z">
                    <w:rPr>
                      <w:color w:val="000000"/>
                    </w:rPr>
                  </w:rPrChange>
                </w:rPr>
                <w:t>-26%</w:t>
              </w:r>
            </w:ins>
          </w:p>
        </w:tc>
        <w:tc>
          <w:tcPr>
            <w:tcW w:w="709" w:type="dxa"/>
            <w:noWrap/>
            <w:hideMark/>
            <w:tcPrChange w:id="781" w:author="Philippe de Lagrange" w:date="2023-07-17T13:55:00Z">
              <w:tcPr>
                <w:tcW w:w="709" w:type="dxa"/>
                <w:noWrap/>
                <w:hideMark/>
              </w:tcPr>
            </w:tcPrChange>
          </w:tcPr>
          <w:p w14:paraId="7EB684CB" w14:textId="77777777" w:rsidR="002D6A84" w:rsidRPr="002D6A84" w:rsidRDefault="002D6A84">
            <w:pPr>
              <w:jc w:val="right"/>
              <w:rPr>
                <w:ins w:id="782" w:author="Philippe de Lagrange" w:date="2023-07-17T13:52:00Z"/>
                <w:color w:val="000000"/>
                <w:sz w:val="16"/>
                <w:szCs w:val="16"/>
                <w:rPrChange w:id="783" w:author="Philippe de Lagrange" w:date="2023-07-17T13:53:00Z">
                  <w:rPr>
                    <w:ins w:id="784" w:author="Philippe de Lagrange" w:date="2023-07-17T13:52:00Z"/>
                    <w:color w:val="000000"/>
                  </w:rPr>
                </w:rPrChange>
              </w:rPr>
            </w:pPr>
            <w:ins w:id="785" w:author="Philippe de Lagrange" w:date="2023-07-17T13:52:00Z">
              <w:r w:rsidRPr="002D6A84">
                <w:rPr>
                  <w:color w:val="000000"/>
                  <w:sz w:val="16"/>
                  <w:szCs w:val="16"/>
                  <w:rPrChange w:id="786" w:author="Philippe de Lagrange" w:date="2023-07-17T13:53:00Z">
                    <w:rPr>
                      <w:color w:val="000000"/>
                    </w:rPr>
                  </w:rPrChange>
                </w:rPr>
                <w:t>+21%</w:t>
              </w:r>
            </w:ins>
          </w:p>
        </w:tc>
        <w:tc>
          <w:tcPr>
            <w:tcW w:w="708" w:type="dxa"/>
            <w:noWrap/>
            <w:hideMark/>
            <w:tcPrChange w:id="787" w:author="Philippe de Lagrange" w:date="2023-07-17T13:55:00Z">
              <w:tcPr>
                <w:tcW w:w="965" w:type="dxa"/>
                <w:gridSpan w:val="2"/>
                <w:noWrap/>
                <w:hideMark/>
              </w:tcPr>
            </w:tcPrChange>
          </w:tcPr>
          <w:p w14:paraId="3B116C50" w14:textId="77777777" w:rsidR="002D6A84" w:rsidRPr="002D6A84" w:rsidRDefault="002D6A84">
            <w:pPr>
              <w:jc w:val="right"/>
              <w:rPr>
                <w:ins w:id="788" w:author="Philippe de Lagrange" w:date="2023-07-17T13:52:00Z"/>
                <w:color w:val="000000"/>
                <w:sz w:val="16"/>
                <w:szCs w:val="16"/>
                <w:rPrChange w:id="789" w:author="Philippe de Lagrange" w:date="2023-07-17T13:53:00Z">
                  <w:rPr>
                    <w:ins w:id="790" w:author="Philippe de Lagrange" w:date="2023-07-17T13:52:00Z"/>
                    <w:color w:val="000000"/>
                  </w:rPr>
                </w:rPrChange>
              </w:rPr>
            </w:pPr>
            <w:ins w:id="791" w:author="Philippe de Lagrange" w:date="2023-07-17T13:52:00Z">
              <w:r w:rsidRPr="002D6A84">
                <w:rPr>
                  <w:color w:val="000000"/>
                  <w:sz w:val="16"/>
                  <w:szCs w:val="16"/>
                  <w:rPrChange w:id="792" w:author="Philippe de Lagrange" w:date="2023-07-17T13:53:00Z">
                    <w:rPr>
                      <w:color w:val="000000"/>
                    </w:rPr>
                  </w:rPrChange>
                </w:rPr>
                <w:t>-31%</w:t>
              </w:r>
            </w:ins>
          </w:p>
        </w:tc>
        <w:tc>
          <w:tcPr>
            <w:tcW w:w="709" w:type="dxa"/>
            <w:noWrap/>
            <w:hideMark/>
            <w:tcPrChange w:id="793" w:author="Philippe de Lagrange" w:date="2023-07-17T13:55:00Z">
              <w:tcPr>
                <w:tcW w:w="731" w:type="dxa"/>
                <w:noWrap/>
                <w:hideMark/>
              </w:tcPr>
            </w:tcPrChange>
          </w:tcPr>
          <w:p w14:paraId="2675099D" w14:textId="77777777" w:rsidR="002D6A84" w:rsidRPr="002D6A84" w:rsidRDefault="002D6A84">
            <w:pPr>
              <w:jc w:val="right"/>
              <w:rPr>
                <w:ins w:id="794" w:author="Philippe de Lagrange" w:date="2023-07-17T13:52:00Z"/>
                <w:color w:val="000000"/>
                <w:sz w:val="16"/>
                <w:szCs w:val="16"/>
                <w:rPrChange w:id="795" w:author="Philippe de Lagrange" w:date="2023-07-17T13:53:00Z">
                  <w:rPr>
                    <w:ins w:id="796" w:author="Philippe de Lagrange" w:date="2023-07-17T13:52:00Z"/>
                    <w:color w:val="000000"/>
                  </w:rPr>
                </w:rPrChange>
              </w:rPr>
            </w:pPr>
            <w:ins w:id="797" w:author="Philippe de Lagrange" w:date="2023-07-17T13:52:00Z">
              <w:r w:rsidRPr="002D6A84">
                <w:rPr>
                  <w:color w:val="000000"/>
                  <w:sz w:val="16"/>
                  <w:szCs w:val="16"/>
                  <w:rPrChange w:id="798" w:author="Philippe de Lagrange" w:date="2023-07-17T13:53:00Z">
                    <w:rPr>
                      <w:color w:val="000000"/>
                    </w:rPr>
                  </w:rPrChange>
                </w:rPr>
                <w:t>-43%</w:t>
              </w:r>
            </w:ins>
          </w:p>
        </w:tc>
        <w:tc>
          <w:tcPr>
            <w:tcW w:w="851" w:type="dxa"/>
            <w:noWrap/>
            <w:hideMark/>
            <w:tcPrChange w:id="799" w:author="Philippe de Lagrange" w:date="2023-07-17T13:55:00Z">
              <w:tcPr>
                <w:tcW w:w="830" w:type="dxa"/>
                <w:noWrap/>
                <w:hideMark/>
              </w:tcPr>
            </w:tcPrChange>
          </w:tcPr>
          <w:p w14:paraId="72FE89A0" w14:textId="77777777" w:rsidR="002D6A84" w:rsidRPr="002D6A84" w:rsidRDefault="002D6A84">
            <w:pPr>
              <w:jc w:val="right"/>
              <w:rPr>
                <w:ins w:id="800" w:author="Philippe de Lagrange" w:date="2023-07-17T13:52:00Z"/>
                <w:color w:val="000000"/>
                <w:sz w:val="16"/>
                <w:szCs w:val="16"/>
                <w:rPrChange w:id="801" w:author="Philippe de Lagrange" w:date="2023-07-17T13:53:00Z">
                  <w:rPr>
                    <w:ins w:id="802" w:author="Philippe de Lagrange" w:date="2023-07-17T13:52:00Z"/>
                    <w:color w:val="000000"/>
                  </w:rPr>
                </w:rPrChange>
              </w:rPr>
            </w:pPr>
            <w:ins w:id="803" w:author="Philippe de Lagrange" w:date="2023-07-17T13:52:00Z">
              <w:r w:rsidRPr="002D6A84">
                <w:rPr>
                  <w:color w:val="000000"/>
                  <w:sz w:val="16"/>
                  <w:szCs w:val="16"/>
                  <w:rPrChange w:id="804" w:author="Philippe de Lagrange" w:date="2023-07-17T13:53:00Z">
                    <w:rPr>
                      <w:color w:val="000000"/>
                    </w:rPr>
                  </w:rPrChange>
                </w:rPr>
                <w:t>+130%</w:t>
              </w:r>
            </w:ins>
          </w:p>
        </w:tc>
        <w:tc>
          <w:tcPr>
            <w:tcW w:w="708" w:type="dxa"/>
            <w:noWrap/>
            <w:hideMark/>
            <w:tcPrChange w:id="805" w:author="Philippe de Lagrange" w:date="2023-07-17T13:55:00Z">
              <w:tcPr>
                <w:tcW w:w="733" w:type="dxa"/>
                <w:noWrap/>
                <w:hideMark/>
              </w:tcPr>
            </w:tcPrChange>
          </w:tcPr>
          <w:p w14:paraId="29F2A4CE" w14:textId="77777777" w:rsidR="002D6A84" w:rsidRPr="002D6A84" w:rsidRDefault="002D6A84">
            <w:pPr>
              <w:jc w:val="right"/>
              <w:rPr>
                <w:ins w:id="806" w:author="Philippe de Lagrange" w:date="2023-07-17T13:52:00Z"/>
                <w:color w:val="000000"/>
                <w:sz w:val="16"/>
                <w:szCs w:val="16"/>
                <w:rPrChange w:id="807" w:author="Philippe de Lagrange" w:date="2023-07-17T13:53:00Z">
                  <w:rPr>
                    <w:ins w:id="808" w:author="Philippe de Lagrange" w:date="2023-07-17T13:52:00Z"/>
                    <w:color w:val="000000"/>
                  </w:rPr>
                </w:rPrChange>
              </w:rPr>
            </w:pPr>
            <w:ins w:id="809" w:author="Philippe de Lagrange" w:date="2023-07-17T13:52:00Z">
              <w:r w:rsidRPr="002D6A84">
                <w:rPr>
                  <w:color w:val="000000"/>
                  <w:sz w:val="16"/>
                  <w:szCs w:val="16"/>
                  <w:rPrChange w:id="810" w:author="Philippe de Lagrange" w:date="2023-07-17T13:53:00Z">
                    <w:rPr>
                      <w:color w:val="000000"/>
                    </w:rPr>
                  </w:rPrChange>
                </w:rPr>
                <w:t>+129%</w:t>
              </w:r>
            </w:ins>
          </w:p>
        </w:tc>
      </w:tr>
      <w:tr w:rsidR="002D6A84" w:rsidRPr="002D6A84" w14:paraId="06BF6861" w14:textId="77777777" w:rsidTr="002D6A84">
        <w:trPr>
          <w:trHeight w:val="300"/>
          <w:jc w:val="center"/>
          <w:ins w:id="811" w:author="Philippe de Lagrange" w:date="2023-07-17T13:52:00Z"/>
          <w:trPrChange w:id="812" w:author="Philippe de Lagrange" w:date="2023-07-17T13:55:00Z">
            <w:trPr>
              <w:trHeight w:val="300"/>
            </w:trPr>
          </w:trPrChange>
        </w:trPr>
        <w:tc>
          <w:tcPr>
            <w:tcW w:w="1027" w:type="dxa"/>
            <w:noWrap/>
            <w:hideMark/>
            <w:tcPrChange w:id="813" w:author="Philippe de Lagrange" w:date="2023-07-17T13:55:00Z">
              <w:tcPr>
                <w:tcW w:w="1027" w:type="dxa"/>
                <w:noWrap/>
                <w:hideMark/>
              </w:tcPr>
            </w:tcPrChange>
          </w:tcPr>
          <w:p w14:paraId="62FE3C67" w14:textId="77777777" w:rsidR="002D6A84" w:rsidRPr="002D6A84" w:rsidRDefault="002D6A84">
            <w:pPr>
              <w:rPr>
                <w:ins w:id="814" w:author="Philippe de Lagrange" w:date="2023-07-17T13:52:00Z"/>
                <w:color w:val="000000"/>
                <w:sz w:val="16"/>
                <w:szCs w:val="16"/>
                <w:rPrChange w:id="815" w:author="Philippe de Lagrange" w:date="2023-07-17T13:53:00Z">
                  <w:rPr>
                    <w:ins w:id="816" w:author="Philippe de Lagrange" w:date="2023-07-17T13:52:00Z"/>
                    <w:color w:val="000000"/>
                  </w:rPr>
                </w:rPrChange>
              </w:rPr>
            </w:pPr>
            <w:ins w:id="817" w:author="Philippe de Lagrange" w:date="2023-07-17T13:52:00Z">
              <w:r w:rsidRPr="002D6A84">
                <w:rPr>
                  <w:color w:val="000000"/>
                  <w:sz w:val="16"/>
                  <w:szCs w:val="16"/>
                  <w:lang w:val="en-CA"/>
                  <w:rPrChange w:id="818" w:author="Philippe de Lagrange" w:date="2023-07-17T13:53:00Z">
                    <w:rPr>
                      <w:color w:val="000000"/>
                      <w:lang w:val="en-CA"/>
                    </w:rPr>
                  </w:rPrChange>
                </w:rPr>
                <w:t>2560×1440</w:t>
              </w:r>
            </w:ins>
          </w:p>
        </w:tc>
        <w:tc>
          <w:tcPr>
            <w:tcW w:w="563" w:type="dxa"/>
            <w:noWrap/>
            <w:hideMark/>
            <w:tcPrChange w:id="819" w:author="Philippe de Lagrange" w:date="2023-07-17T13:55:00Z">
              <w:tcPr>
                <w:tcW w:w="563" w:type="dxa"/>
                <w:noWrap/>
                <w:hideMark/>
              </w:tcPr>
            </w:tcPrChange>
          </w:tcPr>
          <w:p w14:paraId="4E601A5A" w14:textId="77777777" w:rsidR="002D6A84" w:rsidRPr="002D6A84" w:rsidRDefault="002D6A84">
            <w:pPr>
              <w:jc w:val="right"/>
              <w:rPr>
                <w:ins w:id="820" w:author="Philippe de Lagrange" w:date="2023-07-17T13:52:00Z"/>
                <w:color w:val="000000"/>
                <w:sz w:val="16"/>
                <w:szCs w:val="16"/>
                <w:rPrChange w:id="821" w:author="Philippe de Lagrange" w:date="2023-07-17T13:53:00Z">
                  <w:rPr>
                    <w:ins w:id="822" w:author="Philippe de Lagrange" w:date="2023-07-17T13:52:00Z"/>
                    <w:color w:val="000000"/>
                  </w:rPr>
                </w:rPrChange>
              </w:rPr>
            </w:pPr>
            <w:proofErr w:type="spellStart"/>
            <w:ins w:id="823" w:author="Philippe de Lagrange" w:date="2023-07-17T13:52:00Z">
              <w:r w:rsidRPr="002D6A84">
                <w:rPr>
                  <w:color w:val="000000"/>
                  <w:sz w:val="16"/>
                  <w:szCs w:val="16"/>
                  <w:rPrChange w:id="824" w:author="Philippe de Lagrange" w:date="2023-07-17T13:53:00Z">
                    <w:rPr>
                      <w:color w:val="000000"/>
                    </w:rPr>
                  </w:rPrChange>
                </w:rPr>
                <w:t>n.a.</w:t>
              </w:r>
              <w:proofErr w:type="spellEnd"/>
            </w:ins>
          </w:p>
        </w:tc>
        <w:tc>
          <w:tcPr>
            <w:tcW w:w="957" w:type="dxa"/>
            <w:noWrap/>
            <w:hideMark/>
            <w:tcPrChange w:id="825" w:author="Philippe de Lagrange" w:date="2023-07-17T13:55:00Z">
              <w:tcPr>
                <w:tcW w:w="957" w:type="dxa"/>
                <w:noWrap/>
                <w:hideMark/>
              </w:tcPr>
            </w:tcPrChange>
          </w:tcPr>
          <w:p w14:paraId="57DFCDDA" w14:textId="77777777" w:rsidR="002D6A84" w:rsidRPr="002D6A84" w:rsidRDefault="002D6A84">
            <w:pPr>
              <w:rPr>
                <w:ins w:id="826" w:author="Philippe de Lagrange" w:date="2023-07-17T13:52:00Z"/>
                <w:color w:val="000000"/>
                <w:sz w:val="16"/>
                <w:szCs w:val="16"/>
                <w:rPrChange w:id="827" w:author="Philippe de Lagrange" w:date="2023-07-17T13:53:00Z">
                  <w:rPr>
                    <w:ins w:id="828" w:author="Philippe de Lagrange" w:date="2023-07-17T13:52:00Z"/>
                    <w:color w:val="000000"/>
                  </w:rPr>
                </w:rPrChange>
              </w:rPr>
            </w:pPr>
            <w:ins w:id="829" w:author="Philippe de Lagrange" w:date="2023-07-17T13:52:00Z">
              <w:r w:rsidRPr="002D6A84">
                <w:rPr>
                  <w:color w:val="000000"/>
                  <w:sz w:val="16"/>
                  <w:szCs w:val="16"/>
                  <w:lang w:val="en-CA"/>
                  <w:rPrChange w:id="830" w:author="Philippe de Lagrange" w:date="2023-07-17T13:53:00Z">
                    <w:rPr>
                      <w:color w:val="000000"/>
                      <w:lang w:val="en-CA"/>
                    </w:rPr>
                  </w:rPrChange>
                </w:rPr>
                <w:t>2560×1440</w:t>
              </w:r>
            </w:ins>
          </w:p>
        </w:tc>
        <w:tc>
          <w:tcPr>
            <w:tcW w:w="709" w:type="dxa"/>
            <w:noWrap/>
            <w:hideMark/>
            <w:tcPrChange w:id="831" w:author="Philippe de Lagrange" w:date="2023-07-17T13:55:00Z">
              <w:tcPr>
                <w:tcW w:w="709" w:type="dxa"/>
                <w:noWrap/>
                <w:hideMark/>
              </w:tcPr>
            </w:tcPrChange>
          </w:tcPr>
          <w:p w14:paraId="3FE91842" w14:textId="77777777" w:rsidR="002D6A84" w:rsidRPr="002D6A84" w:rsidRDefault="002D6A84">
            <w:pPr>
              <w:jc w:val="right"/>
              <w:rPr>
                <w:ins w:id="832" w:author="Philippe de Lagrange" w:date="2023-07-17T13:52:00Z"/>
                <w:color w:val="000000"/>
                <w:sz w:val="16"/>
                <w:szCs w:val="16"/>
                <w:rPrChange w:id="833" w:author="Philippe de Lagrange" w:date="2023-07-17T13:53:00Z">
                  <w:rPr>
                    <w:ins w:id="834" w:author="Philippe de Lagrange" w:date="2023-07-17T13:52:00Z"/>
                    <w:color w:val="000000"/>
                  </w:rPr>
                </w:rPrChange>
              </w:rPr>
            </w:pPr>
            <w:ins w:id="835" w:author="Philippe de Lagrange" w:date="2023-07-17T13:52:00Z">
              <w:r w:rsidRPr="002D6A84">
                <w:rPr>
                  <w:color w:val="000000"/>
                  <w:sz w:val="16"/>
                  <w:szCs w:val="16"/>
                  <w:rPrChange w:id="836" w:author="Philippe de Lagrange" w:date="2023-07-17T13:53:00Z">
                    <w:rPr>
                      <w:color w:val="000000"/>
                    </w:rPr>
                  </w:rPrChange>
                </w:rPr>
                <w:t>8100</w:t>
              </w:r>
            </w:ins>
          </w:p>
        </w:tc>
        <w:tc>
          <w:tcPr>
            <w:tcW w:w="708" w:type="dxa"/>
            <w:noWrap/>
            <w:hideMark/>
            <w:tcPrChange w:id="837" w:author="Philippe de Lagrange" w:date="2023-07-17T13:55:00Z">
              <w:tcPr>
                <w:tcW w:w="708" w:type="dxa"/>
                <w:noWrap/>
                <w:hideMark/>
              </w:tcPr>
            </w:tcPrChange>
          </w:tcPr>
          <w:p w14:paraId="6C5483AD" w14:textId="77777777" w:rsidR="002D6A84" w:rsidRPr="002D6A84" w:rsidRDefault="002D6A84">
            <w:pPr>
              <w:jc w:val="right"/>
              <w:rPr>
                <w:ins w:id="838" w:author="Philippe de Lagrange" w:date="2023-07-17T13:52:00Z"/>
                <w:color w:val="000000"/>
                <w:sz w:val="16"/>
                <w:szCs w:val="16"/>
                <w:rPrChange w:id="839" w:author="Philippe de Lagrange" w:date="2023-07-17T13:53:00Z">
                  <w:rPr>
                    <w:ins w:id="840" w:author="Philippe de Lagrange" w:date="2023-07-17T13:52:00Z"/>
                    <w:color w:val="000000"/>
                  </w:rPr>
                </w:rPrChange>
              </w:rPr>
            </w:pPr>
            <w:ins w:id="841" w:author="Philippe de Lagrange" w:date="2023-07-17T13:52:00Z">
              <w:r w:rsidRPr="002D6A84">
                <w:rPr>
                  <w:color w:val="000000"/>
                  <w:sz w:val="16"/>
                  <w:szCs w:val="16"/>
                  <w:lang w:val="en-CA"/>
                  <w:rPrChange w:id="842" w:author="Philippe de Lagrange" w:date="2023-07-17T13:53:00Z">
                    <w:rPr>
                      <w:color w:val="000000"/>
                      <w:lang w:val="en-CA"/>
                    </w:rPr>
                  </w:rPrChange>
                </w:rPr>
                <w:t>9700</w:t>
              </w:r>
            </w:ins>
          </w:p>
        </w:tc>
        <w:tc>
          <w:tcPr>
            <w:tcW w:w="709" w:type="dxa"/>
            <w:shd w:val="clear" w:color="auto" w:fill="FBE4D5" w:themeFill="accent2" w:themeFillTint="33"/>
            <w:noWrap/>
            <w:hideMark/>
            <w:tcPrChange w:id="843" w:author="Philippe de Lagrange" w:date="2023-07-17T13:55:00Z">
              <w:tcPr>
                <w:tcW w:w="709" w:type="dxa"/>
                <w:noWrap/>
                <w:hideMark/>
              </w:tcPr>
            </w:tcPrChange>
          </w:tcPr>
          <w:p w14:paraId="014C6CAD" w14:textId="77777777" w:rsidR="002D6A84" w:rsidRPr="002D6A84" w:rsidRDefault="002D6A84">
            <w:pPr>
              <w:jc w:val="right"/>
              <w:rPr>
                <w:ins w:id="844" w:author="Philippe de Lagrange" w:date="2023-07-17T13:52:00Z"/>
                <w:color w:val="000000"/>
                <w:sz w:val="16"/>
                <w:szCs w:val="16"/>
                <w:rPrChange w:id="845" w:author="Philippe de Lagrange" w:date="2023-07-17T13:53:00Z">
                  <w:rPr>
                    <w:ins w:id="846" w:author="Philippe de Lagrange" w:date="2023-07-17T13:52:00Z"/>
                    <w:color w:val="000000"/>
                  </w:rPr>
                </w:rPrChange>
              </w:rPr>
            </w:pPr>
            <w:ins w:id="847" w:author="Philippe de Lagrange" w:date="2023-07-17T13:52:00Z">
              <w:r w:rsidRPr="002D6A84">
                <w:rPr>
                  <w:color w:val="000000"/>
                  <w:sz w:val="16"/>
                  <w:szCs w:val="16"/>
                  <w:lang w:val="en-CA"/>
                  <w:rPrChange w:id="848" w:author="Philippe de Lagrange" w:date="2023-07-17T13:53:00Z">
                    <w:rPr>
                      <w:color w:val="000000"/>
                      <w:lang w:val="en-CA"/>
                    </w:rPr>
                  </w:rPrChange>
                </w:rPr>
                <w:t>5200</w:t>
              </w:r>
            </w:ins>
          </w:p>
        </w:tc>
        <w:tc>
          <w:tcPr>
            <w:tcW w:w="709" w:type="dxa"/>
            <w:noWrap/>
            <w:hideMark/>
            <w:tcPrChange w:id="849" w:author="Philippe de Lagrange" w:date="2023-07-17T13:55:00Z">
              <w:tcPr>
                <w:tcW w:w="709" w:type="dxa"/>
                <w:noWrap/>
                <w:hideMark/>
              </w:tcPr>
            </w:tcPrChange>
          </w:tcPr>
          <w:p w14:paraId="6BF1E0D1" w14:textId="77777777" w:rsidR="002D6A84" w:rsidRPr="002D6A84" w:rsidRDefault="002D6A84">
            <w:pPr>
              <w:rPr>
                <w:ins w:id="850" w:author="Philippe de Lagrange" w:date="2023-07-17T13:52:00Z"/>
                <w:color w:val="000000"/>
                <w:sz w:val="16"/>
                <w:szCs w:val="16"/>
                <w:rPrChange w:id="851" w:author="Philippe de Lagrange" w:date="2023-07-17T13:53:00Z">
                  <w:rPr>
                    <w:ins w:id="852" w:author="Philippe de Lagrange" w:date="2023-07-17T13:52:00Z"/>
                    <w:color w:val="000000"/>
                  </w:rPr>
                </w:rPrChange>
              </w:rPr>
            </w:pPr>
            <w:ins w:id="853" w:author="Philippe de Lagrange" w:date="2023-07-17T13:52:00Z">
              <w:r w:rsidRPr="002D6A84">
                <w:rPr>
                  <w:color w:val="000000"/>
                  <w:sz w:val="16"/>
                  <w:szCs w:val="16"/>
                  <w:rPrChange w:id="854" w:author="Philippe de Lagrange" w:date="2023-07-17T13:53:00Z">
                    <w:rPr>
                      <w:color w:val="000000"/>
                    </w:rPr>
                  </w:rPrChange>
                </w:rPr>
                <w:t> </w:t>
              </w:r>
            </w:ins>
          </w:p>
        </w:tc>
        <w:tc>
          <w:tcPr>
            <w:tcW w:w="709" w:type="dxa"/>
            <w:noWrap/>
            <w:hideMark/>
            <w:tcPrChange w:id="855" w:author="Philippe de Lagrange" w:date="2023-07-17T13:55:00Z">
              <w:tcPr>
                <w:tcW w:w="709" w:type="dxa"/>
                <w:noWrap/>
                <w:hideMark/>
              </w:tcPr>
            </w:tcPrChange>
          </w:tcPr>
          <w:p w14:paraId="394AA611" w14:textId="77777777" w:rsidR="002D6A84" w:rsidRPr="002D6A84" w:rsidRDefault="002D6A84">
            <w:pPr>
              <w:jc w:val="right"/>
              <w:rPr>
                <w:ins w:id="856" w:author="Philippe de Lagrange" w:date="2023-07-17T13:52:00Z"/>
                <w:color w:val="000000"/>
                <w:sz w:val="16"/>
                <w:szCs w:val="16"/>
                <w:rPrChange w:id="857" w:author="Philippe de Lagrange" w:date="2023-07-17T13:53:00Z">
                  <w:rPr>
                    <w:ins w:id="858" w:author="Philippe de Lagrange" w:date="2023-07-17T13:52:00Z"/>
                    <w:color w:val="000000"/>
                  </w:rPr>
                </w:rPrChange>
              </w:rPr>
            </w:pPr>
            <w:ins w:id="859" w:author="Philippe de Lagrange" w:date="2023-07-17T13:52:00Z">
              <w:r w:rsidRPr="002D6A84">
                <w:rPr>
                  <w:color w:val="000000"/>
                  <w:sz w:val="16"/>
                  <w:szCs w:val="16"/>
                  <w:rPrChange w:id="860" w:author="Philippe de Lagrange" w:date="2023-07-17T13:53:00Z">
                    <w:rPr>
                      <w:color w:val="000000"/>
                    </w:rPr>
                  </w:rPrChange>
                </w:rPr>
                <w:t>+20%</w:t>
              </w:r>
            </w:ins>
          </w:p>
        </w:tc>
        <w:tc>
          <w:tcPr>
            <w:tcW w:w="708" w:type="dxa"/>
            <w:noWrap/>
            <w:hideMark/>
            <w:tcPrChange w:id="861" w:author="Philippe de Lagrange" w:date="2023-07-17T13:55:00Z">
              <w:tcPr>
                <w:tcW w:w="965" w:type="dxa"/>
                <w:gridSpan w:val="2"/>
                <w:noWrap/>
                <w:hideMark/>
              </w:tcPr>
            </w:tcPrChange>
          </w:tcPr>
          <w:p w14:paraId="7FD1AE04" w14:textId="77777777" w:rsidR="002D6A84" w:rsidRPr="002D6A84" w:rsidRDefault="002D6A84">
            <w:pPr>
              <w:jc w:val="right"/>
              <w:rPr>
                <w:ins w:id="862" w:author="Philippe de Lagrange" w:date="2023-07-17T13:52:00Z"/>
                <w:color w:val="000000"/>
                <w:sz w:val="16"/>
                <w:szCs w:val="16"/>
                <w:rPrChange w:id="863" w:author="Philippe de Lagrange" w:date="2023-07-17T13:53:00Z">
                  <w:rPr>
                    <w:ins w:id="864" w:author="Philippe de Lagrange" w:date="2023-07-17T13:52:00Z"/>
                    <w:color w:val="000000"/>
                  </w:rPr>
                </w:rPrChange>
              </w:rPr>
            </w:pPr>
            <w:ins w:id="865" w:author="Philippe de Lagrange" w:date="2023-07-17T13:52:00Z">
              <w:r w:rsidRPr="002D6A84">
                <w:rPr>
                  <w:color w:val="000000"/>
                  <w:sz w:val="16"/>
                  <w:szCs w:val="16"/>
                  <w:rPrChange w:id="866" w:author="Philippe de Lagrange" w:date="2023-07-17T13:53:00Z">
                    <w:rPr>
                      <w:color w:val="000000"/>
                    </w:rPr>
                  </w:rPrChange>
                </w:rPr>
                <w:t>-36%</w:t>
              </w:r>
            </w:ins>
          </w:p>
        </w:tc>
        <w:tc>
          <w:tcPr>
            <w:tcW w:w="709" w:type="dxa"/>
            <w:noWrap/>
            <w:hideMark/>
            <w:tcPrChange w:id="867" w:author="Philippe de Lagrange" w:date="2023-07-17T13:55:00Z">
              <w:tcPr>
                <w:tcW w:w="731" w:type="dxa"/>
                <w:noWrap/>
                <w:hideMark/>
              </w:tcPr>
            </w:tcPrChange>
          </w:tcPr>
          <w:p w14:paraId="2A0DD979" w14:textId="77777777" w:rsidR="002D6A84" w:rsidRPr="002D6A84" w:rsidRDefault="002D6A84">
            <w:pPr>
              <w:jc w:val="right"/>
              <w:rPr>
                <w:ins w:id="868" w:author="Philippe de Lagrange" w:date="2023-07-17T13:52:00Z"/>
                <w:color w:val="000000"/>
                <w:sz w:val="16"/>
                <w:szCs w:val="16"/>
                <w:rPrChange w:id="869" w:author="Philippe de Lagrange" w:date="2023-07-17T13:53:00Z">
                  <w:rPr>
                    <w:ins w:id="870" w:author="Philippe de Lagrange" w:date="2023-07-17T13:52:00Z"/>
                    <w:color w:val="000000"/>
                  </w:rPr>
                </w:rPrChange>
              </w:rPr>
            </w:pPr>
            <w:ins w:id="871" w:author="Philippe de Lagrange" w:date="2023-07-17T13:52:00Z">
              <w:r w:rsidRPr="002D6A84">
                <w:rPr>
                  <w:color w:val="000000"/>
                  <w:sz w:val="16"/>
                  <w:szCs w:val="16"/>
                  <w:rPrChange w:id="872" w:author="Philippe de Lagrange" w:date="2023-07-17T13:53:00Z">
                    <w:rPr>
                      <w:color w:val="000000"/>
                    </w:rPr>
                  </w:rPrChange>
                </w:rPr>
                <w:t>-46%</w:t>
              </w:r>
            </w:ins>
          </w:p>
        </w:tc>
        <w:tc>
          <w:tcPr>
            <w:tcW w:w="851" w:type="dxa"/>
            <w:noWrap/>
            <w:hideMark/>
            <w:tcPrChange w:id="873" w:author="Philippe de Lagrange" w:date="2023-07-17T13:55:00Z">
              <w:tcPr>
                <w:tcW w:w="830" w:type="dxa"/>
                <w:noWrap/>
                <w:hideMark/>
              </w:tcPr>
            </w:tcPrChange>
          </w:tcPr>
          <w:p w14:paraId="705CC0E9" w14:textId="77777777" w:rsidR="002D6A84" w:rsidRPr="002D6A84" w:rsidRDefault="002D6A84">
            <w:pPr>
              <w:jc w:val="right"/>
              <w:rPr>
                <w:ins w:id="874" w:author="Philippe de Lagrange" w:date="2023-07-17T13:52:00Z"/>
                <w:color w:val="000000"/>
                <w:sz w:val="16"/>
                <w:szCs w:val="16"/>
                <w:rPrChange w:id="875" w:author="Philippe de Lagrange" w:date="2023-07-17T13:53:00Z">
                  <w:rPr>
                    <w:ins w:id="876" w:author="Philippe de Lagrange" w:date="2023-07-17T13:52:00Z"/>
                    <w:color w:val="000000"/>
                  </w:rPr>
                </w:rPrChange>
              </w:rPr>
            </w:pPr>
            <w:ins w:id="877" w:author="Philippe de Lagrange" w:date="2023-07-17T13:52:00Z">
              <w:r w:rsidRPr="002D6A84">
                <w:rPr>
                  <w:color w:val="000000"/>
                  <w:sz w:val="16"/>
                  <w:szCs w:val="16"/>
                  <w:rPrChange w:id="878" w:author="Philippe de Lagrange" w:date="2023-07-17T13:53:00Z">
                    <w:rPr>
                      <w:color w:val="000000"/>
                    </w:rPr>
                  </w:rPrChange>
                </w:rPr>
                <w:t>+139%</w:t>
              </w:r>
            </w:ins>
          </w:p>
        </w:tc>
        <w:tc>
          <w:tcPr>
            <w:tcW w:w="708" w:type="dxa"/>
            <w:noWrap/>
            <w:hideMark/>
            <w:tcPrChange w:id="879" w:author="Philippe de Lagrange" w:date="2023-07-17T13:55:00Z">
              <w:tcPr>
                <w:tcW w:w="733" w:type="dxa"/>
                <w:noWrap/>
                <w:hideMark/>
              </w:tcPr>
            </w:tcPrChange>
          </w:tcPr>
          <w:p w14:paraId="31618F33" w14:textId="77777777" w:rsidR="002D6A84" w:rsidRPr="002D6A84" w:rsidRDefault="002D6A84">
            <w:pPr>
              <w:jc w:val="right"/>
              <w:rPr>
                <w:ins w:id="880" w:author="Philippe de Lagrange" w:date="2023-07-17T13:52:00Z"/>
                <w:color w:val="000000"/>
                <w:sz w:val="16"/>
                <w:szCs w:val="16"/>
                <w:rPrChange w:id="881" w:author="Philippe de Lagrange" w:date="2023-07-17T13:53:00Z">
                  <w:rPr>
                    <w:ins w:id="882" w:author="Philippe de Lagrange" w:date="2023-07-17T13:52:00Z"/>
                    <w:color w:val="000000"/>
                  </w:rPr>
                </w:rPrChange>
              </w:rPr>
            </w:pPr>
            <w:ins w:id="883" w:author="Philippe de Lagrange" w:date="2023-07-17T13:52:00Z">
              <w:r w:rsidRPr="002D6A84">
                <w:rPr>
                  <w:color w:val="000000"/>
                  <w:sz w:val="16"/>
                  <w:szCs w:val="16"/>
                  <w:rPrChange w:id="884" w:author="Philippe de Lagrange" w:date="2023-07-17T13:53:00Z">
                    <w:rPr>
                      <w:color w:val="000000"/>
                    </w:rPr>
                  </w:rPrChange>
                </w:rPr>
                <w:t>+130%</w:t>
              </w:r>
            </w:ins>
          </w:p>
        </w:tc>
      </w:tr>
      <w:tr w:rsidR="002D6A84" w:rsidRPr="002D6A84" w14:paraId="7D3D331C" w14:textId="77777777" w:rsidTr="002D6A84">
        <w:trPr>
          <w:trHeight w:val="300"/>
          <w:jc w:val="center"/>
          <w:ins w:id="885" w:author="Philippe de Lagrange" w:date="2023-07-17T13:52:00Z"/>
          <w:trPrChange w:id="886" w:author="Philippe de Lagrange" w:date="2023-07-17T13:55:00Z">
            <w:trPr>
              <w:trHeight w:val="300"/>
            </w:trPr>
          </w:trPrChange>
        </w:trPr>
        <w:tc>
          <w:tcPr>
            <w:tcW w:w="1027" w:type="dxa"/>
            <w:noWrap/>
            <w:hideMark/>
            <w:tcPrChange w:id="887" w:author="Philippe de Lagrange" w:date="2023-07-17T13:55:00Z">
              <w:tcPr>
                <w:tcW w:w="1027" w:type="dxa"/>
                <w:noWrap/>
                <w:hideMark/>
              </w:tcPr>
            </w:tcPrChange>
          </w:tcPr>
          <w:p w14:paraId="78140456" w14:textId="77777777" w:rsidR="002D6A84" w:rsidRPr="002D6A84" w:rsidRDefault="002D6A84">
            <w:pPr>
              <w:rPr>
                <w:ins w:id="888" w:author="Philippe de Lagrange" w:date="2023-07-17T13:52:00Z"/>
                <w:color w:val="000000"/>
                <w:sz w:val="16"/>
                <w:szCs w:val="16"/>
                <w:rPrChange w:id="889" w:author="Philippe de Lagrange" w:date="2023-07-17T13:53:00Z">
                  <w:rPr>
                    <w:ins w:id="890" w:author="Philippe de Lagrange" w:date="2023-07-17T13:52:00Z"/>
                    <w:color w:val="000000"/>
                  </w:rPr>
                </w:rPrChange>
              </w:rPr>
            </w:pPr>
            <w:ins w:id="891" w:author="Philippe de Lagrange" w:date="2023-07-17T13:52:00Z">
              <w:r w:rsidRPr="002D6A84">
                <w:rPr>
                  <w:color w:val="000000"/>
                  <w:sz w:val="16"/>
                  <w:szCs w:val="16"/>
                  <w:lang w:val="en-CA"/>
                  <w:rPrChange w:id="892" w:author="Philippe de Lagrange" w:date="2023-07-17T13:53:00Z">
                    <w:rPr>
                      <w:color w:val="000000"/>
                      <w:lang w:val="en-CA"/>
                    </w:rPr>
                  </w:rPrChange>
                </w:rPr>
                <w:t>3840×2160</w:t>
              </w:r>
            </w:ins>
          </w:p>
        </w:tc>
        <w:tc>
          <w:tcPr>
            <w:tcW w:w="563" w:type="dxa"/>
            <w:noWrap/>
            <w:hideMark/>
            <w:tcPrChange w:id="893" w:author="Philippe de Lagrange" w:date="2023-07-17T13:55:00Z">
              <w:tcPr>
                <w:tcW w:w="563" w:type="dxa"/>
                <w:noWrap/>
                <w:hideMark/>
              </w:tcPr>
            </w:tcPrChange>
          </w:tcPr>
          <w:p w14:paraId="32F752CD" w14:textId="77777777" w:rsidR="002D6A84" w:rsidRPr="002D6A84" w:rsidRDefault="002D6A84">
            <w:pPr>
              <w:jc w:val="right"/>
              <w:rPr>
                <w:ins w:id="894" w:author="Philippe de Lagrange" w:date="2023-07-17T13:52:00Z"/>
                <w:color w:val="000000"/>
                <w:sz w:val="16"/>
                <w:szCs w:val="16"/>
                <w:rPrChange w:id="895" w:author="Philippe de Lagrange" w:date="2023-07-17T13:53:00Z">
                  <w:rPr>
                    <w:ins w:id="896" w:author="Philippe de Lagrange" w:date="2023-07-17T13:52:00Z"/>
                    <w:color w:val="000000"/>
                  </w:rPr>
                </w:rPrChange>
              </w:rPr>
            </w:pPr>
            <w:proofErr w:type="spellStart"/>
            <w:ins w:id="897" w:author="Philippe de Lagrange" w:date="2023-07-17T13:52:00Z">
              <w:r w:rsidRPr="002D6A84">
                <w:rPr>
                  <w:color w:val="000000"/>
                  <w:sz w:val="16"/>
                  <w:szCs w:val="16"/>
                  <w:rPrChange w:id="898" w:author="Philippe de Lagrange" w:date="2023-07-17T13:53:00Z">
                    <w:rPr>
                      <w:color w:val="000000"/>
                    </w:rPr>
                  </w:rPrChange>
                </w:rPr>
                <w:t>n.a.</w:t>
              </w:r>
              <w:proofErr w:type="spellEnd"/>
            </w:ins>
          </w:p>
        </w:tc>
        <w:tc>
          <w:tcPr>
            <w:tcW w:w="957" w:type="dxa"/>
            <w:noWrap/>
            <w:hideMark/>
            <w:tcPrChange w:id="899" w:author="Philippe de Lagrange" w:date="2023-07-17T13:55:00Z">
              <w:tcPr>
                <w:tcW w:w="957" w:type="dxa"/>
                <w:noWrap/>
                <w:hideMark/>
              </w:tcPr>
            </w:tcPrChange>
          </w:tcPr>
          <w:p w14:paraId="55304A2E" w14:textId="77777777" w:rsidR="002D6A84" w:rsidRPr="002D6A84" w:rsidRDefault="002D6A84">
            <w:pPr>
              <w:rPr>
                <w:ins w:id="900" w:author="Philippe de Lagrange" w:date="2023-07-17T13:52:00Z"/>
                <w:color w:val="000000"/>
                <w:sz w:val="16"/>
                <w:szCs w:val="16"/>
                <w:rPrChange w:id="901" w:author="Philippe de Lagrange" w:date="2023-07-17T13:53:00Z">
                  <w:rPr>
                    <w:ins w:id="902" w:author="Philippe de Lagrange" w:date="2023-07-17T13:52:00Z"/>
                    <w:color w:val="000000"/>
                  </w:rPr>
                </w:rPrChange>
              </w:rPr>
            </w:pPr>
            <w:ins w:id="903" w:author="Philippe de Lagrange" w:date="2023-07-17T13:52:00Z">
              <w:r w:rsidRPr="002D6A84">
                <w:rPr>
                  <w:color w:val="000000"/>
                  <w:sz w:val="16"/>
                  <w:szCs w:val="16"/>
                  <w:lang w:val="en-CA"/>
                  <w:rPrChange w:id="904" w:author="Philippe de Lagrange" w:date="2023-07-17T13:53:00Z">
                    <w:rPr>
                      <w:color w:val="000000"/>
                      <w:lang w:val="en-CA"/>
                    </w:rPr>
                  </w:rPrChange>
                </w:rPr>
                <w:t>3840×2160</w:t>
              </w:r>
            </w:ins>
          </w:p>
        </w:tc>
        <w:tc>
          <w:tcPr>
            <w:tcW w:w="709" w:type="dxa"/>
            <w:noWrap/>
            <w:hideMark/>
            <w:tcPrChange w:id="905" w:author="Philippe de Lagrange" w:date="2023-07-17T13:55:00Z">
              <w:tcPr>
                <w:tcW w:w="709" w:type="dxa"/>
                <w:noWrap/>
                <w:hideMark/>
              </w:tcPr>
            </w:tcPrChange>
          </w:tcPr>
          <w:p w14:paraId="389A9A08" w14:textId="77777777" w:rsidR="002D6A84" w:rsidRPr="002D6A84" w:rsidRDefault="002D6A84">
            <w:pPr>
              <w:jc w:val="right"/>
              <w:rPr>
                <w:ins w:id="906" w:author="Philippe de Lagrange" w:date="2023-07-17T13:52:00Z"/>
                <w:color w:val="000000"/>
                <w:sz w:val="16"/>
                <w:szCs w:val="16"/>
                <w:rPrChange w:id="907" w:author="Philippe de Lagrange" w:date="2023-07-17T13:53:00Z">
                  <w:rPr>
                    <w:ins w:id="908" w:author="Philippe de Lagrange" w:date="2023-07-17T13:52:00Z"/>
                    <w:color w:val="000000"/>
                  </w:rPr>
                </w:rPrChange>
              </w:rPr>
            </w:pPr>
            <w:ins w:id="909" w:author="Philippe de Lagrange" w:date="2023-07-17T13:52:00Z">
              <w:r w:rsidRPr="002D6A84">
                <w:rPr>
                  <w:color w:val="000000"/>
                  <w:sz w:val="16"/>
                  <w:szCs w:val="16"/>
                  <w:rPrChange w:id="910" w:author="Philippe de Lagrange" w:date="2023-07-17T13:53:00Z">
                    <w:rPr>
                      <w:color w:val="000000"/>
                    </w:rPr>
                  </w:rPrChange>
                </w:rPr>
                <w:t>11600</w:t>
              </w:r>
            </w:ins>
          </w:p>
        </w:tc>
        <w:tc>
          <w:tcPr>
            <w:tcW w:w="708" w:type="dxa"/>
            <w:noWrap/>
            <w:hideMark/>
            <w:tcPrChange w:id="911" w:author="Philippe de Lagrange" w:date="2023-07-17T13:55:00Z">
              <w:tcPr>
                <w:tcW w:w="708" w:type="dxa"/>
                <w:noWrap/>
                <w:hideMark/>
              </w:tcPr>
            </w:tcPrChange>
          </w:tcPr>
          <w:p w14:paraId="1E13FE26" w14:textId="77777777" w:rsidR="002D6A84" w:rsidRPr="002D6A84" w:rsidRDefault="002D6A84">
            <w:pPr>
              <w:jc w:val="right"/>
              <w:rPr>
                <w:ins w:id="912" w:author="Philippe de Lagrange" w:date="2023-07-17T13:52:00Z"/>
                <w:color w:val="000000"/>
                <w:sz w:val="16"/>
                <w:szCs w:val="16"/>
                <w:rPrChange w:id="913" w:author="Philippe de Lagrange" w:date="2023-07-17T13:53:00Z">
                  <w:rPr>
                    <w:ins w:id="914" w:author="Philippe de Lagrange" w:date="2023-07-17T13:52:00Z"/>
                    <w:color w:val="000000"/>
                  </w:rPr>
                </w:rPrChange>
              </w:rPr>
            </w:pPr>
            <w:ins w:id="915" w:author="Philippe de Lagrange" w:date="2023-07-17T13:52:00Z">
              <w:r w:rsidRPr="002D6A84">
                <w:rPr>
                  <w:color w:val="000000"/>
                  <w:sz w:val="16"/>
                  <w:szCs w:val="16"/>
                  <w:lang w:val="en-CA"/>
                  <w:rPrChange w:id="916" w:author="Philippe de Lagrange" w:date="2023-07-17T13:53:00Z">
                    <w:rPr>
                      <w:color w:val="000000"/>
                      <w:lang w:val="en-CA"/>
                    </w:rPr>
                  </w:rPrChange>
                </w:rPr>
                <w:t>13900</w:t>
              </w:r>
            </w:ins>
          </w:p>
        </w:tc>
        <w:tc>
          <w:tcPr>
            <w:tcW w:w="709" w:type="dxa"/>
            <w:shd w:val="clear" w:color="auto" w:fill="FBE4D5" w:themeFill="accent2" w:themeFillTint="33"/>
            <w:noWrap/>
            <w:hideMark/>
            <w:tcPrChange w:id="917" w:author="Philippe de Lagrange" w:date="2023-07-17T13:55:00Z">
              <w:tcPr>
                <w:tcW w:w="709" w:type="dxa"/>
                <w:noWrap/>
                <w:hideMark/>
              </w:tcPr>
            </w:tcPrChange>
          </w:tcPr>
          <w:p w14:paraId="0009B819" w14:textId="77777777" w:rsidR="002D6A84" w:rsidRPr="002D6A84" w:rsidRDefault="002D6A84">
            <w:pPr>
              <w:jc w:val="right"/>
              <w:rPr>
                <w:ins w:id="918" w:author="Philippe de Lagrange" w:date="2023-07-17T13:52:00Z"/>
                <w:color w:val="000000"/>
                <w:sz w:val="16"/>
                <w:szCs w:val="16"/>
                <w:rPrChange w:id="919" w:author="Philippe de Lagrange" w:date="2023-07-17T13:53:00Z">
                  <w:rPr>
                    <w:ins w:id="920" w:author="Philippe de Lagrange" w:date="2023-07-17T13:52:00Z"/>
                    <w:color w:val="000000"/>
                  </w:rPr>
                </w:rPrChange>
              </w:rPr>
            </w:pPr>
            <w:ins w:id="921" w:author="Philippe de Lagrange" w:date="2023-07-17T13:52:00Z">
              <w:r w:rsidRPr="002D6A84">
                <w:rPr>
                  <w:color w:val="000000"/>
                  <w:sz w:val="16"/>
                  <w:szCs w:val="16"/>
                  <w:lang w:val="en-CA"/>
                  <w:rPrChange w:id="922" w:author="Philippe de Lagrange" w:date="2023-07-17T13:53:00Z">
                    <w:rPr>
                      <w:color w:val="000000"/>
                      <w:lang w:val="en-CA"/>
                    </w:rPr>
                  </w:rPrChange>
                </w:rPr>
                <w:t>7000</w:t>
              </w:r>
            </w:ins>
          </w:p>
        </w:tc>
        <w:tc>
          <w:tcPr>
            <w:tcW w:w="709" w:type="dxa"/>
            <w:noWrap/>
            <w:hideMark/>
            <w:tcPrChange w:id="923" w:author="Philippe de Lagrange" w:date="2023-07-17T13:55:00Z">
              <w:tcPr>
                <w:tcW w:w="709" w:type="dxa"/>
                <w:noWrap/>
                <w:hideMark/>
              </w:tcPr>
            </w:tcPrChange>
          </w:tcPr>
          <w:p w14:paraId="0FE844B7" w14:textId="77777777" w:rsidR="002D6A84" w:rsidRPr="002D6A84" w:rsidRDefault="002D6A84">
            <w:pPr>
              <w:rPr>
                <w:ins w:id="924" w:author="Philippe de Lagrange" w:date="2023-07-17T13:52:00Z"/>
                <w:color w:val="000000"/>
                <w:sz w:val="16"/>
                <w:szCs w:val="16"/>
                <w:rPrChange w:id="925" w:author="Philippe de Lagrange" w:date="2023-07-17T13:53:00Z">
                  <w:rPr>
                    <w:ins w:id="926" w:author="Philippe de Lagrange" w:date="2023-07-17T13:52:00Z"/>
                    <w:color w:val="000000"/>
                  </w:rPr>
                </w:rPrChange>
              </w:rPr>
            </w:pPr>
            <w:ins w:id="927" w:author="Philippe de Lagrange" w:date="2023-07-17T13:52:00Z">
              <w:r w:rsidRPr="002D6A84">
                <w:rPr>
                  <w:color w:val="000000"/>
                  <w:sz w:val="16"/>
                  <w:szCs w:val="16"/>
                  <w:rPrChange w:id="928" w:author="Philippe de Lagrange" w:date="2023-07-17T13:53:00Z">
                    <w:rPr>
                      <w:color w:val="000000"/>
                    </w:rPr>
                  </w:rPrChange>
                </w:rPr>
                <w:t> </w:t>
              </w:r>
            </w:ins>
          </w:p>
        </w:tc>
        <w:tc>
          <w:tcPr>
            <w:tcW w:w="709" w:type="dxa"/>
            <w:noWrap/>
            <w:hideMark/>
            <w:tcPrChange w:id="929" w:author="Philippe de Lagrange" w:date="2023-07-17T13:55:00Z">
              <w:tcPr>
                <w:tcW w:w="709" w:type="dxa"/>
                <w:noWrap/>
                <w:hideMark/>
              </w:tcPr>
            </w:tcPrChange>
          </w:tcPr>
          <w:p w14:paraId="5CA0EBB5" w14:textId="77777777" w:rsidR="002D6A84" w:rsidRPr="002D6A84" w:rsidRDefault="002D6A84">
            <w:pPr>
              <w:jc w:val="right"/>
              <w:rPr>
                <w:ins w:id="930" w:author="Philippe de Lagrange" w:date="2023-07-17T13:52:00Z"/>
                <w:color w:val="000000"/>
                <w:sz w:val="16"/>
                <w:szCs w:val="16"/>
                <w:rPrChange w:id="931" w:author="Philippe de Lagrange" w:date="2023-07-17T13:53:00Z">
                  <w:rPr>
                    <w:ins w:id="932" w:author="Philippe de Lagrange" w:date="2023-07-17T13:52:00Z"/>
                    <w:color w:val="000000"/>
                  </w:rPr>
                </w:rPrChange>
              </w:rPr>
            </w:pPr>
            <w:ins w:id="933" w:author="Philippe de Lagrange" w:date="2023-07-17T13:52:00Z">
              <w:r w:rsidRPr="002D6A84">
                <w:rPr>
                  <w:color w:val="000000"/>
                  <w:sz w:val="16"/>
                  <w:szCs w:val="16"/>
                  <w:rPrChange w:id="934" w:author="Philippe de Lagrange" w:date="2023-07-17T13:53:00Z">
                    <w:rPr>
                      <w:color w:val="000000"/>
                    </w:rPr>
                  </w:rPrChange>
                </w:rPr>
                <w:t>+20%</w:t>
              </w:r>
            </w:ins>
          </w:p>
        </w:tc>
        <w:tc>
          <w:tcPr>
            <w:tcW w:w="708" w:type="dxa"/>
            <w:noWrap/>
            <w:hideMark/>
            <w:tcPrChange w:id="935" w:author="Philippe de Lagrange" w:date="2023-07-17T13:55:00Z">
              <w:tcPr>
                <w:tcW w:w="965" w:type="dxa"/>
                <w:gridSpan w:val="2"/>
                <w:noWrap/>
                <w:hideMark/>
              </w:tcPr>
            </w:tcPrChange>
          </w:tcPr>
          <w:p w14:paraId="247F7456" w14:textId="77777777" w:rsidR="002D6A84" w:rsidRPr="002D6A84" w:rsidRDefault="002D6A84">
            <w:pPr>
              <w:jc w:val="right"/>
              <w:rPr>
                <w:ins w:id="936" w:author="Philippe de Lagrange" w:date="2023-07-17T13:52:00Z"/>
                <w:color w:val="000000"/>
                <w:sz w:val="16"/>
                <w:szCs w:val="16"/>
                <w:rPrChange w:id="937" w:author="Philippe de Lagrange" w:date="2023-07-17T13:53:00Z">
                  <w:rPr>
                    <w:ins w:id="938" w:author="Philippe de Lagrange" w:date="2023-07-17T13:52:00Z"/>
                    <w:color w:val="000000"/>
                  </w:rPr>
                </w:rPrChange>
              </w:rPr>
            </w:pPr>
            <w:ins w:id="939" w:author="Philippe de Lagrange" w:date="2023-07-17T13:52:00Z">
              <w:r w:rsidRPr="002D6A84">
                <w:rPr>
                  <w:color w:val="000000"/>
                  <w:sz w:val="16"/>
                  <w:szCs w:val="16"/>
                  <w:rPrChange w:id="940" w:author="Philippe de Lagrange" w:date="2023-07-17T13:53:00Z">
                    <w:rPr>
                      <w:color w:val="000000"/>
                    </w:rPr>
                  </w:rPrChange>
                </w:rPr>
                <w:t>-40%</w:t>
              </w:r>
            </w:ins>
          </w:p>
        </w:tc>
        <w:tc>
          <w:tcPr>
            <w:tcW w:w="709" w:type="dxa"/>
            <w:noWrap/>
            <w:hideMark/>
            <w:tcPrChange w:id="941" w:author="Philippe de Lagrange" w:date="2023-07-17T13:55:00Z">
              <w:tcPr>
                <w:tcW w:w="731" w:type="dxa"/>
                <w:noWrap/>
                <w:hideMark/>
              </w:tcPr>
            </w:tcPrChange>
          </w:tcPr>
          <w:p w14:paraId="489ED8FD" w14:textId="77777777" w:rsidR="002D6A84" w:rsidRPr="002D6A84" w:rsidRDefault="002D6A84">
            <w:pPr>
              <w:jc w:val="right"/>
              <w:rPr>
                <w:ins w:id="942" w:author="Philippe de Lagrange" w:date="2023-07-17T13:52:00Z"/>
                <w:color w:val="000000"/>
                <w:sz w:val="16"/>
                <w:szCs w:val="16"/>
                <w:rPrChange w:id="943" w:author="Philippe de Lagrange" w:date="2023-07-17T13:53:00Z">
                  <w:rPr>
                    <w:ins w:id="944" w:author="Philippe de Lagrange" w:date="2023-07-17T13:52:00Z"/>
                    <w:color w:val="000000"/>
                  </w:rPr>
                </w:rPrChange>
              </w:rPr>
            </w:pPr>
            <w:ins w:id="945" w:author="Philippe de Lagrange" w:date="2023-07-17T13:52:00Z">
              <w:r w:rsidRPr="002D6A84">
                <w:rPr>
                  <w:color w:val="000000"/>
                  <w:sz w:val="16"/>
                  <w:szCs w:val="16"/>
                  <w:rPrChange w:id="946" w:author="Philippe de Lagrange" w:date="2023-07-17T13:53:00Z">
                    <w:rPr>
                      <w:color w:val="000000"/>
                    </w:rPr>
                  </w:rPrChange>
                </w:rPr>
                <w:t>-50%</w:t>
              </w:r>
            </w:ins>
          </w:p>
        </w:tc>
        <w:tc>
          <w:tcPr>
            <w:tcW w:w="851" w:type="dxa"/>
            <w:noWrap/>
            <w:hideMark/>
            <w:tcPrChange w:id="947" w:author="Philippe de Lagrange" w:date="2023-07-17T13:55:00Z">
              <w:tcPr>
                <w:tcW w:w="830" w:type="dxa"/>
                <w:noWrap/>
                <w:hideMark/>
              </w:tcPr>
            </w:tcPrChange>
          </w:tcPr>
          <w:p w14:paraId="10F74245" w14:textId="77777777" w:rsidR="002D6A84" w:rsidRPr="002D6A84" w:rsidRDefault="002D6A84">
            <w:pPr>
              <w:jc w:val="right"/>
              <w:rPr>
                <w:ins w:id="948" w:author="Philippe de Lagrange" w:date="2023-07-17T13:52:00Z"/>
                <w:color w:val="000000"/>
                <w:sz w:val="16"/>
                <w:szCs w:val="16"/>
                <w:rPrChange w:id="949" w:author="Philippe de Lagrange" w:date="2023-07-17T13:53:00Z">
                  <w:rPr>
                    <w:ins w:id="950" w:author="Philippe de Lagrange" w:date="2023-07-17T13:52:00Z"/>
                    <w:color w:val="000000"/>
                  </w:rPr>
                </w:rPrChange>
              </w:rPr>
            </w:pPr>
            <w:ins w:id="951" w:author="Philippe de Lagrange" w:date="2023-07-17T13:52:00Z">
              <w:r w:rsidRPr="002D6A84">
                <w:rPr>
                  <w:color w:val="000000"/>
                  <w:sz w:val="16"/>
                  <w:szCs w:val="16"/>
                  <w:rPrChange w:id="952" w:author="Philippe de Lagrange" w:date="2023-07-17T13:53:00Z">
                    <w:rPr>
                      <w:color w:val="000000"/>
                    </w:rPr>
                  </w:rPrChange>
                </w:rPr>
                <w:t>+143%</w:t>
              </w:r>
            </w:ins>
          </w:p>
        </w:tc>
        <w:tc>
          <w:tcPr>
            <w:tcW w:w="708" w:type="dxa"/>
            <w:noWrap/>
            <w:hideMark/>
            <w:tcPrChange w:id="953" w:author="Philippe de Lagrange" w:date="2023-07-17T13:55:00Z">
              <w:tcPr>
                <w:tcW w:w="733" w:type="dxa"/>
                <w:noWrap/>
                <w:hideMark/>
              </w:tcPr>
            </w:tcPrChange>
          </w:tcPr>
          <w:p w14:paraId="78B61B2B" w14:textId="77777777" w:rsidR="002D6A84" w:rsidRPr="002D6A84" w:rsidRDefault="002D6A84">
            <w:pPr>
              <w:jc w:val="right"/>
              <w:rPr>
                <w:ins w:id="954" w:author="Philippe de Lagrange" w:date="2023-07-17T13:52:00Z"/>
                <w:color w:val="000000"/>
                <w:sz w:val="16"/>
                <w:szCs w:val="16"/>
                <w:rPrChange w:id="955" w:author="Philippe de Lagrange" w:date="2023-07-17T13:53:00Z">
                  <w:rPr>
                    <w:ins w:id="956" w:author="Philippe de Lagrange" w:date="2023-07-17T13:52:00Z"/>
                    <w:color w:val="000000"/>
                  </w:rPr>
                </w:rPrChange>
              </w:rPr>
            </w:pPr>
            <w:ins w:id="957" w:author="Philippe de Lagrange" w:date="2023-07-17T13:52:00Z">
              <w:r w:rsidRPr="002D6A84">
                <w:rPr>
                  <w:color w:val="000000"/>
                  <w:sz w:val="16"/>
                  <w:szCs w:val="16"/>
                  <w:rPrChange w:id="958" w:author="Philippe de Lagrange" w:date="2023-07-17T13:53:00Z">
                    <w:rPr>
                      <w:color w:val="000000"/>
                    </w:rPr>
                  </w:rPrChange>
                </w:rPr>
                <w:t>+135%</w:t>
              </w:r>
            </w:ins>
          </w:p>
        </w:tc>
      </w:tr>
      <w:tr w:rsidR="002D6A84" w:rsidRPr="002D6A84" w14:paraId="162C2DD5" w14:textId="77777777" w:rsidTr="002D6A84">
        <w:trPr>
          <w:trHeight w:val="300"/>
          <w:jc w:val="center"/>
          <w:ins w:id="959" w:author="Philippe de Lagrange" w:date="2023-07-17T13:52:00Z"/>
          <w:trPrChange w:id="960" w:author="Philippe de Lagrange" w:date="2023-07-17T13:55:00Z">
            <w:trPr>
              <w:trHeight w:val="300"/>
            </w:trPr>
          </w:trPrChange>
        </w:trPr>
        <w:tc>
          <w:tcPr>
            <w:tcW w:w="1027" w:type="dxa"/>
            <w:noWrap/>
            <w:hideMark/>
            <w:tcPrChange w:id="961" w:author="Philippe de Lagrange" w:date="2023-07-17T13:55:00Z">
              <w:tcPr>
                <w:tcW w:w="1027" w:type="dxa"/>
                <w:noWrap/>
                <w:hideMark/>
              </w:tcPr>
            </w:tcPrChange>
          </w:tcPr>
          <w:p w14:paraId="2FDEA7FE" w14:textId="77777777" w:rsidR="002D6A84" w:rsidRPr="002D6A84" w:rsidRDefault="002D6A84">
            <w:pPr>
              <w:rPr>
                <w:ins w:id="962" w:author="Philippe de Lagrange" w:date="2023-07-17T13:52:00Z"/>
                <w:color w:val="000000"/>
                <w:sz w:val="16"/>
                <w:szCs w:val="16"/>
                <w:rPrChange w:id="963" w:author="Philippe de Lagrange" w:date="2023-07-17T13:53:00Z">
                  <w:rPr>
                    <w:ins w:id="964" w:author="Philippe de Lagrange" w:date="2023-07-17T13:52:00Z"/>
                    <w:color w:val="000000"/>
                  </w:rPr>
                </w:rPrChange>
              </w:rPr>
            </w:pPr>
            <w:ins w:id="965" w:author="Philippe de Lagrange" w:date="2023-07-17T13:52:00Z">
              <w:r w:rsidRPr="002D6A84">
                <w:rPr>
                  <w:color w:val="000000"/>
                  <w:sz w:val="16"/>
                  <w:szCs w:val="16"/>
                  <w:lang w:val="en-CA"/>
                  <w:rPrChange w:id="966" w:author="Philippe de Lagrange" w:date="2023-07-17T13:53:00Z">
                    <w:rPr>
                      <w:color w:val="000000"/>
                      <w:lang w:val="en-CA"/>
                    </w:rPr>
                  </w:rPrChange>
                </w:rPr>
                <w:t>3840×2160</w:t>
              </w:r>
            </w:ins>
          </w:p>
        </w:tc>
        <w:tc>
          <w:tcPr>
            <w:tcW w:w="563" w:type="dxa"/>
            <w:noWrap/>
            <w:hideMark/>
            <w:tcPrChange w:id="967" w:author="Philippe de Lagrange" w:date="2023-07-17T13:55:00Z">
              <w:tcPr>
                <w:tcW w:w="563" w:type="dxa"/>
                <w:noWrap/>
                <w:hideMark/>
              </w:tcPr>
            </w:tcPrChange>
          </w:tcPr>
          <w:p w14:paraId="0BDF87A1" w14:textId="77777777" w:rsidR="002D6A84" w:rsidRPr="002D6A84" w:rsidRDefault="002D6A84">
            <w:pPr>
              <w:jc w:val="right"/>
              <w:rPr>
                <w:ins w:id="968" w:author="Philippe de Lagrange" w:date="2023-07-17T13:52:00Z"/>
                <w:color w:val="000000"/>
                <w:sz w:val="16"/>
                <w:szCs w:val="16"/>
                <w:rPrChange w:id="969" w:author="Philippe de Lagrange" w:date="2023-07-17T13:53:00Z">
                  <w:rPr>
                    <w:ins w:id="970" w:author="Philippe de Lagrange" w:date="2023-07-17T13:52:00Z"/>
                    <w:color w:val="000000"/>
                  </w:rPr>
                </w:rPrChange>
              </w:rPr>
            </w:pPr>
            <w:proofErr w:type="spellStart"/>
            <w:ins w:id="971" w:author="Philippe de Lagrange" w:date="2023-07-17T13:52:00Z">
              <w:r w:rsidRPr="002D6A84">
                <w:rPr>
                  <w:color w:val="000000"/>
                  <w:sz w:val="16"/>
                  <w:szCs w:val="16"/>
                  <w:rPrChange w:id="972" w:author="Philippe de Lagrange" w:date="2023-07-17T13:53:00Z">
                    <w:rPr>
                      <w:color w:val="000000"/>
                    </w:rPr>
                  </w:rPrChange>
                </w:rPr>
                <w:t>n.a.</w:t>
              </w:r>
              <w:proofErr w:type="spellEnd"/>
            </w:ins>
          </w:p>
        </w:tc>
        <w:tc>
          <w:tcPr>
            <w:tcW w:w="957" w:type="dxa"/>
            <w:noWrap/>
            <w:hideMark/>
            <w:tcPrChange w:id="973" w:author="Philippe de Lagrange" w:date="2023-07-17T13:55:00Z">
              <w:tcPr>
                <w:tcW w:w="957" w:type="dxa"/>
                <w:noWrap/>
                <w:hideMark/>
              </w:tcPr>
            </w:tcPrChange>
          </w:tcPr>
          <w:p w14:paraId="1962E27D" w14:textId="77777777" w:rsidR="002D6A84" w:rsidRPr="002D6A84" w:rsidRDefault="002D6A84">
            <w:pPr>
              <w:rPr>
                <w:ins w:id="974" w:author="Philippe de Lagrange" w:date="2023-07-17T13:52:00Z"/>
                <w:color w:val="000000"/>
                <w:sz w:val="16"/>
                <w:szCs w:val="16"/>
                <w:rPrChange w:id="975" w:author="Philippe de Lagrange" w:date="2023-07-17T13:53:00Z">
                  <w:rPr>
                    <w:ins w:id="976" w:author="Philippe de Lagrange" w:date="2023-07-17T13:52:00Z"/>
                    <w:color w:val="000000"/>
                  </w:rPr>
                </w:rPrChange>
              </w:rPr>
            </w:pPr>
            <w:ins w:id="977" w:author="Philippe de Lagrange" w:date="2023-07-17T13:52:00Z">
              <w:r w:rsidRPr="002D6A84">
                <w:rPr>
                  <w:color w:val="000000"/>
                  <w:sz w:val="16"/>
                  <w:szCs w:val="16"/>
                  <w:lang w:val="en-CA"/>
                  <w:rPrChange w:id="978" w:author="Philippe de Lagrange" w:date="2023-07-17T13:53:00Z">
                    <w:rPr>
                      <w:color w:val="000000"/>
                      <w:lang w:val="en-CA"/>
                    </w:rPr>
                  </w:rPrChange>
                </w:rPr>
                <w:t>3840×2160</w:t>
              </w:r>
            </w:ins>
          </w:p>
        </w:tc>
        <w:tc>
          <w:tcPr>
            <w:tcW w:w="709" w:type="dxa"/>
            <w:noWrap/>
            <w:hideMark/>
            <w:tcPrChange w:id="979" w:author="Philippe de Lagrange" w:date="2023-07-17T13:55:00Z">
              <w:tcPr>
                <w:tcW w:w="709" w:type="dxa"/>
                <w:noWrap/>
                <w:hideMark/>
              </w:tcPr>
            </w:tcPrChange>
          </w:tcPr>
          <w:p w14:paraId="01979554" w14:textId="77777777" w:rsidR="002D6A84" w:rsidRPr="002D6A84" w:rsidRDefault="002D6A84">
            <w:pPr>
              <w:jc w:val="right"/>
              <w:rPr>
                <w:ins w:id="980" w:author="Philippe de Lagrange" w:date="2023-07-17T13:52:00Z"/>
                <w:color w:val="000000"/>
                <w:sz w:val="16"/>
                <w:szCs w:val="16"/>
                <w:rPrChange w:id="981" w:author="Philippe de Lagrange" w:date="2023-07-17T13:53:00Z">
                  <w:rPr>
                    <w:ins w:id="982" w:author="Philippe de Lagrange" w:date="2023-07-17T13:52:00Z"/>
                    <w:color w:val="000000"/>
                  </w:rPr>
                </w:rPrChange>
              </w:rPr>
            </w:pPr>
            <w:ins w:id="983" w:author="Philippe de Lagrange" w:date="2023-07-17T13:52:00Z">
              <w:r w:rsidRPr="002D6A84">
                <w:rPr>
                  <w:color w:val="000000"/>
                  <w:sz w:val="16"/>
                  <w:szCs w:val="16"/>
                  <w:rPrChange w:id="984" w:author="Philippe de Lagrange" w:date="2023-07-17T13:53:00Z">
                    <w:rPr>
                      <w:color w:val="000000"/>
                    </w:rPr>
                  </w:rPrChange>
                </w:rPr>
                <w:t>16800</w:t>
              </w:r>
            </w:ins>
          </w:p>
        </w:tc>
        <w:tc>
          <w:tcPr>
            <w:tcW w:w="708" w:type="dxa"/>
            <w:noWrap/>
            <w:hideMark/>
            <w:tcPrChange w:id="985" w:author="Philippe de Lagrange" w:date="2023-07-17T13:55:00Z">
              <w:tcPr>
                <w:tcW w:w="708" w:type="dxa"/>
                <w:noWrap/>
                <w:hideMark/>
              </w:tcPr>
            </w:tcPrChange>
          </w:tcPr>
          <w:p w14:paraId="2F4868AC" w14:textId="77777777" w:rsidR="002D6A84" w:rsidRPr="002D6A84" w:rsidRDefault="002D6A84">
            <w:pPr>
              <w:jc w:val="right"/>
              <w:rPr>
                <w:ins w:id="986" w:author="Philippe de Lagrange" w:date="2023-07-17T13:52:00Z"/>
                <w:color w:val="000000"/>
                <w:sz w:val="16"/>
                <w:szCs w:val="16"/>
                <w:rPrChange w:id="987" w:author="Philippe de Lagrange" w:date="2023-07-17T13:53:00Z">
                  <w:rPr>
                    <w:ins w:id="988" w:author="Philippe de Lagrange" w:date="2023-07-17T13:52:00Z"/>
                    <w:color w:val="000000"/>
                  </w:rPr>
                </w:rPrChange>
              </w:rPr>
            </w:pPr>
            <w:ins w:id="989" w:author="Philippe de Lagrange" w:date="2023-07-17T13:52:00Z">
              <w:r w:rsidRPr="002D6A84">
                <w:rPr>
                  <w:color w:val="000000"/>
                  <w:sz w:val="16"/>
                  <w:szCs w:val="16"/>
                  <w:lang w:val="en-CA"/>
                  <w:rPrChange w:id="990" w:author="Philippe de Lagrange" w:date="2023-07-17T13:53:00Z">
                    <w:rPr>
                      <w:color w:val="000000"/>
                      <w:lang w:val="en-CA"/>
                    </w:rPr>
                  </w:rPrChange>
                </w:rPr>
                <w:t>20000</w:t>
              </w:r>
            </w:ins>
          </w:p>
        </w:tc>
        <w:tc>
          <w:tcPr>
            <w:tcW w:w="709" w:type="dxa"/>
            <w:shd w:val="clear" w:color="auto" w:fill="FBE4D5" w:themeFill="accent2" w:themeFillTint="33"/>
            <w:noWrap/>
            <w:hideMark/>
            <w:tcPrChange w:id="991" w:author="Philippe de Lagrange" w:date="2023-07-17T13:55:00Z">
              <w:tcPr>
                <w:tcW w:w="709" w:type="dxa"/>
                <w:noWrap/>
                <w:hideMark/>
              </w:tcPr>
            </w:tcPrChange>
          </w:tcPr>
          <w:p w14:paraId="07E447F6" w14:textId="77777777" w:rsidR="002D6A84" w:rsidRPr="002D6A84" w:rsidRDefault="002D6A84">
            <w:pPr>
              <w:jc w:val="right"/>
              <w:rPr>
                <w:ins w:id="992" w:author="Philippe de Lagrange" w:date="2023-07-17T13:52:00Z"/>
                <w:color w:val="000000"/>
                <w:sz w:val="16"/>
                <w:szCs w:val="16"/>
                <w:rPrChange w:id="993" w:author="Philippe de Lagrange" w:date="2023-07-17T13:53:00Z">
                  <w:rPr>
                    <w:ins w:id="994" w:author="Philippe de Lagrange" w:date="2023-07-17T13:52:00Z"/>
                    <w:color w:val="000000"/>
                  </w:rPr>
                </w:rPrChange>
              </w:rPr>
            </w:pPr>
            <w:ins w:id="995" w:author="Philippe de Lagrange" w:date="2023-07-17T13:52:00Z">
              <w:r w:rsidRPr="002D6A84">
                <w:rPr>
                  <w:color w:val="000000"/>
                  <w:sz w:val="16"/>
                  <w:szCs w:val="16"/>
                  <w:lang w:val="en-CA"/>
                  <w:rPrChange w:id="996" w:author="Philippe de Lagrange" w:date="2023-07-17T13:53:00Z">
                    <w:rPr>
                      <w:color w:val="000000"/>
                      <w:lang w:val="en-CA"/>
                    </w:rPr>
                  </w:rPrChange>
                </w:rPr>
                <w:t>10000</w:t>
              </w:r>
            </w:ins>
          </w:p>
        </w:tc>
        <w:tc>
          <w:tcPr>
            <w:tcW w:w="709" w:type="dxa"/>
            <w:noWrap/>
            <w:hideMark/>
            <w:tcPrChange w:id="997" w:author="Philippe de Lagrange" w:date="2023-07-17T13:55:00Z">
              <w:tcPr>
                <w:tcW w:w="709" w:type="dxa"/>
                <w:noWrap/>
                <w:hideMark/>
              </w:tcPr>
            </w:tcPrChange>
          </w:tcPr>
          <w:p w14:paraId="5BA94D31" w14:textId="77777777" w:rsidR="002D6A84" w:rsidRPr="002D6A84" w:rsidRDefault="002D6A84">
            <w:pPr>
              <w:rPr>
                <w:ins w:id="998" w:author="Philippe de Lagrange" w:date="2023-07-17T13:52:00Z"/>
                <w:color w:val="000000"/>
                <w:sz w:val="16"/>
                <w:szCs w:val="16"/>
                <w:rPrChange w:id="999" w:author="Philippe de Lagrange" w:date="2023-07-17T13:53:00Z">
                  <w:rPr>
                    <w:ins w:id="1000" w:author="Philippe de Lagrange" w:date="2023-07-17T13:52:00Z"/>
                    <w:color w:val="000000"/>
                  </w:rPr>
                </w:rPrChange>
              </w:rPr>
            </w:pPr>
            <w:ins w:id="1001" w:author="Philippe de Lagrange" w:date="2023-07-17T13:52:00Z">
              <w:r w:rsidRPr="002D6A84">
                <w:rPr>
                  <w:color w:val="000000"/>
                  <w:sz w:val="16"/>
                  <w:szCs w:val="16"/>
                  <w:rPrChange w:id="1002" w:author="Philippe de Lagrange" w:date="2023-07-17T13:53:00Z">
                    <w:rPr>
                      <w:color w:val="000000"/>
                    </w:rPr>
                  </w:rPrChange>
                </w:rPr>
                <w:t> </w:t>
              </w:r>
            </w:ins>
          </w:p>
        </w:tc>
        <w:tc>
          <w:tcPr>
            <w:tcW w:w="709" w:type="dxa"/>
            <w:noWrap/>
            <w:hideMark/>
            <w:tcPrChange w:id="1003" w:author="Philippe de Lagrange" w:date="2023-07-17T13:55:00Z">
              <w:tcPr>
                <w:tcW w:w="709" w:type="dxa"/>
                <w:noWrap/>
                <w:hideMark/>
              </w:tcPr>
            </w:tcPrChange>
          </w:tcPr>
          <w:p w14:paraId="0903486D" w14:textId="77777777" w:rsidR="002D6A84" w:rsidRPr="002D6A84" w:rsidRDefault="002D6A84">
            <w:pPr>
              <w:jc w:val="right"/>
              <w:rPr>
                <w:ins w:id="1004" w:author="Philippe de Lagrange" w:date="2023-07-17T13:52:00Z"/>
                <w:color w:val="000000"/>
                <w:sz w:val="16"/>
                <w:szCs w:val="16"/>
                <w:rPrChange w:id="1005" w:author="Philippe de Lagrange" w:date="2023-07-17T13:53:00Z">
                  <w:rPr>
                    <w:ins w:id="1006" w:author="Philippe de Lagrange" w:date="2023-07-17T13:52:00Z"/>
                    <w:color w:val="000000"/>
                  </w:rPr>
                </w:rPrChange>
              </w:rPr>
            </w:pPr>
            <w:ins w:id="1007" w:author="Philippe de Lagrange" w:date="2023-07-17T13:52:00Z">
              <w:r w:rsidRPr="002D6A84">
                <w:rPr>
                  <w:color w:val="000000"/>
                  <w:sz w:val="16"/>
                  <w:szCs w:val="16"/>
                  <w:rPrChange w:id="1008" w:author="Philippe de Lagrange" w:date="2023-07-17T13:53:00Z">
                    <w:rPr>
                      <w:color w:val="000000"/>
                    </w:rPr>
                  </w:rPrChange>
                </w:rPr>
                <w:t>+19%</w:t>
              </w:r>
            </w:ins>
          </w:p>
        </w:tc>
        <w:tc>
          <w:tcPr>
            <w:tcW w:w="708" w:type="dxa"/>
            <w:noWrap/>
            <w:hideMark/>
            <w:tcPrChange w:id="1009" w:author="Philippe de Lagrange" w:date="2023-07-17T13:55:00Z">
              <w:tcPr>
                <w:tcW w:w="965" w:type="dxa"/>
                <w:gridSpan w:val="2"/>
                <w:noWrap/>
                <w:hideMark/>
              </w:tcPr>
            </w:tcPrChange>
          </w:tcPr>
          <w:p w14:paraId="5DFE43E1" w14:textId="77777777" w:rsidR="002D6A84" w:rsidRPr="002D6A84" w:rsidRDefault="002D6A84">
            <w:pPr>
              <w:jc w:val="right"/>
              <w:rPr>
                <w:ins w:id="1010" w:author="Philippe de Lagrange" w:date="2023-07-17T13:52:00Z"/>
                <w:color w:val="000000"/>
                <w:sz w:val="16"/>
                <w:szCs w:val="16"/>
                <w:rPrChange w:id="1011" w:author="Philippe de Lagrange" w:date="2023-07-17T13:53:00Z">
                  <w:rPr>
                    <w:ins w:id="1012" w:author="Philippe de Lagrange" w:date="2023-07-17T13:52:00Z"/>
                    <w:color w:val="000000"/>
                  </w:rPr>
                </w:rPrChange>
              </w:rPr>
            </w:pPr>
            <w:ins w:id="1013" w:author="Philippe de Lagrange" w:date="2023-07-17T13:52:00Z">
              <w:r w:rsidRPr="002D6A84">
                <w:rPr>
                  <w:color w:val="000000"/>
                  <w:sz w:val="16"/>
                  <w:szCs w:val="16"/>
                  <w:rPrChange w:id="1014" w:author="Philippe de Lagrange" w:date="2023-07-17T13:53:00Z">
                    <w:rPr>
                      <w:color w:val="000000"/>
                    </w:rPr>
                  </w:rPrChange>
                </w:rPr>
                <w:t>-40%</w:t>
              </w:r>
            </w:ins>
          </w:p>
        </w:tc>
        <w:tc>
          <w:tcPr>
            <w:tcW w:w="709" w:type="dxa"/>
            <w:noWrap/>
            <w:hideMark/>
            <w:tcPrChange w:id="1015" w:author="Philippe de Lagrange" w:date="2023-07-17T13:55:00Z">
              <w:tcPr>
                <w:tcW w:w="731" w:type="dxa"/>
                <w:noWrap/>
                <w:hideMark/>
              </w:tcPr>
            </w:tcPrChange>
          </w:tcPr>
          <w:p w14:paraId="7E7EF71C" w14:textId="77777777" w:rsidR="002D6A84" w:rsidRPr="002D6A84" w:rsidRDefault="002D6A84">
            <w:pPr>
              <w:jc w:val="right"/>
              <w:rPr>
                <w:ins w:id="1016" w:author="Philippe de Lagrange" w:date="2023-07-17T13:52:00Z"/>
                <w:color w:val="000000"/>
                <w:sz w:val="16"/>
                <w:szCs w:val="16"/>
                <w:rPrChange w:id="1017" w:author="Philippe de Lagrange" w:date="2023-07-17T13:53:00Z">
                  <w:rPr>
                    <w:ins w:id="1018" w:author="Philippe de Lagrange" w:date="2023-07-17T13:52:00Z"/>
                    <w:color w:val="000000"/>
                  </w:rPr>
                </w:rPrChange>
              </w:rPr>
            </w:pPr>
            <w:ins w:id="1019" w:author="Philippe de Lagrange" w:date="2023-07-17T13:52:00Z">
              <w:r w:rsidRPr="002D6A84">
                <w:rPr>
                  <w:color w:val="000000"/>
                  <w:sz w:val="16"/>
                  <w:szCs w:val="16"/>
                  <w:rPrChange w:id="1020" w:author="Philippe de Lagrange" w:date="2023-07-17T13:53:00Z">
                    <w:rPr>
                      <w:color w:val="000000"/>
                    </w:rPr>
                  </w:rPrChange>
                </w:rPr>
                <w:t>-50%</w:t>
              </w:r>
            </w:ins>
          </w:p>
        </w:tc>
        <w:tc>
          <w:tcPr>
            <w:tcW w:w="851" w:type="dxa"/>
            <w:noWrap/>
            <w:hideMark/>
            <w:tcPrChange w:id="1021" w:author="Philippe de Lagrange" w:date="2023-07-17T13:55:00Z">
              <w:tcPr>
                <w:tcW w:w="830" w:type="dxa"/>
                <w:noWrap/>
                <w:hideMark/>
              </w:tcPr>
            </w:tcPrChange>
          </w:tcPr>
          <w:p w14:paraId="67DAEE59" w14:textId="77777777" w:rsidR="002D6A84" w:rsidRPr="002D6A84" w:rsidRDefault="002D6A84">
            <w:pPr>
              <w:jc w:val="right"/>
              <w:rPr>
                <w:ins w:id="1022" w:author="Philippe de Lagrange" w:date="2023-07-17T13:52:00Z"/>
                <w:color w:val="000000"/>
                <w:sz w:val="16"/>
                <w:szCs w:val="16"/>
                <w:rPrChange w:id="1023" w:author="Philippe de Lagrange" w:date="2023-07-17T13:53:00Z">
                  <w:rPr>
                    <w:ins w:id="1024" w:author="Philippe de Lagrange" w:date="2023-07-17T13:52:00Z"/>
                    <w:color w:val="000000"/>
                  </w:rPr>
                </w:rPrChange>
              </w:rPr>
            </w:pPr>
            <w:ins w:id="1025" w:author="Philippe de Lagrange" w:date="2023-07-17T13:52:00Z">
              <w:r w:rsidRPr="002D6A84">
                <w:rPr>
                  <w:color w:val="000000"/>
                  <w:sz w:val="16"/>
                  <w:szCs w:val="16"/>
                  <w:rPrChange w:id="1026" w:author="Philippe de Lagrange" w:date="2023-07-17T13:53:00Z">
                    <w:rPr>
                      <w:color w:val="000000"/>
                    </w:rPr>
                  </w:rPrChange>
                </w:rPr>
                <w:t>+144%</w:t>
              </w:r>
            </w:ins>
          </w:p>
        </w:tc>
        <w:tc>
          <w:tcPr>
            <w:tcW w:w="708" w:type="dxa"/>
            <w:noWrap/>
            <w:hideMark/>
            <w:tcPrChange w:id="1027" w:author="Philippe de Lagrange" w:date="2023-07-17T13:55:00Z">
              <w:tcPr>
                <w:tcW w:w="733" w:type="dxa"/>
                <w:noWrap/>
                <w:hideMark/>
              </w:tcPr>
            </w:tcPrChange>
          </w:tcPr>
          <w:p w14:paraId="54F6ABDD" w14:textId="77777777" w:rsidR="002D6A84" w:rsidRPr="002D6A84" w:rsidRDefault="002D6A84">
            <w:pPr>
              <w:jc w:val="right"/>
              <w:rPr>
                <w:ins w:id="1028" w:author="Philippe de Lagrange" w:date="2023-07-17T13:52:00Z"/>
                <w:color w:val="000000"/>
                <w:sz w:val="16"/>
                <w:szCs w:val="16"/>
                <w:rPrChange w:id="1029" w:author="Philippe de Lagrange" w:date="2023-07-17T13:53:00Z">
                  <w:rPr>
                    <w:ins w:id="1030" w:author="Philippe de Lagrange" w:date="2023-07-17T13:52:00Z"/>
                    <w:color w:val="000000"/>
                  </w:rPr>
                </w:rPrChange>
              </w:rPr>
            </w:pPr>
            <w:ins w:id="1031" w:author="Philippe de Lagrange" w:date="2023-07-17T13:52:00Z">
              <w:r w:rsidRPr="002D6A84">
                <w:rPr>
                  <w:color w:val="000000"/>
                  <w:sz w:val="16"/>
                  <w:szCs w:val="16"/>
                  <w:rPrChange w:id="1032" w:author="Philippe de Lagrange" w:date="2023-07-17T13:53:00Z">
                    <w:rPr>
                      <w:color w:val="000000"/>
                    </w:rPr>
                  </w:rPrChange>
                </w:rPr>
                <w:t>+143%</w:t>
              </w:r>
            </w:ins>
          </w:p>
        </w:tc>
      </w:tr>
    </w:tbl>
    <w:p w14:paraId="25ED33F6" w14:textId="49FFE3D8" w:rsidR="003F350B" w:rsidRDefault="002D6A84" w:rsidP="003F350B">
      <w:pPr>
        <w:rPr>
          <w:ins w:id="1033" w:author="Philippe de Lagrange" w:date="2023-07-17T13:58:00Z"/>
        </w:rPr>
      </w:pPr>
      <w:ins w:id="1034" w:author="Philippe de Lagrange" w:date="2023-07-17T13:56:00Z">
        <w:r>
          <w:t xml:space="preserve">Of course, the rates depend so strongly on content that it is impossible to </w:t>
        </w:r>
      </w:ins>
      <w:ins w:id="1035" w:author="Philippe de Lagrange" w:date="2023-07-17T13:57:00Z">
        <w:r>
          <w:t>give a precise recommendation. The rates indicated here are a starting point typically requiring a scaling factor to adapt to the video content</w:t>
        </w:r>
      </w:ins>
      <w:ins w:id="1036" w:author="Philippe de Lagrange" w:date="2023-07-17T13:58:00Z">
        <w:r>
          <w:t>, but the rate increase between each step is expected to be more stable</w:t>
        </w:r>
      </w:ins>
      <w:ins w:id="1037" w:author="Philippe de Lagrange" w:date="2023-07-17T13:57:00Z">
        <w:r>
          <w:t>.</w:t>
        </w:r>
      </w:ins>
    </w:p>
    <w:p w14:paraId="20617B35" w14:textId="72AF0318" w:rsidR="002D6A84" w:rsidRPr="003F350B" w:rsidRDefault="002D6A84" w:rsidP="003F350B">
      <w:pPr>
        <w:rPr>
          <w:ins w:id="1038" w:author="Philippe de Lagrange" w:date="2023-07-17T13:33:00Z"/>
        </w:rPr>
        <w:pPrChange w:id="1039" w:author="Philippe de Lagrange" w:date="2023-07-17T13:33:00Z">
          <w:pPr>
            <w:pStyle w:val="Heading1"/>
          </w:pPr>
        </w:pPrChange>
      </w:pPr>
      <w:ins w:id="1040" w:author="Philippe de Lagrange" w:date="2023-07-17T13:59:00Z">
        <w:r>
          <w:t>This contribution partly aims at verifying that this candidate VVC recommendation scales well with content</w:t>
        </w:r>
      </w:ins>
      <w:ins w:id="1041" w:author="Philippe de Lagrange" w:date="2023-07-17T14:36:00Z">
        <w:r w:rsidR="004C21CA">
          <w:t xml:space="preserve">, </w:t>
        </w:r>
      </w:ins>
      <w:ins w:id="1042" w:author="Philippe de Lagrange" w:date="2023-07-17T13:59:00Z">
        <w:r>
          <w:t xml:space="preserve">estimate the </w:t>
        </w:r>
      </w:ins>
      <w:ins w:id="1043" w:author="Philippe de Lagrange" w:date="2023-07-17T14:00:00Z">
        <w:r>
          <w:t xml:space="preserve">rate </w:t>
        </w:r>
      </w:ins>
      <w:ins w:id="1044" w:author="Philippe de Lagrange" w:date="2023-07-17T13:59:00Z">
        <w:r>
          <w:t>scaling</w:t>
        </w:r>
      </w:ins>
      <w:ins w:id="1045" w:author="Philippe de Lagrange" w:date="2023-07-17T14:00:00Z">
        <w:r>
          <w:t xml:space="preserve"> factor for each candidate test sequence from JVET-AD2021</w:t>
        </w:r>
      </w:ins>
      <w:ins w:id="1046" w:author="Philippe de Lagrange" w:date="2023-07-17T14:37:00Z">
        <w:r w:rsidR="004C21CA">
          <w:t>, and</w:t>
        </w:r>
      </w:ins>
      <w:ins w:id="1047" w:author="Philippe de Lagrange" w:date="2023-07-17T14:36:00Z">
        <w:r w:rsidR="004C21CA" w:rsidRPr="004C21CA">
          <w:t xml:space="preserve"> </w:t>
        </w:r>
        <w:r w:rsidR="004C21CA">
          <w:t>check that the resolution distribution makes sense</w:t>
        </w:r>
      </w:ins>
      <w:ins w:id="1048" w:author="Philippe de Lagrange" w:date="2023-07-17T14:00:00Z">
        <w:r>
          <w:t>.</w:t>
        </w:r>
      </w:ins>
      <w:ins w:id="1049" w:author="Philippe de Lagrange" w:date="2023-07-17T14:37:00Z">
        <w:r w:rsidR="004C21CA">
          <w:t xml:space="preserve"> This is intentionally vague, since the checks use the VTM, </w:t>
        </w:r>
      </w:ins>
      <w:ins w:id="1050" w:author="Philippe de Lagrange" w:date="2023-07-17T14:40:00Z">
        <w:r w:rsidR="004C21CA">
          <w:t xml:space="preserve">in conditions that differ significantly </w:t>
        </w:r>
      </w:ins>
      <w:ins w:id="1051" w:author="Philippe de Lagrange" w:date="2023-07-17T14:37:00Z">
        <w:r w:rsidR="004C21CA">
          <w:t>from production encoders</w:t>
        </w:r>
      </w:ins>
      <w:ins w:id="1052" w:author="Philippe de Lagrange" w:date="2023-07-17T14:38:00Z">
        <w:r w:rsidR="004C21CA">
          <w:t xml:space="preserve"> (no adaptive quantization, </w:t>
        </w:r>
        <w:proofErr w:type="spellStart"/>
        <w:r w:rsidR="004C21CA">
          <w:t>etc</w:t>
        </w:r>
        <w:proofErr w:type="spellEnd"/>
        <w:r w:rsidR="004C21CA">
          <w:t>)</w:t>
        </w:r>
      </w:ins>
      <w:ins w:id="1053" w:author="Philippe de Lagrange" w:date="2023-07-17T14:37:00Z">
        <w:r w:rsidR="004C21CA">
          <w:t>.</w:t>
        </w:r>
      </w:ins>
    </w:p>
    <w:p w14:paraId="7D2AC1F0" w14:textId="2EED9E33" w:rsidR="00745F6B" w:rsidRDefault="004D573B" w:rsidP="00E11923">
      <w:pPr>
        <w:pStyle w:val="Heading1"/>
      </w:pPr>
      <w:r>
        <w:t>Experiments</w:t>
      </w:r>
    </w:p>
    <w:p w14:paraId="72A05161" w14:textId="47FAECBE" w:rsidR="004D573B" w:rsidRDefault="007B3C5A" w:rsidP="004D573B">
      <w:r>
        <w:t>The test sequences were encoded using VTM-1</w:t>
      </w:r>
      <w:r w:rsidR="0064256E">
        <w:t>7</w:t>
      </w:r>
      <w:r>
        <w:t>.</w:t>
      </w:r>
      <w:r w:rsidR="0064256E">
        <w:t>0</w:t>
      </w:r>
      <w:r>
        <w:t xml:space="preserve"> </w:t>
      </w:r>
      <w:r w:rsidR="0064256E">
        <w:t xml:space="preserve">(same as in JVET-AC0145) </w:t>
      </w:r>
      <w:r>
        <w:t>with default random-access configuration</w:t>
      </w:r>
      <w:r w:rsidR="00381074">
        <w:t>, at the following resolutions and QP ranges:</w:t>
      </w:r>
    </w:p>
    <w:p w14:paraId="5116216B" w14:textId="660DFF79" w:rsidR="00381074" w:rsidRDefault="0049524F" w:rsidP="00381074">
      <w:pPr>
        <w:pStyle w:val="ListParagraph"/>
        <w:numPr>
          <w:ilvl w:val="0"/>
          <w:numId w:val="16"/>
        </w:numPr>
      </w:pPr>
      <w:r>
        <w:t>3840x2160: QP 26 to 48</w:t>
      </w:r>
    </w:p>
    <w:p w14:paraId="4AABD335" w14:textId="2429D490" w:rsidR="0049524F" w:rsidRDefault="0049524F" w:rsidP="00381074">
      <w:pPr>
        <w:pStyle w:val="ListParagraph"/>
        <w:numPr>
          <w:ilvl w:val="0"/>
          <w:numId w:val="16"/>
        </w:numPr>
      </w:pPr>
      <w:r>
        <w:t>2560x1440: QP 26 to 45</w:t>
      </w:r>
    </w:p>
    <w:p w14:paraId="01110436" w14:textId="4215FE52" w:rsidR="0049524F" w:rsidRDefault="0049524F" w:rsidP="00381074">
      <w:pPr>
        <w:pStyle w:val="ListParagraph"/>
        <w:numPr>
          <w:ilvl w:val="0"/>
          <w:numId w:val="16"/>
        </w:numPr>
      </w:pPr>
      <w:r>
        <w:t>1920x1080: QP 26 to 42</w:t>
      </w:r>
    </w:p>
    <w:p w14:paraId="52C9DA10" w14:textId="054D6F71" w:rsidR="0049524F" w:rsidRDefault="0049524F" w:rsidP="00381074">
      <w:pPr>
        <w:pStyle w:val="ListParagraph"/>
        <w:numPr>
          <w:ilvl w:val="0"/>
          <w:numId w:val="16"/>
        </w:numPr>
      </w:pPr>
      <w:r>
        <w:t>1280x720: QP 23 to 39</w:t>
      </w:r>
    </w:p>
    <w:p w14:paraId="01AD0257" w14:textId="59FBCDC2" w:rsidR="0049524F" w:rsidRDefault="0049524F" w:rsidP="00381074">
      <w:pPr>
        <w:pStyle w:val="ListParagraph"/>
        <w:numPr>
          <w:ilvl w:val="0"/>
          <w:numId w:val="16"/>
        </w:numPr>
      </w:pPr>
      <w:r>
        <w:t>960x540: QP 20 to 36</w:t>
      </w:r>
    </w:p>
    <w:p w14:paraId="36A45558" w14:textId="32227453" w:rsidR="0049524F" w:rsidRDefault="0049524F" w:rsidP="00381074">
      <w:pPr>
        <w:pStyle w:val="ListParagraph"/>
        <w:numPr>
          <w:ilvl w:val="0"/>
          <w:numId w:val="16"/>
        </w:numPr>
      </w:pPr>
      <w:r>
        <w:t>640x360: QP 17 to 33</w:t>
      </w:r>
    </w:p>
    <w:p w14:paraId="63A5F503" w14:textId="01F4A975" w:rsidR="007B3C5A" w:rsidRDefault="007B3C5A" w:rsidP="004D573B">
      <w:r>
        <w:t>Results, including objective metrics, rate-distortion plots, and visual checks, are reported in a spreadsheet and a presentation attached to this contribution.</w:t>
      </w:r>
    </w:p>
    <w:p w14:paraId="33350A34" w14:textId="66E9CFD4" w:rsidR="007B3C5A" w:rsidRPr="004D573B" w:rsidRDefault="007B3C5A" w:rsidP="004D573B">
      <w:r>
        <w:t xml:space="preserve">In a nutshell, </w:t>
      </w:r>
      <w:r w:rsidR="0049524F">
        <w:t xml:space="preserve">640x360 </w:t>
      </w:r>
      <w:r w:rsidR="000446B9">
        <w:t xml:space="preserve">resolution </w:t>
      </w:r>
      <w:r w:rsidR="0049524F">
        <w:t xml:space="preserve">does not appear to be of interest because objective metrics are always inferior and visual checks indicate excessive loss of detail. </w:t>
      </w:r>
      <w:r w:rsidR="000446B9">
        <w:t>960x540 might be of interest in some corner cases. For higher resolutions, visual check sometimes give</w:t>
      </w:r>
      <w:r w:rsidR="00E91CA1">
        <w:t>s</w:t>
      </w:r>
      <w:r w:rsidR="000446B9">
        <w:t xml:space="preserve"> an advantage to lower resolution when serious blocking or bad motion artefacts are attenuated, but the loss of detail is quickly a problem (</w:t>
      </w:r>
      <w:r w:rsidR="001B4BA1">
        <w:t xml:space="preserve">in the case </w:t>
      </w:r>
      <w:r w:rsidR="000446B9">
        <w:t>the</w:t>
      </w:r>
      <w:r w:rsidR="001B4BA1">
        <w:t xml:space="preserve"> target device </w:t>
      </w:r>
      <w:r w:rsidR="000446B9">
        <w:t xml:space="preserve">is capable of </w:t>
      </w:r>
      <w:r w:rsidR="001B4BA1">
        <w:t>decoding and displaying</w:t>
      </w:r>
      <w:r w:rsidR="000446B9">
        <w:t xml:space="preserve"> the higher resolution, of course).</w:t>
      </w:r>
    </w:p>
    <w:p w14:paraId="744EA130" w14:textId="107E14BB" w:rsidR="004D573B" w:rsidRDefault="004D573B" w:rsidP="004D573B">
      <w:pPr>
        <w:pStyle w:val="Heading1"/>
      </w:pPr>
      <w:r>
        <w:lastRenderedPageBreak/>
        <w:t>Conclusion</w:t>
      </w:r>
    </w:p>
    <w:p w14:paraId="32EAF635" w14:textId="5792AFDD" w:rsidR="007F1F8B" w:rsidRDefault="007B3C5A" w:rsidP="001A777E">
      <w:pPr>
        <w:tabs>
          <w:tab w:val="clear" w:pos="360"/>
          <w:tab w:val="left" w:pos="504"/>
        </w:tabs>
        <w:rPr>
          <w:ins w:id="1054" w:author="Philippe de Lagrange" w:date="2023-07-17T13:43:00Z"/>
          <w:szCs w:val="22"/>
        </w:rPr>
      </w:pPr>
      <w:r>
        <w:rPr>
          <w:szCs w:val="22"/>
          <w:lang w:val="en-CA"/>
        </w:rPr>
        <w:t xml:space="preserve">The results of this contribution </w:t>
      </w:r>
      <w:r w:rsidR="000446B9">
        <w:rPr>
          <w:szCs w:val="22"/>
          <w:lang w:val="en-CA"/>
        </w:rPr>
        <w:t>may</w:t>
      </w:r>
      <w:r>
        <w:rPr>
          <w:szCs w:val="22"/>
          <w:lang w:val="en-CA"/>
        </w:rPr>
        <w:t xml:space="preserve"> hopefully help </w:t>
      </w:r>
      <w:r>
        <w:rPr>
          <w:szCs w:val="22"/>
        </w:rPr>
        <w:t xml:space="preserve">define rate points and resolutions of the anchor for the quality ladder category of the VVC multilayer verification tests planned in JVET-AD2021, and may also </w:t>
      </w:r>
      <w:r w:rsidR="005F3F04">
        <w:rPr>
          <w:szCs w:val="22"/>
        </w:rPr>
        <w:t xml:space="preserve">more generally </w:t>
      </w:r>
      <w:r>
        <w:rPr>
          <w:szCs w:val="22"/>
        </w:rPr>
        <w:t xml:space="preserve">help </w:t>
      </w:r>
      <w:r w:rsidR="005F3F04">
        <w:rPr>
          <w:szCs w:val="22"/>
        </w:rPr>
        <w:t>recommend a quality ladder for VVC.</w:t>
      </w:r>
    </w:p>
    <w:p w14:paraId="11BB3162" w14:textId="7CA39DB3" w:rsidR="003F350B" w:rsidRDefault="003F350B" w:rsidP="003F350B">
      <w:pPr>
        <w:pStyle w:val="Heading1"/>
        <w:rPr>
          <w:ins w:id="1055" w:author="Philippe de Lagrange" w:date="2023-07-17T13:43:00Z"/>
        </w:rPr>
      </w:pPr>
      <w:ins w:id="1056" w:author="Philippe de Lagrange" w:date="2023-07-17T13:43:00Z">
        <w:r>
          <w:t>References</w:t>
        </w:r>
      </w:ins>
    </w:p>
    <w:p w14:paraId="62E7C183" w14:textId="77777777" w:rsidR="003F350B" w:rsidRDefault="003F350B" w:rsidP="003F350B">
      <w:pPr>
        <w:numPr>
          <w:ilvl w:val="0"/>
          <w:numId w:val="17"/>
        </w:numPr>
        <w:tabs>
          <w:tab w:val="clear" w:pos="360"/>
          <w:tab w:val="left" w:pos="504"/>
        </w:tabs>
        <w:overflowPunct/>
        <w:autoSpaceDE/>
        <w:autoSpaceDN/>
        <w:adjustRightInd/>
        <w:textAlignment w:val="auto"/>
        <w:rPr>
          <w:ins w:id="1057" w:author="Philippe de Lagrange" w:date="2023-07-17T13:43:00Z"/>
          <w:szCs w:val="22"/>
          <w:lang w:val="en-CA"/>
        </w:rPr>
      </w:pPr>
      <w:bookmarkStart w:id="1058" w:name="_Ref128987871"/>
      <w:ins w:id="1059" w:author="Philippe de Lagrange" w:date="2023-07-17T13:43:00Z">
        <w:r>
          <w:rPr>
            <w:szCs w:val="22"/>
            <w:lang w:val="en-CA"/>
          </w:rPr>
          <w:t xml:space="preserve">https://developer.apple.com/documentation/http_live_streaming/http_live_streaming_hls_authoring_specification_for_apple_devices, </w:t>
        </w:r>
        <w:r>
          <w:rPr>
            <w:i/>
            <w:iCs/>
            <w:szCs w:val="22"/>
            <w:lang w:val="en-CA"/>
          </w:rPr>
          <w:t>HTTP Live Streaming (HLS) Authoring Specification for Apple Devices</w:t>
        </w:r>
        <w:r>
          <w:rPr>
            <w:szCs w:val="22"/>
            <w:lang w:val="en-CA"/>
          </w:rPr>
          <w:t>.</w:t>
        </w:r>
        <w:bookmarkEnd w:id="1058"/>
      </w:ins>
    </w:p>
    <w:p w14:paraId="14219D28" w14:textId="77777777" w:rsidR="003F350B" w:rsidRPr="00B96918" w:rsidRDefault="003F350B" w:rsidP="001A777E">
      <w:pPr>
        <w:tabs>
          <w:tab w:val="clear" w:pos="360"/>
          <w:tab w:val="left" w:pos="504"/>
        </w:tabs>
        <w:rPr>
          <w:szCs w:val="22"/>
          <w:lang w:val="en-CA"/>
        </w:rPr>
      </w:pPr>
    </w:p>
    <w:sectPr w:rsidR="003F350B" w:rsidRPr="00B96918"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2AC1" w14:textId="77777777" w:rsidR="00FA56CF" w:rsidRDefault="00FA56CF">
      <w:r>
        <w:separator/>
      </w:r>
    </w:p>
  </w:endnote>
  <w:endnote w:type="continuationSeparator" w:id="0">
    <w:p w14:paraId="1DEABD9C" w14:textId="77777777" w:rsidR="00FA56CF" w:rsidRDefault="00FA56CF">
      <w:r>
        <w:continuationSeparator/>
      </w:r>
    </w:p>
  </w:endnote>
  <w:endnote w:type="continuationNotice" w:id="1">
    <w:p w14:paraId="22FF89D2" w14:textId="77777777" w:rsidR="001E4C79" w:rsidRDefault="001E4C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1DA28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66D1">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7D01B" w14:textId="77777777" w:rsidR="00FA56CF" w:rsidRDefault="00FA56CF">
      <w:r>
        <w:separator/>
      </w:r>
    </w:p>
  </w:footnote>
  <w:footnote w:type="continuationSeparator" w:id="0">
    <w:p w14:paraId="60EFE112" w14:textId="77777777" w:rsidR="00FA56CF" w:rsidRDefault="00FA56CF">
      <w:r>
        <w:continuationSeparator/>
      </w:r>
    </w:p>
  </w:footnote>
  <w:footnote w:type="continuationNotice" w:id="1">
    <w:p w14:paraId="570011BD" w14:textId="77777777" w:rsidR="001E4C79" w:rsidRDefault="001E4C7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B572E6"/>
    <w:multiLevelType w:val="hybridMultilevel"/>
    <w:tmpl w:val="898C371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FD002AD"/>
    <w:multiLevelType w:val="hybridMultilevel"/>
    <w:tmpl w:val="508EECE4"/>
    <w:lvl w:ilvl="0" w:tplc="77F6B1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192F88"/>
    <w:multiLevelType w:val="hybridMultilevel"/>
    <w:tmpl w:val="7E58986E"/>
    <w:lvl w:ilvl="0" w:tplc="1B588778">
      <w:start w:val="1"/>
      <w:numFmt w:val="decimal"/>
      <w:lvlText w:val="[%1]"/>
      <w:lvlJc w:val="left"/>
      <w:pPr>
        <w:ind w:left="504" w:hanging="504"/>
      </w:pPr>
      <w:rPr>
        <w:rFonts w:hint="default"/>
      </w:rPr>
    </w:lvl>
    <w:lvl w:ilvl="1" w:tplc="AA74A2D2">
      <w:start w:val="1"/>
      <w:numFmt w:val="lowerLetter"/>
      <w:lvlText w:val="%2."/>
      <w:lvlJc w:val="left"/>
      <w:pPr>
        <w:ind w:left="1080" w:hanging="360"/>
      </w:pPr>
    </w:lvl>
    <w:lvl w:ilvl="2" w:tplc="F94EB796">
      <w:start w:val="1"/>
      <w:numFmt w:val="lowerRoman"/>
      <w:lvlText w:val="%3."/>
      <w:lvlJc w:val="right"/>
      <w:pPr>
        <w:ind w:left="1800" w:hanging="180"/>
      </w:pPr>
    </w:lvl>
    <w:lvl w:ilvl="3" w:tplc="9D183D12">
      <w:start w:val="1"/>
      <w:numFmt w:val="decimal"/>
      <w:lvlText w:val="%4."/>
      <w:lvlJc w:val="left"/>
      <w:pPr>
        <w:ind w:left="2520" w:hanging="360"/>
      </w:pPr>
    </w:lvl>
    <w:lvl w:ilvl="4" w:tplc="3DC4FF30">
      <w:start w:val="1"/>
      <w:numFmt w:val="lowerLetter"/>
      <w:lvlText w:val="%5."/>
      <w:lvlJc w:val="left"/>
      <w:pPr>
        <w:ind w:left="3240" w:hanging="360"/>
      </w:pPr>
    </w:lvl>
    <w:lvl w:ilvl="5" w:tplc="A290D856">
      <w:start w:val="1"/>
      <w:numFmt w:val="lowerRoman"/>
      <w:lvlText w:val="%6."/>
      <w:lvlJc w:val="right"/>
      <w:pPr>
        <w:ind w:left="3960" w:hanging="180"/>
      </w:pPr>
    </w:lvl>
    <w:lvl w:ilvl="6" w:tplc="F53CC6B8">
      <w:start w:val="1"/>
      <w:numFmt w:val="decimal"/>
      <w:lvlText w:val="%7."/>
      <w:lvlJc w:val="left"/>
      <w:pPr>
        <w:ind w:left="4680" w:hanging="360"/>
      </w:pPr>
    </w:lvl>
    <w:lvl w:ilvl="7" w:tplc="FA9A8692">
      <w:start w:val="1"/>
      <w:numFmt w:val="lowerLetter"/>
      <w:lvlText w:val="%8."/>
      <w:lvlJc w:val="left"/>
      <w:pPr>
        <w:ind w:left="5400" w:hanging="360"/>
      </w:pPr>
    </w:lvl>
    <w:lvl w:ilvl="8" w:tplc="F2F09E76">
      <w:start w:val="1"/>
      <w:numFmt w:val="lowerRoman"/>
      <w:lvlText w:val="%9."/>
      <w:lvlJc w:val="right"/>
      <w:pPr>
        <w:ind w:left="6120" w:hanging="180"/>
      </w:pPr>
    </w:lvl>
  </w:abstractNum>
  <w:abstractNum w:abstractNumId="14" w15:restartNumberingAfterBreak="0">
    <w:nsid w:val="7CD417A8"/>
    <w:multiLevelType w:val="hybridMultilevel"/>
    <w:tmpl w:val="65D4D658"/>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31227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3696542">
    <w:abstractNumId w:val="12"/>
  </w:num>
  <w:num w:numId="3" w16cid:durableId="1977446317">
    <w:abstractNumId w:val="9"/>
  </w:num>
  <w:num w:numId="4" w16cid:durableId="742720533">
    <w:abstractNumId w:val="7"/>
  </w:num>
  <w:num w:numId="5" w16cid:durableId="2032681989">
    <w:abstractNumId w:val="8"/>
  </w:num>
  <w:num w:numId="6" w16cid:durableId="1309674227">
    <w:abstractNumId w:val="4"/>
  </w:num>
  <w:num w:numId="7" w16cid:durableId="1198157605">
    <w:abstractNumId w:val="6"/>
  </w:num>
  <w:num w:numId="8" w16cid:durableId="1480463878">
    <w:abstractNumId w:val="4"/>
  </w:num>
  <w:num w:numId="9" w16cid:durableId="2094155150">
    <w:abstractNumId w:val="1"/>
  </w:num>
  <w:num w:numId="10" w16cid:durableId="634721926">
    <w:abstractNumId w:val="3"/>
  </w:num>
  <w:num w:numId="11" w16cid:durableId="219948459">
    <w:abstractNumId w:val="2"/>
  </w:num>
  <w:num w:numId="12" w16cid:durableId="1539272089">
    <w:abstractNumId w:val="4"/>
  </w:num>
  <w:num w:numId="13" w16cid:durableId="1959870021">
    <w:abstractNumId w:val="14"/>
  </w:num>
  <w:num w:numId="14" w16cid:durableId="1299801967">
    <w:abstractNumId w:val="10"/>
  </w:num>
  <w:num w:numId="15" w16cid:durableId="1508472771">
    <w:abstractNumId w:val="11"/>
  </w:num>
  <w:num w:numId="16" w16cid:durableId="1531646277">
    <w:abstractNumId w:val="5"/>
  </w:num>
  <w:num w:numId="17" w16cid:durableId="5204367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FEC"/>
    <w:rsid w:val="000308A3"/>
    <w:rsid w:val="000446B9"/>
    <w:rsid w:val="0004543A"/>
    <w:rsid w:val="000458BC"/>
    <w:rsid w:val="00045C41"/>
    <w:rsid w:val="00046C03"/>
    <w:rsid w:val="00065039"/>
    <w:rsid w:val="0007614F"/>
    <w:rsid w:val="00081398"/>
    <w:rsid w:val="00084393"/>
    <w:rsid w:val="000865E1"/>
    <w:rsid w:val="00092AF4"/>
    <w:rsid w:val="00094479"/>
    <w:rsid w:val="0009589D"/>
    <w:rsid w:val="000962AC"/>
    <w:rsid w:val="000B0C0F"/>
    <w:rsid w:val="000B1C6B"/>
    <w:rsid w:val="000B4142"/>
    <w:rsid w:val="000B4FF9"/>
    <w:rsid w:val="000B51A4"/>
    <w:rsid w:val="000C09AC"/>
    <w:rsid w:val="000C228D"/>
    <w:rsid w:val="000C2BAA"/>
    <w:rsid w:val="000C4BCA"/>
    <w:rsid w:val="000C5F4C"/>
    <w:rsid w:val="000D6A51"/>
    <w:rsid w:val="000E00F3"/>
    <w:rsid w:val="000F158C"/>
    <w:rsid w:val="00102F3D"/>
    <w:rsid w:val="00124E38"/>
    <w:rsid w:val="0012580B"/>
    <w:rsid w:val="00131F90"/>
    <w:rsid w:val="0013458C"/>
    <w:rsid w:val="0013526E"/>
    <w:rsid w:val="00146152"/>
    <w:rsid w:val="00155526"/>
    <w:rsid w:val="00171371"/>
    <w:rsid w:val="00175A24"/>
    <w:rsid w:val="00185FA9"/>
    <w:rsid w:val="00186DC8"/>
    <w:rsid w:val="00186DCD"/>
    <w:rsid w:val="00187E58"/>
    <w:rsid w:val="001A297E"/>
    <w:rsid w:val="001A368E"/>
    <w:rsid w:val="001A7329"/>
    <w:rsid w:val="001A777E"/>
    <w:rsid w:val="001A792F"/>
    <w:rsid w:val="001B4BA1"/>
    <w:rsid w:val="001B4E28"/>
    <w:rsid w:val="001C3525"/>
    <w:rsid w:val="001C3AFB"/>
    <w:rsid w:val="001C6C5D"/>
    <w:rsid w:val="001D07F0"/>
    <w:rsid w:val="001D1BD2"/>
    <w:rsid w:val="001E0248"/>
    <w:rsid w:val="001E02BE"/>
    <w:rsid w:val="001E3B37"/>
    <w:rsid w:val="001E4C79"/>
    <w:rsid w:val="001F2594"/>
    <w:rsid w:val="001F6A5E"/>
    <w:rsid w:val="002055A6"/>
    <w:rsid w:val="00206460"/>
    <w:rsid w:val="002069B4"/>
    <w:rsid w:val="00215DFC"/>
    <w:rsid w:val="002212DF"/>
    <w:rsid w:val="00222CD4"/>
    <w:rsid w:val="00225016"/>
    <w:rsid w:val="002253CA"/>
    <w:rsid w:val="002264A6"/>
    <w:rsid w:val="00227BA7"/>
    <w:rsid w:val="0023011C"/>
    <w:rsid w:val="0023142C"/>
    <w:rsid w:val="002375C1"/>
    <w:rsid w:val="00247E1E"/>
    <w:rsid w:val="00263398"/>
    <w:rsid w:val="00263B99"/>
    <w:rsid w:val="002647D8"/>
    <w:rsid w:val="00266F06"/>
    <w:rsid w:val="00275BCF"/>
    <w:rsid w:val="00280613"/>
    <w:rsid w:val="00291E36"/>
    <w:rsid w:val="00292257"/>
    <w:rsid w:val="0029439E"/>
    <w:rsid w:val="002950A6"/>
    <w:rsid w:val="002A467C"/>
    <w:rsid w:val="002A54E0"/>
    <w:rsid w:val="002B1595"/>
    <w:rsid w:val="002B191D"/>
    <w:rsid w:val="002B2E83"/>
    <w:rsid w:val="002D0AF6"/>
    <w:rsid w:val="002D6A84"/>
    <w:rsid w:val="002F164D"/>
    <w:rsid w:val="00301E9C"/>
    <w:rsid w:val="003021BC"/>
    <w:rsid w:val="00306206"/>
    <w:rsid w:val="00317D85"/>
    <w:rsid w:val="00327C56"/>
    <w:rsid w:val="003315A1"/>
    <w:rsid w:val="003373EC"/>
    <w:rsid w:val="00342FF4"/>
    <w:rsid w:val="00344E5A"/>
    <w:rsid w:val="00346148"/>
    <w:rsid w:val="003575A2"/>
    <w:rsid w:val="003669EA"/>
    <w:rsid w:val="003706CC"/>
    <w:rsid w:val="00377710"/>
    <w:rsid w:val="00381074"/>
    <w:rsid w:val="003A25F5"/>
    <w:rsid w:val="003A2D8E"/>
    <w:rsid w:val="003A7CE6"/>
    <w:rsid w:val="003B3DD0"/>
    <w:rsid w:val="003C20E4"/>
    <w:rsid w:val="003C6FEB"/>
    <w:rsid w:val="003D6342"/>
    <w:rsid w:val="003E66D1"/>
    <w:rsid w:val="003E6F90"/>
    <w:rsid w:val="003E73ED"/>
    <w:rsid w:val="003F350B"/>
    <w:rsid w:val="003F5D0F"/>
    <w:rsid w:val="003F7B83"/>
    <w:rsid w:val="00414101"/>
    <w:rsid w:val="004219CF"/>
    <w:rsid w:val="004234F0"/>
    <w:rsid w:val="00427EEC"/>
    <w:rsid w:val="00433DDB"/>
    <w:rsid w:val="00435A29"/>
    <w:rsid w:val="00437619"/>
    <w:rsid w:val="00455FF9"/>
    <w:rsid w:val="004647F3"/>
    <w:rsid w:val="00465A1E"/>
    <w:rsid w:val="0049445A"/>
    <w:rsid w:val="0049524F"/>
    <w:rsid w:val="004957D9"/>
    <w:rsid w:val="004A2A63"/>
    <w:rsid w:val="004A43CA"/>
    <w:rsid w:val="004A4858"/>
    <w:rsid w:val="004B210C"/>
    <w:rsid w:val="004B6170"/>
    <w:rsid w:val="004C21CA"/>
    <w:rsid w:val="004D405F"/>
    <w:rsid w:val="004D573B"/>
    <w:rsid w:val="004E4F4F"/>
    <w:rsid w:val="004E6789"/>
    <w:rsid w:val="004F02BD"/>
    <w:rsid w:val="004F3FFD"/>
    <w:rsid w:val="004F61E3"/>
    <w:rsid w:val="00502E10"/>
    <w:rsid w:val="0050354E"/>
    <w:rsid w:val="0051015C"/>
    <w:rsid w:val="00516CF1"/>
    <w:rsid w:val="00531AE9"/>
    <w:rsid w:val="00536188"/>
    <w:rsid w:val="00550A66"/>
    <w:rsid w:val="00567EC7"/>
    <w:rsid w:val="00570013"/>
    <w:rsid w:val="0057306D"/>
    <w:rsid w:val="005753EC"/>
    <w:rsid w:val="00575BC1"/>
    <w:rsid w:val="005801A2"/>
    <w:rsid w:val="005952A5"/>
    <w:rsid w:val="005A33A1"/>
    <w:rsid w:val="005B20C0"/>
    <w:rsid w:val="005B217D"/>
    <w:rsid w:val="005C385F"/>
    <w:rsid w:val="005C7C26"/>
    <w:rsid w:val="005E1AC6"/>
    <w:rsid w:val="005E3F2B"/>
    <w:rsid w:val="005F3CD1"/>
    <w:rsid w:val="005F3F04"/>
    <w:rsid w:val="005F6F1B"/>
    <w:rsid w:val="00615995"/>
    <w:rsid w:val="00616155"/>
    <w:rsid w:val="00624B33"/>
    <w:rsid w:val="0063041A"/>
    <w:rsid w:val="00630AA2"/>
    <w:rsid w:val="00631D8B"/>
    <w:rsid w:val="0064256E"/>
    <w:rsid w:val="00646707"/>
    <w:rsid w:val="00657F7E"/>
    <w:rsid w:val="006605A5"/>
    <w:rsid w:val="00662E58"/>
    <w:rsid w:val="006637F2"/>
    <w:rsid w:val="006642A5"/>
    <w:rsid w:val="00664D5D"/>
    <w:rsid w:val="00664DCF"/>
    <w:rsid w:val="006718EC"/>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2A29"/>
    <w:rsid w:val="0075585E"/>
    <w:rsid w:val="00770071"/>
    <w:rsid w:val="00770571"/>
    <w:rsid w:val="007768FF"/>
    <w:rsid w:val="007824D3"/>
    <w:rsid w:val="00796EE3"/>
    <w:rsid w:val="007A7D29"/>
    <w:rsid w:val="007B0D99"/>
    <w:rsid w:val="007B3C5A"/>
    <w:rsid w:val="007B4AB8"/>
    <w:rsid w:val="007B5593"/>
    <w:rsid w:val="007C081C"/>
    <w:rsid w:val="007C7135"/>
    <w:rsid w:val="007D1181"/>
    <w:rsid w:val="007D404C"/>
    <w:rsid w:val="007E01A3"/>
    <w:rsid w:val="007E5586"/>
    <w:rsid w:val="007F1F8B"/>
    <w:rsid w:val="007F2D61"/>
    <w:rsid w:val="007F6205"/>
    <w:rsid w:val="007F67A1"/>
    <w:rsid w:val="00801A7B"/>
    <w:rsid w:val="00811C05"/>
    <w:rsid w:val="00811C7D"/>
    <w:rsid w:val="008206C8"/>
    <w:rsid w:val="0086387C"/>
    <w:rsid w:val="00874A6C"/>
    <w:rsid w:val="00876C65"/>
    <w:rsid w:val="00877228"/>
    <w:rsid w:val="00882F72"/>
    <w:rsid w:val="00893DC4"/>
    <w:rsid w:val="008A147E"/>
    <w:rsid w:val="008A4B4C"/>
    <w:rsid w:val="008C239F"/>
    <w:rsid w:val="008E480C"/>
    <w:rsid w:val="008E6DBF"/>
    <w:rsid w:val="00907757"/>
    <w:rsid w:val="009212B0"/>
    <w:rsid w:val="00921FA1"/>
    <w:rsid w:val="009234A5"/>
    <w:rsid w:val="00925378"/>
    <w:rsid w:val="00933453"/>
    <w:rsid w:val="00933505"/>
    <w:rsid w:val="009336F7"/>
    <w:rsid w:val="0093636C"/>
    <w:rsid w:val="009374A7"/>
    <w:rsid w:val="00937F03"/>
    <w:rsid w:val="00952A0C"/>
    <w:rsid w:val="00955F6D"/>
    <w:rsid w:val="00977C16"/>
    <w:rsid w:val="0098551D"/>
    <w:rsid w:val="00985DCB"/>
    <w:rsid w:val="0099518F"/>
    <w:rsid w:val="009A523D"/>
    <w:rsid w:val="009B02A1"/>
    <w:rsid w:val="009B3361"/>
    <w:rsid w:val="009B7F3F"/>
    <w:rsid w:val="009C54FC"/>
    <w:rsid w:val="009D2217"/>
    <w:rsid w:val="009D7CE6"/>
    <w:rsid w:val="009E382C"/>
    <w:rsid w:val="009E448E"/>
    <w:rsid w:val="009F496B"/>
    <w:rsid w:val="00A01439"/>
    <w:rsid w:val="00A02E61"/>
    <w:rsid w:val="00A05CFF"/>
    <w:rsid w:val="00A13048"/>
    <w:rsid w:val="00A46843"/>
    <w:rsid w:val="00A56B97"/>
    <w:rsid w:val="00A6093D"/>
    <w:rsid w:val="00A703CE"/>
    <w:rsid w:val="00A72017"/>
    <w:rsid w:val="00A767DC"/>
    <w:rsid w:val="00A76A6D"/>
    <w:rsid w:val="00A76B4F"/>
    <w:rsid w:val="00A83253"/>
    <w:rsid w:val="00AA30F0"/>
    <w:rsid w:val="00AA6E84"/>
    <w:rsid w:val="00AB1A1C"/>
    <w:rsid w:val="00AB4721"/>
    <w:rsid w:val="00AB7405"/>
    <w:rsid w:val="00AD05A8"/>
    <w:rsid w:val="00AE341B"/>
    <w:rsid w:val="00AF51C5"/>
    <w:rsid w:val="00B01905"/>
    <w:rsid w:val="00B07CA7"/>
    <w:rsid w:val="00B1279A"/>
    <w:rsid w:val="00B2476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918"/>
    <w:rsid w:val="00BC10BA"/>
    <w:rsid w:val="00BC5AFD"/>
    <w:rsid w:val="00C00DDE"/>
    <w:rsid w:val="00C04F43"/>
    <w:rsid w:val="00C05271"/>
    <w:rsid w:val="00C0609D"/>
    <w:rsid w:val="00C115AB"/>
    <w:rsid w:val="00C13DD4"/>
    <w:rsid w:val="00C14720"/>
    <w:rsid w:val="00C26CCB"/>
    <w:rsid w:val="00C30249"/>
    <w:rsid w:val="00C35F74"/>
    <w:rsid w:val="00C3723B"/>
    <w:rsid w:val="00C42466"/>
    <w:rsid w:val="00C436A8"/>
    <w:rsid w:val="00C547EC"/>
    <w:rsid w:val="00C606C9"/>
    <w:rsid w:val="00C66CCD"/>
    <w:rsid w:val="00C74C3C"/>
    <w:rsid w:val="00C75D7B"/>
    <w:rsid w:val="00C80288"/>
    <w:rsid w:val="00C836F0"/>
    <w:rsid w:val="00C84003"/>
    <w:rsid w:val="00C90650"/>
    <w:rsid w:val="00C97D78"/>
    <w:rsid w:val="00CA6C65"/>
    <w:rsid w:val="00CC2AAE"/>
    <w:rsid w:val="00CC5A42"/>
    <w:rsid w:val="00CD0EAB"/>
    <w:rsid w:val="00CD2D6F"/>
    <w:rsid w:val="00CD3C63"/>
    <w:rsid w:val="00CE5E02"/>
    <w:rsid w:val="00CF0344"/>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384E"/>
    <w:rsid w:val="00DA7887"/>
    <w:rsid w:val="00DB0BD6"/>
    <w:rsid w:val="00DB2C26"/>
    <w:rsid w:val="00DB45C3"/>
    <w:rsid w:val="00DD02F4"/>
    <w:rsid w:val="00DD6622"/>
    <w:rsid w:val="00DE1C7C"/>
    <w:rsid w:val="00DE6B43"/>
    <w:rsid w:val="00DE6B96"/>
    <w:rsid w:val="00E041C6"/>
    <w:rsid w:val="00E05BF8"/>
    <w:rsid w:val="00E11923"/>
    <w:rsid w:val="00E207D8"/>
    <w:rsid w:val="00E2514B"/>
    <w:rsid w:val="00E262D4"/>
    <w:rsid w:val="00E36250"/>
    <w:rsid w:val="00E47F2D"/>
    <w:rsid w:val="00E54511"/>
    <w:rsid w:val="00E55D13"/>
    <w:rsid w:val="00E60EDC"/>
    <w:rsid w:val="00E61DAC"/>
    <w:rsid w:val="00E72B80"/>
    <w:rsid w:val="00E7594B"/>
    <w:rsid w:val="00E75FE3"/>
    <w:rsid w:val="00E819F7"/>
    <w:rsid w:val="00E86C4C"/>
    <w:rsid w:val="00E907A3"/>
    <w:rsid w:val="00E91CA1"/>
    <w:rsid w:val="00EA5AE0"/>
    <w:rsid w:val="00EB56E1"/>
    <w:rsid w:val="00EB7AB1"/>
    <w:rsid w:val="00EC06C8"/>
    <w:rsid w:val="00EC32BD"/>
    <w:rsid w:val="00ED536F"/>
    <w:rsid w:val="00EE2801"/>
    <w:rsid w:val="00EE7CD8"/>
    <w:rsid w:val="00EF37F6"/>
    <w:rsid w:val="00EF48CC"/>
    <w:rsid w:val="00F00801"/>
    <w:rsid w:val="00F2488D"/>
    <w:rsid w:val="00F56316"/>
    <w:rsid w:val="00F56AE7"/>
    <w:rsid w:val="00F601A0"/>
    <w:rsid w:val="00F712E9"/>
    <w:rsid w:val="00F73032"/>
    <w:rsid w:val="00F848FC"/>
    <w:rsid w:val="00F906F6"/>
    <w:rsid w:val="00F9282A"/>
    <w:rsid w:val="00F96BAD"/>
    <w:rsid w:val="00FA139D"/>
    <w:rsid w:val="00FA56CF"/>
    <w:rsid w:val="00FA60F5"/>
    <w:rsid w:val="00FB0E84"/>
    <w:rsid w:val="00FC2405"/>
    <w:rsid w:val="00FC3A36"/>
    <w:rsid w:val="00FC7488"/>
    <w:rsid w:val="00FD01C2"/>
    <w:rsid w:val="00FE595C"/>
    <w:rsid w:val="00FF0CE3"/>
    <w:rsid w:val="0EE63009"/>
    <w:rsid w:val="71CDF5B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56316"/>
    <w:rPr>
      <w:color w:val="605E5C"/>
      <w:shd w:val="clear" w:color="auto" w:fill="E1DFDD"/>
    </w:rPr>
  </w:style>
  <w:style w:type="paragraph" w:styleId="ListParagraph">
    <w:name w:val="List Paragraph"/>
    <w:basedOn w:val="Normal"/>
    <w:uiPriority w:val="34"/>
    <w:qFormat/>
    <w:rsid w:val="00185FA9"/>
    <w:pPr>
      <w:ind w:left="720"/>
      <w:contextualSpacing/>
    </w:pPr>
  </w:style>
  <w:style w:type="table" w:styleId="TableGrid">
    <w:name w:val="Table Grid"/>
    <w:basedOn w:val="TableNormal"/>
    <w:rsid w:val="00185FA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185FA9"/>
    <w:rPr>
      <w:rFonts w:eastAsia="SimSun"/>
      <w:b/>
      <w:bCs/>
      <w:sz w:val="22"/>
      <w:szCs w:val="28"/>
    </w:rPr>
  </w:style>
  <w:style w:type="paragraph" w:styleId="Caption">
    <w:name w:val="caption"/>
    <w:basedOn w:val="Normal"/>
    <w:next w:val="Normal"/>
    <w:link w:val="CaptionChar"/>
    <w:unhideWhenUsed/>
    <w:qFormat/>
    <w:rsid w:val="00185FA9"/>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character" w:styleId="CommentReference">
    <w:name w:val="annotation reference"/>
    <w:basedOn w:val="DefaultParagraphFont"/>
    <w:rsid w:val="00185FA9"/>
    <w:rPr>
      <w:sz w:val="16"/>
      <w:szCs w:val="16"/>
    </w:rPr>
  </w:style>
  <w:style w:type="paragraph" w:styleId="CommentText">
    <w:name w:val="annotation text"/>
    <w:basedOn w:val="Normal"/>
    <w:link w:val="CommentTextChar"/>
    <w:rsid w:val="00185FA9"/>
    <w:rPr>
      <w:sz w:val="20"/>
    </w:rPr>
  </w:style>
  <w:style w:type="character" w:customStyle="1" w:styleId="CommentTextChar">
    <w:name w:val="Comment Text Char"/>
    <w:basedOn w:val="DefaultParagraphFont"/>
    <w:link w:val="CommentText"/>
    <w:rsid w:val="00185FA9"/>
  </w:style>
  <w:style w:type="paragraph" w:styleId="CommentSubject">
    <w:name w:val="annotation subject"/>
    <w:basedOn w:val="CommentText"/>
    <w:next w:val="CommentText"/>
    <w:link w:val="CommentSubjectChar"/>
    <w:semiHidden/>
    <w:unhideWhenUsed/>
    <w:rsid w:val="00185FA9"/>
    <w:rPr>
      <w:b/>
      <w:bCs/>
    </w:rPr>
  </w:style>
  <w:style w:type="character" w:customStyle="1" w:styleId="CommentSubjectChar">
    <w:name w:val="Comment Subject Char"/>
    <w:basedOn w:val="CommentTextChar"/>
    <w:link w:val="CommentSubject"/>
    <w:semiHidden/>
    <w:rsid w:val="00185F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074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DE4195-4A58-4206-BA02-D4A54338B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6459F-3598-4C44-90F3-A918BB0080B6}">
  <ds:schemaRefs>
    <ds:schemaRef ds:uri="http://schemas.microsoft.com/sharepoint/v3/contenttype/forms"/>
  </ds:schemaRefs>
</ds:datastoreItem>
</file>

<file path=customXml/itemProps3.xml><?xml version="1.0" encoding="utf-8"?>
<ds:datastoreItem xmlns:ds="http://schemas.openxmlformats.org/officeDocument/2006/customXml" ds:itemID="{2AE630A3-0CE4-4E62-9851-9137A8F617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5</cp:revision>
  <cp:lastPrinted>1900-01-01T08:00:00Z</cp:lastPrinted>
  <dcterms:created xsi:type="dcterms:W3CDTF">2023-07-17T11:33:00Z</dcterms:created>
  <dcterms:modified xsi:type="dcterms:W3CDTF">2023-07-17T12:40:00Z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