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E407E5B" id="Group 2" o:spid="_x0000_s1026" style="position:absolute;left:0;text-align:left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q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yGG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Qncr8QboBc3AAAA//8DAFBLAQItABQABgAIAAAAIQDb4fbL7gAAAIUBAAATAAAAAAAAAAAAAAAA&#10;AAAAAABbQ29udGVudF9UeXBlc10ueG1sUEsBAi0AFAAGAAgAAAAhAFr0LFu/AAAAFQEAAAsAAAAA&#10;AAAAAAAAAAAAHwEAAF9yZWxzLy5yZWxzUEsBAi0AFAAGAAgAAAAhAIa3IYbBAAAA2gAAAA8AAAAA&#10;AAAAAAAAAAAABwIAAGRycy9kb3ducmV2LnhtbFBLBQYAAAAAAwADALcAAAD1AgAAAAA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CeF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Sncr8QboBc3AAAA//8DAFBLAQItABQABgAIAAAAIQDb4fbL7gAAAIUBAAATAAAAAAAAAAAAAAAA&#10;AAAAAABbQ29udGVudF9UeXBlc10ueG1sUEsBAi0AFAAGAAgAAAAhAFr0LFu/AAAAFQEAAAsAAAAA&#10;AAAAAAAAAAAAHwEAAF9yZWxzLy5yZWxzUEsBAi0AFAAGAAgAAAAhAPmMJ4XBAAAA2gAAAA8AAAAA&#10;AAAAAAAAAAAABwIAAGRycy9kb3ducmV2LnhtbFBLBQYAAAAAAwADALcAAAD1AgAAAAA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0FCCD71D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</w:t>
            </w:r>
          </w:p>
          <w:p w14:paraId="19908E82" w14:textId="4C20D440" w:rsidR="00E61DAC" w:rsidRPr="005B217D" w:rsidRDefault="00CA6C65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3</w:t>
            </w:r>
            <w:r w:rsidR="00016BE7">
              <w:t>1st</w:t>
            </w:r>
            <w:r w:rsidR="00084393" w:rsidRPr="00B648F1">
              <w:t xml:space="preserve"> Meeting</w:t>
            </w:r>
            <w:r w:rsidR="00084393">
              <w:rPr>
                <w:lang w:val="en-CA"/>
              </w:rPr>
              <w:t>,</w:t>
            </w:r>
            <w:r w:rsidR="00084393" w:rsidRPr="00B648F1">
              <w:rPr>
                <w:lang w:val="en-CA"/>
              </w:rPr>
              <w:t xml:space="preserve"> </w:t>
            </w:r>
            <w:r w:rsidR="00016BE7">
              <w:rPr>
                <w:lang w:val="en-CA"/>
              </w:rPr>
              <w:t>Geneva</w:t>
            </w:r>
            <w:r>
              <w:rPr>
                <w:lang w:val="en-CA"/>
              </w:rPr>
              <w:t xml:space="preserve">, </w:t>
            </w:r>
            <w:r w:rsidR="00016BE7">
              <w:rPr>
                <w:lang w:val="en-CA"/>
              </w:rPr>
              <w:t>CH</w:t>
            </w:r>
            <w:r>
              <w:rPr>
                <w:lang w:val="en-CA"/>
              </w:rPr>
              <w:t xml:space="preserve">, </w:t>
            </w:r>
            <w:r w:rsidR="00016BE7">
              <w:rPr>
                <w:lang w:val="en-CA"/>
              </w:rPr>
              <w:t>1</w:t>
            </w:r>
            <w:r>
              <w:rPr>
                <w:lang w:val="en-CA"/>
              </w:rPr>
              <w:t>1–</w:t>
            </w:r>
            <w:r w:rsidR="00016BE7">
              <w:rPr>
                <w:lang w:val="en-CA"/>
              </w:rPr>
              <w:t>19</w:t>
            </w:r>
            <w:r w:rsidRPr="00B648F1">
              <w:rPr>
                <w:lang w:val="en-CA"/>
              </w:rPr>
              <w:t xml:space="preserve"> </w:t>
            </w:r>
            <w:r w:rsidR="00016BE7">
              <w:rPr>
                <w:lang w:val="en-CA"/>
              </w:rPr>
              <w:t>July</w:t>
            </w:r>
            <w:r>
              <w:rPr>
                <w:lang w:val="en-CA"/>
              </w:rPr>
              <w:t xml:space="preserve"> </w:t>
            </w:r>
            <w:r w:rsidRPr="00B648F1">
              <w:rPr>
                <w:lang w:val="en-CA"/>
              </w:rPr>
              <w:t>20</w:t>
            </w:r>
            <w:r>
              <w:rPr>
                <w:lang w:val="en-CA"/>
              </w:rPr>
              <w:t>23</w:t>
            </w:r>
          </w:p>
        </w:tc>
        <w:tc>
          <w:tcPr>
            <w:tcW w:w="3060" w:type="dxa"/>
          </w:tcPr>
          <w:p w14:paraId="59B7E346" w14:textId="2666FB67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0C5F4C">
              <w:rPr>
                <w:lang w:val="en-CA"/>
              </w:rPr>
              <w:t>A</w:t>
            </w:r>
            <w:r w:rsidR="00016BE7">
              <w:rPr>
                <w:lang w:val="en-CA"/>
              </w:rPr>
              <w:t>E</w:t>
            </w:r>
            <w:r w:rsidR="00993D30">
              <w:rPr>
                <w:lang w:val="en-CA"/>
              </w:rPr>
              <w:t>0181</w:t>
            </w:r>
            <w:r w:rsidR="006A0E5C" w:rsidRPr="006A0E5C">
              <w:rPr>
                <w:lang w:val="en-CA"/>
              </w:rPr>
              <w:t>-v</w:t>
            </w:r>
            <w:ins w:id="0" w:author="Shunsuke Iwamura" w:date="2023-07-07T13:48:00Z">
              <w:r w:rsidR="00EB7F5D">
                <w:rPr>
                  <w:lang w:val="en-CA"/>
                </w:rPr>
                <w:t>2</w:t>
              </w:r>
            </w:ins>
            <w:del w:id="1" w:author="Shunsuke Iwamura" w:date="2023-07-07T13:48:00Z">
              <w:r w:rsidR="00993D30" w:rsidDel="00EB7F5D">
                <w:rPr>
                  <w:lang w:val="en-CA"/>
                </w:rPr>
                <w:delText>1</w:delText>
              </w:r>
            </w:del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07F1EEBD" w:rsidR="00E61DAC" w:rsidRPr="005B217D" w:rsidRDefault="00CA452F" w:rsidP="009D7CE6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rFonts w:hint="eastAsia"/>
                <w:b/>
                <w:szCs w:val="22"/>
                <w:lang w:val="en-CA" w:eastAsia="ja-JP"/>
              </w:rPr>
              <w:t>Scaling window support for VTM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4F7F987F" w:rsidR="00E61DAC" w:rsidRPr="005B217D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05DE5684" w:rsidR="00E61DAC" w:rsidRPr="005B217D" w:rsidRDefault="00E61DAC" w:rsidP="005E1AC6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49D81240" w14:textId="311EDDF9" w:rsidR="00E61DAC" w:rsidRPr="005B217D" w:rsidRDefault="00CA452F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Shunsuke Iwamura</w:t>
            </w:r>
            <w:r w:rsidR="00E61DAC" w:rsidRPr="005B217D">
              <w:rPr>
                <w:szCs w:val="22"/>
                <w:lang w:val="en-CA"/>
              </w:rPr>
              <w:br/>
            </w:r>
            <w:r>
              <w:rPr>
                <w:szCs w:val="22"/>
                <w:lang w:val="en-CA"/>
              </w:rPr>
              <w:t>Shimpei Nemoto</w:t>
            </w:r>
            <w:r w:rsidR="00E61DAC" w:rsidRPr="005B217D">
              <w:rPr>
                <w:szCs w:val="22"/>
                <w:lang w:val="en-CA"/>
              </w:rPr>
              <w:br/>
              <w:t>A</w:t>
            </w:r>
            <w:r>
              <w:rPr>
                <w:szCs w:val="22"/>
                <w:lang w:val="en-CA"/>
              </w:rPr>
              <w:t>tsuro Ichigaya</w:t>
            </w:r>
          </w:p>
        </w:tc>
        <w:tc>
          <w:tcPr>
            <w:tcW w:w="900" w:type="dxa"/>
          </w:tcPr>
          <w:p w14:paraId="0140ECA2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32C2ABFD" w14:textId="48F61B2A" w:rsidR="00E61DAC" w:rsidRPr="005B217D" w:rsidRDefault="00E61DAC" w:rsidP="005952A5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hyperlink r:id="rId9" w:history="1">
              <w:r w:rsidR="00CA452F" w:rsidRPr="007A081E">
                <w:rPr>
                  <w:rStyle w:val="a6"/>
                  <w:szCs w:val="22"/>
                  <w:lang w:val="en-CA"/>
                </w:rPr>
                <w:t>iwamura.s-gc@nhk.or.jp</w:t>
              </w:r>
            </w:hyperlink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01598536" w:rsidR="00E61DAC" w:rsidRPr="005B217D" w:rsidRDefault="00CA452F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NHK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016591CD" w14:textId="09453A9F" w:rsidR="0005508B" w:rsidRPr="005B217D" w:rsidRDefault="00CA452F" w:rsidP="009234A5">
      <w:pPr>
        <w:rPr>
          <w:szCs w:val="22"/>
          <w:lang w:val="en-CA" w:eastAsia="ja-JP"/>
        </w:rPr>
      </w:pPr>
      <w:r>
        <w:rPr>
          <w:szCs w:val="22"/>
          <w:lang w:val="en-CA"/>
        </w:rPr>
        <w:t xml:space="preserve">This contribution is </w:t>
      </w:r>
      <w:r w:rsidR="00100CEC">
        <w:rPr>
          <w:szCs w:val="22"/>
          <w:lang w:val="en-CA"/>
        </w:rPr>
        <w:t xml:space="preserve">a </w:t>
      </w:r>
      <w:r>
        <w:rPr>
          <w:szCs w:val="22"/>
          <w:lang w:val="en-CA"/>
        </w:rPr>
        <w:t xml:space="preserve">follow-up </w:t>
      </w:r>
      <w:r w:rsidR="003F1C4B">
        <w:rPr>
          <w:szCs w:val="22"/>
          <w:lang w:val="en-CA"/>
        </w:rPr>
        <w:t xml:space="preserve">contribution </w:t>
      </w:r>
      <w:r w:rsidR="00BA6A02">
        <w:rPr>
          <w:szCs w:val="22"/>
          <w:lang w:val="en-CA"/>
        </w:rPr>
        <w:t>of JVET-A</w:t>
      </w:r>
      <w:r w:rsidR="00762AD0">
        <w:rPr>
          <w:szCs w:val="22"/>
          <w:lang w:val="en-CA"/>
        </w:rPr>
        <w:t>D</w:t>
      </w:r>
      <w:r w:rsidR="00BA6A02">
        <w:rPr>
          <w:szCs w:val="22"/>
          <w:lang w:val="en-CA"/>
        </w:rPr>
        <w:t xml:space="preserve">0101 on scaling window support for VTM. </w:t>
      </w:r>
      <w:r w:rsidR="007D5AC3">
        <w:rPr>
          <w:szCs w:val="22"/>
          <w:lang w:val="en-CA"/>
        </w:rPr>
        <w:t xml:space="preserve">Scaling window functionality is reported </w:t>
      </w:r>
      <w:r w:rsidR="00312E72">
        <w:rPr>
          <w:szCs w:val="22"/>
          <w:lang w:val="en-CA"/>
        </w:rPr>
        <w:t>to be useful for content layering application which is one of the effective use cases of multilayer coding. However, t</w:t>
      </w:r>
      <w:r w:rsidR="00BA6A02">
        <w:rPr>
          <w:szCs w:val="22"/>
          <w:lang w:val="en-CA"/>
        </w:rPr>
        <w:t xml:space="preserve">he latest version of VTM does not </w:t>
      </w:r>
      <w:r w:rsidR="00312E72">
        <w:rPr>
          <w:szCs w:val="22"/>
          <w:lang w:val="en-CA"/>
        </w:rPr>
        <w:t xml:space="preserve">yet </w:t>
      </w:r>
      <w:r w:rsidR="00BA6A02">
        <w:rPr>
          <w:szCs w:val="22"/>
          <w:lang w:val="en-CA"/>
        </w:rPr>
        <w:t>support scaling window</w:t>
      </w:r>
      <w:r w:rsidR="003F1C4B">
        <w:rPr>
          <w:szCs w:val="22"/>
          <w:lang w:val="en-CA"/>
        </w:rPr>
        <w:t>.</w:t>
      </w:r>
      <w:r w:rsidR="0015025B">
        <w:rPr>
          <w:szCs w:val="22"/>
          <w:lang w:val="en-CA"/>
        </w:rPr>
        <w:t xml:space="preserve"> </w:t>
      </w:r>
      <w:r w:rsidR="00F7517F">
        <w:rPr>
          <w:szCs w:val="22"/>
          <w:lang w:val="en-CA"/>
        </w:rPr>
        <w:t xml:space="preserve">To enable the evaluation of scaling windows functionality, this contribution proposes to </w:t>
      </w:r>
      <w:r w:rsidR="00DC1B06">
        <w:rPr>
          <w:szCs w:val="22"/>
          <w:lang w:val="en-CA"/>
        </w:rPr>
        <w:t>integrate implementation of scaling window</w:t>
      </w:r>
      <w:r w:rsidR="00D76E2A">
        <w:rPr>
          <w:szCs w:val="22"/>
          <w:lang w:val="en-CA"/>
        </w:rPr>
        <w:t xml:space="preserve"> into VTM.</w:t>
      </w:r>
      <w:r w:rsidR="00DC1B06">
        <w:rPr>
          <w:szCs w:val="22"/>
          <w:lang w:val="en-CA"/>
        </w:rPr>
        <w:t xml:space="preserve"> </w:t>
      </w:r>
      <w:r w:rsidR="0015025B">
        <w:rPr>
          <w:szCs w:val="22"/>
          <w:lang w:val="en-CA"/>
        </w:rPr>
        <w:t>The merge request was submitted to VTM</w:t>
      </w:r>
      <w:r w:rsidR="00A8765A">
        <w:rPr>
          <w:szCs w:val="22"/>
          <w:lang w:val="en-CA"/>
        </w:rPr>
        <w:t xml:space="preserve"> repository</w:t>
      </w:r>
      <w:r w:rsidR="0015025B">
        <w:rPr>
          <w:szCs w:val="22"/>
          <w:lang w:val="en-CA"/>
        </w:rPr>
        <w:t xml:space="preserve"> as a draft </w:t>
      </w:r>
      <w:r w:rsidR="00A8765A">
        <w:rPr>
          <w:szCs w:val="22"/>
          <w:lang w:val="en-CA"/>
        </w:rPr>
        <w:t>implementation</w:t>
      </w:r>
      <w:r w:rsidR="00E3664E">
        <w:rPr>
          <w:szCs w:val="22"/>
          <w:lang w:val="en-CA"/>
        </w:rPr>
        <w:t xml:space="preserve"> as MR!</w:t>
      </w:r>
      <w:del w:id="2" w:author="Shunsuke Iwamura" w:date="2023-07-07T13:48:00Z">
        <w:r w:rsidR="00E3664E" w:rsidDel="00DB3B7B">
          <w:rPr>
            <w:szCs w:val="22"/>
            <w:lang w:val="en-CA"/>
          </w:rPr>
          <w:delText>2</w:delText>
        </w:r>
        <w:r w:rsidR="00DB3B7B" w:rsidDel="00DB3B7B">
          <w:rPr>
            <w:szCs w:val="22"/>
            <w:lang w:val="en-CA"/>
          </w:rPr>
          <w:delText>581</w:delText>
        </w:r>
      </w:del>
      <w:ins w:id="3" w:author="Shunsuke Iwamura" w:date="2023-07-07T13:48:00Z">
        <w:r w:rsidR="00DB3B7B">
          <w:rPr>
            <w:szCs w:val="22"/>
            <w:lang w:val="en-CA"/>
          </w:rPr>
          <w:t>2</w:t>
        </w:r>
        <w:r w:rsidR="00DB3B7B">
          <w:rPr>
            <w:szCs w:val="22"/>
            <w:lang w:val="en-CA"/>
          </w:rPr>
          <w:t>635</w:t>
        </w:r>
      </w:ins>
      <w:r w:rsidR="00435BAB">
        <w:rPr>
          <w:szCs w:val="22"/>
          <w:lang w:val="en-CA"/>
        </w:rPr>
        <w:t xml:space="preserve">. </w:t>
      </w:r>
    </w:p>
    <w:p w14:paraId="7D2AC1F0" w14:textId="3D1EF97C" w:rsidR="00745F6B" w:rsidRPr="005B217D" w:rsidRDefault="00745F6B" w:rsidP="00E11923">
      <w:pPr>
        <w:pStyle w:val="1"/>
        <w:rPr>
          <w:lang w:val="en-CA"/>
        </w:rPr>
      </w:pPr>
      <w:r w:rsidRPr="005B217D">
        <w:rPr>
          <w:lang w:val="en-CA"/>
        </w:rPr>
        <w:t>Introduction</w:t>
      </w:r>
    </w:p>
    <w:p w14:paraId="2EFB6F0D" w14:textId="1D2D867E" w:rsidR="00DD1858" w:rsidRDefault="00F34A99" w:rsidP="009234A5">
      <w:pPr>
        <w:rPr>
          <w:szCs w:val="22"/>
          <w:lang w:val="en-CA" w:eastAsia="ja-JP"/>
        </w:rPr>
      </w:pPr>
      <w:r>
        <w:rPr>
          <w:szCs w:val="22"/>
          <w:lang w:val="en-CA"/>
        </w:rPr>
        <w:t xml:space="preserve">One of the </w:t>
      </w:r>
      <w:r w:rsidR="00421D02">
        <w:rPr>
          <w:szCs w:val="22"/>
          <w:lang w:val="en-CA"/>
        </w:rPr>
        <w:t>eff</w:t>
      </w:r>
      <w:r w:rsidR="00F429E5">
        <w:rPr>
          <w:szCs w:val="22"/>
          <w:lang w:val="en-CA"/>
        </w:rPr>
        <w:t>ective</w:t>
      </w:r>
      <w:r w:rsidR="00421D02">
        <w:rPr>
          <w:szCs w:val="22"/>
          <w:lang w:val="en-CA"/>
        </w:rPr>
        <w:t xml:space="preserve"> use cases</w:t>
      </w:r>
      <w:r w:rsidR="00F429E5">
        <w:rPr>
          <w:szCs w:val="22"/>
          <w:lang w:val="en-CA"/>
        </w:rPr>
        <w:t xml:space="preserve"> for</w:t>
      </w:r>
      <w:r w:rsidR="00421D02">
        <w:rPr>
          <w:szCs w:val="22"/>
          <w:lang w:val="en-CA"/>
        </w:rPr>
        <w:t xml:space="preserve"> multilayer coding is content layering, where main content is </w:t>
      </w:r>
      <w:r w:rsidR="00EC4C39">
        <w:rPr>
          <w:szCs w:val="22"/>
          <w:lang w:val="en-CA"/>
        </w:rPr>
        <w:t xml:space="preserve">coded as base layer and additional overlaid content is coded as enhancement layer. </w:t>
      </w:r>
      <w:r w:rsidR="0029728E">
        <w:rPr>
          <w:szCs w:val="22"/>
          <w:lang w:val="en-CA"/>
        </w:rPr>
        <w:t>In the previous meeting</w:t>
      </w:r>
      <w:r w:rsidR="00EF209A">
        <w:rPr>
          <w:szCs w:val="22"/>
          <w:lang w:val="en-CA"/>
        </w:rPr>
        <w:t xml:space="preserve"> at Antalya</w:t>
      </w:r>
      <w:r w:rsidR="0029728E">
        <w:rPr>
          <w:szCs w:val="22"/>
          <w:lang w:val="en-CA"/>
        </w:rPr>
        <w:t xml:space="preserve">, it was proposed to include </w:t>
      </w:r>
      <w:r w:rsidR="00A87CE9">
        <w:rPr>
          <w:szCs w:val="22"/>
          <w:lang w:val="en-CA"/>
        </w:rPr>
        <w:t xml:space="preserve">bitstreams with scaling window enabled into </w:t>
      </w:r>
      <w:r w:rsidR="00742365">
        <w:rPr>
          <w:szCs w:val="22"/>
          <w:lang w:val="en-CA"/>
        </w:rPr>
        <w:t xml:space="preserve">the </w:t>
      </w:r>
      <w:r w:rsidR="00A87CE9">
        <w:rPr>
          <w:szCs w:val="22"/>
          <w:lang w:val="en-CA"/>
        </w:rPr>
        <w:t xml:space="preserve">additional conformance test for multilayer configurations. </w:t>
      </w:r>
      <w:r w:rsidR="00EF209A">
        <w:rPr>
          <w:szCs w:val="22"/>
          <w:lang w:val="en-CA"/>
        </w:rPr>
        <w:t>A p</w:t>
      </w:r>
      <w:r w:rsidR="00A87CE9">
        <w:rPr>
          <w:szCs w:val="22"/>
          <w:lang w:val="en-CA"/>
        </w:rPr>
        <w:t xml:space="preserve">otential use case </w:t>
      </w:r>
      <w:r w:rsidR="00EF209A">
        <w:rPr>
          <w:szCs w:val="22"/>
          <w:lang w:val="en-CA"/>
        </w:rPr>
        <w:t>for</w:t>
      </w:r>
      <w:r w:rsidR="00A87CE9">
        <w:rPr>
          <w:szCs w:val="22"/>
          <w:lang w:val="en-CA"/>
        </w:rPr>
        <w:t xml:space="preserve"> scaling window is</w:t>
      </w:r>
      <w:r w:rsidR="00182155">
        <w:rPr>
          <w:szCs w:val="22"/>
          <w:lang w:val="en-CA"/>
        </w:rPr>
        <w:t>,</w:t>
      </w:r>
      <w:r w:rsidR="00A87CE9">
        <w:rPr>
          <w:szCs w:val="22"/>
          <w:lang w:val="en-CA"/>
        </w:rPr>
        <w:t xml:space="preserve"> </w:t>
      </w:r>
      <w:r w:rsidR="00182155">
        <w:rPr>
          <w:szCs w:val="22"/>
          <w:lang w:val="en-CA"/>
        </w:rPr>
        <w:t xml:space="preserve">for instance, sign language content, where main content is </w:t>
      </w:r>
      <w:r w:rsidR="005B5A28">
        <w:rPr>
          <w:szCs w:val="22"/>
          <w:lang w:val="en-CA"/>
        </w:rPr>
        <w:t>down</w:t>
      </w:r>
      <w:r w:rsidR="00DD1858">
        <w:rPr>
          <w:szCs w:val="22"/>
          <w:lang w:val="en-CA"/>
        </w:rPr>
        <w:t>-</w:t>
      </w:r>
      <w:r w:rsidR="005B5A28">
        <w:rPr>
          <w:szCs w:val="22"/>
          <w:lang w:val="en-CA"/>
        </w:rPr>
        <w:t>scaled and sign language interpreter is overlaid</w:t>
      </w:r>
      <w:r w:rsidR="00DD1858">
        <w:rPr>
          <w:szCs w:val="22"/>
          <w:lang w:val="en-CA"/>
        </w:rPr>
        <w:t>.</w:t>
      </w:r>
      <w:r w:rsidR="00FC00BB">
        <w:rPr>
          <w:szCs w:val="22"/>
          <w:lang w:val="en-CA"/>
        </w:rPr>
        <w:t xml:space="preserve"> </w:t>
      </w:r>
      <w:r w:rsidR="00DD1858">
        <w:rPr>
          <w:szCs w:val="22"/>
          <w:lang w:val="en-CA" w:eastAsia="ja-JP"/>
        </w:rPr>
        <w:t xml:space="preserve">For </w:t>
      </w:r>
      <w:r w:rsidR="00FC00BB">
        <w:rPr>
          <w:szCs w:val="22"/>
          <w:lang w:val="en-CA" w:eastAsia="ja-JP"/>
        </w:rPr>
        <w:t>th</w:t>
      </w:r>
      <w:r w:rsidR="008A5DBD">
        <w:rPr>
          <w:szCs w:val="22"/>
          <w:lang w:val="en-CA" w:eastAsia="ja-JP"/>
        </w:rPr>
        <w:t>is</w:t>
      </w:r>
      <w:r w:rsidR="00DD1858">
        <w:rPr>
          <w:szCs w:val="22"/>
          <w:lang w:val="en-CA" w:eastAsia="ja-JP"/>
        </w:rPr>
        <w:t xml:space="preserve"> use case, scaling window with multilayer coding works </w:t>
      </w:r>
      <w:r w:rsidR="00FC00BB">
        <w:rPr>
          <w:szCs w:val="22"/>
          <w:lang w:val="en-CA" w:eastAsia="ja-JP"/>
        </w:rPr>
        <w:t xml:space="preserve">quite </w:t>
      </w:r>
      <w:r w:rsidR="00DD1858">
        <w:rPr>
          <w:szCs w:val="22"/>
          <w:lang w:val="en-CA" w:eastAsia="ja-JP"/>
        </w:rPr>
        <w:t>efficiently.</w:t>
      </w:r>
    </w:p>
    <w:p w14:paraId="6FD16EE8" w14:textId="5098AFEB" w:rsidR="006E35EF" w:rsidRDefault="006E35EF" w:rsidP="009234A5">
      <w:pPr>
        <w:rPr>
          <w:szCs w:val="22"/>
          <w:lang w:val="en-CA"/>
        </w:rPr>
      </w:pPr>
    </w:p>
    <w:p w14:paraId="0CA1AB1B" w14:textId="2FDBD5FD" w:rsidR="006E35EF" w:rsidRDefault="005D3AB8" w:rsidP="005D3AB8">
      <w:pPr>
        <w:jc w:val="center"/>
        <w:rPr>
          <w:szCs w:val="22"/>
          <w:lang w:val="en-CA"/>
        </w:rPr>
      </w:pPr>
      <w:r w:rsidRPr="005D3AB8">
        <w:rPr>
          <w:noProof/>
        </w:rPr>
        <w:drawing>
          <wp:inline distT="0" distB="0" distL="0" distR="0" wp14:anchorId="3EE8930B" wp14:editId="7335FA06">
            <wp:extent cx="3598545" cy="1561465"/>
            <wp:effectExtent l="0" t="0" r="1905" b="0"/>
            <wp:docPr id="28" name="図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8545" cy="1561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AD0954" w14:textId="6005744D" w:rsidR="005D3AB8" w:rsidRDefault="005D3AB8" w:rsidP="005D3AB8">
      <w:pPr>
        <w:jc w:val="center"/>
        <w:rPr>
          <w:szCs w:val="22"/>
          <w:lang w:val="en-CA" w:eastAsia="ja-JP"/>
        </w:rPr>
      </w:pPr>
      <w:r>
        <w:rPr>
          <w:szCs w:val="22"/>
          <w:lang w:val="en-CA" w:eastAsia="ja-JP"/>
        </w:rPr>
        <w:t>Figure 1. Typical use case for scaling window with multilayer coding</w:t>
      </w:r>
    </w:p>
    <w:p w14:paraId="19937B65" w14:textId="1ECB5D35" w:rsidR="005C5AF8" w:rsidRPr="005B217D" w:rsidRDefault="00293CEC" w:rsidP="005C5AF8">
      <w:pPr>
        <w:pStyle w:val="1"/>
        <w:rPr>
          <w:lang w:val="en-CA"/>
        </w:rPr>
      </w:pPr>
      <w:r>
        <w:rPr>
          <w:lang w:val="en-CA"/>
        </w:rPr>
        <w:t xml:space="preserve">Implementation of </w:t>
      </w:r>
      <w:r w:rsidR="00E3664E">
        <w:rPr>
          <w:lang w:val="en-CA"/>
        </w:rPr>
        <w:t xml:space="preserve">scaling window </w:t>
      </w:r>
      <w:r>
        <w:rPr>
          <w:lang w:val="en-CA"/>
        </w:rPr>
        <w:t>to</w:t>
      </w:r>
      <w:r w:rsidR="00E3664E">
        <w:rPr>
          <w:lang w:val="en-CA"/>
        </w:rPr>
        <w:t xml:space="preserve"> VTM</w:t>
      </w:r>
    </w:p>
    <w:p w14:paraId="4A926737" w14:textId="7ECD2ECA" w:rsidR="006E35EF" w:rsidRDefault="002B7DA0" w:rsidP="009234A5">
      <w:pPr>
        <w:rPr>
          <w:szCs w:val="22"/>
          <w:lang w:val="en-CA" w:eastAsia="ja-JP"/>
        </w:rPr>
      </w:pPr>
      <w:r>
        <w:rPr>
          <w:rFonts w:hint="eastAsia"/>
          <w:szCs w:val="22"/>
          <w:lang w:val="en-CA" w:eastAsia="ja-JP"/>
        </w:rPr>
        <w:t>S</w:t>
      </w:r>
      <w:r>
        <w:rPr>
          <w:szCs w:val="22"/>
          <w:lang w:val="en-CA" w:eastAsia="ja-JP"/>
        </w:rPr>
        <w:t xml:space="preserve">caling window functionality is implemented on top of </w:t>
      </w:r>
      <w:r w:rsidR="00BB36C0">
        <w:rPr>
          <w:szCs w:val="22"/>
          <w:lang w:val="en-CA" w:eastAsia="ja-JP"/>
        </w:rPr>
        <w:t xml:space="preserve">the current </w:t>
      </w:r>
      <w:r w:rsidR="00293CEC">
        <w:rPr>
          <w:szCs w:val="22"/>
          <w:lang w:val="en-CA" w:eastAsia="ja-JP"/>
        </w:rPr>
        <w:t>master branch</w:t>
      </w:r>
      <w:ins w:id="4" w:author="Shunsuke Iwamura" w:date="2023-07-07T13:49:00Z">
        <w:r w:rsidR="00AC30A7">
          <w:rPr>
            <w:szCs w:val="22"/>
            <w:lang w:val="en-CA" w:eastAsia="ja-JP"/>
          </w:rPr>
          <w:t xml:space="preserve"> (commit id: </w:t>
        </w:r>
        <w:r w:rsidR="00AC30A7" w:rsidRPr="00B42DBE">
          <w:rPr>
            <w:szCs w:val="22"/>
            <w:lang w:val="en-CA" w:eastAsia="ja-JP"/>
          </w:rPr>
          <w:t>6e2f1f54</w:t>
        </w:r>
        <w:r w:rsidR="00AC30A7">
          <w:rPr>
            <w:szCs w:val="22"/>
            <w:lang w:val="en-CA" w:eastAsia="ja-JP"/>
          </w:rPr>
          <w:t>...)</w:t>
        </w:r>
      </w:ins>
      <w:r w:rsidR="00B42DBE">
        <w:rPr>
          <w:szCs w:val="22"/>
          <w:lang w:val="en-CA" w:eastAsia="ja-JP"/>
        </w:rPr>
        <w:t xml:space="preserve"> </w:t>
      </w:r>
      <w:r w:rsidR="00293CEC">
        <w:rPr>
          <w:szCs w:val="22"/>
          <w:lang w:val="en-CA" w:eastAsia="ja-JP"/>
        </w:rPr>
        <w:t xml:space="preserve">of VTM. </w:t>
      </w:r>
      <w:r w:rsidR="00813C8A">
        <w:rPr>
          <w:szCs w:val="22"/>
          <w:lang w:val="en-CA" w:eastAsia="ja-JP"/>
        </w:rPr>
        <w:t>Since</w:t>
      </w:r>
      <w:r w:rsidR="00E02E9D">
        <w:rPr>
          <w:szCs w:val="22"/>
          <w:lang w:val="en-CA" w:eastAsia="ja-JP"/>
        </w:rPr>
        <w:t xml:space="preserve"> p</w:t>
      </w:r>
      <w:r w:rsidR="00293CEC">
        <w:rPr>
          <w:szCs w:val="22"/>
          <w:lang w:val="en-CA" w:eastAsia="ja-JP"/>
        </w:rPr>
        <w:t>arameters of scaling window are associated with picture parameter set (PPS)</w:t>
      </w:r>
      <w:r w:rsidR="00B208F1">
        <w:rPr>
          <w:szCs w:val="22"/>
          <w:lang w:val="en-CA" w:eastAsia="ja-JP"/>
        </w:rPr>
        <w:t xml:space="preserve">, scaling window setting can be </w:t>
      </w:r>
      <w:r w:rsidR="002F661A">
        <w:rPr>
          <w:szCs w:val="22"/>
          <w:lang w:val="en-CA" w:eastAsia="ja-JP"/>
        </w:rPr>
        <w:t>time-varying</w:t>
      </w:r>
      <w:r w:rsidR="00813C8A">
        <w:rPr>
          <w:szCs w:val="22"/>
          <w:lang w:val="en-CA" w:eastAsia="ja-JP"/>
        </w:rPr>
        <w:t xml:space="preserve"> in VVC specifications.</w:t>
      </w:r>
      <w:r w:rsidR="00B208F1">
        <w:rPr>
          <w:szCs w:val="22"/>
          <w:lang w:val="en-CA" w:eastAsia="ja-JP"/>
        </w:rPr>
        <w:t xml:space="preserve"> </w:t>
      </w:r>
      <w:r w:rsidR="00491BB1">
        <w:rPr>
          <w:szCs w:val="22"/>
          <w:lang w:val="en-CA" w:eastAsia="ja-JP"/>
        </w:rPr>
        <w:t xml:space="preserve">However, </w:t>
      </w:r>
      <w:r w:rsidR="002A49E6">
        <w:rPr>
          <w:szCs w:val="22"/>
          <w:lang w:val="en-CA" w:eastAsia="ja-JP"/>
        </w:rPr>
        <w:t xml:space="preserve">the implementation proposed in this contribution only supports </w:t>
      </w:r>
      <w:r w:rsidR="00CF1FE4">
        <w:rPr>
          <w:szCs w:val="22"/>
          <w:lang w:val="en-CA" w:eastAsia="ja-JP"/>
        </w:rPr>
        <w:t xml:space="preserve">per-layer-basis </w:t>
      </w:r>
      <w:r w:rsidR="0012391E">
        <w:rPr>
          <w:szCs w:val="22"/>
          <w:lang w:val="en-CA" w:eastAsia="ja-JP"/>
        </w:rPr>
        <w:t xml:space="preserve">fixed </w:t>
      </w:r>
      <w:r w:rsidR="0015059A">
        <w:rPr>
          <w:szCs w:val="22"/>
          <w:lang w:val="en-CA" w:eastAsia="ja-JP"/>
        </w:rPr>
        <w:t>scaling window for the entire sequence.</w:t>
      </w:r>
      <w:r w:rsidR="000262B8">
        <w:rPr>
          <w:szCs w:val="22"/>
          <w:lang w:val="en-CA" w:eastAsia="ja-JP"/>
        </w:rPr>
        <w:t xml:space="preserve"> </w:t>
      </w:r>
      <w:r w:rsidR="0024694B">
        <w:rPr>
          <w:szCs w:val="22"/>
          <w:lang w:val="en-CA" w:eastAsia="ja-JP"/>
        </w:rPr>
        <w:t>Command line</w:t>
      </w:r>
      <w:r w:rsidR="000262B8">
        <w:rPr>
          <w:szCs w:val="22"/>
          <w:lang w:val="en-CA" w:eastAsia="ja-JP"/>
        </w:rPr>
        <w:t xml:space="preserve"> </w:t>
      </w:r>
      <w:r w:rsidR="000262B8">
        <w:rPr>
          <w:szCs w:val="22"/>
          <w:lang w:val="en-CA" w:eastAsia="ja-JP"/>
        </w:rPr>
        <w:lastRenderedPageBreak/>
        <w:t>parameters for scaling window</w:t>
      </w:r>
      <w:r w:rsidR="00643A5B">
        <w:rPr>
          <w:szCs w:val="22"/>
          <w:lang w:val="en-CA" w:eastAsia="ja-JP"/>
        </w:rPr>
        <w:t xml:space="preserve"> </w:t>
      </w:r>
      <w:r w:rsidR="0024694B">
        <w:rPr>
          <w:szCs w:val="22"/>
          <w:lang w:val="en-CA" w:eastAsia="ja-JP"/>
        </w:rPr>
        <w:t xml:space="preserve">introduced </w:t>
      </w:r>
      <w:r w:rsidR="00643A5B">
        <w:rPr>
          <w:szCs w:val="22"/>
          <w:lang w:val="en-CA" w:eastAsia="ja-JP"/>
        </w:rPr>
        <w:t>in accordance with those of conformance window are</w:t>
      </w:r>
      <w:r w:rsidR="000262B8">
        <w:rPr>
          <w:szCs w:val="22"/>
          <w:lang w:val="en-CA" w:eastAsia="ja-JP"/>
        </w:rPr>
        <w:t xml:space="preserve"> listed in Table 1.</w:t>
      </w:r>
    </w:p>
    <w:p w14:paraId="747D00FB" w14:textId="77AD8EB9" w:rsidR="00643A5B" w:rsidRPr="00643A5B" w:rsidRDefault="00643A5B" w:rsidP="00643A5B">
      <w:pPr>
        <w:jc w:val="center"/>
        <w:rPr>
          <w:szCs w:val="22"/>
          <w:lang w:val="en-CA" w:eastAsia="ja-JP"/>
        </w:rPr>
      </w:pPr>
      <w:r>
        <w:rPr>
          <w:szCs w:val="22"/>
          <w:lang w:val="en-CA" w:eastAsia="ja-JP"/>
        </w:rPr>
        <w:t>Table 1 Command line parameters for scaling window support</w:t>
      </w: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0262B8" w14:paraId="66B84F13" w14:textId="77777777" w:rsidTr="000262B8">
        <w:tc>
          <w:tcPr>
            <w:tcW w:w="4675" w:type="dxa"/>
          </w:tcPr>
          <w:p w14:paraId="0AB0064E" w14:textId="613C3F81" w:rsidR="000262B8" w:rsidRDefault="00911626" w:rsidP="009234A5">
            <w:pPr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C</w:t>
            </w:r>
            <w:r>
              <w:rPr>
                <w:szCs w:val="22"/>
                <w:lang w:val="en-CA" w:eastAsia="ja-JP"/>
              </w:rPr>
              <w:t>ommand line option</w:t>
            </w:r>
          </w:p>
        </w:tc>
        <w:tc>
          <w:tcPr>
            <w:tcW w:w="4675" w:type="dxa"/>
          </w:tcPr>
          <w:p w14:paraId="1DEEA18D" w14:textId="579141D4" w:rsidR="000262B8" w:rsidRDefault="003A3FA2" w:rsidP="009234A5">
            <w:pPr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D</w:t>
            </w:r>
            <w:r>
              <w:rPr>
                <w:szCs w:val="22"/>
                <w:lang w:val="en-CA" w:eastAsia="ja-JP"/>
              </w:rPr>
              <w:t>escription</w:t>
            </w:r>
          </w:p>
        </w:tc>
      </w:tr>
      <w:tr w:rsidR="000262B8" w14:paraId="1EB4B500" w14:textId="77777777" w:rsidTr="000262B8">
        <w:tc>
          <w:tcPr>
            <w:tcW w:w="4675" w:type="dxa"/>
          </w:tcPr>
          <w:p w14:paraId="47BE763A" w14:textId="708DAD78" w:rsidR="000262B8" w:rsidRDefault="003A3FA2" w:rsidP="009234A5">
            <w:pPr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-</w:t>
            </w:r>
            <w:r>
              <w:rPr>
                <w:szCs w:val="22"/>
                <w:lang w:val="en-CA" w:eastAsia="ja-JP"/>
              </w:rPr>
              <w:t>-ScalingWindow</w:t>
            </w:r>
          </w:p>
        </w:tc>
        <w:tc>
          <w:tcPr>
            <w:tcW w:w="4675" w:type="dxa"/>
          </w:tcPr>
          <w:p w14:paraId="70CA5F3E" w14:textId="4F45C252" w:rsidR="000262B8" w:rsidRDefault="0025714C" w:rsidP="009234A5">
            <w:pPr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S</w:t>
            </w:r>
            <w:r>
              <w:rPr>
                <w:szCs w:val="22"/>
                <w:lang w:val="en-CA" w:eastAsia="ja-JP"/>
              </w:rPr>
              <w:t>caling window mode (0: disabled, 1: enabled)</w:t>
            </w:r>
          </w:p>
        </w:tc>
      </w:tr>
      <w:tr w:rsidR="000262B8" w14:paraId="26A39736" w14:textId="77777777" w:rsidTr="000262B8">
        <w:tc>
          <w:tcPr>
            <w:tcW w:w="4675" w:type="dxa"/>
          </w:tcPr>
          <w:p w14:paraId="159094FF" w14:textId="1BE99E4F" w:rsidR="000262B8" w:rsidRDefault="0025714C" w:rsidP="009234A5">
            <w:pPr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-</w:t>
            </w:r>
            <w:r>
              <w:rPr>
                <w:szCs w:val="22"/>
                <w:lang w:val="en-CA" w:eastAsia="ja-JP"/>
              </w:rPr>
              <w:t>-</w:t>
            </w:r>
            <w:proofErr w:type="spellStart"/>
            <w:r w:rsidR="00204C48">
              <w:rPr>
                <w:szCs w:val="22"/>
                <w:lang w:val="en-CA" w:eastAsia="ja-JP"/>
              </w:rPr>
              <w:t>ScalWinLeft</w:t>
            </w:r>
            <w:proofErr w:type="spellEnd"/>
          </w:p>
        </w:tc>
        <w:tc>
          <w:tcPr>
            <w:tcW w:w="4675" w:type="dxa"/>
          </w:tcPr>
          <w:p w14:paraId="66B0C5DD" w14:textId="3EFFCCBA" w:rsidR="000262B8" w:rsidRPr="0025714C" w:rsidRDefault="00204C48" w:rsidP="009234A5">
            <w:pPr>
              <w:rPr>
                <w:szCs w:val="22"/>
                <w:lang w:val="en-CA" w:eastAsia="ja-JP"/>
              </w:rPr>
            </w:pPr>
            <w:r>
              <w:rPr>
                <w:szCs w:val="22"/>
                <w:lang w:val="en-CA" w:eastAsia="ja-JP"/>
              </w:rPr>
              <w:t>Left offset for scaling window</w:t>
            </w:r>
            <w:r w:rsidR="0024694B">
              <w:rPr>
                <w:szCs w:val="22"/>
                <w:lang w:val="en-CA" w:eastAsia="ja-JP"/>
              </w:rPr>
              <w:t xml:space="preserve"> in luma </w:t>
            </w:r>
            <w:proofErr w:type="gramStart"/>
            <w:r w:rsidR="0024694B">
              <w:rPr>
                <w:szCs w:val="22"/>
                <w:lang w:val="en-CA" w:eastAsia="ja-JP"/>
              </w:rPr>
              <w:t xml:space="preserve">sample </w:t>
            </w:r>
            <w:r>
              <w:rPr>
                <w:szCs w:val="22"/>
                <w:lang w:val="en-CA" w:eastAsia="ja-JP"/>
              </w:rPr>
              <w:t xml:space="preserve"> (</w:t>
            </w:r>
            <w:proofErr w:type="gramEnd"/>
            <w:r>
              <w:rPr>
                <w:szCs w:val="22"/>
                <w:lang w:val="en-CA" w:eastAsia="ja-JP"/>
              </w:rPr>
              <w:t>when disable</w:t>
            </w:r>
            <w:r w:rsidR="0095234E">
              <w:rPr>
                <w:szCs w:val="22"/>
                <w:lang w:val="en-CA" w:eastAsia="ja-JP"/>
              </w:rPr>
              <w:t>d, set equal to 0)</w:t>
            </w:r>
          </w:p>
        </w:tc>
      </w:tr>
      <w:tr w:rsidR="000262B8" w14:paraId="4BEACF6B" w14:textId="77777777" w:rsidTr="000262B8">
        <w:tc>
          <w:tcPr>
            <w:tcW w:w="4675" w:type="dxa"/>
          </w:tcPr>
          <w:p w14:paraId="6CECC9FB" w14:textId="625C2915" w:rsidR="000262B8" w:rsidRDefault="00204C48" w:rsidP="009234A5">
            <w:pPr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-</w:t>
            </w:r>
            <w:r>
              <w:rPr>
                <w:szCs w:val="22"/>
                <w:lang w:val="en-CA" w:eastAsia="ja-JP"/>
              </w:rPr>
              <w:t>-</w:t>
            </w:r>
            <w:proofErr w:type="spellStart"/>
            <w:r>
              <w:rPr>
                <w:szCs w:val="22"/>
                <w:lang w:val="en-CA" w:eastAsia="ja-JP"/>
              </w:rPr>
              <w:t>ScalWinRight</w:t>
            </w:r>
            <w:proofErr w:type="spellEnd"/>
          </w:p>
        </w:tc>
        <w:tc>
          <w:tcPr>
            <w:tcW w:w="4675" w:type="dxa"/>
          </w:tcPr>
          <w:p w14:paraId="530D9A71" w14:textId="068BD1ED" w:rsidR="000262B8" w:rsidRDefault="0095234E" w:rsidP="009234A5">
            <w:pPr>
              <w:rPr>
                <w:szCs w:val="22"/>
                <w:lang w:val="en-CA" w:eastAsia="ja-JP"/>
              </w:rPr>
            </w:pPr>
            <w:r>
              <w:rPr>
                <w:szCs w:val="22"/>
                <w:lang w:val="en-CA" w:eastAsia="ja-JP"/>
              </w:rPr>
              <w:t>Right offset for scaling window (when disabled, set equal to 0)</w:t>
            </w:r>
          </w:p>
        </w:tc>
      </w:tr>
      <w:tr w:rsidR="000262B8" w14:paraId="755ED99C" w14:textId="77777777" w:rsidTr="000262B8">
        <w:tc>
          <w:tcPr>
            <w:tcW w:w="4675" w:type="dxa"/>
          </w:tcPr>
          <w:p w14:paraId="0A242B11" w14:textId="39707708" w:rsidR="000262B8" w:rsidRDefault="00204C48" w:rsidP="009234A5">
            <w:pPr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-</w:t>
            </w:r>
            <w:r>
              <w:rPr>
                <w:szCs w:val="22"/>
                <w:lang w:val="en-CA" w:eastAsia="ja-JP"/>
              </w:rPr>
              <w:t>-</w:t>
            </w:r>
            <w:proofErr w:type="spellStart"/>
            <w:r>
              <w:rPr>
                <w:szCs w:val="22"/>
                <w:lang w:val="en-CA" w:eastAsia="ja-JP"/>
              </w:rPr>
              <w:t>ScalWinTop</w:t>
            </w:r>
            <w:proofErr w:type="spellEnd"/>
          </w:p>
        </w:tc>
        <w:tc>
          <w:tcPr>
            <w:tcW w:w="4675" w:type="dxa"/>
          </w:tcPr>
          <w:p w14:paraId="2894F3EF" w14:textId="41C4742A" w:rsidR="000262B8" w:rsidRDefault="0095234E" w:rsidP="009234A5">
            <w:pPr>
              <w:rPr>
                <w:szCs w:val="22"/>
                <w:lang w:val="en-CA" w:eastAsia="ja-JP"/>
              </w:rPr>
            </w:pPr>
            <w:r>
              <w:rPr>
                <w:szCs w:val="22"/>
                <w:lang w:val="en-CA" w:eastAsia="ja-JP"/>
              </w:rPr>
              <w:t>Top offset for scaling window (when disabled, set equal to 0)</w:t>
            </w:r>
          </w:p>
        </w:tc>
      </w:tr>
      <w:tr w:rsidR="00204C48" w14:paraId="2EA50AA9" w14:textId="77777777" w:rsidTr="000262B8">
        <w:tc>
          <w:tcPr>
            <w:tcW w:w="4675" w:type="dxa"/>
          </w:tcPr>
          <w:p w14:paraId="34BFC580" w14:textId="6F2B16EE" w:rsidR="00204C48" w:rsidRDefault="00204C48" w:rsidP="009234A5">
            <w:pPr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-</w:t>
            </w:r>
            <w:r>
              <w:rPr>
                <w:szCs w:val="22"/>
                <w:lang w:val="en-CA" w:eastAsia="ja-JP"/>
              </w:rPr>
              <w:t>-</w:t>
            </w:r>
            <w:proofErr w:type="spellStart"/>
            <w:r>
              <w:rPr>
                <w:szCs w:val="22"/>
                <w:lang w:val="en-CA" w:eastAsia="ja-JP"/>
              </w:rPr>
              <w:t>ScalWinBottom</w:t>
            </w:r>
            <w:proofErr w:type="spellEnd"/>
          </w:p>
        </w:tc>
        <w:tc>
          <w:tcPr>
            <w:tcW w:w="4675" w:type="dxa"/>
          </w:tcPr>
          <w:p w14:paraId="3C088A0E" w14:textId="57A4F7DC" w:rsidR="00204C48" w:rsidRDefault="0095234E" w:rsidP="009234A5">
            <w:pPr>
              <w:rPr>
                <w:szCs w:val="22"/>
                <w:lang w:val="en-CA" w:eastAsia="ja-JP"/>
              </w:rPr>
            </w:pPr>
            <w:r>
              <w:rPr>
                <w:szCs w:val="22"/>
                <w:lang w:val="en-CA" w:eastAsia="ja-JP"/>
              </w:rPr>
              <w:t>Bottom offset for scaling window (when disabled, set equal to 0)</w:t>
            </w:r>
          </w:p>
        </w:tc>
      </w:tr>
    </w:tbl>
    <w:p w14:paraId="37410297" w14:textId="6EC5AACE" w:rsidR="000262B8" w:rsidRDefault="000262B8" w:rsidP="009234A5">
      <w:pPr>
        <w:rPr>
          <w:szCs w:val="22"/>
          <w:lang w:val="en-CA" w:eastAsia="ja-JP"/>
        </w:rPr>
      </w:pPr>
    </w:p>
    <w:p w14:paraId="303692A7" w14:textId="4D613B62" w:rsidR="0095234E" w:rsidRDefault="00C7667C" w:rsidP="009234A5">
      <w:pPr>
        <w:rPr>
          <w:szCs w:val="22"/>
          <w:lang w:val="en-CA" w:eastAsia="ja-JP"/>
        </w:rPr>
      </w:pPr>
      <w:r>
        <w:rPr>
          <w:rFonts w:hint="eastAsia"/>
          <w:szCs w:val="22"/>
          <w:lang w:val="en-CA" w:eastAsia="ja-JP"/>
        </w:rPr>
        <w:t>S</w:t>
      </w:r>
      <w:r>
        <w:rPr>
          <w:szCs w:val="22"/>
          <w:lang w:val="en-CA" w:eastAsia="ja-JP"/>
        </w:rPr>
        <w:t xml:space="preserve">ample command line for generating conformance bitstream for </w:t>
      </w:r>
      <w:proofErr w:type="spellStart"/>
      <w:r w:rsidR="00652BC3">
        <w:rPr>
          <w:szCs w:val="22"/>
          <w:lang w:val="en-CA" w:eastAsia="ja-JP"/>
        </w:rPr>
        <w:t>PPSScalWin_A_NHK</w:t>
      </w:r>
      <w:proofErr w:type="spellEnd"/>
      <w:r w:rsidR="00E200BC">
        <w:rPr>
          <w:szCs w:val="22"/>
          <w:lang w:val="en-CA" w:eastAsia="ja-JP"/>
        </w:rPr>
        <w:t>, which is one of the added conformance test</w:t>
      </w:r>
      <w:r w:rsidR="005777F9">
        <w:rPr>
          <w:szCs w:val="22"/>
          <w:lang w:val="en-CA" w:eastAsia="ja-JP"/>
        </w:rPr>
        <w:t>s</w:t>
      </w:r>
      <w:r w:rsidR="00E200BC">
        <w:rPr>
          <w:szCs w:val="22"/>
          <w:lang w:val="en-CA" w:eastAsia="ja-JP"/>
        </w:rPr>
        <w:t xml:space="preserve"> for </w:t>
      </w:r>
      <w:r w:rsidR="00692845">
        <w:rPr>
          <w:szCs w:val="22"/>
          <w:lang w:val="en-CA" w:eastAsia="ja-JP"/>
        </w:rPr>
        <w:t>scaling window</w:t>
      </w:r>
      <w:r w:rsidR="00E200BC">
        <w:rPr>
          <w:szCs w:val="22"/>
          <w:lang w:val="en-CA" w:eastAsia="ja-JP"/>
        </w:rPr>
        <w:t>, is as follows:</w:t>
      </w:r>
    </w:p>
    <w:p w14:paraId="7CEFE3B7" w14:textId="4FE99B3D" w:rsidR="00561BDC" w:rsidRPr="00561BDC" w:rsidRDefault="00561BDC" w:rsidP="009234A5">
      <w:pPr>
        <w:rPr>
          <w:rFonts w:ascii="Consolas" w:hAnsi="Consolas"/>
          <w:sz w:val="20"/>
          <w:szCs w:val="22"/>
          <w:lang w:eastAsia="ja-JP"/>
        </w:rPr>
      </w:pPr>
      <w:proofErr w:type="spellStart"/>
      <w:r w:rsidRPr="00561BDC">
        <w:rPr>
          <w:rFonts w:ascii="Consolas" w:hAnsi="Consolas"/>
          <w:sz w:val="20"/>
          <w:szCs w:val="22"/>
          <w:lang w:eastAsia="ja-JP"/>
        </w:rPr>
        <w:t>EncoderAppStatic</w:t>
      </w:r>
      <w:proofErr w:type="spellEnd"/>
      <w:r w:rsidRPr="00561BDC">
        <w:rPr>
          <w:rFonts w:ascii="Consolas" w:hAnsi="Consolas"/>
          <w:sz w:val="20"/>
          <w:szCs w:val="22"/>
          <w:lang w:eastAsia="ja-JP"/>
        </w:rPr>
        <w:t xml:space="preserve"> -c </w:t>
      </w:r>
      <w:proofErr w:type="spellStart"/>
      <w:r w:rsidRPr="00561BDC">
        <w:rPr>
          <w:rFonts w:ascii="Consolas" w:hAnsi="Consolas"/>
          <w:sz w:val="20"/>
          <w:szCs w:val="22"/>
          <w:lang w:eastAsia="ja-JP"/>
        </w:rPr>
        <w:t>encoder_randomaccess_vtm.cfg</w:t>
      </w:r>
      <w:proofErr w:type="spellEnd"/>
      <w:r w:rsidRPr="00561BDC">
        <w:rPr>
          <w:rFonts w:ascii="Consolas" w:hAnsi="Consolas"/>
          <w:sz w:val="20"/>
          <w:szCs w:val="22"/>
          <w:lang w:eastAsia="ja-JP"/>
        </w:rPr>
        <w:t xml:space="preserve"> -c </w:t>
      </w:r>
      <w:proofErr w:type="spellStart"/>
      <w:r w:rsidRPr="00561BDC">
        <w:rPr>
          <w:rFonts w:ascii="Consolas" w:hAnsi="Consolas"/>
          <w:sz w:val="20"/>
          <w:szCs w:val="22"/>
          <w:lang w:eastAsia="ja-JP"/>
        </w:rPr>
        <w:t>two_layers.cfg</w:t>
      </w:r>
      <w:proofErr w:type="spellEnd"/>
      <w:r w:rsidRPr="00561BDC">
        <w:rPr>
          <w:rFonts w:ascii="Consolas" w:hAnsi="Consolas"/>
          <w:sz w:val="20"/>
          <w:szCs w:val="22"/>
          <w:lang w:eastAsia="ja-JP"/>
        </w:rPr>
        <w:t xml:space="preserve"> -c </w:t>
      </w:r>
      <w:proofErr w:type="spellStart"/>
      <w:r w:rsidRPr="00561BDC">
        <w:rPr>
          <w:rFonts w:ascii="Consolas" w:hAnsi="Consolas"/>
          <w:sz w:val="20"/>
          <w:szCs w:val="22"/>
          <w:lang w:eastAsia="ja-JP"/>
        </w:rPr>
        <w:t>RaceHorses.cfg</w:t>
      </w:r>
      <w:proofErr w:type="spellEnd"/>
      <w:r w:rsidRPr="00561BDC">
        <w:rPr>
          <w:rFonts w:ascii="Consolas" w:hAnsi="Consolas"/>
          <w:sz w:val="20"/>
          <w:szCs w:val="22"/>
          <w:lang w:eastAsia="ja-JP"/>
        </w:rPr>
        <w:t xml:space="preserve"> -l1 -</w:t>
      </w:r>
      <w:proofErr w:type="spellStart"/>
      <w:r w:rsidR="00C63EC9">
        <w:rPr>
          <w:rFonts w:ascii="Consolas" w:hAnsi="Consolas"/>
          <w:sz w:val="20"/>
          <w:szCs w:val="22"/>
          <w:lang w:eastAsia="ja-JP"/>
        </w:rPr>
        <w:t>i</w:t>
      </w:r>
      <w:proofErr w:type="spellEnd"/>
      <w:r w:rsidRPr="00561BDC">
        <w:rPr>
          <w:rFonts w:ascii="Consolas" w:hAnsi="Consolas"/>
          <w:sz w:val="20"/>
          <w:szCs w:val="22"/>
          <w:lang w:eastAsia="ja-JP"/>
        </w:rPr>
        <w:t xml:space="preserve"> RaceHorses_312x180_30_w_Lshape_margin.</w:t>
      </w:r>
      <w:r w:rsidR="00C63EC9">
        <w:rPr>
          <w:rFonts w:ascii="Consolas" w:hAnsi="Consolas"/>
          <w:sz w:val="20"/>
          <w:szCs w:val="22"/>
          <w:lang w:eastAsia="ja-JP"/>
        </w:rPr>
        <w:t>yuv</w:t>
      </w:r>
      <w:r w:rsidRPr="00561BDC">
        <w:rPr>
          <w:rFonts w:ascii="Consolas" w:hAnsi="Consolas"/>
          <w:sz w:val="20"/>
          <w:szCs w:val="22"/>
          <w:lang w:eastAsia="ja-JP"/>
        </w:rPr>
        <w:t xml:space="preserve"> </w:t>
      </w:r>
      <w:r w:rsidR="004B707F">
        <w:rPr>
          <w:rFonts w:ascii="Consolas" w:hAnsi="Consolas"/>
          <w:sz w:val="20"/>
          <w:szCs w:val="22"/>
          <w:lang w:eastAsia="ja-JP"/>
        </w:rPr>
        <w:t xml:space="preserve">-l1 </w:t>
      </w:r>
      <w:r w:rsidR="00D742D6">
        <w:rPr>
          <w:rFonts w:ascii="Consolas" w:hAnsi="Consolas"/>
          <w:sz w:val="20"/>
          <w:szCs w:val="22"/>
          <w:lang w:eastAsia="ja-JP"/>
        </w:rPr>
        <w:t>--</w:t>
      </w:r>
      <w:r w:rsidR="004B707F">
        <w:rPr>
          <w:rFonts w:ascii="Consolas" w:hAnsi="Consolas"/>
          <w:sz w:val="20"/>
          <w:szCs w:val="22"/>
          <w:lang w:eastAsia="ja-JP"/>
        </w:rPr>
        <w:t xml:space="preserve">ScalingWindow=1 -l1 </w:t>
      </w:r>
      <w:r w:rsidR="00D742D6">
        <w:rPr>
          <w:rFonts w:ascii="Consolas" w:hAnsi="Consolas"/>
          <w:sz w:val="20"/>
          <w:szCs w:val="22"/>
          <w:lang w:eastAsia="ja-JP"/>
        </w:rPr>
        <w:t>--</w:t>
      </w:r>
      <w:proofErr w:type="spellStart"/>
      <w:r w:rsidR="004B707F">
        <w:rPr>
          <w:rFonts w:ascii="Consolas" w:hAnsi="Consolas"/>
          <w:sz w:val="20"/>
          <w:szCs w:val="22"/>
          <w:lang w:eastAsia="ja-JP"/>
        </w:rPr>
        <w:t>ScalWinLeft</w:t>
      </w:r>
      <w:proofErr w:type="spellEnd"/>
      <w:r w:rsidR="004B707F">
        <w:rPr>
          <w:rFonts w:ascii="Consolas" w:hAnsi="Consolas"/>
          <w:sz w:val="20"/>
          <w:szCs w:val="22"/>
          <w:lang w:eastAsia="ja-JP"/>
        </w:rPr>
        <w:t xml:space="preserve">=0 -l1 </w:t>
      </w:r>
      <w:r w:rsidR="00D742D6">
        <w:rPr>
          <w:rFonts w:ascii="Consolas" w:hAnsi="Consolas"/>
          <w:sz w:val="20"/>
          <w:szCs w:val="22"/>
          <w:lang w:eastAsia="ja-JP"/>
        </w:rPr>
        <w:t>--</w:t>
      </w:r>
      <w:proofErr w:type="spellStart"/>
      <w:r w:rsidR="004B707F">
        <w:rPr>
          <w:rFonts w:ascii="Consolas" w:hAnsi="Consolas"/>
          <w:sz w:val="20"/>
          <w:szCs w:val="22"/>
          <w:lang w:eastAsia="ja-JP"/>
        </w:rPr>
        <w:t>ScalWinRight</w:t>
      </w:r>
      <w:proofErr w:type="spellEnd"/>
      <w:r w:rsidR="004B707F">
        <w:rPr>
          <w:rFonts w:ascii="Consolas" w:hAnsi="Consolas"/>
          <w:sz w:val="20"/>
          <w:szCs w:val="22"/>
          <w:lang w:eastAsia="ja-JP"/>
        </w:rPr>
        <w:t>=</w:t>
      </w:r>
      <w:r w:rsidR="00A65972">
        <w:rPr>
          <w:rFonts w:ascii="Consolas" w:hAnsi="Consolas"/>
          <w:sz w:val="20"/>
          <w:szCs w:val="22"/>
          <w:lang w:eastAsia="ja-JP"/>
        </w:rPr>
        <w:t>104</w:t>
      </w:r>
      <w:r w:rsidR="004B707F">
        <w:rPr>
          <w:rFonts w:ascii="Consolas" w:hAnsi="Consolas"/>
          <w:sz w:val="20"/>
          <w:szCs w:val="22"/>
          <w:lang w:eastAsia="ja-JP"/>
        </w:rPr>
        <w:t xml:space="preserve"> -l1 </w:t>
      </w:r>
      <w:r w:rsidR="00D742D6">
        <w:rPr>
          <w:rFonts w:ascii="Consolas" w:hAnsi="Consolas"/>
          <w:sz w:val="20"/>
          <w:szCs w:val="22"/>
          <w:lang w:eastAsia="ja-JP"/>
        </w:rPr>
        <w:t>--</w:t>
      </w:r>
      <w:proofErr w:type="spellStart"/>
      <w:r w:rsidR="004B707F">
        <w:rPr>
          <w:rFonts w:ascii="Consolas" w:hAnsi="Consolas"/>
          <w:sz w:val="20"/>
          <w:szCs w:val="22"/>
          <w:lang w:eastAsia="ja-JP"/>
        </w:rPr>
        <w:t>ScalWinTop</w:t>
      </w:r>
      <w:proofErr w:type="spellEnd"/>
      <w:r w:rsidR="004B707F">
        <w:rPr>
          <w:rFonts w:ascii="Consolas" w:hAnsi="Consolas"/>
          <w:sz w:val="20"/>
          <w:szCs w:val="22"/>
          <w:lang w:eastAsia="ja-JP"/>
        </w:rPr>
        <w:t xml:space="preserve">=0 -l1 </w:t>
      </w:r>
      <w:r w:rsidR="00D742D6">
        <w:rPr>
          <w:rFonts w:ascii="Consolas" w:hAnsi="Consolas"/>
          <w:sz w:val="20"/>
          <w:szCs w:val="22"/>
          <w:lang w:eastAsia="ja-JP"/>
        </w:rPr>
        <w:t>--</w:t>
      </w:r>
      <w:proofErr w:type="spellStart"/>
      <w:r w:rsidR="00D742D6">
        <w:rPr>
          <w:rFonts w:ascii="Consolas" w:hAnsi="Consolas"/>
          <w:sz w:val="20"/>
          <w:szCs w:val="22"/>
          <w:lang w:eastAsia="ja-JP"/>
        </w:rPr>
        <w:t>ScalWinBottom</w:t>
      </w:r>
      <w:proofErr w:type="spellEnd"/>
      <w:r w:rsidR="00D742D6">
        <w:rPr>
          <w:rFonts w:ascii="Consolas" w:hAnsi="Consolas"/>
          <w:sz w:val="20"/>
          <w:szCs w:val="22"/>
          <w:lang w:eastAsia="ja-JP"/>
        </w:rPr>
        <w:t>=</w:t>
      </w:r>
      <w:r w:rsidR="00A65972">
        <w:rPr>
          <w:rFonts w:ascii="Consolas" w:hAnsi="Consolas"/>
          <w:sz w:val="20"/>
          <w:szCs w:val="22"/>
          <w:lang w:eastAsia="ja-JP"/>
        </w:rPr>
        <w:t>6</w:t>
      </w:r>
      <w:r w:rsidR="00D742D6">
        <w:rPr>
          <w:rFonts w:ascii="Consolas" w:hAnsi="Consolas"/>
          <w:sz w:val="20"/>
          <w:szCs w:val="22"/>
          <w:lang w:eastAsia="ja-JP"/>
        </w:rPr>
        <w:t>0</w:t>
      </w:r>
      <w:r w:rsidRPr="00561BDC">
        <w:rPr>
          <w:rFonts w:ascii="Consolas" w:hAnsi="Consolas"/>
          <w:sz w:val="20"/>
          <w:szCs w:val="22"/>
          <w:lang w:eastAsia="ja-JP"/>
        </w:rPr>
        <w:t xml:space="preserve"> -l1 --Level=</w:t>
      </w:r>
      <w:r w:rsidR="00DA63DA">
        <w:rPr>
          <w:rFonts w:ascii="Consolas" w:hAnsi="Consolas"/>
          <w:sz w:val="20"/>
          <w:szCs w:val="22"/>
          <w:lang w:eastAsia="ja-JP"/>
        </w:rPr>
        <w:t>4</w:t>
      </w:r>
      <w:r w:rsidRPr="00561BDC">
        <w:rPr>
          <w:rFonts w:ascii="Consolas" w:hAnsi="Consolas"/>
          <w:sz w:val="20"/>
          <w:szCs w:val="22"/>
          <w:lang w:eastAsia="ja-JP"/>
        </w:rPr>
        <w:t xml:space="preserve"> -f 9 -q 37</w:t>
      </w:r>
    </w:p>
    <w:p w14:paraId="622582BE" w14:textId="71860475" w:rsidR="00561BDC" w:rsidRDefault="006F0373" w:rsidP="009234A5">
      <w:pPr>
        <w:rPr>
          <w:szCs w:val="22"/>
          <w:lang w:eastAsia="ja-JP"/>
        </w:rPr>
      </w:pPr>
      <w:r>
        <w:rPr>
          <w:rFonts w:hint="eastAsia"/>
          <w:szCs w:val="22"/>
          <w:lang w:eastAsia="ja-JP"/>
        </w:rPr>
        <w:t>w</w:t>
      </w:r>
      <w:r>
        <w:rPr>
          <w:szCs w:val="22"/>
          <w:lang w:eastAsia="ja-JP"/>
        </w:rPr>
        <w:t>here</w:t>
      </w:r>
      <w:r w:rsidR="00290973">
        <w:rPr>
          <w:szCs w:val="22"/>
          <w:lang w:eastAsia="ja-JP"/>
        </w:rPr>
        <w:t xml:space="preserve"> RaceHorses_312x180_30_w_Lshape_margin.</w:t>
      </w:r>
      <w:r w:rsidR="00BE53BF">
        <w:rPr>
          <w:szCs w:val="22"/>
          <w:lang w:eastAsia="ja-JP"/>
        </w:rPr>
        <w:t>yuv</w:t>
      </w:r>
      <w:r w:rsidR="00290973">
        <w:rPr>
          <w:szCs w:val="22"/>
          <w:lang w:eastAsia="ja-JP"/>
        </w:rPr>
        <w:t xml:space="preserve"> is </w:t>
      </w:r>
      <w:r w:rsidR="00BE53BF">
        <w:rPr>
          <w:szCs w:val="22"/>
          <w:lang w:eastAsia="ja-JP"/>
        </w:rPr>
        <w:t xml:space="preserve">generated by </w:t>
      </w:r>
      <w:r w:rsidR="00FC5A5A">
        <w:rPr>
          <w:szCs w:val="22"/>
          <w:lang w:eastAsia="ja-JP"/>
        </w:rPr>
        <w:t>SHVC down converter</w:t>
      </w:r>
      <w:r w:rsidR="00D1381E">
        <w:rPr>
          <w:szCs w:val="22"/>
          <w:lang w:eastAsia="ja-JP"/>
        </w:rPr>
        <w:t xml:space="preserve"> </w:t>
      </w:r>
      <w:r w:rsidR="00321390">
        <w:rPr>
          <w:szCs w:val="22"/>
          <w:lang w:eastAsia="ja-JP"/>
        </w:rPr>
        <w:t>and padding operation.</w:t>
      </w:r>
      <w:r w:rsidR="00B3723F">
        <w:rPr>
          <w:szCs w:val="22"/>
          <w:lang w:eastAsia="ja-JP"/>
        </w:rPr>
        <w:t xml:space="preserve"> </w:t>
      </w:r>
      <w:r w:rsidR="00E237FB">
        <w:rPr>
          <w:szCs w:val="22"/>
          <w:lang w:eastAsia="ja-JP"/>
        </w:rPr>
        <w:t xml:space="preserve">Specifically, SHVC down converter is firstly applied </w:t>
      </w:r>
      <w:r w:rsidR="00D1381E">
        <w:rPr>
          <w:szCs w:val="22"/>
          <w:lang w:eastAsia="ja-JP"/>
        </w:rPr>
        <w:t>using the following command:</w:t>
      </w:r>
    </w:p>
    <w:p w14:paraId="03BA8123" w14:textId="351AC88A" w:rsidR="00D1381E" w:rsidRPr="002248E0" w:rsidRDefault="00D1381E" w:rsidP="009234A5">
      <w:pPr>
        <w:rPr>
          <w:rFonts w:ascii="Consolas" w:hAnsi="Consolas"/>
          <w:sz w:val="20"/>
          <w:szCs w:val="22"/>
          <w:lang w:eastAsia="ja-JP"/>
        </w:rPr>
      </w:pPr>
      <w:proofErr w:type="spellStart"/>
      <w:r w:rsidRPr="002248E0">
        <w:rPr>
          <w:rFonts w:ascii="Consolas" w:hAnsi="Consolas"/>
          <w:sz w:val="20"/>
          <w:szCs w:val="22"/>
          <w:lang w:eastAsia="ja-JP"/>
        </w:rPr>
        <w:t>TAppDownConvertStatic</w:t>
      </w:r>
      <w:proofErr w:type="spellEnd"/>
      <w:r w:rsidRPr="002248E0">
        <w:rPr>
          <w:rFonts w:ascii="Consolas" w:hAnsi="Consolas"/>
          <w:sz w:val="20"/>
          <w:szCs w:val="22"/>
          <w:lang w:eastAsia="ja-JP"/>
        </w:rPr>
        <w:t xml:space="preserve"> 416 240 RaceHorses_416x240_30.yuv </w:t>
      </w:r>
      <w:r w:rsidR="002248E0" w:rsidRPr="002248E0">
        <w:rPr>
          <w:rFonts w:ascii="Consolas" w:hAnsi="Consolas"/>
          <w:sz w:val="20"/>
          <w:szCs w:val="22"/>
          <w:lang w:eastAsia="ja-JP"/>
        </w:rPr>
        <w:t>312 180 RaceHorses_312x180_30_w_Lshape_margin.yuv</w:t>
      </w:r>
    </w:p>
    <w:p w14:paraId="1E79EB01" w14:textId="5FF8FCEA" w:rsidR="002248E0" w:rsidRDefault="00756E28" w:rsidP="009234A5">
      <w:pPr>
        <w:rPr>
          <w:szCs w:val="22"/>
          <w:lang w:eastAsia="ja-JP"/>
        </w:rPr>
      </w:pPr>
      <w:r>
        <w:rPr>
          <w:rFonts w:hint="eastAsia"/>
          <w:szCs w:val="22"/>
          <w:lang w:eastAsia="ja-JP"/>
        </w:rPr>
        <w:t>a</w:t>
      </w:r>
      <w:r>
        <w:rPr>
          <w:szCs w:val="22"/>
          <w:lang w:eastAsia="ja-JP"/>
        </w:rPr>
        <w:t>nd then</w:t>
      </w:r>
      <w:r w:rsidR="00DE1EE3">
        <w:rPr>
          <w:szCs w:val="22"/>
          <w:lang w:eastAsia="ja-JP"/>
        </w:rPr>
        <w:t xml:space="preserve"> the</w:t>
      </w:r>
      <w:r>
        <w:rPr>
          <w:szCs w:val="22"/>
          <w:lang w:eastAsia="ja-JP"/>
        </w:rPr>
        <w:t xml:space="preserve"> padding operation </w:t>
      </w:r>
      <w:r w:rsidR="00D4598D">
        <w:rPr>
          <w:szCs w:val="22"/>
          <w:lang w:eastAsia="ja-JP"/>
        </w:rPr>
        <w:t>is applied to fill the L-shape area by grey.</w:t>
      </w:r>
    </w:p>
    <w:p w14:paraId="3252AD89" w14:textId="3A2D3DD8" w:rsidR="008B4D29" w:rsidRDefault="008B4D29" w:rsidP="008B4D29">
      <w:pPr>
        <w:jc w:val="center"/>
        <w:rPr>
          <w:szCs w:val="22"/>
          <w:lang w:eastAsia="ja-JP"/>
        </w:rPr>
      </w:pPr>
      <w:r w:rsidRPr="008B4D29">
        <w:rPr>
          <w:rFonts w:hint="eastAsia"/>
          <w:noProof/>
        </w:rPr>
        <w:drawing>
          <wp:inline distT="0" distB="0" distL="0" distR="0" wp14:anchorId="336B17A8" wp14:editId="6B2F9409">
            <wp:extent cx="3597910" cy="2208530"/>
            <wp:effectExtent l="0" t="0" r="2540" b="1270"/>
            <wp:docPr id="29" name="図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7910" cy="2208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AA5338" w14:textId="15249FD7" w:rsidR="00B3723F" w:rsidRDefault="00B3723F" w:rsidP="008B4D29">
      <w:pPr>
        <w:jc w:val="center"/>
        <w:rPr>
          <w:szCs w:val="22"/>
          <w:lang w:eastAsia="ja-JP"/>
        </w:rPr>
      </w:pPr>
      <w:r>
        <w:rPr>
          <w:rFonts w:hint="eastAsia"/>
          <w:szCs w:val="22"/>
          <w:lang w:eastAsia="ja-JP"/>
        </w:rPr>
        <w:t>F</w:t>
      </w:r>
      <w:r>
        <w:rPr>
          <w:szCs w:val="22"/>
          <w:lang w:eastAsia="ja-JP"/>
        </w:rPr>
        <w:t xml:space="preserve">igure 2. </w:t>
      </w:r>
      <w:r w:rsidR="008F1AAF">
        <w:rPr>
          <w:szCs w:val="22"/>
          <w:lang w:eastAsia="ja-JP"/>
        </w:rPr>
        <w:t xml:space="preserve">Scaling window parameters for </w:t>
      </w:r>
      <w:proofErr w:type="spellStart"/>
      <w:r w:rsidR="008F1AAF">
        <w:rPr>
          <w:szCs w:val="22"/>
          <w:lang w:eastAsia="ja-JP"/>
        </w:rPr>
        <w:t>PPSScalWin_A_NHK</w:t>
      </w:r>
      <w:proofErr w:type="spellEnd"/>
    </w:p>
    <w:p w14:paraId="57C76347" w14:textId="77777777" w:rsidR="00EB7F5D" w:rsidRDefault="00EB7F5D" w:rsidP="00EB7F5D">
      <w:pPr>
        <w:pStyle w:val="1"/>
        <w:rPr>
          <w:ins w:id="5" w:author="Shunsuke Iwamura" w:date="2023-07-07T13:48:00Z"/>
          <w:lang w:val="en-CA"/>
        </w:rPr>
      </w:pPr>
      <w:ins w:id="6" w:author="Shunsuke Iwamura" w:date="2023-07-07T13:48:00Z">
        <w:r>
          <w:rPr>
            <w:lang w:val="en-CA"/>
          </w:rPr>
          <w:lastRenderedPageBreak/>
          <w:t>Simulation results</w:t>
        </w:r>
      </w:ins>
    </w:p>
    <w:p w14:paraId="173871DD" w14:textId="77777777" w:rsidR="00EB7F5D" w:rsidRDefault="00EB7F5D" w:rsidP="00EB7F5D">
      <w:pPr>
        <w:rPr>
          <w:ins w:id="7" w:author="Shunsuke Iwamura" w:date="2023-07-07T13:48:00Z"/>
          <w:lang w:val="en-CA" w:eastAsia="ja-JP"/>
        </w:rPr>
      </w:pPr>
      <w:ins w:id="8" w:author="Shunsuke Iwamura" w:date="2023-07-07T13:48:00Z">
        <w:r>
          <w:rPr>
            <w:lang w:val="en-CA" w:eastAsia="ja-JP"/>
          </w:rPr>
          <w:t xml:space="preserve">To validate the effectiveness of scaling window, coding experiments was conducted using </w:t>
        </w:r>
        <w:proofErr w:type="spellStart"/>
        <w:r>
          <w:rPr>
            <w:lang w:val="en-CA" w:eastAsia="ja-JP"/>
          </w:rPr>
          <w:t>RaceHorses</w:t>
        </w:r>
        <w:proofErr w:type="spellEnd"/>
        <w:r>
          <w:rPr>
            <w:lang w:val="en-CA" w:eastAsia="ja-JP"/>
          </w:rPr>
          <w:t xml:space="preserve"> sequence with and without scaling window setting. The anchor bitstream is generated without scaling window by the following command:</w:t>
        </w:r>
      </w:ins>
    </w:p>
    <w:p w14:paraId="6B74E14E" w14:textId="77777777" w:rsidR="00EB7F5D" w:rsidRPr="00561BDC" w:rsidRDefault="00EB7F5D" w:rsidP="00EB7F5D">
      <w:pPr>
        <w:rPr>
          <w:ins w:id="9" w:author="Shunsuke Iwamura" w:date="2023-07-07T13:48:00Z"/>
          <w:rFonts w:ascii="Consolas" w:hAnsi="Consolas"/>
          <w:sz w:val="20"/>
          <w:szCs w:val="22"/>
          <w:lang w:eastAsia="ja-JP"/>
        </w:rPr>
      </w:pPr>
      <w:proofErr w:type="spellStart"/>
      <w:ins w:id="10" w:author="Shunsuke Iwamura" w:date="2023-07-07T13:48:00Z">
        <w:r w:rsidRPr="00561BDC">
          <w:rPr>
            <w:rFonts w:ascii="Consolas" w:hAnsi="Consolas"/>
            <w:sz w:val="20"/>
            <w:szCs w:val="22"/>
            <w:lang w:eastAsia="ja-JP"/>
          </w:rPr>
          <w:t>EncoderAppStatic</w:t>
        </w:r>
        <w:proofErr w:type="spellEnd"/>
        <w:r w:rsidRPr="00561BDC">
          <w:rPr>
            <w:rFonts w:ascii="Consolas" w:hAnsi="Consolas"/>
            <w:sz w:val="20"/>
            <w:szCs w:val="22"/>
            <w:lang w:eastAsia="ja-JP"/>
          </w:rPr>
          <w:t xml:space="preserve"> -c </w:t>
        </w:r>
        <w:proofErr w:type="spellStart"/>
        <w:r w:rsidRPr="00561BDC">
          <w:rPr>
            <w:rFonts w:ascii="Consolas" w:hAnsi="Consolas"/>
            <w:sz w:val="20"/>
            <w:szCs w:val="22"/>
            <w:lang w:eastAsia="ja-JP"/>
          </w:rPr>
          <w:t>encoder_randomaccess_vtm.cfg</w:t>
        </w:r>
        <w:proofErr w:type="spellEnd"/>
        <w:r w:rsidRPr="00561BDC">
          <w:rPr>
            <w:rFonts w:ascii="Consolas" w:hAnsi="Consolas"/>
            <w:sz w:val="20"/>
            <w:szCs w:val="22"/>
            <w:lang w:eastAsia="ja-JP"/>
          </w:rPr>
          <w:t xml:space="preserve"> -c </w:t>
        </w:r>
        <w:proofErr w:type="spellStart"/>
        <w:r w:rsidRPr="00561BDC">
          <w:rPr>
            <w:rFonts w:ascii="Consolas" w:hAnsi="Consolas"/>
            <w:sz w:val="20"/>
            <w:szCs w:val="22"/>
            <w:lang w:eastAsia="ja-JP"/>
          </w:rPr>
          <w:t>two_layers.cfg</w:t>
        </w:r>
        <w:proofErr w:type="spellEnd"/>
        <w:r w:rsidRPr="00561BDC">
          <w:rPr>
            <w:rFonts w:ascii="Consolas" w:hAnsi="Consolas"/>
            <w:sz w:val="20"/>
            <w:szCs w:val="22"/>
            <w:lang w:eastAsia="ja-JP"/>
          </w:rPr>
          <w:t xml:space="preserve"> -c </w:t>
        </w:r>
        <w:proofErr w:type="spellStart"/>
        <w:r w:rsidRPr="00561BDC">
          <w:rPr>
            <w:rFonts w:ascii="Consolas" w:hAnsi="Consolas"/>
            <w:sz w:val="20"/>
            <w:szCs w:val="22"/>
            <w:lang w:eastAsia="ja-JP"/>
          </w:rPr>
          <w:t>RaceHorses.cfg</w:t>
        </w:r>
        <w:proofErr w:type="spellEnd"/>
        <w:r w:rsidRPr="00561BDC">
          <w:rPr>
            <w:rFonts w:ascii="Consolas" w:hAnsi="Consolas"/>
            <w:sz w:val="20"/>
            <w:szCs w:val="22"/>
            <w:lang w:eastAsia="ja-JP"/>
          </w:rPr>
          <w:t xml:space="preserve"> -l1 -</w:t>
        </w:r>
        <w:proofErr w:type="spellStart"/>
        <w:r>
          <w:rPr>
            <w:rFonts w:ascii="Consolas" w:hAnsi="Consolas"/>
            <w:sz w:val="20"/>
            <w:szCs w:val="22"/>
            <w:lang w:eastAsia="ja-JP"/>
          </w:rPr>
          <w:t>i</w:t>
        </w:r>
        <w:proofErr w:type="spellEnd"/>
        <w:r w:rsidRPr="00561BDC">
          <w:rPr>
            <w:rFonts w:ascii="Consolas" w:hAnsi="Consolas"/>
            <w:sz w:val="20"/>
            <w:szCs w:val="22"/>
            <w:lang w:eastAsia="ja-JP"/>
          </w:rPr>
          <w:t xml:space="preserve"> RaceHorses_312x180_30_w_Lshape_margin.</w:t>
        </w:r>
        <w:r>
          <w:rPr>
            <w:rFonts w:ascii="Consolas" w:hAnsi="Consolas"/>
            <w:sz w:val="20"/>
            <w:szCs w:val="22"/>
            <w:lang w:eastAsia="ja-JP"/>
          </w:rPr>
          <w:t>yuv</w:t>
        </w:r>
        <w:r w:rsidRPr="00561BDC">
          <w:rPr>
            <w:rFonts w:ascii="Consolas" w:hAnsi="Consolas"/>
            <w:sz w:val="20"/>
            <w:szCs w:val="22"/>
            <w:lang w:eastAsia="ja-JP"/>
          </w:rPr>
          <w:t xml:space="preserve"> </w:t>
        </w:r>
        <w:r>
          <w:rPr>
            <w:rFonts w:ascii="Consolas" w:hAnsi="Consolas"/>
            <w:sz w:val="20"/>
            <w:szCs w:val="22"/>
            <w:lang w:eastAsia="ja-JP"/>
          </w:rPr>
          <w:t xml:space="preserve">-l1 --Level=3 </w:t>
        </w:r>
        <w:r w:rsidRPr="00561BDC">
          <w:rPr>
            <w:rFonts w:ascii="Consolas" w:hAnsi="Consolas"/>
            <w:sz w:val="20"/>
            <w:szCs w:val="22"/>
            <w:lang w:eastAsia="ja-JP"/>
          </w:rPr>
          <w:t>-f 9 -q 37</w:t>
        </w:r>
      </w:ins>
    </w:p>
    <w:p w14:paraId="7DF46C1C" w14:textId="77777777" w:rsidR="00EB7F5D" w:rsidRDefault="00EB7F5D" w:rsidP="00EB7F5D">
      <w:pPr>
        <w:rPr>
          <w:ins w:id="11" w:author="Shunsuke Iwamura" w:date="2023-07-07T13:48:00Z"/>
          <w:lang w:eastAsia="ja-JP"/>
        </w:rPr>
      </w:pPr>
      <w:ins w:id="12" w:author="Shunsuke Iwamura" w:date="2023-07-07T13:48:00Z">
        <w:r>
          <w:rPr>
            <w:lang w:eastAsia="ja-JP"/>
          </w:rPr>
          <w:t xml:space="preserve">Table 2 shows the comparison of the coding results without and with scaling window (Anchor and </w:t>
        </w:r>
        <w:proofErr w:type="spellStart"/>
        <w:r>
          <w:rPr>
            <w:lang w:eastAsia="ja-JP"/>
          </w:rPr>
          <w:t>ScalWin</w:t>
        </w:r>
        <w:proofErr w:type="spellEnd"/>
        <w:r>
          <w:rPr>
            <w:lang w:eastAsia="ja-JP"/>
          </w:rPr>
          <w:t xml:space="preserve">). Bitrate is calculated by the sum of the bitrate of base layer and enhancement layer. PSNR-Y, U, and V indicate the average of PSNR values of the enhancement layer. Figure 3 and 4 illustrate the block partitioning and prediction modes of Anchor and </w:t>
        </w:r>
        <w:proofErr w:type="spellStart"/>
        <w:r>
          <w:rPr>
            <w:lang w:eastAsia="ja-JP"/>
          </w:rPr>
          <w:t>ScalWin</w:t>
        </w:r>
        <w:proofErr w:type="spellEnd"/>
        <w:r>
          <w:rPr>
            <w:lang w:eastAsia="ja-JP"/>
          </w:rPr>
          <w:t xml:space="preserve"> for the first frame of the test sequence (</w:t>
        </w:r>
        <w:proofErr w:type="spellStart"/>
        <w:r>
          <w:rPr>
            <w:lang w:eastAsia="ja-JP"/>
          </w:rPr>
          <w:t>RaceHorses</w:t>
        </w:r>
        <w:proofErr w:type="spellEnd"/>
        <w:r>
          <w:rPr>
            <w:lang w:eastAsia="ja-JP"/>
          </w:rPr>
          <w:t xml:space="preserve"> with L-shape margin), respectively. It can be observed that regular merge mode is selected for most of the block in the </w:t>
        </w:r>
        <w:proofErr w:type="spellStart"/>
        <w:r>
          <w:rPr>
            <w:lang w:eastAsia="ja-JP"/>
          </w:rPr>
          <w:t>ScalWin</w:t>
        </w:r>
        <w:proofErr w:type="spellEnd"/>
        <w:r>
          <w:rPr>
            <w:lang w:eastAsia="ja-JP"/>
          </w:rPr>
          <w:t xml:space="preserve"> results while most of the block are predicted by affine mode in the Anchor results.</w:t>
        </w:r>
      </w:ins>
    </w:p>
    <w:p w14:paraId="24E47B44" w14:textId="77777777" w:rsidR="00EB7F5D" w:rsidRDefault="00EB7F5D" w:rsidP="00EB7F5D">
      <w:pPr>
        <w:rPr>
          <w:ins w:id="13" w:author="Shunsuke Iwamura" w:date="2023-07-07T13:48:00Z"/>
          <w:lang w:eastAsia="ja-JP"/>
        </w:rPr>
      </w:pPr>
    </w:p>
    <w:p w14:paraId="6C599460" w14:textId="77777777" w:rsidR="00EB7F5D" w:rsidRPr="00781E78" w:rsidRDefault="00EB7F5D" w:rsidP="00EB7F5D">
      <w:pPr>
        <w:rPr>
          <w:ins w:id="14" w:author="Shunsuke Iwamura" w:date="2023-07-07T13:48:00Z"/>
          <w:lang w:eastAsia="ja-JP"/>
        </w:rPr>
      </w:pPr>
      <w:ins w:id="15" w:author="Shunsuke Iwamura" w:date="2023-07-07T13:48:00Z">
        <w:r>
          <w:rPr>
            <w:rFonts w:hint="eastAsia"/>
            <w:lang w:eastAsia="ja-JP"/>
          </w:rPr>
          <w:t>T</w:t>
        </w:r>
        <w:r>
          <w:rPr>
            <w:lang w:eastAsia="ja-JP"/>
          </w:rPr>
          <w:t xml:space="preserve">able 2. Test results of Anchor and </w:t>
        </w:r>
        <w:proofErr w:type="spellStart"/>
        <w:r>
          <w:rPr>
            <w:lang w:eastAsia="ja-JP"/>
          </w:rPr>
          <w:t>ScalWin</w:t>
        </w:r>
        <w:proofErr w:type="spellEnd"/>
        <w:r>
          <w:rPr>
            <w:lang w:eastAsia="ja-JP"/>
          </w:rPr>
          <w:t xml:space="preserve"> for </w:t>
        </w:r>
        <w:proofErr w:type="spellStart"/>
        <w:r>
          <w:rPr>
            <w:lang w:eastAsia="ja-JP"/>
          </w:rPr>
          <w:t>RaceHorses</w:t>
        </w:r>
        <w:proofErr w:type="spellEnd"/>
        <w:r>
          <w:rPr>
            <w:lang w:eastAsia="ja-JP"/>
          </w:rPr>
          <w:t xml:space="preserve"> with L-shape margin (Layer1)</w:t>
        </w:r>
      </w:ins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1422"/>
        <w:gridCol w:w="1582"/>
        <w:gridCol w:w="1569"/>
        <w:gridCol w:w="1569"/>
        <w:gridCol w:w="1569"/>
        <w:gridCol w:w="1639"/>
      </w:tblGrid>
      <w:tr w:rsidR="00EB7F5D" w14:paraId="187BC6C4" w14:textId="77777777" w:rsidTr="00813D47">
        <w:trPr>
          <w:ins w:id="16" w:author="Shunsuke Iwamura" w:date="2023-07-07T13:48:00Z"/>
        </w:trPr>
        <w:tc>
          <w:tcPr>
            <w:tcW w:w="1422" w:type="dxa"/>
          </w:tcPr>
          <w:p w14:paraId="439E1B50" w14:textId="77777777" w:rsidR="00EB7F5D" w:rsidRPr="00213494" w:rsidRDefault="00EB7F5D" w:rsidP="00813D47">
            <w:pPr>
              <w:jc w:val="left"/>
              <w:rPr>
                <w:ins w:id="17" w:author="Shunsuke Iwamura" w:date="2023-07-07T13:48:00Z"/>
                <w:szCs w:val="22"/>
                <w:lang w:eastAsia="ja-JP"/>
              </w:rPr>
            </w:pPr>
          </w:p>
        </w:tc>
        <w:tc>
          <w:tcPr>
            <w:tcW w:w="1582" w:type="dxa"/>
          </w:tcPr>
          <w:p w14:paraId="238AB065" w14:textId="77777777" w:rsidR="00EB7F5D" w:rsidRDefault="00EB7F5D" w:rsidP="00813D47">
            <w:pPr>
              <w:jc w:val="left"/>
              <w:rPr>
                <w:ins w:id="18" w:author="Shunsuke Iwamura" w:date="2023-07-07T13:48:00Z"/>
                <w:szCs w:val="22"/>
                <w:lang w:val="en-CA" w:eastAsia="ja-JP"/>
              </w:rPr>
            </w:pPr>
            <w:ins w:id="19" w:author="Shunsuke Iwamura" w:date="2023-07-07T13:48:00Z">
              <w:r>
                <w:rPr>
                  <w:rFonts w:hint="eastAsia"/>
                  <w:szCs w:val="22"/>
                  <w:lang w:val="en-CA" w:eastAsia="ja-JP"/>
                </w:rPr>
                <w:t>B</w:t>
              </w:r>
              <w:r>
                <w:rPr>
                  <w:szCs w:val="22"/>
                  <w:lang w:val="en-CA" w:eastAsia="ja-JP"/>
                </w:rPr>
                <w:t>itrate</w:t>
              </w:r>
            </w:ins>
          </w:p>
        </w:tc>
        <w:tc>
          <w:tcPr>
            <w:tcW w:w="1569" w:type="dxa"/>
          </w:tcPr>
          <w:p w14:paraId="1A9DCE7D" w14:textId="77777777" w:rsidR="00EB7F5D" w:rsidRDefault="00EB7F5D" w:rsidP="00813D47">
            <w:pPr>
              <w:jc w:val="left"/>
              <w:rPr>
                <w:ins w:id="20" w:author="Shunsuke Iwamura" w:date="2023-07-07T13:48:00Z"/>
                <w:szCs w:val="22"/>
                <w:lang w:val="en-CA" w:eastAsia="ja-JP"/>
              </w:rPr>
            </w:pPr>
            <w:ins w:id="21" w:author="Shunsuke Iwamura" w:date="2023-07-07T13:48:00Z">
              <w:r>
                <w:rPr>
                  <w:rFonts w:hint="eastAsia"/>
                  <w:szCs w:val="22"/>
                  <w:lang w:val="en-CA" w:eastAsia="ja-JP"/>
                </w:rPr>
                <w:t>Y</w:t>
              </w:r>
              <w:r>
                <w:rPr>
                  <w:szCs w:val="22"/>
                  <w:lang w:val="en-CA" w:eastAsia="ja-JP"/>
                </w:rPr>
                <w:t>-PSNR [dB]</w:t>
              </w:r>
            </w:ins>
          </w:p>
        </w:tc>
        <w:tc>
          <w:tcPr>
            <w:tcW w:w="1569" w:type="dxa"/>
          </w:tcPr>
          <w:p w14:paraId="330742F0" w14:textId="77777777" w:rsidR="00EB7F5D" w:rsidRDefault="00EB7F5D" w:rsidP="00813D47">
            <w:pPr>
              <w:jc w:val="left"/>
              <w:rPr>
                <w:ins w:id="22" w:author="Shunsuke Iwamura" w:date="2023-07-07T13:48:00Z"/>
                <w:szCs w:val="22"/>
                <w:lang w:val="en-CA" w:eastAsia="ja-JP"/>
              </w:rPr>
            </w:pPr>
            <w:ins w:id="23" w:author="Shunsuke Iwamura" w:date="2023-07-07T13:48:00Z">
              <w:r>
                <w:rPr>
                  <w:rFonts w:hint="eastAsia"/>
                  <w:szCs w:val="22"/>
                  <w:lang w:val="en-CA" w:eastAsia="ja-JP"/>
                </w:rPr>
                <w:t>U</w:t>
              </w:r>
              <w:r>
                <w:rPr>
                  <w:szCs w:val="22"/>
                  <w:lang w:val="en-CA" w:eastAsia="ja-JP"/>
                </w:rPr>
                <w:t>-PSNR [dB]</w:t>
              </w:r>
            </w:ins>
          </w:p>
        </w:tc>
        <w:tc>
          <w:tcPr>
            <w:tcW w:w="1569" w:type="dxa"/>
          </w:tcPr>
          <w:p w14:paraId="389FCD80" w14:textId="77777777" w:rsidR="00EB7F5D" w:rsidRDefault="00EB7F5D" w:rsidP="00813D47">
            <w:pPr>
              <w:jc w:val="left"/>
              <w:rPr>
                <w:ins w:id="24" w:author="Shunsuke Iwamura" w:date="2023-07-07T13:48:00Z"/>
                <w:szCs w:val="22"/>
                <w:lang w:val="en-CA" w:eastAsia="ja-JP"/>
              </w:rPr>
            </w:pPr>
            <w:ins w:id="25" w:author="Shunsuke Iwamura" w:date="2023-07-07T13:48:00Z">
              <w:r>
                <w:rPr>
                  <w:rFonts w:hint="eastAsia"/>
                  <w:szCs w:val="22"/>
                  <w:lang w:val="en-CA" w:eastAsia="ja-JP"/>
                </w:rPr>
                <w:t>V</w:t>
              </w:r>
              <w:r>
                <w:rPr>
                  <w:szCs w:val="22"/>
                  <w:lang w:val="en-CA" w:eastAsia="ja-JP"/>
                </w:rPr>
                <w:t>-PSNR [dB]</w:t>
              </w:r>
            </w:ins>
          </w:p>
        </w:tc>
        <w:tc>
          <w:tcPr>
            <w:tcW w:w="1639" w:type="dxa"/>
          </w:tcPr>
          <w:p w14:paraId="659B78F2" w14:textId="77777777" w:rsidR="00EB7F5D" w:rsidRDefault="00EB7F5D" w:rsidP="00813D47">
            <w:pPr>
              <w:jc w:val="left"/>
              <w:rPr>
                <w:ins w:id="26" w:author="Shunsuke Iwamura" w:date="2023-07-07T13:48:00Z"/>
                <w:szCs w:val="22"/>
                <w:lang w:val="en-CA" w:eastAsia="ja-JP"/>
              </w:rPr>
            </w:pPr>
            <w:proofErr w:type="spellStart"/>
            <w:ins w:id="27" w:author="Shunsuke Iwamura" w:date="2023-07-07T13:48:00Z">
              <w:r>
                <w:rPr>
                  <w:rFonts w:hint="eastAsia"/>
                  <w:szCs w:val="22"/>
                  <w:lang w:val="en-CA" w:eastAsia="ja-JP"/>
                </w:rPr>
                <w:t>E</w:t>
              </w:r>
              <w:r>
                <w:rPr>
                  <w:szCs w:val="22"/>
                  <w:lang w:val="en-CA" w:eastAsia="ja-JP"/>
                </w:rPr>
                <w:t>ncTime</w:t>
              </w:r>
              <w:proofErr w:type="spellEnd"/>
              <w:r>
                <w:rPr>
                  <w:szCs w:val="22"/>
                  <w:lang w:val="en-CA" w:eastAsia="ja-JP"/>
                </w:rPr>
                <w:t xml:space="preserve"> [sec]</w:t>
              </w:r>
            </w:ins>
          </w:p>
        </w:tc>
      </w:tr>
      <w:tr w:rsidR="00EB7F5D" w14:paraId="6195DAA7" w14:textId="77777777" w:rsidTr="00813D47">
        <w:trPr>
          <w:ins w:id="28" w:author="Shunsuke Iwamura" w:date="2023-07-07T13:48:00Z"/>
        </w:trPr>
        <w:tc>
          <w:tcPr>
            <w:tcW w:w="1422" w:type="dxa"/>
          </w:tcPr>
          <w:p w14:paraId="5F85016D" w14:textId="77777777" w:rsidR="00EB7F5D" w:rsidRDefault="00EB7F5D" w:rsidP="00813D47">
            <w:pPr>
              <w:jc w:val="left"/>
              <w:rPr>
                <w:ins w:id="29" w:author="Shunsuke Iwamura" w:date="2023-07-07T13:48:00Z"/>
                <w:szCs w:val="22"/>
                <w:lang w:val="en-CA" w:eastAsia="ja-JP"/>
              </w:rPr>
            </w:pPr>
            <w:ins w:id="30" w:author="Shunsuke Iwamura" w:date="2023-07-07T13:48:00Z">
              <w:r>
                <w:rPr>
                  <w:rFonts w:hint="eastAsia"/>
                  <w:szCs w:val="22"/>
                  <w:lang w:val="en-CA" w:eastAsia="ja-JP"/>
                </w:rPr>
                <w:t>A</w:t>
              </w:r>
              <w:r>
                <w:rPr>
                  <w:szCs w:val="22"/>
                  <w:lang w:val="en-CA" w:eastAsia="ja-JP"/>
                </w:rPr>
                <w:t>nchor</w:t>
              </w:r>
            </w:ins>
          </w:p>
        </w:tc>
        <w:tc>
          <w:tcPr>
            <w:tcW w:w="1582" w:type="dxa"/>
          </w:tcPr>
          <w:p w14:paraId="0C94A398" w14:textId="77777777" w:rsidR="00EB7F5D" w:rsidRDefault="00EB7F5D" w:rsidP="00813D47">
            <w:pPr>
              <w:jc w:val="left"/>
              <w:rPr>
                <w:ins w:id="31" w:author="Shunsuke Iwamura" w:date="2023-07-07T13:48:00Z"/>
                <w:szCs w:val="22"/>
                <w:lang w:val="en-CA" w:eastAsia="ja-JP"/>
              </w:rPr>
            </w:pPr>
            <w:ins w:id="32" w:author="Shunsuke Iwamura" w:date="2023-07-07T13:48:00Z">
              <w:r w:rsidRPr="00FB3B4F">
                <w:rPr>
                  <w:szCs w:val="22"/>
                  <w:lang w:val="en-CA" w:eastAsia="ja-JP"/>
                </w:rPr>
                <w:t>294.5066</w:t>
              </w:r>
            </w:ins>
          </w:p>
        </w:tc>
        <w:tc>
          <w:tcPr>
            <w:tcW w:w="1569" w:type="dxa"/>
          </w:tcPr>
          <w:p w14:paraId="3D54AE66" w14:textId="77777777" w:rsidR="00EB7F5D" w:rsidRDefault="00EB7F5D" w:rsidP="00813D47">
            <w:pPr>
              <w:jc w:val="left"/>
              <w:rPr>
                <w:ins w:id="33" w:author="Shunsuke Iwamura" w:date="2023-07-07T13:48:00Z"/>
                <w:szCs w:val="22"/>
                <w:lang w:val="en-CA" w:eastAsia="ja-JP"/>
              </w:rPr>
            </w:pPr>
            <w:ins w:id="34" w:author="Shunsuke Iwamura" w:date="2023-07-07T13:48:00Z">
              <w:r>
                <w:rPr>
                  <w:rFonts w:hint="eastAsia"/>
                  <w:szCs w:val="22"/>
                  <w:lang w:val="en-CA" w:eastAsia="ja-JP"/>
                </w:rPr>
                <w:t>3</w:t>
              </w:r>
              <w:r>
                <w:rPr>
                  <w:szCs w:val="22"/>
                  <w:lang w:val="en-CA" w:eastAsia="ja-JP"/>
                </w:rPr>
                <w:t>3.1969</w:t>
              </w:r>
            </w:ins>
          </w:p>
        </w:tc>
        <w:tc>
          <w:tcPr>
            <w:tcW w:w="1569" w:type="dxa"/>
          </w:tcPr>
          <w:p w14:paraId="74B35106" w14:textId="77777777" w:rsidR="00EB7F5D" w:rsidRDefault="00EB7F5D" w:rsidP="00813D47">
            <w:pPr>
              <w:jc w:val="left"/>
              <w:rPr>
                <w:ins w:id="35" w:author="Shunsuke Iwamura" w:date="2023-07-07T13:48:00Z"/>
                <w:szCs w:val="22"/>
                <w:lang w:val="en-CA" w:eastAsia="ja-JP"/>
              </w:rPr>
            </w:pPr>
            <w:ins w:id="36" w:author="Shunsuke Iwamura" w:date="2023-07-07T13:48:00Z">
              <w:r>
                <w:rPr>
                  <w:rFonts w:hint="eastAsia"/>
                  <w:szCs w:val="22"/>
                  <w:lang w:val="en-CA" w:eastAsia="ja-JP"/>
                </w:rPr>
                <w:t>3</w:t>
              </w:r>
              <w:r>
                <w:rPr>
                  <w:szCs w:val="22"/>
                  <w:lang w:val="en-CA" w:eastAsia="ja-JP"/>
                </w:rPr>
                <w:t>7.8038</w:t>
              </w:r>
            </w:ins>
          </w:p>
        </w:tc>
        <w:tc>
          <w:tcPr>
            <w:tcW w:w="1569" w:type="dxa"/>
          </w:tcPr>
          <w:p w14:paraId="1E384872" w14:textId="77777777" w:rsidR="00EB7F5D" w:rsidRDefault="00EB7F5D" w:rsidP="00813D47">
            <w:pPr>
              <w:jc w:val="left"/>
              <w:rPr>
                <w:ins w:id="37" w:author="Shunsuke Iwamura" w:date="2023-07-07T13:48:00Z"/>
                <w:szCs w:val="22"/>
                <w:lang w:val="en-CA" w:eastAsia="ja-JP"/>
              </w:rPr>
            </w:pPr>
            <w:ins w:id="38" w:author="Shunsuke Iwamura" w:date="2023-07-07T13:48:00Z">
              <w:r>
                <w:rPr>
                  <w:rFonts w:hint="eastAsia"/>
                  <w:szCs w:val="22"/>
                  <w:lang w:val="en-CA" w:eastAsia="ja-JP"/>
                </w:rPr>
                <w:t>3</w:t>
              </w:r>
              <w:r>
                <w:rPr>
                  <w:szCs w:val="22"/>
                  <w:lang w:val="en-CA" w:eastAsia="ja-JP"/>
                </w:rPr>
                <w:t>7.6533</w:t>
              </w:r>
            </w:ins>
          </w:p>
        </w:tc>
        <w:tc>
          <w:tcPr>
            <w:tcW w:w="1639" w:type="dxa"/>
          </w:tcPr>
          <w:p w14:paraId="703FFB3A" w14:textId="77777777" w:rsidR="00EB7F5D" w:rsidRDefault="00EB7F5D" w:rsidP="00813D47">
            <w:pPr>
              <w:jc w:val="left"/>
              <w:rPr>
                <w:ins w:id="39" w:author="Shunsuke Iwamura" w:date="2023-07-07T13:48:00Z"/>
                <w:szCs w:val="22"/>
                <w:lang w:val="en-CA" w:eastAsia="ja-JP"/>
              </w:rPr>
            </w:pPr>
            <w:ins w:id="40" w:author="Shunsuke Iwamura" w:date="2023-07-07T13:48:00Z">
              <w:r>
                <w:rPr>
                  <w:rFonts w:hint="eastAsia"/>
                  <w:szCs w:val="22"/>
                  <w:lang w:val="en-CA" w:eastAsia="ja-JP"/>
                </w:rPr>
                <w:t>1</w:t>
              </w:r>
              <w:r>
                <w:rPr>
                  <w:szCs w:val="22"/>
                  <w:lang w:val="en-CA" w:eastAsia="ja-JP"/>
                </w:rPr>
                <w:t>43.575</w:t>
              </w:r>
            </w:ins>
          </w:p>
        </w:tc>
      </w:tr>
      <w:tr w:rsidR="00EB7F5D" w14:paraId="686C3E02" w14:textId="77777777" w:rsidTr="00813D47">
        <w:trPr>
          <w:ins w:id="41" w:author="Shunsuke Iwamura" w:date="2023-07-07T13:48:00Z"/>
        </w:trPr>
        <w:tc>
          <w:tcPr>
            <w:tcW w:w="1422" w:type="dxa"/>
          </w:tcPr>
          <w:p w14:paraId="4CF218CD" w14:textId="77777777" w:rsidR="00EB7F5D" w:rsidRDefault="00EB7F5D" w:rsidP="00813D47">
            <w:pPr>
              <w:jc w:val="left"/>
              <w:rPr>
                <w:ins w:id="42" w:author="Shunsuke Iwamura" w:date="2023-07-07T13:48:00Z"/>
                <w:szCs w:val="22"/>
                <w:lang w:val="en-CA" w:eastAsia="ja-JP"/>
              </w:rPr>
            </w:pPr>
            <w:proofErr w:type="spellStart"/>
            <w:ins w:id="43" w:author="Shunsuke Iwamura" w:date="2023-07-07T13:48:00Z">
              <w:r>
                <w:rPr>
                  <w:rFonts w:hint="eastAsia"/>
                  <w:szCs w:val="22"/>
                  <w:lang w:val="en-CA" w:eastAsia="ja-JP"/>
                </w:rPr>
                <w:t>S</w:t>
              </w:r>
              <w:r>
                <w:rPr>
                  <w:szCs w:val="22"/>
                  <w:lang w:val="en-CA" w:eastAsia="ja-JP"/>
                </w:rPr>
                <w:t>calWin</w:t>
              </w:r>
              <w:proofErr w:type="spellEnd"/>
            </w:ins>
          </w:p>
        </w:tc>
        <w:tc>
          <w:tcPr>
            <w:tcW w:w="1582" w:type="dxa"/>
          </w:tcPr>
          <w:p w14:paraId="7EAE4C08" w14:textId="77777777" w:rsidR="00EB7F5D" w:rsidRDefault="00EB7F5D" w:rsidP="00813D47">
            <w:pPr>
              <w:jc w:val="left"/>
              <w:rPr>
                <w:ins w:id="44" w:author="Shunsuke Iwamura" w:date="2023-07-07T13:48:00Z"/>
                <w:szCs w:val="22"/>
                <w:lang w:val="en-CA" w:eastAsia="ja-JP"/>
              </w:rPr>
            </w:pPr>
            <w:ins w:id="45" w:author="Shunsuke Iwamura" w:date="2023-07-07T13:48:00Z">
              <w:r w:rsidRPr="00225E72">
                <w:rPr>
                  <w:szCs w:val="22"/>
                  <w:lang w:val="en-CA" w:eastAsia="ja-JP"/>
                </w:rPr>
                <w:t>282.8267</w:t>
              </w:r>
            </w:ins>
          </w:p>
        </w:tc>
        <w:tc>
          <w:tcPr>
            <w:tcW w:w="1569" w:type="dxa"/>
          </w:tcPr>
          <w:p w14:paraId="7FA7CDC2" w14:textId="77777777" w:rsidR="00EB7F5D" w:rsidRDefault="00EB7F5D" w:rsidP="00813D47">
            <w:pPr>
              <w:jc w:val="left"/>
              <w:rPr>
                <w:ins w:id="46" w:author="Shunsuke Iwamura" w:date="2023-07-07T13:48:00Z"/>
                <w:szCs w:val="22"/>
                <w:lang w:val="en-CA" w:eastAsia="ja-JP"/>
              </w:rPr>
            </w:pPr>
            <w:ins w:id="47" w:author="Shunsuke Iwamura" w:date="2023-07-07T13:48:00Z">
              <w:r>
                <w:rPr>
                  <w:rFonts w:hint="eastAsia"/>
                  <w:szCs w:val="22"/>
                  <w:lang w:val="en-CA" w:eastAsia="ja-JP"/>
                </w:rPr>
                <w:t>3</w:t>
              </w:r>
              <w:r>
                <w:rPr>
                  <w:szCs w:val="22"/>
                  <w:lang w:val="en-CA" w:eastAsia="ja-JP"/>
                </w:rPr>
                <w:t>3.8661</w:t>
              </w:r>
            </w:ins>
          </w:p>
        </w:tc>
        <w:tc>
          <w:tcPr>
            <w:tcW w:w="1569" w:type="dxa"/>
          </w:tcPr>
          <w:p w14:paraId="638D793F" w14:textId="77777777" w:rsidR="00EB7F5D" w:rsidRDefault="00EB7F5D" w:rsidP="00813D47">
            <w:pPr>
              <w:jc w:val="left"/>
              <w:rPr>
                <w:ins w:id="48" w:author="Shunsuke Iwamura" w:date="2023-07-07T13:48:00Z"/>
                <w:szCs w:val="22"/>
                <w:lang w:val="en-CA" w:eastAsia="ja-JP"/>
              </w:rPr>
            </w:pPr>
            <w:ins w:id="49" w:author="Shunsuke Iwamura" w:date="2023-07-07T13:48:00Z">
              <w:r>
                <w:rPr>
                  <w:rFonts w:hint="eastAsia"/>
                  <w:szCs w:val="22"/>
                  <w:lang w:val="en-CA" w:eastAsia="ja-JP"/>
                </w:rPr>
                <w:t>3</w:t>
              </w:r>
              <w:r>
                <w:rPr>
                  <w:szCs w:val="22"/>
                  <w:lang w:val="en-CA" w:eastAsia="ja-JP"/>
                </w:rPr>
                <w:t>8.9036</w:t>
              </w:r>
            </w:ins>
          </w:p>
        </w:tc>
        <w:tc>
          <w:tcPr>
            <w:tcW w:w="1569" w:type="dxa"/>
          </w:tcPr>
          <w:p w14:paraId="457143C6" w14:textId="77777777" w:rsidR="00EB7F5D" w:rsidRDefault="00EB7F5D" w:rsidP="00813D47">
            <w:pPr>
              <w:jc w:val="left"/>
              <w:rPr>
                <w:ins w:id="50" w:author="Shunsuke Iwamura" w:date="2023-07-07T13:48:00Z"/>
                <w:szCs w:val="22"/>
                <w:lang w:val="en-CA" w:eastAsia="ja-JP"/>
              </w:rPr>
            </w:pPr>
            <w:ins w:id="51" w:author="Shunsuke Iwamura" w:date="2023-07-07T13:48:00Z">
              <w:r>
                <w:rPr>
                  <w:rFonts w:hint="eastAsia"/>
                  <w:szCs w:val="22"/>
                  <w:lang w:val="en-CA" w:eastAsia="ja-JP"/>
                </w:rPr>
                <w:t>3</w:t>
              </w:r>
              <w:r>
                <w:rPr>
                  <w:szCs w:val="22"/>
                  <w:lang w:val="en-CA" w:eastAsia="ja-JP"/>
                </w:rPr>
                <w:t>8.9914</w:t>
              </w:r>
            </w:ins>
          </w:p>
        </w:tc>
        <w:tc>
          <w:tcPr>
            <w:tcW w:w="1639" w:type="dxa"/>
          </w:tcPr>
          <w:p w14:paraId="2541CD43" w14:textId="77777777" w:rsidR="00EB7F5D" w:rsidRDefault="00EB7F5D" w:rsidP="00813D47">
            <w:pPr>
              <w:jc w:val="left"/>
              <w:rPr>
                <w:ins w:id="52" w:author="Shunsuke Iwamura" w:date="2023-07-07T13:48:00Z"/>
                <w:szCs w:val="22"/>
                <w:lang w:val="en-CA" w:eastAsia="ja-JP"/>
              </w:rPr>
            </w:pPr>
            <w:ins w:id="53" w:author="Shunsuke Iwamura" w:date="2023-07-07T13:48:00Z">
              <w:r>
                <w:rPr>
                  <w:rFonts w:hint="eastAsia"/>
                  <w:szCs w:val="22"/>
                  <w:lang w:val="en-CA" w:eastAsia="ja-JP"/>
                </w:rPr>
                <w:t>1</w:t>
              </w:r>
              <w:r>
                <w:rPr>
                  <w:szCs w:val="22"/>
                  <w:lang w:val="en-CA" w:eastAsia="ja-JP"/>
                </w:rPr>
                <w:t>25.780</w:t>
              </w:r>
            </w:ins>
          </w:p>
        </w:tc>
      </w:tr>
    </w:tbl>
    <w:p w14:paraId="1B93B52F" w14:textId="77777777" w:rsidR="00EB7F5D" w:rsidRPr="00241059" w:rsidRDefault="00EB7F5D" w:rsidP="00EB7F5D">
      <w:pPr>
        <w:jc w:val="left"/>
        <w:rPr>
          <w:ins w:id="54" w:author="Shunsuke Iwamura" w:date="2023-07-07T13:48:00Z"/>
          <w:szCs w:val="22"/>
          <w:lang w:val="en-CA" w:eastAsia="ja-JP"/>
        </w:rPr>
      </w:pPr>
    </w:p>
    <w:p w14:paraId="0C9A997B" w14:textId="77777777" w:rsidR="00EB7F5D" w:rsidRDefault="00EB7F5D" w:rsidP="00EB7F5D">
      <w:pPr>
        <w:jc w:val="left"/>
        <w:rPr>
          <w:ins w:id="55" w:author="Shunsuke Iwamura" w:date="2023-07-07T13:48:00Z"/>
          <w:szCs w:val="22"/>
          <w:lang w:eastAsia="ja-JP"/>
        </w:rPr>
      </w:pPr>
    </w:p>
    <w:p w14:paraId="21FEA926" w14:textId="77777777" w:rsidR="00EB7F5D" w:rsidRDefault="00EB7F5D" w:rsidP="00EB7F5D">
      <w:pPr>
        <w:jc w:val="left"/>
        <w:rPr>
          <w:ins w:id="56" w:author="Shunsuke Iwamura" w:date="2023-07-07T13:48:00Z"/>
          <w:szCs w:val="22"/>
          <w:lang w:eastAsia="ja-JP"/>
        </w:rPr>
      </w:pPr>
      <w:ins w:id="57" w:author="Shunsuke Iwamura" w:date="2023-07-07T13:48:00Z">
        <w:r w:rsidRPr="00B23B50">
          <w:rPr>
            <w:noProof/>
            <w:szCs w:val="22"/>
            <w:lang w:eastAsia="ja-JP"/>
          </w:rPr>
          <w:drawing>
            <wp:inline distT="0" distB="0" distL="0" distR="0" wp14:anchorId="68DBA267" wp14:editId="1AE2E4C8">
              <wp:extent cx="5943600" cy="3042920"/>
              <wp:effectExtent l="0" t="0" r="0" b="5080"/>
              <wp:docPr id="30" name="図 30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12" cstate="screen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943600" cy="304292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41ABE9C0" w14:textId="77777777" w:rsidR="00EB7F5D" w:rsidRDefault="00EB7F5D" w:rsidP="00EB7F5D">
      <w:pPr>
        <w:jc w:val="left"/>
        <w:rPr>
          <w:ins w:id="58" w:author="Shunsuke Iwamura" w:date="2023-07-07T13:48:00Z"/>
          <w:szCs w:val="22"/>
          <w:lang w:eastAsia="ja-JP"/>
        </w:rPr>
      </w:pPr>
      <w:ins w:id="59" w:author="Shunsuke Iwamura" w:date="2023-07-07T13:48:00Z">
        <w:r>
          <w:rPr>
            <w:rFonts w:hint="eastAsia"/>
            <w:szCs w:val="22"/>
            <w:lang w:eastAsia="ja-JP"/>
          </w:rPr>
          <w:t>F</w:t>
        </w:r>
        <w:r>
          <w:rPr>
            <w:szCs w:val="22"/>
            <w:lang w:eastAsia="ja-JP"/>
          </w:rPr>
          <w:t>igure 3. Block partitioning and prediction modes of Anchor for the first frame of the test sequence</w:t>
        </w:r>
      </w:ins>
    </w:p>
    <w:p w14:paraId="7B334782" w14:textId="77777777" w:rsidR="00EB7F5D" w:rsidRDefault="00EB7F5D" w:rsidP="00EB7F5D">
      <w:pPr>
        <w:jc w:val="left"/>
        <w:rPr>
          <w:ins w:id="60" w:author="Shunsuke Iwamura" w:date="2023-07-07T13:48:00Z"/>
          <w:szCs w:val="22"/>
          <w:lang w:eastAsia="ja-JP"/>
        </w:rPr>
      </w:pPr>
      <w:bookmarkStart w:id="61" w:name="_GoBack"/>
      <w:ins w:id="62" w:author="Shunsuke Iwamura" w:date="2023-07-07T13:48:00Z">
        <w:r w:rsidRPr="006C10B2">
          <w:rPr>
            <w:noProof/>
            <w:szCs w:val="22"/>
            <w:lang w:eastAsia="ja-JP"/>
          </w:rPr>
          <w:lastRenderedPageBreak/>
          <w:drawing>
            <wp:inline distT="0" distB="0" distL="0" distR="0" wp14:anchorId="00FA443F" wp14:editId="1E77CDCC">
              <wp:extent cx="5943600" cy="3075305"/>
              <wp:effectExtent l="0" t="0" r="0" b="0"/>
              <wp:docPr id="25" name="図 25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13" cstate="screen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943600" cy="307530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  <w:bookmarkEnd w:id="61"/>
      </w:ins>
    </w:p>
    <w:p w14:paraId="794B417B" w14:textId="77777777" w:rsidR="00EB7F5D" w:rsidRDefault="00EB7F5D" w:rsidP="00EB7F5D">
      <w:pPr>
        <w:jc w:val="left"/>
        <w:rPr>
          <w:ins w:id="63" w:author="Shunsuke Iwamura" w:date="2023-07-07T13:48:00Z"/>
          <w:szCs w:val="22"/>
          <w:lang w:eastAsia="ja-JP"/>
        </w:rPr>
      </w:pPr>
      <w:ins w:id="64" w:author="Shunsuke Iwamura" w:date="2023-07-07T13:48:00Z">
        <w:r>
          <w:rPr>
            <w:rFonts w:hint="eastAsia"/>
            <w:szCs w:val="22"/>
            <w:lang w:eastAsia="ja-JP"/>
          </w:rPr>
          <w:t>F</w:t>
        </w:r>
        <w:r>
          <w:rPr>
            <w:szCs w:val="22"/>
            <w:lang w:eastAsia="ja-JP"/>
          </w:rPr>
          <w:t xml:space="preserve">igure 4. Block partitioning and prediction modes of </w:t>
        </w:r>
        <w:proofErr w:type="spellStart"/>
        <w:r>
          <w:rPr>
            <w:szCs w:val="22"/>
            <w:lang w:eastAsia="ja-JP"/>
          </w:rPr>
          <w:t>ScalWin</w:t>
        </w:r>
        <w:proofErr w:type="spellEnd"/>
        <w:r>
          <w:rPr>
            <w:szCs w:val="22"/>
            <w:lang w:eastAsia="ja-JP"/>
          </w:rPr>
          <w:t xml:space="preserve"> for the first frame of the test sequence</w:t>
        </w:r>
      </w:ins>
    </w:p>
    <w:p w14:paraId="571C043E" w14:textId="77777777" w:rsidR="00EB7F5D" w:rsidRPr="00DD4B81" w:rsidRDefault="00EB7F5D" w:rsidP="00EB7F5D">
      <w:pPr>
        <w:jc w:val="left"/>
        <w:rPr>
          <w:ins w:id="65" w:author="Shunsuke Iwamura" w:date="2023-07-07T13:48:00Z"/>
          <w:szCs w:val="22"/>
          <w:lang w:eastAsia="ja-JP"/>
        </w:rPr>
      </w:pPr>
    </w:p>
    <w:p w14:paraId="3914A9C9" w14:textId="45884587" w:rsidR="006C10B2" w:rsidRPr="00EB7F5D" w:rsidRDefault="006C10B2" w:rsidP="00241059">
      <w:pPr>
        <w:jc w:val="left"/>
        <w:rPr>
          <w:szCs w:val="22"/>
          <w:lang w:eastAsia="ja-JP"/>
        </w:rPr>
      </w:pPr>
    </w:p>
    <w:p w14:paraId="495EE5EF" w14:textId="6080C783" w:rsidR="007D0BBA" w:rsidRPr="00B154D3" w:rsidRDefault="001F2594" w:rsidP="007D0BBA">
      <w:pPr>
        <w:pStyle w:val="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7A9B4D21" w14:textId="44A0DC0D" w:rsidR="00342FF4" w:rsidRPr="005B217D" w:rsidRDefault="008F1AAF" w:rsidP="009234A5">
      <w:pPr>
        <w:rPr>
          <w:szCs w:val="22"/>
          <w:lang w:val="en-CA"/>
        </w:rPr>
      </w:pPr>
      <w:r>
        <w:rPr>
          <w:b/>
          <w:szCs w:val="22"/>
          <w:lang w:val="en-CA"/>
        </w:rPr>
        <w:t>NHK</w:t>
      </w:r>
      <w:r w:rsidR="001F2594" w:rsidRPr="005B217D">
        <w:rPr>
          <w:b/>
          <w:szCs w:val="22"/>
          <w:lang w:val="en-CA"/>
        </w:rPr>
        <w:t xml:space="preserve"> may have </w:t>
      </w:r>
      <w:r w:rsidR="0098551D" w:rsidRPr="005B217D">
        <w:rPr>
          <w:b/>
          <w:szCs w:val="22"/>
          <w:lang w:val="en-CA"/>
        </w:rPr>
        <w:t>current or pending</w:t>
      </w:r>
      <w:r w:rsidR="001F2594" w:rsidRPr="005B217D">
        <w:rPr>
          <w:b/>
          <w:szCs w:val="22"/>
          <w:lang w:val="en-CA"/>
        </w:rPr>
        <w:t xml:space="preserve"> </w:t>
      </w:r>
      <w:r w:rsidR="0098551D" w:rsidRPr="005B217D">
        <w:rPr>
          <w:b/>
          <w:szCs w:val="22"/>
          <w:lang w:val="en-CA"/>
        </w:rPr>
        <w:t xml:space="preserve">patent rights </w:t>
      </w:r>
      <w:r w:rsidR="001F2594" w:rsidRPr="005B217D">
        <w:rPr>
          <w:b/>
          <w:szCs w:val="22"/>
          <w:lang w:val="en-CA"/>
        </w:rPr>
        <w:t xml:space="preserve">relating to the technology described </w:t>
      </w:r>
      <w:r w:rsidR="002F164D" w:rsidRPr="005B217D">
        <w:rPr>
          <w:b/>
          <w:szCs w:val="22"/>
          <w:lang w:val="en-CA"/>
        </w:rPr>
        <w:t xml:space="preserve">in </w:t>
      </w:r>
      <w:r w:rsidR="001F2594" w:rsidRPr="005B217D">
        <w:rPr>
          <w:b/>
          <w:szCs w:val="22"/>
          <w:lang w:val="en-CA"/>
        </w:rPr>
        <w:t>this contribution and, conditioned on reciprocity, is prepared to grant licenses under reasonable and non-discriminatory terms as necessary for implementation of the resulting ITU-T Recommendation</w:t>
      </w:r>
      <w:r w:rsidR="00247E1E">
        <w:rPr>
          <w:b/>
          <w:szCs w:val="22"/>
          <w:lang w:val="en-CA"/>
        </w:rPr>
        <w:t> </w:t>
      </w:r>
      <w:r w:rsidR="002F164D" w:rsidRPr="005B217D">
        <w:rPr>
          <w:b/>
          <w:szCs w:val="22"/>
          <w:lang w:val="en-CA"/>
        </w:rPr>
        <w:t xml:space="preserve">| ISO/IEC </w:t>
      </w:r>
      <w:r w:rsidR="00A83253" w:rsidRPr="005B217D">
        <w:rPr>
          <w:b/>
          <w:szCs w:val="22"/>
          <w:lang w:val="en-CA"/>
        </w:rPr>
        <w:t xml:space="preserve">International </w:t>
      </w:r>
      <w:r w:rsidR="002F164D" w:rsidRPr="005B217D">
        <w:rPr>
          <w:b/>
          <w:szCs w:val="22"/>
          <w:lang w:val="en-CA"/>
        </w:rPr>
        <w:t>Standard</w:t>
      </w:r>
      <w:r w:rsidR="001F2594" w:rsidRPr="005B217D">
        <w:rPr>
          <w:b/>
          <w:szCs w:val="22"/>
          <w:lang w:val="en-CA"/>
        </w:rPr>
        <w:t xml:space="preserve"> (per box 2 of the ITU-T/ITU-R/ISO/IEC patent statement and licensing declaration form).</w:t>
      </w:r>
    </w:p>
    <w:p w14:paraId="32EAF635" w14:textId="77777777" w:rsidR="007F1F8B" w:rsidRPr="005B217D" w:rsidRDefault="007F1F8B" w:rsidP="009234A5">
      <w:pPr>
        <w:rPr>
          <w:szCs w:val="22"/>
          <w:lang w:val="en-CA"/>
        </w:rPr>
      </w:pPr>
    </w:p>
    <w:sectPr w:rsidR="007F1F8B" w:rsidRPr="005B217D" w:rsidSect="00247E1E">
      <w:footerReference w:type="default" r:id="rId14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3B7258E" w14:textId="77777777" w:rsidR="00E4575F" w:rsidRDefault="00E4575F">
      <w:r>
        <w:separator/>
      </w:r>
    </w:p>
  </w:endnote>
  <w:endnote w:type="continuationSeparator" w:id="0">
    <w:p w14:paraId="710AEDD9" w14:textId="77777777" w:rsidR="00E4575F" w:rsidRDefault="00E4575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9A5A88" w14:textId="29ECA15E" w:rsidR="000B4FF9" w:rsidRPr="00C00DDE" w:rsidRDefault="000B4FF9" w:rsidP="00C00DDE">
    <w:pPr>
      <w:pStyle w:val="a4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PAGE </w:instrText>
    </w:r>
    <w:r w:rsidRPr="00C00DDE">
      <w:rPr>
        <w:rStyle w:val="a5"/>
      </w:rPr>
      <w:fldChar w:fldCharType="separate"/>
    </w:r>
    <w:r w:rsidR="00536188">
      <w:rPr>
        <w:rStyle w:val="a5"/>
        <w:noProof/>
      </w:rPr>
      <w:t>2</w:t>
    </w:r>
    <w:r w:rsidRPr="00C00DDE">
      <w:rPr>
        <w:rStyle w:val="a5"/>
      </w:rPr>
      <w:fldChar w:fldCharType="end"/>
    </w:r>
    <w:r w:rsidRPr="00C00DDE">
      <w:rPr>
        <w:rStyle w:val="a5"/>
      </w:rPr>
      <w:tab/>
      <w:t xml:space="preserve">Date Saved: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SAVEDATE  \@ "yyyy-MM-dd"  \* MERGEFORMAT </w:instrText>
    </w:r>
    <w:r w:rsidRPr="00C00DDE">
      <w:rPr>
        <w:rStyle w:val="a5"/>
      </w:rPr>
      <w:fldChar w:fldCharType="separate"/>
    </w:r>
    <w:r w:rsidR="00EB7F5D">
      <w:rPr>
        <w:rStyle w:val="a5"/>
        <w:noProof/>
      </w:rPr>
      <w:t>2023-07-07</w:t>
    </w:r>
    <w:r w:rsidRPr="00C00DDE"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D88ED71" w14:textId="77777777" w:rsidR="00E4575F" w:rsidRDefault="00E4575F">
      <w:r>
        <w:separator/>
      </w:r>
    </w:p>
  </w:footnote>
  <w:footnote w:type="continuationSeparator" w:id="0">
    <w:p w14:paraId="788837E3" w14:textId="77777777" w:rsidR="00E4575F" w:rsidRDefault="00E4575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B80C58"/>
    <w:multiLevelType w:val="multilevel"/>
    <w:tmpl w:val="040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9"/>
  </w:num>
  <w:num w:numId="3">
    <w:abstractNumId w:val="8"/>
  </w:num>
  <w:num w:numId="4">
    <w:abstractNumId w:val="6"/>
  </w:num>
  <w:num w:numId="5">
    <w:abstractNumId w:val="7"/>
  </w:num>
  <w:num w:numId="6">
    <w:abstractNumId w:val="4"/>
  </w:num>
  <w:num w:numId="7">
    <w:abstractNumId w:val="5"/>
  </w:num>
  <w:num w:numId="8">
    <w:abstractNumId w:val="4"/>
  </w:num>
  <w:num w:numId="9">
    <w:abstractNumId w:val="1"/>
  </w:num>
  <w:num w:numId="10">
    <w:abstractNumId w:val="3"/>
  </w:num>
  <w:num w:numId="11">
    <w:abstractNumId w:val="2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Shunsuke Iwamura">
    <w15:presenceInfo w15:providerId="None" w15:userId="Shunsuke Iwamura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6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6145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02805"/>
    <w:rsid w:val="00016BE7"/>
    <w:rsid w:val="00026049"/>
    <w:rsid w:val="000262B8"/>
    <w:rsid w:val="000308A3"/>
    <w:rsid w:val="00037C2E"/>
    <w:rsid w:val="0004543A"/>
    <w:rsid w:val="000458BC"/>
    <w:rsid w:val="00045C41"/>
    <w:rsid w:val="00046C03"/>
    <w:rsid w:val="0005508B"/>
    <w:rsid w:val="00065039"/>
    <w:rsid w:val="0007614F"/>
    <w:rsid w:val="00081398"/>
    <w:rsid w:val="00084393"/>
    <w:rsid w:val="00085A10"/>
    <w:rsid w:val="000865E1"/>
    <w:rsid w:val="00092AF4"/>
    <w:rsid w:val="00094479"/>
    <w:rsid w:val="000962AC"/>
    <w:rsid w:val="000B0C0F"/>
    <w:rsid w:val="000B1C6B"/>
    <w:rsid w:val="000B4142"/>
    <w:rsid w:val="000B4FF9"/>
    <w:rsid w:val="000C09AC"/>
    <w:rsid w:val="000C228D"/>
    <w:rsid w:val="000C2BAA"/>
    <w:rsid w:val="000C5F4C"/>
    <w:rsid w:val="000E00F3"/>
    <w:rsid w:val="000F158C"/>
    <w:rsid w:val="00100CEC"/>
    <w:rsid w:val="001021EC"/>
    <w:rsid w:val="00102F3D"/>
    <w:rsid w:val="0012391E"/>
    <w:rsid w:val="00124E38"/>
    <w:rsid w:val="0012580B"/>
    <w:rsid w:val="00131F90"/>
    <w:rsid w:val="0013249E"/>
    <w:rsid w:val="0013458C"/>
    <w:rsid w:val="0013526E"/>
    <w:rsid w:val="00146152"/>
    <w:rsid w:val="0015025B"/>
    <w:rsid w:val="0015059A"/>
    <w:rsid w:val="00155526"/>
    <w:rsid w:val="00171371"/>
    <w:rsid w:val="00175A24"/>
    <w:rsid w:val="00182155"/>
    <w:rsid w:val="00187E58"/>
    <w:rsid w:val="001A297E"/>
    <w:rsid w:val="001A368E"/>
    <w:rsid w:val="001A7329"/>
    <w:rsid w:val="001A792F"/>
    <w:rsid w:val="001B4E28"/>
    <w:rsid w:val="001C3525"/>
    <w:rsid w:val="001C3AFB"/>
    <w:rsid w:val="001D07F0"/>
    <w:rsid w:val="001D1BD2"/>
    <w:rsid w:val="001E0248"/>
    <w:rsid w:val="001E02BE"/>
    <w:rsid w:val="001E3B37"/>
    <w:rsid w:val="001F2594"/>
    <w:rsid w:val="001F5811"/>
    <w:rsid w:val="001F6A5E"/>
    <w:rsid w:val="00204C48"/>
    <w:rsid w:val="002055A6"/>
    <w:rsid w:val="00206460"/>
    <w:rsid w:val="002069B4"/>
    <w:rsid w:val="00213494"/>
    <w:rsid w:val="00215DFC"/>
    <w:rsid w:val="002212DF"/>
    <w:rsid w:val="00222CD4"/>
    <w:rsid w:val="002248E0"/>
    <w:rsid w:val="00225016"/>
    <w:rsid w:val="002253CA"/>
    <w:rsid w:val="00225E72"/>
    <w:rsid w:val="002264A6"/>
    <w:rsid w:val="00227BA7"/>
    <w:rsid w:val="0023011C"/>
    <w:rsid w:val="002375C1"/>
    <w:rsid w:val="00241059"/>
    <w:rsid w:val="0024694B"/>
    <w:rsid w:val="00247E1E"/>
    <w:rsid w:val="0025714C"/>
    <w:rsid w:val="00263398"/>
    <w:rsid w:val="00263B99"/>
    <w:rsid w:val="002647D8"/>
    <w:rsid w:val="00266F06"/>
    <w:rsid w:val="00275BCF"/>
    <w:rsid w:val="00280613"/>
    <w:rsid w:val="00290973"/>
    <w:rsid w:val="00291E36"/>
    <w:rsid w:val="00292257"/>
    <w:rsid w:val="00293710"/>
    <w:rsid w:val="00293CEC"/>
    <w:rsid w:val="0029728E"/>
    <w:rsid w:val="002A45E5"/>
    <w:rsid w:val="002A49E6"/>
    <w:rsid w:val="002A54E0"/>
    <w:rsid w:val="002B1595"/>
    <w:rsid w:val="002B191D"/>
    <w:rsid w:val="002B2E83"/>
    <w:rsid w:val="002B7DA0"/>
    <w:rsid w:val="002D0AF6"/>
    <w:rsid w:val="002F164D"/>
    <w:rsid w:val="002F2FDF"/>
    <w:rsid w:val="002F661A"/>
    <w:rsid w:val="003021BC"/>
    <w:rsid w:val="00305001"/>
    <w:rsid w:val="00306206"/>
    <w:rsid w:val="00312E72"/>
    <w:rsid w:val="00317D85"/>
    <w:rsid w:val="00321390"/>
    <w:rsid w:val="00327C56"/>
    <w:rsid w:val="003315A1"/>
    <w:rsid w:val="003373EC"/>
    <w:rsid w:val="00342FF4"/>
    <w:rsid w:val="00344E5A"/>
    <w:rsid w:val="00346148"/>
    <w:rsid w:val="003669EA"/>
    <w:rsid w:val="00367E0B"/>
    <w:rsid w:val="003706CC"/>
    <w:rsid w:val="00377710"/>
    <w:rsid w:val="003A25F5"/>
    <w:rsid w:val="003A2D8E"/>
    <w:rsid w:val="003A3FA2"/>
    <w:rsid w:val="003A7CE6"/>
    <w:rsid w:val="003C20E4"/>
    <w:rsid w:val="003C56B1"/>
    <w:rsid w:val="003D2949"/>
    <w:rsid w:val="003D6342"/>
    <w:rsid w:val="003E6F90"/>
    <w:rsid w:val="003E73ED"/>
    <w:rsid w:val="003F1C4B"/>
    <w:rsid w:val="003F5960"/>
    <w:rsid w:val="003F5D0F"/>
    <w:rsid w:val="00414101"/>
    <w:rsid w:val="004219CF"/>
    <w:rsid w:val="00421D02"/>
    <w:rsid w:val="004234F0"/>
    <w:rsid w:val="00427EEC"/>
    <w:rsid w:val="00433DDB"/>
    <w:rsid w:val="00435A29"/>
    <w:rsid w:val="00435BAB"/>
    <w:rsid w:val="00437619"/>
    <w:rsid w:val="00447D82"/>
    <w:rsid w:val="00465A1E"/>
    <w:rsid w:val="00491BB1"/>
    <w:rsid w:val="0049445A"/>
    <w:rsid w:val="004957D9"/>
    <w:rsid w:val="004A2A63"/>
    <w:rsid w:val="004B210C"/>
    <w:rsid w:val="004B6170"/>
    <w:rsid w:val="004B707F"/>
    <w:rsid w:val="004D405F"/>
    <w:rsid w:val="004E4F4F"/>
    <w:rsid w:val="004E6789"/>
    <w:rsid w:val="004F61E3"/>
    <w:rsid w:val="00502E10"/>
    <w:rsid w:val="0050354E"/>
    <w:rsid w:val="0051015C"/>
    <w:rsid w:val="00516CF1"/>
    <w:rsid w:val="0053038B"/>
    <w:rsid w:val="00531251"/>
    <w:rsid w:val="00531AE9"/>
    <w:rsid w:val="00536188"/>
    <w:rsid w:val="00541FF1"/>
    <w:rsid w:val="00550A66"/>
    <w:rsid w:val="00552EE5"/>
    <w:rsid w:val="00561BDC"/>
    <w:rsid w:val="00567EC7"/>
    <w:rsid w:val="00570013"/>
    <w:rsid w:val="005717B7"/>
    <w:rsid w:val="005753EC"/>
    <w:rsid w:val="00577014"/>
    <w:rsid w:val="005777F9"/>
    <w:rsid w:val="005801A2"/>
    <w:rsid w:val="005952A5"/>
    <w:rsid w:val="005A33A1"/>
    <w:rsid w:val="005B217D"/>
    <w:rsid w:val="005B5A28"/>
    <w:rsid w:val="005C385F"/>
    <w:rsid w:val="005C5AF8"/>
    <w:rsid w:val="005C7C26"/>
    <w:rsid w:val="005D3AB8"/>
    <w:rsid w:val="005E1988"/>
    <w:rsid w:val="005E1AC6"/>
    <w:rsid w:val="005E3F2B"/>
    <w:rsid w:val="005F6F1B"/>
    <w:rsid w:val="00611964"/>
    <w:rsid w:val="00615995"/>
    <w:rsid w:val="00616155"/>
    <w:rsid w:val="00624B33"/>
    <w:rsid w:val="0063041A"/>
    <w:rsid w:val="00630AA2"/>
    <w:rsid w:val="00631D8B"/>
    <w:rsid w:val="00643A5B"/>
    <w:rsid w:val="00646707"/>
    <w:rsid w:val="00652BC3"/>
    <w:rsid w:val="00657F7E"/>
    <w:rsid w:val="00662E58"/>
    <w:rsid w:val="006637F2"/>
    <w:rsid w:val="006642A5"/>
    <w:rsid w:val="00664DCF"/>
    <w:rsid w:val="0069223A"/>
    <w:rsid w:val="00692845"/>
    <w:rsid w:val="006A0E5C"/>
    <w:rsid w:val="006A48E6"/>
    <w:rsid w:val="006C10B2"/>
    <w:rsid w:val="006C5D39"/>
    <w:rsid w:val="006D1BAA"/>
    <w:rsid w:val="006D6D9B"/>
    <w:rsid w:val="006E2810"/>
    <w:rsid w:val="006E35EF"/>
    <w:rsid w:val="006E5417"/>
    <w:rsid w:val="006F0373"/>
    <w:rsid w:val="006F0794"/>
    <w:rsid w:val="006F7528"/>
    <w:rsid w:val="007023DE"/>
    <w:rsid w:val="00712F60"/>
    <w:rsid w:val="00715FC3"/>
    <w:rsid w:val="00720E3B"/>
    <w:rsid w:val="00742365"/>
    <w:rsid w:val="0074393F"/>
    <w:rsid w:val="00745F6B"/>
    <w:rsid w:val="0075175B"/>
    <w:rsid w:val="0075585E"/>
    <w:rsid w:val="00756E28"/>
    <w:rsid w:val="00762AD0"/>
    <w:rsid w:val="00770571"/>
    <w:rsid w:val="007768FF"/>
    <w:rsid w:val="00781E78"/>
    <w:rsid w:val="007824D3"/>
    <w:rsid w:val="00796EE3"/>
    <w:rsid w:val="007A7D29"/>
    <w:rsid w:val="007B4AB8"/>
    <w:rsid w:val="007C081C"/>
    <w:rsid w:val="007D0BBA"/>
    <w:rsid w:val="007D1181"/>
    <w:rsid w:val="007D527D"/>
    <w:rsid w:val="007D5AC3"/>
    <w:rsid w:val="007E01A3"/>
    <w:rsid w:val="007F1F8B"/>
    <w:rsid w:val="007F6205"/>
    <w:rsid w:val="007F67A1"/>
    <w:rsid w:val="00801A7B"/>
    <w:rsid w:val="00811C05"/>
    <w:rsid w:val="00813C8A"/>
    <w:rsid w:val="00815BB3"/>
    <w:rsid w:val="008206C8"/>
    <w:rsid w:val="0084203F"/>
    <w:rsid w:val="0086387C"/>
    <w:rsid w:val="00874A6C"/>
    <w:rsid w:val="00876C65"/>
    <w:rsid w:val="00882F72"/>
    <w:rsid w:val="00893DC4"/>
    <w:rsid w:val="008A147E"/>
    <w:rsid w:val="008A4B4C"/>
    <w:rsid w:val="008A5DBD"/>
    <w:rsid w:val="008B4D29"/>
    <w:rsid w:val="008C239F"/>
    <w:rsid w:val="008E480C"/>
    <w:rsid w:val="008F1AAF"/>
    <w:rsid w:val="00907757"/>
    <w:rsid w:val="00911626"/>
    <w:rsid w:val="009212B0"/>
    <w:rsid w:val="00921FA1"/>
    <w:rsid w:val="009234A5"/>
    <w:rsid w:val="00933453"/>
    <w:rsid w:val="009336F7"/>
    <w:rsid w:val="0093636C"/>
    <w:rsid w:val="009374A7"/>
    <w:rsid w:val="00937F03"/>
    <w:rsid w:val="0095234E"/>
    <w:rsid w:val="00955F6D"/>
    <w:rsid w:val="009776EA"/>
    <w:rsid w:val="00977C16"/>
    <w:rsid w:val="0098551D"/>
    <w:rsid w:val="00985DCB"/>
    <w:rsid w:val="00990D33"/>
    <w:rsid w:val="00993D30"/>
    <w:rsid w:val="0099518F"/>
    <w:rsid w:val="009A22A1"/>
    <w:rsid w:val="009A523D"/>
    <w:rsid w:val="009A60EE"/>
    <w:rsid w:val="009B02A1"/>
    <w:rsid w:val="009B3361"/>
    <w:rsid w:val="009B7F3F"/>
    <w:rsid w:val="009D7CE6"/>
    <w:rsid w:val="009E448E"/>
    <w:rsid w:val="009F496B"/>
    <w:rsid w:val="00A01439"/>
    <w:rsid w:val="00A02E61"/>
    <w:rsid w:val="00A05CFF"/>
    <w:rsid w:val="00A13048"/>
    <w:rsid w:val="00A2427B"/>
    <w:rsid w:val="00A46843"/>
    <w:rsid w:val="00A56B97"/>
    <w:rsid w:val="00A6093D"/>
    <w:rsid w:val="00A62AAE"/>
    <w:rsid w:val="00A65972"/>
    <w:rsid w:val="00A703CE"/>
    <w:rsid w:val="00A72017"/>
    <w:rsid w:val="00A767DC"/>
    <w:rsid w:val="00A76A6D"/>
    <w:rsid w:val="00A83253"/>
    <w:rsid w:val="00A8765A"/>
    <w:rsid w:val="00A87CE9"/>
    <w:rsid w:val="00AA6E84"/>
    <w:rsid w:val="00AB1A1C"/>
    <w:rsid w:val="00AB4721"/>
    <w:rsid w:val="00AB7405"/>
    <w:rsid w:val="00AC30A7"/>
    <w:rsid w:val="00AD05A8"/>
    <w:rsid w:val="00AE341B"/>
    <w:rsid w:val="00AF51C5"/>
    <w:rsid w:val="00B01905"/>
    <w:rsid w:val="00B07CA7"/>
    <w:rsid w:val="00B1279A"/>
    <w:rsid w:val="00B154D3"/>
    <w:rsid w:val="00B208F1"/>
    <w:rsid w:val="00B2236A"/>
    <w:rsid w:val="00B23B50"/>
    <w:rsid w:val="00B32CA6"/>
    <w:rsid w:val="00B3640F"/>
    <w:rsid w:val="00B3723F"/>
    <w:rsid w:val="00B4194A"/>
    <w:rsid w:val="00B42DBE"/>
    <w:rsid w:val="00B437E8"/>
    <w:rsid w:val="00B51F2C"/>
    <w:rsid w:val="00B5222E"/>
    <w:rsid w:val="00B53179"/>
    <w:rsid w:val="00B532EA"/>
    <w:rsid w:val="00B57A23"/>
    <w:rsid w:val="00B600CD"/>
    <w:rsid w:val="00B61C96"/>
    <w:rsid w:val="00B73A2A"/>
    <w:rsid w:val="00B75A51"/>
    <w:rsid w:val="00B827C6"/>
    <w:rsid w:val="00B94B06"/>
    <w:rsid w:val="00B94C28"/>
    <w:rsid w:val="00BA6A02"/>
    <w:rsid w:val="00BB36C0"/>
    <w:rsid w:val="00BC10BA"/>
    <w:rsid w:val="00BC5AFD"/>
    <w:rsid w:val="00BE53BF"/>
    <w:rsid w:val="00C00DDE"/>
    <w:rsid w:val="00C04F43"/>
    <w:rsid w:val="00C05271"/>
    <w:rsid w:val="00C0609D"/>
    <w:rsid w:val="00C115AB"/>
    <w:rsid w:val="00C26CCB"/>
    <w:rsid w:val="00C30249"/>
    <w:rsid w:val="00C35F74"/>
    <w:rsid w:val="00C3723B"/>
    <w:rsid w:val="00C42466"/>
    <w:rsid w:val="00C606C9"/>
    <w:rsid w:val="00C63EC9"/>
    <w:rsid w:val="00C7667C"/>
    <w:rsid w:val="00C80288"/>
    <w:rsid w:val="00C836F0"/>
    <w:rsid w:val="00C84003"/>
    <w:rsid w:val="00C90650"/>
    <w:rsid w:val="00C97D78"/>
    <w:rsid w:val="00CA452F"/>
    <w:rsid w:val="00CA6C65"/>
    <w:rsid w:val="00CB1448"/>
    <w:rsid w:val="00CC2AAE"/>
    <w:rsid w:val="00CC5A42"/>
    <w:rsid w:val="00CD0EAB"/>
    <w:rsid w:val="00CE5E02"/>
    <w:rsid w:val="00CF1FE4"/>
    <w:rsid w:val="00CF34DB"/>
    <w:rsid w:val="00CF3917"/>
    <w:rsid w:val="00CF558F"/>
    <w:rsid w:val="00D010C0"/>
    <w:rsid w:val="00D06B8B"/>
    <w:rsid w:val="00D073E2"/>
    <w:rsid w:val="00D1381E"/>
    <w:rsid w:val="00D1555A"/>
    <w:rsid w:val="00D446EC"/>
    <w:rsid w:val="00D4598D"/>
    <w:rsid w:val="00D51BF0"/>
    <w:rsid w:val="00D531DB"/>
    <w:rsid w:val="00D55942"/>
    <w:rsid w:val="00D7129A"/>
    <w:rsid w:val="00D742D6"/>
    <w:rsid w:val="00D76E2A"/>
    <w:rsid w:val="00D807BF"/>
    <w:rsid w:val="00D82FCC"/>
    <w:rsid w:val="00D85653"/>
    <w:rsid w:val="00D86D5E"/>
    <w:rsid w:val="00DA17FC"/>
    <w:rsid w:val="00DA63DA"/>
    <w:rsid w:val="00DA7887"/>
    <w:rsid w:val="00DB2C26"/>
    <w:rsid w:val="00DB3B7B"/>
    <w:rsid w:val="00DB45C3"/>
    <w:rsid w:val="00DC1B06"/>
    <w:rsid w:val="00DD02F4"/>
    <w:rsid w:val="00DD1858"/>
    <w:rsid w:val="00DD4B81"/>
    <w:rsid w:val="00DD6622"/>
    <w:rsid w:val="00DE1C7C"/>
    <w:rsid w:val="00DE1EE3"/>
    <w:rsid w:val="00DE6B43"/>
    <w:rsid w:val="00E01A0A"/>
    <w:rsid w:val="00E02E9D"/>
    <w:rsid w:val="00E041C6"/>
    <w:rsid w:val="00E11923"/>
    <w:rsid w:val="00E200BC"/>
    <w:rsid w:val="00E207D8"/>
    <w:rsid w:val="00E237FB"/>
    <w:rsid w:val="00E262D4"/>
    <w:rsid w:val="00E3349D"/>
    <w:rsid w:val="00E36250"/>
    <w:rsid w:val="00E3664E"/>
    <w:rsid w:val="00E4575F"/>
    <w:rsid w:val="00E47F2D"/>
    <w:rsid w:val="00E54511"/>
    <w:rsid w:val="00E60EDC"/>
    <w:rsid w:val="00E61DAC"/>
    <w:rsid w:val="00E72B80"/>
    <w:rsid w:val="00E75FE3"/>
    <w:rsid w:val="00E83FFB"/>
    <w:rsid w:val="00E86C4C"/>
    <w:rsid w:val="00E907A3"/>
    <w:rsid w:val="00EA5AE0"/>
    <w:rsid w:val="00EB56E1"/>
    <w:rsid w:val="00EB7AB1"/>
    <w:rsid w:val="00EB7F5D"/>
    <w:rsid w:val="00EC32BD"/>
    <w:rsid w:val="00EC4C39"/>
    <w:rsid w:val="00ED0405"/>
    <w:rsid w:val="00ED536F"/>
    <w:rsid w:val="00EE7CD8"/>
    <w:rsid w:val="00EF209A"/>
    <w:rsid w:val="00EF37F6"/>
    <w:rsid w:val="00EF48CC"/>
    <w:rsid w:val="00F00801"/>
    <w:rsid w:val="00F11DCB"/>
    <w:rsid w:val="00F2488D"/>
    <w:rsid w:val="00F34A99"/>
    <w:rsid w:val="00F429E5"/>
    <w:rsid w:val="00F601A0"/>
    <w:rsid w:val="00F712E9"/>
    <w:rsid w:val="00F73032"/>
    <w:rsid w:val="00F7517F"/>
    <w:rsid w:val="00F848FC"/>
    <w:rsid w:val="00F906F6"/>
    <w:rsid w:val="00F9282A"/>
    <w:rsid w:val="00F96BAD"/>
    <w:rsid w:val="00FA139D"/>
    <w:rsid w:val="00FA56CF"/>
    <w:rsid w:val="00FA60F5"/>
    <w:rsid w:val="00FB0E84"/>
    <w:rsid w:val="00FB3B4F"/>
    <w:rsid w:val="00FC00BB"/>
    <w:rsid w:val="00FC2405"/>
    <w:rsid w:val="00FC5A5A"/>
    <w:rsid w:val="00FD01C2"/>
    <w:rsid w:val="00FE595C"/>
    <w:rsid w:val="00FF0CE3"/>
    <w:rsid w:val="00FF53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5">
      <v:textbox inset="5.85pt,.7pt,5.85pt,.7pt"/>
    </o:shapedefaults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DD4B81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1">
    <w:name w:val="heading 1"/>
    <w:basedOn w:val="a"/>
    <w:next w:val="a"/>
    <w:link w:val="10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0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0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0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0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0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0">
    <w:name w:val="見出し 2 (文字)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0">
    <w:name w:val="見出し 3 (文字)"/>
    <w:link w:val="3"/>
    <w:rsid w:val="002B191D"/>
    <w:rPr>
      <w:b/>
      <w:bCs/>
      <w:sz w:val="26"/>
      <w:szCs w:val="26"/>
      <w:lang w:eastAsia="en-US"/>
    </w:rPr>
  </w:style>
  <w:style w:type="character" w:customStyle="1" w:styleId="40">
    <w:name w:val="見出し 4 (文字)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0">
    <w:name w:val="見出し 5 (文字)"/>
    <w:link w:val="5"/>
    <w:rsid w:val="004234F0"/>
    <w:rPr>
      <w:b/>
      <w:bCs/>
      <w:i/>
      <w:iCs/>
      <w:sz w:val="24"/>
      <w:szCs w:val="26"/>
    </w:rPr>
  </w:style>
  <w:style w:type="character" w:customStyle="1" w:styleId="60">
    <w:name w:val="見出し 6 (文字)"/>
    <w:link w:val="6"/>
    <w:rsid w:val="000E00F3"/>
    <w:rPr>
      <w:b/>
      <w:bCs/>
      <w:sz w:val="22"/>
      <w:szCs w:val="22"/>
      <w:lang w:eastAsia="en-US"/>
    </w:rPr>
  </w:style>
  <w:style w:type="character" w:customStyle="1" w:styleId="70">
    <w:name w:val="見出し 7 (文字)"/>
    <w:link w:val="7"/>
    <w:rsid w:val="004234F0"/>
    <w:rPr>
      <w:sz w:val="22"/>
      <w:szCs w:val="24"/>
    </w:rPr>
  </w:style>
  <w:style w:type="character" w:customStyle="1" w:styleId="80">
    <w:name w:val="見出し 8 (文字)"/>
    <w:link w:val="8"/>
    <w:rsid w:val="004234F0"/>
    <w:rPr>
      <w:i/>
      <w:iCs/>
      <w:sz w:val="22"/>
      <w:szCs w:val="24"/>
    </w:rPr>
  </w:style>
  <w:style w:type="character" w:customStyle="1" w:styleId="90">
    <w:name w:val="見出し 9 (文字)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styleId="a9">
    <w:name w:val="Document Map"/>
    <w:basedOn w:val="a"/>
    <w:link w:val="aa"/>
    <w:rsid w:val="00E11923"/>
    <w:rPr>
      <w:rFonts w:ascii="Tahoma" w:hAnsi="Tahoma" w:cs="Tahoma"/>
      <w:sz w:val="16"/>
      <w:szCs w:val="16"/>
    </w:rPr>
  </w:style>
  <w:style w:type="character" w:customStyle="1" w:styleId="aa">
    <w:name w:val="見出しマップ (文字)"/>
    <w:link w:val="a9"/>
    <w:rsid w:val="00E11923"/>
    <w:rPr>
      <w:rFonts w:ascii="Tahoma" w:hAnsi="Tahoma" w:cs="Tahoma"/>
      <w:sz w:val="16"/>
      <w:szCs w:val="16"/>
      <w:lang w:eastAsia="en-US"/>
    </w:rPr>
  </w:style>
  <w:style w:type="paragraph" w:styleId="ab">
    <w:name w:val="Revision"/>
    <w:hidden/>
    <w:uiPriority w:val="99"/>
    <w:semiHidden/>
    <w:rsid w:val="004957D9"/>
    <w:rPr>
      <w:sz w:val="22"/>
    </w:rPr>
  </w:style>
  <w:style w:type="character" w:styleId="ac">
    <w:name w:val="Unresolved Mention"/>
    <w:basedOn w:val="a0"/>
    <w:uiPriority w:val="99"/>
    <w:semiHidden/>
    <w:unhideWhenUsed/>
    <w:rsid w:val="00CA452F"/>
    <w:rPr>
      <w:color w:val="605E5C"/>
      <w:shd w:val="clear" w:color="auto" w:fill="E1DFDD"/>
    </w:rPr>
  </w:style>
  <w:style w:type="character" w:customStyle="1" w:styleId="10">
    <w:name w:val="見出し 1 (文字)"/>
    <w:basedOn w:val="a0"/>
    <w:link w:val="1"/>
    <w:rsid w:val="005C5AF8"/>
    <w:rPr>
      <w:rFonts w:cs="Arial"/>
      <w:b/>
      <w:bCs/>
      <w:kern w:val="32"/>
      <w:sz w:val="32"/>
      <w:szCs w:val="32"/>
    </w:rPr>
  </w:style>
  <w:style w:type="table" w:styleId="ad">
    <w:name w:val="Table Grid"/>
    <w:basedOn w:val="a1"/>
    <w:rsid w:val="000262B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952902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8745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1875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microsoft.com/office/2011/relationships/people" Target="peop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emf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3.emf"/><Relationship Id="rId4" Type="http://schemas.openxmlformats.org/officeDocument/2006/relationships/webSettings" Target="webSettings.xml"/><Relationship Id="rId9" Type="http://schemas.openxmlformats.org/officeDocument/2006/relationships/hyperlink" Target="mailto:iwamura.s-gc@nhk.or.jp" TargetMode="External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448</TotalTime>
  <Pages>4</Pages>
  <Words>789</Words>
  <Characters>4717</Characters>
  <Application>Microsoft Office Word</Application>
  <DocSecurity>0</DocSecurity>
  <Lines>39</Lines>
  <Paragraphs>10</Paragraphs>
  <ScaleCrop>false</ScaleCrop>
  <HeadingPairs>
    <vt:vector size="6" baseType="variant">
      <vt:variant>
        <vt:lpstr>タイトル</vt:lpstr>
      </vt:variant>
      <vt:variant>
        <vt:i4>1</vt:i4>
      </vt:variant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3" baseType="lpstr">
      <vt:lpstr>Joint Collaborative Team on Video Coding (JCT-VC) Contribution</vt:lpstr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5496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Shunsuke Iwamura</cp:lastModifiedBy>
  <cp:revision>140</cp:revision>
  <cp:lastPrinted>1900-01-01T08:00:00Z</cp:lastPrinted>
  <dcterms:created xsi:type="dcterms:W3CDTF">2023-05-09T15:06:00Z</dcterms:created>
  <dcterms:modified xsi:type="dcterms:W3CDTF">2023-07-07T04:50:00Z</dcterms:modified>
</cp:coreProperties>
</file>