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852F1" w14:paraId="0D02BEC4" w14:textId="77777777" w:rsidTr="00B73879">
        <w:tc>
          <w:tcPr>
            <w:tcW w:w="6300" w:type="dxa"/>
          </w:tcPr>
          <w:p w14:paraId="39405D20" w14:textId="77777777" w:rsidR="002852F1" w:rsidRDefault="00CB2B42">
            <w:pPr>
              <w:tabs>
                <w:tab w:val="left" w:pos="7200"/>
              </w:tabs>
              <w:spacing w:before="0"/>
              <w:rPr>
                <w:b/>
                <w:lang w:val="en-CA"/>
              </w:rPr>
            </w:pPr>
            <w:r>
              <w:rPr>
                <w:b/>
                <w:noProof/>
              </w:rPr>
              <mc:AlternateContent>
                <mc:Choice Requires="wpg">
                  <w:drawing>
                    <wp:anchor distT="0" distB="0" distL="114300" distR="114300" simplePos="0" relativeHeight="251656704" behindDoc="0" locked="0" layoutInCell="1" allowOverlap="1" wp14:anchorId="3FA0843C" wp14:editId="0BFDC4B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E8115B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A4KTNgLZ0AACeQBAAOAAAAAAAAAAAAAAAA&#10;AC4CAABkcnMvZTJvRG9jLnhtbFBLAQItABQABgAIAAAAIQBFf8AY3QAAAAgBAAAPAAAAAAAAAAAA&#10;AAAAAIefAABkcnMvZG93bnJldi54bWxQSwUGAAAAAAQABADzAAAAka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rPr>
              <w:drawing>
                <wp:anchor distT="0" distB="0" distL="114300" distR="114300" simplePos="0" relativeHeight="251658752" behindDoc="0" locked="0" layoutInCell="1" allowOverlap="1" wp14:anchorId="217189C9" wp14:editId="1BBFB8EA">
                  <wp:simplePos x="0" y="0"/>
                  <wp:positionH relativeFrom="column">
                    <wp:posOffset>610235</wp:posOffset>
                  </wp:positionH>
                  <wp:positionV relativeFrom="paragraph">
                    <wp:posOffset>-318770</wp:posOffset>
                  </wp:positionV>
                  <wp:extent cx="293370" cy="267335"/>
                  <wp:effectExtent l="0" t="0" r="0" b="0"/>
                  <wp:wrapNone/>
                  <wp:docPr id="2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14:anchorId="2525BB22" wp14:editId="3388BDD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9"/>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lang w:val="en-CA"/>
              </w:rPr>
              <w:t>Joint Video Experts Team (JVET)</w:t>
            </w:r>
          </w:p>
          <w:p w14:paraId="75416F83" w14:textId="77777777" w:rsidR="002852F1" w:rsidRDefault="00CB2B42">
            <w:pPr>
              <w:tabs>
                <w:tab w:val="left" w:pos="7200"/>
              </w:tabs>
              <w:spacing w:before="0"/>
              <w:rPr>
                <w:b/>
                <w:lang w:val="en-CA"/>
              </w:rPr>
            </w:pPr>
            <w:r>
              <w:rPr>
                <w:b/>
                <w:lang w:val="en-CA"/>
              </w:rPr>
              <w:t>of ITU-T SG 16 WP 3 and ISO/IEC JTC 1/SC 29</w:t>
            </w:r>
          </w:p>
          <w:p w14:paraId="6A5FDB17" w14:textId="699B6E17" w:rsidR="002852F1" w:rsidRDefault="006738D1">
            <w:pPr>
              <w:tabs>
                <w:tab w:val="left" w:pos="7200"/>
              </w:tabs>
              <w:spacing w:before="0"/>
              <w:rPr>
                <w:b/>
                <w:lang w:val="en-CA"/>
              </w:rPr>
            </w:pPr>
            <w:r w:rsidRPr="006738D1">
              <w:t>31st Meeting, Geneva, CH, 11–19 July 2023</w:t>
            </w:r>
          </w:p>
        </w:tc>
        <w:tc>
          <w:tcPr>
            <w:tcW w:w="3060" w:type="dxa"/>
            <w:shd w:val="clear" w:color="auto" w:fill="auto"/>
          </w:tcPr>
          <w:p w14:paraId="7A64EDC6" w14:textId="51EA8573" w:rsidR="002852F1" w:rsidRPr="00B73879" w:rsidRDefault="00CB2B42" w:rsidP="001B3CB8">
            <w:pPr>
              <w:tabs>
                <w:tab w:val="left" w:pos="7200"/>
              </w:tabs>
              <w:rPr>
                <w:u w:val="single"/>
                <w:lang w:val="en-CA"/>
              </w:rPr>
            </w:pPr>
            <w:r w:rsidRPr="00B73879">
              <w:rPr>
                <w:lang w:val="en-CA"/>
              </w:rPr>
              <w:t xml:space="preserve">Document: </w:t>
            </w:r>
            <w:hyperlink r:id="rId10" w:history="1">
              <w:r w:rsidR="00EB7859" w:rsidRPr="00EB7859">
                <w:rPr>
                  <w:lang w:val="en-CA"/>
                </w:rPr>
                <w:t>JVET-AE0180</w:t>
              </w:r>
            </w:hyperlink>
            <w:ins w:id="0" w:author="Roman Chernyak" w:date="2023-07-13T11:35:00Z">
              <w:r w:rsidR="00160286">
                <w:rPr>
                  <w:lang w:val="en-CA"/>
                </w:rPr>
                <w:t>-v3</w:t>
              </w:r>
            </w:ins>
          </w:p>
        </w:tc>
      </w:tr>
    </w:tbl>
    <w:p w14:paraId="3D5D262B" w14:textId="77777777" w:rsidR="002852F1" w:rsidRDefault="002852F1">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2852F1" w14:paraId="15590B80" w14:textId="77777777">
        <w:tc>
          <w:tcPr>
            <w:tcW w:w="1458" w:type="dxa"/>
          </w:tcPr>
          <w:p w14:paraId="398E059B" w14:textId="77777777" w:rsidR="002852F1" w:rsidRDefault="00CB2B42">
            <w:pPr>
              <w:spacing w:before="60" w:after="60"/>
              <w:rPr>
                <w:i/>
                <w:lang w:val="en-CA"/>
              </w:rPr>
            </w:pPr>
            <w:r>
              <w:rPr>
                <w:i/>
                <w:lang w:val="en-CA"/>
              </w:rPr>
              <w:t>Title:</w:t>
            </w:r>
          </w:p>
        </w:tc>
        <w:tc>
          <w:tcPr>
            <w:tcW w:w="7902" w:type="dxa"/>
            <w:gridSpan w:val="3"/>
          </w:tcPr>
          <w:p w14:paraId="1879D7D0" w14:textId="4D6B43E5" w:rsidR="002852F1" w:rsidRDefault="001055B2">
            <w:pPr>
              <w:spacing w:before="60" w:after="60"/>
              <w:rPr>
                <w:b/>
                <w:lang w:val="en-CA"/>
              </w:rPr>
            </w:pPr>
            <w:r>
              <w:rPr>
                <w:b/>
                <w:lang w:val="en-CA"/>
              </w:rPr>
              <w:t xml:space="preserve">On </w:t>
            </w:r>
            <w:r w:rsidR="00596A3D">
              <w:rPr>
                <w:b/>
                <w:lang w:val="en-CA"/>
              </w:rPr>
              <w:t xml:space="preserve">ECM SW memory consumption </w:t>
            </w:r>
          </w:p>
        </w:tc>
      </w:tr>
      <w:tr w:rsidR="002852F1" w14:paraId="52F4ED0A" w14:textId="77777777">
        <w:tc>
          <w:tcPr>
            <w:tcW w:w="1458" w:type="dxa"/>
          </w:tcPr>
          <w:p w14:paraId="141AE52D" w14:textId="77777777" w:rsidR="002852F1" w:rsidRDefault="00CB2B42">
            <w:pPr>
              <w:spacing w:before="60" w:after="60"/>
              <w:rPr>
                <w:i/>
                <w:lang w:val="en-CA"/>
              </w:rPr>
            </w:pPr>
            <w:r>
              <w:rPr>
                <w:i/>
                <w:lang w:val="en-CA"/>
              </w:rPr>
              <w:t>Status:</w:t>
            </w:r>
          </w:p>
        </w:tc>
        <w:tc>
          <w:tcPr>
            <w:tcW w:w="7902" w:type="dxa"/>
            <w:gridSpan w:val="3"/>
          </w:tcPr>
          <w:p w14:paraId="66D6A13F" w14:textId="77777777" w:rsidR="002852F1" w:rsidRDefault="00CB2B42">
            <w:pPr>
              <w:spacing w:before="60" w:after="60"/>
              <w:rPr>
                <w:lang w:val="en-CA"/>
              </w:rPr>
            </w:pPr>
            <w:r>
              <w:rPr>
                <w:lang w:val="en-CA"/>
              </w:rPr>
              <w:t>Input document to JVET</w:t>
            </w:r>
          </w:p>
        </w:tc>
      </w:tr>
      <w:tr w:rsidR="002852F1" w14:paraId="71C07735" w14:textId="77777777">
        <w:tc>
          <w:tcPr>
            <w:tcW w:w="1458" w:type="dxa"/>
          </w:tcPr>
          <w:p w14:paraId="19367BD7" w14:textId="77777777" w:rsidR="002852F1" w:rsidRDefault="00CB2B42">
            <w:pPr>
              <w:spacing w:before="60" w:after="60"/>
              <w:rPr>
                <w:i/>
                <w:lang w:val="en-CA"/>
              </w:rPr>
            </w:pPr>
            <w:r>
              <w:rPr>
                <w:i/>
                <w:lang w:val="en-CA"/>
              </w:rPr>
              <w:t>Purpose:</w:t>
            </w:r>
          </w:p>
        </w:tc>
        <w:tc>
          <w:tcPr>
            <w:tcW w:w="7902" w:type="dxa"/>
            <w:gridSpan w:val="3"/>
          </w:tcPr>
          <w:p w14:paraId="5A39AD76" w14:textId="0FD3DABA" w:rsidR="002852F1" w:rsidRDefault="00A84EFB">
            <w:pPr>
              <w:spacing w:before="60" w:after="60"/>
              <w:rPr>
                <w:lang w:val="en-CA"/>
              </w:rPr>
            </w:pPr>
            <w:r>
              <w:rPr>
                <w:lang w:val="en-CA"/>
              </w:rPr>
              <w:t>Proposal</w:t>
            </w:r>
          </w:p>
        </w:tc>
      </w:tr>
      <w:tr w:rsidR="002852F1" w14:paraId="6E7511CF" w14:textId="77777777">
        <w:tc>
          <w:tcPr>
            <w:tcW w:w="1458" w:type="dxa"/>
          </w:tcPr>
          <w:p w14:paraId="7FAA294E" w14:textId="77777777" w:rsidR="002852F1" w:rsidRDefault="00CB2B42">
            <w:pPr>
              <w:spacing w:before="60" w:after="60"/>
              <w:rPr>
                <w:i/>
                <w:lang w:val="en-CA"/>
              </w:rPr>
            </w:pPr>
            <w:r>
              <w:rPr>
                <w:i/>
                <w:lang w:val="en-CA"/>
              </w:rPr>
              <w:t>Author(s) or</w:t>
            </w:r>
            <w:r>
              <w:rPr>
                <w:i/>
                <w:lang w:val="en-CA"/>
              </w:rPr>
              <w:br/>
              <w:t>Contact(s):</w:t>
            </w:r>
          </w:p>
        </w:tc>
        <w:tc>
          <w:tcPr>
            <w:tcW w:w="3942" w:type="dxa"/>
          </w:tcPr>
          <w:p w14:paraId="0A28CB34" w14:textId="7977B996" w:rsidR="00A74285" w:rsidRDefault="000D7937">
            <w:pPr>
              <w:spacing w:before="60" w:after="60"/>
              <w:rPr>
                <w:lang w:val="en-CA"/>
              </w:rPr>
            </w:pPr>
            <w:r>
              <w:rPr>
                <w:lang w:val="en-CA"/>
              </w:rPr>
              <w:t>Roman Chernyak</w:t>
            </w:r>
          </w:p>
          <w:p w14:paraId="6EC7B62E" w14:textId="6ACAA07E" w:rsidR="007E5610" w:rsidRDefault="007E5610">
            <w:pPr>
              <w:spacing w:before="60" w:after="60"/>
              <w:rPr>
                <w:lang w:val="en-CA"/>
              </w:rPr>
            </w:pPr>
            <w:r>
              <w:rPr>
                <w:lang w:val="en-CA"/>
              </w:rPr>
              <w:t>Shan Liu</w:t>
            </w:r>
          </w:p>
          <w:p w14:paraId="09E264B9" w14:textId="2FE7C061" w:rsidR="000D7937" w:rsidRDefault="000D7937">
            <w:pPr>
              <w:spacing w:before="60" w:after="60"/>
              <w:rPr>
                <w:lang w:val="en-CA"/>
              </w:rPr>
            </w:pPr>
            <w:r>
              <w:rPr>
                <w:lang w:val="en-CA"/>
              </w:rPr>
              <w:t>(Tencent)</w:t>
            </w:r>
          </w:p>
          <w:p w14:paraId="0A7583A3" w14:textId="77777777" w:rsidR="00EB7859" w:rsidRDefault="00EB7859">
            <w:pPr>
              <w:spacing w:before="60" w:after="60"/>
              <w:rPr>
                <w:lang w:val="en-CA"/>
              </w:rPr>
            </w:pPr>
          </w:p>
          <w:p w14:paraId="7DFDB094" w14:textId="2380D78D" w:rsidR="00605BAB" w:rsidRDefault="00605BAB">
            <w:pPr>
              <w:spacing w:before="60" w:after="60"/>
              <w:rPr>
                <w:lang w:val="en-CA" w:eastAsia="ja-JP"/>
              </w:rPr>
            </w:pPr>
            <w:r>
              <w:rPr>
                <w:rFonts w:hint="eastAsia"/>
                <w:lang w:val="en-CA" w:eastAsia="ja-JP"/>
              </w:rPr>
              <w:t>Y</w:t>
            </w:r>
            <w:r>
              <w:rPr>
                <w:lang w:val="en-CA" w:eastAsia="ja-JP"/>
              </w:rPr>
              <w:t xml:space="preserve">ukinobu </w:t>
            </w:r>
            <w:proofErr w:type="spellStart"/>
            <w:r>
              <w:rPr>
                <w:lang w:val="en-CA" w:eastAsia="ja-JP"/>
              </w:rPr>
              <w:t>Yasugi</w:t>
            </w:r>
            <w:proofErr w:type="spellEnd"/>
          </w:p>
          <w:p w14:paraId="20D9F0E6" w14:textId="7CABE6B5" w:rsidR="00605BAB" w:rsidRDefault="00605BAB">
            <w:pPr>
              <w:spacing w:before="60" w:after="60"/>
              <w:rPr>
                <w:lang w:val="en-CA" w:eastAsia="ja-JP"/>
              </w:rPr>
            </w:pPr>
            <w:r>
              <w:rPr>
                <w:rFonts w:hint="eastAsia"/>
                <w:lang w:val="en-CA" w:eastAsia="ja-JP"/>
              </w:rPr>
              <w:t>T</w:t>
            </w:r>
            <w:r>
              <w:rPr>
                <w:lang w:val="en-CA" w:eastAsia="ja-JP"/>
              </w:rPr>
              <w:t xml:space="preserve">omohiro </w:t>
            </w:r>
            <w:proofErr w:type="spellStart"/>
            <w:r>
              <w:rPr>
                <w:lang w:val="en-CA" w:eastAsia="ja-JP"/>
              </w:rPr>
              <w:t>Ikai</w:t>
            </w:r>
            <w:proofErr w:type="spellEnd"/>
          </w:p>
          <w:p w14:paraId="08456B13" w14:textId="4742F0D4" w:rsidR="00EB7859" w:rsidRDefault="00EB7859">
            <w:pPr>
              <w:spacing w:before="60" w:after="60"/>
              <w:rPr>
                <w:lang w:val="en-CA" w:eastAsia="ja-JP"/>
              </w:rPr>
            </w:pPr>
            <w:r>
              <w:rPr>
                <w:lang w:val="en-CA" w:eastAsia="ja-JP"/>
              </w:rPr>
              <w:t>(Sharp)</w:t>
            </w:r>
          </w:p>
          <w:p w14:paraId="3DFF9BAF" w14:textId="5731E33F" w:rsidR="000D7937" w:rsidRDefault="000D7937" w:rsidP="00F522BC">
            <w:pPr>
              <w:spacing w:before="60" w:after="60"/>
              <w:rPr>
                <w:lang w:val="en-CA"/>
              </w:rPr>
            </w:pPr>
          </w:p>
        </w:tc>
        <w:tc>
          <w:tcPr>
            <w:tcW w:w="900" w:type="dxa"/>
          </w:tcPr>
          <w:p w14:paraId="12045647" w14:textId="449F1780" w:rsidR="002852F1" w:rsidRDefault="00CB2B42">
            <w:pPr>
              <w:spacing w:before="60" w:after="60"/>
              <w:rPr>
                <w:lang w:val="en-CA"/>
              </w:rPr>
            </w:pPr>
            <w:r>
              <w:rPr>
                <w:lang w:val="en-CA"/>
              </w:rPr>
              <w:t>Email:</w:t>
            </w:r>
          </w:p>
        </w:tc>
        <w:tc>
          <w:tcPr>
            <w:tcW w:w="3060" w:type="dxa"/>
          </w:tcPr>
          <w:p w14:paraId="4B6EA321" w14:textId="220863BF" w:rsidR="002852F1" w:rsidRDefault="00000000">
            <w:pPr>
              <w:spacing w:before="60" w:after="60"/>
              <w:rPr>
                <w:lang w:val="en-CA"/>
              </w:rPr>
            </w:pPr>
            <w:hyperlink r:id="rId11" w:history="1">
              <w:r w:rsidR="00047AA1" w:rsidRPr="004F58EB">
                <w:rPr>
                  <w:rStyle w:val="Hyperlink"/>
                  <w:lang w:val="en-CA"/>
                </w:rPr>
                <w:t>chernyak@global.tencent.com</w:t>
              </w:r>
            </w:hyperlink>
          </w:p>
        </w:tc>
      </w:tr>
      <w:tr w:rsidR="002852F1" w14:paraId="410C5209" w14:textId="77777777">
        <w:tc>
          <w:tcPr>
            <w:tcW w:w="1458" w:type="dxa"/>
          </w:tcPr>
          <w:p w14:paraId="1C3936D3" w14:textId="77777777" w:rsidR="002852F1" w:rsidRDefault="00CB2B42">
            <w:pPr>
              <w:spacing w:before="60" w:after="60"/>
              <w:rPr>
                <w:i/>
                <w:lang w:val="en-CA"/>
              </w:rPr>
            </w:pPr>
            <w:r>
              <w:rPr>
                <w:i/>
                <w:lang w:val="en-CA"/>
              </w:rPr>
              <w:t>Source:</w:t>
            </w:r>
          </w:p>
        </w:tc>
        <w:tc>
          <w:tcPr>
            <w:tcW w:w="7902" w:type="dxa"/>
            <w:gridSpan w:val="3"/>
          </w:tcPr>
          <w:p w14:paraId="59F9039C" w14:textId="52740405" w:rsidR="002852F1" w:rsidRDefault="000D7937">
            <w:pPr>
              <w:spacing w:before="60" w:after="60"/>
              <w:rPr>
                <w:lang w:val="en-CA"/>
              </w:rPr>
            </w:pPr>
            <w:r>
              <w:rPr>
                <w:lang w:val="en-CA"/>
              </w:rPr>
              <w:t>Tencent</w:t>
            </w:r>
            <w:r w:rsidR="00605BAB">
              <w:rPr>
                <w:lang w:val="en-CA"/>
              </w:rPr>
              <w:t>, Sharp</w:t>
            </w:r>
          </w:p>
        </w:tc>
      </w:tr>
    </w:tbl>
    <w:p w14:paraId="10B3FF5C" w14:textId="77777777" w:rsidR="002852F1" w:rsidRDefault="00CB2B42">
      <w:pPr>
        <w:tabs>
          <w:tab w:val="right" w:pos="9360"/>
        </w:tabs>
        <w:spacing w:before="120" w:after="240"/>
        <w:jc w:val="center"/>
        <w:rPr>
          <w:lang w:val="en-CA"/>
        </w:rPr>
      </w:pPr>
      <w:r>
        <w:rPr>
          <w:u w:val="single"/>
          <w:lang w:val="en-CA"/>
        </w:rPr>
        <w:t>_____________________________</w:t>
      </w:r>
    </w:p>
    <w:p w14:paraId="645828F6" w14:textId="77777777" w:rsidR="002852F1" w:rsidRDefault="00CB2B42">
      <w:pPr>
        <w:pStyle w:val="Heading1"/>
        <w:numPr>
          <w:ilvl w:val="0"/>
          <w:numId w:val="0"/>
        </w:numPr>
        <w:ind w:left="432" w:hanging="432"/>
        <w:rPr>
          <w:lang w:val="en-CA"/>
        </w:rPr>
      </w:pPr>
      <w:r>
        <w:rPr>
          <w:lang w:val="en-CA"/>
        </w:rPr>
        <w:t>Abstract</w:t>
      </w:r>
    </w:p>
    <w:p w14:paraId="73553229" w14:textId="76AC81AF" w:rsidR="00596A3D" w:rsidRDefault="00CB2B42">
      <w:pPr>
        <w:rPr>
          <w:lang w:val="en-CA"/>
        </w:rPr>
      </w:pPr>
      <w:r w:rsidRPr="006738D1">
        <w:rPr>
          <w:lang w:val="en-CA"/>
        </w:rPr>
        <w:t>This documen</w:t>
      </w:r>
      <w:r w:rsidR="006738D1" w:rsidRPr="006738D1">
        <w:rPr>
          <w:lang w:val="en-CA"/>
        </w:rPr>
        <w:t>t provides an ECM SW memory consumption analysis. It also propose</w:t>
      </w:r>
      <w:r w:rsidR="006738D1">
        <w:rPr>
          <w:lang w:val="en-CA"/>
        </w:rPr>
        <w:t>s</w:t>
      </w:r>
      <w:r w:rsidR="006738D1" w:rsidRPr="006738D1">
        <w:rPr>
          <w:lang w:val="en-CA"/>
        </w:rPr>
        <w:t xml:space="preserve"> </w:t>
      </w:r>
      <w:r w:rsidR="00065190" w:rsidRPr="006738D1">
        <w:rPr>
          <w:lang w:val="en-CA"/>
        </w:rPr>
        <w:t>a</w:t>
      </w:r>
      <w:r w:rsidR="00065190">
        <w:rPr>
          <w:lang w:val="en-CA"/>
        </w:rPr>
        <w:t xml:space="preserve"> </w:t>
      </w:r>
      <w:r w:rsidR="00C22EB9">
        <w:rPr>
          <w:lang w:val="en-CA"/>
        </w:rPr>
        <w:t>straightforward</w:t>
      </w:r>
      <w:r w:rsidR="006738D1" w:rsidRPr="006738D1">
        <w:rPr>
          <w:lang w:val="en-CA"/>
        </w:rPr>
        <w:t xml:space="preserve"> </w:t>
      </w:r>
      <w:r w:rsidR="00C22EB9">
        <w:rPr>
          <w:lang w:val="en-CA"/>
        </w:rPr>
        <w:t xml:space="preserve">non-normative </w:t>
      </w:r>
      <w:r w:rsidR="006738D1">
        <w:rPr>
          <w:lang w:val="en-CA"/>
        </w:rPr>
        <w:t xml:space="preserve">ECM </w:t>
      </w:r>
      <w:r w:rsidR="006738D1" w:rsidRPr="006738D1">
        <w:rPr>
          <w:lang w:val="en-CA"/>
        </w:rPr>
        <w:t xml:space="preserve">SW modification that </w:t>
      </w:r>
      <w:proofErr w:type="spellStart"/>
      <w:r w:rsidR="006738D1" w:rsidRPr="006738D1">
        <w:rPr>
          <w:lang w:val="en-CA"/>
        </w:rPr>
        <w:t>losslessly</w:t>
      </w:r>
      <w:proofErr w:type="spellEnd"/>
      <w:r w:rsidR="006738D1" w:rsidRPr="006738D1">
        <w:rPr>
          <w:lang w:val="en-CA"/>
        </w:rPr>
        <w:t xml:space="preserve"> reduces </w:t>
      </w:r>
      <w:r w:rsidR="006738D1">
        <w:rPr>
          <w:lang w:val="en-CA"/>
        </w:rPr>
        <w:t>ECM</w:t>
      </w:r>
      <w:r w:rsidR="006738D1" w:rsidRPr="006738D1">
        <w:rPr>
          <w:lang w:val="en-CA"/>
        </w:rPr>
        <w:t xml:space="preserve"> memory consumption worst case for about 2</w:t>
      </w:r>
      <w:r w:rsidR="00EA6FDA">
        <w:rPr>
          <w:lang w:val="en-CA"/>
        </w:rPr>
        <w:t xml:space="preserve"> </w:t>
      </w:r>
      <w:r w:rsidR="006738D1" w:rsidRPr="006738D1">
        <w:rPr>
          <w:lang w:val="en-CA"/>
        </w:rPr>
        <w:t>GiB</w:t>
      </w:r>
      <w:r w:rsidR="00065190">
        <w:rPr>
          <w:lang w:val="en-CA"/>
        </w:rPr>
        <w:t xml:space="preserve"> under CTC.</w:t>
      </w:r>
    </w:p>
    <w:p w14:paraId="0874194D" w14:textId="09FE1757" w:rsidR="00596A3D" w:rsidRDefault="00596A3D" w:rsidP="00596A3D">
      <w:pPr>
        <w:pStyle w:val="Heading1"/>
        <w:rPr>
          <w:lang w:val="en-CA"/>
        </w:rPr>
      </w:pPr>
      <w:r>
        <w:rPr>
          <w:lang w:val="en-CA"/>
        </w:rPr>
        <w:t xml:space="preserve">Introduction </w:t>
      </w:r>
      <w:r w:rsidR="00F837E2">
        <w:rPr>
          <w:lang w:val="en-CA"/>
        </w:rPr>
        <w:t xml:space="preserve">and Problem Statement </w:t>
      </w:r>
    </w:p>
    <w:p w14:paraId="2F4ADAA1" w14:textId="2FD44EE1" w:rsidR="00596A3D" w:rsidRDefault="00596A3D" w:rsidP="00596A3D">
      <w:pPr>
        <w:rPr>
          <w:lang w:val="en-CA"/>
        </w:rPr>
      </w:pPr>
      <w:r w:rsidRPr="00596A3D">
        <w:rPr>
          <w:lang w:val="en-CA"/>
        </w:rPr>
        <w:t>JVET-Z0150</w:t>
      </w:r>
      <w:r>
        <w:rPr>
          <w:lang w:val="en-CA"/>
        </w:rPr>
        <w:t xml:space="preserve"> </w:t>
      </w:r>
      <w:r w:rsidR="00F837E2">
        <w:rPr>
          <w:lang w:val="en-CA"/>
        </w:rPr>
        <w:t xml:space="preserve">was </w:t>
      </w:r>
      <w:r>
        <w:rPr>
          <w:lang w:val="en-CA"/>
        </w:rPr>
        <w:t>report</w:t>
      </w:r>
      <w:r w:rsidR="00F837E2">
        <w:rPr>
          <w:lang w:val="en-CA"/>
        </w:rPr>
        <w:t>ing</w:t>
      </w:r>
      <w:r>
        <w:rPr>
          <w:lang w:val="en-CA"/>
        </w:rPr>
        <w:t xml:space="preserve"> </w:t>
      </w:r>
      <w:r w:rsidR="00D95FCA">
        <w:rPr>
          <w:lang w:val="en-CA"/>
        </w:rPr>
        <w:t>that ECM SW memory consumption was growing from VTM16 to ECM4 from 8.8 to 18.1 GiB in the worst case</w:t>
      </w:r>
      <w:r w:rsidR="00F837E2">
        <w:rPr>
          <w:lang w:val="en-CA"/>
        </w:rPr>
        <w:t xml:space="preserve"> under CTC</w:t>
      </w:r>
      <w:r w:rsidR="00D95FCA">
        <w:rPr>
          <w:lang w:val="en-CA"/>
        </w:rPr>
        <w:t>. From ECM4 the memory consumption has been keep increasing and by now ECM9 requires more 24</w:t>
      </w:r>
      <w:r w:rsidR="00EA6FDA">
        <w:rPr>
          <w:lang w:val="en-CA"/>
        </w:rPr>
        <w:t xml:space="preserve"> </w:t>
      </w:r>
      <w:r w:rsidR="00D95FCA">
        <w:rPr>
          <w:lang w:val="en-CA"/>
        </w:rPr>
        <w:t xml:space="preserve">GiB in the worst case. </w:t>
      </w:r>
      <w:r w:rsidR="00065190">
        <w:rPr>
          <w:lang w:val="en-CA"/>
        </w:rPr>
        <w:t>Su</w:t>
      </w:r>
      <w:r w:rsidR="00D95FCA">
        <w:rPr>
          <w:lang w:val="en-CA"/>
        </w:rPr>
        <w:t>ch big amount of memory has clear negative effect on ECM development, since most of the cluster systems operate with shared memory and having 24</w:t>
      </w:r>
      <w:r w:rsidR="00EA6FDA">
        <w:rPr>
          <w:lang w:val="en-CA"/>
        </w:rPr>
        <w:t xml:space="preserve"> </w:t>
      </w:r>
      <w:r w:rsidR="00D95FCA">
        <w:rPr>
          <w:lang w:val="en-CA"/>
        </w:rPr>
        <w:t xml:space="preserve">GiB as </w:t>
      </w:r>
      <w:r w:rsidR="00065190">
        <w:rPr>
          <w:lang w:val="en-CA"/>
        </w:rPr>
        <w:t>the</w:t>
      </w:r>
      <w:r w:rsidR="00D95FCA">
        <w:rPr>
          <w:lang w:val="en-CA"/>
        </w:rPr>
        <w:t xml:space="preserve"> worst case </w:t>
      </w:r>
      <w:r w:rsidR="00F837E2">
        <w:rPr>
          <w:lang w:val="en-CA"/>
        </w:rPr>
        <w:t xml:space="preserve">dramatically reduces parallelization capability and may lead to computational cores idle. E.g., a typical 40 cores server machine has 512 GiB of shared memory, which means that only around 20 24-GiBs ECM encoding tasks can be launched there at the same time, whereas other 20 cores </w:t>
      </w:r>
      <w:r w:rsidR="00FF6F5A">
        <w:rPr>
          <w:lang w:val="en-CA"/>
        </w:rPr>
        <w:t>will be</w:t>
      </w:r>
      <w:r w:rsidR="00F837E2">
        <w:rPr>
          <w:lang w:val="en-CA"/>
        </w:rPr>
        <w:t xml:space="preserve"> idling. </w:t>
      </w:r>
    </w:p>
    <w:p w14:paraId="376C514D" w14:textId="18FFD64A" w:rsidR="003C7FF3" w:rsidRDefault="003C7FF3" w:rsidP="003C7FF3">
      <w:pPr>
        <w:pStyle w:val="Heading1"/>
        <w:rPr>
          <w:lang w:val="en-CA"/>
        </w:rPr>
      </w:pPr>
      <w:r>
        <w:rPr>
          <w:lang w:val="en-CA"/>
        </w:rPr>
        <w:t xml:space="preserve">ECM9 Memory </w:t>
      </w:r>
      <w:r w:rsidR="00EB6230">
        <w:rPr>
          <w:lang w:val="en-CA"/>
        </w:rPr>
        <w:t>Consumption Study</w:t>
      </w:r>
    </w:p>
    <w:p w14:paraId="178B57D4" w14:textId="598CC3B5" w:rsidR="00EB6230" w:rsidRDefault="00EB6230" w:rsidP="00EB6230">
      <w:pPr>
        <w:pStyle w:val="Heading2"/>
        <w:rPr>
          <w:lang w:val="en-CA"/>
        </w:rPr>
      </w:pPr>
      <w:r>
        <w:rPr>
          <w:lang w:val="en-CA"/>
        </w:rPr>
        <w:t xml:space="preserve">ECM Memory Consumption Measurement </w:t>
      </w:r>
    </w:p>
    <w:p w14:paraId="0DD85DC6" w14:textId="0DB229AB" w:rsidR="001A5D61" w:rsidRDefault="003C7FF3" w:rsidP="003C7FF3">
      <w:pPr>
        <w:rPr>
          <w:ins w:id="1" w:author="Roman Chernyak" w:date="2023-07-12T15:25:00Z"/>
          <w:lang w:val="en-CA"/>
        </w:rPr>
      </w:pPr>
      <w:r w:rsidRPr="00596A3D">
        <w:rPr>
          <w:lang w:val="en-CA"/>
        </w:rPr>
        <w:t>JVET-Z0150</w:t>
      </w:r>
      <w:r>
        <w:rPr>
          <w:lang w:val="en-CA"/>
        </w:rPr>
        <w:t xml:space="preserve"> proposed a mechanism of </w:t>
      </w:r>
      <w:r w:rsidR="002F2F9B">
        <w:rPr>
          <w:lang w:val="en-CA"/>
        </w:rPr>
        <w:t>calculating</w:t>
      </w:r>
      <w:r>
        <w:rPr>
          <w:lang w:val="en-CA"/>
        </w:rPr>
        <w:t xml:space="preserve"> memory consumption within encoding process that was integrated into ECM SW and </w:t>
      </w:r>
      <w:r w:rsidR="00605BAB">
        <w:rPr>
          <w:lang w:val="en-CA"/>
        </w:rPr>
        <w:t>is enabled as default</w:t>
      </w:r>
      <w:r>
        <w:rPr>
          <w:lang w:val="en-CA"/>
        </w:rPr>
        <w:t xml:space="preserve">. </w:t>
      </w:r>
      <w:ins w:id="2" w:author="Roman Chernyak" w:date="2023-07-12T15:27:00Z">
        <w:r w:rsidR="001A5D61">
          <w:rPr>
            <w:lang w:val="en-CA"/>
          </w:rPr>
          <w:t>T</w:t>
        </w:r>
      </w:ins>
      <w:ins w:id="3" w:author="Roman Chernyak" w:date="2023-07-12T15:25:00Z">
        <w:r w:rsidR="001A5D61">
          <w:rPr>
            <w:lang w:val="en-CA"/>
          </w:rPr>
          <w:t xml:space="preserve">his mechanism </w:t>
        </w:r>
      </w:ins>
      <w:ins w:id="4" w:author="Roman Chernyak" w:date="2023-07-12T15:27:00Z">
        <w:r w:rsidR="001A5D61">
          <w:rPr>
            <w:lang w:val="en-CA"/>
          </w:rPr>
          <w:t xml:space="preserve">requests from the OS two </w:t>
        </w:r>
      </w:ins>
      <w:ins w:id="5" w:author="Roman Chernyak" w:date="2023-07-12T15:28:00Z">
        <w:r w:rsidR="001A5D61">
          <w:rPr>
            <w:lang w:val="en-CA"/>
          </w:rPr>
          <w:t xml:space="preserve">memory related characteristics: </w:t>
        </w:r>
        <w:proofErr w:type="spellStart"/>
        <w:r w:rsidR="001A5D61" w:rsidRPr="001A5D61">
          <w:rPr>
            <w:lang w:val="en-CA"/>
          </w:rPr>
          <w:t>VmPeak</w:t>
        </w:r>
        <w:proofErr w:type="spellEnd"/>
        <w:r w:rsidR="001A5D61">
          <w:rPr>
            <w:lang w:val="en-CA"/>
          </w:rPr>
          <w:t xml:space="preserve"> and </w:t>
        </w:r>
        <w:proofErr w:type="spellStart"/>
        <w:r w:rsidR="001A5D61" w:rsidRPr="001A5D61">
          <w:rPr>
            <w:lang w:val="en-CA"/>
          </w:rPr>
          <w:t>VmHWM</w:t>
        </w:r>
        <w:proofErr w:type="spellEnd"/>
        <w:r w:rsidR="001A5D61">
          <w:rPr>
            <w:lang w:val="en-CA"/>
          </w:rPr>
          <w:t xml:space="preserve">. Both numbers </w:t>
        </w:r>
      </w:ins>
      <w:ins w:id="6" w:author="Roman Chernyak" w:date="2023-07-12T15:30:00Z">
        <w:r w:rsidR="001A5D61">
          <w:rPr>
            <w:lang w:val="en-CA"/>
          </w:rPr>
          <w:t>reflect</w:t>
        </w:r>
      </w:ins>
      <w:ins w:id="7" w:author="Roman Chernyak" w:date="2023-07-12T15:28:00Z">
        <w:r w:rsidR="001A5D61">
          <w:rPr>
            <w:lang w:val="en-CA"/>
          </w:rPr>
          <w:t xml:space="preserve"> peak memory </w:t>
        </w:r>
      </w:ins>
      <w:ins w:id="8" w:author="Roman Chernyak" w:date="2023-07-12T15:29:00Z">
        <w:r w:rsidR="001A5D61">
          <w:rPr>
            <w:lang w:val="en-CA"/>
          </w:rPr>
          <w:t>consumption</w:t>
        </w:r>
      </w:ins>
      <w:ins w:id="9" w:author="Roman Chernyak" w:date="2023-07-12T15:28:00Z">
        <w:r w:rsidR="001A5D61">
          <w:rPr>
            <w:lang w:val="en-CA"/>
          </w:rPr>
          <w:t xml:space="preserve"> </w:t>
        </w:r>
      </w:ins>
      <w:ins w:id="10" w:author="Roman Chernyak" w:date="2023-07-13T11:35:00Z">
        <w:r w:rsidR="00160286">
          <w:rPr>
            <w:lang w:val="en-CA"/>
          </w:rPr>
          <w:t>for</w:t>
        </w:r>
      </w:ins>
      <w:ins w:id="11" w:author="Roman Chernyak" w:date="2023-07-12T15:29:00Z">
        <w:r w:rsidR="001A5D61">
          <w:rPr>
            <w:lang w:val="en-CA"/>
          </w:rPr>
          <w:t xml:space="preserve"> the encoding process. The difference between them is that </w:t>
        </w:r>
        <w:proofErr w:type="spellStart"/>
        <w:r w:rsidR="001A5D61" w:rsidRPr="001A5D61">
          <w:rPr>
            <w:lang w:val="en-CA"/>
          </w:rPr>
          <w:t>VmPeak</w:t>
        </w:r>
        <w:proofErr w:type="spellEnd"/>
        <w:r w:rsidR="001A5D61">
          <w:rPr>
            <w:lang w:val="en-CA"/>
          </w:rPr>
          <w:t xml:space="preserve"> includes all virtual memory requested by the process whereas </w:t>
        </w:r>
        <w:proofErr w:type="spellStart"/>
        <w:r w:rsidR="001A5D61" w:rsidRPr="001A5D61">
          <w:rPr>
            <w:lang w:val="en-CA"/>
          </w:rPr>
          <w:t>VmHWM</w:t>
        </w:r>
      </w:ins>
      <w:proofErr w:type="spellEnd"/>
      <w:ins w:id="12" w:author="Roman Chernyak" w:date="2023-07-12T15:30:00Z">
        <w:r w:rsidR="001A5D61">
          <w:rPr>
            <w:lang w:val="en-CA"/>
          </w:rPr>
          <w:t xml:space="preserve"> reflects only peak consumption of RAM</w:t>
        </w:r>
      </w:ins>
      <w:ins w:id="13" w:author="Roman Chernyak" w:date="2023-07-12T15:31:00Z">
        <w:r w:rsidR="001A5D61">
          <w:rPr>
            <w:lang w:val="en-CA"/>
          </w:rPr>
          <w:t xml:space="preserve">. The latter number is also </w:t>
        </w:r>
      </w:ins>
      <w:ins w:id="14" w:author="Roman Chernyak" w:date="2023-07-13T11:36:00Z">
        <w:r w:rsidR="00160286">
          <w:rPr>
            <w:lang w:val="en-CA"/>
          </w:rPr>
          <w:t>often</w:t>
        </w:r>
      </w:ins>
      <w:ins w:id="15" w:author="Roman Chernyak" w:date="2023-07-12T15:31:00Z">
        <w:r w:rsidR="001A5D61">
          <w:rPr>
            <w:lang w:val="en-CA"/>
          </w:rPr>
          <w:t xml:space="preserve"> called “resident set size” (RSS) </w:t>
        </w:r>
        <w:proofErr w:type="gramStart"/>
        <w:r w:rsidR="001A5D61">
          <w:rPr>
            <w:lang w:val="en-CA"/>
          </w:rPr>
          <w:t>or  ‘</w:t>
        </w:r>
        <w:proofErr w:type="gramEnd"/>
        <w:r w:rsidR="001A5D61" w:rsidRPr="001A5D61">
          <w:rPr>
            <w:lang w:val="en-CA"/>
          </w:rPr>
          <w:t xml:space="preserve">High Water Mark of </w:t>
        </w:r>
        <w:r w:rsidR="001A5D61">
          <w:rPr>
            <w:lang w:val="en-CA"/>
          </w:rPr>
          <w:t xml:space="preserve"> </w:t>
        </w:r>
        <w:r w:rsidR="001A5D61" w:rsidRPr="001A5D61">
          <w:rPr>
            <w:lang w:val="en-CA"/>
          </w:rPr>
          <w:t>physical RAM”</w:t>
        </w:r>
        <w:r w:rsidR="001A5D61">
          <w:rPr>
            <w:lang w:val="en-CA"/>
          </w:rPr>
          <w:t>.</w:t>
        </w:r>
      </w:ins>
      <w:ins w:id="16" w:author="Roman Chernyak" w:date="2023-07-12T15:32:00Z">
        <w:r w:rsidR="001A5D61">
          <w:rPr>
            <w:lang w:val="en-CA"/>
          </w:rPr>
          <w:t xml:space="preserve"> In </w:t>
        </w:r>
      </w:ins>
      <w:ins w:id="17" w:author="Roman Chernyak" w:date="2023-07-13T11:36:00Z">
        <w:r w:rsidR="00160286">
          <w:rPr>
            <w:lang w:val="en-CA"/>
          </w:rPr>
          <w:t xml:space="preserve">all experiments below </w:t>
        </w:r>
      </w:ins>
      <w:ins w:id="18" w:author="Roman Chernyak" w:date="2023-07-12T15:32:00Z">
        <w:r w:rsidR="001A5D61">
          <w:rPr>
            <w:lang w:val="en-CA"/>
          </w:rPr>
          <w:t xml:space="preserve">we always used </w:t>
        </w:r>
        <w:proofErr w:type="spellStart"/>
        <w:r w:rsidR="001A5D61" w:rsidRPr="001A5D61">
          <w:rPr>
            <w:lang w:val="en-CA"/>
          </w:rPr>
          <w:t>VmPeak</w:t>
        </w:r>
        <w:proofErr w:type="spellEnd"/>
        <w:r w:rsidR="001A5D61">
          <w:rPr>
            <w:lang w:val="en-CA"/>
          </w:rPr>
          <w:t xml:space="preserve"> number. </w:t>
        </w:r>
      </w:ins>
    </w:p>
    <w:p w14:paraId="01CC069C" w14:textId="49F266B5" w:rsidR="00C73F4C" w:rsidRDefault="005A5AEC" w:rsidP="003C7FF3">
      <w:pPr>
        <w:rPr>
          <w:lang w:val="en-CA"/>
        </w:rPr>
      </w:pPr>
      <w:r>
        <w:rPr>
          <w:lang w:val="en-CA"/>
        </w:rPr>
        <w:t xml:space="preserve">We used </w:t>
      </w:r>
      <w:del w:id="19" w:author="Roman Chernyak" w:date="2023-07-12T15:32:00Z">
        <w:r w:rsidDel="001A5D61">
          <w:rPr>
            <w:lang w:val="en-CA"/>
          </w:rPr>
          <w:delText xml:space="preserve">this </w:delText>
        </w:r>
      </w:del>
      <w:ins w:id="20" w:author="Roman Chernyak" w:date="2023-07-12T15:32:00Z">
        <w:r w:rsidR="001A5D61">
          <w:rPr>
            <w:lang w:val="en-CA"/>
          </w:rPr>
          <w:t xml:space="preserve">current </w:t>
        </w:r>
      </w:ins>
      <w:ins w:id="21" w:author="Roman Chernyak" w:date="2023-07-12T15:33:00Z">
        <w:r w:rsidR="001A5D61">
          <w:rPr>
            <w:lang w:val="en-CA"/>
          </w:rPr>
          <w:t xml:space="preserve">ECM </w:t>
        </w:r>
      </w:ins>
      <w:r>
        <w:rPr>
          <w:lang w:val="en-CA"/>
        </w:rPr>
        <w:t>mechanism</w:t>
      </w:r>
      <w:ins w:id="22" w:author="Roman Chernyak" w:date="2023-07-12T15:32:00Z">
        <w:r w:rsidR="001A5D61">
          <w:rPr>
            <w:lang w:val="en-CA"/>
          </w:rPr>
          <w:t xml:space="preserve"> of memory consumption</w:t>
        </w:r>
      </w:ins>
      <w:r>
        <w:rPr>
          <w:lang w:val="en-CA"/>
        </w:rPr>
        <w:t xml:space="preserve"> </w:t>
      </w:r>
      <w:proofErr w:type="gramStart"/>
      <w:r>
        <w:rPr>
          <w:lang w:val="en-CA"/>
        </w:rPr>
        <w:t>i</w:t>
      </w:r>
      <w:r w:rsidR="002F2F9B">
        <w:rPr>
          <w:lang w:val="en-CA"/>
        </w:rPr>
        <w:t>n order to</w:t>
      </w:r>
      <w:proofErr w:type="gramEnd"/>
      <w:r w:rsidR="002F2F9B">
        <w:rPr>
          <w:lang w:val="en-CA"/>
        </w:rPr>
        <w:t xml:space="preserve"> estimate </w:t>
      </w:r>
      <w:r w:rsidR="00160286">
        <w:rPr>
          <w:lang w:val="en-CA"/>
        </w:rPr>
        <w:t xml:space="preserve">the </w:t>
      </w:r>
      <w:r w:rsidR="002F2F9B">
        <w:rPr>
          <w:lang w:val="en-CA"/>
        </w:rPr>
        <w:t xml:space="preserve">memory </w:t>
      </w:r>
      <w:r w:rsidR="00FF6F5A">
        <w:rPr>
          <w:lang w:val="en-CA"/>
        </w:rPr>
        <w:t>consumption</w:t>
      </w:r>
      <w:r w:rsidR="002F2F9B">
        <w:rPr>
          <w:lang w:val="en-CA"/>
        </w:rPr>
        <w:t xml:space="preserve"> of ECM9 and also evaluate how stable th</w:t>
      </w:r>
      <w:r w:rsidR="00FF6F5A">
        <w:rPr>
          <w:lang w:val="en-CA"/>
        </w:rPr>
        <w:t>e measurement tool is</w:t>
      </w:r>
      <w:r>
        <w:rPr>
          <w:lang w:val="en-CA"/>
        </w:rPr>
        <w:t xml:space="preserve">. In this experiment we </w:t>
      </w:r>
      <w:r>
        <w:rPr>
          <w:lang w:val="en-CA"/>
        </w:rPr>
        <w:lastRenderedPageBreak/>
        <w:t xml:space="preserve">launched ECM9 CTC simulations twice and collected corresponding </w:t>
      </w:r>
      <w:proofErr w:type="spellStart"/>
      <w:r w:rsidRPr="009033A8">
        <w:rPr>
          <w:lang w:val="en-CA"/>
        </w:rPr>
        <w:t>VmPeak</w:t>
      </w:r>
      <w:proofErr w:type="spellEnd"/>
      <w:r>
        <w:rPr>
          <w:lang w:val="en-CA"/>
        </w:rPr>
        <w:t xml:space="preserve"> memory results rounded to 0.1GiB. The experiment was carried out under Centos 7 OS, with </w:t>
      </w:r>
      <w:proofErr w:type="spellStart"/>
      <w:r w:rsidR="009033A8">
        <w:rPr>
          <w:lang w:val="en-CA"/>
        </w:rPr>
        <w:t>gcc</w:t>
      </w:r>
      <w:proofErr w:type="spellEnd"/>
      <w:r w:rsidR="009033A8">
        <w:rPr>
          <w:lang w:val="en-CA"/>
        </w:rPr>
        <w:t xml:space="preserve"> 8.1.0 compiler</w:t>
      </w:r>
      <w:r>
        <w:rPr>
          <w:lang w:val="en-CA"/>
        </w:rPr>
        <w:t>.</w:t>
      </w:r>
      <w:r w:rsidR="00C73F4C">
        <w:rPr>
          <w:lang w:val="en-CA"/>
        </w:rPr>
        <w:t xml:space="preserve"> </w:t>
      </w:r>
      <w:r w:rsidR="00C73F4C">
        <w:rPr>
          <w:lang w:val="en-CA"/>
        </w:rPr>
        <w:fldChar w:fldCharType="begin"/>
      </w:r>
      <w:r w:rsidR="00C73F4C">
        <w:rPr>
          <w:lang w:val="en-CA"/>
        </w:rPr>
        <w:instrText xml:space="preserve"> REF _Ref139039535 \h </w:instrText>
      </w:r>
      <w:r w:rsidR="00C73F4C">
        <w:rPr>
          <w:lang w:val="en-CA"/>
        </w:rPr>
      </w:r>
      <w:r w:rsidR="00C73F4C">
        <w:rPr>
          <w:lang w:val="en-CA"/>
        </w:rPr>
        <w:fldChar w:fldCharType="separate"/>
      </w:r>
      <w:r w:rsidR="00C73F4C">
        <w:t xml:space="preserve">Table </w:t>
      </w:r>
      <w:r w:rsidR="00C73F4C">
        <w:rPr>
          <w:noProof/>
        </w:rPr>
        <w:t>1</w:t>
      </w:r>
      <w:r w:rsidR="00C73F4C">
        <w:rPr>
          <w:lang w:val="en-CA"/>
        </w:rPr>
        <w:fldChar w:fldCharType="end"/>
      </w:r>
      <w:r w:rsidR="00C73F4C">
        <w:rPr>
          <w:lang w:val="en-CA"/>
        </w:rPr>
        <w:t xml:space="preserve"> summarizes results of ECM memory consumption over different configurations for </w:t>
      </w:r>
      <w:proofErr w:type="spellStart"/>
      <w:r w:rsidR="00C73F4C">
        <w:rPr>
          <w:lang w:val="en-CA"/>
        </w:rPr>
        <w:t>qp</w:t>
      </w:r>
      <w:proofErr w:type="spellEnd"/>
      <w:r w:rsidR="00C73F4C">
        <w:rPr>
          <w:lang w:val="en-CA"/>
        </w:rPr>
        <w:t xml:space="preserve"> 37, 0-th RA segment was taken for RA simulations </w:t>
      </w:r>
      <w:proofErr w:type="gramStart"/>
      <w:r w:rsidR="00C73F4C">
        <w:rPr>
          <w:lang w:val="en-CA"/>
        </w:rPr>
        <w:t>in order to</w:t>
      </w:r>
      <w:proofErr w:type="gramEnd"/>
      <w:r w:rsidR="00C73F4C">
        <w:rPr>
          <w:lang w:val="en-CA"/>
        </w:rPr>
        <w:t xml:space="preserve"> reduce the table size.</w:t>
      </w:r>
    </w:p>
    <w:p w14:paraId="7ACF8EF5" w14:textId="17E42764" w:rsidR="00C73F4C" w:rsidRDefault="00C73F4C" w:rsidP="00C73F4C">
      <w:pPr>
        <w:pStyle w:val="Caption"/>
        <w:keepNext/>
        <w:spacing w:before="240" w:after="240"/>
      </w:pPr>
      <w:bookmarkStart w:id="23" w:name="_Ref139039535"/>
      <w:bookmarkStart w:id="24" w:name="_Ref139292762"/>
      <w:r>
        <w:t xml:space="preserve">Table </w:t>
      </w:r>
      <w:fldSimple w:instr=" SEQ Table \* ARABIC ">
        <w:r w:rsidR="00420761">
          <w:rPr>
            <w:noProof/>
          </w:rPr>
          <w:t>1</w:t>
        </w:r>
      </w:fldSimple>
      <w:bookmarkEnd w:id="23"/>
      <w:r>
        <w:t>.</w:t>
      </w:r>
      <w:r w:rsidR="005A5AEC">
        <w:t xml:space="preserve"> </w:t>
      </w:r>
      <w:r w:rsidR="005A5AEC" w:rsidRPr="005A5AEC">
        <w:t>ECM</w:t>
      </w:r>
      <w:r w:rsidR="00160286">
        <w:t>9</w:t>
      </w:r>
      <w:r w:rsidR="005A5AEC" w:rsidRPr="005A5AEC">
        <w:t xml:space="preserve"> Memory Consumption Measurement</w:t>
      </w:r>
      <w:bookmarkEnd w:id="24"/>
      <w:r w:rsidR="00EA6FDA">
        <w:t xml:space="preserve"> (GiB)</w:t>
      </w:r>
      <w:r w:rsidR="00160286">
        <w:t xml:space="preserve">, </w:t>
      </w:r>
      <w:proofErr w:type="spellStart"/>
      <w:r w:rsidR="00160286" w:rsidRPr="009033A8">
        <w:rPr>
          <w:lang w:val="en-CA"/>
        </w:rPr>
        <w:t>VmPeak</w:t>
      </w:r>
      <w:proofErr w:type="spellEnd"/>
      <w:r w:rsidR="00160286">
        <w:rPr>
          <w:lang w:val="en-CA"/>
        </w:rPr>
        <w:t>, CTC,</w:t>
      </w:r>
      <w:r w:rsidR="0052515B">
        <w:rPr>
          <w:lang w:val="en-CA"/>
        </w:rPr>
        <w:t xml:space="preserve"> Q</w:t>
      </w:r>
      <w:r w:rsidR="007C5185">
        <w:rPr>
          <w:lang w:val="en-CA"/>
        </w:rPr>
        <w:t>P</w:t>
      </w:r>
      <w:r w:rsidR="0052515B">
        <w:rPr>
          <w:lang w:val="en-CA"/>
        </w:rPr>
        <w:t>37,</w:t>
      </w:r>
      <w:r w:rsidR="00160286">
        <w:rPr>
          <w:lang w:val="en-CA"/>
        </w:rPr>
        <w:t xml:space="preserve"> RAS0</w:t>
      </w:r>
    </w:p>
    <w:tbl>
      <w:tblPr>
        <w:tblStyle w:val="TableGrid"/>
        <w:tblW w:w="0" w:type="auto"/>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487"/>
        <w:gridCol w:w="1016"/>
        <w:gridCol w:w="1016"/>
        <w:gridCol w:w="448"/>
        <w:gridCol w:w="1016"/>
        <w:gridCol w:w="1016"/>
        <w:gridCol w:w="448"/>
        <w:gridCol w:w="1016"/>
        <w:gridCol w:w="1016"/>
        <w:gridCol w:w="448"/>
      </w:tblGrid>
      <w:tr w:rsidR="005A5AEC" w:rsidRPr="00C73F4C" w14:paraId="01CB1769" w14:textId="77777777" w:rsidTr="00C14005">
        <w:trPr>
          <w:trHeight w:val="290"/>
        </w:trPr>
        <w:tc>
          <w:tcPr>
            <w:tcW w:w="0" w:type="auto"/>
            <w:tcBorders>
              <w:top w:val="single" w:sz="8" w:space="0" w:color="000000"/>
              <w:bottom w:val="nil"/>
              <w:right w:val="single" w:sz="8" w:space="0" w:color="000000"/>
            </w:tcBorders>
            <w:noWrap/>
            <w:hideMark/>
          </w:tcPr>
          <w:p w14:paraId="77CE9706" w14:textId="77777777" w:rsidR="005A5AEC" w:rsidRPr="00C73F4C" w:rsidRDefault="005A5AEC" w:rsidP="00C73F4C">
            <w:pPr>
              <w:rPr>
                <w:sz w:val="16"/>
                <w:szCs w:val="16"/>
              </w:rPr>
            </w:pPr>
          </w:p>
        </w:tc>
        <w:tc>
          <w:tcPr>
            <w:tcW w:w="0" w:type="auto"/>
            <w:gridSpan w:val="3"/>
            <w:tcBorders>
              <w:top w:val="single" w:sz="8" w:space="0" w:color="000000"/>
              <w:left w:val="single" w:sz="8" w:space="0" w:color="000000"/>
              <w:bottom w:val="single" w:sz="8" w:space="0" w:color="000000"/>
              <w:right w:val="single" w:sz="8" w:space="0" w:color="000000"/>
            </w:tcBorders>
            <w:noWrap/>
            <w:hideMark/>
          </w:tcPr>
          <w:p w14:paraId="0EEE4747" w14:textId="454E96A2" w:rsidR="005A5AEC" w:rsidRPr="005A5AEC" w:rsidRDefault="005A5AEC">
            <w:pPr>
              <w:rPr>
                <w:b/>
                <w:bCs/>
                <w:sz w:val="16"/>
                <w:szCs w:val="16"/>
              </w:rPr>
            </w:pPr>
            <w:r w:rsidRPr="005A5AEC">
              <w:rPr>
                <w:b/>
                <w:bCs/>
                <w:sz w:val="16"/>
                <w:szCs w:val="16"/>
              </w:rPr>
              <w:t>AI</w:t>
            </w:r>
          </w:p>
        </w:tc>
        <w:tc>
          <w:tcPr>
            <w:tcW w:w="0" w:type="auto"/>
            <w:gridSpan w:val="3"/>
            <w:tcBorders>
              <w:top w:val="single" w:sz="8" w:space="0" w:color="000000"/>
              <w:left w:val="single" w:sz="8" w:space="0" w:color="000000"/>
              <w:bottom w:val="single" w:sz="8" w:space="0" w:color="000000"/>
              <w:right w:val="single" w:sz="8" w:space="0" w:color="000000"/>
            </w:tcBorders>
            <w:noWrap/>
            <w:hideMark/>
          </w:tcPr>
          <w:p w14:paraId="256B557A" w14:textId="498CA72C" w:rsidR="005A5AEC" w:rsidRPr="005A5AEC" w:rsidRDefault="005A5AEC">
            <w:pPr>
              <w:rPr>
                <w:b/>
                <w:bCs/>
                <w:sz w:val="16"/>
                <w:szCs w:val="16"/>
              </w:rPr>
            </w:pPr>
            <w:r w:rsidRPr="005A5AEC">
              <w:rPr>
                <w:b/>
                <w:bCs/>
                <w:sz w:val="16"/>
                <w:szCs w:val="16"/>
              </w:rPr>
              <w:t>RA</w:t>
            </w:r>
          </w:p>
        </w:tc>
        <w:tc>
          <w:tcPr>
            <w:tcW w:w="0" w:type="auto"/>
            <w:gridSpan w:val="3"/>
            <w:tcBorders>
              <w:top w:val="single" w:sz="8" w:space="0" w:color="000000"/>
              <w:left w:val="single" w:sz="8" w:space="0" w:color="000000"/>
              <w:bottom w:val="single" w:sz="8" w:space="0" w:color="000000"/>
            </w:tcBorders>
            <w:noWrap/>
            <w:hideMark/>
          </w:tcPr>
          <w:p w14:paraId="4AAD9F75" w14:textId="4465E2AC" w:rsidR="005A5AEC" w:rsidRPr="005A5AEC" w:rsidRDefault="005A5AEC">
            <w:pPr>
              <w:rPr>
                <w:b/>
                <w:bCs/>
                <w:sz w:val="16"/>
                <w:szCs w:val="16"/>
              </w:rPr>
            </w:pPr>
            <w:r w:rsidRPr="005A5AEC">
              <w:rPr>
                <w:b/>
                <w:bCs/>
                <w:sz w:val="16"/>
                <w:szCs w:val="16"/>
              </w:rPr>
              <w:t>LDB</w:t>
            </w:r>
          </w:p>
        </w:tc>
      </w:tr>
      <w:tr w:rsidR="005A5AEC" w:rsidRPr="00C73F4C" w14:paraId="610B258C" w14:textId="77777777" w:rsidTr="00C14005">
        <w:trPr>
          <w:trHeight w:val="290"/>
        </w:trPr>
        <w:tc>
          <w:tcPr>
            <w:tcW w:w="0" w:type="auto"/>
            <w:tcBorders>
              <w:top w:val="nil"/>
              <w:bottom w:val="single" w:sz="8" w:space="0" w:color="000000"/>
              <w:right w:val="single" w:sz="8" w:space="0" w:color="000000"/>
            </w:tcBorders>
            <w:noWrap/>
            <w:hideMark/>
          </w:tcPr>
          <w:p w14:paraId="674DCAB1" w14:textId="77777777" w:rsidR="005A5AEC" w:rsidRPr="00C73F4C" w:rsidRDefault="005A5AEC">
            <w:pPr>
              <w:rPr>
                <w:sz w:val="16"/>
                <w:szCs w:val="16"/>
              </w:rPr>
            </w:pPr>
          </w:p>
        </w:tc>
        <w:tc>
          <w:tcPr>
            <w:tcW w:w="0" w:type="auto"/>
            <w:tcBorders>
              <w:top w:val="single" w:sz="8" w:space="0" w:color="000000"/>
              <w:left w:val="single" w:sz="8" w:space="0" w:color="000000"/>
              <w:bottom w:val="single" w:sz="8" w:space="0" w:color="000000"/>
            </w:tcBorders>
            <w:noWrap/>
            <w:hideMark/>
          </w:tcPr>
          <w:p w14:paraId="2E65E74F" w14:textId="77777777" w:rsidR="005A5AEC" w:rsidRPr="00C73F4C" w:rsidRDefault="005A5AEC">
            <w:pPr>
              <w:rPr>
                <w:sz w:val="16"/>
                <w:szCs w:val="16"/>
              </w:rPr>
            </w:pPr>
            <w:r w:rsidRPr="00C73F4C">
              <w:rPr>
                <w:sz w:val="16"/>
                <w:szCs w:val="16"/>
              </w:rPr>
              <w:t>ECM9 run 1</w:t>
            </w:r>
          </w:p>
        </w:tc>
        <w:tc>
          <w:tcPr>
            <w:tcW w:w="0" w:type="auto"/>
            <w:tcBorders>
              <w:top w:val="single" w:sz="8" w:space="0" w:color="000000"/>
              <w:bottom w:val="single" w:sz="8" w:space="0" w:color="000000"/>
            </w:tcBorders>
            <w:noWrap/>
            <w:hideMark/>
          </w:tcPr>
          <w:p w14:paraId="1667879C" w14:textId="77777777" w:rsidR="005A5AEC" w:rsidRPr="00C73F4C" w:rsidRDefault="005A5AEC">
            <w:pPr>
              <w:rPr>
                <w:sz w:val="16"/>
                <w:szCs w:val="16"/>
              </w:rPr>
            </w:pPr>
            <w:r w:rsidRPr="00C73F4C">
              <w:rPr>
                <w:sz w:val="16"/>
                <w:szCs w:val="16"/>
              </w:rPr>
              <w:t>ECM9 run 2</w:t>
            </w:r>
          </w:p>
        </w:tc>
        <w:tc>
          <w:tcPr>
            <w:tcW w:w="0" w:type="auto"/>
            <w:tcBorders>
              <w:top w:val="single" w:sz="8" w:space="0" w:color="000000"/>
              <w:bottom w:val="single" w:sz="8" w:space="0" w:color="000000"/>
              <w:right w:val="single" w:sz="8" w:space="0" w:color="000000"/>
            </w:tcBorders>
            <w:noWrap/>
            <w:hideMark/>
          </w:tcPr>
          <w:p w14:paraId="1CCA3135" w14:textId="77777777" w:rsidR="005A5AEC" w:rsidRPr="00C73F4C" w:rsidRDefault="005A5AEC">
            <w:pPr>
              <w:rPr>
                <w:sz w:val="16"/>
                <w:szCs w:val="16"/>
              </w:rPr>
            </w:pPr>
            <w:r w:rsidRPr="00C73F4C">
              <w:rPr>
                <w:sz w:val="16"/>
                <w:szCs w:val="16"/>
              </w:rPr>
              <w:t>diff</w:t>
            </w:r>
          </w:p>
        </w:tc>
        <w:tc>
          <w:tcPr>
            <w:tcW w:w="0" w:type="auto"/>
            <w:tcBorders>
              <w:top w:val="single" w:sz="8" w:space="0" w:color="000000"/>
              <w:left w:val="single" w:sz="8" w:space="0" w:color="000000"/>
              <w:bottom w:val="single" w:sz="8" w:space="0" w:color="000000"/>
            </w:tcBorders>
            <w:noWrap/>
            <w:hideMark/>
          </w:tcPr>
          <w:p w14:paraId="7529BF5B" w14:textId="77777777" w:rsidR="005A5AEC" w:rsidRPr="00C73F4C" w:rsidRDefault="005A5AEC">
            <w:pPr>
              <w:rPr>
                <w:sz w:val="16"/>
                <w:szCs w:val="16"/>
              </w:rPr>
            </w:pPr>
            <w:r w:rsidRPr="00C73F4C">
              <w:rPr>
                <w:sz w:val="16"/>
                <w:szCs w:val="16"/>
              </w:rPr>
              <w:t>ECM9 run 1</w:t>
            </w:r>
          </w:p>
        </w:tc>
        <w:tc>
          <w:tcPr>
            <w:tcW w:w="0" w:type="auto"/>
            <w:tcBorders>
              <w:top w:val="single" w:sz="8" w:space="0" w:color="000000"/>
              <w:bottom w:val="single" w:sz="8" w:space="0" w:color="000000"/>
            </w:tcBorders>
            <w:noWrap/>
            <w:hideMark/>
          </w:tcPr>
          <w:p w14:paraId="5D9F0835" w14:textId="77777777" w:rsidR="005A5AEC" w:rsidRPr="00C73F4C" w:rsidRDefault="005A5AEC">
            <w:pPr>
              <w:rPr>
                <w:sz w:val="16"/>
                <w:szCs w:val="16"/>
              </w:rPr>
            </w:pPr>
            <w:r w:rsidRPr="00C73F4C">
              <w:rPr>
                <w:sz w:val="16"/>
                <w:szCs w:val="16"/>
              </w:rPr>
              <w:t>ECM9 run 2</w:t>
            </w:r>
          </w:p>
        </w:tc>
        <w:tc>
          <w:tcPr>
            <w:tcW w:w="0" w:type="auto"/>
            <w:tcBorders>
              <w:top w:val="single" w:sz="8" w:space="0" w:color="000000"/>
              <w:bottom w:val="single" w:sz="8" w:space="0" w:color="000000"/>
              <w:right w:val="single" w:sz="8" w:space="0" w:color="000000"/>
            </w:tcBorders>
            <w:noWrap/>
            <w:hideMark/>
          </w:tcPr>
          <w:p w14:paraId="390AC6BA" w14:textId="77777777" w:rsidR="005A5AEC" w:rsidRPr="00C73F4C" w:rsidRDefault="005A5AEC">
            <w:pPr>
              <w:rPr>
                <w:sz w:val="16"/>
                <w:szCs w:val="16"/>
              </w:rPr>
            </w:pPr>
            <w:r w:rsidRPr="00C73F4C">
              <w:rPr>
                <w:sz w:val="16"/>
                <w:szCs w:val="16"/>
              </w:rPr>
              <w:t>diff</w:t>
            </w:r>
          </w:p>
        </w:tc>
        <w:tc>
          <w:tcPr>
            <w:tcW w:w="0" w:type="auto"/>
            <w:tcBorders>
              <w:top w:val="single" w:sz="8" w:space="0" w:color="000000"/>
              <w:left w:val="single" w:sz="8" w:space="0" w:color="000000"/>
              <w:bottom w:val="single" w:sz="8" w:space="0" w:color="000000"/>
            </w:tcBorders>
            <w:noWrap/>
            <w:hideMark/>
          </w:tcPr>
          <w:p w14:paraId="786C4211" w14:textId="77777777" w:rsidR="005A5AEC" w:rsidRPr="00C73F4C" w:rsidRDefault="005A5AEC">
            <w:pPr>
              <w:rPr>
                <w:sz w:val="16"/>
                <w:szCs w:val="16"/>
              </w:rPr>
            </w:pPr>
            <w:r w:rsidRPr="00C73F4C">
              <w:rPr>
                <w:sz w:val="16"/>
                <w:szCs w:val="16"/>
              </w:rPr>
              <w:t>ECM9 run 1</w:t>
            </w:r>
          </w:p>
        </w:tc>
        <w:tc>
          <w:tcPr>
            <w:tcW w:w="0" w:type="auto"/>
            <w:tcBorders>
              <w:top w:val="single" w:sz="8" w:space="0" w:color="000000"/>
              <w:bottom w:val="single" w:sz="8" w:space="0" w:color="000000"/>
            </w:tcBorders>
            <w:noWrap/>
            <w:hideMark/>
          </w:tcPr>
          <w:p w14:paraId="6C2F9044" w14:textId="77777777" w:rsidR="005A5AEC" w:rsidRPr="00C73F4C" w:rsidRDefault="005A5AEC">
            <w:pPr>
              <w:rPr>
                <w:sz w:val="16"/>
                <w:szCs w:val="16"/>
              </w:rPr>
            </w:pPr>
            <w:r w:rsidRPr="00C73F4C">
              <w:rPr>
                <w:sz w:val="16"/>
                <w:szCs w:val="16"/>
              </w:rPr>
              <w:t>ECM9 run 2</w:t>
            </w:r>
          </w:p>
        </w:tc>
        <w:tc>
          <w:tcPr>
            <w:tcW w:w="0" w:type="auto"/>
            <w:tcBorders>
              <w:top w:val="single" w:sz="8" w:space="0" w:color="000000"/>
              <w:bottom w:val="single" w:sz="8" w:space="0" w:color="000000"/>
            </w:tcBorders>
            <w:noWrap/>
            <w:hideMark/>
          </w:tcPr>
          <w:p w14:paraId="77BE77E9" w14:textId="77777777" w:rsidR="005A5AEC" w:rsidRPr="00C73F4C" w:rsidRDefault="005A5AEC">
            <w:pPr>
              <w:rPr>
                <w:sz w:val="16"/>
                <w:szCs w:val="16"/>
              </w:rPr>
            </w:pPr>
            <w:r w:rsidRPr="00C73F4C">
              <w:rPr>
                <w:sz w:val="16"/>
                <w:szCs w:val="16"/>
              </w:rPr>
              <w:t>diff</w:t>
            </w:r>
          </w:p>
        </w:tc>
      </w:tr>
      <w:tr w:rsidR="005A5AEC" w:rsidRPr="00C73F4C" w14:paraId="4DF21B6B" w14:textId="77777777" w:rsidTr="00C14005">
        <w:trPr>
          <w:trHeight w:val="290"/>
        </w:trPr>
        <w:tc>
          <w:tcPr>
            <w:tcW w:w="0" w:type="auto"/>
            <w:tcBorders>
              <w:top w:val="single" w:sz="8" w:space="0" w:color="000000"/>
              <w:right w:val="single" w:sz="8" w:space="0" w:color="000000"/>
            </w:tcBorders>
            <w:noWrap/>
            <w:hideMark/>
          </w:tcPr>
          <w:p w14:paraId="03AC481A" w14:textId="3681015A" w:rsidR="005A5AEC" w:rsidRPr="00C73F4C" w:rsidRDefault="005A5AEC">
            <w:pPr>
              <w:rPr>
                <w:sz w:val="16"/>
                <w:szCs w:val="16"/>
              </w:rPr>
            </w:pPr>
            <w:r w:rsidRPr="00C73F4C">
              <w:rPr>
                <w:sz w:val="16"/>
                <w:szCs w:val="16"/>
              </w:rPr>
              <w:t>Tango2</w:t>
            </w:r>
          </w:p>
        </w:tc>
        <w:tc>
          <w:tcPr>
            <w:tcW w:w="0" w:type="auto"/>
            <w:tcBorders>
              <w:top w:val="single" w:sz="8" w:space="0" w:color="000000"/>
              <w:left w:val="single" w:sz="8" w:space="0" w:color="000000"/>
              <w:bottom w:val="single" w:sz="4" w:space="0" w:color="000000"/>
            </w:tcBorders>
            <w:noWrap/>
            <w:hideMark/>
          </w:tcPr>
          <w:p w14:paraId="0356B191" w14:textId="77777777" w:rsidR="005A5AEC" w:rsidRPr="00C73F4C" w:rsidRDefault="005A5AEC" w:rsidP="00C73F4C">
            <w:pPr>
              <w:rPr>
                <w:sz w:val="16"/>
                <w:szCs w:val="16"/>
              </w:rPr>
            </w:pPr>
            <w:r w:rsidRPr="00C73F4C">
              <w:rPr>
                <w:sz w:val="16"/>
                <w:szCs w:val="16"/>
              </w:rPr>
              <w:t>11.4</w:t>
            </w:r>
          </w:p>
        </w:tc>
        <w:tc>
          <w:tcPr>
            <w:tcW w:w="0" w:type="auto"/>
            <w:tcBorders>
              <w:top w:val="single" w:sz="8" w:space="0" w:color="000000"/>
              <w:bottom w:val="single" w:sz="4" w:space="0" w:color="000000"/>
            </w:tcBorders>
            <w:noWrap/>
            <w:hideMark/>
          </w:tcPr>
          <w:p w14:paraId="2FE6A9EB" w14:textId="77777777" w:rsidR="005A5AEC" w:rsidRPr="00C73F4C" w:rsidRDefault="005A5AEC" w:rsidP="00C73F4C">
            <w:pPr>
              <w:rPr>
                <w:sz w:val="16"/>
                <w:szCs w:val="16"/>
              </w:rPr>
            </w:pPr>
            <w:r w:rsidRPr="00C73F4C">
              <w:rPr>
                <w:sz w:val="16"/>
                <w:szCs w:val="16"/>
              </w:rPr>
              <w:t>11.4</w:t>
            </w:r>
          </w:p>
        </w:tc>
        <w:tc>
          <w:tcPr>
            <w:tcW w:w="0" w:type="auto"/>
            <w:tcBorders>
              <w:top w:val="single" w:sz="8" w:space="0" w:color="000000"/>
              <w:bottom w:val="single" w:sz="4" w:space="0" w:color="000000"/>
              <w:right w:val="single" w:sz="8" w:space="0" w:color="000000"/>
            </w:tcBorders>
            <w:noWrap/>
            <w:hideMark/>
          </w:tcPr>
          <w:p w14:paraId="3F117696" w14:textId="77777777" w:rsidR="005A5AEC" w:rsidRPr="00C73F4C" w:rsidRDefault="005A5AEC" w:rsidP="00C73F4C">
            <w:pPr>
              <w:rPr>
                <w:sz w:val="16"/>
                <w:szCs w:val="16"/>
              </w:rPr>
            </w:pPr>
            <w:r w:rsidRPr="00C73F4C">
              <w:rPr>
                <w:sz w:val="16"/>
                <w:szCs w:val="16"/>
              </w:rPr>
              <w:t>0</w:t>
            </w:r>
          </w:p>
        </w:tc>
        <w:tc>
          <w:tcPr>
            <w:tcW w:w="0" w:type="auto"/>
            <w:tcBorders>
              <w:top w:val="single" w:sz="8" w:space="0" w:color="000000"/>
              <w:left w:val="single" w:sz="8" w:space="0" w:color="000000"/>
              <w:bottom w:val="single" w:sz="4" w:space="0" w:color="000000"/>
            </w:tcBorders>
            <w:noWrap/>
            <w:hideMark/>
          </w:tcPr>
          <w:p w14:paraId="267A4CBA" w14:textId="77777777" w:rsidR="005A5AEC" w:rsidRPr="00C73F4C" w:rsidRDefault="005A5AEC" w:rsidP="00C73F4C">
            <w:pPr>
              <w:rPr>
                <w:sz w:val="16"/>
                <w:szCs w:val="16"/>
              </w:rPr>
            </w:pPr>
            <w:r w:rsidRPr="00C73F4C">
              <w:rPr>
                <w:sz w:val="16"/>
                <w:szCs w:val="16"/>
              </w:rPr>
              <w:t>23.2</w:t>
            </w:r>
          </w:p>
        </w:tc>
        <w:tc>
          <w:tcPr>
            <w:tcW w:w="0" w:type="auto"/>
            <w:tcBorders>
              <w:top w:val="single" w:sz="8" w:space="0" w:color="000000"/>
              <w:bottom w:val="single" w:sz="4" w:space="0" w:color="000000"/>
            </w:tcBorders>
            <w:noWrap/>
            <w:hideMark/>
          </w:tcPr>
          <w:p w14:paraId="3CDE4BAB" w14:textId="77777777" w:rsidR="005A5AEC" w:rsidRPr="00C73F4C" w:rsidRDefault="005A5AEC" w:rsidP="00C73F4C">
            <w:pPr>
              <w:rPr>
                <w:sz w:val="16"/>
                <w:szCs w:val="16"/>
              </w:rPr>
            </w:pPr>
            <w:r w:rsidRPr="00C73F4C">
              <w:rPr>
                <w:sz w:val="16"/>
                <w:szCs w:val="16"/>
              </w:rPr>
              <w:t>23.2</w:t>
            </w:r>
          </w:p>
        </w:tc>
        <w:tc>
          <w:tcPr>
            <w:tcW w:w="0" w:type="auto"/>
            <w:tcBorders>
              <w:top w:val="single" w:sz="8" w:space="0" w:color="000000"/>
              <w:bottom w:val="single" w:sz="4" w:space="0" w:color="000000"/>
              <w:right w:val="single" w:sz="8" w:space="0" w:color="000000"/>
            </w:tcBorders>
            <w:noWrap/>
            <w:hideMark/>
          </w:tcPr>
          <w:p w14:paraId="3709BFA1" w14:textId="77777777" w:rsidR="005A5AEC" w:rsidRPr="00C73F4C" w:rsidRDefault="005A5AEC" w:rsidP="00C73F4C">
            <w:pPr>
              <w:rPr>
                <w:sz w:val="16"/>
                <w:szCs w:val="16"/>
              </w:rPr>
            </w:pPr>
            <w:r w:rsidRPr="00C73F4C">
              <w:rPr>
                <w:sz w:val="16"/>
                <w:szCs w:val="16"/>
              </w:rPr>
              <w:t>0</w:t>
            </w:r>
          </w:p>
        </w:tc>
        <w:tc>
          <w:tcPr>
            <w:tcW w:w="0" w:type="auto"/>
            <w:tcBorders>
              <w:top w:val="single" w:sz="8" w:space="0" w:color="000000"/>
              <w:left w:val="single" w:sz="8" w:space="0" w:color="000000"/>
              <w:bottom w:val="single" w:sz="4" w:space="0" w:color="000000"/>
            </w:tcBorders>
            <w:noWrap/>
            <w:hideMark/>
          </w:tcPr>
          <w:p w14:paraId="5E09344A" w14:textId="77777777" w:rsidR="005A5AEC" w:rsidRPr="00C73F4C" w:rsidRDefault="005A5AEC">
            <w:pPr>
              <w:rPr>
                <w:sz w:val="16"/>
                <w:szCs w:val="16"/>
              </w:rPr>
            </w:pPr>
          </w:p>
        </w:tc>
        <w:tc>
          <w:tcPr>
            <w:tcW w:w="0" w:type="auto"/>
            <w:tcBorders>
              <w:top w:val="single" w:sz="8" w:space="0" w:color="000000"/>
              <w:bottom w:val="single" w:sz="4" w:space="0" w:color="000000"/>
            </w:tcBorders>
            <w:noWrap/>
            <w:hideMark/>
          </w:tcPr>
          <w:p w14:paraId="2227EA74" w14:textId="77777777" w:rsidR="005A5AEC" w:rsidRPr="00C73F4C" w:rsidRDefault="005A5AEC">
            <w:pPr>
              <w:rPr>
                <w:sz w:val="16"/>
                <w:szCs w:val="16"/>
              </w:rPr>
            </w:pPr>
          </w:p>
        </w:tc>
        <w:tc>
          <w:tcPr>
            <w:tcW w:w="0" w:type="auto"/>
            <w:tcBorders>
              <w:top w:val="single" w:sz="8" w:space="0" w:color="000000"/>
              <w:bottom w:val="single" w:sz="4" w:space="0" w:color="000000"/>
            </w:tcBorders>
            <w:noWrap/>
            <w:hideMark/>
          </w:tcPr>
          <w:p w14:paraId="705A295F" w14:textId="77777777" w:rsidR="005A5AEC" w:rsidRPr="00C73F4C" w:rsidRDefault="005A5AEC">
            <w:pPr>
              <w:rPr>
                <w:sz w:val="16"/>
                <w:szCs w:val="16"/>
              </w:rPr>
            </w:pPr>
          </w:p>
        </w:tc>
      </w:tr>
      <w:tr w:rsidR="005A5AEC" w:rsidRPr="00C73F4C" w14:paraId="427A843D" w14:textId="77777777" w:rsidTr="00C17BD5">
        <w:trPr>
          <w:trHeight w:val="290"/>
        </w:trPr>
        <w:tc>
          <w:tcPr>
            <w:tcW w:w="0" w:type="auto"/>
            <w:tcBorders>
              <w:right w:val="single" w:sz="8" w:space="0" w:color="000000"/>
            </w:tcBorders>
            <w:noWrap/>
            <w:hideMark/>
          </w:tcPr>
          <w:p w14:paraId="5C12C617" w14:textId="0E1DA514" w:rsidR="005A5AEC" w:rsidRPr="00C73F4C" w:rsidRDefault="005A5AEC">
            <w:pPr>
              <w:rPr>
                <w:sz w:val="16"/>
                <w:szCs w:val="16"/>
              </w:rPr>
            </w:pPr>
            <w:r w:rsidRPr="00C73F4C">
              <w:rPr>
                <w:sz w:val="16"/>
                <w:szCs w:val="16"/>
              </w:rPr>
              <w:t>FoodMarket4</w:t>
            </w:r>
          </w:p>
        </w:tc>
        <w:tc>
          <w:tcPr>
            <w:tcW w:w="0" w:type="auto"/>
            <w:tcBorders>
              <w:top w:val="single" w:sz="4" w:space="0" w:color="000000"/>
              <w:left w:val="single" w:sz="8" w:space="0" w:color="000000"/>
              <w:bottom w:val="single" w:sz="4" w:space="0" w:color="000000"/>
            </w:tcBorders>
            <w:noWrap/>
            <w:hideMark/>
          </w:tcPr>
          <w:p w14:paraId="5746419C"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tcBorders>
            <w:noWrap/>
            <w:hideMark/>
          </w:tcPr>
          <w:p w14:paraId="3D4FF508"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right w:val="single" w:sz="8" w:space="0" w:color="000000"/>
            </w:tcBorders>
            <w:noWrap/>
            <w:hideMark/>
          </w:tcPr>
          <w:p w14:paraId="3F781B4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187390D" w14:textId="77777777" w:rsidR="005A5AEC" w:rsidRPr="00C73F4C" w:rsidRDefault="005A5AEC" w:rsidP="00C73F4C">
            <w:pPr>
              <w:rPr>
                <w:sz w:val="16"/>
                <w:szCs w:val="16"/>
              </w:rPr>
            </w:pPr>
            <w:r w:rsidRPr="00C73F4C">
              <w:rPr>
                <w:sz w:val="16"/>
                <w:szCs w:val="16"/>
              </w:rPr>
              <w:t>23.2</w:t>
            </w:r>
          </w:p>
        </w:tc>
        <w:tc>
          <w:tcPr>
            <w:tcW w:w="0" w:type="auto"/>
            <w:tcBorders>
              <w:top w:val="single" w:sz="4" w:space="0" w:color="000000"/>
              <w:bottom w:val="single" w:sz="4" w:space="0" w:color="000000"/>
            </w:tcBorders>
            <w:noWrap/>
            <w:hideMark/>
          </w:tcPr>
          <w:p w14:paraId="7BA46D2E" w14:textId="77777777" w:rsidR="005A5AEC" w:rsidRPr="00C73F4C" w:rsidRDefault="005A5AEC" w:rsidP="00C73F4C">
            <w:pPr>
              <w:rPr>
                <w:sz w:val="16"/>
                <w:szCs w:val="16"/>
              </w:rPr>
            </w:pPr>
            <w:r w:rsidRPr="00C73F4C">
              <w:rPr>
                <w:sz w:val="16"/>
                <w:szCs w:val="16"/>
              </w:rPr>
              <w:t>23.2</w:t>
            </w:r>
          </w:p>
        </w:tc>
        <w:tc>
          <w:tcPr>
            <w:tcW w:w="0" w:type="auto"/>
            <w:tcBorders>
              <w:top w:val="single" w:sz="4" w:space="0" w:color="000000"/>
              <w:bottom w:val="single" w:sz="4" w:space="0" w:color="000000"/>
              <w:right w:val="single" w:sz="8" w:space="0" w:color="000000"/>
            </w:tcBorders>
            <w:noWrap/>
            <w:hideMark/>
          </w:tcPr>
          <w:p w14:paraId="6DFD662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E3CCC13"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0D6DE48D"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4BE59B10" w14:textId="77777777" w:rsidR="005A5AEC" w:rsidRPr="00C73F4C" w:rsidRDefault="005A5AEC">
            <w:pPr>
              <w:rPr>
                <w:sz w:val="16"/>
                <w:szCs w:val="16"/>
              </w:rPr>
            </w:pPr>
          </w:p>
        </w:tc>
      </w:tr>
      <w:tr w:rsidR="005A5AEC" w:rsidRPr="00C73F4C" w14:paraId="52F2BE71" w14:textId="77777777" w:rsidTr="00C17BD5">
        <w:trPr>
          <w:trHeight w:val="290"/>
        </w:trPr>
        <w:tc>
          <w:tcPr>
            <w:tcW w:w="0" w:type="auto"/>
            <w:tcBorders>
              <w:right w:val="single" w:sz="8" w:space="0" w:color="000000"/>
            </w:tcBorders>
            <w:noWrap/>
            <w:hideMark/>
          </w:tcPr>
          <w:p w14:paraId="712FE050" w14:textId="0B262ED2" w:rsidR="005A5AEC" w:rsidRPr="00C73F4C" w:rsidRDefault="005A5AEC">
            <w:pPr>
              <w:rPr>
                <w:sz w:val="16"/>
                <w:szCs w:val="16"/>
              </w:rPr>
            </w:pPr>
            <w:r w:rsidRPr="00C73F4C">
              <w:rPr>
                <w:sz w:val="16"/>
                <w:szCs w:val="16"/>
              </w:rPr>
              <w:t>Campfire</w:t>
            </w:r>
          </w:p>
        </w:tc>
        <w:tc>
          <w:tcPr>
            <w:tcW w:w="0" w:type="auto"/>
            <w:tcBorders>
              <w:top w:val="single" w:sz="4" w:space="0" w:color="000000"/>
              <w:left w:val="single" w:sz="8" w:space="0" w:color="000000"/>
              <w:bottom w:val="single" w:sz="4" w:space="0" w:color="000000"/>
            </w:tcBorders>
            <w:noWrap/>
            <w:hideMark/>
          </w:tcPr>
          <w:p w14:paraId="54BD5A31"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tcBorders>
            <w:noWrap/>
            <w:hideMark/>
          </w:tcPr>
          <w:p w14:paraId="7F39F0D3"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right w:val="single" w:sz="8" w:space="0" w:color="000000"/>
            </w:tcBorders>
            <w:noWrap/>
            <w:hideMark/>
          </w:tcPr>
          <w:p w14:paraId="6CD8C57C"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0CFB14F" w14:textId="77777777" w:rsidR="005A5AEC" w:rsidRPr="00C73F4C" w:rsidRDefault="005A5AEC" w:rsidP="00C73F4C">
            <w:pPr>
              <w:rPr>
                <w:sz w:val="16"/>
                <w:szCs w:val="16"/>
              </w:rPr>
            </w:pPr>
            <w:r w:rsidRPr="00C73F4C">
              <w:rPr>
                <w:sz w:val="16"/>
                <w:szCs w:val="16"/>
              </w:rPr>
              <w:t>21.6</w:t>
            </w:r>
          </w:p>
        </w:tc>
        <w:tc>
          <w:tcPr>
            <w:tcW w:w="0" w:type="auto"/>
            <w:tcBorders>
              <w:top w:val="single" w:sz="4" w:space="0" w:color="000000"/>
              <w:bottom w:val="single" w:sz="4" w:space="0" w:color="000000"/>
            </w:tcBorders>
            <w:noWrap/>
            <w:hideMark/>
          </w:tcPr>
          <w:p w14:paraId="5AD1E82F" w14:textId="77777777" w:rsidR="005A5AEC" w:rsidRPr="00C73F4C" w:rsidRDefault="005A5AEC" w:rsidP="00C73F4C">
            <w:pPr>
              <w:rPr>
                <w:sz w:val="16"/>
                <w:szCs w:val="16"/>
              </w:rPr>
            </w:pPr>
            <w:r w:rsidRPr="00C73F4C">
              <w:rPr>
                <w:sz w:val="16"/>
                <w:szCs w:val="16"/>
              </w:rPr>
              <w:t>21.6</w:t>
            </w:r>
          </w:p>
        </w:tc>
        <w:tc>
          <w:tcPr>
            <w:tcW w:w="0" w:type="auto"/>
            <w:tcBorders>
              <w:top w:val="single" w:sz="4" w:space="0" w:color="000000"/>
              <w:bottom w:val="single" w:sz="4" w:space="0" w:color="000000"/>
              <w:right w:val="single" w:sz="8" w:space="0" w:color="000000"/>
            </w:tcBorders>
            <w:noWrap/>
            <w:hideMark/>
          </w:tcPr>
          <w:p w14:paraId="41C52DAA"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F23B581"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47F70E33"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6BE88993" w14:textId="77777777" w:rsidR="005A5AEC" w:rsidRPr="00C73F4C" w:rsidRDefault="005A5AEC">
            <w:pPr>
              <w:rPr>
                <w:sz w:val="16"/>
                <w:szCs w:val="16"/>
              </w:rPr>
            </w:pPr>
          </w:p>
        </w:tc>
      </w:tr>
      <w:tr w:rsidR="005A5AEC" w:rsidRPr="00C73F4C" w14:paraId="76EE17BD" w14:textId="77777777" w:rsidTr="00C17BD5">
        <w:trPr>
          <w:trHeight w:val="290"/>
        </w:trPr>
        <w:tc>
          <w:tcPr>
            <w:tcW w:w="0" w:type="auto"/>
            <w:tcBorders>
              <w:right w:val="single" w:sz="8" w:space="0" w:color="000000"/>
            </w:tcBorders>
            <w:noWrap/>
            <w:hideMark/>
          </w:tcPr>
          <w:p w14:paraId="4580E093" w14:textId="52DEDED8" w:rsidR="005A5AEC" w:rsidRPr="00C73F4C" w:rsidRDefault="005A5AEC">
            <w:pPr>
              <w:rPr>
                <w:sz w:val="16"/>
                <w:szCs w:val="16"/>
              </w:rPr>
            </w:pPr>
            <w:proofErr w:type="spellStart"/>
            <w:r w:rsidRPr="00C73F4C">
              <w:rPr>
                <w:sz w:val="16"/>
                <w:szCs w:val="16"/>
              </w:rPr>
              <w:t>CatRobot</w:t>
            </w:r>
            <w:proofErr w:type="spellEnd"/>
          </w:p>
        </w:tc>
        <w:tc>
          <w:tcPr>
            <w:tcW w:w="0" w:type="auto"/>
            <w:tcBorders>
              <w:top w:val="single" w:sz="4" w:space="0" w:color="000000"/>
              <w:left w:val="single" w:sz="8" w:space="0" w:color="000000"/>
              <w:bottom w:val="single" w:sz="4" w:space="0" w:color="000000"/>
            </w:tcBorders>
            <w:noWrap/>
            <w:hideMark/>
          </w:tcPr>
          <w:p w14:paraId="7C3433FA" w14:textId="77777777" w:rsidR="005A5AEC" w:rsidRPr="00C73F4C" w:rsidRDefault="005A5AEC" w:rsidP="00C73F4C">
            <w:pPr>
              <w:rPr>
                <w:sz w:val="16"/>
                <w:szCs w:val="16"/>
              </w:rPr>
            </w:pPr>
            <w:r w:rsidRPr="00C73F4C">
              <w:rPr>
                <w:sz w:val="16"/>
                <w:szCs w:val="16"/>
              </w:rPr>
              <w:t>11.4</w:t>
            </w:r>
          </w:p>
        </w:tc>
        <w:tc>
          <w:tcPr>
            <w:tcW w:w="0" w:type="auto"/>
            <w:tcBorders>
              <w:top w:val="single" w:sz="4" w:space="0" w:color="000000"/>
              <w:bottom w:val="single" w:sz="4" w:space="0" w:color="000000"/>
            </w:tcBorders>
            <w:noWrap/>
            <w:hideMark/>
          </w:tcPr>
          <w:p w14:paraId="79BAF015" w14:textId="77777777" w:rsidR="005A5AEC" w:rsidRPr="00C73F4C" w:rsidRDefault="005A5AEC" w:rsidP="00C73F4C">
            <w:pPr>
              <w:rPr>
                <w:sz w:val="16"/>
                <w:szCs w:val="16"/>
              </w:rPr>
            </w:pPr>
            <w:r w:rsidRPr="00C73F4C">
              <w:rPr>
                <w:sz w:val="16"/>
                <w:szCs w:val="16"/>
              </w:rPr>
              <w:t>11.4</w:t>
            </w:r>
          </w:p>
        </w:tc>
        <w:tc>
          <w:tcPr>
            <w:tcW w:w="0" w:type="auto"/>
            <w:tcBorders>
              <w:top w:val="single" w:sz="4" w:space="0" w:color="000000"/>
              <w:bottom w:val="single" w:sz="4" w:space="0" w:color="000000"/>
              <w:right w:val="single" w:sz="8" w:space="0" w:color="000000"/>
            </w:tcBorders>
            <w:noWrap/>
            <w:hideMark/>
          </w:tcPr>
          <w:p w14:paraId="139955FC"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D11E5C3" w14:textId="77777777" w:rsidR="005A5AEC" w:rsidRPr="00C73F4C" w:rsidRDefault="005A5AEC" w:rsidP="00C73F4C">
            <w:pPr>
              <w:rPr>
                <w:sz w:val="16"/>
                <w:szCs w:val="16"/>
              </w:rPr>
            </w:pPr>
            <w:r w:rsidRPr="00C73F4C">
              <w:rPr>
                <w:sz w:val="16"/>
                <w:szCs w:val="16"/>
              </w:rPr>
              <w:t>23.1</w:t>
            </w:r>
          </w:p>
        </w:tc>
        <w:tc>
          <w:tcPr>
            <w:tcW w:w="0" w:type="auto"/>
            <w:tcBorders>
              <w:top w:val="single" w:sz="4" w:space="0" w:color="000000"/>
              <w:bottom w:val="single" w:sz="4" w:space="0" w:color="000000"/>
            </w:tcBorders>
            <w:noWrap/>
            <w:hideMark/>
          </w:tcPr>
          <w:p w14:paraId="32A85B0F" w14:textId="77777777" w:rsidR="005A5AEC" w:rsidRPr="00C73F4C" w:rsidRDefault="005A5AEC" w:rsidP="00C73F4C">
            <w:pPr>
              <w:rPr>
                <w:sz w:val="16"/>
                <w:szCs w:val="16"/>
              </w:rPr>
            </w:pPr>
            <w:r w:rsidRPr="00C73F4C">
              <w:rPr>
                <w:sz w:val="16"/>
                <w:szCs w:val="16"/>
              </w:rPr>
              <w:t>23.1</w:t>
            </w:r>
          </w:p>
        </w:tc>
        <w:tc>
          <w:tcPr>
            <w:tcW w:w="0" w:type="auto"/>
            <w:tcBorders>
              <w:top w:val="single" w:sz="4" w:space="0" w:color="000000"/>
              <w:bottom w:val="single" w:sz="4" w:space="0" w:color="000000"/>
              <w:right w:val="single" w:sz="8" w:space="0" w:color="000000"/>
            </w:tcBorders>
            <w:noWrap/>
            <w:hideMark/>
          </w:tcPr>
          <w:p w14:paraId="7FBA139B"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C08A74E"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63071CD2"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22E99B0D" w14:textId="77777777" w:rsidR="005A5AEC" w:rsidRPr="00C73F4C" w:rsidRDefault="005A5AEC">
            <w:pPr>
              <w:rPr>
                <w:sz w:val="16"/>
                <w:szCs w:val="16"/>
              </w:rPr>
            </w:pPr>
          </w:p>
        </w:tc>
      </w:tr>
      <w:tr w:rsidR="005A5AEC" w:rsidRPr="00C73F4C" w14:paraId="01584AB3" w14:textId="77777777" w:rsidTr="00C17BD5">
        <w:trPr>
          <w:trHeight w:val="290"/>
        </w:trPr>
        <w:tc>
          <w:tcPr>
            <w:tcW w:w="0" w:type="auto"/>
            <w:tcBorders>
              <w:right w:val="single" w:sz="8" w:space="0" w:color="000000"/>
            </w:tcBorders>
            <w:noWrap/>
            <w:hideMark/>
          </w:tcPr>
          <w:p w14:paraId="27119B95" w14:textId="4B17E9E9" w:rsidR="005A5AEC" w:rsidRPr="00C73F4C" w:rsidRDefault="005A5AEC">
            <w:pPr>
              <w:rPr>
                <w:sz w:val="16"/>
                <w:szCs w:val="16"/>
              </w:rPr>
            </w:pPr>
            <w:r w:rsidRPr="00C73F4C">
              <w:rPr>
                <w:sz w:val="16"/>
                <w:szCs w:val="16"/>
              </w:rPr>
              <w:t>DaylightRoad2</w:t>
            </w:r>
          </w:p>
        </w:tc>
        <w:tc>
          <w:tcPr>
            <w:tcW w:w="0" w:type="auto"/>
            <w:tcBorders>
              <w:top w:val="single" w:sz="4" w:space="0" w:color="000000"/>
              <w:left w:val="single" w:sz="8" w:space="0" w:color="000000"/>
              <w:bottom w:val="single" w:sz="4" w:space="0" w:color="000000"/>
            </w:tcBorders>
            <w:noWrap/>
            <w:hideMark/>
          </w:tcPr>
          <w:p w14:paraId="698A6896" w14:textId="77777777" w:rsidR="005A5AEC" w:rsidRPr="00C73F4C" w:rsidRDefault="005A5AEC" w:rsidP="00C73F4C">
            <w:pPr>
              <w:rPr>
                <w:sz w:val="16"/>
                <w:szCs w:val="16"/>
              </w:rPr>
            </w:pPr>
            <w:r w:rsidRPr="00C73F4C">
              <w:rPr>
                <w:sz w:val="16"/>
                <w:szCs w:val="16"/>
              </w:rPr>
              <w:t>11.4</w:t>
            </w:r>
          </w:p>
        </w:tc>
        <w:tc>
          <w:tcPr>
            <w:tcW w:w="0" w:type="auto"/>
            <w:tcBorders>
              <w:top w:val="single" w:sz="4" w:space="0" w:color="000000"/>
              <w:bottom w:val="single" w:sz="4" w:space="0" w:color="000000"/>
            </w:tcBorders>
            <w:noWrap/>
            <w:hideMark/>
          </w:tcPr>
          <w:p w14:paraId="7DDB2AF0" w14:textId="77777777" w:rsidR="005A5AEC" w:rsidRPr="00C73F4C" w:rsidRDefault="005A5AEC" w:rsidP="00C73F4C">
            <w:pPr>
              <w:rPr>
                <w:sz w:val="16"/>
                <w:szCs w:val="16"/>
              </w:rPr>
            </w:pPr>
            <w:r w:rsidRPr="00C73F4C">
              <w:rPr>
                <w:sz w:val="16"/>
                <w:szCs w:val="16"/>
              </w:rPr>
              <w:t>11.4</w:t>
            </w:r>
          </w:p>
        </w:tc>
        <w:tc>
          <w:tcPr>
            <w:tcW w:w="0" w:type="auto"/>
            <w:tcBorders>
              <w:top w:val="single" w:sz="4" w:space="0" w:color="000000"/>
              <w:bottom w:val="single" w:sz="4" w:space="0" w:color="000000"/>
              <w:right w:val="single" w:sz="8" w:space="0" w:color="000000"/>
            </w:tcBorders>
            <w:noWrap/>
            <w:hideMark/>
          </w:tcPr>
          <w:p w14:paraId="5C0B4155"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52CA28AB" w14:textId="77777777" w:rsidR="005A5AEC" w:rsidRPr="00C73F4C" w:rsidRDefault="005A5AEC" w:rsidP="00C73F4C">
            <w:pPr>
              <w:rPr>
                <w:sz w:val="16"/>
                <w:szCs w:val="16"/>
              </w:rPr>
            </w:pPr>
            <w:r w:rsidRPr="00C73F4C">
              <w:rPr>
                <w:sz w:val="16"/>
                <w:szCs w:val="16"/>
              </w:rPr>
              <w:t>23.5</w:t>
            </w:r>
          </w:p>
        </w:tc>
        <w:tc>
          <w:tcPr>
            <w:tcW w:w="0" w:type="auto"/>
            <w:tcBorders>
              <w:top w:val="single" w:sz="4" w:space="0" w:color="000000"/>
              <w:bottom w:val="single" w:sz="4" w:space="0" w:color="000000"/>
            </w:tcBorders>
            <w:noWrap/>
            <w:hideMark/>
          </w:tcPr>
          <w:p w14:paraId="308719F0" w14:textId="77777777" w:rsidR="005A5AEC" w:rsidRPr="00C73F4C" w:rsidRDefault="005A5AEC" w:rsidP="00C73F4C">
            <w:pPr>
              <w:rPr>
                <w:sz w:val="16"/>
                <w:szCs w:val="16"/>
              </w:rPr>
            </w:pPr>
            <w:r w:rsidRPr="00C73F4C">
              <w:rPr>
                <w:sz w:val="16"/>
                <w:szCs w:val="16"/>
              </w:rPr>
              <w:t>23.5</w:t>
            </w:r>
          </w:p>
        </w:tc>
        <w:tc>
          <w:tcPr>
            <w:tcW w:w="0" w:type="auto"/>
            <w:tcBorders>
              <w:top w:val="single" w:sz="4" w:space="0" w:color="000000"/>
              <w:bottom w:val="single" w:sz="4" w:space="0" w:color="000000"/>
              <w:right w:val="single" w:sz="8" w:space="0" w:color="000000"/>
            </w:tcBorders>
            <w:noWrap/>
            <w:hideMark/>
          </w:tcPr>
          <w:p w14:paraId="49FAE2A8"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77EB64B"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2324189D"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3AD10FCF" w14:textId="77777777" w:rsidR="005A5AEC" w:rsidRPr="00C73F4C" w:rsidRDefault="005A5AEC">
            <w:pPr>
              <w:rPr>
                <w:sz w:val="16"/>
                <w:szCs w:val="16"/>
              </w:rPr>
            </w:pPr>
          </w:p>
        </w:tc>
      </w:tr>
      <w:tr w:rsidR="005A5AEC" w:rsidRPr="00C73F4C" w14:paraId="6708AACF" w14:textId="77777777" w:rsidTr="00C17BD5">
        <w:trPr>
          <w:trHeight w:val="290"/>
        </w:trPr>
        <w:tc>
          <w:tcPr>
            <w:tcW w:w="0" w:type="auto"/>
            <w:tcBorders>
              <w:bottom w:val="single" w:sz="4" w:space="0" w:color="000000"/>
              <w:right w:val="single" w:sz="8" w:space="0" w:color="000000"/>
            </w:tcBorders>
            <w:noWrap/>
            <w:hideMark/>
          </w:tcPr>
          <w:p w14:paraId="333667FB" w14:textId="6F757E50" w:rsidR="005A5AEC" w:rsidRPr="00C73F4C" w:rsidRDefault="005A5AEC">
            <w:pPr>
              <w:rPr>
                <w:sz w:val="16"/>
                <w:szCs w:val="16"/>
              </w:rPr>
            </w:pPr>
            <w:r w:rsidRPr="00C73F4C">
              <w:rPr>
                <w:sz w:val="16"/>
                <w:szCs w:val="16"/>
              </w:rPr>
              <w:t>ParkRunning3</w:t>
            </w:r>
          </w:p>
        </w:tc>
        <w:tc>
          <w:tcPr>
            <w:tcW w:w="0" w:type="auto"/>
            <w:tcBorders>
              <w:top w:val="single" w:sz="4" w:space="0" w:color="000000"/>
              <w:left w:val="single" w:sz="8" w:space="0" w:color="000000"/>
              <w:bottom w:val="single" w:sz="4" w:space="0" w:color="000000"/>
            </w:tcBorders>
            <w:noWrap/>
            <w:hideMark/>
          </w:tcPr>
          <w:p w14:paraId="493FCF71"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tcBorders>
            <w:noWrap/>
            <w:hideMark/>
          </w:tcPr>
          <w:p w14:paraId="3005FD6D"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right w:val="single" w:sz="8" w:space="0" w:color="000000"/>
            </w:tcBorders>
            <w:noWrap/>
            <w:hideMark/>
          </w:tcPr>
          <w:p w14:paraId="70D818C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C7A7E58" w14:textId="77777777" w:rsidR="005A5AEC" w:rsidRPr="00C73F4C" w:rsidRDefault="005A5AEC" w:rsidP="00C73F4C">
            <w:pPr>
              <w:rPr>
                <w:sz w:val="16"/>
                <w:szCs w:val="16"/>
              </w:rPr>
            </w:pPr>
            <w:r w:rsidRPr="00C73F4C">
              <w:rPr>
                <w:sz w:val="16"/>
                <w:szCs w:val="16"/>
              </w:rPr>
              <w:t>23.3</w:t>
            </w:r>
          </w:p>
        </w:tc>
        <w:tc>
          <w:tcPr>
            <w:tcW w:w="0" w:type="auto"/>
            <w:tcBorders>
              <w:top w:val="single" w:sz="4" w:space="0" w:color="000000"/>
              <w:bottom w:val="single" w:sz="4" w:space="0" w:color="000000"/>
            </w:tcBorders>
            <w:noWrap/>
            <w:hideMark/>
          </w:tcPr>
          <w:p w14:paraId="524DA6AC" w14:textId="77777777" w:rsidR="005A5AEC" w:rsidRPr="00C73F4C" w:rsidRDefault="005A5AEC" w:rsidP="00C73F4C">
            <w:pPr>
              <w:rPr>
                <w:sz w:val="16"/>
                <w:szCs w:val="16"/>
              </w:rPr>
            </w:pPr>
            <w:r w:rsidRPr="00C73F4C">
              <w:rPr>
                <w:sz w:val="16"/>
                <w:szCs w:val="16"/>
              </w:rPr>
              <w:t>23.3</w:t>
            </w:r>
          </w:p>
        </w:tc>
        <w:tc>
          <w:tcPr>
            <w:tcW w:w="0" w:type="auto"/>
            <w:tcBorders>
              <w:top w:val="single" w:sz="4" w:space="0" w:color="000000"/>
              <w:bottom w:val="single" w:sz="4" w:space="0" w:color="000000"/>
              <w:right w:val="single" w:sz="8" w:space="0" w:color="000000"/>
            </w:tcBorders>
            <w:noWrap/>
            <w:hideMark/>
          </w:tcPr>
          <w:p w14:paraId="07FFF0E0"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5010354"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32E9621E"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3E65EB82" w14:textId="77777777" w:rsidR="005A5AEC" w:rsidRPr="00C73F4C" w:rsidRDefault="005A5AEC">
            <w:pPr>
              <w:rPr>
                <w:sz w:val="16"/>
                <w:szCs w:val="16"/>
              </w:rPr>
            </w:pPr>
          </w:p>
        </w:tc>
      </w:tr>
      <w:tr w:rsidR="005A5AEC" w:rsidRPr="00C73F4C" w14:paraId="22D89C5C" w14:textId="77777777" w:rsidTr="00C17BD5">
        <w:trPr>
          <w:trHeight w:val="290"/>
        </w:trPr>
        <w:tc>
          <w:tcPr>
            <w:tcW w:w="0" w:type="auto"/>
            <w:tcBorders>
              <w:top w:val="single" w:sz="4" w:space="0" w:color="000000"/>
              <w:right w:val="single" w:sz="8" w:space="0" w:color="000000"/>
            </w:tcBorders>
            <w:noWrap/>
            <w:hideMark/>
          </w:tcPr>
          <w:p w14:paraId="528DC1C8" w14:textId="097BA7C5" w:rsidR="005A5AEC" w:rsidRPr="00C73F4C" w:rsidRDefault="005A5AEC">
            <w:pPr>
              <w:rPr>
                <w:sz w:val="16"/>
                <w:szCs w:val="16"/>
              </w:rPr>
            </w:pPr>
            <w:proofErr w:type="spellStart"/>
            <w:r w:rsidRPr="00C73F4C">
              <w:rPr>
                <w:sz w:val="16"/>
                <w:szCs w:val="16"/>
              </w:rPr>
              <w:t>MarketPlace</w:t>
            </w:r>
            <w:proofErr w:type="spellEnd"/>
          </w:p>
        </w:tc>
        <w:tc>
          <w:tcPr>
            <w:tcW w:w="0" w:type="auto"/>
            <w:tcBorders>
              <w:top w:val="single" w:sz="4" w:space="0" w:color="000000"/>
              <w:left w:val="single" w:sz="8" w:space="0" w:color="000000"/>
              <w:bottom w:val="single" w:sz="4" w:space="0" w:color="000000"/>
            </w:tcBorders>
            <w:noWrap/>
            <w:hideMark/>
          </w:tcPr>
          <w:p w14:paraId="234FF5CB"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4D9521F2"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6D441967"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2199960"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0B1DE5B9"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right w:val="single" w:sz="8" w:space="0" w:color="000000"/>
            </w:tcBorders>
            <w:noWrap/>
            <w:hideMark/>
          </w:tcPr>
          <w:p w14:paraId="1502A8A0"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805F250"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572DC59F"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12034772" w14:textId="77777777" w:rsidR="005A5AEC" w:rsidRPr="00C73F4C" w:rsidRDefault="005A5AEC" w:rsidP="00C73F4C">
            <w:pPr>
              <w:rPr>
                <w:sz w:val="16"/>
                <w:szCs w:val="16"/>
              </w:rPr>
            </w:pPr>
            <w:r w:rsidRPr="00C73F4C">
              <w:rPr>
                <w:sz w:val="16"/>
                <w:szCs w:val="16"/>
              </w:rPr>
              <w:t>0</w:t>
            </w:r>
          </w:p>
        </w:tc>
      </w:tr>
      <w:tr w:rsidR="005A5AEC" w:rsidRPr="00C73F4C" w14:paraId="4F2B7C21" w14:textId="77777777" w:rsidTr="00C17BD5">
        <w:trPr>
          <w:trHeight w:val="290"/>
        </w:trPr>
        <w:tc>
          <w:tcPr>
            <w:tcW w:w="0" w:type="auto"/>
            <w:tcBorders>
              <w:right w:val="single" w:sz="8" w:space="0" w:color="000000"/>
            </w:tcBorders>
            <w:noWrap/>
            <w:hideMark/>
          </w:tcPr>
          <w:p w14:paraId="6AF334E2" w14:textId="67DFE8D6" w:rsidR="005A5AEC" w:rsidRPr="00C73F4C" w:rsidRDefault="005A5AEC" w:rsidP="00C73F4C">
            <w:pPr>
              <w:rPr>
                <w:sz w:val="16"/>
                <w:szCs w:val="16"/>
              </w:rPr>
            </w:pPr>
            <w:proofErr w:type="spellStart"/>
            <w:r w:rsidRPr="00C73F4C">
              <w:rPr>
                <w:sz w:val="16"/>
                <w:szCs w:val="16"/>
              </w:rPr>
              <w:t>RitualDance</w:t>
            </w:r>
            <w:proofErr w:type="spellEnd"/>
          </w:p>
        </w:tc>
        <w:tc>
          <w:tcPr>
            <w:tcW w:w="0" w:type="auto"/>
            <w:tcBorders>
              <w:top w:val="single" w:sz="4" w:space="0" w:color="000000"/>
              <w:left w:val="single" w:sz="8" w:space="0" w:color="000000"/>
              <w:bottom w:val="single" w:sz="4" w:space="0" w:color="000000"/>
            </w:tcBorders>
            <w:noWrap/>
            <w:hideMark/>
          </w:tcPr>
          <w:p w14:paraId="0F40BC8A"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418DA61E"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722A9846"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B582B71"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30878E08"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right w:val="single" w:sz="8" w:space="0" w:color="000000"/>
            </w:tcBorders>
            <w:noWrap/>
            <w:hideMark/>
          </w:tcPr>
          <w:p w14:paraId="5B6085AC"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1A3DA42"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35F912A8"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2F4D9A76" w14:textId="77777777" w:rsidR="005A5AEC" w:rsidRPr="00C73F4C" w:rsidRDefault="005A5AEC" w:rsidP="00C73F4C">
            <w:pPr>
              <w:rPr>
                <w:sz w:val="16"/>
                <w:szCs w:val="16"/>
              </w:rPr>
            </w:pPr>
            <w:r w:rsidRPr="00C73F4C">
              <w:rPr>
                <w:sz w:val="16"/>
                <w:szCs w:val="16"/>
              </w:rPr>
              <w:t>0</w:t>
            </w:r>
          </w:p>
        </w:tc>
      </w:tr>
      <w:tr w:rsidR="005A5AEC" w:rsidRPr="00C73F4C" w14:paraId="7728BE53" w14:textId="77777777" w:rsidTr="00C17BD5">
        <w:trPr>
          <w:trHeight w:val="290"/>
        </w:trPr>
        <w:tc>
          <w:tcPr>
            <w:tcW w:w="0" w:type="auto"/>
            <w:tcBorders>
              <w:right w:val="single" w:sz="8" w:space="0" w:color="000000"/>
            </w:tcBorders>
            <w:noWrap/>
            <w:hideMark/>
          </w:tcPr>
          <w:p w14:paraId="5245E0F8" w14:textId="13F44365" w:rsidR="005A5AEC" w:rsidRPr="00C73F4C" w:rsidRDefault="005A5AEC" w:rsidP="00C73F4C">
            <w:pPr>
              <w:rPr>
                <w:sz w:val="16"/>
                <w:szCs w:val="16"/>
              </w:rPr>
            </w:pPr>
            <w:r w:rsidRPr="00C73F4C">
              <w:rPr>
                <w:sz w:val="16"/>
                <w:szCs w:val="16"/>
              </w:rPr>
              <w:t>Cactus</w:t>
            </w:r>
          </w:p>
        </w:tc>
        <w:tc>
          <w:tcPr>
            <w:tcW w:w="0" w:type="auto"/>
            <w:tcBorders>
              <w:top w:val="single" w:sz="4" w:space="0" w:color="000000"/>
              <w:left w:val="single" w:sz="8" w:space="0" w:color="000000"/>
              <w:bottom w:val="single" w:sz="4" w:space="0" w:color="000000"/>
            </w:tcBorders>
            <w:noWrap/>
            <w:hideMark/>
          </w:tcPr>
          <w:p w14:paraId="5DD461E9"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37BCFCFD"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68424B7A"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595856DB"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2D08EECB"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right w:val="single" w:sz="8" w:space="0" w:color="000000"/>
            </w:tcBorders>
            <w:noWrap/>
            <w:hideMark/>
          </w:tcPr>
          <w:p w14:paraId="4ABDB66A" w14:textId="77777777" w:rsidR="005A5AEC" w:rsidRPr="00C73F4C" w:rsidRDefault="005A5AEC" w:rsidP="00C73F4C">
            <w:pPr>
              <w:rPr>
                <w:sz w:val="16"/>
                <w:szCs w:val="16"/>
              </w:rPr>
            </w:pPr>
            <w:r w:rsidRPr="00C73F4C">
              <w:rPr>
                <w:sz w:val="16"/>
                <w:szCs w:val="16"/>
              </w:rPr>
              <w:t>0.1</w:t>
            </w:r>
          </w:p>
        </w:tc>
        <w:tc>
          <w:tcPr>
            <w:tcW w:w="0" w:type="auto"/>
            <w:tcBorders>
              <w:top w:val="single" w:sz="4" w:space="0" w:color="000000"/>
              <w:left w:val="single" w:sz="8" w:space="0" w:color="000000"/>
              <w:bottom w:val="single" w:sz="4" w:space="0" w:color="000000"/>
            </w:tcBorders>
            <w:noWrap/>
            <w:hideMark/>
          </w:tcPr>
          <w:p w14:paraId="423A0931"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477F778A"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0019C1B4" w14:textId="77777777" w:rsidR="005A5AEC" w:rsidRPr="00C73F4C" w:rsidRDefault="005A5AEC" w:rsidP="00C73F4C">
            <w:pPr>
              <w:rPr>
                <w:sz w:val="16"/>
                <w:szCs w:val="16"/>
              </w:rPr>
            </w:pPr>
            <w:r w:rsidRPr="00C73F4C">
              <w:rPr>
                <w:sz w:val="16"/>
                <w:szCs w:val="16"/>
              </w:rPr>
              <w:t>0</w:t>
            </w:r>
          </w:p>
        </w:tc>
      </w:tr>
      <w:tr w:rsidR="005A5AEC" w:rsidRPr="00C73F4C" w14:paraId="408C64CB" w14:textId="77777777" w:rsidTr="00C17BD5">
        <w:trPr>
          <w:trHeight w:val="290"/>
        </w:trPr>
        <w:tc>
          <w:tcPr>
            <w:tcW w:w="0" w:type="auto"/>
            <w:tcBorders>
              <w:right w:val="single" w:sz="8" w:space="0" w:color="000000"/>
            </w:tcBorders>
            <w:noWrap/>
            <w:hideMark/>
          </w:tcPr>
          <w:p w14:paraId="711A6F3C" w14:textId="1CCA3184" w:rsidR="005A5AEC" w:rsidRPr="00C73F4C" w:rsidRDefault="005A5AEC" w:rsidP="00C73F4C">
            <w:pPr>
              <w:rPr>
                <w:sz w:val="16"/>
                <w:szCs w:val="16"/>
              </w:rPr>
            </w:pPr>
            <w:proofErr w:type="spellStart"/>
            <w:r w:rsidRPr="00C73F4C">
              <w:rPr>
                <w:sz w:val="16"/>
                <w:szCs w:val="16"/>
              </w:rPr>
              <w:t>BasketballDrive</w:t>
            </w:r>
            <w:proofErr w:type="spellEnd"/>
          </w:p>
        </w:tc>
        <w:tc>
          <w:tcPr>
            <w:tcW w:w="0" w:type="auto"/>
            <w:tcBorders>
              <w:top w:val="single" w:sz="4" w:space="0" w:color="000000"/>
              <w:left w:val="single" w:sz="8" w:space="0" w:color="000000"/>
              <w:bottom w:val="single" w:sz="4" w:space="0" w:color="000000"/>
            </w:tcBorders>
            <w:noWrap/>
            <w:hideMark/>
          </w:tcPr>
          <w:p w14:paraId="1E2A4CCE"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57D145FD"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1276DBD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794A33C"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tcBorders>
            <w:noWrap/>
            <w:hideMark/>
          </w:tcPr>
          <w:p w14:paraId="1C47269E"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right w:val="single" w:sz="8" w:space="0" w:color="000000"/>
            </w:tcBorders>
            <w:noWrap/>
            <w:hideMark/>
          </w:tcPr>
          <w:p w14:paraId="70A12B9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90387B6"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077A1CE0"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72B262FC" w14:textId="77777777" w:rsidR="005A5AEC" w:rsidRPr="00C73F4C" w:rsidRDefault="005A5AEC" w:rsidP="00C73F4C">
            <w:pPr>
              <w:rPr>
                <w:sz w:val="16"/>
                <w:szCs w:val="16"/>
              </w:rPr>
            </w:pPr>
            <w:r w:rsidRPr="00C73F4C">
              <w:rPr>
                <w:sz w:val="16"/>
                <w:szCs w:val="16"/>
              </w:rPr>
              <w:t>0</w:t>
            </w:r>
          </w:p>
        </w:tc>
      </w:tr>
      <w:tr w:rsidR="005A5AEC" w:rsidRPr="00C73F4C" w14:paraId="37695D91" w14:textId="77777777" w:rsidTr="00C17BD5">
        <w:trPr>
          <w:trHeight w:val="290"/>
        </w:trPr>
        <w:tc>
          <w:tcPr>
            <w:tcW w:w="0" w:type="auto"/>
            <w:tcBorders>
              <w:right w:val="single" w:sz="8" w:space="0" w:color="000000"/>
            </w:tcBorders>
            <w:noWrap/>
            <w:hideMark/>
          </w:tcPr>
          <w:p w14:paraId="65039457" w14:textId="13DA54CC" w:rsidR="005A5AEC" w:rsidRPr="00C73F4C" w:rsidRDefault="005A5AEC" w:rsidP="00C73F4C">
            <w:pPr>
              <w:rPr>
                <w:sz w:val="16"/>
                <w:szCs w:val="16"/>
              </w:rPr>
            </w:pPr>
            <w:proofErr w:type="spellStart"/>
            <w:r w:rsidRPr="00C73F4C">
              <w:rPr>
                <w:sz w:val="16"/>
                <w:szCs w:val="16"/>
              </w:rPr>
              <w:t>BQTerrace</w:t>
            </w:r>
            <w:proofErr w:type="spellEnd"/>
          </w:p>
        </w:tc>
        <w:tc>
          <w:tcPr>
            <w:tcW w:w="0" w:type="auto"/>
            <w:tcBorders>
              <w:top w:val="single" w:sz="4" w:space="0" w:color="000000"/>
              <w:left w:val="single" w:sz="8" w:space="0" w:color="000000"/>
              <w:bottom w:val="single" w:sz="4" w:space="0" w:color="000000"/>
            </w:tcBorders>
            <w:noWrap/>
            <w:hideMark/>
          </w:tcPr>
          <w:p w14:paraId="555EAA37"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2BB4ED4D"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57007D56"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479016C"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tcBorders>
            <w:noWrap/>
            <w:hideMark/>
          </w:tcPr>
          <w:p w14:paraId="21385D16"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right w:val="single" w:sz="8" w:space="0" w:color="000000"/>
            </w:tcBorders>
            <w:noWrap/>
            <w:hideMark/>
          </w:tcPr>
          <w:p w14:paraId="0A57C81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5E979A5" w14:textId="77777777" w:rsidR="005A5AEC" w:rsidRPr="00C73F4C" w:rsidRDefault="005A5AEC" w:rsidP="00C73F4C">
            <w:pPr>
              <w:rPr>
                <w:sz w:val="16"/>
                <w:szCs w:val="16"/>
              </w:rPr>
            </w:pPr>
            <w:r w:rsidRPr="00C73F4C">
              <w:rPr>
                <w:sz w:val="16"/>
                <w:szCs w:val="16"/>
              </w:rPr>
              <w:t>11.1</w:t>
            </w:r>
          </w:p>
        </w:tc>
        <w:tc>
          <w:tcPr>
            <w:tcW w:w="0" w:type="auto"/>
            <w:tcBorders>
              <w:top w:val="single" w:sz="4" w:space="0" w:color="000000"/>
              <w:bottom w:val="single" w:sz="4" w:space="0" w:color="000000"/>
            </w:tcBorders>
            <w:noWrap/>
            <w:hideMark/>
          </w:tcPr>
          <w:p w14:paraId="68EC54EE" w14:textId="77777777" w:rsidR="005A5AEC" w:rsidRPr="00C73F4C" w:rsidRDefault="005A5AEC" w:rsidP="00C73F4C">
            <w:pPr>
              <w:rPr>
                <w:sz w:val="16"/>
                <w:szCs w:val="16"/>
              </w:rPr>
            </w:pPr>
            <w:r w:rsidRPr="00C73F4C">
              <w:rPr>
                <w:sz w:val="16"/>
                <w:szCs w:val="16"/>
              </w:rPr>
              <w:t>11.1</w:t>
            </w:r>
          </w:p>
        </w:tc>
        <w:tc>
          <w:tcPr>
            <w:tcW w:w="0" w:type="auto"/>
            <w:tcBorders>
              <w:top w:val="single" w:sz="4" w:space="0" w:color="000000"/>
              <w:bottom w:val="single" w:sz="4" w:space="0" w:color="000000"/>
            </w:tcBorders>
            <w:noWrap/>
            <w:hideMark/>
          </w:tcPr>
          <w:p w14:paraId="4D830BD2" w14:textId="77777777" w:rsidR="005A5AEC" w:rsidRPr="00C73F4C" w:rsidRDefault="005A5AEC" w:rsidP="00C73F4C">
            <w:pPr>
              <w:rPr>
                <w:sz w:val="16"/>
                <w:szCs w:val="16"/>
              </w:rPr>
            </w:pPr>
            <w:r w:rsidRPr="00C73F4C">
              <w:rPr>
                <w:sz w:val="16"/>
                <w:szCs w:val="16"/>
              </w:rPr>
              <w:t>0</w:t>
            </w:r>
          </w:p>
        </w:tc>
      </w:tr>
      <w:tr w:rsidR="005A5AEC" w:rsidRPr="00C73F4C" w14:paraId="259BEF54" w14:textId="77777777" w:rsidTr="00C17BD5">
        <w:trPr>
          <w:trHeight w:val="290"/>
        </w:trPr>
        <w:tc>
          <w:tcPr>
            <w:tcW w:w="0" w:type="auto"/>
            <w:tcBorders>
              <w:right w:val="single" w:sz="8" w:space="0" w:color="000000"/>
            </w:tcBorders>
            <w:noWrap/>
            <w:hideMark/>
          </w:tcPr>
          <w:p w14:paraId="60375B31" w14:textId="39F3C04B" w:rsidR="005A5AEC" w:rsidRPr="00C73F4C" w:rsidRDefault="005A5AEC" w:rsidP="00C73F4C">
            <w:pPr>
              <w:rPr>
                <w:sz w:val="16"/>
                <w:szCs w:val="16"/>
              </w:rPr>
            </w:pPr>
            <w:proofErr w:type="spellStart"/>
            <w:r w:rsidRPr="00C73F4C">
              <w:rPr>
                <w:sz w:val="16"/>
                <w:szCs w:val="16"/>
              </w:rPr>
              <w:t>BasketballDrill</w:t>
            </w:r>
            <w:proofErr w:type="spellEnd"/>
          </w:p>
        </w:tc>
        <w:tc>
          <w:tcPr>
            <w:tcW w:w="0" w:type="auto"/>
            <w:tcBorders>
              <w:top w:val="single" w:sz="4" w:space="0" w:color="000000"/>
              <w:left w:val="single" w:sz="8" w:space="0" w:color="000000"/>
              <w:bottom w:val="single" w:sz="4" w:space="0" w:color="000000"/>
            </w:tcBorders>
            <w:noWrap/>
            <w:hideMark/>
          </w:tcPr>
          <w:p w14:paraId="46B246A2"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tcBorders>
            <w:noWrap/>
            <w:hideMark/>
          </w:tcPr>
          <w:p w14:paraId="404C9AE7"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right w:val="single" w:sz="8" w:space="0" w:color="000000"/>
            </w:tcBorders>
            <w:noWrap/>
            <w:hideMark/>
          </w:tcPr>
          <w:p w14:paraId="55DF78E4"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8A05E1B"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tcBorders>
            <w:noWrap/>
            <w:hideMark/>
          </w:tcPr>
          <w:p w14:paraId="6B47256C"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right w:val="single" w:sz="8" w:space="0" w:color="000000"/>
            </w:tcBorders>
            <w:noWrap/>
            <w:hideMark/>
          </w:tcPr>
          <w:p w14:paraId="2373847E"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00DAB56"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6772D5EF"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3B862DE8" w14:textId="77777777" w:rsidR="005A5AEC" w:rsidRPr="00C73F4C" w:rsidRDefault="005A5AEC" w:rsidP="00C73F4C">
            <w:pPr>
              <w:rPr>
                <w:sz w:val="16"/>
                <w:szCs w:val="16"/>
              </w:rPr>
            </w:pPr>
            <w:r w:rsidRPr="00C73F4C">
              <w:rPr>
                <w:sz w:val="16"/>
                <w:szCs w:val="16"/>
              </w:rPr>
              <w:t>0</w:t>
            </w:r>
          </w:p>
        </w:tc>
      </w:tr>
      <w:tr w:rsidR="005A5AEC" w:rsidRPr="00C73F4C" w14:paraId="029E6900" w14:textId="77777777" w:rsidTr="00C17BD5">
        <w:trPr>
          <w:trHeight w:val="290"/>
        </w:trPr>
        <w:tc>
          <w:tcPr>
            <w:tcW w:w="0" w:type="auto"/>
            <w:tcBorders>
              <w:right w:val="single" w:sz="8" w:space="0" w:color="000000"/>
            </w:tcBorders>
            <w:noWrap/>
            <w:hideMark/>
          </w:tcPr>
          <w:p w14:paraId="6A393F62" w14:textId="5724E133" w:rsidR="005A5AEC" w:rsidRPr="00C73F4C" w:rsidRDefault="005A5AEC" w:rsidP="00C73F4C">
            <w:pPr>
              <w:rPr>
                <w:sz w:val="16"/>
                <w:szCs w:val="16"/>
              </w:rPr>
            </w:pPr>
            <w:proofErr w:type="spellStart"/>
            <w:r w:rsidRPr="00C73F4C">
              <w:rPr>
                <w:sz w:val="16"/>
                <w:szCs w:val="16"/>
              </w:rPr>
              <w:t>BQMall</w:t>
            </w:r>
            <w:proofErr w:type="spellEnd"/>
          </w:p>
        </w:tc>
        <w:tc>
          <w:tcPr>
            <w:tcW w:w="0" w:type="auto"/>
            <w:tcBorders>
              <w:top w:val="single" w:sz="4" w:space="0" w:color="000000"/>
              <w:left w:val="single" w:sz="8" w:space="0" w:color="000000"/>
              <w:bottom w:val="single" w:sz="4" w:space="0" w:color="000000"/>
            </w:tcBorders>
            <w:noWrap/>
            <w:hideMark/>
          </w:tcPr>
          <w:p w14:paraId="31417296"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tcBorders>
            <w:noWrap/>
            <w:hideMark/>
          </w:tcPr>
          <w:p w14:paraId="36D5B21E"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right w:val="single" w:sz="8" w:space="0" w:color="000000"/>
            </w:tcBorders>
            <w:noWrap/>
            <w:hideMark/>
          </w:tcPr>
          <w:p w14:paraId="3F1F09A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7844A36"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tcBorders>
            <w:noWrap/>
            <w:hideMark/>
          </w:tcPr>
          <w:p w14:paraId="191FC3F3"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right w:val="single" w:sz="8" w:space="0" w:color="000000"/>
            </w:tcBorders>
            <w:noWrap/>
            <w:hideMark/>
          </w:tcPr>
          <w:p w14:paraId="72ACFBF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BB9EB10"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367B9EA7"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3F823E57" w14:textId="77777777" w:rsidR="005A5AEC" w:rsidRPr="00C73F4C" w:rsidRDefault="005A5AEC" w:rsidP="00C73F4C">
            <w:pPr>
              <w:rPr>
                <w:sz w:val="16"/>
                <w:szCs w:val="16"/>
              </w:rPr>
            </w:pPr>
            <w:r w:rsidRPr="00C73F4C">
              <w:rPr>
                <w:sz w:val="16"/>
                <w:szCs w:val="16"/>
              </w:rPr>
              <w:t>0</w:t>
            </w:r>
          </w:p>
        </w:tc>
      </w:tr>
      <w:tr w:rsidR="005A5AEC" w:rsidRPr="00C73F4C" w14:paraId="13F4CE24" w14:textId="77777777" w:rsidTr="00C17BD5">
        <w:trPr>
          <w:trHeight w:val="290"/>
        </w:trPr>
        <w:tc>
          <w:tcPr>
            <w:tcW w:w="0" w:type="auto"/>
            <w:tcBorders>
              <w:right w:val="single" w:sz="8" w:space="0" w:color="000000"/>
            </w:tcBorders>
            <w:noWrap/>
            <w:hideMark/>
          </w:tcPr>
          <w:p w14:paraId="122ECCDD" w14:textId="3CE04735" w:rsidR="005A5AEC" w:rsidRPr="00C73F4C" w:rsidRDefault="005A5AEC" w:rsidP="00C73F4C">
            <w:pPr>
              <w:rPr>
                <w:sz w:val="16"/>
                <w:szCs w:val="16"/>
              </w:rPr>
            </w:pPr>
            <w:proofErr w:type="spellStart"/>
            <w:r w:rsidRPr="00C73F4C">
              <w:rPr>
                <w:sz w:val="16"/>
                <w:szCs w:val="16"/>
              </w:rPr>
              <w:t>PartyScene</w:t>
            </w:r>
            <w:proofErr w:type="spellEnd"/>
          </w:p>
        </w:tc>
        <w:tc>
          <w:tcPr>
            <w:tcW w:w="0" w:type="auto"/>
            <w:tcBorders>
              <w:top w:val="single" w:sz="4" w:space="0" w:color="000000"/>
              <w:left w:val="single" w:sz="8" w:space="0" w:color="000000"/>
              <w:bottom w:val="single" w:sz="4" w:space="0" w:color="000000"/>
            </w:tcBorders>
            <w:noWrap/>
            <w:hideMark/>
          </w:tcPr>
          <w:p w14:paraId="2876060B" w14:textId="77777777" w:rsidR="005A5AEC" w:rsidRPr="00C73F4C" w:rsidRDefault="005A5AEC" w:rsidP="00C73F4C">
            <w:pPr>
              <w:rPr>
                <w:sz w:val="16"/>
                <w:szCs w:val="16"/>
              </w:rPr>
            </w:pPr>
            <w:r w:rsidRPr="00C73F4C">
              <w:rPr>
                <w:sz w:val="16"/>
                <w:szCs w:val="16"/>
              </w:rPr>
              <w:t>5.2</w:t>
            </w:r>
          </w:p>
        </w:tc>
        <w:tc>
          <w:tcPr>
            <w:tcW w:w="0" w:type="auto"/>
            <w:tcBorders>
              <w:top w:val="single" w:sz="4" w:space="0" w:color="000000"/>
              <w:bottom w:val="single" w:sz="4" w:space="0" w:color="000000"/>
            </w:tcBorders>
            <w:noWrap/>
            <w:hideMark/>
          </w:tcPr>
          <w:p w14:paraId="52D2909D" w14:textId="77777777" w:rsidR="005A5AEC" w:rsidRPr="00C73F4C" w:rsidRDefault="005A5AEC" w:rsidP="00C73F4C">
            <w:pPr>
              <w:rPr>
                <w:sz w:val="16"/>
                <w:szCs w:val="16"/>
              </w:rPr>
            </w:pPr>
            <w:r w:rsidRPr="00C73F4C">
              <w:rPr>
                <w:sz w:val="16"/>
                <w:szCs w:val="16"/>
              </w:rPr>
              <w:t>5.2</w:t>
            </w:r>
          </w:p>
        </w:tc>
        <w:tc>
          <w:tcPr>
            <w:tcW w:w="0" w:type="auto"/>
            <w:tcBorders>
              <w:top w:val="single" w:sz="4" w:space="0" w:color="000000"/>
              <w:bottom w:val="single" w:sz="4" w:space="0" w:color="000000"/>
              <w:right w:val="single" w:sz="8" w:space="0" w:color="000000"/>
            </w:tcBorders>
            <w:noWrap/>
            <w:hideMark/>
          </w:tcPr>
          <w:p w14:paraId="7302AED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5539A1C6"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tcBorders>
            <w:noWrap/>
            <w:hideMark/>
          </w:tcPr>
          <w:p w14:paraId="1F001A60"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right w:val="single" w:sz="8" w:space="0" w:color="000000"/>
            </w:tcBorders>
            <w:noWrap/>
            <w:hideMark/>
          </w:tcPr>
          <w:p w14:paraId="62008880"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69CE153" w14:textId="77777777" w:rsidR="005A5AEC" w:rsidRPr="00C73F4C" w:rsidRDefault="005A5AEC" w:rsidP="00C73F4C">
            <w:pPr>
              <w:rPr>
                <w:sz w:val="16"/>
                <w:szCs w:val="16"/>
              </w:rPr>
            </w:pPr>
            <w:r w:rsidRPr="00C73F4C">
              <w:rPr>
                <w:sz w:val="16"/>
                <w:szCs w:val="16"/>
              </w:rPr>
              <w:t>5.5</w:t>
            </w:r>
          </w:p>
        </w:tc>
        <w:tc>
          <w:tcPr>
            <w:tcW w:w="0" w:type="auto"/>
            <w:tcBorders>
              <w:top w:val="single" w:sz="4" w:space="0" w:color="000000"/>
              <w:bottom w:val="single" w:sz="4" w:space="0" w:color="000000"/>
            </w:tcBorders>
            <w:noWrap/>
            <w:hideMark/>
          </w:tcPr>
          <w:p w14:paraId="4B7CD5C3" w14:textId="77777777" w:rsidR="005A5AEC" w:rsidRPr="00C73F4C" w:rsidRDefault="005A5AEC" w:rsidP="00C73F4C">
            <w:pPr>
              <w:rPr>
                <w:sz w:val="16"/>
                <w:szCs w:val="16"/>
              </w:rPr>
            </w:pPr>
            <w:r w:rsidRPr="00C73F4C">
              <w:rPr>
                <w:sz w:val="16"/>
                <w:szCs w:val="16"/>
              </w:rPr>
              <w:t>5.5</w:t>
            </w:r>
          </w:p>
        </w:tc>
        <w:tc>
          <w:tcPr>
            <w:tcW w:w="0" w:type="auto"/>
            <w:tcBorders>
              <w:top w:val="single" w:sz="4" w:space="0" w:color="000000"/>
              <w:bottom w:val="single" w:sz="4" w:space="0" w:color="000000"/>
            </w:tcBorders>
            <w:noWrap/>
            <w:hideMark/>
          </w:tcPr>
          <w:p w14:paraId="0F2184EA" w14:textId="77777777" w:rsidR="005A5AEC" w:rsidRPr="00C73F4C" w:rsidRDefault="005A5AEC" w:rsidP="00C73F4C">
            <w:pPr>
              <w:rPr>
                <w:sz w:val="16"/>
                <w:szCs w:val="16"/>
              </w:rPr>
            </w:pPr>
            <w:r w:rsidRPr="00C73F4C">
              <w:rPr>
                <w:sz w:val="16"/>
                <w:szCs w:val="16"/>
              </w:rPr>
              <w:t>0</w:t>
            </w:r>
          </w:p>
        </w:tc>
      </w:tr>
      <w:tr w:rsidR="005A5AEC" w:rsidRPr="00C73F4C" w14:paraId="15E2774E" w14:textId="77777777" w:rsidTr="00C17BD5">
        <w:trPr>
          <w:trHeight w:val="290"/>
        </w:trPr>
        <w:tc>
          <w:tcPr>
            <w:tcW w:w="0" w:type="auto"/>
            <w:tcBorders>
              <w:right w:val="single" w:sz="8" w:space="0" w:color="000000"/>
            </w:tcBorders>
            <w:noWrap/>
            <w:hideMark/>
          </w:tcPr>
          <w:p w14:paraId="3194F958" w14:textId="03188264" w:rsidR="005A5AEC" w:rsidRPr="00C73F4C" w:rsidRDefault="005A5AEC" w:rsidP="00C73F4C">
            <w:pPr>
              <w:rPr>
                <w:sz w:val="16"/>
                <w:szCs w:val="16"/>
              </w:rPr>
            </w:pPr>
            <w:proofErr w:type="spellStart"/>
            <w:r w:rsidRPr="00C73F4C">
              <w:rPr>
                <w:sz w:val="16"/>
                <w:szCs w:val="16"/>
              </w:rPr>
              <w:t>RaceHorses</w:t>
            </w:r>
            <w:proofErr w:type="spellEnd"/>
          </w:p>
        </w:tc>
        <w:tc>
          <w:tcPr>
            <w:tcW w:w="0" w:type="auto"/>
            <w:tcBorders>
              <w:top w:val="single" w:sz="4" w:space="0" w:color="000000"/>
              <w:left w:val="single" w:sz="8" w:space="0" w:color="000000"/>
              <w:bottom w:val="single" w:sz="4" w:space="0" w:color="000000"/>
            </w:tcBorders>
            <w:noWrap/>
            <w:hideMark/>
          </w:tcPr>
          <w:p w14:paraId="3B2E7CA3"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tcBorders>
            <w:noWrap/>
            <w:hideMark/>
          </w:tcPr>
          <w:p w14:paraId="017040A0"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right w:val="single" w:sz="8" w:space="0" w:color="000000"/>
            </w:tcBorders>
            <w:noWrap/>
            <w:hideMark/>
          </w:tcPr>
          <w:p w14:paraId="4A6BF19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F76C476" w14:textId="77777777" w:rsidR="005A5AEC" w:rsidRPr="00C73F4C" w:rsidRDefault="005A5AEC" w:rsidP="00C73F4C">
            <w:pPr>
              <w:rPr>
                <w:sz w:val="16"/>
                <w:szCs w:val="16"/>
              </w:rPr>
            </w:pPr>
            <w:r w:rsidRPr="00C73F4C">
              <w:rPr>
                <w:sz w:val="16"/>
                <w:szCs w:val="16"/>
              </w:rPr>
              <w:t>5.8</w:t>
            </w:r>
          </w:p>
        </w:tc>
        <w:tc>
          <w:tcPr>
            <w:tcW w:w="0" w:type="auto"/>
            <w:tcBorders>
              <w:top w:val="single" w:sz="4" w:space="0" w:color="000000"/>
              <w:bottom w:val="single" w:sz="4" w:space="0" w:color="000000"/>
            </w:tcBorders>
            <w:noWrap/>
            <w:hideMark/>
          </w:tcPr>
          <w:p w14:paraId="5A5B9691" w14:textId="77777777" w:rsidR="005A5AEC" w:rsidRPr="00C73F4C" w:rsidRDefault="005A5AEC" w:rsidP="00C73F4C">
            <w:pPr>
              <w:rPr>
                <w:sz w:val="16"/>
                <w:szCs w:val="16"/>
              </w:rPr>
            </w:pPr>
            <w:r w:rsidRPr="00C73F4C">
              <w:rPr>
                <w:sz w:val="16"/>
                <w:szCs w:val="16"/>
              </w:rPr>
              <w:t>5.8</w:t>
            </w:r>
          </w:p>
        </w:tc>
        <w:tc>
          <w:tcPr>
            <w:tcW w:w="0" w:type="auto"/>
            <w:tcBorders>
              <w:top w:val="single" w:sz="4" w:space="0" w:color="000000"/>
              <w:bottom w:val="single" w:sz="4" w:space="0" w:color="000000"/>
              <w:right w:val="single" w:sz="8" w:space="0" w:color="000000"/>
            </w:tcBorders>
            <w:noWrap/>
            <w:hideMark/>
          </w:tcPr>
          <w:p w14:paraId="06AC1F4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BD8DBEE" w14:textId="77777777" w:rsidR="005A5AEC" w:rsidRPr="00C73F4C" w:rsidRDefault="005A5AEC" w:rsidP="00C73F4C">
            <w:pPr>
              <w:rPr>
                <w:sz w:val="16"/>
                <w:szCs w:val="16"/>
              </w:rPr>
            </w:pPr>
            <w:r w:rsidRPr="00C73F4C">
              <w:rPr>
                <w:sz w:val="16"/>
                <w:szCs w:val="16"/>
              </w:rPr>
              <w:t>5.5</w:t>
            </w:r>
          </w:p>
        </w:tc>
        <w:tc>
          <w:tcPr>
            <w:tcW w:w="0" w:type="auto"/>
            <w:tcBorders>
              <w:top w:val="single" w:sz="4" w:space="0" w:color="000000"/>
              <w:bottom w:val="single" w:sz="4" w:space="0" w:color="000000"/>
            </w:tcBorders>
            <w:noWrap/>
            <w:hideMark/>
          </w:tcPr>
          <w:p w14:paraId="0979FAA7" w14:textId="77777777" w:rsidR="005A5AEC" w:rsidRPr="00C73F4C" w:rsidRDefault="005A5AEC" w:rsidP="00C73F4C">
            <w:pPr>
              <w:rPr>
                <w:sz w:val="16"/>
                <w:szCs w:val="16"/>
              </w:rPr>
            </w:pPr>
            <w:r w:rsidRPr="00C73F4C">
              <w:rPr>
                <w:sz w:val="16"/>
                <w:szCs w:val="16"/>
              </w:rPr>
              <w:t>5.5</w:t>
            </w:r>
          </w:p>
        </w:tc>
        <w:tc>
          <w:tcPr>
            <w:tcW w:w="0" w:type="auto"/>
            <w:tcBorders>
              <w:top w:val="single" w:sz="4" w:space="0" w:color="000000"/>
              <w:bottom w:val="single" w:sz="4" w:space="0" w:color="000000"/>
            </w:tcBorders>
            <w:noWrap/>
            <w:hideMark/>
          </w:tcPr>
          <w:p w14:paraId="27918D32" w14:textId="77777777" w:rsidR="005A5AEC" w:rsidRPr="00C73F4C" w:rsidRDefault="005A5AEC" w:rsidP="00C73F4C">
            <w:pPr>
              <w:rPr>
                <w:sz w:val="16"/>
                <w:szCs w:val="16"/>
              </w:rPr>
            </w:pPr>
            <w:r w:rsidRPr="00C73F4C">
              <w:rPr>
                <w:sz w:val="16"/>
                <w:szCs w:val="16"/>
              </w:rPr>
              <w:t>0</w:t>
            </w:r>
          </w:p>
        </w:tc>
      </w:tr>
      <w:tr w:rsidR="005A5AEC" w:rsidRPr="00C73F4C" w14:paraId="49F178F6" w14:textId="77777777" w:rsidTr="00C17BD5">
        <w:trPr>
          <w:trHeight w:val="290"/>
        </w:trPr>
        <w:tc>
          <w:tcPr>
            <w:tcW w:w="0" w:type="auto"/>
            <w:tcBorders>
              <w:right w:val="single" w:sz="8" w:space="0" w:color="000000"/>
            </w:tcBorders>
            <w:noWrap/>
            <w:hideMark/>
          </w:tcPr>
          <w:p w14:paraId="2C07B165" w14:textId="5E4EEA67" w:rsidR="005A5AEC" w:rsidRPr="00C73F4C" w:rsidRDefault="005A5AEC" w:rsidP="00C73F4C">
            <w:pPr>
              <w:rPr>
                <w:sz w:val="16"/>
                <w:szCs w:val="16"/>
              </w:rPr>
            </w:pPr>
            <w:proofErr w:type="spellStart"/>
            <w:r w:rsidRPr="00C73F4C">
              <w:rPr>
                <w:sz w:val="16"/>
                <w:szCs w:val="16"/>
              </w:rPr>
              <w:t>BasketballPass</w:t>
            </w:r>
            <w:proofErr w:type="spellEnd"/>
          </w:p>
        </w:tc>
        <w:tc>
          <w:tcPr>
            <w:tcW w:w="0" w:type="auto"/>
            <w:tcBorders>
              <w:top w:val="single" w:sz="4" w:space="0" w:color="000000"/>
              <w:left w:val="single" w:sz="8" w:space="0" w:color="000000"/>
              <w:bottom w:val="single" w:sz="4" w:space="0" w:color="000000"/>
            </w:tcBorders>
            <w:noWrap/>
            <w:hideMark/>
          </w:tcPr>
          <w:p w14:paraId="3E2D4329"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tcBorders>
            <w:noWrap/>
            <w:hideMark/>
          </w:tcPr>
          <w:p w14:paraId="69766312"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right w:val="single" w:sz="8" w:space="0" w:color="000000"/>
            </w:tcBorders>
            <w:noWrap/>
            <w:hideMark/>
          </w:tcPr>
          <w:p w14:paraId="7DC387F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1D7B8C71"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tcBorders>
            <w:noWrap/>
            <w:hideMark/>
          </w:tcPr>
          <w:p w14:paraId="27C790BC"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right w:val="single" w:sz="8" w:space="0" w:color="000000"/>
            </w:tcBorders>
            <w:noWrap/>
            <w:hideMark/>
          </w:tcPr>
          <w:p w14:paraId="2E08534A"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6A14D83"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65275A94"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31CABE40" w14:textId="77777777" w:rsidR="005A5AEC" w:rsidRPr="00C73F4C" w:rsidRDefault="005A5AEC" w:rsidP="00C73F4C">
            <w:pPr>
              <w:rPr>
                <w:sz w:val="16"/>
                <w:szCs w:val="16"/>
              </w:rPr>
            </w:pPr>
            <w:r w:rsidRPr="00C73F4C">
              <w:rPr>
                <w:sz w:val="16"/>
                <w:szCs w:val="16"/>
              </w:rPr>
              <w:t>0</w:t>
            </w:r>
          </w:p>
        </w:tc>
      </w:tr>
      <w:tr w:rsidR="005A5AEC" w:rsidRPr="00C73F4C" w14:paraId="0742FA42" w14:textId="77777777" w:rsidTr="00C17BD5">
        <w:trPr>
          <w:trHeight w:val="290"/>
        </w:trPr>
        <w:tc>
          <w:tcPr>
            <w:tcW w:w="0" w:type="auto"/>
            <w:tcBorders>
              <w:right w:val="single" w:sz="8" w:space="0" w:color="000000"/>
            </w:tcBorders>
            <w:noWrap/>
            <w:hideMark/>
          </w:tcPr>
          <w:p w14:paraId="4FBA5BCB" w14:textId="1483547A" w:rsidR="005A5AEC" w:rsidRPr="00C73F4C" w:rsidRDefault="005A5AEC" w:rsidP="00C73F4C">
            <w:pPr>
              <w:rPr>
                <w:sz w:val="16"/>
                <w:szCs w:val="16"/>
              </w:rPr>
            </w:pPr>
            <w:proofErr w:type="spellStart"/>
            <w:r w:rsidRPr="00C73F4C">
              <w:rPr>
                <w:sz w:val="16"/>
                <w:szCs w:val="16"/>
              </w:rPr>
              <w:t>BQSquare</w:t>
            </w:r>
            <w:proofErr w:type="spellEnd"/>
          </w:p>
        </w:tc>
        <w:tc>
          <w:tcPr>
            <w:tcW w:w="0" w:type="auto"/>
            <w:tcBorders>
              <w:top w:val="single" w:sz="4" w:space="0" w:color="000000"/>
              <w:left w:val="single" w:sz="8" w:space="0" w:color="000000"/>
              <w:bottom w:val="single" w:sz="4" w:space="0" w:color="000000"/>
            </w:tcBorders>
            <w:noWrap/>
            <w:hideMark/>
          </w:tcPr>
          <w:p w14:paraId="3B606033"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tcBorders>
            <w:noWrap/>
            <w:hideMark/>
          </w:tcPr>
          <w:p w14:paraId="7B575C1D"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right w:val="single" w:sz="8" w:space="0" w:color="000000"/>
            </w:tcBorders>
            <w:noWrap/>
            <w:hideMark/>
          </w:tcPr>
          <w:p w14:paraId="6175D1B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D241D5A"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tcBorders>
            <w:noWrap/>
            <w:hideMark/>
          </w:tcPr>
          <w:p w14:paraId="7D86EE84"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right w:val="single" w:sz="8" w:space="0" w:color="000000"/>
            </w:tcBorders>
            <w:noWrap/>
            <w:hideMark/>
          </w:tcPr>
          <w:p w14:paraId="3C794294"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6020992"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7736021F"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6DFC6887" w14:textId="77777777" w:rsidR="005A5AEC" w:rsidRPr="00C73F4C" w:rsidRDefault="005A5AEC" w:rsidP="00C73F4C">
            <w:pPr>
              <w:rPr>
                <w:sz w:val="16"/>
                <w:szCs w:val="16"/>
              </w:rPr>
            </w:pPr>
            <w:r w:rsidRPr="00C73F4C">
              <w:rPr>
                <w:sz w:val="16"/>
                <w:szCs w:val="16"/>
              </w:rPr>
              <w:t>0</w:t>
            </w:r>
          </w:p>
        </w:tc>
      </w:tr>
      <w:tr w:rsidR="005A5AEC" w:rsidRPr="00C73F4C" w14:paraId="329051F4" w14:textId="77777777" w:rsidTr="00C17BD5">
        <w:trPr>
          <w:trHeight w:val="290"/>
        </w:trPr>
        <w:tc>
          <w:tcPr>
            <w:tcW w:w="0" w:type="auto"/>
            <w:tcBorders>
              <w:right w:val="single" w:sz="8" w:space="0" w:color="000000"/>
            </w:tcBorders>
            <w:noWrap/>
            <w:hideMark/>
          </w:tcPr>
          <w:p w14:paraId="2F876927" w14:textId="0D4C9BBF" w:rsidR="005A5AEC" w:rsidRPr="00C73F4C" w:rsidRDefault="005A5AEC" w:rsidP="00C73F4C">
            <w:pPr>
              <w:rPr>
                <w:sz w:val="16"/>
                <w:szCs w:val="16"/>
              </w:rPr>
            </w:pPr>
            <w:proofErr w:type="spellStart"/>
            <w:r w:rsidRPr="00C73F4C">
              <w:rPr>
                <w:sz w:val="16"/>
                <w:szCs w:val="16"/>
              </w:rPr>
              <w:t>BlowingBubbles</w:t>
            </w:r>
            <w:proofErr w:type="spellEnd"/>
          </w:p>
        </w:tc>
        <w:tc>
          <w:tcPr>
            <w:tcW w:w="0" w:type="auto"/>
            <w:tcBorders>
              <w:top w:val="single" w:sz="4" w:space="0" w:color="000000"/>
              <w:left w:val="single" w:sz="8" w:space="0" w:color="000000"/>
              <w:bottom w:val="single" w:sz="4" w:space="0" w:color="000000"/>
            </w:tcBorders>
            <w:noWrap/>
            <w:hideMark/>
          </w:tcPr>
          <w:p w14:paraId="78D9D954"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tcBorders>
            <w:noWrap/>
            <w:hideMark/>
          </w:tcPr>
          <w:p w14:paraId="58735563"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right w:val="single" w:sz="8" w:space="0" w:color="000000"/>
            </w:tcBorders>
            <w:noWrap/>
            <w:hideMark/>
          </w:tcPr>
          <w:p w14:paraId="5B9FAA21"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CAF23A9"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tcBorders>
            <w:noWrap/>
            <w:hideMark/>
          </w:tcPr>
          <w:p w14:paraId="25F7E429"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right w:val="single" w:sz="8" w:space="0" w:color="000000"/>
            </w:tcBorders>
            <w:noWrap/>
            <w:hideMark/>
          </w:tcPr>
          <w:p w14:paraId="31F8C39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87B4092"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1B68F051"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23D80DA6" w14:textId="77777777" w:rsidR="005A5AEC" w:rsidRPr="00C73F4C" w:rsidRDefault="005A5AEC" w:rsidP="00C73F4C">
            <w:pPr>
              <w:rPr>
                <w:sz w:val="16"/>
                <w:szCs w:val="16"/>
              </w:rPr>
            </w:pPr>
            <w:r w:rsidRPr="00C73F4C">
              <w:rPr>
                <w:sz w:val="16"/>
                <w:szCs w:val="16"/>
              </w:rPr>
              <w:t>0</w:t>
            </w:r>
          </w:p>
        </w:tc>
      </w:tr>
      <w:tr w:rsidR="005A5AEC" w:rsidRPr="00C73F4C" w14:paraId="59D0DDF5" w14:textId="77777777" w:rsidTr="00C17BD5">
        <w:trPr>
          <w:trHeight w:val="290"/>
        </w:trPr>
        <w:tc>
          <w:tcPr>
            <w:tcW w:w="0" w:type="auto"/>
            <w:tcBorders>
              <w:right w:val="single" w:sz="8" w:space="0" w:color="000000"/>
            </w:tcBorders>
            <w:noWrap/>
            <w:hideMark/>
          </w:tcPr>
          <w:p w14:paraId="65A4BD67" w14:textId="4EFFB68B" w:rsidR="005A5AEC" w:rsidRPr="00C73F4C" w:rsidRDefault="005A5AEC" w:rsidP="00C73F4C">
            <w:pPr>
              <w:rPr>
                <w:sz w:val="16"/>
                <w:szCs w:val="16"/>
              </w:rPr>
            </w:pPr>
            <w:proofErr w:type="spellStart"/>
            <w:r w:rsidRPr="00C73F4C">
              <w:rPr>
                <w:sz w:val="16"/>
                <w:szCs w:val="16"/>
              </w:rPr>
              <w:t>RaceHorses</w:t>
            </w:r>
            <w:proofErr w:type="spellEnd"/>
          </w:p>
        </w:tc>
        <w:tc>
          <w:tcPr>
            <w:tcW w:w="0" w:type="auto"/>
            <w:tcBorders>
              <w:top w:val="single" w:sz="4" w:space="0" w:color="000000"/>
              <w:left w:val="single" w:sz="8" w:space="0" w:color="000000"/>
              <w:bottom w:val="single" w:sz="4" w:space="0" w:color="000000"/>
            </w:tcBorders>
            <w:noWrap/>
            <w:hideMark/>
          </w:tcPr>
          <w:p w14:paraId="7C03085C"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tcBorders>
            <w:noWrap/>
            <w:hideMark/>
          </w:tcPr>
          <w:p w14:paraId="1B649980"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right w:val="single" w:sz="8" w:space="0" w:color="000000"/>
            </w:tcBorders>
            <w:noWrap/>
            <w:hideMark/>
          </w:tcPr>
          <w:p w14:paraId="7D61828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9133C53"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tcBorders>
            <w:noWrap/>
            <w:hideMark/>
          </w:tcPr>
          <w:p w14:paraId="31FE1DB6"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right w:val="single" w:sz="8" w:space="0" w:color="000000"/>
            </w:tcBorders>
            <w:noWrap/>
            <w:hideMark/>
          </w:tcPr>
          <w:p w14:paraId="7CC6959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D605E73"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65141C12"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4F85C484" w14:textId="77777777" w:rsidR="005A5AEC" w:rsidRPr="00C73F4C" w:rsidRDefault="005A5AEC" w:rsidP="00C73F4C">
            <w:pPr>
              <w:rPr>
                <w:sz w:val="16"/>
                <w:szCs w:val="16"/>
              </w:rPr>
            </w:pPr>
            <w:r w:rsidRPr="00C73F4C">
              <w:rPr>
                <w:sz w:val="16"/>
                <w:szCs w:val="16"/>
              </w:rPr>
              <w:t>0</w:t>
            </w:r>
          </w:p>
        </w:tc>
      </w:tr>
      <w:tr w:rsidR="005A5AEC" w:rsidRPr="00C73F4C" w14:paraId="19D2C578" w14:textId="77777777" w:rsidTr="00C17BD5">
        <w:trPr>
          <w:trHeight w:val="290"/>
        </w:trPr>
        <w:tc>
          <w:tcPr>
            <w:tcW w:w="0" w:type="auto"/>
            <w:tcBorders>
              <w:right w:val="single" w:sz="8" w:space="0" w:color="000000"/>
            </w:tcBorders>
            <w:noWrap/>
            <w:hideMark/>
          </w:tcPr>
          <w:p w14:paraId="3CDFF052" w14:textId="430AC943" w:rsidR="005A5AEC" w:rsidRPr="00C73F4C" w:rsidRDefault="005A5AEC" w:rsidP="00C73F4C">
            <w:pPr>
              <w:rPr>
                <w:sz w:val="16"/>
                <w:szCs w:val="16"/>
              </w:rPr>
            </w:pPr>
            <w:proofErr w:type="spellStart"/>
            <w:r w:rsidRPr="00C73F4C">
              <w:rPr>
                <w:sz w:val="16"/>
                <w:szCs w:val="16"/>
              </w:rPr>
              <w:t>FourPeople</w:t>
            </w:r>
            <w:proofErr w:type="spellEnd"/>
          </w:p>
        </w:tc>
        <w:tc>
          <w:tcPr>
            <w:tcW w:w="0" w:type="auto"/>
            <w:tcBorders>
              <w:top w:val="single" w:sz="4" w:space="0" w:color="000000"/>
              <w:left w:val="single" w:sz="8" w:space="0" w:color="000000"/>
              <w:bottom w:val="single" w:sz="4" w:space="0" w:color="000000"/>
            </w:tcBorders>
            <w:noWrap/>
            <w:hideMark/>
          </w:tcPr>
          <w:p w14:paraId="76135E57"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tcBorders>
            <w:noWrap/>
            <w:hideMark/>
          </w:tcPr>
          <w:p w14:paraId="601726AA"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right w:val="single" w:sz="8" w:space="0" w:color="000000"/>
            </w:tcBorders>
            <w:noWrap/>
            <w:hideMark/>
          </w:tcPr>
          <w:p w14:paraId="733339B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B8013CC"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0B844CE2" w14:textId="77777777" w:rsidR="005A5AEC" w:rsidRPr="00C73F4C" w:rsidRDefault="005A5AEC">
            <w:pPr>
              <w:rPr>
                <w:sz w:val="16"/>
                <w:szCs w:val="16"/>
              </w:rPr>
            </w:pPr>
          </w:p>
        </w:tc>
        <w:tc>
          <w:tcPr>
            <w:tcW w:w="0" w:type="auto"/>
            <w:tcBorders>
              <w:top w:val="single" w:sz="4" w:space="0" w:color="000000"/>
              <w:bottom w:val="single" w:sz="4" w:space="0" w:color="000000"/>
              <w:right w:val="single" w:sz="8" w:space="0" w:color="000000"/>
            </w:tcBorders>
            <w:noWrap/>
            <w:hideMark/>
          </w:tcPr>
          <w:p w14:paraId="6D86306C" w14:textId="77777777" w:rsidR="005A5AEC" w:rsidRPr="00C73F4C" w:rsidRDefault="005A5AEC">
            <w:pPr>
              <w:rPr>
                <w:sz w:val="16"/>
                <w:szCs w:val="16"/>
              </w:rPr>
            </w:pPr>
          </w:p>
        </w:tc>
        <w:tc>
          <w:tcPr>
            <w:tcW w:w="0" w:type="auto"/>
            <w:tcBorders>
              <w:top w:val="single" w:sz="4" w:space="0" w:color="000000"/>
              <w:left w:val="single" w:sz="8" w:space="0" w:color="000000"/>
              <w:bottom w:val="single" w:sz="4" w:space="0" w:color="000000"/>
            </w:tcBorders>
            <w:noWrap/>
            <w:hideMark/>
          </w:tcPr>
          <w:p w14:paraId="27B451ED"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4BB7A732"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5F96088C" w14:textId="77777777" w:rsidR="005A5AEC" w:rsidRPr="00C73F4C" w:rsidRDefault="005A5AEC" w:rsidP="00C73F4C">
            <w:pPr>
              <w:rPr>
                <w:sz w:val="16"/>
                <w:szCs w:val="16"/>
              </w:rPr>
            </w:pPr>
            <w:r w:rsidRPr="00C73F4C">
              <w:rPr>
                <w:sz w:val="16"/>
                <w:szCs w:val="16"/>
              </w:rPr>
              <w:t>0</w:t>
            </w:r>
          </w:p>
        </w:tc>
      </w:tr>
      <w:tr w:rsidR="005A5AEC" w:rsidRPr="00C73F4C" w14:paraId="726192A4" w14:textId="77777777" w:rsidTr="00C17BD5">
        <w:trPr>
          <w:trHeight w:val="290"/>
        </w:trPr>
        <w:tc>
          <w:tcPr>
            <w:tcW w:w="0" w:type="auto"/>
            <w:tcBorders>
              <w:right w:val="single" w:sz="8" w:space="0" w:color="000000"/>
            </w:tcBorders>
            <w:noWrap/>
            <w:hideMark/>
          </w:tcPr>
          <w:p w14:paraId="45EE4191" w14:textId="0FD7F638" w:rsidR="005A5AEC" w:rsidRPr="00C73F4C" w:rsidRDefault="005A5AEC" w:rsidP="00C73F4C">
            <w:pPr>
              <w:rPr>
                <w:sz w:val="16"/>
                <w:szCs w:val="16"/>
              </w:rPr>
            </w:pPr>
            <w:r w:rsidRPr="00C73F4C">
              <w:rPr>
                <w:sz w:val="16"/>
                <w:szCs w:val="16"/>
              </w:rPr>
              <w:t>Johnny</w:t>
            </w:r>
          </w:p>
        </w:tc>
        <w:tc>
          <w:tcPr>
            <w:tcW w:w="0" w:type="auto"/>
            <w:tcBorders>
              <w:top w:val="single" w:sz="4" w:space="0" w:color="000000"/>
              <w:left w:val="single" w:sz="8" w:space="0" w:color="000000"/>
              <w:bottom w:val="single" w:sz="4" w:space="0" w:color="000000"/>
            </w:tcBorders>
            <w:noWrap/>
            <w:hideMark/>
          </w:tcPr>
          <w:p w14:paraId="6056419F"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tcBorders>
            <w:noWrap/>
            <w:hideMark/>
          </w:tcPr>
          <w:p w14:paraId="68206AD1"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right w:val="single" w:sz="8" w:space="0" w:color="000000"/>
            </w:tcBorders>
            <w:noWrap/>
            <w:hideMark/>
          </w:tcPr>
          <w:p w14:paraId="3EAED00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5833B7CC"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531EED17" w14:textId="77777777" w:rsidR="005A5AEC" w:rsidRPr="00C73F4C" w:rsidRDefault="005A5AEC">
            <w:pPr>
              <w:rPr>
                <w:sz w:val="16"/>
                <w:szCs w:val="16"/>
              </w:rPr>
            </w:pPr>
          </w:p>
        </w:tc>
        <w:tc>
          <w:tcPr>
            <w:tcW w:w="0" w:type="auto"/>
            <w:tcBorders>
              <w:top w:val="single" w:sz="4" w:space="0" w:color="000000"/>
              <w:bottom w:val="single" w:sz="4" w:space="0" w:color="000000"/>
              <w:right w:val="single" w:sz="8" w:space="0" w:color="000000"/>
            </w:tcBorders>
            <w:noWrap/>
            <w:hideMark/>
          </w:tcPr>
          <w:p w14:paraId="647A7F58" w14:textId="77777777" w:rsidR="005A5AEC" w:rsidRPr="00C73F4C" w:rsidRDefault="005A5AEC">
            <w:pPr>
              <w:rPr>
                <w:sz w:val="16"/>
                <w:szCs w:val="16"/>
              </w:rPr>
            </w:pPr>
          </w:p>
        </w:tc>
        <w:tc>
          <w:tcPr>
            <w:tcW w:w="0" w:type="auto"/>
            <w:tcBorders>
              <w:top w:val="single" w:sz="4" w:space="0" w:color="000000"/>
              <w:left w:val="single" w:sz="8" w:space="0" w:color="000000"/>
              <w:bottom w:val="single" w:sz="4" w:space="0" w:color="000000"/>
            </w:tcBorders>
            <w:noWrap/>
            <w:hideMark/>
          </w:tcPr>
          <w:p w14:paraId="66F046F9"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2ADF9C58"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5F7DA64C" w14:textId="77777777" w:rsidR="005A5AEC" w:rsidRPr="00C73F4C" w:rsidRDefault="005A5AEC" w:rsidP="00C73F4C">
            <w:pPr>
              <w:rPr>
                <w:sz w:val="16"/>
                <w:szCs w:val="16"/>
              </w:rPr>
            </w:pPr>
            <w:r w:rsidRPr="00C73F4C">
              <w:rPr>
                <w:sz w:val="16"/>
                <w:szCs w:val="16"/>
              </w:rPr>
              <w:t>0</w:t>
            </w:r>
          </w:p>
        </w:tc>
      </w:tr>
      <w:tr w:rsidR="005A5AEC" w:rsidRPr="00C73F4C" w14:paraId="7F73F25D" w14:textId="77777777" w:rsidTr="00C17BD5">
        <w:trPr>
          <w:trHeight w:val="290"/>
        </w:trPr>
        <w:tc>
          <w:tcPr>
            <w:tcW w:w="0" w:type="auto"/>
            <w:tcBorders>
              <w:right w:val="single" w:sz="8" w:space="0" w:color="000000"/>
            </w:tcBorders>
            <w:noWrap/>
            <w:hideMark/>
          </w:tcPr>
          <w:p w14:paraId="24438009" w14:textId="6B0D84E1" w:rsidR="005A5AEC" w:rsidRPr="00C73F4C" w:rsidRDefault="005A5AEC" w:rsidP="00C73F4C">
            <w:pPr>
              <w:rPr>
                <w:sz w:val="16"/>
                <w:szCs w:val="16"/>
              </w:rPr>
            </w:pPr>
            <w:proofErr w:type="spellStart"/>
            <w:r w:rsidRPr="00C73F4C">
              <w:rPr>
                <w:sz w:val="16"/>
                <w:szCs w:val="16"/>
              </w:rPr>
              <w:t>KristenAndSara</w:t>
            </w:r>
            <w:proofErr w:type="spellEnd"/>
          </w:p>
        </w:tc>
        <w:tc>
          <w:tcPr>
            <w:tcW w:w="0" w:type="auto"/>
            <w:tcBorders>
              <w:top w:val="single" w:sz="4" w:space="0" w:color="000000"/>
              <w:left w:val="single" w:sz="8" w:space="0" w:color="000000"/>
              <w:bottom w:val="single" w:sz="4" w:space="0" w:color="000000"/>
            </w:tcBorders>
            <w:noWrap/>
            <w:hideMark/>
          </w:tcPr>
          <w:p w14:paraId="4C93A6D2"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tcBorders>
            <w:noWrap/>
            <w:hideMark/>
          </w:tcPr>
          <w:p w14:paraId="5773A00D"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right w:val="single" w:sz="8" w:space="0" w:color="000000"/>
            </w:tcBorders>
            <w:noWrap/>
            <w:hideMark/>
          </w:tcPr>
          <w:p w14:paraId="09D003CB"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46FD40A"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31267945" w14:textId="77777777" w:rsidR="005A5AEC" w:rsidRPr="00C73F4C" w:rsidRDefault="005A5AEC">
            <w:pPr>
              <w:rPr>
                <w:sz w:val="16"/>
                <w:szCs w:val="16"/>
              </w:rPr>
            </w:pPr>
          </w:p>
        </w:tc>
        <w:tc>
          <w:tcPr>
            <w:tcW w:w="0" w:type="auto"/>
            <w:tcBorders>
              <w:top w:val="single" w:sz="4" w:space="0" w:color="000000"/>
              <w:bottom w:val="single" w:sz="4" w:space="0" w:color="000000"/>
              <w:right w:val="single" w:sz="8" w:space="0" w:color="000000"/>
            </w:tcBorders>
            <w:noWrap/>
            <w:hideMark/>
          </w:tcPr>
          <w:p w14:paraId="2C072CA7" w14:textId="77777777" w:rsidR="005A5AEC" w:rsidRPr="00C73F4C" w:rsidRDefault="005A5AEC">
            <w:pPr>
              <w:rPr>
                <w:sz w:val="16"/>
                <w:szCs w:val="16"/>
              </w:rPr>
            </w:pPr>
          </w:p>
        </w:tc>
        <w:tc>
          <w:tcPr>
            <w:tcW w:w="0" w:type="auto"/>
            <w:tcBorders>
              <w:top w:val="single" w:sz="4" w:space="0" w:color="000000"/>
              <w:left w:val="single" w:sz="8" w:space="0" w:color="000000"/>
              <w:bottom w:val="single" w:sz="4" w:space="0" w:color="000000"/>
            </w:tcBorders>
            <w:noWrap/>
            <w:hideMark/>
          </w:tcPr>
          <w:p w14:paraId="4346D231"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0EFA6B62"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37F65051" w14:textId="77777777" w:rsidR="005A5AEC" w:rsidRPr="00C73F4C" w:rsidRDefault="005A5AEC" w:rsidP="00C73F4C">
            <w:pPr>
              <w:rPr>
                <w:sz w:val="16"/>
                <w:szCs w:val="16"/>
              </w:rPr>
            </w:pPr>
            <w:r w:rsidRPr="00C73F4C">
              <w:rPr>
                <w:sz w:val="16"/>
                <w:szCs w:val="16"/>
              </w:rPr>
              <w:t>0</w:t>
            </w:r>
          </w:p>
        </w:tc>
      </w:tr>
      <w:tr w:rsidR="005A5AEC" w:rsidRPr="00C73F4C" w14:paraId="169A3631" w14:textId="77777777" w:rsidTr="00C17BD5">
        <w:trPr>
          <w:trHeight w:val="290"/>
        </w:trPr>
        <w:tc>
          <w:tcPr>
            <w:tcW w:w="0" w:type="auto"/>
            <w:tcBorders>
              <w:right w:val="single" w:sz="8" w:space="0" w:color="000000"/>
            </w:tcBorders>
            <w:noWrap/>
            <w:hideMark/>
          </w:tcPr>
          <w:p w14:paraId="1E25C9CE" w14:textId="00AF90F8" w:rsidR="005A5AEC" w:rsidRPr="00C73F4C" w:rsidRDefault="005A5AEC" w:rsidP="00C73F4C">
            <w:pPr>
              <w:rPr>
                <w:sz w:val="16"/>
                <w:szCs w:val="16"/>
              </w:rPr>
            </w:pPr>
            <w:proofErr w:type="spellStart"/>
            <w:r w:rsidRPr="00C73F4C">
              <w:rPr>
                <w:sz w:val="16"/>
                <w:szCs w:val="16"/>
              </w:rPr>
              <w:t>BasketballDrillText</w:t>
            </w:r>
            <w:proofErr w:type="spellEnd"/>
          </w:p>
        </w:tc>
        <w:tc>
          <w:tcPr>
            <w:tcW w:w="0" w:type="auto"/>
            <w:tcBorders>
              <w:top w:val="single" w:sz="4" w:space="0" w:color="000000"/>
              <w:left w:val="single" w:sz="8" w:space="0" w:color="000000"/>
              <w:bottom w:val="single" w:sz="4" w:space="0" w:color="000000"/>
            </w:tcBorders>
            <w:noWrap/>
            <w:hideMark/>
          </w:tcPr>
          <w:p w14:paraId="2ABBAC98"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7CD90501"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right w:val="single" w:sz="8" w:space="0" w:color="000000"/>
            </w:tcBorders>
            <w:noWrap/>
            <w:hideMark/>
          </w:tcPr>
          <w:p w14:paraId="2CA1E3A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9CDD3AC" w14:textId="77777777" w:rsidR="005A5AEC" w:rsidRPr="00C73F4C" w:rsidRDefault="005A5AEC" w:rsidP="00C73F4C">
            <w:pPr>
              <w:rPr>
                <w:sz w:val="16"/>
                <w:szCs w:val="16"/>
              </w:rPr>
            </w:pPr>
            <w:r w:rsidRPr="00C73F4C">
              <w:rPr>
                <w:sz w:val="16"/>
                <w:szCs w:val="16"/>
              </w:rPr>
              <w:t>6.1</w:t>
            </w:r>
          </w:p>
        </w:tc>
        <w:tc>
          <w:tcPr>
            <w:tcW w:w="0" w:type="auto"/>
            <w:tcBorders>
              <w:top w:val="single" w:sz="4" w:space="0" w:color="000000"/>
              <w:bottom w:val="single" w:sz="4" w:space="0" w:color="000000"/>
            </w:tcBorders>
            <w:noWrap/>
            <w:hideMark/>
          </w:tcPr>
          <w:p w14:paraId="183E6D64" w14:textId="77777777" w:rsidR="005A5AEC" w:rsidRPr="00C73F4C" w:rsidRDefault="005A5AEC" w:rsidP="00C73F4C">
            <w:pPr>
              <w:rPr>
                <w:sz w:val="16"/>
                <w:szCs w:val="16"/>
              </w:rPr>
            </w:pPr>
            <w:r w:rsidRPr="00C73F4C">
              <w:rPr>
                <w:sz w:val="16"/>
                <w:szCs w:val="16"/>
              </w:rPr>
              <w:t>6.1</w:t>
            </w:r>
          </w:p>
        </w:tc>
        <w:tc>
          <w:tcPr>
            <w:tcW w:w="0" w:type="auto"/>
            <w:tcBorders>
              <w:top w:val="single" w:sz="4" w:space="0" w:color="000000"/>
              <w:bottom w:val="single" w:sz="4" w:space="0" w:color="000000"/>
              <w:right w:val="single" w:sz="8" w:space="0" w:color="000000"/>
            </w:tcBorders>
            <w:noWrap/>
            <w:hideMark/>
          </w:tcPr>
          <w:p w14:paraId="2DF74B21"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FF59F3A" w14:textId="77777777" w:rsidR="005A5AEC" w:rsidRPr="00C73F4C" w:rsidRDefault="005A5AEC" w:rsidP="00C73F4C">
            <w:pPr>
              <w:rPr>
                <w:sz w:val="16"/>
                <w:szCs w:val="16"/>
              </w:rPr>
            </w:pPr>
            <w:r w:rsidRPr="00C73F4C">
              <w:rPr>
                <w:sz w:val="16"/>
                <w:szCs w:val="16"/>
              </w:rPr>
              <w:t>5.6</w:t>
            </w:r>
          </w:p>
        </w:tc>
        <w:tc>
          <w:tcPr>
            <w:tcW w:w="0" w:type="auto"/>
            <w:tcBorders>
              <w:top w:val="single" w:sz="4" w:space="0" w:color="000000"/>
              <w:bottom w:val="single" w:sz="4" w:space="0" w:color="000000"/>
            </w:tcBorders>
            <w:noWrap/>
            <w:hideMark/>
          </w:tcPr>
          <w:p w14:paraId="7CEA4DE9" w14:textId="77777777" w:rsidR="005A5AEC" w:rsidRPr="00C73F4C" w:rsidRDefault="005A5AEC" w:rsidP="00C73F4C">
            <w:pPr>
              <w:rPr>
                <w:sz w:val="16"/>
                <w:szCs w:val="16"/>
              </w:rPr>
            </w:pPr>
            <w:r w:rsidRPr="00C73F4C">
              <w:rPr>
                <w:sz w:val="16"/>
                <w:szCs w:val="16"/>
              </w:rPr>
              <w:t>5.6</w:t>
            </w:r>
          </w:p>
        </w:tc>
        <w:tc>
          <w:tcPr>
            <w:tcW w:w="0" w:type="auto"/>
            <w:tcBorders>
              <w:top w:val="single" w:sz="4" w:space="0" w:color="000000"/>
              <w:bottom w:val="single" w:sz="4" w:space="0" w:color="000000"/>
            </w:tcBorders>
            <w:noWrap/>
            <w:hideMark/>
          </w:tcPr>
          <w:p w14:paraId="43BBCC52" w14:textId="77777777" w:rsidR="005A5AEC" w:rsidRPr="00C73F4C" w:rsidRDefault="005A5AEC" w:rsidP="00C73F4C">
            <w:pPr>
              <w:rPr>
                <w:sz w:val="16"/>
                <w:szCs w:val="16"/>
              </w:rPr>
            </w:pPr>
            <w:r w:rsidRPr="00C73F4C">
              <w:rPr>
                <w:sz w:val="16"/>
                <w:szCs w:val="16"/>
              </w:rPr>
              <w:t>0</w:t>
            </w:r>
          </w:p>
        </w:tc>
      </w:tr>
      <w:tr w:rsidR="005A5AEC" w:rsidRPr="00C73F4C" w14:paraId="5B8A5CCD" w14:textId="77777777" w:rsidTr="00C17BD5">
        <w:trPr>
          <w:trHeight w:val="290"/>
        </w:trPr>
        <w:tc>
          <w:tcPr>
            <w:tcW w:w="0" w:type="auto"/>
            <w:tcBorders>
              <w:right w:val="single" w:sz="8" w:space="0" w:color="000000"/>
            </w:tcBorders>
            <w:noWrap/>
            <w:hideMark/>
          </w:tcPr>
          <w:p w14:paraId="351DA575" w14:textId="6A593CDA" w:rsidR="005A5AEC" w:rsidRPr="00C73F4C" w:rsidRDefault="005A5AEC" w:rsidP="00C73F4C">
            <w:pPr>
              <w:rPr>
                <w:sz w:val="16"/>
                <w:szCs w:val="16"/>
              </w:rPr>
            </w:pPr>
            <w:r w:rsidRPr="00C73F4C">
              <w:rPr>
                <w:sz w:val="16"/>
                <w:szCs w:val="16"/>
              </w:rPr>
              <w:t>AOV5</w:t>
            </w:r>
          </w:p>
        </w:tc>
        <w:tc>
          <w:tcPr>
            <w:tcW w:w="0" w:type="auto"/>
            <w:tcBorders>
              <w:top w:val="single" w:sz="4" w:space="0" w:color="000000"/>
              <w:left w:val="single" w:sz="8" w:space="0" w:color="000000"/>
              <w:bottom w:val="single" w:sz="4" w:space="0" w:color="000000"/>
            </w:tcBorders>
            <w:noWrap/>
            <w:hideMark/>
          </w:tcPr>
          <w:p w14:paraId="4D61410F" w14:textId="77777777" w:rsidR="005A5AEC" w:rsidRPr="00C73F4C" w:rsidRDefault="005A5AEC" w:rsidP="00C73F4C">
            <w:pPr>
              <w:rPr>
                <w:sz w:val="16"/>
                <w:szCs w:val="16"/>
              </w:rPr>
            </w:pPr>
            <w:r w:rsidRPr="00C73F4C">
              <w:rPr>
                <w:sz w:val="16"/>
                <w:szCs w:val="16"/>
              </w:rPr>
              <w:t>10.2</w:t>
            </w:r>
          </w:p>
        </w:tc>
        <w:tc>
          <w:tcPr>
            <w:tcW w:w="0" w:type="auto"/>
            <w:tcBorders>
              <w:top w:val="single" w:sz="4" w:space="0" w:color="000000"/>
              <w:bottom w:val="single" w:sz="4" w:space="0" w:color="000000"/>
            </w:tcBorders>
            <w:noWrap/>
            <w:hideMark/>
          </w:tcPr>
          <w:p w14:paraId="2709C833" w14:textId="77777777" w:rsidR="005A5AEC" w:rsidRPr="00C73F4C" w:rsidRDefault="005A5AEC" w:rsidP="00C73F4C">
            <w:pPr>
              <w:rPr>
                <w:sz w:val="16"/>
                <w:szCs w:val="16"/>
              </w:rPr>
            </w:pPr>
            <w:r w:rsidRPr="00C73F4C">
              <w:rPr>
                <w:sz w:val="16"/>
                <w:szCs w:val="16"/>
              </w:rPr>
              <w:t>10.2</w:t>
            </w:r>
          </w:p>
        </w:tc>
        <w:tc>
          <w:tcPr>
            <w:tcW w:w="0" w:type="auto"/>
            <w:tcBorders>
              <w:top w:val="single" w:sz="4" w:space="0" w:color="000000"/>
              <w:bottom w:val="single" w:sz="4" w:space="0" w:color="000000"/>
              <w:right w:val="single" w:sz="8" w:space="0" w:color="000000"/>
            </w:tcBorders>
            <w:noWrap/>
            <w:hideMark/>
          </w:tcPr>
          <w:p w14:paraId="3D5207A5"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B047B81" w14:textId="77777777" w:rsidR="005A5AEC" w:rsidRPr="00C73F4C" w:rsidRDefault="005A5AEC" w:rsidP="00C73F4C">
            <w:pPr>
              <w:rPr>
                <w:sz w:val="16"/>
                <w:szCs w:val="16"/>
              </w:rPr>
            </w:pPr>
            <w:r w:rsidRPr="00C73F4C">
              <w:rPr>
                <w:sz w:val="16"/>
                <w:szCs w:val="16"/>
              </w:rPr>
              <w:t>13.2</w:t>
            </w:r>
          </w:p>
        </w:tc>
        <w:tc>
          <w:tcPr>
            <w:tcW w:w="0" w:type="auto"/>
            <w:tcBorders>
              <w:top w:val="single" w:sz="4" w:space="0" w:color="000000"/>
              <w:bottom w:val="single" w:sz="4" w:space="0" w:color="000000"/>
            </w:tcBorders>
            <w:noWrap/>
            <w:hideMark/>
          </w:tcPr>
          <w:p w14:paraId="7602F84D" w14:textId="77777777" w:rsidR="005A5AEC" w:rsidRPr="00C73F4C" w:rsidRDefault="005A5AEC" w:rsidP="00C73F4C">
            <w:pPr>
              <w:rPr>
                <w:sz w:val="16"/>
                <w:szCs w:val="16"/>
              </w:rPr>
            </w:pPr>
            <w:r w:rsidRPr="00C73F4C">
              <w:rPr>
                <w:sz w:val="16"/>
                <w:szCs w:val="16"/>
              </w:rPr>
              <w:t>13.1</w:t>
            </w:r>
          </w:p>
        </w:tc>
        <w:tc>
          <w:tcPr>
            <w:tcW w:w="0" w:type="auto"/>
            <w:tcBorders>
              <w:top w:val="single" w:sz="4" w:space="0" w:color="000000"/>
              <w:bottom w:val="single" w:sz="4" w:space="0" w:color="000000"/>
              <w:right w:val="single" w:sz="8" w:space="0" w:color="000000"/>
            </w:tcBorders>
            <w:noWrap/>
            <w:hideMark/>
          </w:tcPr>
          <w:p w14:paraId="6AFC864D" w14:textId="77777777" w:rsidR="005A5AEC" w:rsidRPr="00C73F4C" w:rsidRDefault="005A5AEC" w:rsidP="00C73F4C">
            <w:pPr>
              <w:rPr>
                <w:sz w:val="16"/>
                <w:szCs w:val="16"/>
              </w:rPr>
            </w:pPr>
            <w:r w:rsidRPr="00C73F4C">
              <w:rPr>
                <w:sz w:val="16"/>
                <w:szCs w:val="16"/>
              </w:rPr>
              <w:t>0.1</w:t>
            </w:r>
          </w:p>
        </w:tc>
        <w:tc>
          <w:tcPr>
            <w:tcW w:w="0" w:type="auto"/>
            <w:tcBorders>
              <w:top w:val="single" w:sz="4" w:space="0" w:color="000000"/>
              <w:left w:val="single" w:sz="8" w:space="0" w:color="000000"/>
              <w:bottom w:val="single" w:sz="4" w:space="0" w:color="000000"/>
            </w:tcBorders>
            <w:noWrap/>
            <w:hideMark/>
          </w:tcPr>
          <w:p w14:paraId="7C2F1BD2" w14:textId="77777777" w:rsidR="005A5AEC" w:rsidRPr="00C73F4C" w:rsidRDefault="005A5AEC" w:rsidP="00C73F4C">
            <w:pPr>
              <w:rPr>
                <w:sz w:val="16"/>
                <w:szCs w:val="16"/>
              </w:rPr>
            </w:pPr>
            <w:r w:rsidRPr="00C73F4C">
              <w:rPr>
                <w:sz w:val="16"/>
                <w:szCs w:val="16"/>
              </w:rPr>
              <w:t>11.2</w:t>
            </w:r>
          </w:p>
        </w:tc>
        <w:tc>
          <w:tcPr>
            <w:tcW w:w="0" w:type="auto"/>
            <w:tcBorders>
              <w:top w:val="single" w:sz="4" w:space="0" w:color="000000"/>
              <w:bottom w:val="single" w:sz="4" w:space="0" w:color="000000"/>
            </w:tcBorders>
            <w:noWrap/>
            <w:hideMark/>
          </w:tcPr>
          <w:p w14:paraId="364B4CE3" w14:textId="77777777" w:rsidR="005A5AEC" w:rsidRPr="00C73F4C" w:rsidRDefault="005A5AEC" w:rsidP="00C73F4C">
            <w:pPr>
              <w:rPr>
                <w:sz w:val="16"/>
                <w:szCs w:val="16"/>
              </w:rPr>
            </w:pPr>
            <w:r w:rsidRPr="00C73F4C">
              <w:rPr>
                <w:sz w:val="16"/>
                <w:szCs w:val="16"/>
              </w:rPr>
              <w:t>11.2</w:t>
            </w:r>
          </w:p>
        </w:tc>
        <w:tc>
          <w:tcPr>
            <w:tcW w:w="0" w:type="auto"/>
            <w:tcBorders>
              <w:top w:val="single" w:sz="4" w:space="0" w:color="000000"/>
              <w:bottom w:val="single" w:sz="4" w:space="0" w:color="000000"/>
            </w:tcBorders>
            <w:noWrap/>
            <w:hideMark/>
          </w:tcPr>
          <w:p w14:paraId="01D17536" w14:textId="77777777" w:rsidR="005A5AEC" w:rsidRPr="00C73F4C" w:rsidRDefault="005A5AEC" w:rsidP="00C73F4C">
            <w:pPr>
              <w:rPr>
                <w:sz w:val="16"/>
                <w:szCs w:val="16"/>
              </w:rPr>
            </w:pPr>
            <w:r w:rsidRPr="00C73F4C">
              <w:rPr>
                <w:sz w:val="16"/>
                <w:szCs w:val="16"/>
              </w:rPr>
              <w:t>0</w:t>
            </w:r>
          </w:p>
        </w:tc>
      </w:tr>
      <w:tr w:rsidR="005A5AEC" w:rsidRPr="00C73F4C" w14:paraId="4FED4084" w14:textId="77777777" w:rsidTr="00C17BD5">
        <w:trPr>
          <w:trHeight w:val="290"/>
        </w:trPr>
        <w:tc>
          <w:tcPr>
            <w:tcW w:w="0" w:type="auto"/>
            <w:tcBorders>
              <w:right w:val="single" w:sz="8" w:space="0" w:color="000000"/>
            </w:tcBorders>
            <w:noWrap/>
            <w:hideMark/>
          </w:tcPr>
          <w:p w14:paraId="6617098D" w14:textId="7C807154" w:rsidR="005A5AEC" w:rsidRPr="00C73F4C" w:rsidRDefault="005A5AEC" w:rsidP="00C73F4C">
            <w:pPr>
              <w:rPr>
                <w:sz w:val="16"/>
                <w:szCs w:val="16"/>
              </w:rPr>
            </w:pPr>
            <w:proofErr w:type="spellStart"/>
            <w:r w:rsidRPr="00C73F4C">
              <w:rPr>
                <w:sz w:val="16"/>
                <w:szCs w:val="16"/>
              </w:rPr>
              <w:t>SlideEditing</w:t>
            </w:r>
            <w:proofErr w:type="spellEnd"/>
          </w:p>
        </w:tc>
        <w:tc>
          <w:tcPr>
            <w:tcW w:w="0" w:type="auto"/>
            <w:tcBorders>
              <w:top w:val="single" w:sz="4" w:space="0" w:color="000000"/>
              <w:left w:val="single" w:sz="8" w:space="0" w:color="000000"/>
              <w:bottom w:val="single" w:sz="4" w:space="0" w:color="000000"/>
            </w:tcBorders>
            <w:noWrap/>
            <w:hideMark/>
          </w:tcPr>
          <w:p w14:paraId="1CD65857" w14:textId="77777777" w:rsidR="005A5AEC" w:rsidRPr="00C73F4C" w:rsidRDefault="005A5AEC" w:rsidP="00C73F4C">
            <w:pPr>
              <w:rPr>
                <w:sz w:val="16"/>
                <w:szCs w:val="16"/>
              </w:rPr>
            </w:pPr>
            <w:r w:rsidRPr="00C73F4C">
              <w:rPr>
                <w:sz w:val="16"/>
                <w:szCs w:val="16"/>
              </w:rPr>
              <w:t>6.8</w:t>
            </w:r>
          </w:p>
        </w:tc>
        <w:tc>
          <w:tcPr>
            <w:tcW w:w="0" w:type="auto"/>
            <w:tcBorders>
              <w:top w:val="single" w:sz="4" w:space="0" w:color="000000"/>
              <w:bottom w:val="single" w:sz="4" w:space="0" w:color="000000"/>
            </w:tcBorders>
            <w:noWrap/>
            <w:hideMark/>
          </w:tcPr>
          <w:p w14:paraId="6607CD95" w14:textId="77777777" w:rsidR="005A5AEC" w:rsidRPr="00C73F4C" w:rsidRDefault="005A5AEC" w:rsidP="00C73F4C">
            <w:pPr>
              <w:rPr>
                <w:sz w:val="16"/>
                <w:szCs w:val="16"/>
              </w:rPr>
            </w:pPr>
            <w:r w:rsidRPr="00C73F4C">
              <w:rPr>
                <w:sz w:val="16"/>
                <w:szCs w:val="16"/>
              </w:rPr>
              <w:t>6.8</w:t>
            </w:r>
          </w:p>
        </w:tc>
        <w:tc>
          <w:tcPr>
            <w:tcW w:w="0" w:type="auto"/>
            <w:tcBorders>
              <w:top w:val="single" w:sz="4" w:space="0" w:color="000000"/>
              <w:bottom w:val="single" w:sz="4" w:space="0" w:color="000000"/>
              <w:right w:val="single" w:sz="8" w:space="0" w:color="000000"/>
            </w:tcBorders>
            <w:noWrap/>
            <w:hideMark/>
          </w:tcPr>
          <w:p w14:paraId="5466AE0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C959F51" w14:textId="77777777" w:rsidR="005A5AEC" w:rsidRPr="00C73F4C" w:rsidRDefault="005A5AEC" w:rsidP="00C73F4C">
            <w:pPr>
              <w:rPr>
                <w:sz w:val="16"/>
                <w:szCs w:val="16"/>
              </w:rPr>
            </w:pPr>
            <w:r w:rsidRPr="00C73F4C">
              <w:rPr>
                <w:sz w:val="16"/>
                <w:szCs w:val="16"/>
              </w:rPr>
              <w:t>8.9</w:t>
            </w:r>
          </w:p>
        </w:tc>
        <w:tc>
          <w:tcPr>
            <w:tcW w:w="0" w:type="auto"/>
            <w:tcBorders>
              <w:top w:val="single" w:sz="4" w:space="0" w:color="000000"/>
              <w:bottom w:val="single" w:sz="4" w:space="0" w:color="000000"/>
            </w:tcBorders>
            <w:noWrap/>
            <w:hideMark/>
          </w:tcPr>
          <w:p w14:paraId="230DB182" w14:textId="77777777" w:rsidR="005A5AEC" w:rsidRPr="00C73F4C" w:rsidRDefault="005A5AEC" w:rsidP="00C73F4C">
            <w:pPr>
              <w:rPr>
                <w:sz w:val="16"/>
                <w:szCs w:val="16"/>
              </w:rPr>
            </w:pPr>
            <w:r w:rsidRPr="00C73F4C">
              <w:rPr>
                <w:sz w:val="16"/>
                <w:szCs w:val="16"/>
              </w:rPr>
              <w:t>8.9</w:t>
            </w:r>
          </w:p>
        </w:tc>
        <w:tc>
          <w:tcPr>
            <w:tcW w:w="0" w:type="auto"/>
            <w:tcBorders>
              <w:top w:val="single" w:sz="4" w:space="0" w:color="000000"/>
              <w:bottom w:val="single" w:sz="4" w:space="0" w:color="000000"/>
              <w:right w:val="single" w:sz="8" w:space="0" w:color="000000"/>
            </w:tcBorders>
            <w:noWrap/>
            <w:hideMark/>
          </w:tcPr>
          <w:p w14:paraId="5F5F92DB"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06A616B" w14:textId="77777777" w:rsidR="005A5AEC" w:rsidRPr="00C73F4C" w:rsidRDefault="005A5AEC" w:rsidP="00C73F4C">
            <w:pPr>
              <w:rPr>
                <w:sz w:val="16"/>
                <w:szCs w:val="16"/>
              </w:rPr>
            </w:pPr>
            <w:r w:rsidRPr="00C73F4C">
              <w:rPr>
                <w:sz w:val="16"/>
                <w:szCs w:val="16"/>
              </w:rPr>
              <w:t>8.3</w:t>
            </w:r>
          </w:p>
        </w:tc>
        <w:tc>
          <w:tcPr>
            <w:tcW w:w="0" w:type="auto"/>
            <w:tcBorders>
              <w:top w:val="single" w:sz="4" w:space="0" w:color="000000"/>
              <w:bottom w:val="single" w:sz="4" w:space="0" w:color="000000"/>
            </w:tcBorders>
            <w:noWrap/>
            <w:hideMark/>
          </w:tcPr>
          <w:p w14:paraId="2C2814EC" w14:textId="77777777" w:rsidR="005A5AEC" w:rsidRPr="00C73F4C" w:rsidRDefault="005A5AEC" w:rsidP="00C73F4C">
            <w:pPr>
              <w:rPr>
                <w:sz w:val="16"/>
                <w:szCs w:val="16"/>
              </w:rPr>
            </w:pPr>
            <w:r w:rsidRPr="00C73F4C">
              <w:rPr>
                <w:sz w:val="16"/>
                <w:szCs w:val="16"/>
              </w:rPr>
              <w:t>8.3</w:t>
            </w:r>
          </w:p>
        </w:tc>
        <w:tc>
          <w:tcPr>
            <w:tcW w:w="0" w:type="auto"/>
            <w:tcBorders>
              <w:top w:val="single" w:sz="4" w:space="0" w:color="000000"/>
              <w:bottom w:val="single" w:sz="4" w:space="0" w:color="000000"/>
            </w:tcBorders>
            <w:noWrap/>
            <w:hideMark/>
          </w:tcPr>
          <w:p w14:paraId="18B76D6A" w14:textId="77777777" w:rsidR="005A5AEC" w:rsidRPr="00C73F4C" w:rsidRDefault="005A5AEC" w:rsidP="00C73F4C">
            <w:pPr>
              <w:rPr>
                <w:sz w:val="16"/>
                <w:szCs w:val="16"/>
              </w:rPr>
            </w:pPr>
            <w:r w:rsidRPr="00C73F4C">
              <w:rPr>
                <w:sz w:val="16"/>
                <w:szCs w:val="16"/>
              </w:rPr>
              <w:t>0</w:t>
            </w:r>
          </w:p>
        </w:tc>
      </w:tr>
      <w:tr w:rsidR="005A5AEC" w:rsidRPr="00C73F4C" w14:paraId="19A08BD1" w14:textId="77777777" w:rsidTr="00C17BD5">
        <w:trPr>
          <w:trHeight w:val="290"/>
        </w:trPr>
        <w:tc>
          <w:tcPr>
            <w:tcW w:w="0" w:type="auto"/>
            <w:tcBorders>
              <w:bottom w:val="single" w:sz="4" w:space="0" w:color="000000"/>
              <w:right w:val="single" w:sz="8" w:space="0" w:color="000000"/>
            </w:tcBorders>
            <w:noWrap/>
            <w:hideMark/>
          </w:tcPr>
          <w:p w14:paraId="5BD0ECF5" w14:textId="66888BAA" w:rsidR="005A5AEC" w:rsidRPr="00C73F4C" w:rsidRDefault="005A5AEC" w:rsidP="00C73F4C">
            <w:pPr>
              <w:rPr>
                <w:sz w:val="16"/>
                <w:szCs w:val="16"/>
              </w:rPr>
            </w:pPr>
            <w:proofErr w:type="spellStart"/>
            <w:r w:rsidRPr="00C73F4C">
              <w:rPr>
                <w:sz w:val="16"/>
                <w:szCs w:val="16"/>
              </w:rPr>
              <w:t>SlideShow</w:t>
            </w:r>
            <w:proofErr w:type="spellEnd"/>
          </w:p>
        </w:tc>
        <w:tc>
          <w:tcPr>
            <w:tcW w:w="0" w:type="auto"/>
            <w:tcBorders>
              <w:top w:val="single" w:sz="4" w:space="0" w:color="000000"/>
              <w:left w:val="single" w:sz="8" w:space="0" w:color="000000"/>
              <w:bottom w:val="single" w:sz="4" w:space="0" w:color="000000"/>
            </w:tcBorders>
            <w:noWrap/>
            <w:hideMark/>
          </w:tcPr>
          <w:p w14:paraId="791F4725" w14:textId="77777777" w:rsidR="005A5AEC" w:rsidRPr="00C73F4C" w:rsidRDefault="005A5AEC" w:rsidP="00C73F4C">
            <w:pPr>
              <w:rPr>
                <w:sz w:val="16"/>
                <w:szCs w:val="16"/>
              </w:rPr>
            </w:pPr>
            <w:r w:rsidRPr="00C73F4C">
              <w:rPr>
                <w:sz w:val="16"/>
                <w:szCs w:val="16"/>
              </w:rPr>
              <w:t>6.8</w:t>
            </w:r>
          </w:p>
        </w:tc>
        <w:tc>
          <w:tcPr>
            <w:tcW w:w="0" w:type="auto"/>
            <w:tcBorders>
              <w:top w:val="single" w:sz="4" w:space="0" w:color="000000"/>
              <w:bottom w:val="single" w:sz="4" w:space="0" w:color="000000"/>
            </w:tcBorders>
            <w:noWrap/>
            <w:hideMark/>
          </w:tcPr>
          <w:p w14:paraId="3FF955F8" w14:textId="77777777" w:rsidR="005A5AEC" w:rsidRPr="00C73F4C" w:rsidRDefault="005A5AEC" w:rsidP="00C73F4C">
            <w:pPr>
              <w:rPr>
                <w:sz w:val="16"/>
                <w:szCs w:val="16"/>
              </w:rPr>
            </w:pPr>
            <w:r w:rsidRPr="00C73F4C">
              <w:rPr>
                <w:sz w:val="16"/>
                <w:szCs w:val="16"/>
              </w:rPr>
              <w:t>6.8</w:t>
            </w:r>
          </w:p>
        </w:tc>
        <w:tc>
          <w:tcPr>
            <w:tcW w:w="0" w:type="auto"/>
            <w:tcBorders>
              <w:top w:val="single" w:sz="4" w:space="0" w:color="000000"/>
              <w:bottom w:val="single" w:sz="4" w:space="0" w:color="000000"/>
              <w:right w:val="single" w:sz="8" w:space="0" w:color="000000"/>
            </w:tcBorders>
            <w:noWrap/>
            <w:hideMark/>
          </w:tcPr>
          <w:p w14:paraId="5B63EAED"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699D6C7" w14:textId="77777777" w:rsidR="005A5AEC" w:rsidRPr="00C73F4C" w:rsidRDefault="005A5AEC" w:rsidP="00C73F4C">
            <w:pPr>
              <w:rPr>
                <w:sz w:val="16"/>
                <w:szCs w:val="16"/>
              </w:rPr>
            </w:pPr>
            <w:r w:rsidRPr="00C73F4C">
              <w:rPr>
                <w:sz w:val="16"/>
                <w:szCs w:val="16"/>
              </w:rPr>
              <w:t>8.7</w:t>
            </w:r>
          </w:p>
        </w:tc>
        <w:tc>
          <w:tcPr>
            <w:tcW w:w="0" w:type="auto"/>
            <w:tcBorders>
              <w:top w:val="single" w:sz="4" w:space="0" w:color="000000"/>
              <w:bottom w:val="single" w:sz="4" w:space="0" w:color="000000"/>
            </w:tcBorders>
            <w:noWrap/>
            <w:hideMark/>
          </w:tcPr>
          <w:p w14:paraId="16D17C7E" w14:textId="77777777" w:rsidR="005A5AEC" w:rsidRPr="00C73F4C" w:rsidRDefault="005A5AEC" w:rsidP="00C73F4C">
            <w:pPr>
              <w:rPr>
                <w:sz w:val="16"/>
                <w:szCs w:val="16"/>
              </w:rPr>
            </w:pPr>
            <w:r w:rsidRPr="00C73F4C">
              <w:rPr>
                <w:sz w:val="16"/>
                <w:szCs w:val="16"/>
              </w:rPr>
              <w:t>8.7</w:t>
            </w:r>
          </w:p>
        </w:tc>
        <w:tc>
          <w:tcPr>
            <w:tcW w:w="0" w:type="auto"/>
            <w:tcBorders>
              <w:top w:val="single" w:sz="4" w:space="0" w:color="000000"/>
              <w:bottom w:val="single" w:sz="4" w:space="0" w:color="000000"/>
              <w:right w:val="single" w:sz="8" w:space="0" w:color="000000"/>
            </w:tcBorders>
            <w:noWrap/>
            <w:hideMark/>
          </w:tcPr>
          <w:p w14:paraId="7DA1AC56"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1D3DA018" w14:textId="77777777" w:rsidR="005A5AEC" w:rsidRPr="00C73F4C" w:rsidRDefault="005A5AEC" w:rsidP="00C73F4C">
            <w:pPr>
              <w:rPr>
                <w:sz w:val="16"/>
                <w:szCs w:val="16"/>
              </w:rPr>
            </w:pPr>
            <w:r w:rsidRPr="00C73F4C">
              <w:rPr>
                <w:sz w:val="16"/>
                <w:szCs w:val="16"/>
              </w:rPr>
              <w:t>8</w:t>
            </w:r>
          </w:p>
        </w:tc>
        <w:tc>
          <w:tcPr>
            <w:tcW w:w="0" w:type="auto"/>
            <w:tcBorders>
              <w:top w:val="single" w:sz="4" w:space="0" w:color="000000"/>
              <w:bottom w:val="single" w:sz="4" w:space="0" w:color="000000"/>
            </w:tcBorders>
            <w:noWrap/>
            <w:hideMark/>
          </w:tcPr>
          <w:p w14:paraId="60337F99" w14:textId="77777777" w:rsidR="005A5AEC" w:rsidRPr="00C73F4C" w:rsidRDefault="005A5AEC" w:rsidP="00C73F4C">
            <w:pPr>
              <w:rPr>
                <w:sz w:val="16"/>
                <w:szCs w:val="16"/>
              </w:rPr>
            </w:pPr>
            <w:r w:rsidRPr="00C73F4C">
              <w:rPr>
                <w:sz w:val="16"/>
                <w:szCs w:val="16"/>
              </w:rPr>
              <w:t>8</w:t>
            </w:r>
          </w:p>
        </w:tc>
        <w:tc>
          <w:tcPr>
            <w:tcW w:w="0" w:type="auto"/>
            <w:tcBorders>
              <w:top w:val="single" w:sz="4" w:space="0" w:color="000000"/>
              <w:bottom w:val="single" w:sz="4" w:space="0" w:color="000000"/>
            </w:tcBorders>
            <w:noWrap/>
            <w:hideMark/>
          </w:tcPr>
          <w:p w14:paraId="32B30A57" w14:textId="77777777" w:rsidR="005A5AEC" w:rsidRPr="00C73F4C" w:rsidRDefault="005A5AEC" w:rsidP="00C73F4C">
            <w:pPr>
              <w:rPr>
                <w:sz w:val="16"/>
                <w:szCs w:val="16"/>
              </w:rPr>
            </w:pPr>
            <w:r w:rsidRPr="00C73F4C">
              <w:rPr>
                <w:sz w:val="16"/>
                <w:szCs w:val="16"/>
              </w:rPr>
              <w:t>0</w:t>
            </w:r>
          </w:p>
        </w:tc>
      </w:tr>
      <w:tr w:rsidR="005A5AEC" w:rsidRPr="00C73F4C" w14:paraId="3C1A9FC9" w14:textId="77777777" w:rsidTr="00C17BD5">
        <w:trPr>
          <w:trHeight w:val="290"/>
        </w:trPr>
        <w:tc>
          <w:tcPr>
            <w:tcW w:w="0" w:type="auto"/>
            <w:tcBorders>
              <w:top w:val="single" w:sz="4" w:space="0" w:color="000000"/>
              <w:right w:val="single" w:sz="8" w:space="0" w:color="000000"/>
            </w:tcBorders>
            <w:noWrap/>
            <w:hideMark/>
          </w:tcPr>
          <w:p w14:paraId="3F208D18" w14:textId="1F62E52E" w:rsidR="005A5AEC" w:rsidRPr="00C73F4C" w:rsidRDefault="005A5AEC" w:rsidP="00C73F4C">
            <w:pPr>
              <w:rPr>
                <w:sz w:val="16"/>
                <w:szCs w:val="16"/>
              </w:rPr>
            </w:pPr>
            <w:proofErr w:type="spellStart"/>
            <w:r w:rsidRPr="00C73F4C">
              <w:rPr>
                <w:sz w:val="16"/>
                <w:szCs w:val="16"/>
              </w:rPr>
              <w:t>sc_flyingGraphics</w:t>
            </w:r>
            <w:proofErr w:type="spellEnd"/>
          </w:p>
        </w:tc>
        <w:tc>
          <w:tcPr>
            <w:tcW w:w="0" w:type="auto"/>
            <w:tcBorders>
              <w:top w:val="single" w:sz="4" w:space="0" w:color="000000"/>
              <w:left w:val="single" w:sz="8" w:space="0" w:color="000000"/>
              <w:bottom w:val="single" w:sz="4" w:space="0" w:color="000000"/>
            </w:tcBorders>
            <w:noWrap/>
            <w:hideMark/>
          </w:tcPr>
          <w:p w14:paraId="5ED1A616"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tcBorders>
            <w:noWrap/>
            <w:hideMark/>
          </w:tcPr>
          <w:p w14:paraId="2BDD8810"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right w:val="single" w:sz="8" w:space="0" w:color="000000"/>
            </w:tcBorders>
            <w:noWrap/>
            <w:hideMark/>
          </w:tcPr>
          <w:p w14:paraId="6CB9A121"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30A7D96" w14:textId="77777777" w:rsidR="005A5AEC" w:rsidRPr="00C73F4C" w:rsidRDefault="005A5AEC" w:rsidP="00C73F4C">
            <w:pPr>
              <w:rPr>
                <w:sz w:val="16"/>
                <w:szCs w:val="16"/>
              </w:rPr>
            </w:pPr>
            <w:r w:rsidRPr="00C73F4C">
              <w:rPr>
                <w:sz w:val="16"/>
                <w:szCs w:val="16"/>
              </w:rPr>
              <w:t>14.9</w:t>
            </w:r>
          </w:p>
        </w:tc>
        <w:tc>
          <w:tcPr>
            <w:tcW w:w="0" w:type="auto"/>
            <w:tcBorders>
              <w:top w:val="single" w:sz="4" w:space="0" w:color="000000"/>
              <w:bottom w:val="single" w:sz="4" w:space="0" w:color="000000"/>
            </w:tcBorders>
            <w:noWrap/>
            <w:hideMark/>
          </w:tcPr>
          <w:p w14:paraId="64809817" w14:textId="77777777" w:rsidR="005A5AEC" w:rsidRPr="00C73F4C" w:rsidRDefault="005A5AEC" w:rsidP="00C73F4C">
            <w:pPr>
              <w:rPr>
                <w:sz w:val="16"/>
                <w:szCs w:val="16"/>
              </w:rPr>
            </w:pPr>
            <w:r w:rsidRPr="00C73F4C">
              <w:rPr>
                <w:sz w:val="16"/>
                <w:szCs w:val="16"/>
              </w:rPr>
              <w:t>14.9</w:t>
            </w:r>
          </w:p>
        </w:tc>
        <w:tc>
          <w:tcPr>
            <w:tcW w:w="0" w:type="auto"/>
            <w:tcBorders>
              <w:top w:val="single" w:sz="4" w:space="0" w:color="000000"/>
              <w:bottom w:val="single" w:sz="4" w:space="0" w:color="000000"/>
              <w:right w:val="single" w:sz="8" w:space="0" w:color="000000"/>
            </w:tcBorders>
            <w:noWrap/>
            <w:hideMark/>
          </w:tcPr>
          <w:p w14:paraId="345797D4"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282A17D" w14:textId="77777777" w:rsidR="005A5AEC" w:rsidRPr="00C73F4C" w:rsidRDefault="005A5AEC" w:rsidP="00C73F4C">
            <w:pPr>
              <w:rPr>
                <w:sz w:val="16"/>
                <w:szCs w:val="16"/>
              </w:rPr>
            </w:pPr>
            <w:r w:rsidRPr="00C73F4C">
              <w:rPr>
                <w:sz w:val="16"/>
                <w:szCs w:val="16"/>
              </w:rPr>
              <w:t>13</w:t>
            </w:r>
          </w:p>
        </w:tc>
        <w:tc>
          <w:tcPr>
            <w:tcW w:w="0" w:type="auto"/>
            <w:tcBorders>
              <w:top w:val="single" w:sz="4" w:space="0" w:color="000000"/>
              <w:bottom w:val="single" w:sz="4" w:space="0" w:color="000000"/>
            </w:tcBorders>
            <w:noWrap/>
            <w:hideMark/>
          </w:tcPr>
          <w:p w14:paraId="6879F5B3" w14:textId="77777777" w:rsidR="005A5AEC" w:rsidRPr="00C73F4C" w:rsidRDefault="005A5AEC" w:rsidP="00C73F4C">
            <w:pPr>
              <w:rPr>
                <w:sz w:val="16"/>
                <w:szCs w:val="16"/>
              </w:rPr>
            </w:pPr>
            <w:r w:rsidRPr="00C73F4C">
              <w:rPr>
                <w:sz w:val="16"/>
                <w:szCs w:val="16"/>
              </w:rPr>
              <w:t>13</w:t>
            </w:r>
          </w:p>
        </w:tc>
        <w:tc>
          <w:tcPr>
            <w:tcW w:w="0" w:type="auto"/>
            <w:tcBorders>
              <w:top w:val="single" w:sz="4" w:space="0" w:color="000000"/>
              <w:bottom w:val="single" w:sz="4" w:space="0" w:color="000000"/>
            </w:tcBorders>
            <w:noWrap/>
            <w:hideMark/>
          </w:tcPr>
          <w:p w14:paraId="29D3C433" w14:textId="77777777" w:rsidR="005A5AEC" w:rsidRPr="00C73F4C" w:rsidRDefault="005A5AEC" w:rsidP="00C73F4C">
            <w:pPr>
              <w:rPr>
                <w:sz w:val="16"/>
                <w:szCs w:val="16"/>
              </w:rPr>
            </w:pPr>
            <w:r w:rsidRPr="00C73F4C">
              <w:rPr>
                <w:sz w:val="16"/>
                <w:szCs w:val="16"/>
              </w:rPr>
              <w:t>0</w:t>
            </w:r>
          </w:p>
        </w:tc>
      </w:tr>
      <w:tr w:rsidR="005A5AEC" w:rsidRPr="00C73F4C" w14:paraId="5520C265" w14:textId="77777777" w:rsidTr="00C17BD5">
        <w:trPr>
          <w:trHeight w:val="290"/>
        </w:trPr>
        <w:tc>
          <w:tcPr>
            <w:tcW w:w="0" w:type="auto"/>
            <w:tcBorders>
              <w:right w:val="single" w:sz="8" w:space="0" w:color="000000"/>
            </w:tcBorders>
            <w:noWrap/>
            <w:hideMark/>
          </w:tcPr>
          <w:p w14:paraId="6470B1E4" w14:textId="2FFEE92F" w:rsidR="005A5AEC" w:rsidRPr="00C73F4C" w:rsidRDefault="005A5AEC" w:rsidP="00C73F4C">
            <w:pPr>
              <w:rPr>
                <w:sz w:val="16"/>
                <w:szCs w:val="16"/>
              </w:rPr>
            </w:pPr>
            <w:proofErr w:type="spellStart"/>
            <w:r w:rsidRPr="00C73F4C">
              <w:rPr>
                <w:sz w:val="16"/>
                <w:szCs w:val="16"/>
              </w:rPr>
              <w:t>sc_desktop</w:t>
            </w:r>
            <w:proofErr w:type="spellEnd"/>
          </w:p>
        </w:tc>
        <w:tc>
          <w:tcPr>
            <w:tcW w:w="0" w:type="auto"/>
            <w:tcBorders>
              <w:top w:val="single" w:sz="4" w:space="0" w:color="000000"/>
              <w:left w:val="single" w:sz="8" w:space="0" w:color="000000"/>
              <w:bottom w:val="single" w:sz="4" w:space="0" w:color="000000"/>
            </w:tcBorders>
            <w:noWrap/>
            <w:hideMark/>
          </w:tcPr>
          <w:p w14:paraId="526569CB"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tcBorders>
            <w:noWrap/>
            <w:hideMark/>
          </w:tcPr>
          <w:p w14:paraId="17987527"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right w:val="single" w:sz="8" w:space="0" w:color="000000"/>
            </w:tcBorders>
            <w:noWrap/>
            <w:hideMark/>
          </w:tcPr>
          <w:p w14:paraId="4ED31BEE"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1216AD1F" w14:textId="77777777" w:rsidR="005A5AEC" w:rsidRPr="00C73F4C" w:rsidRDefault="005A5AEC" w:rsidP="00C73F4C">
            <w:pPr>
              <w:rPr>
                <w:sz w:val="16"/>
                <w:szCs w:val="16"/>
              </w:rPr>
            </w:pPr>
            <w:r w:rsidRPr="00C73F4C">
              <w:rPr>
                <w:sz w:val="16"/>
                <w:szCs w:val="16"/>
              </w:rPr>
              <w:t>14.9</w:t>
            </w:r>
          </w:p>
        </w:tc>
        <w:tc>
          <w:tcPr>
            <w:tcW w:w="0" w:type="auto"/>
            <w:tcBorders>
              <w:top w:val="single" w:sz="4" w:space="0" w:color="000000"/>
              <w:bottom w:val="single" w:sz="4" w:space="0" w:color="000000"/>
            </w:tcBorders>
            <w:noWrap/>
            <w:hideMark/>
          </w:tcPr>
          <w:p w14:paraId="0AFC4C31" w14:textId="77777777" w:rsidR="005A5AEC" w:rsidRPr="00C73F4C" w:rsidRDefault="005A5AEC" w:rsidP="00C73F4C">
            <w:pPr>
              <w:rPr>
                <w:sz w:val="16"/>
                <w:szCs w:val="16"/>
              </w:rPr>
            </w:pPr>
            <w:r w:rsidRPr="00C73F4C">
              <w:rPr>
                <w:sz w:val="16"/>
                <w:szCs w:val="16"/>
              </w:rPr>
              <w:t>14.9</w:t>
            </w:r>
          </w:p>
        </w:tc>
        <w:tc>
          <w:tcPr>
            <w:tcW w:w="0" w:type="auto"/>
            <w:tcBorders>
              <w:top w:val="single" w:sz="4" w:space="0" w:color="000000"/>
              <w:bottom w:val="single" w:sz="4" w:space="0" w:color="000000"/>
              <w:right w:val="single" w:sz="8" w:space="0" w:color="000000"/>
            </w:tcBorders>
            <w:noWrap/>
            <w:hideMark/>
          </w:tcPr>
          <w:p w14:paraId="0C03A3A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AF773DD" w14:textId="77777777" w:rsidR="005A5AEC" w:rsidRPr="00C73F4C" w:rsidRDefault="005A5AEC" w:rsidP="00C73F4C">
            <w:pPr>
              <w:rPr>
                <w:sz w:val="16"/>
                <w:szCs w:val="16"/>
              </w:rPr>
            </w:pPr>
            <w:r w:rsidRPr="00C73F4C">
              <w:rPr>
                <w:sz w:val="16"/>
                <w:szCs w:val="16"/>
              </w:rPr>
              <w:t>13</w:t>
            </w:r>
          </w:p>
        </w:tc>
        <w:tc>
          <w:tcPr>
            <w:tcW w:w="0" w:type="auto"/>
            <w:tcBorders>
              <w:top w:val="single" w:sz="4" w:space="0" w:color="000000"/>
              <w:bottom w:val="single" w:sz="4" w:space="0" w:color="000000"/>
            </w:tcBorders>
            <w:noWrap/>
            <w:hideMark/>
          </w:tcPr>
          <w:p w14:paraId="0224EE43" w14:textId="77777777" w:rsidR="005A5AEC" w:rsidRPr="00C73F4C" w:rsidRDefault="005A5AEC" w:rsidP="00C73F4C">
            <w:pPr>
              <w:rPr>
                <w:sz w:val="16"/>
                <w:szCs w:val="16"/>
              </w:rPr>
            </w:pPr>
            <w:r w:rsidRPr="00C73F4C">
              <w:rPr>
                <w:sz w:val="16"/>
                <w:szCs w:val="16"/>
              </w:rPr>
              <w:t>13</w:t>
            </w:r>
          </w:p>
        </w:tc>
        <w:tc>
          <w:tcPr>
            <w:tcW w:w="0" w:type="auto"/>
            <w:tcBorders>
              <w:top w:val="single" w:sz="4" w:space="0" w:color="000000"/>
              <w:bottom w:val="single" w:sz="4" w:space="0" w:color="000000"/>
            </w:tcBorders>
            <w:noWrap/>
            <w:hideMark/>
          </w:tcPr>
          <w:p w14:paraId="5DD52607" w14:textId="77777777" w:rsidR="005A5AEC" w:rsidRPr="00C73F4C" w:rsidRDefault="005A5AEC" w:rsidP="00C73F4C">
            <w:pPr>
              <w:rPr>
                <w:sz w:val="16"/>
                <w:szCs w:val="16"/>
              </w:rPr>
            </w:pPr>
            <w:r w:rsidRPr="00C73F4C">
              <w:rPr>
                <w:sz w:val="16"/>
                <w:szCs w:val="16"/>
              </w:rPr>
              <w:t>0</w:t>
            </w:r>
          </w:p>
        </w:tc>
      </w:tr>
      <w:tr w:rsidR="005A5AEC" w:rsidRPr="00C73F4C" w14:paraId="2E2C3833" w14:textId="77777777" w:rsidTr="00C17BD5">
        <w:trPr>
          <w:trHeight w:val="290"/>
        </w:trPr>
        <w:tc>
          <w:tcPr>
            <w:tcW w:w="0" w:type="auto"/>
            <w:tcBorders>
              <w:right w:val="single" w:sz="8" w:space="0" w:color="000000"/>
            </w:tcBorders>
            <w:noWrap/>
            <w:hideMark/>
          </w:tcPr>
          <w:p w14:paraId="64CE8417" w14:textId="614470E3" w:rsidR="005A5AEC" w:rsidRPr="00C73F4C" w:rsidRDefault="005A5AEC" w:rsidP="00C73F4C">
            <w:pPr>
              <w:rPr>
                <w:sz w:val="16"/>
                <w:szCs w:val="16"/>
              </w:rPr>
            </w:pPr>
            <w:proofErr w:type="spellStart"/>
            <w:r w:rsidRPr="00C73F4C">
              <w:rPr>
                <w:sz w:val="16"/>
                <w:szCs w:val="16"/>
              </w:rPr>
              <w:t>sc_console</w:t>
            </w:r>
            <w:proofErr w:type="spellEnd"/>
          </w:p>
        </w:tc>
        <w:tc>
          <w:tcPr>
            <w:tcW w:w="0" w:type="auto"/>
            <w:tcBorders>
              <w:top w:val="single" w:sz="4" w:space="0" w:color="000000"/>
              <w:left w:val="single" w:sz="8" w:space="0" w:color="000000"/>
              <w:bottom w:val="single" w:sz="4" w:space="0" w:color="000000"/>
            </w:tcBorders>
            <w:noWrap/>
            <w:hideMark/>
          </w:tcPr>
          <w:p w14:paraId="61AE59AB"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tcBorders>
            <w:noWrap/>
            <w:hideMark/>
          </w:tcPr>
          <w:p w14:paraId="78B2E3DD"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right w:val="single" w:sz="8" w:space="0" w:color="000000"/>
            </w:tcBorders>
            <w:noWrap/>
            <w:hideMark/>
          </w:tcPr>
          <w:p w14:paraId="01DC80F6"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184BBEDA" w14:textId="77777777" w:rsidR="005A5AEC" w:rsidRPr="00C73F4C" w:rsidRDefault="005A5AEC" w:rsidP="00C73F4C">
            <w:pPr>
              <w:rPr>
                <w:sz w:val="16"/>
                <w:szCs w:val="16"/>
              </w:rPr>
            </w:pPr>
            <w:r w:rsidRPr="00C73F4C">
              <w:rPr>
                <w:sz w:val="16"/>
                <w:szCs w:val="16"/>
              </w:rPr>
              <w:t>14.7</w:t>
            </w:r>
          </w:p>
        </w:tc>
        <w:tc>
          <w:tcPr>
            <w:tcW w:w="0" w:type="auto"/>
            <w:tcBorders>
              <w:top w:val="single" w:sz="4" w:space="0" w:color="000000"/>
              <w:bottom w:val="single" w:sz="4" w:space="0" w:color="000000"/>
            </w:tcBorders>
            <w:noWrap/>
            <w:hideMark/>
          </w:tcPr>
          <w:p w14:paraId="2CE57860" w14:textId="77777777" w:rsidR="005A5AEC" w:rsidRPr="00C73F4C" w:rsidRDefault="005A5AEC" w:rsidP="00C73F4C">
            <w:pPr>
              <w:rPr>
                <w:sz w:val="16"/>
                <w:szCs w:val="16"/>
              </w:rPr>
            </w:pPr>
            <w:r w:rsidRPr="00C73F4C">
              <w:rPr>
                <w:sz w:val="16"/>
                <w:szCs w:val="16"/>
              </w:rPr>
              <w:t>14.7</w:t>
            </w:r>
          </w:p>
        </w:tc>
        <w:tc>
          <w:tcPr>
            <w:tcW w:w="0" w:type="auto"/>
            <w:tcBorders>
              <w:top w:val="single" w:sz="4" w:space="0" w:color="000000"/>
              <w:bottom w:val="single" w:sz="4" w:space="0" w:color="000000"/>
              <w:right w:val="single" w:sz="8" w:space="0" w:color="000000"/>
            </w:tcBorders>
            <w:noWrap/>
            <w:hideMark/>
          </w:tcPr>
          <w:p w14:paraId="7A47BC27"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927E1FF"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0A15F21F"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06F633C1" w14:textId="77777777" w:rsidR="005A5AEC" w:rsidRPr="00C73F4C" w:rsidRDefault="005A5AEC" w:rsidP="00C73F4C">
            <w:pPr>
              <w:rPr>
                <w:sz w:val="16"/>
                <w:szCs w:val="16"/>
              </w:rPr>
            </w:pPr>
            <w:r w:rsidRPr="00C73F4C">
              <w:rPr>
                <w:sz w:val="16"/>
                <w:szCs w:val="16"/>
              </w:rPr>
              <w:t>0</w:t>
            </w:r>
          </w:p>
        </w:tc>
      </w:tr>
      <w:tr w:rsidR="005A5AEC" w:rsidRPr="00C73F4C" w14:paraId="4719FC3C" w14:textId="77777777" w:rsidTr="00C17BD5">
        <w:trPr>
          <w:trHeight w:val="290"/>
        </w:trPr>
        <w:tc>
          <w:tcPr>
            <w:tcW w:w="0" w:type="auto"/>
            <w:tcBorders>
              <w:bottom w:val="single" w:sz="8" w:space="0" w:color="000000"/>
              <w:right w:val="single" w:sz="8" w:space="0" w:color="000000"/>
            </w:tcBorders>
            <w:noWrap/>
            <w:hideMark/>
          </w:tcPr>
          <w:p w14:paraId="7174C222" w14:textId="19AB92E1" w:rsidR="005A5AEC" w:rsidRPr="00C73F4C" w:rsidRDefault="005A5AEC" w:rsidP="00C73F4C">
            <w:pPr>
              <w:rPr>
                <w:sz w:val="16"/>
                <w:szCs w:val="16"/>
              </w:rPr>
            </w:pPr>
            <w:proofErr w:type="spellStart"/>
            <w:r w:rsidRPr="00C73F4C">
              <w:rPr>
                <w:sz w:val="16"/>
                <w:szCs w:val="16"/>
              </w:rPr>
              <w:t>ChineseEditing</w:t>
            </w:r>
            <w:proofErr w:type="spellEnd"/>
          </w:p>
        </w:tc>
        <w:tc>
          <w:tcPr>
            <w:tcW w:w="0" w:type="auto"/>
            <w:tcBorders>
              <w:top w:val="single" w:sz="4" w:space="0" w:color="000000"/>
              <w:left w:val="single" w:sz="8" w:space="0" w:color="000000"/>
              <w:bottom w:val="single" w:sz="8" w:space="0" w:color="000000"/>
            </w:tcBorders>
            <w:noWrap/>
            <w:hideMark/>
          </w:tcPr>
          <w:p w14:paraId="274888BD" w14:textId="77777777" w:rsidR="005A5AEC" w:rsidRPr="00C73F4C" w:rsidRDefault="005A5AEC" w:rsidP="00C73F4C">
            <w:pPr>
              <w:rPr>
                <w:sz w:val="16"/>
                <w:szCs w:val="16"/>
              </w:rPr>
            </w:pPr>
            <w:r w:rsidRPr="00C73F4C">
              <w:rPr>
                <w:sz w:val="16"/>
                <w:szCs w:val="16"/>
              </w:rPr>
              <w:t>10.2</w:t>
            </w:r>
          </w:p>
        </w:tc>
        <w:tc>
          <w:tcPr>
            <w:tcW w:w="0" w:type="auto"/>
            <w:tcBorders>
              <w:top w:val="single" w:sz="4" w:space="0" w:color="000000"/>
              <w:bottom w:val="single" w:sz="8" w:space="0" w:color="000000"/>
            </w:tcBorders>
            <w:noWrap/>
            <w:hideMark/>
          </w:tcPr>
          <w:p w14:paraId="24B29434"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8" w:space="0" w:color="000000"/>
              <w:right w:val="single" w:sz="8" w:space="0" w:color="000000"/>
            </w:tcBorders>
            <w:noWrap/>
            <w:hideMark/>
          </w:tcPr>
          <w:p w14:paraId="71EC44B0" w14:textId="77777777" w:rsidR="005A5AEC" w:rsidRPr="00C73F4C" w:rsidRDefault="005A5AEC" w:rsidP="00C73F4C">
            <w:pPr>
              <w:rPr>
                <w:sz w:val="16"/>
                <w:szCs w:val="16"/>
              </w:rPr>
            </w:pPr>
            <w:r w:rsidRPr="00C73F4C">
              <w:rPr>
                <w:sz w:val="16"/>
                <w:szCs w:val="16"/>
              </w:rPr>
              <w:t>0.1</w:t>
            </w:r>
          </w:p>
        </w:tc>
        <w:tc>
          <w:tcPr>
            <w:tcW w:w="0" w:type="auto"/>
            <w:tcBorders>
              <w:top w:val="single" w:sz="4" w:space="0" w:color="000000"/>
              <w:left w:val="single" w:sz="8" w:space="0" w:color="000000"/>
              <w:bottom w:val="single" w:sz="8" w:space="0" w:color="000000"/>
            </w:tcBorders>
            <w:noWrap/>
            <w:hideMark/>
          </w:tcPr>
          <w:p w14:paraId="69FCE15D" w14:textId="77777777" w:rsidR="005A5AEC" w:rsidRPr="00C73F4C" w:rsidRDefault="005A5AEC" w:rsidP="00C73F4C">
            <w:pPr>
              <w:rPr>
                <w:sz w:val="16"/>
                <w:szCs w:val="16"/>
              </w:rPr>
            </w:pPr>
            <w:r w:rsidRPr="00C73F4C">
              <w:rPr>
                <w:sz w:val="16"/>
                <w:szCs w:val="16"/>
              </w:rPr>
              <w:t>15.2</w:t>
            </w:r>
          </w:p>
        </w:tc>
        <w:tc>
          <w:tcPr>
            <w:tcW w:w="0" w:type="auto"/>
            <w:tcBorders>
              <w:top w:val="single" w:sz="4" w:space="0" w:color="000000"/>
              <w:bottom w:val="single" w:sz="8" w:space="0" w:color="000000"/>
            </w:tcBorders>
            <w:noWrap/>
            <w:hideMark/>
          </w:tcPr>
          <w:p w14:paraId="255E8D98" w14:textId="77777777" w:rsidR="005A5AEC" w:rsidRPr="00C73F4C" w:rsidRDefault="005A5AEC" w:rsidP="00C73F4C">
            <w:pPr>
              <w:rPr>
                <w:sz w:val="16"/>
                <w:szCs w:val="16"/>
              </w:rPr>
            </w:pPr>
            <w:r w:rsidRPr="00C73F4C">
              <w:rPr>
                <w:sz w:val="16"/>
                <w:szCs w:val="16"/>
              </w:rPr>
              <w:t>15.2</w:t>
            </w:r>
          </w:p>
        </w:tc>
        <w:tc>
          <w:tcPr>
            <w:tcW w:w="0" w:type="auto"/>
            <w:tcBorders>
              <w:top w:val="single" w:sz="4" w:space="0" w:color="000000"/>
              <w:bottom w:val="single" w:sz="8" w:space="0" w:color="000000"/>
              <w:right w:val="single" w:sz="8" w:space="0" w:color="000000"/>
            </w:tcBorders>
            <w:noWrap/>
            <w:hideMark/>
          </w:tcPr>
          <w:p w14:paraId="376ACDC5"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8" w:space="0" w:color="000000"/>
            </w:tcBorders>
            <w:noWrap/>
            <w:hideMark/>
          </w:tcPr>
          <w:p w14:paraId="12CBFF96" w14:textId="77777777" w:rsidR="005A5AEC" w:rsidRPr="00C73F4C" w:rsidRDefault="005A5AEC" w:rsidP="00C73F4C">
            <w:pPr>
              <w:rPr>
                <w:sz w:val="16"/>
                <w:szCs w:val="16"/>
              </w:rPr>
            </w:pPr>
            <w:r w:rsidRPr="00C73F4C">
              <w:rPr>
                <w:sz w:val="16"/>
                <w:szCs w:val="16"/>
              </w:rPr>
              <w:t>13.6</w:t>
            </w:r>
          </w:p>
        </w:tc>
        <w:tc>
          <w:tcPr>
            <w:tcW w:w="0" w:type="auto"/>
            <w:tcBorders>
              <w:top w:val="single" w:sz="4" w:space="0" w:color="000000"/>
              <w:bottom w:val="single" w:sz="8" w:space="0" w:color="000000"/>
            </w:tcBorders>
            <w:noWrap/>
            <w:hideMark/>
          </w:tcPr>
          <w:p w14:paraId="3718D4A4" w14:textId="77777777" w:rsidR="005A5AEC" w:rsidRPr="00C73F4C" w:rsidRDefault="005A5AEC" w:rsidP="00C73F4C">
            <w:pPr>
              <w:rPr>
                <w:sz w:val="16"/>
                <w:szCs w:val="16"/>
              </w:rPr>
            </w:pPr>
            <w:r w:rsidRPr="00C73F4C">
              <w:rPr>
                <w:sz w:val="16"/>
                <w:szCs w:val="16"/>
              </w:rPr>
              <w:t>13.6</w:t>
            </w:r>
          </w:p>
        </w:tc>
        <w:tc>
          <w:tcPr>
            <w:tcW w:w="0" w:type="auto"/>
            <w:tcBorders>
              <w:top w:val="single" w:sz="4" w:space="0" w:color="000000"/>
              <w:bottom w:val="single" w:sz="8" w:space="0" w:color="000000"/>
            </w:tcBorders>
            <w:noWrap/>
            <w:hideMark/>
          </w:tcPr>
          <w:p w14:paraId="4EA2656E" w14:textId="77777777" w:rsidR="005A5AEC" w:rsidRPr="00C73F4C" w:rsidRDefault="005A5AEC" w:rsidP="00C73F4C">
            <w:pPr>
              <w:rPr>
                <w:sz w:val="16"/>
                <w:szCs w:val="16"/>
              </w:rPr>
            </w:pPr>
            <w:r w:rsidRPr="00C73F4C">
              <w:rPr>
                <w:sz w:val="16"/>
                <w:szCs w:val="16"/>
              </w:rPr>
              <w:t>0</w:t>
            </w:r>
          </w:p>
        </w:tc>
      </w:tr>
      <w:tr w:rsidR="005A5AEC" w:rsidRPr="00C73F4C" w14:paraId="28F4A606" w14:textId="77777777" w:rsidTr="00C17BD5">
        <w:trPr>
          <w:trHeight w:val="290"/>
        </w:trPr>
        <w:tc>
          <w:tcPr>
            <w:tcW w:w="0" w:type="auto"/>
            <w:tcBorders>
              <w:top w:val="single" w:sz="8" w:space="0" w:color="000000"/>
              <w:bottom w:val="single" w:sz="8" w:space="0" w:color="000000"/>
              <w:right w:val="single" w:sz="8" w:space="0" w:color="000000"/>
            </w:tcBorders>
            <w:noWrap/>
            <w:hideMark/>
          </w:tcPr>
          <w:p w14:paraId="4AEE6A61" w14:textId="35A5D8F5" w:rsidR="005A5AEC" w:rsidRPr="00457BFF" w:rsidRDefault="005A5AEC" w:rsidP="00C73F4C">
            <w:pPr>
              <w:rPr>
                <w:b/>
                <w:bCs/>
                <w:sz w:val="16"/>
                <w:szCs w:val="16"/>
              </w:rPr>
            </w:pPr>
            <w:r w:rsidRPr="00457BFF">
              <w:rPr>
                <w:b/>
                <w:bCs/>
                <w:sz w:val="16"/>
                <w:szCs w:val="16"/>
              </w:rPr>
              <w:t>MAX</w:t>
            </w:r>
          </w:p>
        </w:tc>
        <w:tc>
          <w:tcPr>
            <w:tcW w:w="0" w:type="auto"/>
            <w:tcBorders>
              <w:top w:val="single" w:sz="8" w:space="0" w:color="000000"/>
              <w:left w:val="single" w:sz="8" w:space="0" w:color="000000"/>
              <w:bottom w:val="single" w:sz="8" w:space="0" w:color="000000"/>
            </w:tcBorders>
            <w:noWrap/>
            <w:hideMark/>
          </w:tcPr>
          <w:p w14:paraId="3773EA40" w14:textId="77777777" w:rsidR="005A5AEC" w:rsidRPr="00457BFF" w:rsidRDefault="005A5AEC" w:rsidP="00C73F4C">
            <w:pPr>
              <w:rPr>
                <w:b/>
                <w:bCs/>
                <w:sz w:val="16"/>
                <w:szCs w:val="16"/>
              </w:rPr>
            </w:pPr>
            <w:r w:rsidRPr="00457BFF">
              <w:rPr>
                <w:b/>
                <w:bCs/>
                <w:sz w:val="16"/>
                <w:szCs w:val="16"/>
              </w:rPr>
              <w:t>11.5</w:t>
            </w:r>
          </w:p>
        </w:tc>
        <w:tc>
          <w:tcPr>
            <w:tcW w:w="0" w:type="auto"/>
            <w:tcBorders>
              <w:top w:val="single" w:sz="8" w:space="0" w:color="000000"/>
              <w:bottom w:val="single" w:sz="8" w:space="0" w:color="000000"/>
            </w:tcBorders>
            <w:noWrap/>
            <w:hideMark/>
          </w:tcPr>
          <w:p w14:paraId="74EE5903" w14:textId="77777777" w:rsidR="005A5AEC" w:rsidRPr="00457BFF" w:rsidRDefault="005A5AEC" w:rsidP="00C73F4C">
            <w:pPr>
              <w:rPr>
                <w:b/>
                <w:bCs/>
                <w:sz w:val="16"/>
                <w:szCs w:val="16"/>
              </w:rPr>
            </w:pPr>
          </w:p>
        </w:tc>
        <w:tc>
          <w:tcPr>
            <w:tcW w:w="0" w:type="auto"/>
            <w:tcBorders>
              <w:top w:val="single" w:sz="8" w:space="0" w:color="000000"/>
              <w:bottom w:val="single" w:sz="8" w:space="0" w:color="000000"/>
              <w:right w:val="single" w:sz="8" w:space="0" w:color="000000"/>
            </w:tcBorders>
            <w:noWrap/>
            <w:hideMark/>
          </w:tcPr>
          <w:p w14:paraId="76D9B808" w14:textId="77777777" w:rsidR="005A5AEC" w:rsidRPr="00457BFF" w:rsidRDefault="005A5AEC" w:rsidP="00C73F4C">
            <w:pPr>
              <w:rPr>
                <w:b/>
                <w:bCs/>
                <w:sz w:val="16"/>
                <w:szCs w:val="16"/>
              </w:rPr>
            </w:pPr>
            <w:r w:rsidRPr="00457BFF">
              <w:rPr>
                <w:b/>
                <w:bCs/>
                <w:sz w:val="16"/>
                <w:szCs w:val="16"/>
              </w:rPr>
              <w:t>0.1</w:t>
            </w:r>
          </w:p>
        </w:tc>
        <w:tc>
          <w:tcPr>
            <w:tcW w:w="0" w:type="auto"/>
            <w:tcBorders>
              <w:top w:val="single" w:sz="8" w:space="0" w:color="000000"/>
              <w:left w:val="single" w:sz="8" w:space="0" w:color="000000"/>
              <w:bottom w:val="single" w:sz="8" w:space="0" w:color="000000"/>
            </w:tcBorders>
            <w:noWrap/>
            <w:hideMark/>
          </w:tcPr>
          <w:p w14:paraId="5CFD2C4D" w14:textId="77777777" w:rsidR="005A5AEC" w:rsidRPr="00457BFF" w:rsidRDefault="005A5AEC" w:rsidP="00C73F4C">
            <w:pPr>
              <w:rPr>
                <w:b/>
                <w:bCs/>
                <w:sz w:val="16"/>
                <w:szCs w:val="16"/>
              </w:rPr>
            </w:pPr>
            <w:r w:rsidRPr="00457BFF">
              <w:rPr>
                <w:b/>
                <w:bCs/>
                <w:sz w:val="16"/>
                <w:szCs w:val="16"/>
              </w:rPr>
              <w:t>23.5</w:t>
            </w:r>
          </w:p>
        </w:tc>
        <w:tc>
          <w:tcPr>
            <w:tcW w:w="0" w:type="auto"/>
            <w:tcBorders>
              <w:top w:val="single" w:sz="8" w:space="0" w:color="000000"/>
              <w:bottom w:val="single" w:sz="8" w:space="0" w:color="000000"/>
            </w:tcBorders>
            <w:noWrap/>
            <w:hideMark/>
          </w:tcPr>
          <w:p w14:paraId="779974B7" w14:textId="77777777" w:rsidR="005A5AEC" w:rsidRPr="00457BFF" w:rsidRDefault="005A5AEC" w:rsidP="00C73F4C">
            <w:pPr>
              <w:rPr>
                <w:b/>
                <w:bCs/>
                <w:sz w:val="16"/>
                <w:szCs w:val="16"/>
              </w:rPr>
            </w:pPr>
          </w:p>
        </w:tc>
        <w:tc>
          <w:tcPr>
            <w:tcW w:w="0" w:type="auto"/>
            <w:tcBorders>
              <w:top w:val="single" w:sz="8" w:space="0" w:color="000000"/>
              <w:bottom w:val="single" w:sz="8" w:space="0" w:color="000000"/>
              <w:right w:val="single" w:sz="8" w:space="0" w:color="000000"/>
            </w:tcBorders>
            <w:noWrap/>
            <w:hideMark/>
          </w:tcPr>
          <w:p w14:paraId="551F7C27" w14:textId="77777777" w:rsidR="005A5AEC" w:rsidRPr="00457BFF" w:rsidRDefault="005A5AEC" w:rsidP="00C73F4C">
            <w:pPr>
              <w:rPr>
                <w:b/>
                <w:bCs/>
                <w:sz w:val="16"/>
                <w:szCs w:val="16"/>
              </w:rPr>
            </w:pPr>
            <w:r w:rsidRPr="00457BFF">
              <w:rPr>
                <w:b/>
                <w:bCs/>
                <w:sz w:val="16"/>
                <w:szCs w:val="16"/>
              </w:rPr>
              <w:t>0.1</w:t>
            </w:r>
          </w:p>
        </w:tc>
        <w:tc>
          <w:tcPr>
            <w:tcW w:w="0" w:type="auto"/>
            <w:tcBorders>
              <w:top w:val="single" w:sz="8" w:space="0" w:color="000000"/>
              <w:left w:val="single" w:sz="8" w:space="0" w:color="000000"/>
              <w:bottom w:val="single" w:sz="8" w:space="0" w:color="000000"/>
            </w:tcBorders>
            <w:noWrap/>
            <w:hideMark/>
          </w:tcPr>
          <w:p w14:paraId="4FA4E31B" w14:textId="77777777" w:rsidR="005A5AEC" w:rsidRPr="00457BFF" w:rsidRDefault="005A5AEC" w:rsidP="00C73F4C">
            <w:pPr>
              <w:rPr>
                <w:b/>
                <w:bCs/>
                <w:sz w:val="16"/>
                <w:szCs w:val="16"/>
              </w:rPr>
            </w:pPr>
            <w:r w:rsidRPr="00457BFF">
              <w:rPr>
                <w:b/>
                <w:bCs/>
                <w:sz w:val="16"/>
                <w:szCs w:val="16"/>
              </w:rPr>
              <w:t>13.6</w:t>
            </w:r>
          </w:p>
        </w:tc>
        <w:tc>
          <w:tcPr>
            <w:tcW w:w="0" w:type="auto"/>
            <w:tcBorders>
              <w:top w:val="single" w:sz="8" w:space="0" w:color="000000"/>
              <w:bottom w:val="single" w:sz="8" w:space="0" w:color="000000"/>
            </w:tcBorders>
            <w:noWrap/>
            <w:hideMark/>
          </w:tcPr>
          <w:p w14:paraId="03A9595B" w14:textId="77777777" w:rsidR="005A5AEC" w:rsidRPr="00457BFF" w:rsidRDefault="005A5AEC" w:rsidP="00C73F4C">
            <w:pPr>
              <w:rPr>
                <w:b/>
                <w:bCs/>
                <w:sz w:val="16"/>
                <w:szCs w:val="16"/>
              </w:rPr>
            </w:pPr>
          </w:p>
        </w:tc>
        <w:tc>
          <w:tcPr>
            <w:tcW w:w="0" w:type="auto"/>
            <w:tcBorders>
              <w:top w:val="single" w:sz="8" w:space="0" w:color="000000"/>
              <w:bottom w:val="single" w:sz="8" w:space="0" w:color="000000"/>
            </w:tcBorders>
            <w:noWrap/>
            <w:hideMark/>
          </w:tcPr>
          <w:p w14:paraId="12D5A3AC" w14:textId="77777777" w:rsidR="005A5AEC" w:rsidRPr="00457BFF" w:rsidRDefault="005A5AEC" w:rsidP="00C73F4C">
            <w:pPr>
              <w:rPr>
                <w:b/>
                <w:bCs/>
                <w:sz w:val="16"/>
                <w:szCs w:val="16"/>
              </w:rPr>
            </w:pPr>
            <w:r w:rsidRPr="00457BFF">
              <w:rPr>
                <w:b/>
                <w:bCs/>
                <w:sz w:val="16"/>
                <w:szCs w:val="16"/>
              </w:rPr>
              <w:t>0</w:t>
            </w:r>
          </w:p>
        </w:tc>
      </w:tr>
    </w:tbl>
    <w:p w14:paraId="648900D2" w14:textId="72550EB0" w:rsidR="00030E6A" w:rsidRDefault="00C73F4C" w:rsidP="003C7FF3">
      <w:pPr>
        <w:rPr>
          <w:lang w:val="en-CA"/>
        </w:rPr>
      </w:pPr>
      <w:r>
        <w:rPr>
          <w:lang w:val="en-CA"/>
        </w:rPr>
        <w:t>As can be seen there is</w:t>
      </w:r>
      <w:r w:rsidR="00C17BD5">
        <w:rPr>
          <w:lang w:val="en-CA"/>
        </w:rPr>
        <w:t xml:space="preserve"> a</w:t>
      </w:r>
      <w:r>
        <w:rPr>
          <w:lang w:val="en-CA"/>
        </w:rPr>
        <w:t xml:space="preserve"> clear difference in terms of memory consumption depending on encoding configuration, namely for all simulations AI requires less memory than LDB, whereas LDB </w:t>
      </w:r>
      <w:r w:rsidR="00EF18A8">
        <w:rPr>
          <w:lang w:val="en-CA"/>
        </w:rPr>
        <w:t xml:space="preserve">requires </w:t>
      </w:r>
      <w:r>
        <w:rPr>
          <w:lang w:val="en-CA"/>
        </w:rPr>
        <w:t xml:space="preserve">less </w:t>
      </w:r>
      <w:r>
        <w:rPr>
          <w:lang w:val="en-CA"/>
        </w:rPr>
        <w:lastRenderedPageBreak/>
        <w:t xml:space="preserve">memory than RA. </w:t>
      </w:r>
      <w:ins w:id="25" w:author="Roman Chernyak" w:date="2023-07-13T11:51:00Z">
        <w:r w:rsidR="001D2102">
          <w:rPr>
            <w:lang w:val="en-CA"/>
          </w:rPr>
          <w:t xml:space="preserve">However, </w:t>
        </w:r>
      </w:ins>
      <w:ins w:id="26" w:author="Roman Chernyak" w:date="2023-07-13T11:57:00Z">
        <w:r w:rsidR="00A251D7">
          <w:rPr>
            <w:lang w:val="en-CA"/>
          </w:rPr>
          <w:t xml:space="preserve">it should be noted that </w:t>
        </w:r>
      </w:ins>
      <w:ins w:id="27" w:author="Roman Chernyak" w:date="2023-07-13T11:52:00Z">
        <w:r w:rsidR="001D2102">
          <w:rPr>
            <w:lang w:val="en-CA"/>
          </w:rPr>
          <w:t>the difference between AI and RA in much bigger for 4K resolution than for HD and smaller.</w:t>
        </w:r>
      </w:ins>
      <w:ins w:id="28" w:author="Roman Chernyak" w:date="2023-07-13T11:56:00Z">
        <w:r w:rsidR="00A251D7">
          <w:rPr>
            <w:lang w:val="en-CA"/>
          </w:rPr>
          <w:t xml:space="preserve"> </w:t>
        </w:r>
      </w:ins>
      <w:r>
        <w:rPr>
          <w:lang w:val="en-CA"/>
        </w:rPr>
        <w:t xml:space="preserve">It can be also seen that there is almost no difference between two runs of ECM in terms of memory consumption. </w:t>
      </w:r>
      <w:r w:rsidR="00EF5632">
        <w:rPr>
          <w:lang w:val="en-CA"/>
        </w:rPr>
        <w:t xml:space="preserve">Naturally higher resolution video sequences require more memory. </w:t>
      </w:r>
    </w:p>
    <w:p w14:paraId="5A7F8662" w14:textId="4225B0D8" w:rsidR="00EB6230" w:rsidRDefault="00EB6230" w:rsidP="00EB6230">
      <w:pPr>
        <w:pStyle w:val="Heading2"/>
        <w:rPr>
          <w:lang w:val="en-CA"/>
        </w:rPr>
      </w:pPr>
      <w:r>
        <w:rPr>
          <w:lang w:val="en-CA"/>
        </w:rPr>
        <w:t xml:space="preserve">Different QP influence </w:t>
      </w:r>
    </w:p>
    <w:p w14:paraId="58C77759" w14:textId="218C5323" w:rsidR="00EF5632" w:rsidRPr="003C7FF3" w:rsidRDefault="007B606D" w:rsidP="003C7FF3">
      <w:pPr>
        <w:rPr>
          <w:lang w:val="en-CA"/>
        </w:rPr>
      </w:pPr>
      <w:r>
        <w:rPr>
          <w:lang w:val="en-CA"/>
        </w:rPr>
        <w:t>Further a</w:t>
      </w:r>
      <w:r w:rsidR="00EF5632">
        <w:rPr>
          <w:lang w:val="en-CA"/>
        </w:rPr>
        <w:t xml:space="preserve">nalysing memory consumption for different QPs it can be found that there is no </w:t>
      </w:r>
      <w:r w:rsidR="00A84BFA">
        <w:rPr>
          <w:lang w:val="en-CA"/>
        </w:rPr>
        <w:t>big difference</w:t>
      </w:r>
      <w:r w:rsidR="00EF5632">
        <w:rPr>
          <w:lang w:val="en-CA"/>
        </w:rPr>
        <w:t xml:space="preserve"> between different QPs for one sequence</w:t>
      </w:r>
      <w:r w:rsidR="00030E6A">
        <w:rPr>
          <w:lang w:val="en-CA"/>
        </w:rPr>
        <w:t xml:space="preserve"> in terms of memory consumption</w:t>
      </w:r>
      <w:r w:rsidR="00EF5632">
        <w:rPr>
          <w:lang w:val="en-CA"/>
        </w:rPr>
        <w:t>.</w:t>
      </w:r>
      <w:r w:rsidR="00030E6A">
        <w:rPr>
          <w:lang w:val="en-CA"/>
        </w:rPr>
        <w:t xml:space="preserve"> </w:t>
      </w:r>
      <w:r w:rsidR="00030E6A">
        <w:rPr>
          <w:lang w:val="en-CA"/>
        </w:rPr>
        <w:fldChar w:fldCharType="begin"/>
      </w:r>
      <w:r w:rsidR="00030E6A">
        <w:rPr>
          <w:lang w:val="en-CA"/>
        </w:rPr>
        <w:instrText xml:space="preserve"> REF _Ref139040489 \h </w:instrText>
      </w:r>
      <w:r w:rsidR="00030E6A">
        <w:rPr>
          <w:lang w:val="en-CA"/>
        </w:rPr>
      </w:r>
      <w:r w:rsidR="00030E6A">
        <w:rPr>
          <w:lang w:val="en-CA"/>
        </w:rPr>
        <w:fldChar w:fldCharType="separate"/>
      </w:r>
      <w:r w:rsidR="00030E6A">
        <w:t xml:space="preserve">Table </w:t>
      </w:r>
      <w:r w:rsidR="00030E6A">
        <w:rPr>
          <w:noProof/>
        </w:rPr>
        <w:t>2</w:t>
      </w:r>
      <w:r w:rsidR="00030E6A">
        <w:rPr>
          <w:lang w:val="en-CA"/>
        </w:rPr>
        <w:fldChar w:fldCharType="end"/>
      </w:r>
      <w:r w:rsidR="00030E6A">
        <w:rPr>
          <w:lang w:val="en-CA"/>
        </w:rPr>
        <w:t xml:space="preserve"> provides an example for several 4K sequences for AI and RA and HD sequences for LDB. </w:t>
      </w:r>
    </w:p>
    <w:p w14:paraId="5255C73D" w14:textId="75032C6B" w:rsidR="00030E6A" w:rsidRDefault="00030E6A" w:rsidP="00A84BFA">
      <w:pPr>
        <w:pStyle w:val="Caption"/>
        <w:keepNext/>
        <w:spacing w:before="240" w:after="240"/>
        <w:jc w:val="center"/>
      </w:pPr>
      <w:bookmarkStart w:id="29" w:name="_Ref139040489"/>
      <w:r>
        <w:t xml:space="preserve">Table </w:t>
      </w:r>
      <w:fldSimple w:instr=" SEQ Table \* ARABIC ">
        <w:r w:rsidR="00420761">
          <w:rPr>
            <w:noProof/>
          </w:rPr>
          <w:t>2</w:t>
        </w:r>
      </w:fldSimple>
      <w:r>
        <w:t>.</w:t>
      </w:r>
      <w:bookmarkEnd w:id="29"/>
      <w:r w:rsidR="007B606D">
        <w:t xml:space="preserve"> ECM9 memory consumption over different QPs</w:t>
      </w:r>
      <w:r w:rsidR="00EA6FDA">
        <w:t xml:space="preserve"> (GiB)</w:t>
      </w:r>
    </w:p>
    <w:tbl>
      <w:tblPr>
        <w:tblStyle w:val="TableGrid"/>
        <w:tblW w:w="0" w:type="auto"/>
        <w:jc w:val="center"/>
        <w:tblLook w:val="04A0" w:firstRow="1" w:lastRow="0" w:firstColumn="1" w:lastColumn="0" w:noHBand="0" w:noVBand="1"/>
      </w:tblPr>
      <w:tblGrid>
        <w:gridCol w:w="4065"/>
        <w:gridCol w:w="496"/>
        <w:gridCol w:w="496"/>
        <w:gridCol w:w="545"/>
      </w:tblGrid>
      <w:tr w:rsidR="00030E6A" w:rsidRPr="00030E6A" w14:paraId="3799D4D6" w14:textId="77777777" w:rsidTr="00A84BFA">
        <w:trPr>
          <w:trHeight w:val="290"/>
          <w:jc w:val="center"/>
        </w:trPr>
        <w:tc>
          <w:tcPr>
            <w:tcW w:w="0" w:type="auto"/>
            <w:tcBorders>
              <w:top w:val="single" w:sz="8" w:space="0" w:color="000000"/>
              <w:left w:val="single" w:sz="8" w:space="0" w:color="000000"/>
              <w:bottom w:val="single" w:sz="8" w:space="0" w:color="000000"/>
            </w:tcBorders>
            <w:noWrap/>
            <w:hideMark/>
          </w:tcPr>
          <w:p w14:paraId="380F102D" w14:textId="77777777" w:rsidR="00030E6A" w:rsidRPr="00030E6A" w:rsidRDefault="00030E6A" w:rsidP="00030E6A">
            <w:pPr>
              <w:rPr>
                <w:sz w:val="16"/>
                <w:szCs w:val="16"/>
              </w:rPr>
            </w:pPr>
          </w:p>
        </w:tc>
        <w:tc>
          <w:tcPr>
            <w:tcW w:w="0" w:type="auto"/>
            <w:tcBorders>
              <w:top w:val="single" w:sz="8" w:space="0" w:color="000000"/>
              <w:bottom w:val="single" w:sz="8" w:space="0" w:color="000000"/>
            </w:tcBorders>
            <w:noWrap/>
            <w:hideMark/>
          </w:tcPr>
          <w:p w14:paraId="34EC6E2F" w14:textId="77777777" w:rsidR="00030E6A" w:rsidRPr="007B606D" w:rsidRDefault="00030E6A">
            <w:pPr>
              <w:rPr>
                <w:b/>
                <w:bCs/>
                <w:sz w:val="16"/>
                <w:szCs w:val="16"/>
              </w:rPr>
            </w:pPr>
            <w:r w:rsidRPr="007B606D">
              <w:rPr>
                <w:b/>
                <w:bCs/>
                <w:sz w:val="16"/>
                <w:szCs w:val="16"/>
              </w:rPr>
              <w:t>AI</w:t>
            </w:r>
          </w:p>
        </w:tc>
        <w:tc>
          <w:tcPr>
            <w:tcW w:w="0" w:type="auto"/>
            <w:tcBorders>
              <w:top w:val="single" w:sz="8" w:space="0" w:color="000000"/>
              <w:bottom w:val="single" w:sz="8" w:space="0" w:color="000000"/>
            </w:tcBorders>
            <w:noWrap/>
            <w:hideMark/>
          </w:tcPr>
          <w:p w14:paraId="6D4BC0C3" w14:textId="77777777" w:rsidR="00030E6A" w:rsidRPr="007B606D" w:rsidRDefault="00030E6A">
            <w:pPr>
              <w:rPr>
                <w:b/>
                <w:bCs/>
                <w:sz w:val="16"/>
                <w:szCs w:val="16"/>
              </w:rPr>
            </w:pPr>
            <w:r w:rsidRPr="007B606D">
              <w:rPr>
                <w:b/>
                <w:bCs/>
                <w:sz w:val="16"/>
                <w:szCs w:val="16"/>
              </w:rPr>
              <w:t>RA</w:t>
            </w:r>
          </w:p>
        </w:tc>
        <w:tc>
          <w:tcPr>
            <w:tcW w:w="0" w:type="auto"/>
            <w:tcBorders>
              <w:top w:val="single" w:sz="8" w:space="0" w:color="000000"/>
              <w:bottom w:val="single" w:sz="8" w:space="0" w:color="000000"/>
              <w:right w:val="single" w:sz="8" w:space="0" w:color="000000"/>
            </w:tcBorders>
            <w:noWrap/>
            <w:hideMark/>
          </w:tcPr>
          <w:p w14:paraId="0E2EE1D1" w14:textId="77777777" w:rsidR="00030E6A" w:rsidRPr="007B606D" w:rsidRDefault="00030E6A">
            <w:pPr>
              <w:rPr>
                <w:b/>
                <w:bCs/>
                <w:sz w:val="16"/>
                <w:szCs w:val="16"/>
              </w:rPr>
            </w:pPr>
            <w:r w:rsidRPr="007B606D">
              <w:rPr>
                <w:b/>
                <w:bCs/>
                <w:sz w:val="16"/>
                <w:szCs w:val="16"/>
              </w:rPr>
              <w:t>LDB</w:t>
            </w:r>
          </w:p>
        </w:tc>
      </w:tr>
      <w:tr w:rsidR="00030E6A" w:rsidRPr="00030E6A" w14:paraId="1CBEDD59" w14:textId="77777777" w:rsidTr="00A84BFA">
        <w:trPr>
          <w:trHeight w:val="290"/>
          <w:jc w:val="center"/>
        </w:trPr>
        <w:tc>
          <w:tcPr>
            <w:tcW w:w="0" w:type="auto"/>
            <w:tcBorders>
              <w:top w:val="single" w:sz="8" w:space="0" w:color="000000"/>
              <w:left w:val="single" w:sz="8" w:space="0" w:color="000000"/>
            </w:tcBorders>
            <w:noWrap/>
            <w:hideMark/>
          </w:tcPr>
          <w:p w14:paraId="2386DB47" w14:textId="70CB73E6" w:rsidR="00030E6A" w:rsidRPr="00030E6A" w:rsidRDefault="00030E6A">
            <w:pPr>
              <w:rPr>
                <w:sz w:val="16"/>
                <w:szCs w:val="16"/>
              </w:rPr>
            </w:pPr>
            <w:r w:rsidRPr="00030E6A">
              <w:rPr>
                <w:sz w:val="16"/>
                <w:szCs w:val="16"/>
              </w:rPr>
              <w:t>Tango2_3840x2160_60fps_10bit_420_qp22</w:t>
            </w:r>
          </w:p>
        </w:tc>
        <w:tc>
          <w:tcPr>
            <w:tcW w:w="0" w:type="auto"/>
            <w:tcBorders>
              <w:top w:val="single" w:sz="8" w:space="0" w:color="000000"/>
            </w:tcBorders>
            <w:noWrap/>
            <w:hideMark/>
          </w:tcPr>
          <w:p w14:paraId="0796FBDA" w14:textId="77777777" w:rsidR="00030E6A" w:rsidRPr="00030E6A" w:rsidRDefault="00030E6A" w:rsidP="00030E6A">
            <w:pPr>
              <w:rPr>
                <w:sz w:val="16"/>
                <w:szCs w:val="16"/>
              </w:rPr>
            </w:pPr>
            <w:r w:rsidRPr="00030E6A">
              <w:rPr>
                <w:sz w:val="16"/>
                <w:szCs w:val="16"/>
              </w:rPr>
              <w:t>11.6</w:t>
            </w:r>
          </w:p>
        </w:tc>
        <w:tc>
          <w:tcPr>
            <w:tcW w:w="0" w:type="auto"/>
            <w:tcBorders>
              <w:top w:val="single" w:sz="8" w:space="0" w:color="000000"/>
            </w:tcBorders>
            <w:noWrap/>
            <w:hideMark/>
          </w:tcPr>
          <w:p w14:paraId="4648917E" w14:textId="77777777" w:rsidR="00030E6A" w:rsidRPr="00030E6A" w:rsidRDefault="00030E6A" w:rsidP="00030E6A">
            <w:pPr>
              <w:rPr>
                <w:sz w:val="16"/>
                <w:szCs w:val="16"/>
              </w:rPr>
            </w:pPr>
            <w:r w:rsidRPr="00030E6A">
              <w:rPr>
                <w:sz w:val="16"/>
                <w:szCs w:val="16"/>
              </w:rPr>
              <w:t>23.4</w:t>
            </w:r>
          </w:p>
        </w:tc>
        <w:tc>
          <w:tcPr>
            <w:tcW w:w="0" w:type="auto"/>
            <w:tcBorders>
              <w:top w:val="single" w:sz="8" w:space="0" w:color="000000"/>
              <w:right w:val="single" w:sz="8" w:space="0" w:color="000000"/>
            </w:tcBorders>
            <w:noWrap/>
            <w:hideMark/>
          </w:tcPr>
          <w:p w14:paraId="69026A8F" w14:textId="77777777" w:rsidR="00030E6A" w:rsidRPr="00030E6A" w:rsidRDefault="00030E6A" w:rsidP="00030E6A">
            <w:pPr>
              <w:rPr>
                <w:sz w:val="16"/>
                <w:szCs w:val="16"/>
              </w:rPr>
            </w:pPr>
          </w:p>
        </w:tc>
      </w:tr>
      <w:tr w:rsidR="00030E6A" w:rsidRPr="00030E6A" w14:paraId="57BB5398" w14:textId="77777777" w:rsidTr="00A84BFA">
        <w:trPr>
          <w:trHeight w:val="290"/>
          <w:jc w:val="center"/>
        </w:trPr>
        <w:tc>
          <w:tcPr>
            <w:tcW w:w="0" w:type="auto"/>
            <w:tcBorders>
              <w:left w:val="single" w:sz="8" w:space="0" w:color="000000"/>
            </w:tcBorders>
            <w:noWrap/>
            <w:hideMark/>
          </w:tcPr>
          <w:p w14:paraId="613E5A4D" w14:textId="482A40C8" w:rsidR="00030E6A" w:rsidRPr="00030E6A" w:rsidRDefault="00030E6A">
            <w:pPr>
              <w:rPr>
                <w:sz w:val="16"/>
                <w:szCs w:val="16"/>
              </w:rPr>
            </w:pPr>
            <w:r w:rsidRPr="00030E6A">
              <w:rPr>
                <w:sz w:val="16"/>
                <w:szCs w:val="16"/>
              </w:rPr>
              <w:t>Tango2_3840x2160_60fps_10bit_420_qp27</w:t>
            </w:r>
          </w:p>
        </w:tc>
        <w:tc>
          <w:tcPr>
            <w:tcW w:w="0" w:type="auto"/>
            <w:noWrap/>
            <w:hideMark/>
          </w:tcPr>
          <w:p w14:paraId="301B13F1" w14:textId="77777777" w:rsidR="00030E6A" w:rsidRPr="00030E6A" w:rsidRDefault="00030E6A" w:rsidP="00030E6A">
            <w:pPr>
              <w:rPr>
                <w:sz w:val="16"/>
                <w:szCs w:val="16"/>
              </w:rPr>
            </w:pPr>
            <w:r w:rsidRPr="00030E6A">
              <w:rPr>
                <w:sz w:val="16"/>
                <w:szCs w:val="16"/>
              </w:rPr>
              <w:t>11.5</w:t>
            </w:r>
          </w:p>
        </w:tc>
        <w:tc>
          <w:tcPr>
            <w:tcW w:w="0" w:type="auto"/>
            <w:noWrap/>
            <w:hideMark/>
          </w:tcPr>
          <w:p w14:paraId="19D8C178"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2B82E5EC" w14:textId="77777777" w:rsidR="00030E6A" w:rsidRPr="00030E6A" w:rsidRDefault="00030E6A" w:rsidP="00030E6A">
            <w:pPr>
              <w:rPr>
                <w:sz w:val="16"/>
                <w:szCs w:val="16"/>
              </w:rPr>
            </w:pPr>
          </w:p>
        </w:tc>
      </w:tr>
      <w:tr w:rsidR="00030E6A" w:rsidRPr="00030E6A" w14:paraId="6DB88B5D" w14:textId="77777777" w:rsidTr="00A84BFA">
        <w:trPr>
          <w:trHeight w:val="290"/>
          <w:jc w:val="center"/>
        </w:trPr>
        <w:tc>
          <w:tcPr>
            <w:tcW w:w="0" w:type="auto"/>
            <w:tcBorders>
              <w:left w:val="single" w:sz="8" w:space="0" w:color="000000"/>
            </w:tcBorders>
            <w:noWrap/>
            <w:hideMark/>
          </w:tcPr>
          <w:p w14:paraId="4882C549" w14:textId="180406CF" w:rsidR="00030E6A" w:rsidRPr="00030E6A" w:rsidRDefault="00030E6A">
            <w:pPr>
              <w:rPr>
                <w:sz w:val="16"/>
                <w:szCs w:val="16"/>
              </w:rPr>
            </w:pPr>
            <w:r w:rsidRPr="00030E6A">
              <w:rPr>
                <w:sz w:val="16"/>
                <w:szCs w:val="16"/>
              </w:rPr>
              <w:t>Tango2_3840x2160_60fps_10bit_420_qp32</w:t>
            </w:r>
          </w:p>
        </w:tc>
        <w:tc>
          <w:tcPr>
            <w:tcW w:w="0" w:type="auto"/>
            <w:noWrap/>
            <w:hideMark/>
          </w:tcPr>
          <w:p w14:paraId="5BD75DE8" w14:textId="77777777" w:rsidR="00030E6A" w:rsidRPr="00030E6A" w:rsidRDefault="00030E6A" w:rsidP="00030E6A">
            <w:pPr>
              <w:rPr>
                <w:sz w:val="16"/>
                <w:szCs w:val="16"/>
              </w:rPr>
            </w:pPr>
            <w:r w:rsidRPr="00030E6A">
              <w:rPr>
                <w:sz w:val="16"/>
                <w:szCs w:val="16"/>
              </w:rPr>
              <w:t>11.4</w:t>
            </w:r>
          </w:p>
        </w:tc>
        <w:tc>
          <w:tcPr>
            <w:tcW w:w="0" w:type="auto"/>
            <w:noWrap/>
            <w:hideMark/>
          </w:tcPr>
          <w:p w14:paraId="703A65B2"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0B5C4465" w14:textId="77777777" w:rsidR="00030E6A" w:rsidRPr="00030E6A" w:rsidRDefault="00030E6A" w:rsidP="00030E6A">
            <w:pPr>
              <w:rPr>
                <w:sz w:val="16"/>
                <w:szCs w:val="16"/>
              </w:rPr>
            </w:pPr>
          </w:p>
        </w:tc>
      </w:tr>
      <w:tr w:rsidR="00030E6A" w:rsidRPr="00030E6A" w14:paraId="57E241B8" w14:textId="77777777" w:rsidTr="00A84BFA">
        <w:trPr>
          <w:trHeight w:val="290"/>
          <w:jc w:val="center"/>
        </w:trPr>
        <w:tc>
          <w:tcPr>
            <w:tcW w:w="0" w:type="auto"/>
            <w:tcBorders>
              <w:left w:val="single" w:sz="8" w:space="0" w:color="000000"/>
              <w:bottom w:val="single" w:sz="8" w:space="0" w:color="000000"/>
            </w:tcBorders>
            <w:noWrap/>
            <w:hideMark/>
          </w:tcPr>
          <w:p w14:paraId="5BC76339" w14:textId="6D85F7FB" w:rsidR="00030E6A" w:rsidRPr="00030E6A" w:rsidRDefault="00030E6A">
            <w:pPr>
              <w:rPr>
                <w:sz w:val="16"/>
                <w:szCs w:val="16"/>
              </w:rPr>
            </w:pPr>
            <w:r w:rsidRPr="00030E6A">
              <w:rPr>
                <w:sz w:val="16"/>
                <w:szCs w:val="16"/>
              </w:rPr>
              <w:t>Tango2_3840x2160_60fps_10bit_420_qp37</w:t>
            </w:r>
          </w:p>
        </w:tc>
        <w:tc>
          <w:tcPr>
            <w:tcW w:w="0" w:type="auto"/>
            <w:tcBorders>
              <w:bottom w:val="single" w:sz="8" w:space="0" w:color="000000"/>
            </w:tcBorders>
            <w:noWrap/>
            <w:hideMark/>
          </w:tcPr>
          <w:p w14:paraId="0B36660A" w14:textId="77777777" w:rsidR="00030E6A" w:rsidRPr="00030E6A" w:rsidRDefault="00030E6A" w:rsidP="00030E6A">
            <w:pPr>
              <w:rPr>
                <w:sz w:val="16"/>
                <w:szCs w:val="16"/>
              </w:rPr>
            </w:pPr>
            <w:r w:rsidRPr="00030E6A">
              <w:rPr>
                <w:sz w:val="16"/>
                <w:szCs w:val="16"/>
              </w:rPr>
              <w:t>11.4</w:t>
            </w:r>
          </w:p>
        </w:tc>
        <w:tc>
          <w:tcPr>
            <w:tcW w:w="0" w:type="auto"/>
            <w:tcBorders>
              <w:bottom w:val="single" w:sz="8" w:space="0" w:color="000000"/>
            </w:tcBorders>
            <w:noWrap/>
            <w:hideMark/>
          </w:tcPr>
          <w:p w14:paraId="40F5496D" w14:textId="77777777" w:rsidR="00030E6A" w:rsidRPr="00030E6A" w:rsidRDefault="00030E6A" w:rsidP="00030E6A">
            <w:pPr>
              <w:rPr>
                <w:sz w:val="16"/>
                <w:szCs w:val="16"/>
              </w:rPr>
            </w:pPr>
            <w:r w:rsidRPr="00030E6A">
              <w:rPr>
                <w:sz w:val="16"/>
                <w:szCs w:val="16"/>
              </w:rPr>
              <w:t>23.2</w:t>
            </w:r>
          </w:p>
        </w:tc>
        <w:tc>
          <w:tcPr>
            <w:tcW w:w="0" w:type="auto"/>
            <w:tcBorders>
              <w:bottom w:val="single" w:sz="8" w:space="0" w:color="000000"/>
              <w:right w:val="single" w:sz="8" w:space="0" w:color="000000"/>
            </w:tcBorders>
            <w:noWrap/>
            <w:hideMark/>
          </w:tcPr>
          <w:p w14:paraId="1D0EB27E" w14:textId="77777777" w:rsidR="00030E6A" w:rsidRPr="00030E6A" w:rsidRDefault="00030E6A" w:rsidP="00030E6A">
            <w:pPr>
              <w:rPr>
                <w:sz w:val="16"/>
                <w:szCs w:val="16"/>
              </w:rPr>
            </w:pPr>
          </w:p>
        </w:tc>
      </w:tr>
      <w:tr w:rsidR="00030E6A" w:rsidRPr="00030E6A" w14:paraId="72F2232A" w14:textId="77777777" w:rsidTr="00A84BFA">
        <w:trPr>
          <w:trHeight w:val="290"/>
          <w:jc w:val="center"/>
        </w:trPr>
        <w:tc>
          <w:tcPr>
            <w:tcW w:w="0" w:type="auto"/>
            <w:tcBorders>
              <w:top w:val="single" w:sz="8" w:space="0" w:color="000000"/>
              <w:left w:val="single" w:sz="8" w:space="0" w:color="000000"/>
            </w:tcBorders>
            <w:noWrap/>
            <w:hideMark/>
          </w:tcPr>
          <w:p w14:paraId="1E0027A8" w14:textId="47874EA5" w:rsidR="00030E6A" w:rsidRPr="00030E6A" w:rsidRDefault="00030E6A">
            <w:pPr>
              <w:rPr>
                <w:sz w:val="16"/>
                <w:szCs w:val="16"/>
              </w:rPr>
            </w:pPr>
            <w:r w:rsidRPr="00030E6A">
              <w:rPr>
                <w:sz w:val="16"/>
                <w:szCs w:val="16"/>
              </w:rPr>
              <w:t>FoodMarket4_3840x2160_60fps_10bit_420_qp22</w:t>
            </w:r>
          </w:p>
        </w:tc>
        <w:tc>
          <w:tcPr>
            <w:tcW w:w="0" w:type="auto"/>
            <w:tcBorders>
              <w:top w:val="single" w:sz="8" w:space="0" w:color="000000"/>
            </w:tcBorders>
            <w:noWrap/>
            <w:hideMark/>
          </w:tcPr>
          <w:p w14:paraId="06FE1C85" w14:textId="77777777" w:rsidR="00030E6A" w:rsidRPr="00030E6A" w:rsidRDefault="00030E6A" w:rsidP="00030E6A">
            <w:pPr>
              <w:rPr>
                <w:sz w:val="16"/>
                <w:szCs w:val="16"/>
              </w:rPr>
            </w:pPr>
            <w:r w:rsidRPr="00030E6A">
              <w:rPr>
                <w:sz w:val="16"/>
                <w:szCs w:val="16"/>
              </w:rPr>
              <w:t>11.7</w:t>
            </w:r>
          </w:p>
        </w:tc>
        <w:tc>
          <w:tcPr>
            <w:tcW w:w="0" w:type="auto"/>
            <w:tcBorders>
              <w:top w:val="single" w:sz="8" w:space="0" w:color="000000"/>
            </w:tcBorders>
            <w:noWrap/>
            <w:hideMark/>
          </w:tcPr>
          <w:p w14:paraId="5D98CE8A" w14:textId="77777777" w:rsidR="00030E6A" w:rsidRPr="00030E6A" w:rsidRDefault="00030E6A" w:rsidP="00030E6A">
            <w:pPr>
              <w:rPr>
                <w:sz w:val="16"/>
                <w:szCs w:val="16"/>
              </w:rPr>
            </w:pPr>
            <w:r w:rsidRPr="00030E6A">
              <w:rPr>
                <w:sz w:val="16"/>
                <w:szCs w:val="16"/>
              </w:rPr>
              <w:t>23.3</w:t>
            </w:r>
          </w:p>
        </w:tc>
        <w:tc>
          <w:tcPr>
            <w:tcW w:w="0" w:type="auto"/>
            <w:tcBorders>
              <w:top w:val="single" w:sz="8" w:space="0" w:color="000000"/>
              <w:right w:val="single" w:sz="8" w:space="0" w:color="000000"/>
            </w:tcBorders>
            <w:noWrap/>
            <w:hideMark/>
          </w:tcPr>
          <w:p w14:paraId="4A387520" w14:textId="77777777" w:rsidR="00030E6A" w:rsidRPr="00030E6A" w:rsidRDefault="00030E6A" w:rsidP="00030E6A">
            <w:pPr>
              <w:rPr>
                <w:sz w:val="16"/>
                <w:szCs w:val="16"/>
              </w:rPr>
            </w:pPr>
          </w:p>
        </w:tc>
      </w:tr>
      <w:tr w:rsidR="00030E6A" w:rsidRPr="00030E6A" w14:paraId="0CB5D584" w14:textId="77777777" w:rsidTr="00A84BFA">
        <w:trPr>
          <w:trHeight w:val="290"/>
          <w:jc w:val="center"/>
        </w:trPr>
        <w:tc>
          <w:tcPr>
            <w:tcW w:w="0" w:type="auto"/>
            <w:tcBorders>
              <w:left w:val="single" w:sz="8" w:space="0" w:color="000000"/>
            </w:tcBorders>
            <w:noWrap/>
            <w:hideMark/>
          </w:tcPr>
          <w:p w14:paraId="4E3BFA98" w14:textId="2CE0F087" w:rsidR="00030E6A" w:rsidRPr="00030E6A" w:rsidRDefault="00030E6A">
            <w:pPr>
              <w:rPr>
                <w:sz w:val="16"/>
                <w:szCs w:val="16"/>
              </w:rPr>
            </w:pPr>
            <w:r w:rsidRPr="00030E6A">
              <w:rPr>
                <w:sz w:val="16"/>
                <w:szCs w:val="16"/>
              </w:rPr>
              <w:t>FoodMarket4_3840x2160_60fps_10bit_420_qp27</w:t>
            </w:r>
          </w:p>
        </w:tc>
        <w:tc>
          <w:tcPr>
            <w:tcW w:w="0" w:type="auto"/>
            <w:noWrap/>
            <w:hideMark/>
          </w:tcPr>
          <w:p w14:paraId="6E096844" w14:textId="77777777" w:rsidR="00030E6A" w:rsidRPr="00030E6A" w:rsidRDefault="00030E6A" w:rsidP="00030E6A">
            <w:pPr>
              <w:rPr>
                <w:sz w:val="16"/>
                <w:szCs w:val="16"/>
              </w:rPr>
            </w:pPr>
            <w:r w:rsidRPr="00030E6A">
              <w:rPr>
                <w:sz w:val="16"/>
                <w:szCs w:val="16"/>
              </w:rPr>
              <w:t>11.7</w:t>
            </w:r>
          </w:p>
        </w:tc>
        <w:tc>
          <w:tcPr>
            <w:tcW w:w="0" w:type="auto"/>
            <w:noWrap/>
            <w:hideMark/>
          </w:tcPr>
          <w:p w14:paraId="79F1EABE" w14:textId="77777777" w:rsidR="00030E6A" w:rsidRPr="00030E6A" w:rsidRDefault="00030E6A" w:rsidP="00030E6A">
            <w:pPr>
              <w:rPr>
                <w:sz w:val="16"/>
                <w:szCs w:val="16"/>
              </w:rPr>
            </w:pPr>
            <w:r w:rsidRPr="00030E6A">
              <w:rPr>
                <w:sz w:val="16"/>
                <w:szCs w:val="16"/>
              </w:rPr>
              <w:t>23.4</w:t>
            </w:r>
          </w:p>
        </w:tc>
        <w:tc>
          <w:tcPr>
            <w:tcW w:w="0" w:type="auto"/>
            <w:tcBorders>
              <w:right w:val="single" w:sz="8" w:space="0" w:color="000000"/>
            </w:tcBorders>
            <w:noWrap/>
            <w:hideMark/>
          </w:tcPr>
          <w:p w14:paraId="50C7668B" w14:textId="77777777" w:rsidR="00030E6A" w:rsidRPr="00030E6A" w:rsidRDefault="00030E6A" w:rsidP="00030E6A">
            <w:pPr>
              <w:rPr>
                <w:sz w:val="16"/>
                <w:szCs w:val="16"/>
              </w:rPr>
            </w:pPr>
          </w:p>
        </w:tc>
      </w:tr>
      <w:tr w:rsidR="00030E6A" w:rsidRPr="00030E6A" w14:paraId="7696492F" w14:textId="77777777" w:rsidTr="00A84BFA">
        <w:trPr>
          <w:trHeight w:val="290"/>
          <w:jc w:val="center"/>
        </w:trPr>
        <w:tc>
          <w:tcPr>
            <w:tcW w:w="0" w:type="auto"/>
            <w:tcBorders>
              <w:left w:val="single" w:sz="8" w:space="0" w:color="000000"/>
            </w:tcBorders>
            <w:noWrap/>
            <w:hideMark/>
          </w:tcPr>
          <w:p w14:paraId="36CCD576" w14:textId="4C7823B0" w:rsidR="00030E6A" w:rsidRPr="00030E6A" w:rsidRDefault="00030E6A">
            <w:pPr>
              <w:rPr>
                <w:sz w:val="16"/>
                <w:szCs w:val="16"/>
              </w:rPr>
            </w:pPr>
            <w:r w:rsidRPr="00030E6A">
              <w:rPr>
                <w:sz w:val="16"/>
                <w:szCs w:val="16"/>
              </w:rPr>
              <w:t>FoodMarket4_3840x2160_60fps_10bit_420_qp32</w:t>
            </w:r>
          </w:p>
        </w:tc>
        <w:tc>
          <w:tcPr>
            <w:tcW w:w="0" w:type="auto"/>
            <w:noWrap/>
            <w:hideMark/>
          </w:tcPr>
          <w:p w14:paraId="6B25E5A8" w14:textId="77777777" w:rsidR="00030E6A" w:rsidRPr="00030E6A" w:rsidRDefault="00030E6A" w:rsidP="00030E6A">
            <w:pPr>
              <w:rPr>
                <w:sz w:val="16"/>
                <w:szCs w:val="16"/>
              </w:rPr>
            </w:pPr>
            <w:r w:rsidRPr="00030E6A">
              <w:rPr>
                <w:sz w:val="16"/>
                <w:szCs w:val="16"/>
              </w:rPr>
              <w:t>11.6</w:t>
            </w:r>
          </w:p>
        </w:tc>
        <w:tc>
          <w:tcPr>
            <w:tcW w:w="0" w:type="auto"/>
            <w:noWrap/>
            <w:hideMark/>
          </w:tcPr>
          <w:p w14:paraId="27E85D69" w14:textId="77777777" w:rsidR="00030E6A" w:rsidRPr="00030E6A" w:rsidRDefault="00030E6A" w:rsidP="00030E6A">
            <w:pPr>
              <w:rPr>
                <w:sz w:val="16"/>
                <w:szCs w:val="16"/>
              </w:rPr>
            </w:pPr>
            <w:r w:rsidRPr="00030E6A">
              <w:rPr>
                <w:sz w:val="16"/>
                <w:szCs w:val="16"/>
              </w:rPr>
              <w:t>23.7</w:t>
            </w:r>
          </w:p>
        </w:tc>
        <w:tc>
          <w:tcPr>
            <w:tcW w:w="0" w:type="auto"/>
            <w:tcBorders>
              <w:right w:val="single" w:sz="8" w:space="0" w:color="000000"/>
            </w:tcBorders>
            <w:noWrap/>
            <w:hideMark/>
          </w:tcPr>
          <w:p w14:paraId="185456E5" w14:textId="77777777" w:rsidR="00030E6A" w:rsidRPr="00030E6A" w:rsidRDefault="00030E6A" w:rsidP="00030E6A">
            <w:pPr>
              <w:rPr>
                <w:sz w:val="16"/>
                <w:szCs w:val="16"/>
              </w:rPr>
            </w:pPr>
          </w:p>
        </w:tc>
      </w:tr>
      <w:tr w:rsidR="00030E6A" w:rsidRPr="00030E6A" w14:paraId="46FD9823" w14:textId="77777777" w:rsidTr="00A84BFA">
        <w:trPr>
          <w:trHeight w:val="290"/>
          <w:jc w:val="center"/>
        </w:trPr>
        <w:tc>
          <w:tcPr>
            <w:tcW w:w="0" w:type="auto"/>
            <w:tcBorders>
              <w:left w:val="single" w:sz="8" w:space="0" w:color="000000"/>
              <w:bottom w:val="single" w:sz="8" w:space="0" w:color="000000"/>
            </w:tcBorders>
            <w:noWrap/>
            <w:hideMark/>
          </w:tcPr>
          <w:p w14:paraId="7E82808A" w14:textId="37FDFD11" w:rsidR="00030E6A" w:rsidRPr="00030E6A" w:rsidRDefault="00030E6A">
            <w:pPr>
              <w:rPr>
                <w:sz w:val="16"/>
                <w:szCs w:val="16"/>
              </w:rPr>
            </w:pPr>
            <w:r w:rsidRPr="00030E6A">
              <w:rPr>
                <w:sz w:val="16"/>
                <w:szCs w:val="16"/>
              </w:rPr>
              <w:t>FoodMarket4_3840x2160_60fps_10bit_420_qp37</w:t>
            </w:r>
          </w:p>
        </w:tc>
        <w:tc>
          <w:tcPr>
            <w:tcW w:w="0" w:type="auto"/>
            <w:tcBorders>
              <w:bottom w:val="single" w:sz="8" w:space="0" w:color="000000"/>
            </w:tcBorders>
            <w:noWrap/>
            <w:hideMark/>
          </w:tcPr>
          <w:p w14:paraId="6F8A20B2" w14:textId="77777777" w:rsidR="00030E6A" w:rsidRPr="00030E6A" w:rsidRDefault="00030E6A" w:rsidP="00030E6A">
            <w:pPr>
              <w:rPr>
                <w:sz w:val="16"/>
                <w:szCs w:val="16"/>
              </w:rPr>
            </w:pPr>
            <w:r w:rsidRPr="00030E6A">
              <w:rPr>
                <w:sz w:val="16"/>
                <w:szCs w:val="16"/>
              </w:rPr>
              <w:t>11.5</w:t>
            </w:r>
          </w:p>
        </w:tc>
        <w:tc>
          <w:tcPr>
            <w:tcW w:w="0" w:type="auto"/>
            <w:tcBorders>
              <w:bottom w:val="single" w:sz="8" w:space="0" w:color="000000"/>
            </w:tcBorders>
            <w:noWrap/>
            <w:hideMark/>
          </w:tcPr>
          <w:p w14:paraId="21154287" w14:textId="77777777" w:rsidR="00030E6A" w:rsidRPr="00030E6A" w:rsidRDefault="00030E6A" w:rsidP="00030E6A">
            <w:pPr>
              <w:rPr>
                <w:sz w:val="16"/>
                <w:szCs w:val="16"/>
              </w:rPr>
            </w:pPr>
            <w:r w:rsidRPr="00030E6A">
              <w:rPr>
                <w:sz w:val="16"/>
                <w:szCs w:val="16"/>
              </w:rPr>
              <w:t>23.2</w:t>
            </w:r>
          </w:p>
        </w:tc>
        <w:tc>
          <w:tcPr>
            <w:tcW w:w="0" w:type="auto"/>
            <w:tcBorders>
              <w:bottom w:val="single" w:sz="8" w:space="0" w:color="000000"/>
              <w:right w:val="single" w:sz="8" w:space="0" w:color="000000"/>
            </w:tcBorders>
            <w:noWrap/>
            <w:hideMark/>
          </w:tcPr>
          <w:p w14:paraId="47A6043E" w14:textId="77777777" w:rsidR="00030E6A" w:rsidRPr="00030E6A" w:rsidRDefault="00030E6A" w:rsidP="00030E6A">
            <w:pPr>
              <w:rPr>
                <w:sz w:val="16"/>
                <w:szCs w:val="16"/>
              </w:rPr>
            </w:pPr>
          </w:p>
        </w:tc>
      </w:tr>
      <w:tr w:rsidR="00030E6A" w:rsidRPr="00030E6A" w14:paraId="250C6641" w14:textId="77777777" w:rsidTr="00A84BFA">
        <w:trPr>
          <w:trHeight w:val="290"/>
          <w:jc w:val="center"/>
        </w:trPr>
        <w:tc>
          <w:tcPr>
            <w:tcW w:w="0" w:type="auto"/>
            <w:tcBorders>
              <w:top w:val="single" w:sz="8" w:space="0" w:color="000000"/>
              <w:left w:val="single" w:sz="8" w:space="0" w:color="000000"/>
            </w:tcBorders>
            <w:noWrap/>
            <w:hideMark/>
          </w:tcPr>
          <w:p w14:paraId="09C259D9" w14:textId="25E23EC2" w:rsidR="00030E6A" w:rsidRPr="00030E6A" w:rsidRDefault="00030E6A">
            <w:pPr>
              <w:rPr>
                <w:sz w:val="16"/>
                <w:szCs w:val="16"/>
              </w:rPr>
            </w:pPr>
            <w:r w:rsidRPr="00030E6A">
              <w:rPr>
                <w:sz w:val="16"/>
                <w:szCs w:val="16"/>
              </w:rPr>
              <w:t>Campfire_3840x2160_30fps_bt709_420_videoRange_qp22</w:t>
            </w:r>
          </w:p>
        </w:tc>
        <w:tc>
          <w:tcPr>
            <w:tcW w:w="0" w:type="auto"/>
            <w:tcBorders>
              <w:top w:val="single" w:sz="8" w:space="0" w:color="000000"/>
            </w:tcBorders>
            <w:noWrap/>
            <w:hideMark/>
          </w:tcPr>
          <w:p w14:paraId="7FFD9938" w14:textId="77777777" w:rsidR="00030E6A" w:rsidRPr="00030E6A" w:rsidRDefault="00030E6A" w:rsidP="00030E6A">
            <w:pPr>
              <w:rPr>
                <w:sz w:val="16"/>
                <w:szCs w:val="16"/>
              </w:rPr>
            </w:pPr>
            <w:r w:rsidRPr="00030E6A">
              <w:rPr>
                <w:sz w:val="16"/>
                <w:szCs w:val="16"/>
              </w:rPr>
              <w:t>11.9</w:t>
            </w:r>
          </w:p>
        </w:tc>
        <w:tc>
          <w:tcPr>
            <w:tcW w:w="0" w:type="auto"/>
            <w:tcBorders>
              <w:top w:val="single" w:sz="8" w:space="0" w:color="000000"/>
            </w:tcBorders>
            <w:noWrap/>
            <w:hideMark/>
          </w:tcPr>
          <w:p w14:paraId="3EEBECCF" w14:textId="77777777" w:rsidR="00030E6A" w:rsidRPr="00030E6A" w:rsidRDefault="00030E6A" w:rsidP="00030E6A">
            <w:pPr>
              <w:rPr>
                <w:sz w:val="16"/>
                <w:szCs w:val="16"/>
              </w:rPr>
            </w:pPr>
            <w:r w:rsidRPr="00030E6A">
              <w:rPr>
                <w:sz w:val="16"/>
                <w:szCs w:val="16"/>
              </w:rPr>
              <w:t>22</w:t>
            </w:r>
          </w:p>
        </w:tc>
        <w:tc>
          <w:tcPr>
            <w:tcW w:w="0" w:type="auto"/>
            <w:tcBorders>
              <w:top w:val="single" w:sz="8" w:space="0" w:color="000000"/>
              <w:right w:val="single" w:sz="8" w:space="0" w:color="000000"/>
            </w:tcBorders>
            <w:noWrap/>
            <w:hideMark/>
          </w:tcPr>
          <w:p w14:paraId="7BE89797" w14:textId="77777777" w:rsidR="00030E6A" w:rsidRPr="00030E6A" w:rsidRDefault="00030E6A" w:rsidP="00030E6A">
            <w:pPr>
              <w:rPr>
                <w:sz w:val="16"/>
                <w:szCs w:val="16"/>
              </w:rPr>
            </w:pPr>
          </w:p>
        </w:tc>
      </w:tr>
      <w:tr w:rsidR="00030E6A" w:rsidRPr="00030E6A" w14:paraId="29F9C51E" w14:textId="77777777" w:rsidTr="00A84BFA">
        <w:trPr>
          <w:trHeight w:val="290"/>
          <w:jc w:val="center"/>
        </w:trPr>
        <w:tc>
          <w:tcPr>
            <w:tcW w:w="0" w:type="auto"/>
            <w:tcBorders>
              <w:left w:val="single" w:sz="8" w:space="0" w:color="000000"/>
            </w:tcBorders>
            <w:noWrap/>
            <w:hideMark/>
          </w:tcPr>
          <w:p w14:paraId="67BBA2C1" w14:textId="738E5A30" w:rsidR="00030E6A" w:rsidRPr="00030E6A" w:rsidRDefault="00030E6A">
            <w:pPr>
              <w:rPr>
                <w:sz w:val="16"/>
                <w:szCs w:val="16"/>
              </w:rPr>
            </w:pPr>
            <w:r w:rsidRPr="00030E6A">
              <w:rPr>
                <w:sz w:val="16"/>
                <w:szCs w:val="16"/>
              </w:rPr>
              <w:t>Campfire_3840x2160_30fps_bt709_420_videoRange_qp27</w:t>
            </w:r>
          </w:p>
        </w:tc>
        <w:tc>
          <w:tcPr>
            <w:tcW w:w="0" w:type="auto"/>
            <w:noWrap/>
            <w:hideMark/>
          </w:tcPr>
          <w:p w14:paraId="245FA978" w14:textId="77777777" w:rsidR="00030E6A" w:rsidRPr="00030E6A" w:rsidRDefault="00030E6A" w:rsidP="00030E6A">
            <w:pPr>
              <w:rPr>
                <w:sz w:val="16"/>
                <w:szCs w:val="16"/>
              </w:rPr>
            </w:pPr>
            <w:r w:rsidRPr="00030E6A">
              <w:rPr>
                <w:sz w:val="16"/>
                <w:szCs w:val="16"/>
              </w:rPr>
              <w:t>11.7</w:t>
            </w:r>
          </w:p>
        </w:tc>
        <w:tc>
          <w:tcPr>
            <w:tcW w:w="0" w:type="auto"/>
            <w:noWrap/>
            <w:hideMark/>
          </w:tcPr>
          <w:p w14:paraId="04F534E4" w14:textId="77777777" w:rsidR="00030E6A" w:rsidRPr="00030E6A" w:rsidRDefault="00030E6A" w:rsidP="00030E6A">
            <w:pPr>
              <w:rPr>
                <w:sz w:val="16"/>
                <w:szCs w:val="16"/>
              </w:rPr>
            </w:pPr>
            <w:r w:rsidRPr="00030E6A">
              <w:rPr>
                <w:sz w:val="16"/>
                <w:szCs w:val="16"/>
              </w:rPr>
              <w:t>21.5</w:t>
            </w:r>
          </w:p>
        </w:tc>
        <w:tc>
          <w:tcPr>
            <w:tcW w:w="0" w:type="auto"/>
            <w:tcBorders>
              <w:right w:val="single" w:sz="8" w:space="0" w:color="000000"/>
            </w:tcBorders>
            <w:noWrap/>
            <w:hideMark/>
          </w:tcPr>
          <w:p w14:paraId="4DFACF91" w14:textId="77777777" w:rsidR="00030E6A" w:rsidRPr="00030E6A" w:rsidRDefault="00030E6A" w:rsidP="00030E6A">
            <w:pPr>
              <w:rPr>
                <w:sz w:val="16"/>
                <w:szCs w:val="16"/>
              </w:rPr>
            </w:pPr>
          </w:p>
        </w:tc>
      </w:tr>
      <w:tr w:rsidR="00030E6A" w:rsidRPr="00030E6A" w14:paraId="2954A718" w14:textId="77777777" w:rsidTr="00A84BFA">
        <w:trPr>
          <w:trHeight w:val="290"/>
          <w:jc w:val="center"/>
        </w:trPr>
        <w:tc>
          <w:tcPr>
            <w:tcW w:w="0" w:type="auto"/>
            <w:tcBorders>
              <w:left w:val="single" w:sz="8" w:space="0" w:color="000000"/>
            </w:tcBorders>
            <w:noWrap/>
            <w:hideMark/>
          </w:tcPr>
          <w:p w14:paraId="6E0BE8C3" w14:textId="3726C8BE" w:rsidR="00030E6A" w:rsidRPr="00030E6A" w:rsidRDefault="00030E6A">
            <w:pPr>
              <w:rPr>
                <w:sz w:val="16"/>
                <w:szCs w:val="16"/>
              </w:rPr>
            </w:pPr>
            <w:r w:rsidRPr="00030E6A">
              <w:rPr>
                <w:sz w:val="16"/>
                <w:szCs w:val="16"/>
              </w:rPr>
              <w:t>Campfire_3840x2160_30fps_bt709_420_videoRange_qp32</w:t>
            </w:r>
          </w:p>
        </w:tc>
        <w:tc>
          <w:tcPr>
            <w:tcW w:w="0" w:type="auto"/>
            <w:noWrap/>
            <w:hideMark/>
          </w:tcPr>
          <w:p w14:paraId="59ED6B03" w14:textId="77777777" w:rsidR="00030E6A" w:rsidRPr="00030E6A" w:rsidRDefault="00030E6A" w:rsidP="00030E6A">
            <w:pPr>
              <w:rPr>
                <w:sz w:val="16"/>
                <w:szCs w:val="16"/>
              </w:rPr>
            </w:pPr>
            <w:r w:rsidRPr="00030E6A">
              <w:rPr>
                <w:sz w:val="16"/>
                <w:szCs w:val="16"/>
              </w:rPr>
              <w:t>11.6</w:t>
            </w:r>
          </w:p>
        </w:tc>
        <w:tc>
          <w:tcPr>
            <w:tcW w:w="0" w:type="auto"/>
            <w:noWrap/>
            <w:hideMark/>
          </w:tcPr>
          <w:p w14:paraId="042F3AC5" w14:textId="77777777" w:rsidR="00030E6A" w:rsidRPr="00030E6A" w:rsidRDefault="00030E6A" w:rsidP="00030E6A">
            <w:pPr>
              <w:rPr>
                <w:sz w:val="16"/>
                <w:szCs w:val="16"/>
              </w:rPr>
            </w:pPr>
            <w:r w:rsidRPr="00030E6A">
              <w:rPr>
                <w:sz w:val="16"/>
                <w:szCs w:val="16"/>
              </w:rPr>
              <w:t>21.6</w:t>
            </w:r>
          </w:p>
        </w:tc>
        <w:tc>
          <w:tcPr>
            <w:tcW w:w="0" w:type="auto"/>
            <w:tcBorders>
              <w:right w:val="single" w:sz="8" w:space="0" w:color="000000"/>
            </w:tcBorders>
            <w:noWrap/>
            <w:hideMark/>
          </w:tcPr>
          <w:p w14:paraId="22EE4187" w14:textId="77777777" w:rsidR="00030E6A" w:rsidRPr="00030E6A" w:rsidRDefault="00030E6A" w:rsidP="00030E6A">
            <w:pPr>
              <w:rPr>
                <w:sz w:val="16"/>
                <w:szCs w:val="16"/>
              </w:rPr>
            </w:pPr>
          </w:p>
        </w:tc>
      </w:tr>
      <w:tr w:rsidR="00030E6A" w:rsidRPr="00030E6A" w14:paraId="637CF8B4" w14:textId="77777777" w:rsidTr="00A84BFA">
        <w:trPr>
          <w:trHeight w:val="290"/>
          <w:jc w:val="center"/>
        </w:trPr>
        <w:tc>
          <w:tcPr>
            <w:tcW w:w="0" w:type="auto"/>
            <w:tcBorders>
              <w:left w:val="single" w:sz="8" w:space="0" w:color="000000"/>
              <w:bottom w:val="single" w:sz="8" w:space="0" w:color="000000"/>
            </w:tcBorders>
            <w:noWrap/>
            <w:hideMark/>
          </w:tcPr>
          <w:p w14:paraId="2F9B0F66" w14:textId="65EFEAAD" w:rsidR="00030E6A" w:rsidRPr="00030E6A" w:rsidRDefault="00030E6A">
            <w:pPr>
              <w:rPr>
                <w:sz w:val="16"/>
                <w:szCs w:val="16"/>
              </w:rPr>
            </w:pPr>
            <w:r w:rsidRPr="00030E6A">
              <w:rPr>
                <w:sz w:val="16"/>
                <w:szCs w:val="16"/>
              </w:rPr>
              <w:t>Campfire_3840x2160_30fps_bt709_420_videoRange_qp37</w:t>
            </w:r>
          </w:p>
        </w:tc>
        <w:tc>
          <w:tcPr>
            <w:tcW w:w="0" w:type="auto"/>
            <w:tcBorders>
              <w:bottom w:val="single" w:sz="8" w:space="0" w:color="000000"/>
            </w:tcBorders>
            <w:noWrap/>
            <w:hideMark/>
          </w:tcPr>
          <w:p w14:paraId="6AAA8110" w14:textId="77777777" w:rsidR="00030E6A" w:rsidRPr="00030E6A" w:rsidRDefault="00030E6A" w:rsidP="00030E6A">
            <w:pPr>
              <w:rPr>
                <w:sz w:val="16"/>
                <w:szCs w:val="16"/>
              </w:rPr>
            </w:pPr>
            <w:r w:rsidRPr="00030E6A">
              <w:rPr>
                <w:sz w:val="16"/>
                <w:szCs w:val="16"/>
              </w:rPr>
              <w:t>11.5</w:t>
            </w:r>
          </w:p>
        </w:tc>
        <w:tc>
          <w:tcPr>
            <w:tcW w:w="0" w:type="auto"/>
            <w:tcBorders>
              <w:bottom w:val="single" w:sz="8" w:space="0" w:color="000000"/>
            </w:tcBorders>
            <w:noWrap/>
            <w:hideMark/>
          </w:tcPr>
          <w:p w14:paraId="2A2627D1" w14:textId="77777777" w:rsidR="00030E6A" w:rsidRPr="00030E6A" w:rsidRDefault="00030E6A" w:rsidP="00030E6A">
            <w:pPr>
              <w:rPr>
                <w:sz w:val="16"/>
                <w:szCs w:val="16"/>
              </w:rPr>
            </w:pPr>
            <w:r w:rsidRPr="00030E6A">
              <w:rPr>
                <w:sz w:val="16"/>
                <w:szCs w:val="16"/>
              </w:rPr>
              <w:t>21.6</w:t>
            </w:r>
          </w:p>
        </w:tc>
        <w:tc>
          <w:tcPr>
            <w:tcW w:w="0" w:type="auto"/>
            <w:tcBorders>
              <w:bottom w:val="single" w:sz="8" w:space="0" w:color="000000"/>
              <w:right w:val="single" w:sz="8" w:space="0" w:color="000000"/>
            </w:tcBorders>
            <w:noWrap/>
            <w:hideMark/>
          </w:tcPr>
          <w:p w14:paraId="14D25113" w14:textId="77777777" w:rsidR="00030E6A" w:rsidRPr="00030E6A" w:rsidRDefault="00030E6A" w:rsidP="00030E6A">
            <w:pPr>
              <w:rPr>
                <w:sz w:val="16"/>
                <w:szCs w:val="16"/>
              </w:rPr>
            </w:pPr>
          </w:p>
        </w:tc>
      </w:tr>
      <w:tr w:rsidR="00030E6A" w:rsidRPr="00030E6A" w14:paraId="5487B5A6" w14:textId="77777777" w:rsidTr="00A84BFA">
        <w:trPr>
          <w:trHeight w:val="290"/>
          <w:jc w:val="center"/>
        </w:trPr>
        <w:tc>
          <w:tcPr>
            <w:tcW w:w="0" w:type="auto"/>
            <w:tcBorders>
              <w:top w:val="single" w:sz="8" w:space="0" w:color="000000"/>
              <w:left w:val="single" w:sz="8" w:space="0" w:color="000000"/>
            </w:tcBorders>
            <w:noWrap/>
            <w:hideMark/>
          </w:tcPr>
          <w:p w14:paraId="4C5DF113" w14:textId="400ADDE4" w:rsidR="00030E6A" w:rsidRPr="00030E6A" w:rsidRDefault="00030E6A">
            <w:pPr>
              <w:rPr>
                <w:sz w:val="16"/>
                <w:szCs w:val="16"/>
              </w:rPr>
            </w:pPr>
            <w:r w:rsidRPr="00030E6A">
              <w:rPr>
                <w:sz w:val="16"/>
                <w:szCs w:val="16"/>
              </w:rPr>
              <w:t>CatRobot_3840x2160_60fps_10bit_420_jvet_qp22</w:t>
            </w:r>
          </w:p>
        </w:tc>
        <w:tc>
          <w:tcPr>
            <w:tcW w:w="0" w:type="auto"/>
            <w:tcBorders>
              <w:top w:val="single" w:sz="8" w:space="0" w:color="000000"/>
            </w:tcBorders>
            <w:noWrap/>
            <w:hideMark/>
          </w:tcPr>
          <w:p w14:paraId="4AF63E05" w14:textId="77777777" w:rsidR="00030E6A" w:rsidRPr="00030E6A" w:rsidRDefault="00030E6A" w:rsidP="00030E6A">
            <w:pPr>
              <w:rPr>
                <w:sz w:val="16"/>
                <w:szCs w:val="16"/>
              </w:rPr>
            </w:pPr>
            <w:r w:rsidRPr="00030E6A">
              <w:rPr>
                <w:sz w:val="16"/>
                <w:szCs w:val="16"/>
              </w:rPr>
              <w:t>11.7</w:t>
            </w:r>
          </w:p>
        </w:tc>
        <w:tc>
          <w:tcPr>
            <w:tcW w:w="0" w:type="auto"/>
            <w:tcBorders>
              <w:top w:val="single" w:sz="8" w:space="0" w:color="000000"/>
            </w:tcBorders>
            <w:noWrap/>
            <w:hideMark/>
          </w:tcPr>
          <w:p w14:paraId="63B610AB" w14:textId="77777777" w:rsidR="00030E6A" w:rsidRPr="00030E6A" w:rsidRDefault="00030E6A" w:rsidP="00030E6A">
            <w:pPr>
              <w:rPr>
                <w:sz w:val="16"/>
                <w:szCs w:val="16"/>
              </w:rPr>
            </w:pPr>
            <w:r w:rsidRPr="00030E6A">
              <w:rPr>
                <w:sz w:val="16"/>
                <w:szCs w:val="16"/>
              </w:rPr>
              <w:t>23.3</w:t>
            </w:r>
          </w:p>
        </w:tc>
        <w:tc>
          <w:tcPr>
            <w:tcW w:w="0" w:type="auto"/>
            <w:tcBorders>
              <w:top w:val="single" w:sz="8" w:space="0" w:color="000000"/>
              <w:right w:val="single" w:sz="8" w:space="0" w:color="000000"/>
            </w:tcBorders>
            <w:noWrap/>
            <w:hideMark/>
          </w:tcPr>
          <w:p w14:paraId="5AAA5B91" w14:textId="77777777" w:rsidR="00030E6A" w:rsidRPr="00030E6A" w:rsidRDefault="00030E6A" w:rsidP="00030E6A">
            <w:pPr>
              <w:rPr>
                <w:sz w:val="16"/>
                <w:szCs w:val="16"/>
              </w:rPr>
            </w:pPr>
          </w:p>
        </w:tc>
      </w:tr>
      <w:tr w:rsidR="00030E6A" w:rsidRPr="00030E6A" w14:paraId="41ACEF75" w14:textId="77777777" w:rsidTr="00A84BFA">
        <w:trPr>
          <w:trHeight w:val="290"/>
          <w:jc w:val="center"/>
        </w:trPr>
        <w:tc>
          <w:tcPr>
            <w:tcW w:w="0" w:type="auto"/>
            <w:tcBorders>
              <w:left w:val="single" w:sz="8" w:space="0" w:color="000000"/>
            </w:tcBorders>
            <w:noWrap/>
            <w:hideMark/>
          </w:tcPr>
          <w:p w14:paraId="75507153" w14:textId="7BEF5502" w:rsidR="00030E6A" w:rsidRPr="00030E6A" w:rsidRDefault="00030E6A">
            <w:pPr>
              <w:rPr>
                <w:sz w:val="16"/>
                <w:szCs w:val="16"/>
              </w:rPr>
            </w:pPr>
            <w:r w:rsidRPr="00030E6A">
              <w:rPr>
                <w:sz w:val="16"/>
                <w:szCs w:val="16"/>
              </w:rPr>
              <w:t>CatRobot_3840x2160_60fps_10bit_420_jvet_qp27</w:t>
            </w:r>
          </w:p>
        </w:tc>
        <w:tc>
          <w:tcPr>
            <w:tcW w:w="0" w:type="auto"/>
            <w:noWrap/>
            <w:hideMark/>
          </w:tcPr>
          <w:p w14:paraId="2A187D0E" w14:textId="77777777" w:rsidR="00030E6A" w:rsidRPr="00030E6A" w:rsidRDefault="00030E6A" w:rsidP="00030E6A">
            <w:pPr>
              <w:rPr>
                <w:sz w:val="16"/>
                <w:szCs w:val="16"/>
              </w:rPr>
            </w:pPr>
            <w:r w:rsidRPr="00030E6A">
              <w:rPr>
                <w:sz w:val="16"/>
                <w:szCs w:val="16"/>
              </w:rPr>
              <w:t>11.5</w:t>
            </w:r>
          </w:p>
        </w:tc>
        <w:tc>
          <w:tcPr>
            <w:tcW w:w="0" w:type="auto"/>
            <w:noWrap/>
            <w:hideMark/>
          </w:tcPr>
          <w:p w14:paraId="08825E54"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0C6960A2" w14:textId="77777777" w:rsidR="00030E6A" w:rsidRPr="00030E6A" w:rsidRDefault="00030E6A" w:rsidP="00030E6A">
            <w:pPr>
              <w:rPr>
                <w:sz w:val="16"/>
                <w:szCs w:val="16"/>
              </w:rPr>
            </w:pPr>
          </w:p>
        </w:tc>
      </w:tr>
      <w:tr w:rsidR="00030E6A" w:rsidRPr="00030E6A" w14:paraId="14757864" w14:textId="77777777" w:rsidTr="00A84BFA">
        <w:trPr>
          <w:trHeight w:val="290"/>
          <w:jc w:val="center"/>
        </w:trPr>
        <w:tc>
          <w:tcPr>
            <w:tcW w:w="0" w:type="auto"/>
            <w:tcBorders>
              <w:left w:val="single" w:sz="8" w:space="0" w:color="000000"/>
            </w:tcBorders>
            <w:noWrap/>
            <w:hideMark/>
          </w:tcPr>
          <w:p w14:paraId="226B35B8" w14:textId="279D1E1F" w:rsidR="00030E6A" w:rsidRPr="00030E6A" w:rsidRDefault="00030E6A">
            <w:pPr>
              <w:rPr>
                <w:sz w:val="16"/>
                <w:szCs w:val="16"/>
              </w:rPr>
            </w:pPr>
            <w:r w:rsidRPr="00030E6A">
              <w:rPr>
                <w:sz w:val="16"/>
                <w:szCs w:val="16"/>
              </w:rPr>
              <w:t>CatRobot_3840x2160_60fps_10bit_420_jvet_qp32</w:t>
            </w:r>
          </w:p>
        </w:tc>
        <w:tc>
          <w:tcPr>
            <w:tcW w:w="0" w:type="auto"/>
            <w:noWrap/>
            <w:hideMark/>
          </w:tcPr>
          <w:p w14:paraId="05F8A1FF" w14:textId="77777777" w:rsidR="00030E6A" w:rsidRPr="00030E6A" w:rsidRDefault="00030E6A" w:rsidP="00030E6A">
            <w:pPr>
              <w:rPr>
                <w:sz w:val="16"/>
                <w:szCs w:val="16"/>
              </w:rPr>
            </w:pPr>
            <w:r w:rsidRPr="00030E6A">
              <w:rPr>
                <w:sz w:val="16"/>
                <w:szCs w:val="16"/>
              </w:rPr>
              <w:t>11.5</w:t>
            </w:r>
          </w:p>
        </w:tc>
        <w:tc>
          <w:tcPr>
            <w:tcW w:w="0" w:type="auto"/>
            <w:noWrap/>
            <w:hideMark/>
          </w:tcPr>
          <w:p w14:paraId="2E6B786C"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6BF79755" w14:textId="77777777" w:rsidR="00030E6A" w:rsidRPr="00030E6A" w:rsidRDefault="00030E6A" w:rsidP="00030E6A">
            <w:pPr>
              <w:rPr>
                <w:sz w:val="16"/>
                <w:szCs w:val="16"/>
              </w:rPr>
            </w:pPr>
          </w:p>
        </w:tc>
      </w:tr>
      <w:tr w:rsidR="00030E6A" w:rsidRPr="00030E6A" w14:paraId="18C372F5" w14:textId="77777777" w:rsidTr="00A84BFA">
        <w:trPr>
          <w:trHeight w:val="290"/>
          <w:jc w:val="center"/>
        </w:trPr>
        <w:tc>
          <w:tcPr>
            <w:tcW w:w="0" w:type="auto"/>
            <w:tcBorders>
              <w:left w:val="single" w:sz="8" w:space="0" w:color="000000"/>
              <w:bottom w:val="single" w:sz="8" w:space="0" w:color="000000"/>
            </w:tcBorders>
            <w:noWrap/>
            <w:hideMark/>
          </w:tcPr>
          <w:p w14:paraId="79984601" w14:textId="5199506B" w:rsidR="00030E6A" w:rsidRPr="00030E6A" w:rsidRDefault="00030E6A">
            <w:pPr>
              <w:rPr>
                <w:sz w:val="16"/>
                <w:szCs w:val="16"/>
              </w:rPr>
            </w:pPr>
            <w:r w:rsidRPr="00030E6A">
              <w:rPr>
                <w:sz w:val="16"/>
                <w:szCs w:val="16"/>
              </w:rPr>
              <w:t>CatRobot_3840x2160_60fps_10bit_420_jvet_qp37</w:t>
            </w:r>
          </w:p>
        </w:tc>
        <w:tc>
          <w:tcPr>
            <w:tcW w:w="0" w:type="auto"/>
            <w:tcBorders>
              <w:bottom w:val="single" w:sz="8" w:space="0" w:color="000000"/>
            </w:tcBorders>
            <w:noWrap/>
            <w:hideMark/>
          </w:tcPr>
          <w:p w14:paraId="61C27E9C" w14:textId="77777777" w:rsidR="00030E6A" w:rsidRPr="00030E6A" w:rsidRDefault="00030E6A" w:rsidP="00030E6A">
            <w:pPr>
              <w:rPr>
                <w:sz w:val="16"/>
                <w:szCs w:val="16"/>
              </w:rPr>
            </w:pPr>
            <w:r w:rsidRPr="00030E6A">
              <w:rPr>
                <w:sz w:val="16"/>
                <w:szCs w:val="16"/>
              </w:rPr>
              <w:t>11.4</w:t>
            </w:r>
          </w:p>
        </w:tc>
        <w:tc>
          <w:tcPr>
            <w:tcW w:w="0" w:type="auto"/>
            <w:tcBorders>
              <w:bottom w:val="single" w:sz="8" w:space="0" w:color="000000"/>
            </w:tcBorders>
            <w:noWrap/>
            <w:hideMark/>
          </w:tcPr>
          <w:p w14:paraId="7D801663" w14:textId="77777777" w:rsidR="00030E6A" w:rsidRPr="00030E6A" w:rsidRDefault="00030E6A" w:rsidP="00030E6A">
            <w:pPr>
              <w:rPr>
                <w:sz w:val="16"/>
                <w:szCs w:val="16"/>
              </w:rPr>
            </w:pPr>
            <w:r w:rsidRPr="00030E6A">
              <w:rPr>
                <w:sz w:val="16"/>
                <w:szCs w:val="16"/>
              </w:rPr>
              <w:t>23.1</w:t>
            </w:r>
          </w:p>
        </w:tc>
        <w:tc>
          <w:tcPr>
            <w:tcW w:w="0" w:type="auto"/>
            <w:tcBorders>
              <w:bottom w:val="single" w:sz="8" w:space="0" w:color="000000"/>
              <w:right w:val="single" w:sz="8" w:space="0" w:color="000000"/>
            </w:tcBorders>
            <w:noWrap/>
            <w:hideMark/>
          </w:tcPr>
          <w:p w14:paraId="35E7CD80" w14:textId="77777777" w:rsidR="00030E6A" w:rsidRPr="00030E6A" w:rsidRDefault="00030E6A" w:rsidP="00030E6A">
            <w:pPr>
              <w:rPr>
                <w:sz w:val="16"/>
                <w:szCs w:val="16"/>
              </w:rPr>
            </w:pPr>
          </w:p>
        </w:tc>
      </w:tr>
      <w:tr w:rsidR="007C09C4" w:rsidRPr="00030E6A" w14:paraId="10C66884" w14:textId="77777777" w:rsidTr="007C09C4">
        <w:trPr>
          <w:trHeight w:val="290"/>
          <w:jc w:val="center"/>
        </w:trPr>
        <w:tc>
          <w:tcPr>
            <w:tcW w:w="0" w:type="auto"/>
            <w:tcBorders>
              <w:top w:val="single" w:sz="8" w:space="0" w:color="000000"/>
              <w:left w:val="single" w:sz="8" w:space="0" w:color="000000"/>
            </w:tcBorders>
            <w:noWrap/>
            <w:hideMark/>
          </w:tcPr>
          <w:p w14:paraId="1D1DD11C" w14:textId="01AF0BD1" w:rsidR="007C09C4" w:rsidRPr="00030E6A" w:rsidRDefault="007C09C4" w:rsidP="007C09C4">
            <w:pPr>
              <w:rPr>
                <w:sz w:val="16"/>
                <w:szCs w:val="16"/>
              </w:rPr>
            </w:pPr>
            <w:r w:rsidRPr="00030E6A">
              <w:rPr>
                <w:sz w:val="16"/>
                <w:szCs w:val="16"/>
              </w:rPr>
              <w:t>MarketPlace_1920x1080_60fps_10bit_420_qp22</w:t>
            </w:r>
          </w:p>
        </w:tc>
        <w:tc>
          <w:tcPr>
            <w:tcW w:w="0" w:type="auto"/>
            <w:tcBorders>
              <w:top w:val="single" w:sz="8" w:space="0" w:color="000000"/>
            </w:tcBorders>
            <w:noWrap/>
            <w:vAlign w:val="bottom"/>
            <w:hideMark/>
          </w:tcPr>
          <w:p w14:paraId="1BEBEA2D" w14:textId="5CAAEDBC" w:rsidR="007C09C4" w:rsidRPr="00030E6A" w:rsidRDefault="007C09C4" w:rsidP="007C09C4">
            <w:pPr>
              <w:rPr>
                <w:sz w:val="16"/>
                <w:szCs w:val="16"/>
              </w:rPr>
            </w:pPr>
            <w:ins w:id="30" w:author="Roman Chernyak" w:date="2023-07-14T10:39:00Z">
              <w:r w:rsidRPr="007C09C4">
                <w:rPr>
                  <w:sz w:val="16"/>
                  <w:szCs w:val="16"/>
                </w:rPr>
                <w:t>9.8</w:t>
              </w:r>
            </w:ins>
          </w:p>
        </w:tc>
        <w:tc>
          <w:tcPr>
            <w:tcW w:w="0" w:type="auto"/>
            <w:tcBorders>
              <w:top w:val="single" w:sz="8" w:space="0" w:color="000000"/>
            </w:tcBorders>
            <w:noWrap/>
            <w:vAlign w:val="bottom"/>
            <w:hideMark/>
          </w:tcPr>
          <w:p w14:paraId="4483935E" w14:textId="3CBA12EC"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1" w:author="Roman Chernyak" w:date="2023-07-14T10:41:00Z">
              <w:r w:rsidRPr="007C09C4">
                <w:rPr>
                  <w:sz w:val="16"/>
                  <w:szCs w:val="16"/>
                </w:rPr>
                <w:t>12.9</w:t>
              </w:r>
            </w:ins>
          </w:p>
        </w:tc>
        <w:tc>
          <w:tcPr>
            <w:tcW w:w="0" w:type="auto"/>
            <w:tcBorders>
              <w:top w:val="single" w:sz="8" w:space="0" w:color="000000"/>
              <w:right w:val="single" w:sz="8" w:space="0" w:color="000000"/>
            </w:tcBorders>
            <w:noWrap/>
            <w:vAlign w:val="bottom"/>
            <w:hideMark/>
          </w:tcPr>
          <w:p w14:paraId="06B960E2" w14:textId="77777777" w:rsidR="007C09C4" w:rsidRPr="00030E6A" w:rsidRDefault="007C09C4" w:rsidP="007C09C4">
            <w:pPr>
              <w:rPr>
                <w:sz w:val="16"/>
                <w:szCs w:val="16"/>
              </w:rPr>
            </w:pPr>
            <w:r w:rsidRPr="00030E6A">
              <w:rPr>
                <w:sz w:val="16"/>
                <w:szCs w:val="16"/>
              </w:rPr>
              <w:t>11.1</w:t>
            </w:r>
          </w:p>
        </w:tc>
      </w:tr>
      <w:tr w:rsidR="007C09C4" w:rsidRPr="00030E6A" w14:paraId="2EBE2B58" w14:textId="77777777" w:rsidTr="007C09C4">
        <w:trPr>
          <w:trHeight w:val="290"/>
          <w:jc w:val="center"/>
        </w:trPr>
        <w:tc>
          <w:tcPr>
            <w:tcW w:w="0" w:type="auto"/>
            <w:tcBorders>
              <w:left w:val="single" w:sz="8" w:space="0" w:color="000000"/>
            </w:tcBorders>
            <w:noWrap/>
            <w:hideMark/>
          </w:tcPr>
          <w:p w14:paraId="26A43C16" w14:textId="3364F677" w:rsidR="007C09C4" w:rsidRPr="00030E6A" w:rsidRDefault="007C09C4" w:rsidP="007C09C4">
            <w:pPr>
              <w:rPr>
                <w:sz w:val="16"/>
                <w:szCs w:val="16"/>
              </w:rPr>
            </w:pPr>
            <w:r w:rsidRPr="00030E6A">
              <w:rPr>
                <w:sz w:val="16"/>
                <w:szCs w:val="16"/>
              </w:rPr>
              <w:t>MarketPlace_1920x1080_60fps_10bit_420_qp27</w:t>
            </w:r>
          </w:p>
        </w:tc>
        <w:tc>
          <w:tcPr>
            <w:tcW w:w="0" w:type="auto"/>
            <w:noWrap/>
            <w:vAlign w:val="bottom"/>
            <w:hideMark/>
          </w:tcPr>
          <w:p w14:paraId="05A1F150" w14:textId="246F1F5D" w:rsidR="007C09C4" w:rsidRPr="00030E6A" w:rsidRDefault="007C09C4" w:rsidP="007C09C4">
            <w:pPr>
              <w:rPr>
                <w:sz w:val="16"/>
                <w:szCs w:val="16"/>
              </w:rPr>
            </w:pPr>
            <w:ins w:id="32" w:author="Roman Chernyak" w:date="2023-07-14T10:39:00Z">
              <w:r w:rsidRPr="007C09C4">
                <w:rPr>
                  <w:sz w:val="16"/>
                  <w:szCs w:val="16"/>
                </w:rPr>
                <w:t>9.8</w:t>
              </w:r>
            </w:ins>
          </w:p>
        </w:tc>
        <w:tc>
          <w:tcPr>
            <w:tcW w:w="0" w:type="auto"/>
            <w:noWrap/>
            <w:vAlign w:val="bottom"/>
            <w:hideMark/>
          </w:tcPr>
          <w:p w14:paraId="30B32AF5" w14:textId="21D41F2D"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3" w:author="Roman Chernyak" w:date="2023-07-14T10:41:00Z">
              <w:r w:rsidRPr="007C09C4">
                <w:rPr>
                  <w:sz w:val="16"/>
                  <w:szCs w:val="16"/>
                </w:rPr>
                <w:t>12.9</w:t>
              </w:r>
            </w:ins>
          </w:p>
        </w:tc>
        <w:tc>
          <w:tcPr>
            <w:tcW w:w="0" w:type="auto"/>
            <w:tcBorders>
              <w:right w:val="single" w:sz="8" w:space="0" w:color="000000"/>
            </w:tcBorders>
            <w:noWrap/>
            <w:vAlign w:val="bottom"/>
            <w:hideMark/>
          </w:tcPr>
          <w:p w14:paraId="6483C8E0" w14:textId="77777777" w:rsidR="007C09C4" w:rsidRPr="00030E6A" w:rsidRDefault="007C09C4" w:rsidP="007C09C4">
            <w:pPr>
              <w:rPr>
                <w:sz w:val="16"/>
                <w:szCs w:val="16"/>
              </w:rPr>
            </w:pPr>
            <w:r w:rsidRPr="00030E6A">
              <w:rPr>
                <w:sz w:val="16"/>
                <w:szCs w:val="16"/>
              </w:rPr>
              <w:t>11.1</w:t>
            </w:r>
          </w:p>
        </w:tc>
      </w:tr>
      <w:tr w:rsidR="007C09C4" w:rsidRPr="00030E6A" w14:paraId="50780A8A" w14:textId="77777777" w:rsidTr="007C09C4">
        <w:trPr>
          <w:trHeight w:val="290"/>
          <w:jc w:val="center"/>
        </w:trPr>
        <w:tc>
          <w:tcPr>
            <w:tcW w:w="0" w:type="auto"/>
            <w:tcBorders>
              <w:left w:val="single" w:sz="8" w:space="0" w:color="000000"/>
            </w:tcBorders>
            <w:noWrap/>
            <w:hideMark/>
          </w:tcPr>
          <w:p w14:paraId="50918D02" w14:textId="43500D26" w:rsidR="007C09C4" w:rsidRPr="00030E6A" w:rsidRDefault="007C09C4" w:rsidP="007C09C4">
            <w:pPr>
              <w:rPr>
                <w:sz w:val="16"/>
                <w:szCs w:val="16"/>
              </w:rPr>
            </w:pPr>
            <w:r w:rsidRPr="00030E6A">
              <w:rPr>
                <w:sz w:val="16"/>
                <w:szCs w:val="16"/>
              </w:rPr>
              <w:t>MarketPlace_1920x1080_60fps_10bit_420_qp32</w:t>
            </w:r>
          </w:p>
        </w:tc>
        <w:tc>
          <w:tcPr>
            <w:tcW w:w="0" w:type="auto"/>
            <w:noWrap/>
            <w:vAlign w:val="bottom"/>
            <w:hideMark/>
          </w:tcPr>
          <w:p w14:paraId="7ADB6ED9" w14:textId="5612F2FF" w:rsidR="007C09C4" w:rsidRPr="00030E6A" w:rsidRDefault="007C09C4" w:rsidP="007C09C4">
            <w:pPr>
              <w:rPr>
                <w:sz w:val="16"/>
                <w:szCs w:val="16"/>
              </w:rPr>
            </w:pPr>
            <w:ins w:id="34" w:author="Roman Chernyak" w:date="2023-07-14T10:39:00Z">
              <w:r w:rsidRPr="007C09C4">
                <w:rPr>
                  <w:sz w:val="16"/>
                  <w:szCs w:val="16"/>
                </w:rPr>
                <w:t>9.8</w:t>
              </w:r>
            </w:ins>
          </w:p>
        </w:tc>
        <w:tc>
          <w:tcPr>
            <w:tcW w:w="0" w:type="auto"/>
            <w:noWrap/>
            <w:vAlign w:val="bottom"/>
            <w:hideMark/>
          </w:tcPr>
          <w:p w14:paraId="4F3874F7" w14:textId="6AB34D08"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5" w:author="Roman Chernyak" w:date="2023-07-14T10:41:00Z">
              <w:r w:rsidRPr="007C09C4">
                <w:rPr>
                  <w:sz w:val="16"/>
                  <w:szCs w:val="16"/>
                </w:rPr>
                <w:t>12.9</w:t>
              </w:r>
            </w:ins>
          </w:p>
        </w:tc>
        <w:tc>
          <w:tcPr>
            <w:tcW w:w="0" w:type="auto"/>
            <w:tcBorders>
              <w:right w:val="single" w:sz="8" w:space="0" w:color="000000"/>
            </w:tcBorders>
            <w:noWrap/>
            <w:vAlign w:val="bottom"/>
            <w:hideMark/>
          </w:tcPr>
          <w:p w14:paraId="43EC0491" w14:textId="77777777" w:rsidR="007C09C4" w:rsidRPr="00030E6A" w:rsidRDefault="007C09C4" w:rsidP="007C09C4">
            <w:pPr>
              <w:rPr>
                <w:sz w:val="16"/>
                <w:szCs w:val="16"/>
              </w:rPr>
            </w:pPr>
            <w:r w:rsidRPr="00030E6A">
              <w:rPr>
                <w:sz w:val="16"/>
                <w:szCs w:val="16"/>
              </w:rPr>
              <w:t>11</w:t>
            </w:r>
          </w:p>
        </w:tc>
      </w:tr>
      <w:tr w:rsidR="007C09C4" w:rsidRPr="00030E6A" w14:paraId="733DD5AE" w14:textId="77777777" w:rsidTr="007C09C4">
        <w:trPr>
          <w:trHeight w:val="290"/>
          <w:jc w:val="center"/>
        </w:trPr>
        <w:tc>
          <w:tcPr>
            <w:tcW w:w="0" w:type="auto"/>
            <w:tcBorders>
              <w:left w:val="single" w:sz="8" w:space="0" w:color="000000"/>
              <w:bottom w:val="single" w:sz="8" w:space="0" w:color="000000"/>
            </w:tcBorders>
            <w:noWrap/>
            <w:hideMark/>
          </w:tcPr>
          <w:p w14:paraId="28391E23" w14:textId="71153415" w:rsidR="007C09C4" w:rsidRPr="00030E6A" w:rsidRDefault="007C09C4" w:rsidP="007C09C4">
            <w:pPr>
              <w:rPr>
                <w:sz w:val="16"/>
                <w:szCs w:val="16"/>
              </w:rPr>
            </w:pPr>
            <w:r w:rsidRPr="00030E6A">
              <w:rPr>
                <w:sz w:val="16"/>
                <w:szCs w:val="16"/>
              </w:rPr>
              <w:t>MarketPlace_1920x1080_60fps_10bit_420_qp37</w:t>
            </w:r>
          </w:p>
        </w:tc>
        <w:tc>
          <w:tcPr>
            <w:tcW w:w="0" w:type="auto"/>
            <w:tcBorders>
              <w:bottom w:val="single" w:sz="8" w:space="0" w:color="000000"/>
            </w:tcBorders>
            <w:noWrap/>
            <w:vAlign w:val="bottom"/>
            <w:hideMark/>
          </w:tcPr>
          <w:p w14:paraId="3245DB90" w14:textId="30011407" w:rsidR="007C09C4" w:rsidRPr="00030E6A" w:rsidRDefault="007C09C4" w:rsidP="007C09C4">
            <w:pPr>
              <w:rPr>
                <w:sz w:val="16"/>
                <w:szCs w:val="16"/>
              </w:rPr>
            </w:pPr>
            <w:ins w:id="36" w:author="Roman Chernyak" w:date="2023-07-14T10:39:00Z">
              <w:r w:rsidRPr="007C09C4">
                <w:rPr>
                  <w:sz w:val="16"/>
                  <w:szCs w:val="16"/>
                </w:rPr>
                <w:t>9.8</w:t>
              </w:r>
            </w:ins>
          </w:p>
        </w:tc>
        <w:tc>
          <w:tcPr>
            <w:tcW w:w="0" w:type="auto"/>
            <w:tcBorders>
              <w:bottom w:val="single" w:sz="8" w:space="0" w:color="000000"/>
            </w:tcBorders>
            <w:noWrap/>
            <w:vAlign w:val="bottom"/>
            <w:hideMark/>
          </w:tcPr>
          <w:p w14:paraId="3D04FBA7" w14:textId="07BB15B1"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7" w:author="Roman Chernyak" w:date="2023-07-14T10:41:00Z">
              <w:r w:rsidRPr="007C09C4">
                <w:rPr>
                  <w:sz w:val="16"/>
                  <w:szCs w:val="16"/>
                </w:rPr>
                <w:t>12.9</w:t>
              </w:r>
            </w:ins>
          </w:p>
        </w:tc>
        <w:tc>
          <w:tcPr>
            <w:tcW w:w="0" w:type="auto"/>
            <w:tcBorders>
              <w:bottom w:val="single" w:sz="8" w:space="0" w:color="000000"/>
              <w:right w:val="single" w:sz="8" w:space="0" w:color="000000"/>
            </w:tcBorders>
            <w:noWrap/>
            <w:vAlign w:val="bottom"/>
            <w:hideMark/>
          </w:tcPr>
          <w:p w14:paraId="0337156E" w14:textId="77777777" w:rsidR="007C09C4" w:rsidRPr="00030E6A" w:rsidRDefault="007C09C4" w:rsidP="007C09C4">
            <w:pPr>
              <w:rPr>
                <w:sz w:val="16"/>
                <w:szCs w:val="16"/>
              </w:rPr>
            </w:pPr>
            <w:r w:rsidRPr="00030E6A">
              <w:rPr>
                <w:sz w:val="16"/>
                <w:szCs w:val="16"/>
              </w:rPr>
              <w:t>11</w:t>
            </w:r>
          </w:p>
        </w:tc>
      </w:tr>
      <w:tr w:rsidR="007C09C4" w:rsidRPr="00030E6A" w14:paraId="528EF698" w14:textId="77777777" w:rsidTr="007C09C4">
        <w:trPr>
          <w:trHeight w:val="290"/>
          <w:jc w:val="center"/>
        </w:trPr>
        <w:tc>
          <w:tcPr>
            <w:tcW w:w="0" w:type="auto"/>
            <w:tcBorders>
              <w:top w:val="single" w:sz="8" w:space="0" w:color="000000"/>
              <w:left w:val="single" w:sz="8" w:space="0" w:color="000000"/>
            </w:tcBorders>
            <w:noWrap/>
            <w:hideMark/>
          </w:tcPr>
          <w:p w14:paraId="263B6150" w14:textId="557BFC31" w:rsidR="007C09C4" w:rsidRPr="00030E6A" w:rsidRDefault="007C09C4" w:rsidP="007C09C4">
            <w:pPr>
              <w:rPr>
                <w:sz w:val="16"/>
                <w:szCs w:val="16"/>
              </w:rPr>
            </w:pPr>
            <w:r w:rsidRPr="00030E6A">
              <w:rPr>
                <w:sz w:val="16"/>
                <w:szCs w:val="16"/>
              </w:rPr>
              <w:t>RitualDance_1920x1080_60fps_10bit_420_qp22</w:t>
            </w:r>
          </w:p>
        </w:tc>
        <w:tc>
          <w:tcPr>
            <w:tcW w:w="0" w:type="auto"/>
            <w:tcBorders>
              <w:top w:val="single" w:sz="8" w:space="0" w:color="000000"/>
            </w:tcBorders>
            <w:noWrap/>
            <w:vAlign w:val="bottom"/>
            <w:hideMark/>
          </w:tcPr>
          <w:p w14:paraId="4F10F03C" w14:textId="346A1FE5" w:rsidR="007C09C4" w:rsidRPr="00030E6A" w:rsidRDefault="007C09C4" w:rsidP="007C09C4">
            <w:pPr>
              <w:rPr>
                <w:sz w:val="16"/>
                <w:szCs w:val="16"/>
              </w:rPr>
            </w:pPr>
            <w:ins w:id="38" w:author="Roman Chernyak" w:date="2023-07-14T10:39:00Z">
              <w:r w:rsidRPr="007C09C4">
                <w:rPr>
                  <w:sz w:val="16"/>
                  <w:szCs w:val="16"/>
                </w:rPr>
                <w:t>9.9</w:t>
              </w:r>
            </w:ins>
          </w:p>
        </w:tc>
        <w:tc>
          <w:tcPr>
            <w:tcW w:w="0" w:type="auto"/>
            <w:tcBorders>
              <w:top w:val="single" w:sz="8" w:space="0" w:color="000000"/>
            </w:tcBorders>
            <w:noWrap/>
            <w:vAlign w:val="bottom"/>
            <w:hideMark/>
          </w:tcPr>
          <w:p w14:paraId="57DD1426" w14:textId="032B59E8" w:rsidR="007C09C4" w:rsidRPr="00030E6A"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9" w:author="Roman Chernyak" w:date="2023-07-14T10:42:00Z">
              <w:r w:rsidRPr="007C09C4">
                <w:rPr>
                  <w:sz w:val="16"/>
                  <w:szCs w:val="16"/>
                </w:rPr>
                <w:t>12.9</w:t>
              </w:r>
            </w:ins>
          </w:p>
        </w:tc>
        <w:tc>
          <w:tcPr>
            <w:tcW w:w="0" w:type="auto"/>
            <w:tcBorders>
              <w:top w:val="single" w:sz="8" w:space="0" w:color="000000"/>
              <w:right w:val="single" w:sz="8" w:space="0" w:color="000000"/>
            </w:tcBorders>
            <w:noWrap/>
            <w:vAlign w:val="bottom"/>
            <w:hideMark/>
          </w:tcPr>
          <w:p w14:paraId="575AD44A" w14:textId="77777777" w:rsidR="007C09C4" w:rsidRPr="00030E6A" w:rsidRDefault="007C09C4" w:rsidP="007C09C4">
            <w:pPr>
              <w:rPr>
                <w:sz w:val="16"/>
                <w:szCs w:val="16"/>
              </w:rPr>
            </w:pPr>
            <w:r w:rsidRPr="00030E6A">
              <w:rPr>
                <w:sz w:val="16"/>
                <w:szCs w:val="16"/>
              </w:rPr>
              <w:t>11.1</w:t>
            </w:r>
          </w:p>
        </w:tc>
      </w:tr>
      <w:tr w:rsidR="007C09C4" w:rsidRPr="00030E6A" w14:paraId="2826E8F0" w14:textId="77777777" w:rsidTr="007C09C4">
        <w:trPr>
          <w:trHeight w:val="290"/>
          <w:jc w:val="center"/>
        </w:trPr>
        <w:tc>
          <w:tcPr>
            <w:tcW w:w="0" w:type="auto"/>
            <w:tcBorders>
              <w:left w:val="single" w:sz="8" w:space="0" w:color="000000"/>
            </w:tcBorders>
            <w:noWrap/>
            <w:hideMark/>
          </w:tcPr>
          <w:p w14:paraId="51970BA5" w14:textId="1086D9AB" w:rsidR="007C09C4" w:rsidRPr="00030E6A" w:rsidRDefault="007C09C4" w:rsidP="007C09C4">
            <w:pPr>
              <w:rPr>
                <w:sz w:val="16"/>
                <w:szCs w:val="16"/>
              </w:rPr>
            </w:pPr>
            <w:r w:rsidRPr="00030E6A">
              <w:rPr>
                <w:sz w:val="16"/>
                <w:szCs w:val="16"/>
              </w:rPr>
              <w:t>RitualDance_1920x1080_60fps_10bit_420_qp27</w:t>
            </w:r>
          </w:p>
        </w:tc>
        <w:tc>
          <w:tcPr>
            <w:tcW w:w="0" w:type="auto"/>
            <w:noWrap/>
            <w:vAlign w:val="bottom"/>
            <w:hideMark/>
          </w:tcPr>
          <w:p w14:paraId="2AA69E65" w14:textId="66565561" w:rsidR="007C09C4" w:rsidRPr="00030E6A" w:rsidRDefault="007C09C4" w:rsidP="007C09C4">
            <w:pPr>
              <w:rPr>
                <w:sz w:val="16"/>
                <w:szCs w:val="16"/>
              </w:rPr>
            </w:pPr>
            <w:ins w:id="40" w:author="Roman Chernyak" w:date="2023-07-14T10:39:00Z">
              <w:r w:rsidRPr="007C09C4">
                <w:rPr>
                  <w:sz w:val="16"/>
                  <w:szCs w:val="16"/>
                </w:rPr>
                <w:t>9.8</w:t>
              </w:r>
            </w:ins>
          </w:p>
        </w:tc>
        <w:tc>
          <w:tcPr>
            <w:tcW w:w="0" w:type="auto"/>
            <w:noWrap/>
            <w:vAlign w:val="bottom"/>
            <w:hideMark/>
          </w:tcPr>
          <w:p w14:paraId="55176048" w14:textId="5AF9489E" w:rsidR="007C09C4" w:rsidRPr="00030E6A"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1" w:author="Roman Chernyak" w:date="2023-07-14T10:42:00Z">
              <w:r w:rsidRPr="007C09C4">
                <w:rPr>
                  <w:sz w:val="16"/>
                  <w:szCs w:val="16"/>
                </w:rPr>
                <w:t>12.9</w:t>
              </w:r>
            </w:ins>
          </w:p>
        </w:tc>
        <w:tc>
          <w:tcPr>
            <w:tcW w:w="0" w:type="auto"/>
            <w:tcBorders>
              <w:right w:val="single" w:sz="8" w:space="0" w:color="000000"/>
            </w:tcBorders>
            <w:noWrap/>
            <w:vAlign w:val="bottom"/>
            <w:hideMark/>
          </w:tcPr>
          <w:p w14:paraId="7CD590F4" w14:textId="77777777" w:rsidR="007C09C4" w:rsidRPr="00030E6A" w:rsidRDefault="007C09C4" w:rsidP="007C09C4">
            <w:pPr>
              <w:rPr>
                <w:sz w:val="16"/>
                <w:szCs w:val="16"/>
              </w:rPr>
            </w:pPr>
            <w:r w:rsidRPr="00030E6A">
              <w:rPr>
                <w:sz w:val="16"/>
                <w:szCs w:val="16"/>
              </w:rPr>
              <w:t>11.1</w:t>
            </w:r>
          </w:p>
        </w:tc>
      </w:tr>
      <w:tr w:rsidR="007C09C4" w:rsidRPr="00030E6A" w14:paraId="2F9AA205" w14:textId="77777777" w:rsidTr="007C09C4">
        <w:trPr>
          <w:trHeight w:val="290"/>
          <w:jc w:val="center"/>
        </w:trPr>
        <w:tc>
          <w:tcPr>
            <w:tcW w:w="0" w:type="auto"/>
            <w:tcBorders>
              <w:left w:val="single" w:sz="8" w:space="0" w:color="000000"/>
            </w:tcBorders>
            <w:noWrap/>
            <w:hideMark/>
          </w:tcPr>
          <w:p w14:paraId="77C3023F" w14:textId="20591DE2" w:rsidR="007C09C4" w:rsidRPr="00030E6A" w:rsidRDefault="007C09C4" w:rsidP="007C09C4">
            <w:pPr>
              <w:rPr>
                <w:sz w:val="16"/>
                <w:szCs w:val="16"/>
              </w:rPr>
            </w:pPr>
            <w:r w:rsidRPr="00030E6A">
              <w:rPr>
                <w:sz w:val="16"/>
                <w:szCs w:val="16"/>
              </w:rPr>
              <w:t>RitualDance_1920x1080_60fps_10bit_420_qp32</w:t>
            </w:r>
          </w:p>
        </w:tc>
        <w:tc>
          <w:tcPr>
            <w:tcW w:w="0" w:type="auto"/>
            <w:noWrap/>
            <w:vAlign w:val="bottom"/>
            <w:hideMark/>
          </w:tcPr>
          <w:p w14:paraId="0F3A1A88" w14:textId="19164521" w:rsidR="007C09C4" w:rsidRPr="00030E6A" w:rsidRDefault="007C09C4" w:rsidP="007C09C4">
            <w:pPr>
              <w:rPr>
                <w:sz w:val="16"/>
                <w:szCs w:val="16"/>
              </w:rPr>
            </w:pPr>
            <w:ins w:id="42" w:author="Roman Chernyak" w:date="2023-07-14T10:39:00Z">
              <w:r w:rsidRPr="007C09C4">
                <w:rPr>
                  <w:sz w:val="16"/>
                  <w:szCs w:val="16"/>
                </w:rPr>
                <w:t>9.8</w:t>
              </w:r>
            </w:ins>
          </w:p>
        </w:tc>
        <w:tc>
          <w:tcPr>
            <w:tcW w:w="0" w:type="auto"/>
            <w:noWrap/>
            <w:vAlign w:val="bottom"/>
            <w:hideMark/>
          </w:tcPr>
          <w:p w14:paraId="43189FC2" w14:textId="46AC5B85"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3" w:author="Roman Chernyak" w:date="2023-07-14T10:42:00Z">
              <w:r w:rsidRPr="007C09C4">
                <w:rPr>
                  <w:sz w:val="16"/>
                  <w:szCs w:val="16"/>
                </w:rPr>
                <w:t>12.</w:t>
              </w:r>
              <w:r w:rsidRPr="007C09C4">
                <w:rPr>
                  <w:sz w:val="16"/>
                  <w:szCs w:val="16"/>
                </w:rPr>
                <w:t>8</w:t>
              </w:r>
            </w:ins>
          </w:p>
        </w:tc>
        <w:tc>
          <w:tcPr>
            <w:tcW w:w="0" w:type="auto"/>
            <w:tcBorders>
              <w:right w:val="single" w:sz="8" w:space="0" w:color="000000"/>
            </w:tcBorders>
            <w:noWrap/>
            <w:vAlign w:val="bottom"/>
            <w:hideMark/>
          </w:tcPr>
          <w:p w14:paraId="22B5B2D7" w14:textId="77777777" w:rsidR="007C09C4" w:rsidRPr="00030E6A" w:rsidRDefault="007C09C4" w:rsidP="007C09C4">
            <w:pPr>
              <w:rPr>
                <w:sz w:val="16"/>
                <w:szCs w:val="16"/>
              </w:rPr>
            </w:pPr>
            <w:r w:rsidRPr="00030E6A">
              <w:rPr>
                <w:sz w:val="16"/>
                <w:szCs w:val="16"/>
              </w:rPr>
              <w:t>11</w:t>
            </w:r>
          </w:p>
        </w:tc>
      </w:tr>
      <w:tr w:rsidR="007C09C4" w:rsidRPr="00030E6A" w14:paraId="67E73E7D" w14:textId="77777777" w:rsidTr="007C09C4">
        <w:trPr>
          <w:trHeight w:val="290"/>
          <w:jc w:val="center"/>
        </w:trPr>
        <w:tc>
          <w:tcPr>
            <w:tcW w:w="0" w:type="auto"/>
            <w:tcBorders>
              <w:left w:val="single" w:sz="8" w:space="0" w:color="000000"/>
              <w:bottom w:val="single" w:sz="8" w:space="0" w:color="000000"/>
            </w:tcBorders>
            <w:noWrap/>
            <w:hideMark/>
          </w:tcPr>
          <w:p w14:paraId="5A467155" w14:textId="15DC39C0" w:rsidR="007C09C4" w:rsidRPr="00030E6A" w:rsidRDefault="007C09C4" w:rsidP="007C09C4">
            <w:pPr>
              <w:rPr>
                <w:sz w:val="16"/>
                <w:szCs w:val="16"/>
              </w:rPr>
            </w:pPr>
            <w:r w:rsidRPr="00030E6A">
              <w:rPr>
                <w:sz w:val="16"/>
                <w:szCs w:val="16"/>
              </w:rPr>
              <w:t>RitualDance_1920x1080_60fps_10bit_420_qp37</w:t>
            </w:r>
          </w:p>
        </w:tc>
        <w:tc>
          <w:tcPr>
            <w:tcW w:w="0" w:type="auto"/>
            <w:tcBorders>
              <w:bottom w:val="single" w:sz="8" w:space="0" w:color="000000"/>
            </w:tcBorders>
            <w:noWrap/>
            <w:vAlign w:val="bottom"/>
            <w:hideMark/>
          </w:tcPr>
          <w:p w14:paraId="5B76A9B6" w14:textId="0666C321" w:rsidR="007C09C4" w:rsidRPr="00030E6A" w:rsidRDefault="007C09C4" w:rsidP="007C09C4">
            <w:pPr>
              <w:rPr>
                <w:sz w:val="16"/>
                <w:szCs w:val="16"/>
              </w:rPr>
            </w:pPr>
            <w:ins w:id="44" w:author="Roman Chernyak" w:date="2023-07-14T10:39:00Z">
              <w:r w:rsidRPr="007C09C4">
                <w:rPr>
                  <w:sz w:val="16"/>
                  <w:szCs w:val="16"/>
                </w:rPr>
                <w:t>9.8</w:t>
              </w:r>
            </w:ins>
          </w:p>
        </w:tc>
        <w:tc>
          <w:tcPr>
            <w:tcW w:w="0" w:type="auto"/>
            <w:tcBorders>
              <w:bottom w:val="single" w:sz="8" w:space="0" w:color="000000"/>
            </w:tcBorders>
            <w:noWrap/>
            <w:vAlign w:val="bottom"/>
            <w:hideMark/>
          </w:tcPr>
          <w:p w14:paraId="7259912B" w14:textId="3F7C6EA3"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5" w:author="Roman Chernyak" w:date="2023-07-14T10:42:00Z">
              <w:r w:rsidRPr="007C09C4">
                <w:rPr>
                  <w:sz w:val="16"/>
                  <w:szCs w:val="16"/>
                </w:rPr>
                <w:t>12.9</w:t>
              </w:r>
            </w:ins>
          </w:p>
        </w:tc>
        <w:tc>
          <w:tcPr>
            <w:tcW w:w="0" w:type="auto"/>
            <w:tcBorders>
              <w:bottom w:val="single" w:sz="8" w:space="0" w:color="000000"/>
              <w:right w:val="single" w:sz="8" w:space="0" w:color="000000"/>
            </w:tcBorders>
            <w:noWrap/>
            <w:vAlign w:val="bottom"/>
            <w:hideMark/>
          </w:tcPr>
          <w:p w14:paraId="71230798" w14:textId="77777777" w:rsidR="007C09C4" w:rsidRPr="00030E6A" w:rsidRDefault="007C09C4" w:rsidP="007C09C4">
            <w:pPr>
              <w:rPr>
                <w:sz w:val="16"/>
                <w:szCs w:val="16"/>
              </w:rPr>
            </w:pPr>
            <w:r w:rsidRPr="00030E6A">
              <w:rPr>
                <w:sz w:val="16"/>
                <w:szCs w:val="16"/>
              </w:rPr>
              <w:t>11</w:t>
            </w:r>
          </w:p>
        </w:tc>
      </w:tr>
      <w:tr w:rsidR="007C09C4" w:rsidRPr="00030E6A" w14:paraId="2CD1E53F" w14:textId="77777777" w:rsidTr="007C09C4">
        <w:trPr>
          <w:trHeight w:val="290"/>
          <w:jc w:val="center"/>
        </w:trPr>
        <w:tc>
          <w:tcPr>
            <w:tcW w:w="0" w:type="auto"/>
            <w:tcBorders>
              <w:top w:val="single" w:sz="8" w:space="0" w:color="000000"/>
              <w:left w:val="single" w:sz="8" w:space="0" w:color="000000"/>
            </w:tcBorders>
            <w:noWrap/>
            <w:hideMark/>
          </w:tcPr>
          <w:p w14:paraId="2D552D62" w14:textId="3CA03BA3" w:rsidR="007C09C4" w:rsidRPr="00030E6A" w:rsidRDefault="007C09C4" w:rsidP="007C09C4">
            <w:pPr>
              <w:rPr>
                <w:sz w:val="16"/>
                <w:szCs w:val="16"/>
              </w:rPr>
            </w:pPr>
            <w:r w:rsidRPr="00030E6A">
              <w:rPr>
                <w:sz w:val="16"/>
                <w:szCs w:val="16"/>
              </w:rPr>
              <w:t>Cactus_1920x1080_50_qp22</w:t>
            </w:r>
          </w:p>
        </w:tc>
        <w:tc>
          <w:tcPr>
            <w:tcW w:w="0" w:type="auto"/>
            <w:tcBorders>
              <w:top w:val="single" w:sz="8" w:space="0" w:color="000000"/>
            </w:tcBorders>
            <w:noWrap/>
            <w:vAlign w:val="bottom"/>
            <w:hideMark/>
          </w:tcPr>
          <w:p w14:paraId="37BAD8A0" w14:textId="2F588F0C" w:rsidR="007C09C4" w:rsidRPr="00030E6A" w:rsidRDefault="007C09C4" w:rsidP="007C09C4">
            <w:pPr>
              <w:rPr>
                <w:sz w:val="16"/>
                <w:szCs w:val="16"/>
              </w:rPr>
            </w:pPr>
            <w:ins w:id="46" w:author="Roman Chernyak" w:date="2023-07-14T10:39:00Z">
              <w:r w:rsidRPr="007C09C4">
                <w:rPr>
                  <w:sz w:val="16"/>
                  <w:szCs w:val="16"/>
                </w:rPr>
                <w:t>9.9</w:t>
              </w:r>
            </w:ins>
          </w:p>
        </w:tc>
        <w:tc>
          <w:tcPr>
            <w:tcW w:w="0" w:type="auto"/>
            <w:tcBorders>
              <w:top w:val="single" w:sz="8" w:space="0" w:color="000000"/>
            </w:tcBorders>
            <w:noWrap/>
            <w:vAlign w:val="bottom"/>
            <w:hideMark/>
          </w:tcPr>
          <w:p w14:paraId="16154BAB" w14:textId="39744910" w:rsidR="007C09C4" w:rsidRPr="00030E6A"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7" w:author="Roman Chernyak" w:date="2023-07-14T10:42:00Z">
              <w:r w:rsidRPr="007C09C4">
                <w:rPr>
                  <w:sz w:val="16"/>
                  <w:szCs w:val="16"/>
                </w:rPr>
                <w:t>12.9</w:t>
              </w:r>
            </w:ins>
          </w:p>
        </w:tc>
        <w:tc>
          <w:tcPr>
            <w:tcW w:w="0" w:type="auto"/>
            <w:tcBorders>
              <w:top w:val="single" w:sz="8" w:space="0" w:color="000000"/>
              <w:right w:val="single" w:sz="8" w:space="0" w:color="000000"/>
            </w:tcBorders>
            <w:noWrap/>
            <w:vAlign w:val="bottom"/>
            <w:hideMark/>
          </w:tcPr>
          <w:p w14:paraId="4A0494EB" w14:textId="77777777" w:rsidR="007C09C4" w:rsidRPr="00030E6A" w:rsidRDefault="007C09C4" w:rsidP="007C09C4">
            <w:pPr>
              <w:rPr>
                <w:sz w:val="16"/>
                <w:szCs w:val="16"/>
              </w:rPr>
            </w:pPr>
            <w:r w:rsidRPr="00030E6A">
              <w:rPr>
                <w:sz w:val="16"/>
                <w:szCs w:val="16"/>
              </w:rPr>
              <w:t>11.1</w:t>
            </w:r>
          </w:p>
        </w:tc>
      </w:tr>
      <w:tr w:rsidR="007C09C4" w:rsidRPr="00030E6A" w14:paraId="1A61EDFA" w14:textId="77777777" w:rsidTr="007C09C4">
        <w:trPr>
          <w:trHeight w:val="290"/>
          <w:jc w:val="center"/>
        </w:trPr>
        <w:tc>
          <w:tcPr>
            <w:tcW w:w="0" w:type="auto"/>
            <w:tcBorders>
              <w:left w:val="single" w:sz="8" w:space="0" w:color="000000"/>
            </w:tcBorders>
            <w:noWrap/>
            <w:hideMark/>
          </w:tcPr>
          <w:p w14:paraId="0B546E9E" w14:textId="6A1CC197" w:rsidR="007C09C4" w:rsidRPr="00030E6A" w:rsidRDefault="007C09C4" w:rsidP="007C09C4">
            <w:pPr>
              <w:rPr>
                <w:sz w:val="16"/>
                <w:szCs w:val="16"/>
              </w:rPr>
            </w:pPr>
            <w:r w:rsidRPr="00030E6A">
              <w:rPr>
                <w:sz w:val="16"/>
                <w:szCs w:val="16"/>
              </w:rPr>
              <w:t>Cactus_1920x1080_50_qp27</w:t>
            </w:r>
          </w:p>
        </w:tc>
        <w:tc>
          <w:tcPr>
            <w:tcW w:w="0" w:type="auto"/>
            <w:noWrap/>
            <w:vAlign w:val="bottom"/>
            <w:hideMark/>
          </w:tcPr>
          <w:p w14:paraId="412456E0" w14:textId="737492D4" w:rsidR="007C09C4" w:rsidRPr="00030E6A" w:rsidRDefault="007C09C4" w:rsidP="007C09C4">
            <w:pPr>
              <w:rPr>
                <w:sz w:val="16"/>
                <w:szCs w:val="16"/>
              </w:rPr>
            </w:pPr>
            <w:ins w:id="48" w:author="Roman Chernyak" w:date="2023-07-14T10:39:00Z">
              <w:r w:rsidRPr="007C09C4">
                <w:rPr>
                  <w:sz w:val="16"/>
                  <w:szCs w:val="16"/>
                </w:rPr>
                <w:t>9.8</w:t>
              </w:r>
            </w:ins>
          </w:p>
        </w:tc>
        <w:tc>
          <w:tcPr>
            <w:tcW w:w="0" w:type="auto"/>
            <w:noWrap/>
            <w:vAlign w:val="bottom"/>
            <w:hideMark/>
          </w:tcPr>
          <w:p w14:paraId="2A25A10C" w14:textId="53778331" w:rsidR="007C09C4" w:rsidRPr="00030E6A"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9" w:author="Roman Chernyak" w:date="2023-07-14T10:42:00Z">
              <w:r w:rsidRPr="007C09C4">
                <w:rPr>
                  <w:sz w:val="16"/>
                  <w:szCs w:val="16"/>
                </w:rPr>
                <w:t>12.9</w:t>
              </w:r>
            </w:ins>
          </w:p>
        </w:tc>
        <w:tc>
          <w:tcPr>
            <w:tcW w:w="0" w:type="auto"/>
            <w:tcBorders>
              <w:right w:val="single" w:sz="8" w:space="0" w:color="000000"/>
            </w:tcBorders>
            <w:noWrap/>
            <w:vAlign w:val="bottom"/>
            <w:hideMark/>
          </w:tcPr>
          <w:p w14:paraId="00A022C1" w14:textId="77777777" w:rsidR="007C09C4" w:rsidRPr="00030E6A" w:rsidRDefault="007C09C4" w:rsidP="007C09C4">
            <w:pPr>
              <w:rPr>
                <w:sz w:val="16"/>
                <w:szCs w:val="16"/>
              </w:rPr>
            </w:pPr>
            <w:r w:rsidRPr="00030E6A">
              <w:rPr>
                <w:sz w:val="16"/>
                <w:szCs w:val="16"/>
              </w:rPr>
              <w:t>11.2</w:t>
            </w:r>
          </w:p>
        </w:tc>
      </w:tr>
      <w:tr w:rsidR="007C09C4" w:rsidRPr="00030E6A" w14:paraId="6631497A" w14:textId="77777777" w:rsidTr="007C09C4">
        <w:trPr>
          <w:trHeight w:val="290"/>
          <w:jc w:val="center"/>
        </w:trPr>
        <w:tc>
          <w:tcPr>
            <w:tcW w:w="0" w:type="auto"/>
            <w:tcBorders>
              <w:left w:val="single" w:sz="8" w:space="0" w:color="000000"/>
            </w:tcBorders>
            <w:noWrap/>
            <w:hideMark/>
          </w:tcPr>
          <w:p w14:paraId="39F35B93" w14:textId="6C3BB4D7" w:rsidR="007C09C4" w:rsidRPr="00030E6A" w:rsidRDefault="007C09C4" w:rsidP="007C09C4">
            <w:pPr>
              <w:rPr>
                <w:sz w:val="16"/>
                <w:szCs w:val="16"/>
              </w:rPr>
            </w:pPr>
            <w:r w:rsidRPr="00030E6A">
              <w:rPr>
                <w:sz w:val="16"/>
                <w:szCs w:val="16"/>
              </w:rPr>
              <w:t>Cactus_1920x1080_50_qp32</w:t>
            </w:r>
          </w:p>
        </w:tc>
        <w:tc>
          <w:tcPr>
            <w:tcW w:w="0" w:type="auto"/>
            <w:noWrap/>
            <w:vAlign w:val="bottom"/>
            <w:hideMark/>
          </w:tcPr>
          <w:p w14:paraId="480CEDE2" w14:textId="5A31B631" w:rsidR="007C09C4" w:rsidRPr="00030E6A" w:rsidRDefault="007C09C4" w:rsidP="007C09C4">
            <w:pPr>
              <w:rPr>
                <w:sz w:val="16"/>
                <w:szCs w:val="16"/>
              </w:rPr>
            </w:pPr>
            <w:ins w:id="50" w:author="Roman Chernyak" w:date="2023-07-14T10:39:00Z">
              <w:r w:rsidRPr="007C09C4">
                <w:rPr>
                  <w:sz w:val="16"/>
                  <w:szCs w:val="16"/>
                </w:rPr>
                <w:t>9.8</w:t>
              </w:r>
            </w:ins>
          </w:p>
        </w:tc>
        <w:tc>
          <w:tcPr>
            <w:tcW w:w="0" w:type="auto"/>
            <w:noWrap/>
            <w:vAlign w:val="bottom"/>
            <w:hideMark/>
          </w:tcPr>
          <w:p w14:paraId="330EC03C" w14:textId="6CC1E218" w:rsidR="007C09C4" w:rsidRPr="00030E6A" w:rsidRDefault="007C09C4" w:rsidP="007C09C4">
            <w:pPr>
              <w:rPr>
                <w:sz w:val="16"/>
                <w:szCs w:val="16"/>
              </w:rPr>
            </w:pPr>
            <w:ins w:id="51" w:author="Roman Chernyak" w:date="2023-07-14T10:42:00Z">
              <w:r w:rsidRPr="007C09C4">
                <w:rPr>
                  <w:sz w:val="16"/>
                  <w:szCs w:val="16"/>
                </w:rPr>
                <w:t>12.8</w:t>
              </w:r>
            </w:ins>
          </w:p>
        </w:tc>
        <w:tc>
          <w:tcPr>
            <w:tcW w:w="0" w:type="auto"/>
            <w:tcBorders>
              <w:right w:val="single" w:sz="8" w:space="0" w:color="000000"/>
            </w:tcBorders>
            <w:noWrap/>
            <w:vAlign w:val="bottom"/>
            <w:hideMark/>
          </w:tcPr>
          <w:p w14:paraId="57F17C10" w14:textId="77777777" w:rsidR="007C09C4" w:rsidRPr="00030E6A" w:rsidRDefault="007C09C4" w:rsidP="007C09C4">
            <w:pPr>
              <w:rPr>
                <w:sz w:val="16"/>
                <w:szCs w:val="16"/>
              </w:rPr>
            </w:pPr>
            <w:r w:rsidRPr="00030E6A">
              <w:rPr>
                <w:sz w:val="16"/>
                <w:szCs w:val="16"/>
              </w:rPr>
              <w:t>11.1</w:t>
            </w:r>
          </w:p>
        </w:tc>
      </w:tr>
      <w:tr w:rsidR="007C09C4" w:rsidRPr="00030E6A" w14:paraId="4B7A0E53" w14:textId="77777777" w:rsidTr="007C09C4">
        <w:trPr>
          <w:trHeight w:val="290"/>
          <w:jc w:val="center"/>
        </w:trPr>
        <w:tc>
          <w:tcPr>
            <w:tcW w:w="0" w:type="auto"/>
            <w:tcBorders>
              <w:left w:val="single" w:sz="8" w:space="0" w:color="000000"/>
              <w:bottom w:val="single" w:sz="8" w:space="0" w:color="000000"/>
            </w:tcBorders>
            <w:noWrap/>
            <w:hideMark/>
          </w:tcPr>
          <w:p w14:paraId="0BDCBB18" w14:textId="49958707" w:rsidR="007C09C4" w:rsidRPr="00030E6A" w:rsidRDefault="007C09C4" w:rsidP="007C09C4">
            <w:pPr>
              <w:rPr>
                <w:sz w:val="16"/>
                <w:szCs w:val="16"/>
              </w:rPr>
            </w:pPr>
            <w:r w:rsidRPr="00030E6A">
              <w:rPr>
                <w:sz w:val="16"/>
                <w:szCs w:val="16"/>
              </w:rPr>
              <w:t>Cactus_1920x1080_50_qp37</w:t>
            </w:r>
          </w:p>
        </w:tc>
        <w:tc>
          <w:tcPr>
            <w:tcW w:w="0" w:type="auto"/>
            <w:tcBorders>
              <w:bottom w:val="single" w:sz="8" w:space="0" w:color="000000"/>
            </w:tcBorders>
            <w:noWrap/>
            <w:vAlign w:val="bottom"/>
            <w:hideMark/>
          </w:tcPr>
          <w:p w14:paraId="2E023F2B" w14:textId="40275449" w:rsidR="007C09C4" w:rsidRPr="00030E6A" w:rsidRDefault="007C09C4" w:rsidP="007C09C4">
            <w:pPr>
              <w:rPr>
                <w:sz w:val="16"/>
                <w:szCs w:val="16"/>
              </w:rPr>
            </w:pPr>
            <w:ins w:id="52" w:author="Roman Chernyak" w:date="2023-07-14T10:39:00Z">
              <w:r w:rsidRPr="007C09C4">
                <w:rPr>
                  <w:sz w:val="16"/>
                  <w:szCs w:val="16"/>
                </w:rPr>
                <w:t>9.8</w:t>
              </w:r>
            </w:ins>
          </w:p>
        </w:tc>
        <w:tc>
          <w:tcPr>
            <w:tcW w:w="0" w:type="auto"/>
            <w:tcBorders>
              <w:bottom w:val="single" w:sz="8" w:space="0" w:color="000000"/>
            </w:tcBorders>
            <w:noWrap/>
            <w:vAlign w:val="bottom"/>
            <w:hideMark/>
          </w:tcPr>
          <w:p w14:paraId="273E17FC" w14:textId="650B96AC" w:rsidR="007C09C4" w:rsidRPr="00030E6A" w:rsidRDefault="007C09C4" w:rsidP="007C09C4">
            <w:pPr>
              <w:rPr>
                <w:sz w:val="16"/>
                <w:szCs w:val="16"/>
              </w:rPr>
            </w:pPr>
            <w:ins w:id="53" w:author="Roman Chernyak" w:date="2023-07-14T10:42:00Z">
              <w:r w:rsidRPr="007C09C4">
                <w:rPr>
                  <w:sz w:val="16"/>
                  <w:szCs w:val="16"/>
                </w:rPr>
                <w:t>12.9</w:t>
              </w:r>
            </w:ins>
          </w:p>
        </w:tc>
        <w:tc>
          <w:tcPr>
            <w:tcW w:w="0" w:type="auto"/>
            <w:tcBorders>
              <w:bottom w:val="single" w:sz="8" w:space="0" w:color="000000"/>
              <w:right w:val="single" w:sz="8" w:space="0" w:color="000000"/>
            </w:tcBorders>
            <w:noWrap/>
            <w:vAlign w:val="bottom"/>
            <w:hideMark/>
          </w:tcPr>
          <w:p w14:paraId="142ADD57" w14:textId="77777777" w:rsidR="007C09C4" w:rsidRPr="00030E6A" w:rsidRDefault="007C09C4" w:rsidP="007C09C4">
            <w:pPr>
              <w:rPr>
                <w:sz w:val="16"/>
                <w:szCs w:val="16"/>
              </w:rPr>
            </w:pPr>
            <w:r w:rsidRPr="00030E6A">
              <w:rPr>
                <w:sz w:val="16"/>
                <w:szCs w:val="16"/>
              </w:rPr>
              <w:t>11</w:t>
            </w:r>
          </w:p>
        </w:tc>
      </w:tr>
    </w:tbl>
    <w:p w14:paraId="2B2DF33D" w14:textId="5FE38C16" w:rsidR="00462EC9" w:rsidRDefault="00462EC9" w:rsidP="00462EC9">
      <w:pPr>
        <w:rPr>
          <w:lang w:val="en-CA"/>
        </w:rPr>
      </w:pPr>
      <w:bookmarkStart w:id="54" w:name="_Ref139288698"/>
      <w:r>
        <w:rPr>
          <w:lang w:val="en-CA"/>
        </w:rPr>
        <w:lastRenderedPageBreak/>
        <w:t xml:space="preserve">As can be seen although there is a general trend that lower QP requires more memory than higher QP, the difference between maximal and minimal QPs is around 0.2 GiB which can be considered as negligible for current analysis.  </w:t>
      </w:r>
    </w:p>
    <w:p w14:paraId="691611BA" w14:textId="12F58624" w:rsidR="00030E6A" w:rsidRPr="00030E6A" w:rsidRDefault="00EB6230" w:rsidP="00462EC9">
      <w:pPr>
        <w:pStyle w:val="Heading2"/>
        <w:numPr>
          <w:ilvl w:val="0"/>
          <w:numId w:val="0"/>
        </w:numPr>
        <w:rPr>
          <w:lang w:val="en-CA"/>
        </w:rPr>
      </w:pPr>
      <w:r>
        <w:rPr>
          <w:lang w:val="en-CA"/>
        </w:rPr>
        <w:t>M</w:t>
      </w:r>
      <w:r w:rsidR="00030E6A">
        <w:rPr>
          <w:lang w:val="en-CA"/>
        </w:rPr>
        <w:t xml:space="preserve">emory </w:t>
      </w:r>
      <w:r w:rsidR="00A251D7">
        <w:rPr>
          <w:lang w:val="en-CA"/>
        </w:rPr>
        <w:t xml:space="preserve">consumption </w:t>
      </w:r>
      <w:r w:rsidR="00030E6A">
        <w:rPr>
          <w:lang w:val="en-CA"/>
        </w:rPr>
        <w:t>profiling</w:t>
      </w:r>
      <w:bookmarkEnd w:id="54"/>
    </w:p>
    <w:p w14:paraId="77958F40" w14:textId="0A746600" w:rsidR="00CA518A" w:rsidRDefault="00030E6A" w:rsidP="00596A3D">
      <w:pPr>
        <w:rPr>
          <w:lang w:val="en-CA"/>
        </w:rPr>
      </w:pPr>
      <w:r>
        <w:rPr>
          <w:lang w:val="en-CA"/>
        </w:rPr>
        <w:t xml:space="preserve">According to </w:t>
      </w:r>
      <w:r w:rsidR="00E95931">
        <w:rPr>
          <w:lang w:val="en-CA"/>
        </w:rPr>
        <w:fldChar w:fldCharType="begin"/>
      </w:r>
      <w:r w:rsidR="00E95931">
        <w:rPr>
          <w:lang w:val="en-CA"/>
        </w:rPr>
        <w:instrText xml:space="preserve"> REF _Ref139039535 \h </w:instrText>
      </w:r>
      <w:r w:rsidR="00E95931">
        <w:rPr>
          <w:lang w:val="en-CA"/>
        </w:rPr>
      </w:r>
      <w:r w:rsidR="00E95931">
        <w:rPr>
          <w:lang w:val="en-CA"/>
        </w:rPr>
        <w:fldChar w:fldCharType="separate"/>
      </w:r>
      <w:r w:rsidR="00E95931">
        <w:t xml:space="preserve">Table </w:t>
      </w:r>
      <w:r w:rsidR="00E95931">
        <w:rPr>
          <w:noProof/>
        </w:rPr>
        <w:t>1</w:t>
      </w:r>
      <w:r w:rsidR="00E95931">
        <w:rPr>
          <w:lang w:val="en-CA"/>
        </w:rPr>
        <w:fldChar w:fldCharType="end"/>
      </w:r>
      <w:r w:rsidR="00940759">
        <w:rPr>
          <w:lang w:val="en-CA"/>
        </w:rPr>
        <w:t xml:space="preserve"> </w:t>
      </w:r>
      <w:r>
        <w:rPr>
          <w:lang w:val="en-CA"/>
        </w:rPr>
        <w:t xml:space="preserve">the most memory consuming </w:t>
      </w:r>
      <w:r w:rsidR="00CA518A">
        <w:rPr>
          <w:lang w:val="en-CA"/>
        </w:rPr>
        <w:t xml:space="preserve">CTC simulation </w:t>
      </w:r>
      <w:r>
        <w:rPr>
          <w:lang w:val="en-CA"/>
        </w:rPr>
        <w:t xml:space="preserve">is </w:t>
      </w:r>
      <w:r w:rsidR="004F42C9" w:rsidRPr="004F42C9">
        <w:rPr>
          <w:lang w:val="en-CA"/>
        </w:rPr>
        <w:t xml:space="preserve">FoodMarket4 </w:t>
      </w:r>
      <w:r w:rsidR="00CA518A">
        <w:rPr>
          <w:lang w:val="en-CA"/>
        </w:rPr>
        <w:t>at</w:t>
      </w:r>
      <w:r w:rsidR="004F42C9" w:rsidRPr="004F42C9">
        <w:rPr>
          <w:lang w:val="en-CA"/>
        </w:rPr>
        <w:t xml:space="preserve"> RA configuration. This section reports memory profiling </w:t>
      </w:r>
      <w:r w:rsidR="00B80903">
        <w:rPr>
          <w:lang w:val="en-CA"/>
        </w:rPr>
        <w:t>details for</w:t>
      </w:r>
      <w:r w:rsidR="004F42C9" w:rsidRPr="004F42C9">
        <w:rPr>
          <w:lang w:val="en-CA"/>
        </w:rPr>
        <w:t xml:space="preserve"> this </w:t>
      </w:r>
      <w:r w:rsidR="00B80903">
        <w:rPr>
          <w:lang w:val="en-CA"/>
        </w:rPr>
        <w:t>simulation</w:t>
      </w:r>
      <w:r w:rsidR="004F42C9" w:rsidRPr="004F42C9">
        <w:rPr>
          <w:lang w:val="en-CA"/>
        </w:rPr>
        <w:t xml:space="preserve">. </w:t>
      </w:r>
    </w:p>
    <w:p w14:paraId="6D75F0C1" w14:textId="56A3297C" w:rsidR="00CA518A" w:rsidRDefault="004F42C9" w:rsidP="00CA518A">
      <w:pPr>
        <w:rPr>
          <w:lang w:val="en-CA"/>
        </w:rPr>
      </w:pPr>
      <w:r>
        <w:rPr>
          <w:lang w:val="en-CA"/>
        </w:rPr>
        <w:t xml:space="preserve">In order to facilitate </w:t>
      </w:r>
      <w:r w:rsidR="00A251D7">
        <w:rPr>
          <w:lang w:val="en-CA"/>
        </w:rPr>
        <w:t xml:space="preserve">the </w:t>
      </w:r>
      <w:r>
        <w:rPr>
          <w:lang w:val="en-CA"/>
        </w:rPr>
        <w:t xml:space="preserve">profiling process, maximal allowed QP parameter (63) was used in the experiment, since there is no strong correlation with QP as was demonstrated in the previous section. </w:t>
      </w:r>
      <w:r w:rsidR="00CA518A">
        <w:rPr>
          <w:lang w:val="en-CA"/>
        </w:rPr>
        <w:t>One full GOP size of 33 frames was compressed during this experiment.</w:t>
      </w:r>
    </w:p>
    <w:p w14:paraId="1961E64C" w14:textId="75CD51AB" w:rsidR="003C7FF3" w:rsidRDefault="00A251D7" w:rsidP="00596A3D">
      <w:pPr>
        <w:rPr>
          <w:lang w:val="en-CA"/>
        </w:rPr>
      </w:pPr>
      <w:ins w:id="55" w:author="Roman Chernyak" w:date="2023-07-13T12:02:00Z">
        <w:r>
          <w:rPr>
            <w:lang w:val="en-CA"/>
          </w:rPr>
          <w:t xml:space="preserve">NOTE. </w:t>
        </w:r>
      </w:ins>
      <w:r w:rsidR="00EA6FDA">
        <w:rPr>
          <w:lang w:val="en-CA"/>
        </w:rPr>
        <w:t>In contrast to the previous sections, t</w:t>
      </w:r>
      <w:r w:rsidR="00CA518A">
        <w:rPr>
          <w:lang w:val="en-CA"/>
        </w:rPr>
        <w:t>h</w:t>
      </w:r>
      <w:r w:rsidR="00EA6FDA">
        <w:rPr>
          <w:lang w:val="en-CA"/>
        </w:rPr>
        <w:t>is</w:t>
      </w:r>
      <w:r w:rsidR="00CA518A">
        <w:rPr>
          <w:lang w:val="en-CA"/>
        </w:rPr>
        <w:t xml:space="preserve"> experiment was carried out under Windows 1</w:t>
      </w:r>
      <w:ins w:id="56" w:author="Roman Chernyak" w:date="2023-07-12T16:00:00Z">
        <w:r w:rsidR="00D26816">
          <w:rPr>
            <w:lang w:val="en-CA"/>
          </w:rPr>
          <w:t>1</w:t>
        </w:r>
      </w:ins>
      <w:del w:id="57" w:author="Roman Chernyak" w:date="2023-07-12T16:00:00Z">
        <w:r w:rsidR="00CA518A" w:rsidDel="00D26816">
          <w:rPr>
            <w:lang w:val="en-CA"/>
          </w:rPr>
          <w:delText>0</w:delText>
        </w:r>
      </w:del>
      <w:r w:rsidR="00CA518A">
        <w:rPr>
          <w:lang w:val="en-CA"/>
        </w:rPr>
        <w:t xml:space="preserve"> with </w:t>
      </w:r>
      <w:r w:rsidR="004F42C9">
        <w:rPr>
          <w:lang w:val="en-CA"/>
        </w:rPr>
        <w:t xml:space="preserve">Microsoft Visual Studio </w:t>
      </w:r>
      <w:r w:rsidR="00CA518A">
        <w:rPr>
          <w:lang w:val="en-CA"/>
        </w:rPr>
        <w:t xml:space="preserve">2022 compiler, memory </w:t>
      </w:r>
      <w:r w:rsidR="004F42C9">
        <w:rPr>
          <w:lang w:val="en-CA"/>
        </w:rPr>
        <w:t>profil</w:t>
      </w:r>
      <w:r w:rsidR="00CA518A">
        <w:rPr>
          <w:lang w:val="en-CA"/>
        </w:rPr>
        <w:t xml:space="preserve">ing was done within the Visual Studio measurement tool. It should be noted that </w:t>
      </w:r>
      <w:r w:rsidR="00EA6FDA">
        <w:rPr>
          <w:lang w:val="en-CA"/>
        </w:rPr>
        <w:t xml:space="preserve">since </w:t>
      </w:r>
      <w:r w:rsidR="00CA518A">
        <w:rPr>
          <w:lang w:val="en-CA"/>
        </w:rPr>
        <w:t xml:space="preserve">this test was </w:t>
      </w:r>
      <w:r w:rsidR="00EA6FDA">
        <w:rPr>
          <w:lang w:val="en-CA"/>
        </w:rPr>
        <w:t>performed</w:t>
      </w:r>
      <w:r w:rsidR="00CA518A">
        <w:rPr>
          <w:lang w:val="en-CA"/>
        </w:rPr>
        <w:t xml:space="preserve"> under different environment and some numbers may be inconsistent with the ones provided in the sections above. </w:t>
      </w:r>
    </w:p>
    <w:p w14:paraId="509B3784" w14:textId="31E4AC7D" w:rsidR="00EA6FDA" w:rsidRDefault="00EA6FDA" w:rsidP="00596A3D">
      <w:pPr>
        <w:rPr>
          <w:lang w:val="en-CA"/>
        </w:rPr>
      </w:pPr>
      <w:r>
        <w:rPr>
          <w:lang w:val="en-CA"/>
        </w:rPr>
        <w:t xml:space="preserve">The following figure provides the memory profiling information. </w:t>
      </w:r>
    </w:p>
    <w:p w14:paraId="649C54AA" w14:textId="77777777" w:rsidR="00607AE0" w:rsidRDefault="00607AE0" w:rsidP="00607AE0">
      <w:pPr>
        <w:keepNext/>
      </w:pPr>
      <w:r>
        <w:rPr>
          <w:noProof/>
        </w:rPr>
        <w:drawing>
          <wp:inline distT="0" distB="0" distL="0" distR="0" wp14:anchorId="42EEA811" wp14:editId="24A76095">
            <wp:extent cx="5943600" cy="4229735"/>
            <wp:effectExtent l="0" t="0" r="0" b="18415"/>
            <wp:docPr id="1588149706" name="Chart 1">
              <a:extLst xmlns:a="http://schemas.openxmlformats.org/drawingml/2006/main">
                <a:ext uri="{FF2B5EF4-FFF2-40B4-BE49-F238E27FC236}">
                  <a16:creationId xmlns:a16="http://schemas.microsoft.com/office/drawing/2014/main" id="{7AC22AAD-3FFF-431D-1AEE-330F8F5420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1CA099" w14:textId="623F4F28" w:rsidR="00C32C8F" w:rsidRDefault="00607AE0" w:rsidP="00607AE0">
      <w:pPr>
        <w:pStyle w:val="Caption"/>
        <w:rPr>
          <w:lang w:val="en-CA"/>
        </w:rPr>
      </w:pPr>
      <w:r>
        <w:t xml:space="preserve">Figure </w:t>
      </w:r>
      <w:fldSimple w:instr=" SEQ Figure \* ARABIC ">
        <w:r>
          <w:rPr>
            <w:noProof/>
          </w:rPr>
          <w:t>1</w:t>
        </w:r>
      </w:fldSimple>
      <w:r w:rsidR="0065202F">
        <w:t xml:space="preserve">. RA </w:t>
      </w:r>
      <w:r w:rsidR="0065202F" w:rsidRPr="004F42C9">
        <w:rPr>
          <w:lang w:val="en-CA"/>
        </w:rPr>
        <w:t>FoodMarket4</w:t>
      </w:r>
      <w:r w:rsidR="0065202F">
        <w:rPr>
          <w:lang w:val="en-CA"/>
        </w:rPr>
        <w:t xml:space="preserve"> encoding simulation, total memory consumption (G</w:t>
      </w:r>
      <w:r w:rsidR="00A37863">
        <w:rPr>
          <w:lang w:val="en-CA"/>
        </w:rPr>
        <w:t>i</w:t>
      </w:r>
      <w:r w:rsidR="0065202F">
        <w:rPr>
          <w:lang w:val="en-CA"/>
        </w:rPr>
        <w:t>B)</w:t>
      </w:r>
    </w:p>
    <w:p w14:paraId="35FCDD6E" w14:textId="021217A1" w:rsidR="00607AE0" w:rsidRDefault="00607AE0" w:rsidP="00596A3D">
      <w:pPr>
        <w:rPr>
          <w:lang w:val="en-CA"/>
        </w:rPr>
      </w:pPr>
      <w:r>
        <w:rPr>
          <w:lang w:val="en-CA"/>
        </w:rPr>
        <w:t>As can be seen in this experiment encoder consumes in total ~38.5 G</w:t>
      </w:r>
      <w:r w:rsidR="00EB7859">
        <w:rPr>
          <w:lang w:val="en-CA"/>
        </w:rPr>
        <w:t>i</w:t>
      </w:r>
      <w:r>
        <w:rPr>
          <w:lang w:val="en-CA"/>
        </w:rPr>
        <w:t xml:space="preserve">B, among which most of the memory </w:t>
      </w:r>
      <w:r w:rsidR="00EA6FDA">
        <w:rPr>
          <w:lang w:val="en-CA"/>
        </w:rPr>
        <w:t>22.4 G</w:t>
      </w:r>
      <w:r w:rsidR="00EB7859">
        <w:rPr>
          <w:lang w:val="en-CA"/>
        </w:rPr>
        <w:t>i</w:t>
      </w:r>
      <w:r w:rsidR="00EA6FDA">
        <w:rPr>
          <w:lang w:val="en-CA"/>
        </w:rPr>
        <w:t xml:space="preserve">B </w:t>
      </w:r>
      <w:r>
        <w:rPr>
          <w:lang w:val="en-CA"/>
        </w:rPr>
        <w:t>was consumed by encoder lib object (</w:t>
      </w:r>
      <w:proofErr w:type="spellStart"/>
      <w:r>
        <w:rPr>
          <w:lang w:val="en-CA"/>
        </w:rPr>
        <w:t>m_cEncLib</w:t>
      </w:r>
      <w:proofErr w:type="spellEnd"/>
      <w:r>
        <w:rPr>
          <w:lang w:val="en-CA"/>
        </w:rPr>
        <w:t>), around 9.4 G</w:t>
      </w:r>
      <w:r w:rsidR="00EB7859">
        <w:rPr>
          <w:lang w:val="en-CA"/>
        </w:rPr>
        <w:t>i</w:t>
      </w:r>
      <w:r>
        <w:rPr>
          <w:lang w:val="en-CA"/>
        </w:rPr>
        <w:t xml:space="preserve">B consumed by </w:t>
      </w:r>
      <w:r w:rsidR="00455428">
        <w:rPr>
          <w:lang w:val="en-CA"/>
        </w:rPr>
        <w:t xml:space="preserve">Picture buffers and less than 25% of memory consumed by other routines including cashes at the CU level. </w:t>
      </w:r>
    </w:p>
    <w:p w14:paraId="6EAF77AF" w14:textId="199AA5C3" w:rsidR="00CA518A" w:rsidRDefault="00607AE0" w:rsidP="00596A3D">
      <w:pPr>
        <w:rPr>
          <w:lang w:val="en-CA"/>
        </w:rPr>
      </w:pPr>
      <w:r>
        <w:rPr>
          <w:lang w:val="en-CA"/>
        </w:rPr>
        <w:t>Next figure provides a breakdown of</w:t>
      </w:r>
      <w:r w:rsidR="00D67C24">
        <w:rPr>
          <w:lang w:val="en-CA"/>
        </w:rPr>
        <w:t xml:space="preserve"> the</w:t>
      </w:r>
      <w:r>
        <w:rPr>
          <w:lang w:val="en-CA"/>
        </w:rPr>
        <w:t xml:space="preserve"> </w:t>
      </w:r>
      <w:proofErr w:type="spellStart"/>
      <w:r w:rsidR="00455428">
        <w:rPr>
          <w:lang w:val="en-CA"/>
        </w:rPr>
        <w:t>m_cEncLib</w:t>
      </w:r>
      <w:proofErr w:type="spellEnd"/>
      <w:r w:rsidR="00455428">
        <w:rPr>
          <w:lang w:val="en-CA"/>
        </w:rPr>
        <w:t xml:space="preserve"> </w:t>
      </w:r>
      <w:r>
        <w:rPr>
          <w:lang w:val="en-CA"/>
        </w:rPr>
        <w:t>object</w:t>
      </w:r>
      <w:r w:rsidR="00D67C24">
        <w:rPr>
          <w:lang w:val="en-CA"/>
        </w:rPr>
        <w:t xml:space="preserve"> memory consumption. </w:t>
      </w:r>
    </w:p>
    <w:p w14:paraId="50BB375D" w14:textId="77777777" w:rsidR="00607AE0" w:rsidRDefault="00607AE0" w:rsidP="00607AE0">
      <w:pPr>
        <w:keepNext/>
      </w:pPr>
      <w:r>
        <w:rPr>
          <w:noProof/>
        </w:rPr>
        <w:lastRenderedPageBreak/>
        <w:drawing>
          <wp:inline distT="0" distB="0" distL="0" distR="0" wp14:anchorId="4FD08B7E" wp14:editId="0FC05FCA">
            <wp:extent cx="5943600" cy="4229735"/>
            <wp:effectExtent l="0" t="0" r="0" b="18415"/>
            <wp:docPr id="1844207454" name="Chart 1">
              <a:extLst xmlns:a="http://schemas.openxmlformats.org/drawingml/2006/main">
                <a:ext uri="{FF2B5EF4-FFF2-40B4-BE49-F238E27FC236}">
                  <a16:creationId xmlns:a16="http://schemas.microsoft.com/office/drawing/2014/main" id="{DA7DE7E2-0B17-4598-9B03-020DE0A23D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32C9D0" w14:textId="0B213F27" w:rsidR="00607AE0" w:rsidRDefault="00607AE0" w:rsidP="00607AE0">
      <w:pPr>
        <w:pStyle w:val="Caption"/>
        <w:rPr>
          <w:lang w:val="en-CA"/>
        </w:rPr>
      </w:pPr>
      <w:r>
        <w:t xml:space="preserve">Figure </w:t>
      </w:r>
      <w:fldSimple w:instr=" SEQ Figure \* ARABIC ">
        <w:r>
          <w:rPr>
            <w:noProof/>
          </w:rPr>
          <w:t>2</w:t>
        </w:r>
      </w:fldSimple>
      <w:r w:rsidR="0065202F">
        <w:t xml:space="preserve">. RA </w:t>
      </w:r>
      <w:r w:rsidR="0065202F" w:rsidRPr="004F42C9">
        <w:rPr>
          <w:lang w:val="en-CA"/>
        </w:rPr>
        <w:t>FoodMarket4</w:t>
      </w:r>
      <w:r w:rsidR="0065202F">
        <w:rPr>
          <w:lang w:val="en-CA"/>
        </w:rPr>
        <w:t xml:space="preserve"> encoding simulation: Encoder Lib memory consumption breakdown (G</w:t>
      </w:r>
      <w:r w:rsidR="00EB7859">
        <w:rPr>
          <w:lang w:val="en-CA"/>
        </w:rPr>
        <w:t>i</w:t>
      </w:r>
      <w:r w:rsidR="0065202F">
        <w:rPr>
          <w:lang w:val="en-CA"/>
        </w:rPr>
        <w:t>B)</w:t>
      </w:r>
    </w:p>
    <w:p w14:paraId="04ED5A26" w14:textId="2338158D" w:rsidR="00CA518A" w:rsidRDefault="00607AE0" w:rsidP="00596A3D">
      <w:pPr>
        <w:rPr>
          <w:ins w:id="58" w:author="Roman Chernyak" w:date="2023-07-13T12:04:00Z"/>
          <w:lang w:val="en-CA"/>
        </w:rPr>
      </w:pPr>
      <w:r>
        <w:rPr>
          <w:lang w:val="en-CA"/>
        </w:rPr>
        <w:t xml:space="preserve">As can be seen, overwhelming majority of the memory of the </w:t>
      </w:r>
      <w:proofErr w:type="spellStart"/>
      <w:r>
        <w:rPr>
          <w:lang w:val="en-CA"/>
        </w:rPr>
        <w:t>m_cEncLib</w:t>
      </w:r>
      <w:proofErr w:type="spellEnd"/>
      <w:r>
        <w:rPr>
          <w:lang w:val="en-CA"/>
        </w:rPr>
        <w:t xml:space="preserve"> object is consumed by ALF object (</w:t>
      </w:r>
      <w:proofErr w:type="spellStart"/>
      <w:r>
        <w:rPr>
          <w:lang w:val="en-CA"/>
        </w:rPr>
        <w:t>m_cEncAlf</w:t>
      </w:r>
      <w:proofErr w:type="spellEnd"/>
      <w:r>
        <w:rPr>
          <w:lang w:val="en-CA"/>
        </w:rPr>
        <w:t>)</w:t>
      </w:r>
      <w:r w:rsidR="00455428">
        <w:rPr>
          <w:lang w:val="en-CA"/>
        </w:rPr>
        <w:t xml:space="preserve"> that is caused by </w:t>
      </w:r>
      <w:r w:rsidR="004A589B">
        <w:rPr>
          <w:lang w:val="en-CA"/>
        </w:rPr>
        <w:t>multiple covariance matrices</w:t>
      </w:r>
      <w:r w:rsidR="00455428">
        <w:rPr>
          <w:lang w:val="en-CA"/>
        </w:rPr>
        <w:t xml:space="preserve"> that are stored in this object.</w:t>
      </w:r>
    </w:p>
    <w:p w14:paraId="38547A39" w14:textId="3B40718C" w:rsidR="00CF58A4" w:rsidRDefault="00A37863" w:rsidP="00596A3D">
      <w:pPr>
        <w:rPr>
          <w:lang w:val="en-CA"/>
        </w:rPr>
      </w:pPr>
      <w:ins w:id="59" w:author="Roman Chernyak" w:date="2023-07-13T12:04:00Z">
        <w:r>
          <w:rPr>
            <w:lang w:val="en-CA"/>
          </w:rPr>
          <w:t xml:space="preserve">As can be also seen the </w:t>
        </w:r>
      </w:ins>
      <w:ins w:id="60" w:author="Roman Chernyak" w:date="2023-07-13T12:05:00Z">
        <w:r w:rsidR="000A277C">
          <w:rPr>
            <w:lang w:val="en-CA"/>
          </w:rPr>
          <w:t xml:space="preserve">there is </w:t>
        </w:r>
      </w:ins>
      <w:ins w:id="61" w:author="Roman Chernyak" w:date="2023-07-13T12:08:00Z">
        <w:r w:rsidR="000A277C">
          <w:rPr>
            <w:lang w:val="en-CA"/>
          </w:rPr>
          <w:t xml:space="preserve">a </w:t>
        </w:r>
      </w:ins>
      <w:ins w:id="62" w:author="Roman Chernyak" w:date="2023-07-13T12:06:00Z">
        <w:r w:rsidR="000A277C">
          <w:rPr>
            <w:lang w:val="en-CA"/>
          </w:rPr>
          <w:t xml:space="preserve">big difference between consumed memory </w:t>
        </w:r>
      </w:ins>
      <w:ins w:id="63" w:author="Roman Chernyak" w:date="2023-07-13T12:08:00Z">
        <w:r w:rsidR="000A277C">
          <w:rPr>
            <w:lang w:val="en-CA"/>
          </w:rPr>
          <w:t xml:space="preserve">for the similar encoding process </w:t>
        </w:r>
      </w:ins>
      <w:ins w:id="64" w:author="Roman Chernyak" w:date="2023-07-13T12:06:00Z">
        <w:r w:rsidR="000A277C">
          <w:rPr>
            <w:lang w:val="en-CA"/>
          </w:rPr>
          <w:t xml:space="preserve">measured by </w:t>
        </w:r>
      </w:ins>
      <w:ins w:id="65" w:author="Roman Chernyak" w:date="2023-07-13T12:08:00Z">
        <w:r w:rsidR="000A277C">
          <w:rPr>
            <w:lang w:val="en-CA"/>
          </w:rPr>
          <w:t xml:space="preserve">Linux kernel and by </w:t>
        </w:r>
      </w:ins>
      <w:ins w:id="66" w:author="Roman Chernyak" w:date="2023-07-13T12:09:00Z">
        <w:r w:rsidR="000A277C">
          <w:rPr>
            <w:lang w:val="en-CA"/>
          </w:rPr>
          <w:t>Visual</w:t>
        </w:r>
      </w:ins>
      <w:ins w:id="67" w:author="Roman Chernyak" w:date="2023-07-13T12:08:00Z">
        <w:r w:rsidR="000A277C">
          <w:rPr>
            <w:lang w:val="en-CA"/>
          </w:rPr>
          <w:t xml:space="preserve"> Studio me</w:t>
        </w:r>
      </w:ins>
      <w:ins w:id="68" w:author="Roman Chernyak" w:date="2023-07-13T12:09:00Z">
        <w:r w:rsidR="000A277C">
          <w:rPr>
            <w:lang w:val="en-CA"/>
          </w:rPr>
          <w:t xml:space="preserve">mory profiler. On possible reason of such inconsistency in that </w:t>
        </w:r>
      </w:ins>
      <w:ins w:id="69" w:author="Roman Chernyak" w:date="2023-07-13T12:10:00Z">
        <w:r w:rsidR="000A277C">
          <w:rPr>
            <w:lang w:val="en-CA"/>
          </w:rPr>
          <w:t xml:space="preserve">one measurement tool may </w:t>
        </w:r>
      </w:ins>
      <w:ins w:id="70" w:author="Roman Chernyak" w:date="2023-07-13T12:12:00Z">
        <w:r w:rsidR="000A277C">
          <w:rPr>
            <w:lang w:val="en-CA"/>
          </w:rPr>
          <w:t>also count</w:t>
        </w:r>
      </w:ins>
      <w:ins w:id="71" w:author="Roman Chernyak" w:date="2023-07-13T12:10:00Z">
        <w:r w:rsidR="000A277C">
          <w:rPr>
            <w:lang w:val="en-CA"/>
          </w:rPr>
          <w:t xml:space="preserve"> shared libraries memory, which are linked to the encoding process. </w:t>
        </w:r>
      </w:ins>
      <w:ins w:id="72" w:author="Roman Chernyak" w:date="2023-07-13T12:11:00Z">
        <w:r w:rsidR="000A277C">
          <w:rPr>
            <w:lang w:val="en-CA"/>
          </w:rPr>
          <w:t>Once this section provide</w:t>
        </w:r>
      </w:ins>
      <w:ins w:id="73" w:author="Roman Chernyak" w:date="2023-07-13T12:13:00Z">
        <w:r w:rsidR="000A277C">
          <w:rPr>
            <w:lang w:val="en-CA"/>
          </w:rPr>
          <w:t>d</w:t>
        </w:r>
      </w:ins>
      <w:ins w:id="74" w:author="Roman Chernyak" w:date="2023-07-13T12:11:00Z">
        <w:r w:rsidR="000A277C">
          <w:rPr>
            <w:lang w:val="en-CA"/>
          </w:rPr>
          <w:t xml:space="preserve"> detailed breakdown of modules that consume most of the memory, i</w:t>
        </w:r>
      </w:ins>
      <w:ins w:id="75" w:author="Roman Chernyak" w:date="2023-07-13T12:10:00Z">
        <w:r w:rsidR="000A277C">
          <w:rPr>
            <w:lang w:val="en-CA"/>
          </w:rPr>
          <w:t>t would be interesting to calcula</w:t>
        </w:r>
      </w:ins>
      <w:ins w:id="76" w:author="Roman Chernyak" w:date="2023-07-13T12:11:00Z">
        <w:r w:rsidR="000A277C">
          <w:rPr>
            <w:lang w:val="en-CA"/>
          </w:rPr>
          <w:t xml:space="preserve">te the memory of these </w:t>
        </w:r>
      </w:ins>
      <w:ins w:id="77" w:author="Roman Chernyak" w:date="2023-07-13T12:12:00Z">
        <w:r w:rsidR="000A277C">
          <w:rPr>
            <w:lang w:val="en-CA"/>
          </w:rPr>
          <w:t xml:space="preserve">modules manually and compare with both numbers measured automatically. </w:t>
        </w:r>
      </w:ins>
      <w:ins w:id="78" w:author="Roman Chernyak" w:date="2023-07-13T12:11:00Z">
        <w:r w:rsidR="000A277C">
          <w:rPr>
            <w:lang w:val="en-CA"/>
          </w:rPr>
          <w:t xml:space="preserve"> </w:t>
        </w:r>
      </w:ins>
      <w:ins w:id="79" w:author="Roman Chernyak" w:date="2023-07-13T12:09:00Z">
        <w:r w:rsidR="000A277C">
          <w:rPr>
            <w:lang w:val="en-CA"/>
          </w:rPr>
          <w:t xml:space="preserve">  </w:t>
        </w:r>
      </w:ins>
      <w:ins w:id="80" w:author="Roman Chernyak" w:date="2023-07-13T12:06:00Z">
        <w:r w:rsidR="000A277C">
          <w:rPr>
            <w:lang w:val="en-CA"/>
          </w:rPr>
          <w:t xml:space="preserve">   </w:t>
        </w:r>
      </w:ins>
    </w:p>
    <w:p w14:paraId="1D0ED804" w14:textId="380B3354" w:rsidR="007A510A" w:rsidRDefault="007A510A" w:rsidP="007A510A">
      <w:pPr>
        <w:pStyle w:val="Heading1"/>
        <w:rPr>
          <w:lang w:val="en-CA"/>
        </w:rPr>
      </w:pPr>
      <w:bookmarkStart w:id="81" w:name="_Ref139288765"/>
      <w:r>
        <w:rPr>
          <w:lang w:val="en-CA"/>
        </w:rPr>
        <w:t>One straightforward improvement for ECM9</w:t>
      </w:r>
      <w:bookmarkEnd w:id="81"/>
    </w:p>
    <w:p w14:paraId="57C27E00" w14:textId="03B0108C" w:rsidR="007A510A" w:rsidRDefault="007A510A" w:rsidP="007A510A">
      <w:pPr>
        <w:rPr>
          <w:lang w:val="en-CA"/>
        </w:rPr>
      </w:pPr>
      <w:r>
        <w:rPr>
          <w:lang w:val="en-CA"/>
        </w:rPr>
        <w:t xml:space="preserve">During the ECM memory requirement study one straightforward improvement for CTC was found. It was observed that </w:t>
      </w:r>
      <w:r w:rsidR="00143736">
        <w:rPr>
          <w:lang w:val="en-CA"/>
        </w:rPr>
        <w:t xml:space="preserve">ECM </w:t>
      </w:r>
      <w:r w:rsidR="00143736" w:rsidRPr="00143736">
        <w:rPr>
          <w:lang w:val="en-CA"/>
        </w:rPr>
        <w:t>Picture object</w:t>
      </w:r>
      <w:r w:rsidR="00143736">
        <w:rPr>
          <w:lang w:val="en-CA"/>
        </w:rPr>
        <w:t xml:space="preserve"> always allocate</w:t>
      </w:r>
      <w:r w:rsidR="000A277C">
        <w:rPr>
          <w:lang w:val="en-CA"/>
        </w:rPr>
        <w:t>s</w:t>
      </w:r>
      <w:r w:rsidR="00143736">
        <w:rPr>
          <w:lang w:val="en-CA"/>
        </w:rPr>
        <w:t xml:space="preserve"> memory for </w:t>
      </w:r>
      <w:r w:rsidR="00F13A15">
        <w:rPr>
          <w:lang w:val="en-CA"/>
        </w:rPr>
        <w:t xml:space="preserve">a </w:t>
      </w:r>
      <w:r w:rsidR="00143736">
        <w:rPr>
          <w:lang w:val="en-CA"/>
        </w:rPr>
        <w:t xml:space="preserve">picture buffer called </w:t>
      </w:r>
      <w:r w:rsidR="00143736" w:rsidRPr="00143736">
        <w:rPr>
          <w:lang w:val="en-CA"/>
        </w:rPr>
        <w:t>PIC_RECON_WRAP, which is related to GDR</w:t>
      </w:r>
      <w:r w:rsidR="00143736">
        <w:rPr>
          <w:lang w:val="en-CA"/>
        </w:rPr>
        <w:t>,</w:t>
      </w:r>
      <w:r w:rsidR="00143736" w:rsidRPr="00143736">
        <w:rPr>
          <w:lang w:val="en-CA"/>
        </w:rPr>
        <w:t xml:space="preserve"> and is not used under CTC.</w:t>
      </w:r>
      <w:r w:rsidR="00143736">
        <w:rPr>
          <w:lang w:val="en-CA"/>
        </w:rPr>
        <w:t xml:space="preserve"> </w:t>
      </w:r>
      <w:r w:rsidR="00F13A15">
        <w:rPr>
          <w:lang w:val="en-CA"/>
        </w:rPr>
        <w:t>Therefore,</w:t>
      </w:r>
      <w:r w:rsidR="00143736">
        <w:rPr>
          <w:lang w:val="en-CA"/>
        </w:rPr>
        <w:t xml:space="preserve"> ECM9 allocates one redundant buffer of picture size for every Picture object that are queued in encoder picture buffer (EBP) of GOP size due to RA </w:t>
      </w:r>
      <w:r w:rsidR="00752AD1">
        <w:rPr>
          <w:lang w:val="en-CA"/>
        </w:rPr>
        <w:t xml:space="preserve">frames </w:t>
      </w:r>
      <w:r w:rsidR="00143736">
        <w:rPr>
          <w:lang w:val="en-CA"/>
        </w:rPr>
        <w:t>reordering. Theoretically redundant memory for 4K tests can be estimated as one picture size (</w:t>
      </w:r>
      <m:oMath>
        <m:r>
          <w:rPr>
            <w:rFonts w:ascii="Cambria Math" w:hAnsi="Cambria Math"/>
            <w:lang w:val="en-CA"/>
          </w:rPr>
          <m:t>3840 ×2160×1.5×2 ≈24</m:t>
        </m:r>
      </m:oMath>
      <w:r w:rsidR="00143736">
        <w:rPr>
          <w:lang w:val="en-CA"/>
        </w:rPr>
        <w:t xml:space="preserve"> MiB) times 32 frames in EPB, which makes it to 768</w:t>
      </w:r>
      <w:r w:rsidR="0077616A">
        <w:rPr>
          <w:lang w:val="en-CA"/>
        </w:rPr>
        <w:t> </w:t>
      </w:r>
      <w:r w:rsidR="00143736">
        <w:rPr>
          <w:lang w:val="en-CA"/>
        </w:rPr>
        <w:t xml:space="preserve">MiB per process. Some additional temporarily Picture objects are also allocated within the encoding process, so this number </w:t>
      </w:r>
      <w:r w:rsidR="00F13A15">
        <w:rPr>
          <w:lang w:val="en-CA"/>
        </w:rPr>
        <w:t>can</w:t>
      </w:r>
      <w:r w:rsidR="00143736">
        <w:rPr>
          <w:lang w:val="en-CA"/>
        </w:rPr>
        <w:t xml:space="preserve"> be large</w:t>
      </w:r>
      <w:r w:rsidR="00F13A15">
        <w:rPr>
          <w:lang w:val="en-CA"/>
        </w:rPr>
        <w:t>r</w:t>
      </w:r>
      <w:r w:rsidR="00143736">
        <w:rPr>
          <w:lang w:val="en-CA"/>
        </w:rPr>
        <w:t xml:space="preserve"> in practice. </w:t>
      </w:r>
      <w:r w:rsidR="00083FC2">
        <w:rPr>
          <w:lang w:val="en-CA"/>
        </w:rPr>
        <w:fldChar w:fldCharType="begin"/>
      </w:r>
      <w:r w:rsidR="00083FC2">
        <w:rPr>
          <w:lang w:val="en-CA"/>
        </w:rPr>
        <w:instrText xml:space="preserve"> REF _Ref139042788 \h </w:instrText>
      </w:r>
      <w:r w:rsidR="00083FC2">
        <w:rPr>
          <w:lang w:val="en-CA"/>
        </w:rPr>
      </w:r>
      <w:r w:rsidR="00083FC2">
        <w:rPr>
          <w:lang w:val="en-CA"/>
        </w:rPr>
        <w:fldChar w:fldCharType="separate"/>
      </w:r>
      <w:r w:rsidR="00083FC2">
        <w:t>Table 3</w:t>
      </w:r>
      <w:r w:rsidR="00083FC2">
        <w:rPr>
          <w:lang w:val="en-CA"/>
        </w:rPr>
        <w:fldChar w:fldCharType="end"/>
      </w:r>
      <w:r w:rsidR="00083FC2">
        <w:rPr>
          <w:lang w:val="en-CA"/>
        </w:rPr>
        <w:t xml:space="preserve"> provides qp37 </w:t>
      </w:r>
      <w:r w:rsidR="007A12E4">
        <w:rPr>
          <w:lang w:val="en-CA"/>
        </w:rPr>
        <w:t>(</w:t>
      </w:r>
      <w:r w:rsidR="00BD2DCA">
        <w:rPr>
          <w:lang w:val="en-CA"/>
        </w:rPr>
        <w:t xml:space="preserve">0-th </w:t>
      </w:r>
      <w:r w:rsidR="00083FC2">
        <w:rPr>
          <w:lang w:val="en-CA"/>
        </w:rPr>
        <w:t>RA segments</w:t>
      </w:r>
      <w:r w:rsidR="007A12E4">
        <w:rPr>
          <w:lang w:val="en-CA"/>
        </w:rPr>
        <w:t>)</w:t>
      </w:r>
      <w:r w:rsidR="00083FC2">
        <w:rPr>
          <w:lang w:val="en-CA"/>
        </w:rPr>
        <w:t xml:space="preserve"> </w:t>
      </w:r>
      <w:r w:rsidR="00BD2DCA">
        <w:rPr>
          <w:lang w:val="en-CA"/>
        </w:rPr>
        <w:t>results</w:t>
      </w:r>
      <w:r w:rsidR="00083FC2" w:rsidRPr="00EB7859">
        <w:rPr>
          <w:lang w:val="en-CA"/>
        </w:rPr>
        <w:t>. Complete CTC data are attached to this contribution.</w:t>
      </w:r>
      <w:r w:rsidR="00083FC2">
        <w:rPr>
          <w:lang w:val="en-CA"/>
        </w:rPr>
        <w:t xml:space="preserve"> </w:t>
      </w:r>
    </w:p>
    <w:p w14:paraId="2FB41B70" w14:textId="77777777" w:rsidR="000323FF" w:rsidRDefault="000323FF" w:rsidP="007A510A">
      <w:pPr>
        <w:rPr>
          <w:lang w:val="en-CA"/>
        </w:rPr>
      </w:pPr>
    </w:p>
    <w:p w14:paraId="1A16D7CD" w14:textId="601EF218" w:rsidR="00861161" w:rsidRDefault="00861161" w:rsidP="00861161">
      <w:pPr>
        <w:pStyle w:val="Caption"/>
        <w:keepNext/>
        <w:spacing w:before="240" w:after="240"/>
      </w:pPr>
      <w:bookmarkStart w:id="82" w:name="_Ref139042788"/>
      <w:r>
        <w:lastRenderedPageBreak/>
        <w:t xml:space="preserve">Table </w:t>
      </w:r>
      <w:fldSimple w:instr=" SEQ Table \* ARABIC ">
        <w:r w:rsidR="00420761">
          <w:rPr>
            <w:noProof/>
          </w:rPr>
          <w:t>3</w:t>
        </w:r>
      </w:fldSimple>
      <w:bookmarkEnd w:id="82"/>
      <w:r w:rsidR="00B459CA">
        <w:t>. Proposed modification memory reduction (GiB)</w:t>
      </w:r>
    </w:p>
    <w:tbl>
      <w:tblPr>
        <w:tblStyle w:val="TableGrid"/>
        <w:tblW w:w="5000" w:type="pct"/>
        <w:tblBorders>
          <w:top w:val="single" w:sz="8" w:space="0" w:color="000000"/>
          <w:left w:val="single" w:sz="8" w:space="0" w:color="000000"/>
          <w:bottom w:val="single" w:sz="8" w:space="0" w:color="000000"/>
          <w:right w:val="single" w:sz="8" w:space="0" w:color="000000"/>
          <w:insideH w:val="none" w:sz="0" w:space="0" w:color="auto"/>
          <w:insideV w:val="none" w:sz="0" w:space="0" w:color="auto"/>
        </w:tblBorders>
        <w:tblLook w:val="04A0" w:firstRow="1" w:lastRow="0" w:firstColumn="1" w:lastColumn="0" w:noHBand="0" w:noVBand="1"/>
      </w:tblPr>
      <w:tblGrid>
        <w:gridCol w:w="1891"/>
        <w:gridCol w:w="818"/>
        <w:gridCol w:w="1095"/>
        <w:gridCol w:w="570"/>
        <w:gridCol w:w="818"/>
        <w:gridCol w:w="1095"/>
        <w:gridCol w:w="570"/>
        <w:gridCol w:w="818"/>
        <w:gridCol w:w="1095"/>
        <w:gridCol w:w="570"/>
      </w:tblGrid>
      <w:tr w:rsidR="00B459CA" w:rsidRPr="00861161" w14:paraId="37D45986" w14:textId="77777777" w:rsidTr="00FF6603">
        <w:trPr>
          <w:trHeight w:val="290"/>
        </w:trPr>
        <w:tc>
          <w:tcPr>
            <w:tcW w:w="1012" w:type="pct"/>
            <w:tcBorders>
              <w:top w:val="single" w:sz="8" w:space="0" w:color="000000"/>
              <w:bottom w:val="nil"/>
              <w:right w:val="single" w:sz="8" w:space="0" w:color="000000"/>
            </w:tcBorders>
            <w:noWrap/>
            <w:hideMark/>
          </w:tcPr>
          <w:p w14:paraId="48DEC5FD" w14:textId="77777777" w:rsidR="00B459CA" w:rsidRPr="00861161" w:rsidRDefault="00B459CA" w:rsidP="00861161">
            <w:pPr>
              <w:rPr>
                <w:sz w:val="16"/>
                <w:szCs w:val="16"/>
              </w:rPr>
            </w:pPr>
          </w:p>
        </w:tc>
        <w:tc>
          <w:tcPr>
            <w:tcW w:w="438" w:type="pct"/>
            <w:tcBorders>
              <w:top w:val="single" w:sz="8" w:space="0" w:color="000000"/>
              <w:left w:val="single" w:sz="8" w:space="0" w:color="000000"/>
              <w:bottom w:val="single" w:sz="8" w:space="0" w:color="000000"/>
            </w:tcBorders>
            <w:noWrap/>
            <w:hideMark/>
          </w:tcPr>
          <w:p w14:paraId="255E64F0" w14:textId="77777777" w:rsidR="00B459CA" w:rsidRPr="00B459CA" w:rsidRDefault="00B459CA">
            <w:pPr>
              <w:rPr>
                <w:b/>
                <w:bCs/>
                <w:sz w:val="16"/>
                <w:szCs w:val="16"/>
              </w:rPr>
            </w:pPr>
            <w:r w:rsidRPr="00B459CA">
              <w:rPr>
                <w:b/>
                <w:bCs/>
                <w:sz w:val="16"/>
                <w:szCs w:val="16"/>
              </w:rPr>
              <w:t>AI</w:t>
            </w:r>
          </w:p>
        </w:tc>
        <w:tc>
          <w:tcPr>
            <w:tcW w:w="586" w:type="pct"/>
            <w:tcBorders>
              <w:top w:val="single" w:sz="8" w:space="0" w:color="000000"/>
              <w:bottom w:val="single" w:sz="8" w:space="0" w:color="000000"/>
            </w:tcBorders>
            <w:noWrap/>
            <w:hideMark/>
          </w:tcPr>
          <w:p w14:paraId="3152FF7D" w14:textId="77777777" w:rsidR="00B459CA" w:rsidRPr="00B459CA" w:rsidRDefault="00B459CA">
            <w:pPr>
              <w:rPr>
                <w:b/>
                <w:bCs/>
                <w:sz w:val="16"/>
                <w:szCs w:val="16"/>
              </w:rPr>
            </w:pPr>
          </w:p>
        </w:tc>
        <w:tc>
          <w:tcPr>
            <w:tcW w:w="305" w:type="pct"/>
            <w:tcBorders>
              <w:top w:val="single" w:sz="8" w:space="0" w:color="000000"/>
              <w:bottom w:val="single" w:sz="8" w:space="0" w:color="000000"/>
              <w:right w:val="single" w:sz="8" w:space="0" w:color="000000"/>
            </w:tcBorders>
            <w:noWrap/>
            <w:hideMark/>
          </w:tcPr>
          <w:p w14:paraId="58203002" w14:textId="77777777" w:rsidR="00B459CA" w:rsidRPr="00B459CA" w:rsidRDefault="00B459CA">
            <w:pPr>
              <w:rPr>
                <w:b/>
                <w:bCs/>
                <w:sz w:val="16"/>
                <w:szCs w:val="16"/>
              </w:rPr>
            </w:pPr>
          </w:p>
        </w:tc>
        <w:tc>
          <w:tcPr>
            <w:tcW w:w="438" w:type="pct"/>
            <w:tcBorders>
              <w:top w:val="single" w:sz="8" w:space="0" w:color="000000"/>
              <w:left w:val="single" w:sz="8" w:space="0" w:color="000000"/>
              <w:bottom w:val="single" w:sz="8" w:space="0" w:color="000000"/>
            </w:tcBorders>
            <w:noWrap/>
            <w:hideMark/>
          </w:tcPr>
          <w:p w14:paraId="26267727" w14:textId="77777777" w:rsidR="00B459CA" w:rsidRPr="00B459CA" w:rsidRDefault="00B459CA">
            <w:pPr>
              <w:rPr>
                <w:b/>
                <w:bCs/>
                <w:sz w:val="16"/>
                <w:szCs w:val="16"/>
              </w:rPr>
            </w:pPr>
            <w:r w:rsidRPr="00B459CA">
              <w:rPr>
                <w:b/>
                <w:bCs/>
                <w:sz w:val="16"/>
                <w:szCs w:val="16"/>
              </w:rPr>
              <w:t>RA</w:t>
            </w:r>
          </w:p>
        </w:tc>
        <w:tc>
          <w:tcPr>
            <w:tcW w:w="586" w:type="pct"/>
            <w:tcBorders>
              <w:top w:val="single" w:sz="8" w:space="0" w:color="000000"/>
              <w:bottom w:val="single" w:sz="8" w:space="0" w:color="000000"/>
            </w:tcBorders>
            <w:noWrap/>
            <w:hideMark/>
          </w:tcPr>
          <w:p w14:paraId="2CB5DE8C" w14:textId="77777777" w:rsidR="00B459CA" w:rsidRPr="00B459CA" w:rsidRDefault="00B459CA">
            <w:pPr>
              <w:rPr>
                <w:b/>
                <w:bCs/>
                <w:sz w:val="16"/>
                <w:szCs w:val="16"/>
              </w:rPr>
            </w:pPr>
          </w:p>
        </w:tc>
        <w:tc>
          <w:tcPr>
            <w:tcW w:w="305" w:type="pct"/>
            <w:tcBorders>
              <w:top w:val="single" w:sz="8" w:space="0" w:color="000000"/>
              <w:bottom w:val="single" w:sz="8" w:space="0" w:color="000000"/>
              <w:right w:val="single" w:sz="8" w:space="0" w:color="000000"/>
            </w:tcBorders>
            <w:noWrap/>
            <w:hideMark/>
          </w:tcPr>
          <w:p w14:paraId="5827705B" w14:textId="77777777" w:rsidR="00B459CA" w:rsidRPr="00B459CA" w:rsidRDefault="00B459CA">
            <w:pPr>
              <w:rPr>
                <w:b/>
                <w:bCs/>
                <w:sz w:val="16"/>
                <w:szCs w:val="16"/>
              </w:rPr>
            </w:pPr>
          </w:p>
        </w:tc>
        <w:tc>
          <w:tcPr>
            <w:tcW w:w="438" w:type="pct"/>
            <w:tcBorders>
              <w:top w:val="single" w:sz="8" w:space="0" w:color="000000"/>
              <w:left w:val="single" w:sz="8" w:space="0" w:color="000000"/>
              <w:bottom w:val="single" w:sz="8" w:space="0" w:color="000000"/>
            </w:tcBorders>
            <w:noWrap/>
            <w:hideMark/>
          </w:tcPr>
          <w:p w14:paraId="4B01F581" w14:textId="77777777" w:rsidR="00B459CA" w:rsidRPr="00B459CA" w:rsidRDefault="00B459CA">
            <w:pPr>
              <w:rPr>
                <w:b/>
                <w:bCs/>
                <w:sz w:val="16"/>
                <w:szCs w:val="16"/>
              </w:rPr>
            </w:pPr>
            <w:r w:rsidRPr="00B459CA">
              <w:rPr>
                <w:b/>
                <w:bCs/>
                <w:sz w:val="16"/>
                <w:szCs w:val="16"/>
              </w:rPr>
              <w:t>LDB</w:t>
            </w:r>
          </w:p>
        </w:tc>
        <w:tc>
          <w:tcPr>
            <w:tcW w:w="586" w:type="pct"/>
            <w:tcBorders>
              <w:top w:val="single" w:sz="8" w:space="0" w:color="000000"/>
              <w:bottom w:val="single" w:sz="8" w:space="0" w:color="000000"/>
            </w:tcBorders>
            <w:noWrap/>
            <w:hideMark/>
          </w:tcPr>
          <w:p w14:paraId="25343D31" w14:textId="77777777" w:rsidR="00B459CA" w:rsidRPr="00B459CA" w:rsidRDefault="00B459CA">
            <w:pPr>
              <w:rPr>
                <w:b/>
                <w:bCs/>
                <w:sz w:val="16"/>
                <w:szCs w:val="16"/>
              </w:rPr>
            </w:pPr>
          </w:p>
        </w:tc>
        <w:tc>
          <w:tcPr>
            <w:tcW w:w="305" w:type="pct"/>
            <w:tcBorders>
              <w:top w:val="single" w:sz="8" w:space="0" w:color="000000"/>
              <w:bottom w:val="single" w:sz="8" w:space="0" w:color="000000"/>
            </w:tcBorders>
            <w:noWrap/>
            <w:hideMark/>
          </w:tcPr>
          <w:p w14:paraId="601C46C8" w14:textId="77777777" w:rsidR="00B459CA" w:rsidRPr="00B459CA" w:rsidRDefault="00B459CA">
            <w:pPr>
              <w:rPr>
                <w:b/>
                <w:bCs/>
                <w:sz w:val="16"/>
                <w:szCs w:val="16"/>
              </w:rPr>
            </w:pPr>
          </w:p>
        </w:tc>
      </w:tr>
      <w:tr w:rsidR="00B459CA" w:rsidRPr="00861161" w14:paraId="7AEBDA41" w14:textId="77777777" w:rsidTr="00FF6603">
        <w:trPr>
          <w:trHeight w:val="290"/>
        </w:trPr>
        <w:tc>
          <w:tcPr>
            <w:tcW w:w="1012" w:type="pct"/>
            <w:tcBorders>
              <w:top w:val="nil"/>
              <w:bottom w:val="single" w:sz="8" w:space="0" w:color="000000"/>
              <w:right w:val="single" w:sz="8" w:space="0" w:color="000000"/>
            </w:tcBorders>
            <w:noWrap/>
            <w:hideMark/>
          </w:tcPr>
          <w:p w14:paraId="687B2E9D" w14:textId="77777777" w:rsidR="00B459CA" w:rsidRPr="00861161" w:rsidRDefault="00B459CA">
            <w:pPr>
              <w:rPr>
                <w:sz w:val="16"/>
                <w:szCs w:val="16"/>
              </w:rPr>
            </w:pPr>
          </w:p>
        </w:tc>
        <w:tc>
          <w:tcPr>
            <w:tcW w:w="438" w:type="pct"/>
            <w:tcBorders>
              <w:top w:val="single" w:sz="8" w:space="0" w:color="000000"/>
              <w:left w:val="single" w:sz="8" w:space="0" w:color="000000"/>
              <w:bottom w:val="single" w:sz="8" w:space="0" w:color="000000"/>
            </w:tcBorders>
            <w:noWrap/>
            <w:hideMark/>
          </w:tcPr>
          <w:p w14:paraId="58B81B12" w14:textId="77777777" w:rsidR="00B459CA" w:rsidRPr="00861161" w:rsidRDefault="00B459CA">
            <w:pPr>
              <w:rPr>
                <w:sz w:val="16"/>
                <w:szCs w:val="16"/>
              </w:rPr>
            </w:pPr>
            <w:r w:rsidRPr="00861161">
              <w:rPr>
                <w:sz w:val="16"/>
                <w:szCs w:val="16"/>
              </w:rPr>
              <w:t xml:space="preserve">ECM9 </w:t>
            </w:r>
          </w:p>
        </w:tc>
        <w:tc>
          <w:tcPr>
            <w:tcW w:w="586" w:type="pct"/>
            <w:tcBorders>
              <w:top w:val="single" w:sz="8" w:space="0" w:color="000000"/>
              <w:bottom w:val="single" w:sz="8" w:space="0" w:color="000000"/>
            </w:tcBorders>
            <w:noWrap/>
            <w:hideMark/>
          </w:tcPr>
          <w:p w14:paraId="29F359CE" w14:textId="77777777" w:rsidR="00B459CA" w:rsidRPr="00861161" w:rsidRDefault="00B459CA">
            <w:pPr>
              <w:rPr>
                <w:sz w:val="16"/>
                <w:szCs w:val="16"/>
              </w:rPr>
            </w:pPr>
            <w:r w:rsidRPr="00861161">
              <w:rPr>
                <w:sz w:val="16"/>
                <w:szCs w:val="16"/>
              </w:rPr>
              <w:t>ECM9 fix</w:t>
            </w:r>
          </w:p>
        </w:tc>
        <w:tc>
          <w:tcPr>
            <w:tcW w:w="305" w:type="pct"/>
            <w:tcBorders>
              <w:top w:val="single" w:sz="8" w:space="0" w:color="000000"/>
              <w:bottom w:val="single" w:sz="8" w:space="0" w:color="000000"/>
              <w:right w:val="single" w:sz="8" w:space="0" w:color="000000"/>
            </w:tcBorders>
            <w:noWrap/>
            <w:hideMark/>
          </w:tcPr>
          <w:p w14:paraId="77C90C9F" w14:textId="77777777" w:rsidR="00B459CA" w:rsidRPr="00861161" w:rsidRDefault="00B459CA">
            <w:pPr>
              <w:rPr>
                <w:sz w:val="16"/>
                <w:szCs w:val="16"/>
              </w:rPr>
            </w:pPr>
            <w:r w:rsidRPr="00861161">
              <w:rPr>
                <w:sz w:val="16"/>
                <w:szCs w:val="16"/>
              </w:rPr>
              <w:t>diff</w:t>
            </w:r>
          </w:p>
        </w:tc>
        <w:tc>
          <w:tcPr>
            <w:tcW w:w="438" w:type="pct"/>
            <w:tcBorders>
              <w:top w:val="single" w:sz="8" w:space="0" w:color="000000"/>
              <w:left w:val="single" w:sz="8" w:space="0" w:color="000000"/>
              <w:bottom w:val="single" w:sz="8" w:space="0" w:color="000000"/>
            </w:tcBorders>
            <w:noWrap/>
            <w:hideMark/>
          </w:tcPr>
          <w:p w14:paraId="5F02383C" w14:textId="77777777" w:rsidR="00B459CA" w:rsidRPr="00861161" w:rsidRDefault="00B459CA">
            <w:pPr>
              <w:rPr>
                <w:sz w:val="16"/>
                <w:szCs w:val="16"/>
              </w:rPr>
            </w:pPr>
            <w:r w:rsidRPr="00861161">
              <w:rPr>
                <w:sz w:val="16"/>
                <w:szCs w:val="16"/>
              </w:rPr>
              <w:t>ECM9</w:t>
            </w:r>
          </w:p>
        </w:tc>
        <w:tc>
          <w:tcPr>
            <w:tcW w:w="586" w:type="pct"/>
            <w:tcBorders>
              <w:top w:val="single" w:sz="8" w:space="0" w:color="000000"/>
              <w:bottom w:val="single" w:sz="8" w:space="0" w:color="000000"/>
            </w:tcBorders>
            <w:noWrap/>
            <w:hideMark/>
          </w:tcPr>
          <w:p w14:paraId="73344536" w14:textId="77777777" w:rsidR="00B459CA" w:rsidRPr="00861161" w:rsidRDefault="00B459CA">
            <w:pPr>
              <w:rPr>
                <w:sz w:val="16"/>
                <w:szCs w:val="16"/>
              </w:rPr>
            </w:pPr>
            <w:r w:rsidRPr="00861161">
              <w:rPr>
                <w:sz w:val="16"/>
                <w:szCs w:val="16"/>
              </w:rPr>
              <w:t>ECM9 fix</w:t>
            </w:r>
          </w:p>
        </w:tc>
        <w:tc>
          <w:tcPr>
            <w:tcW w:w="305" w:type="pct"/>
            <w:tcBorders>
              <w:top w:val="single" w:sz="8" w:space="0" w:color="000000"/>
              <w:bottom w:val="single" w:sz="8" w:space="0" w:color="000000"/>
              <w:right w:val="single" w:sz="8" w:space="0" w:color="000000"/>
            </w:tcBorders>
            <w:noWrap/>
            <w:hideMark/>
          </w:tcPr>
          <w:p w14:paraId="37502CA4" w14:textId="77777777" w:rsidR="00B459CA" w:rsidRPr="00861161" w:rsidRDefault="00B459CA">
            <w:pPr>
              <w:rPr>
                <w:sz w:val="16"/>
                <w:szCs w:val="16"/>
              </w:rPr>
            </w:pPr>
            <w:r w:rsidRPr="00861161">
              <w:rPr>
                <w:sz w:val="16"/>
                <w:szCs w:val="16"/>
              </w:rPr>
              <w:t>diff</w:t>
            </w:r>
          </w:p>
        </w:tc>
        <w:tc>
          <w:tcPr>
            <w:tcW w:w="438" w:type="pct"/>
            <w:tcBorders>
              <w:top w:val="single" w:sz="8" w:space="0" w:color="000000"/>
              <w:left w:val="single" w:sz="8" w:space="0" w:color="000000"/>
              <w:bottom w:val="single" w:sz="8" w:space="0" w:color="000000"/>
            </w:tcBorders>
            <w:noWrap/>
            <w:hideMark/>
          </w:tcPr>
          <w:p w14:paraId="78A27BEB" w14:textId="77777777" w:rsidR="00B459CA" w:rsidRPr="00861161" w:rsidRDefault="00B459CA">
            <w:pPr>
              <w:rPr>
                <w:sz w:val="16"/>
                <w:szCs w:val="16"/>
              </w:rPr>
            </w:pPr>
            <w:r w:rsidRPr="00861161">
              <w:rPr>
                <w:sz w:val="16"/>
                <w:szCs w:val="16"/>
              </w:rPr>
              <w:t>ECM9</w:t>
            </w:r>
          </w:p>
        </w:tc>
        <w:tc>
          <w:tcPr>
            <w:tcW w:w="586" w:type="pct"/>
            <w:tcBorders>
              <w:top w:val="single" w:sz="8" w:space="0" w:color="000000"/>
              <w:bottom w:val="single" w:sz="8" w:space="0" w:color="000000"/>
            </w:tcBorders>
            <w:noWrap/>
            <w:hideMark/>
          </w:tcPr>
          <w:p w14:paraId="0C78E5D4" w14:textId="77777777" w:rsidR="00B459CA" w:rsidRPr="00861161" w:rsidRDefault="00B459CA">
            <w:pPr>
              <w:rPr>
                <w:sz w:val="16"/>
                <w:szCs w:val="16"/>
              </w:rPr>
            </w:pPr>
            <w:r w:rsidRPr="00861161">
              <w:rPr>
                <w:sz w:val="16"/>
                <w:szCs w:val="16"/>
              </w:rPr>
              <w:t>ECM9 fix</w:t>
            </w:r>
          </w:p>
        </w:tc>
        <w:tc>
          <w:tcPr>
            <w:tcW w:w="305" w:type="pct"/>
            <w:tcBorders>
              <w:top w:val="single" w:sz="8" w:space="0" w:color="000000"/>
              <w:bottom w:val="single" w:sz="8" w:space="0" w:color="000000"/>
            </w:tcBorders>
            <w:noWrap/>
            <w:hideMark/>
          </w:tcPr>
          <w:p w14:paraId="1515A872" w14:textId="77777777" w:rsidR="00B459CA" w:rsidRPr="00861161" w:rsidRDefault="00B459CA">
            <w:pPr>
              <w:rPr>
                <w:sz w:val="16"/>
                <w:szCs w:val="16"/>
              </w:rPr>
            </w:pPr>
            <w:r w:rsidRPr="00861161">
              <w:rPr>
                <w:sz w:val="16"/>
                <w:szCs w:val="16"/>
              </w:rPr>
              <w:t>diff</w:t>
            </w:r>
          </w:p>
        </w:tc>
      </w:tr>
      <w:tr w:rsidR="00B459CA" w:rsidRPr="00861161" w14:paraId="249157EE" w14:textId="77777777" w:rsidTr="00FF6603">
        <w:trPr>
          <w:trHeight w:val="290"/>
        </w:trPr>
        <w:tc>
          <w:tcPr>
            <w:tcW w:w="1012" w:type="pct"/>
            <w:tcBorders>
              <w:top w:val="single" w:sz="8" w:space="0" w:color="000000"/>
              <w:right w:val="single" w:sz="8" w:space="0" w:color="000000"/>
            </w:tcBorders>
            <w:noWrap/>
            <w:hideMark/>
          </w:tcPr>
          <w:p w14:paraId="4520DC56" w14:textId="7F6385FB" w:rsidR="00B459CA" w:rsidRPr="00861161" w:rsidRDefault="00B459CA" w:rsidP="00861161">
            <w:pPr>
              <w:rPr>
                <w:sz w:val="16"/>
                <w:szCs w:val="16"/>
              </w:rPr>
            </w:pPr>
            <w:r w:rsidRPr="00C73F4C">
              <w:rPr>
                <w:sz w:val="16"/>
                <w:szCs w:val="16"/>
              </w:rPr>
              <w:t>Tango2</w:t>
            </w:r>
          </w:p>
        </w:tc>
        <w:tc>
          <w:tcPr>
            <w:tcW w:w="438" w:type="pct"/>
            <w:tcBorders>
              <w:top w:val="single" w:sz="8" w:space="0" w:color="000000"/>
              <w:left w:val="single" w:sz="8" w:space="0" w:color="000000"/>
            </w:tcBorders>
            <w:noWrap/>
            <w:hideMark/>
          </w:tcPr>
          <w:p w14:paraId="18B1984D" w14:textId="77777777" w:rsidR="00B459CA" w:rsidRPr="00861161" w:rsidRDefault="00B459CA" w:rsidP="00861161">
            <w:pPr>
              <w:rPr>
                <w:sz w:val="16"/>
                <w:szCs w:val="16"/>
              </w:rPr>
            </w:pPr>
            <w:r w:rsidRPr="00861161">
              <w:rPr>
                <w:sz w:val="16"/>
                <w:szCs w:val="16"/>
              </w:rPr>
              <w:t>11.4</w:t>
            </w:r>
          </w:p>
        </w:tc>
        <w:tc>
          <w:tcPr>
            <w:tcW w:w="586" w:type="pct"/>
            <w:tcBorders>
              <w:top w:val="single" w:sz="8" w:space="0" w:color="000000"/>
            </w:tcBorders>
            <w:noWrap/>
            <w:hideMark/>
          </w:tcPr>
          <w:p w14:paraId="702C7944" w14:textId="77777777" w:rsidR="00B459CA" w:rsidRPr="00861161" w:rsidRDefault="00B459CA" w:rsidP="00861161">
            <w:pPr>
              <w:rPr>
                <w:sz w:val="16"/>
                <w:szCs w:val="16"/>
              </w:rPr>
            </w:pPr>
            <w:r w:rsidRPr="00861161">
              <w:rPr>
                <w:sz w:val="16"/>
                <w:szCs w:val="16"/>
              </w:rPr>
              <w:t>11.3</w:t>
            </w:r>
          </w:p>
        </w:tc>
        <w:tc>
          <w:tcPr>
            <w:tcW w:w="305" w:type="pct"/>
            <w:tcBorders>
              <w:top w:val="single" w:sz="8" w:space="0" w:color="000000"/>
              <w:right w:val="single" w:sz="8" w:space="0" w:color="000000"/>
            </w:tcBorders>
            <w:noWrap/>
            <w:hideMark/>
          </w:tcPr>
          <w:p w14:paraId="753527DA" w14:textId="77777777" w:rsidR="00B459CA" w:rsidRPr="00861161" w:rsidRDefault="00B459CA" w:rsidP="00861161">
            <w:pPr>
              <w:rPr>
                <w:sz w:val="16"/>
                <w:szCs w:val="16"/>
              </w:rPr>
            </w:pPr>
            <w:r w:rsidRPr="00861161">
              <w:rPr>
                <w:sz w:val="16"/>
                <w:szCs w:val="16"/>
              </w:rPr>
              <w:t>0.1</w:t>
            </w:r>
          </w:p>
        </w:tc>
        <w:tc>
          <w:tcPr>
            <w:tcW w:w="438" w:type="pct"/>
            <w:tcBorders>
              <w:top w:val="single" w:sz="8" w:space="0" w:color="000000"/>
              <w:left w:val="single" w:sz="8" w:space="0" w:color="000000"/>
            </w:tcBorders>
            <w:noWrap/>
            <w:hideMark/>
          </w:tcPr>
          <w:p w14:paraId="1CCD3923" w14:textId="77777777" w:rsidR="00B459CA" w:rsidRPr="00861161" w:rsidRDefault="00B459CA" w:rsidP="00861161">
            <w:pPr>
              <w:rPr>
                <w:sz w:val="16"/>
                <w:szCs w:val="16"/>
              </w:rPr>
            </w:pPr>
            <w:r w:rsidRPr="00861161">
              <w:rPr>
                <w:sz w:val="16"/>
                <w:szCs w:val="16"/>
              </w:rPr>
              <w:t>23.2</w:t>
            </w:r>
          </w:p>
        </w:tc>
        <w:tc>
          <w:tcPr>
            <w:tcW w:w="586" w:type="pct"/>
            <w:tcBorders>
              <w:top w:val="single" w:sz="8" w:space="0" w:color="000000"/>
            </w:tcBorders>
            <w:noWrap/>
            <w:hideMark/>
          </w:tcPr>
          <w:p w14:paraId="0815A82B" w14:textId="70177CB6" w:rsidR="00B459CA" w:rsidRPr="00861161" w:rsidRDefault="00FA5EA2" w:rsidP="00861161">
            <w:pPr>
              <w:rPr>
                <w:sz w:val="16"/>
                <w:szCs w:val="16"/>
              </w:rPr>
            </w:pPr>
            <w:r>
              <w:rPr>
                <w:sz w:val="16"/>
                <w:szCs w:val="16"/>
              </w:rPr>
              <w:t>21.2</w:t>
            </w:r>
          </w:p>
        </w:tc>
        <w:tc>
          <w:tcPr>
            <w:tcW w:w="305" w:type="pct"/>
            <w:tcBorders>
              <w:top w:val="single" w:sz="8" w:space="0" w:color="000000"/>
              <w:right w:val="single" w:sz="8" w:space="0" w:color="000000"/>
            </w:tcBorders>
            <w:noWrap/>
            <w:hideMark/>
          </w:tcPr>
          <w:p w14:paraId="41E132CB" w14:textId="4D52059C" w:rsidR="00B459CA" w:rsidRPr="00861161" w:rsidRDefault="00FA5EA2" w:rsidP="00861161">
            <w:pPr>
              <w:rPr>
                <w:sz w:val="16"/>
                <w:szCs w:val="16"/>
              </w:rPr>
            </w:pPr>
            <w:r>
              <w:rPr>
                <w:sz w:val="16"/>
                <w:szCs w:val="16"/>
              </w:rPr>
              <w:t>2</w:t>
            </w:r>
          </w:p>
        </w:tc>
        <w:tc>
          <w:tcPr>
            <w:tcW w:w="438" w:type="pct"/>
            <w:tcBorders>
              <w:top w:val="single" w:sz="8" w:space="0" w:color="000000"/>
              <w:left w:val="single" w:sz="8" w:space="0" w:color="000000"/>
            </w:tcBorders>
            <w:noWrap/>
            <w:hideMark/>
          </w:tcPr>
          <w:p w14:paraId="2D7ADA32" w14:textId="77777777" w:rsidR="00B459CA" w:rsidRPr="00861161" w:rsidRDefault="00B459CA" w:rsidP="00861161">
            <w:pPr>
              <w:rPr>
                <w:sz w:val="16"/>
                <w:szCs w:val="16"/>
              </w:rPr>
            </w:pPr>
          </w:p>
        </w:tc>
        <w:tc>
          <w:tcPr>
            <w:tcW w:w="586" w:type="pct"/>
            <w:tcBorders>
              <w:top w:val="single" w:sz="8" w:space="0" w:color="000000"/>
            </w:tcBorders>
            <w:noWrap/>
          </w:tcPr>
          <w:p w14:paraId="5D117492" w14:textId="6EA0BCC2" w:rsidR="00B459CA" w:rsidRPr="00861161" w:rsidRDefault="00B459CA" w:rsidP="00861161">
            <w:pPr>
              <w:rPr>
                <w:sz w:val="16"/>
                <w:szCs w:val="16"/>
              </w:rPr>
            </w:pPr>
          </w:p>
        </w:tc>
        <w:tc>
          <w:tcPr>
            <w:tcW w:w="305" w:type="pct"/>
            <w:tcBorders>
              <w:top w:val="single" w:sz="8" w:space="0" w:color="000000"/>
            </w:tcBorders>
            <w:noWrap/>
          </w:tcPr>
          <w:p w14:paraId="01B1FF07" w14:textId="6FECE882" w:rsidR="00B459CA" w:rsidRPr="00861161" w:rsidRDefault="00B459CA" w:rsidP="00861161">
            <w:pPr>
              <w:rPr>
                <w:sz w:val="16"/>
                <w:szCs w:val="16"/>
              </w:rPr>
            </w:pPr>
          </w:p>
        </w:tc>
      </w:tr>
      <w:tr w:rsidR="00B459CA" w:rsidRPr="00861161" w14:paraId="1306EF3C" w14:textId="77777777" w:rsidTr="00FF6603">
        <w:trPr>
          <w:trHeight w:val="290"/>
        </w:trPr>
        <w:tc>
          <w:tcPr>
            <w:tcW w:w="1012" w:type="pct"/>
            <w:tcBorders>
              <w:right w:val="single" w:sz="8" w:space="0" w:color="000000"/>
            </w:tcBorders>
            <w:noWrap/>
            <w:hideMark/>
          </w:tcPr>
          <w:p w14:paraId="76E71BA1" w14:textId="35C88440" w:rsidR="00B459CA" w:rsidRPr="00861161" w:rsidRDefault="00B459CA" w:rsidP="00861161">
            <w:pPr>
              <w:rPr>
                <w:sz w:val="16"/>
                <w:szCs w:val="16"/>
              </w:rPr>
            </w:pPr>
            <w:r w:rsidRPr="00C73F4C">
              <w:rPr>
                <w:sz w:val="16"/>
                <w:szCs w:val="16"/>
              </w:rPr>
              <w:t>FoodMarket4</w:t>
            </w:r>
          </w:p>
        </w:tc>
        <w:tc>
          <w:tcPr>
            <w:tcW w:w="438" w:type="pct"/>
            <w:tcBorders>
              <w:left w:val="single" w:sz="8" w:space="0" w:color="000000"/>
            </w:tcBorders>
            <w:noWrap/>
            <w:hideMark/>
          </w:tcPr>
          <w:p w14:paraId="1B1BDBFD" w14:textId="77777777" w:rsidR="00B459CA" w:rsidRPr="00861161" w:rsidRDefault="00B459CA" w:rsidP="00861161">
            <w:pPr>
              <w:rPr>
                <w:sz w:val="16"/>
                <w:szCs w:val="16"/>
              </w:rPr>
            </w:pPr>
            <w:r w:rsidRPr="00861161">
              <w:rPr>
                <w:sz w:val="16"/>
                <w:szCs w:val="16"/>
              </w:rPr>
              <w:t>11.5</w:t>
            </w:r>
          </w:p>
        </w:tc>
        <w:tc>
          <w:tcPr>
            <w:tcW w:w="586" w:type="pct"/>
            <w:noWrap/>
            <w:hideMark/>
          </w:tcPr>
          <w:p w14:paraId="16D32CFD" w14:textId="77777777" w:rsidR="00B459CA" w:rsidRPr="00861161" w:rsidRDefault="00B459CA" w:rsidP="00861161">
            <w:pPr>
              <w:rPr>
                <w:sz w:val="16"/>
                <w:szCs w:val="16"/>
              </w:rPr>
            </w:pPr>
            <w:r w:rsidRPr="00861161">
              <w:rPr>
                <w:sz w:val="16"/>
                <w:szCs w:val="16"/>
              </w:rPr>
              <w:t>11.4</w:t>
            </w:r>
          </w:p>
        </w:tc>
        <w:tc>
          <w:tcPr>
            <w:tcW w:w="305" w:type="pct"/>
            <w:tcBorders>
              <w:right w:val="single" w:sz="8" w:space="0" w:color="000000"/>
            </w:tcBorders>
            <w:noWrap/>
            <w:hideMark/>
          </w:tcPr>
          <w:p w14:paraId="3E71A29A"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16F5F329" w14:textId="77777777" w:rsidR="00B459CA" w:rsidRPr="00861161" w:rsidRDefault="00B459CA" w:rsidP="00861161">
            <w:pPr>
              <w:rPr>
                <w:sz w:val="16"/>
                <w:szCs w:val="16"/>
              </w:rPr>
            </w:pPr>
            <w:r w:rsidRPr="00861161">
              <w:rPr>
                <w:sz w:val="16"/>
                <w:szCs w:val="16"/>
              </w:rPr>
              <w:t>23.2</w:t>
            </w:r>
          </w:p>
        </w:tc>
        <w:tc>
          <w:tcPr>
            <w:tcW w:w="586" w:type="pct"/>
            <w:noWrap/>
            <w:hideMark/>
          </w:tcPr>
          <w:p w14:paraId="747E1B79" w14:textId="77777777" w:rsidR="00B459CA" w:rsidRPr="00861161" w:rsidRDefault="00B459CA" w:rsidP="00861161">
            <w:pPr>
              <w:rPr>
                <w:sz w:val="16"/>
                <w:szCs w:val="16"/>
              </w:rPr>
            </w:pPr>
            <w:r w:rsidRPr="00861161">
              <w:rPr>
                <w:sz w:val="16"/>
                <w:szCs w:val="16"/>
              </w:rPr>
              <w:t>21.2</w:t>
            </w:r>
          </w:p>
        </w:tc>
        <w:tc>
          <w:tcPr>
            <w:tcW w:w="305" w:type="pct"/>
            <w:tcBorders>
              <w:right w:val="single" w:sz="8" w:space="0" w:color="000000"/>
            </w:tcBorders>
            <w:noWrap/>
            <w:hideMark/>
          </w:tcPr>
          <w:p w14:paraId="24F0D7E9" w14:textId="77777777" w:rsidR="00B459CA" w:rsidRPr="00861161" w:rsidRDefault="00B459CA" w:rsidP="00861161">
            <w:pPr>
              <w:rPr>
                <w:sz w:val="16"/>
                <w:szCs w:val="16"/>
              </w:rPr>
            </w:pPr>
            <w:r w:rsidRPr="00861161">
              <w:rPr>
                <w:sz w:val="16"/>
                <w:szCs w:val="16"/>
              </w:rPr>
              <w:t>2</w:t>
            </w:r>
          </w:p>
        </w:tc>
        <w:tc>
          <w:tcPr>
            <w:tcW w:w="438" w:type="pct"/>
            <w:tcBorders>
              <w:left w:val="single" w:sz="8" w:space="0" w:color="000000"/>
            </w:tcBorders>
            <w:noWrap/>
            <w:hideMark/>
          </w:tcPr>
          <w:p w14:paraId="48F885A7" w14:textId="77777777" w:rsidR="00B459CA" w:rsidRPr="00861161" w:rsidRDefault="00B459CA" w:rsidP="00861161">
            <w:pPr>
              <w:rPr>
                <w:sz w:val="16"/>
                <w:szCs w:val="16"/>
              </w:rPr>
            </w:pPr>
          </w:p>
        </w:tc>
        <w:tc>
          <w:tcPr>
            <w:tcW w:w="586" w:type="pct"/>
            <w:noWrap/>
          </w:tcPr>
          <w:p w14:paraId="012C38DB" w14:textId="00F323CB" w:rsidR="00B459CA" w:rsidRPr="00861161" w:rsidRDefault="00B459CA" w:rsidP="00861161">
            <w:pPr>
              <w:rPr>
                <w:sz w:val="16"/>
                <w:szCs w:val="16"/>
              </w:rPr>
            </w:pPr>
          </w:p>
        </w:tc>
        <w:tc>
          <w:tcPr>
            <w:tcW w:w="305" w:type="pct"/>
            <w:noWrap/>
          </w:tcPr>
          <w:p w14:paraId="188DCD3A" w14:textId="2776504B" w:rsidR="00B459CA" w:rsidRPr="00861161" w:rsidRDefault="00B459CA" w:rsidP="00861161">
            <w:pPr>
              <w:rPr>
                <w:sz w:val="16"/>
                <w:szCs w:val="16"/>
              </w:rPr>
            </w:pPr>
          </w:p>
        </w:tc>
      </w:tr>
      <w:tr w:rsidR="00B459CA" w:rsidRPr="00861161" w14:paraId="4B74852E" w14:textId="77777777" w:rsidTr="00FF6603">
        <w:trPr>
          <w:trHeight w:val="290"/>
        </w:trPr>
        <w:tc>
          <w:tcPr>
            <w:tcW w:w="1012" w:type="pct"/>
            <w:tcBorders>
              <w:right w:val="single" w:sz="8" w:space="0" w:color="000000"/>
            </w:tcBorders>
            <w:noWrap/>
            <w:hideMark/>
          </w:tcPr>
          <w:p w14:paraId="0C148284" w14:textId="07EC4901" w:rsidR="00B459CA" w:rsidRPr="00861161" w:rsidRDefault="00B459CA" w:rsidP="00861161">
            <w:pPr>
              <w:rPr>
                <w:sz w:val="16"/>
                <w:szCs w:val="16"/>
              </w:rPr>
            </w:pPr>
            <w:r w:rsidRPr="00C73F4C">
              <w:rPr>
                <w:sz w:val="16"/>
                <w:szCs w:val="16"/>
              </w:rPr>
              <w:t>Campfire</w:t>
            </w:r>
          </w:p>
        </w:tc>
        <w:tc>
          <w:tcPr>
            <w:tcW w:w="438" w:type="pct"/>
            <w:tcBorders>
              <w:left w:val="single" w:sz="8" w:space="0" w:color="000000"/>
            </w:tcBorders>
            <w:noWrap/>
            <w:hideMark/>
          </w:tcPr>
          <w:p w14:paraId="09DFB625" w14:textId="77777777" w:rsidR="00B459CA" w:rsidRPr="00861161" w:rsidRDefault="00B459CA" w:rsidP="00861161">
            <w:pPr>
              <w:rPr>
                <w:sz w:val="16"/>
                <w:szCs w:val="16"/>
              </w:rPr>
            </w:pPr>
            <w:r w:rsidRPr="00861161">
              <w:rPr>
                <w:sz w:val="16"/>
                <w:szCs w:val="16"/>
              </w:rPr>
              <w:t>11.5</w:t>
            </w:r>
          </w:p>
        </w:tc>
        <w:tc>
          <w:tcPr>
            <w:tcW w:w="586" w:type="pct"/>
            <w:noWrap/>
            <w:hideMark/>
          </w:tcPr>
          <w:p w14:paraId="665B5D67" w14:textId="77777777" w:rsidR="00B459CA" w:rsidRPr="00861161" w:rsidRDefault="00B459CA" w:rsidP="00861161">
            <w:pPr>
              <w:rPr>
                <w:sz w:val="16"/>
                <w:szCs w:val="16"/>
              </w:rPr>
            </w:pPr>
            <w:r w:rsidRPr="00861161">
              <w:rPr>
                <w:sz w:val="16"/>
                <w:szCs w:val="16"/>
              </w:rPr>
              <w:t>11.5</w:t>
            </w:r>
          </w:p>
        </w:tc>
        <w:tc>
          <w:tcPr>
            <w:tcW w:w="305" w:type="pct"/>
            <w:tcBorders>
              <w:right w:val="single" w:sz="8" w:space="0" w:color="000000"/>
            </w:tcBorders>
            <w:noWrap/>
            <w:hideMark/>
          </w:tcPr>
          <w:p w14:paraId="5A1B2433"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25B01D72" w14:textId="77777777" w:rsidR="00B459CA" w:rsidRPr="00861161" w:rsidRDefault="00B459CA" w:rsidP="00861161">
            <w:pPr>
              <w:rPr>
                <w:sz w:val="16"/>
                <w:szCs w:val="16"/>
              </w:rPr>
            </w:pPr>
            <w:r w:rsidRPr="00861161">
              <w:rPr>
                <w:sz w:val="16"/>
                <w:szCs w:val="16"/>
              </w:rPr>
              <w:t>21.6</w:t>
            </w:r>
          </w:p>
        </w:tc>
        <w:tc>
          <w:tcPr>
            <w:tcW w:w="586" w:type="pct"/>
            <w:noWrap/>
            <w:hideMark/>
          </w:tcPr>
          <w:p w14:paraId="70666465" w14:textId="69FBCEDA" w:rsidR="00B459CA" w:rsidRPr="00861161" w:rsidRDefault="00FA5EA2" w:rsidP="00861161">
            <w:pPr>
              <w:rPr>
                <w:sz w:val="16"/>
                <w:szCs w:val="16"/>
              </w:rPr>
            </w:pPr>
            <w:r>
              <w:rPr>
                <w:sz w:val="16"/>
                <w:szCs w:val="16"/>
              </w:rPr>
              <w:t>20</w:t>
            </w:r>
          </w:p>
        </w:tc>
        <w:tc>
          <w:tcPr>
            <w:tcW w:w="305" w:type="pct"/>
            <w:tcBorders>
              <w:right w:val="single" w:sz="8" w:space="0" w:color="000000"/>
            </w:tcBorders>
            <w:noWrap/>
            <w:hideMark/>
          </w:tcPr>
          <w:p w14:paraId="2326698F" w14:textId="758E776B" w:rsidR="00B459CA" w:rsidRPr="00861161" w:rsidRDefault="00FA5EA2" w:rsidP="00861161">
            <w:pPr>
              <w:rPr>
                <w:sz w:val="16"/>
                <w:szCs w:val="16"/>
              </w:rPr>
            </w:pPr>
            <w:r>
              <w:rPr>
                <w:sz w:val="16"/>
                <w:szCs w:val="16"/>
              </w:rPr>
              <w:t>1.6</w:t>
            </w:r>
          </w:p>
        </w:tc>
        <w:tc>
          <w:tcPr>
            <w:tcW w:w="438" w:type="pct"/>
            <w:tcBorders>
              <w:left w:val="single" w:sz="8" w:space="0" w:color="000000"/>
            </w:tcBorders>
            <w:noWrap/>
            <w:hideMark/>
          </w:tcPr>
          <w:p w14:paraId="55B73702" w14:textId="77777777" w:rsidR="00B459CA" w:rsidRPr="00861161" w:rsidRDefault="00B459CA" w:rsidP="00861161">
            <w:pPr>
              <w:rPr>
                <w:sz w:val="16"/>
                <w:szCs w:val="16"/>
              </w:rPr>
            </w:pPr>
          </w:p>
        </w:tc>
        <w:tc>
          <w:tcPr>
            <w:tcW w:w="586" w:type="pct"/>
            <w:noWrap/>
          </w:tcPr>
          <w:p w14:paraId="70C61BDE" w14:textId="3BE947F6" w:rsidR="00B459CA" w:rsidRPr="00861161" w:rsidRDefault="00B459CA" w:rsidP="00861161">
            <w:pPr>
              <w:rPr>
                <w:sz w:val="16"/>
                <w:szCs w:val="16"/>
              </w:rPr>
            </w:pPr>
          </w:p>
        </w:tc>
        <w:tc>
          <w:tcPr>
            <w:tcW w:w="305" w:type="pct"/>
            <w:noWrap/>
          </w:tcPr>
          <w:p w14:paraId="7B28132C" w14:textId="0AB0CE5C" w:rsidR="00B459CA" w:rsidRPr="00861161" w:rsidRDefault="00B459CA" w:rsidP="00861161">
            <w:pPr>
              <w:rPr>
                <w:sz w:val="16"/>
                <w:szCs w:val="16"/>
              </w:rPr>
            </w:pPr>
          </w:p>
        </w:tc>
      </w:tr>
      <w:tr w:rsidR="00B459CA" w:rsidRPr="00861161" w14:paraId="368FFE7B" w14:textId="77777777" w:rsidTr="00FF6603">
        <w:trPr>
          <w:trHeight w:val="290"/>
        </w:trPr>
        <w:tc>
          <w:tcPr>
            <w:tcW w:w="1012" w:type="pct"/>
            <w:tcBorders>
              <w:right w:val="single" w:sz="8" w:space="0" w:color="000000"/>
            </w:tcBorders>
            <w:noWrap/>
            <w:hideMark/>
          </w:tcPr>
          <w:p w14:paraId="50261BD6" w14:textId="78754FE7" w:rsidR="00B459CA" w:rsidRPr="00861161" w:rsidRDefault="00B459CA" w:rsidP="00861161">
            <w:pPr>
              <w:rPr>
                <w:sz w:val="16"/>
                <w:szCs w:val="16"/>
              </w:rPr>
            </w:pPr>
            <w:proofErr w:type="spellStart"/>
            <w:r w:rsidRPr="00C73F4C">
              <w:rPr>
                <w:sz w:val="16"/>
                <w:szCs w:val="16"/>
              </w:rPr>
              <w:t>CatRobot</w:t>
            </w:r>
            <w:proofErr w:type="spellEnd"/>
          </w:p>
        </w:tc>
        <w:tc>
          <w:tcPr>
            <w:tcW w:w="438" w:type="pct"/>
            <w:tcBorders>
              <w:left w:val="single" w:sz="8" w:space="0" w:color="000000"/>
            </w:tcBorders>
            <w:noWrap/>
            <w:hideMark/>
          </w:tcPr>
          <w:p w14:paraId="6106D0AF" w14:textId="77777777" w:rsidR="00B459CA" w:rsidRPr="00861161" w:rsidRDefault="00B459CA" w:rsidP="00861161">
            <w:pPr>
              <w:rPr>
                <w:sz w:val="16"/>
                <w:szCs w:val="16"/>
              </w:rPr>
            </w:pPr>
            <w:r w:rsidRPr="00861161">
              <w:rPr>
                <w:sz w:val="16"/>
                <w:szCs w:val="16"/>
              </w:rPr>
              <w:t>11.4</w:t>
            </w:r>
          </w:p>
        </w:tc>
        <w:tc>
          <w:tcPr>
            <w:tcW w:w="586" w:type="pct"/>
            <w:noWrap/>
            <w:hideMark/>
          </w:tcPr>
          <w:p w14:paraId="5D80B1A6" w14:textId="77777777" w:rsidR="00B459CA" w:rsidRPr="00861161" w:rsidRDefault="00B459CA" w:rsidP="00861161">
            <w:pPr>
              <w:rPr>
                <w:sz w:val="16"/>
                <w:szCs w:val="16"/>
              </w:rPr>
            </w:pPr>
            <w:r w:rsidRPr="00861161">
              <w:rPr>
                <w:sz w:val="16"/>
                <w:szCs w:val="16"/>
              </w:rPr>
              <w:t>11.4</w:t>
            </w:r>
          </w:p>
        </w:tc>
        <w:tc>
          <w:tcPr>
            <w:tcW w:w="305" w:type="pct"/>
            <w:tcBorders>
              <w:right w:val="single" w:sz="8" w:space="0" w:color="000000"/>
            </w:tcBorders>
            <w:noWrap/>
            <w:hideMark/>
          </w:tcPr>
          <w:p w14:paraId="2D2C129C"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45CC332" w14:textId="77777777" w:rsidR="00B459CA" w:rsidRPr="00861161" w:rsidRDefault="00B459CA" w:rsidP="00861161">
            <w:pPr>
              <w:rPr>
                <w:sz w:val="16"/>
                <w:szCs w:val="16"/>
              </w:rPr>
            </w:pPr>
            <w:r w:rsidRPr="00861161">
              <w:rPr>
                <w:sz w:val="16"/>
                <w:szCs w:val="16"/>
              </w:rPr>
              <w:t>23.1</w:t>
            </w:r>
          </w:p>
        </w:tc>
        <w:tc>
          <w:tcPr>
            <w:tcW w:w="586" w:type="pct"/>
            <w:noWrap/>
            <w:hideMark/>
          </w:tcPr>
          <w:p w14:paraId="35B93659" w14:textId="77777777" w:rsidR="00B459CA" w:rsidRPr="00861161" w:rsidRDefault="00B459CA" w:rsidP="00861161">
            <w:pPr>
              <w:rPr>
                <w:sz w:val="16"/>
                <w:szCs w:val="16"/>
              </w:rPr>
            </w:pPr>
            <w:r w:rsidRPr="00861161">
              <w:rPr>
                <w:sz w:val="16"/>
                <w:szCs w:val="16"/>
              </w:rPr>
              <w:t>21.3</w:t>
            </w:r>
          </w:p>
        </w:tc>
        <w:tc>
          <w:tcPr>
            <w:tcW w:w="305" w:type="pct"/>
            <w:tcBorders>
              <w:right w:val="single" w:sz="8" w:space="0" w:color="000000"/>
            </w:tcBorders>
            <w:noWrap/>
            <w:hideMark/>
          </w:tcPr>
          <w:p w14:paraId="1D66BE5D" w14:textId="77777777" w:rsidR="00B459CA" w:rsidRPr="00861161" w:rsidRDefault="00B459CA" w:rsidP="00861161">
            <w:pPr>
              <w:rPr>
                <w:sz w:val="16"/>
                <w:szCs w:val="16"/>
              </w:rPr>
            </w:pPr>
            <w:r w:rsidRPr="00861161">
              <w:rPr>
                <w:sz w:val="16"/>
                <w:szCs w:val="16"/>
              </w:rPr>
              <w:t>1.8</w:t>
            </w:r>
          </w:p>
        </w:tc>
        <w:tc>
          <w:tcPr>
            <w:tcW w:w="438" w:type="pct"/>
            <w:tcBorders>
              <w:left w:val="single" w:sz="8" w:space="0" w:color="000000"/>
            </w:tcBorders>
            <w:noWrap/>
            <w:hideMark/>
          </w:tcPr>
          <w:p w14:paraId="1C8DA27E" w14:textId="77777777" w:rsidR="00B459CA" w:rsidRPr="00861161" w:rsidRDefault="00B459CA" w:rsidP="00861161">
            <w:pPr>
              <w:rPr>
                <w:sz w:val="16"/>
                <w:szCs w:val="16"/>
              </w:rPr>
            </w:pPr>
          </w:p>
        </w:tc>
        <w:tc>
          <w:tcPr>
            <w:tcW w:w="586" w:type="pct"/>
            <w:noWrap/>
          </w:tcPr>
          <w:p w14:paraId="009F87AE" w14:textId="17654989" w:rsidR="00B459CA" w:rsidRPr="00861161" w:rsidRDefault="00B459CA" w:rsidP="00861161">
            <w:pPr>
              <w:rPr>
                <w:sz w:val="16"/>
                <w:szCs w:val="16"/>
              </w:rPr>
            </w:pPr>
          </w:p>
        </w:tc>
        <w:tc>
          <w:tcPr>
            <w:tcW w:w="305" w:type="pct"/>
            <w:noWrap/>
          </w:tcPr>
          <w:p w14:paraId="0324D1C4" w14:textId="7F7A719B" w:rsidR="00B459CA" w:rsidRPr="00861161" w:rsidRDefault="00B459CA" w:rsidP="00861161">
            <w:pPr>
              <w:rPr>
                <w:sz w:val="16"/>
                <w:szCs w:val="16"/>
              </w:rPr>
            </w:pPr>
          </w:p>
        </w:tc>
      </w:tr>
      <w:tr w:rsidR="00B459CA" w:rsidRPr="00861161" w14:paraId="04694E59" w14:textId="77777777" w:rsidTr="00FF6603">
        <w:trPr>
          <w:trHeight w:val="290"/>
        </w:trPr>
        <w:tc>
          <w:tcPr>
            <w:tcW w:w="1012" w:type="pct"/>
            <w:tcBorders>
              <w:right w:val="single" w:sz="8" w:space="0" w:color="000000"/>
            </w:tcBorders>
            <w:noWrap/>
            <w:hideMark/>
          </w:tcPr>
          <w:p w14:paraId="4D229573" w14:textId="2DCCBD99" w:rsidR="00B459CA" w:rsidRPr="00861161" w:rsidRDefault="00B459CA" w:rsidP="00861161">
            <w:pPr>
              <w:rPr>
                <w:sz w:val="16"/>
                <w:szCs w:val="16"/>
              </w:rPr>
            </w:pPr>
            <w:r w:rsidRPr="00C73F4C">
              <w:rPr>
                <w:sz w:val="16"/>
                <w:szCs w:val="16"/>
              </w:rPr>
              <w:t>DaylightRoad2</w:t>
            </w:r>
          </w:p>
        </w:tc>
        <w:tc>
          <w:tcPr>
            <w:tcW w:w="438" w:type="pct"/>
            <w:tcBorders>
              <w:left w:val="single" w:sz="8" w:space="0" w:color="000000"/>
            </w:tcBorders>
            <w:noWrap/>
            <w:hideMark/>
          </w:tcPr>
          <w:p w14:paraId="42CC496C" w14:textId="77777777" w:rsidR="00B459CA" w:rsidRPr="00861161" w:rsidRDefault="00B459CA" w:rsidP="00861161">
            <w:pPr>
              <w:rPr>
                <w:sz w:val="16"/>
                <w:szCs w:val="16"/>
              </w:rPr>
            </w:pPr>
            <w:r w:rsidRPr="00861161">
              <w:rPr>
                <w:sz w:val="16"/>
                <w:szCs w:val="16"/>
              </w:rPr>
              <w:t>11.4</w:t>
            </w:r>
          </w:p>
        </w:tc>
        <w:tc>
          <w:tcPr>
            <w:tcW w:w="586" w:type="pct"/>
            <w:noWrap/>
            <w:hideMark/>
          </w:tcPr>
          <w:p w14:paraId="32299C9C" w14:textId="77777777" w:rsidR="00B459CA" w:rsidRPr="00861161" w:rsidRDefault="00B459CA" w:rsidP="00861161">
            <w:pPr>
              <w:rPr>
                <w:sz w:val="16"/>
                <w:szCs w:val="16"/>
              </w:rPr>
            </w:pPr>
            <w:r w:rsidRPr="00861161">
              <w:rPr>
                <w:sz w:val="16"/>
                <w:szCs w:val="16"/>
              </w:rPr>
              <w:t>11.4</w:t>
            </w:r>
          </w:p>
        </w:tc>
        <w:tc>
          <w:tcPr>
            <w:tcW w:w="305" w:type="pct"/>
            <w:tcBorders>
              <w:right w:val="single" w:sz="8" w:space="0" w:color="000000"/>
            </w:tcBorders>
            <w:noWrap/>
            <w:hideMark/>
          </w:tcPr>
          <w:p w14:paraId="0169E77D"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579A14F" w14:textId="77777777" w:rsidR="00B459CA" w:rsidRPr="00861161" w:rsidRDefault="00B459CA" w:rsidP="00861161">
            <w:pPr>
              <w:rPr>
                <w:sz w:val="16"/>
                <w:szCs w:val="16"/>
              </w:rPr>
            </w:pPr>
            <w:r w:rsidRPr="00861161">
              <w:rPr>
                <w:sz w:val="16"/>
                <w:szCs w:val="16"/>
              </w:rPr>
              <w:t>23.5</w:t>
            </w:r>
          </w:p>
        </w:tc>
        <w:tc>
          <w:tcPr>
            <w:tcW w:w="586" w:type="pct"/>
            <w:noWrap/>
            <w:hideMark/>
          </w:tcPr>
          <w:p w14:paraId="662E3242" w14:textId="53968453" w:rsidR="00B459CA" w:rsidRPr="00861161" w:rsidRDefault="00FA5EA2" w:rsidP="00861161">
            <w:pPr>
              <w:rPr>
                <w:sz w:val="16"/>
                <w:szCs w:val="16"/>
              </w:rPr>
            </w:pPr>
            <w:r>
              <w:rPr>
                <w:sz w:val="16"/>
                <w:szCs w:val="16"/>
              </w:rPr>
              <w:t>21.5</w:t>
            </w:r>
          </w:p>
        </w:tc>
        <w:tc>
          <w:tcPr>
            <w:tcW w:w="305" w:type="pct"/>
            <w:tcBorders>
              <w:right w:val="single" w:sz="8" w:space="0" w:color="000000"/>
            </w:tcBorders>
            <w:noWrap/>
            <w:hideMark/>
          </w:tcPr>
          <w:p w14:paraId="154AF0A9" w14:textId="71D6FF90" w:rsidR="00B459CA" w:rsidRPr="00861161" w:rsidRDefault="00FA5EA2" w:rsidP="00861161">
            <w:pPr>
              <w:rPr>
                <w:sz w:val="16"/>
                <w:szCs w:val="16"/>
              </w:rPr>
            </w:pPr>
            <w:r>
              <w:rPr>
                <w:sz w:val="16"/>
                <w:szCs w:val="16"/>
              </w:rPr>
              <w:t>2</w:t>
            </w:r>
          </w:p>
        </w:tc>
        <w:tc>
          <w:tcPr>
            <w:tcW w:w="438" w:type="pct"/>
            <w:tcBorders>
              <w:left w:val="single" w:sz="8" w:space="0" w:color="000000"/>
            </w:tcBorders>
            <w:noWrap/>
            <w:hideMark/>
          </w:tcPr>
          <w:p w14:paraId="392DAC12" w14:textId="77777777" w:rsidR="00B459CA" w:rsidRPr="00861161" w:rsidRDefault="00B459CA" w:rsidP="00861161">
            <w:pPr>
              <w:rPr>
                <w:sz w:val="16"/>
                <w:szCs w:val="16"/>
              </w:rPr>
            </w:pPr>
          </w:p>
        </w:tc>
        <w:tc>
          <w:tcPr>
            <w:tcW w:w="586" w:type="pct"/>
            <w:noWrap/>
          </w:tcPr>
          <w:p w14:paraId="282F02AF" w14:textId="05555486" w:rsidR="00B459CA" w:rsidRPr="00861161" w:rsidRDefault="00B459CA" w:rsidP="00861161">
            <w:pPr>
              <w:rPr>
                <w:sz w:val="16"/>
                <w:szCs w:val="16"/>
              </w:rPr>
            </w:pPr>
          </w:p>
        </w:tc>
        <w:tc>
          <w:tcPr>
            <w:tcW w:w="305" w:type="pct"/>
            <w:noWrap/>
          </w:tcPr>
          <w:p w14:paraId="2E86CCBE" w14:textId="23C2DAEC" w:rsidR="00B459CA" w:rsidRPr="00861161" w:rsidRDefault="00B459CA" w:rsidP="00861161">
            <w:pPr>
              <w:rPr>
                <w:sz w:val="16"/>
                <w:szCs w:val="16"/>
              </w:rPr>
            </w:pPr>
          </w:p>
        </w:tc>
      </w:tr>
      <w:tr w:rsidR="00B459CA" w:rsidRPr="00861161" w14:paraId="70D35367" w14:textId="77777777" w:rsidTr="00FF6603">
        <w:trPr>
          <w:trHeight w:val="290"/>
        </w:trPr>
        <w:tc>
          <w:tcPr>
            <w:tcW w:w="1012" w:type="pct"/>
            <w:tcBorders>
              <w:right w:val="single" w:sz="8" w:space="0" w:color="000000"/>
            </w:tcBorders>
            <w:noWrap/>
            <w:hideMark/>
          </w:tcPr>
          <w:p w14:paraId="56EF5E15" w14:textId="655A6324" w:rsidR="00B459CA" w:rsidRPr="00861161" w:rsidRDefault="00B459CA" w:rsidP="00861161">
            <w:pPr>
              <w:rPr>
                <w:sz w:val="16"/>
                <w:szCs w:val="16"/>
              </w:rPr>
            </w:pPr>
            <w:r w:rsidRPr="00C73F4C">
              <w:rPr>
                <w:sz w:val="16"/>
                <w:szCs w:val="16"/>
              </w:rPr>
              <w:t>ParkRunning3</w:t>
            </w:r>
          </w:p>
        </w:tc>
        <w:tc>
          <w:tcPr>
            <w:tcW w:w="438" w:type="pct"/>
            <w:tcBorders>
              <w:left w:val="single" w:sz="8" w:space="0" w:color="000000"/>
            </w:tcBorders>
            <w:noWrap/>
            <w:hideMark/>
          </w:tcPr>
          <w:p w14:paraId="37F93CD9" w14:textId="77777777" w:rsidR="00B459CA" w:rsidRPr="00861161" w:rsidRDefault="00B459CA" w:rsidP="00861161">
            <w:pPr>
              <w:rPr>
                <w:sz w:val="16"/>
                <w:szCs w:val="16"/>
              </w:rPr>
            </w:pPr>
            <w:r w:rsidRPr="00861161">
              <w:rPr>
                <w:sz w:val="16"/>
                <w:szCs w:val="16"/>
              </w:rPr>
              <w:t>11.5</w:t>
            </w:r>
          </w:p>
        </w:tc>
        <w:tc>
          <w:tcPr>
            <w:tcW w:w="586" w:type="pct"/>
            <w:noWrap/>
            <w:hideMark/>
          </w:tcPr>
          <w:p w14:paraId="6FA015EA" w14:textId="44809BBD" w:rsidR="00B459CA" w:rsidRPr="00861161" w:rsidRDefault="007A12E4" w:rsidP="00861161">
            <w:pPr>
              <w:rPr>
                <w:sz w:val="16"/>
                <w:szCs w:val="16"/>
              </w:rPr>
            </w:pPr>
            <w:r>
              <w:rPr>
                <w:sz w:val="16"/>
                <w:szCs w:val="16"/>
              </w:rPr>
              <w:t>11.3</w:t>
            </w:r>
          </w:p>
        </w:tc>
        <w:tc>
          <w:tcPr>
            <w:tcW w:w="305" w:type="pct"/>
            <w:tcBorders>
              <w:right w:val="single" w:sz="8" w:space="0" w:color="000000"/>
            </w:tcBorders>
            <w:noWrap/>
            <w:hideMark/>
          </w:tcPr>
          <w:p w14:paraId="6B759DFA" w14:textId="73ACEA33" w:rsidR="00B459CA" w:rsidRPr="00861161" w:rsidRDefault="00B459CA" w:rsidP="00861161">
            <w:pPr>
              <w:rPr>
                <w:sz w:val="16"/>
                <w:szCs w:val="16"/>
              </w:rPr>
            </w:pPr>
            <w:r w:rsidRPr="00861161">
              <w:rPr>
                <w:sz w:val="16"/>
                <w:szCs w:val="16"/>
              </w:rPr>
              <w:t>0</w:t>
            </w:r>
            <w:r w:rsidR="007A12E4">
              <w:rPr>
                <w:sz w:val="16"/>
                <w:szCs w:val="16"/>
              </w:rPr>
              <w:t>.2</w:t>
            </w:r>
          </w:p>
        </w:tc>
        <w:tc>
          <w:tcPr>
            <w:tcW w:w="438" w:type="pct"/>
            <w:tcBorders>
              <w:left w:val="single" w:sz="8" w:space="0" w:color="000000"/>
            </w:tcBorders>
            <w:noWrap/>
            <w:hideMark/>
          </w:tcPr>
          <w:p w14:paraId="4FD888BD" w14:textId="77777777" w:rsidR="00B459CA" w:rsidRPr="00861161" w:rsidRDefault="00B459CA" w:rsidP="00861161">
            <w:pPr>
              <w:rPr>
                <w:sz w:val="16"/>
                <w:szCs w:val="16"/>
              </w:rPr>
            </w:pPr>
            <w:r w:rsidRPr="00861161">
              <w:rPr>
                <w:sz w:val="16"/>
                <w:szCs w:val="16"/>
              </w:rPr>
              <w:t>23.3</w:t>
            </w:r>
          </w:p>
        </w:tc>
        <w:tc>
          <w:tcPr>
            <w:tcW w:w="586" w:type="pct"/>
            <w:noWrap/>
            <w:hideMark/>
          </w:tcPr>
          <w:p w14:paraId="410299AB" w14:textId="4DE25248" w:rsidR="00B459CA" w:rsidRPr="00861161" w:rsidRDefault="00FA5EA2" w:rsidP="00861161">
            <w:pPr>
              <w:rPr>
                <w:sz w:val="16"/>
                <w:szCs w:val="16"/>
              </w:rPr>
            </w:pPr>
            <w:r>
              <w:rPr>
                <w:sz w:val="16"/>
                <w:szCs w:val="16"/>
              </w:rPr>
              <w:t>21.7</w:t>
            </w:r>
          </w:p>
        </w:tc>
        <w:tc>
          <w:tcPr>
            <w:tcW w:w="305" w:type="pct"/>
            <w:tcBorders>
              <w:right w:val="single" w:sz="8" w:space="0" w:color="000000"/>
            </w:tcBorders>
            <w:noWrap/>
            <w:hideMark/>
          </w:tcPr>
          <w:p w14:paraId="1BCE1B40" w14:textId="546028BB" w:rsidR="00B459CA" w:rsidRPr="00861161" w:rsidRDefault="00FA5EA2" w:rsidP="00861161">
            <w:pPr>
              <w:rPr>
                <w:sz w:val="16"/>
                <w:szCs w:val="16"/>
              </w:rPr>
            </w:pPr>
            <w:r>
              <w:rPr>
                <w:sz w:val="16"/>
                <w:szCs w:val="16"/>
              </w:rPr>
              <w:t>1.6</w:t>
            </w:r>
          </w:p>
        </w:tc>
        <w:tc>
          <w:tcPr>
            <w:tcW w:w="438" w:type="pct"/>
            <w:tcBorders>
              <w:left w:val="single" w:sz="8" w:space="0" w:color="000000"/>
            </w:tcBorders>
            <w:noWrap/>
            <w:hideMark/>
          </w:tcPr>
          <w:p w14:paraId="684FC017" w14:textId="77777777" w:rsidR="00B459CA" w:rsidRPr="00861161" w:rsidRDefault="00B459CA" w:rsidP="00861161">
            <w:pPr>
              <w:rPr>
                <w:sz w:val="16"/>
                <w:szCs w:val="16"/>
              </w:rPr>
            </w:pPr>
          </w:p>
        </w:tc>
        <w:tc>
          <w:tcPr>
            <w:tcW w:w="586" w:type="pct"/>
            <w:noWrap/>
          </w:tcPr>
          <w:p w14:paraId="568917A8" w14:textId="2D38BD04" w:rsidR="00B459CA" w:rsidRPr="00861161" w:rsidRDefault="00B459CA" w:rsidP="00861161">
            <w:pPr>
              <w:rPr>
                <w:sz w:val="16"/>
                <w:szCs w:val="16"/>
              </w:rPr>
            </w:pPr>
          </w:p>
        </w:tc>
        <w:tc>
          <w:tcPr>
            <w:tcW w:w="305" w:type="pct"/>
            <w:noWrap/>
          </w:tcPr>
          <w:p w14:paraId="645D780C" w14:textId="3598426A" w:rsidR="00B459CA" w:rsidRPr="00861161" w:rsidRDefault="00B459CA" w:rsidP="00861161">
            <w:pPr>
              <w:rPr>
                <w:sz w:val="16"/>
                <w:szCs w:val="16"/>
              </w:rPr>
            </w:pPr>
          </w:p>
        </w:tc>
      </w:tr>
      <w:tr w:rsidR="00B459CA" w:rsidRPr="00861161" w14:paraId="48AF37C8" w14:textId="77777777" w:rsidTr="00FF6603">
        <w:trPr>
          <w:trHeight w:val="290"/>
        </w:trPr>
        <w:tc>
          <w:tcPr>
            <w:tcW w:w="1012" w:type="pct"/>
            <w:tcBorders>
              <w:right w:val="single" w:sz="8" w:space="0" w:color="000000"/>
            </w:tcBorders>
            <w:noWrap/>
            <w:hideMark/>
          </w:tcPr>
          <w:p w14:paraId="76337799" w14:textId="52D9A11E" w:rsidR="00B459CA" w:rsidRPr="00861161" w:rsidRDefault="00B459CA" w:rsidP="00861161">
            <w:pPr>
              <w:rPr>
                <w:sz w:val="16"/>
                <w:szCs w:val="16"/>
              </w:rPr>
            </w:pPr>
            <w:proofErr w:type="spellStart"/>
            <w:r w:rsidRPr="00C73F4C">
              <w:rPr>
                <w:sz w:val="16"/>
                <w:szCs w:val="16"/>
              </w:rPr>
              <w:t>MarketPlace</w:t>
            </w:r>
            <w:proofErr w:type="spellEnd"/>
          </w:p>
        </w:tc>
        <w:tc>
          <w:tcPr>
            <w:tcW w:w="438" w:type="pct"/>
            <w:tcBorders>
              <w:left w:val="single" w:sz="8" w:space="0" w:color="000000"/>
            </w:tcBorders>
            <w:noWrap/>
            <w:hideMark/>
          </w:tcPr>
          <w:p w14:paraId="2F80190D" w14:textId="77777777" w:rsidR="00B459CA" w:rsidRPr="00861161" w:rsidRDefault="00B459CA" w:rsidP="00861161">
            <w:pPr>
              <w:rPr>
                <w:sz w:val="16"/>
                <w:szCs w:val="16"/>
              </w:rPr>
            </w:pPr>
            <w:r w:rsidRPr="00861161">
              <w:rPr>
                <w:sz w:val="16"/>
                <w:szCs w:val="16"/>
              </w:rPr>
              <w:t>9.8</w:t>
            </w:r>
          </w:p>
        </w:tc>
        <w:tc>
          <w:tcPr>
            <w:tcW w:w="586" w:type="pct"/>
            <w:noWrap/>
            <w:hideMark/>
          </w:tcPr>
          <w:p w14:paraId="604DD3EC" w14:textId="3BEC81D9" w:rsidR="00B459CA" w:rsidRPr="00861161" w:rsidRDefault="007A12E4" w:rsidP="00861161">
            <w:pPr>
              <w:rPr>
                <w:sz w:val="16"/>
                <w:szCs w:val="16"/>
              </w:rPr>
            </w:pPr>
            <w:r>
              <w:rPr>
                <w:sz w:val="16"/>
                <w:szCs w:val="16"/>
              </w:rPr>
              <w:t>9.7</w:t>
            </w:r>
          </w:p>
        </w:tc>
        <w:tc>
          <w:tcPr>
            <w:tcW w:w="305" w:type="pct"/>
            <w:tcBorders>
              <w:right w:val="single" w:sz="8" w:space="0" w:color="000000"/>
            </w:tcBorders>
            <w:noWrap/>
            <w:hideMark/>
          </w:tcPr>
          <w:p w14:paraId="24C7FA86" w14:textId="565BE59D" w:rsidR="00B459CA" w:rsidRPr="00861161" w:rsidRDefault="00B459CA" w:rsidP="00861161">
            <w:pPr>
              <w:rPr>
                <w:sz w:val="16"/>
                <w:szCs w:val="16"/>
              </w:rPr>
            </w:pPr>
            <w:r w:rsidRPr="00861161">
              <w:rPr>
                <w:sz w:val="16"/>
                <w:szCs w:val="16"/>
              </w:rPr>
              <w:t>0</w:t>
            </w:r>
            <w:r w:rsidR="007A12E4">
              <w:rPr>
                <w:sz w:val="16"/>
                <w:szCs w:val="16"/>
              </w:rPr>
              <w:t>.1</w:t>
            </w:r>
          </w:p>
        </w:tc>
        <w:tc>
          <w:tcPr>
            <w:tcW w:w="438" w:type="pct"/>
            <w:tcBorders>
              <w:left w:val="single" w:sz="8" w:space="0" w:color="000000"/>
            </w:tcBorders>
            <w:noWrap/>
            <w:hideMark/>
          </w:tcPr>
          <w:p w14:paraId="615A1E82" w14:textId="77777777" w:rsidR="00B459CA" w:rsidRPr="00861161" w:rsidRDefault="00B459CA" w:rsidP="00861161">
            <w:pPr>
              <w:rPr>
                <w:sz w:val="16"/>
                <w:szCs w:val="16"/>
              </w:rPr>
            </w:pPr>
            <w:r w:rsidRPr="00861161">
              <w:rPr>
                <w:sz w:val="16"/>
                <w:szCs w:val="16"/>
              </w:rPr>
              <w:t>12.9</w:t>
            </w:r>
          </w:p>
        </w:tc>
        <w:tc>
          <w:tcPr>
            <w:tcW w:w="586" w:type="pct"/>
            <w:noWrap/>
            <w:hideMark/>
          </w:tcPr>
          <w:p w14:paraId="5951481A" w14:textId="77777777" w:rsidR="00B459CA" w:rsidRPr="00861161" w:rsidRDefault="00B459CA" w:rsidP="00861161">
            <w:pPr>
              <w:rPr>
                <w:sz w:val="16"/>
                <w:szCs w:val="16"/>
              </w:rPr>
            </w:pPr>
            <w:r w:rsidRPr="00861161">
              <w:rPr>
                <w:sz w:val="16"/>
                <w:szCs w:val="16"/>
              </w:rPr>
              <w:t>12.4</w:t>
            </w:r>
          </w:p>
        </w:tc>
        <w:tc>
          <w:tcPr>
            <w:tcW w:w="305" w:type="pct"/>
            <w:tcBorders>
              <w:right w:val="single" w:sz="8" w:space="0" w:color="000000"/>
            </w:tcBorders>
            <w:noWrap/>
            <w:hideMark/>
          </w:tcPr>
          <w:p w14:paraId="1E47F659" w14:textId="77777777" w:rsidR="00B459CA" w:rsidRPr="00861161" w:rsidRDefault="00B459CA" w:rsidP="00861161">
            <w:pPr>
              <w:rPr>
                <w:sz w:val="16"/>
                <w:szCs w:val="16"/>
              </w:rPr>
            </w:pPr>
            <w:r w:rsidRPr="00861161">
              <w:rPr>
                <w:sz w:val="16"/>
                <w:szCs w:val="16"/>
              </w:rPr>
              <w:t>0.5</w:t>
            </w:r>
          </w:p>
        </w:tc>
        <w:tc>
          <w:tcPr>
            <w:tcW w:w="438" w:type="pct"/>
            <w:tcBorders>
              <w:left w:val="single" w:sz="8" w:space="0" w:color="000000"/>
            </w:tcBorders>
            <w:noWrap/>
            <w:hideMark/>
          </w:tcPr>
          <w:p w14:paraId="43CA2E37" w14:textId="77777777" w:rsidR="00B459CA" w:rsidRPr="00861161" w:rsidRDefault="00B459CA" w:rsidP="00861161">
            <w:pPr>
              <w:rPr>
                <w:sz w:val="16"/>
                <w:szCs w:val="16"/>
              </w:rPr>
            </w:pPr>
            <w:r w:rsidRPr="00861161">
              <w:rPr>
                <w:sz w:val="16"/>
                <w:szCs w:val="16"/>
              </w:rPr>
              <w:t>11</w:t>
            </w:r>
          </w:p>
        </w:tc>
        <w:tc>
          <w:tcPr>
            <w:tcW w:w="586" w:type="pct"/>
            <w:noWrap/>
            <w:hideMark/>
          </w:tcPr>
          <w:p w14:paraId="3E5BC0C8" w14:textId="2A726A27" w:rsidR="00B459CA" w:rsidRPr="00861161" w:rsidRDefault="00FF6603" w:rsidP="00861161">
            <w:pPr>
              <w:rPr>
                <w:sz w:val="16"/>
                <w:szCs w:val="16"/>
              </w:rPr>
            </w:pPr>
            <w:r>
              <w:rPr>
                <w:sz w:val="16"/>
                <w:szCs w:val="16"/>
              </w:rPr>
              <w:t>10.8</w:t>
            </w:r>
          </w:p>
        </w:tc>
        <w:tc>
          <w:tcPr>
            <w:tcW w:w="305" w:type="pct"/>
            <w:noWrap/>
            <w:hideMark/>
          </w:tcPr>
          <w:p w14:paraId="60FF9976" w14:textId="199D1F6D" w:rsidR="00B459CA" w:rsidRPr="00861161" w:rsidRDefault="00B459CA" w:rsidP="00861161">
            <w:pPr>
              <w:rPr>
                <w:sz w:val="16"/>
                <w:szCs w:val="16"/>
              </w:rPr>
            </w:pPr>
            <w:r w:rsidRPr="00861161">
              <w:rPr>
                <w:sz w:val="16"/>
                <w:szCs w:val="16"/>
              </w:rPr>
              <w:t>0</w:t>
            </w:r>
            <w:r w:rsidR="00FF6603">
              <w:rPr>
                <w:sz w:val="16"/>
                <w:szCs w:val="16"/>
              </w:rPr>
              <w:t>.2</w:t>
            </w:r>
          </w:p>
        </w:tc>
      </w:tr>
      <w:tr w:rsidR="00FF6603" w:rsidRPr="00861161" w14:paraId="372888DB" w14:textId="77777777" w:rsidTr="00FF6603">
        <w:trPr>
          <w:trHeight w:val="290"/>
        </w:trPr>
        <w:tc>
          <w:tcPr>
            <w:tcW w:w="1012" w:type="pct"/>
            <w:tcBorders>
              <w:right w:val="single" w:sz="8" w:space="0" w:color="000000"/>
            </w:tcBorders>
            <w:noWrap/>
            <w:hideMark/>
          </w:tcPr>
          <w:p w14:paraId="04FBCD6D" w14:textId="5E927F2E" w:rsidR="00FF6603" w:rsidRPr="00861161" w:rsidRDefault="00FF6603" w:rsidP="00FF6603">
            <w:pPr>
              <w:rPr>
                <w:sz w:val="16"/>
                <w:szCs w:val="16"/>
              </w:rPr>
            </w:pPr>
            <w:proofErr w:type="spellStart"/>
            <w:r w:rsidRPr="00C73F4C">
              <w:rPr>
                <w:sz w:val="16"/>
                <w:szCs w:val="16"/>
              </w:rPr>
              <w:t>RitualDance</w:t>
            </w:r>
            <w:proofErr w:type="spellEnd"/>
          </w:p>
        </w:tc>
        <w:tc>
          <w:tcPr>
            <w:tcW w:w="438" w:type="pct"/>
            <w:tcBorders>
              <w:left w:val="single" w:sz="8" w:space="0" w:color="000000"/>
            </w:tcBorders>
            <w:noWrap/>
            <w:hideMark/>
          </w:tcPr>
          <w:p w14:paraId="4B0472F0" w14:textId="77777777" w:rsidR="00FF6603" w:rsidRPr="00861161" w:rsidRDefault="00FF6603" w:rsidP="00FF6603">
            <w:pPr>
              <w:rPr>
                <w:sz w:val="16"/>
                <w:szCs w:val="16"/>
              </w:rPr>
            </w:pPr>
            <w:r w:rsidRPr="00861161">
              <w:rPr>
                <w:sz w:val="16"/>
                <w:szCs w:val="16"/>
              </w:rPr>
              <w:t>9.8</w:t>
            </w:r>
          </w:p>
        </w:tc>
        <w:tc>
          <w:tcPr>
            <w:tcW w:w="586" w:type="pct"/>
            <w:noWrap/>
            <w:hideMark/>
          </w:tcPr>
          <w:p w14:paraId="04BA3EB4" w14:textId="6C32EAC2" w:rsidR="00FF6603" w:rsidRPr="00861161" w:rsidRDefault="00FF6603" w:rsidP="00FF6603">
            <w:pPr>
              <w:rPr>
                <w:sz w:val="16"/>
                <w:szCs w:val="16"/>
              </w:rPr>
            </w:pPr>
            <w:r>
              <w:rPr>
                <w:sz w:val="16"/>
                <w:szCs w:val="16"/>
              </w:rPr>
              <w:t>9.7</w:t>
            </w:r>
          </w:p>
        </w:tc>
        <w:tc>
          <w:tcPr>
            <w:tcW w:w="305" w:type="pct"/>
            <w:tcBorders>
              <w:right w:val="single" w:sz="8" w:space="0" w:color="000000"/>
            </w:tcBorders>
            <w:noWrap/>
            <w:hideMark/>
          </w:tcPr>
          <w:p w14:paraId="780426E0" w14:textId="5F6709D6" w:rsidR="00FF6603" w:rsidRPr="00861161" w:rsidRDefault="00FF6603" w:rsidP="00FF6603">
            <w:pPr>
              <w:rPr>
                <w:sz w:val="16"/>
                <w:szCs w:val="16"/>
              </w:rPr>
            </w:pPr>
            <w:r w:rsidRPr="00861161">
              <w:rPr>
                <w:sz w:val="16"/>
                <w:szCs w:val="16"/>
              </w:rPr>
              <w:t>0</w:t>
            </w:r>
            <w:r>
              <w:rPr>
                <w:sz w:val="16"/>
                <w:szCs w:val="16"/>
              </w:rPr>
              <w:t>.1</w:t>
            </w:r>
          </w:p>
        </w:tc>
        <w:tc>
          <w:tcPr>
            <w:tcW w:w="438" w:type="pct"/>
            <w:tcBorders>
              <w:left w:val="single" w:sz="8" w:space="0" w:color="000000"/>
            </w:tcBorders>
            <w:noWrap/>
            <w:hideMark/>
          </w:tcPr>
          <w:p w14:paraId="084E34D3" w14:textId="77777777" w:rsidR="00FF6603" w:rsidRPr="00861161" w:rsidRDefault="00FF6603" w:rsidP="00FF6603">
            <w:pPr>
              <w:rPr>
                <w:sz w:val="16"/>
                <w:szCs w:val="16"/>
              </w:rPr>
            </w:pPr>
            <w:r w:rsidRPr="00861161">
              <w:rPr>
                <w:sz w:val="16"/>
                <w:szCs w:val="16"/>
              </w:rPr>
              <w:t>12.9</w:t>
            </w:r>
          </w:p>
        </w:tc>
        <w:tc>
          <w:tcPr>
            <w:tcW w:w="586" w:type="pct"/>
            <w:noWrap/>
            <w:hideMark/>
          </w:tcPr>
          <w:p w14:paraId="3B4D493C" w14:textId="77777777" w:rsidR="00FF6603" w:rsidRPr="00861161" w:rsidRDefault="00FF6603" w:rsidP="00FF6603">
            <w:pPr>
              <w:rPr>
                <w:sz w:val="16"/>
                <w:szCs w:val="16"/>
              </w:rPr>
            </w:pPr>
            <w:r w:rsidRPr="00861161">
              <w:rPr>
                <w:sz w:val="16"/>
                <w:szCs w:val="16"/>
              </w:rPr>
              <w:t>12.3</w:t>
            </w:r>
          </w:p>
        </w:tc>
        <w:tc>
          <w:tcPr>
            <w:tcW w:w="305" w:type="pct"/>
            <w:tcBorders>
              <w:right w:val="single" w:sz="8" w:space="0" w:color="000000"/>
            </w:tcBorders>
            <w:noWrap/>
            <w:hideMark/>
          </w:tcPr>
          <w:p w14:paraId="1EFF60AF" w14:textId="77777777" w:rsidR="00FF6603" w:rsidRPr="00861161" w:rsidRDefault="00FF6603" w:rsidP="00FF6603">
            <w:pPr>
              <w:rPr>
                <w:sz w:val="16"/>
                <w:szCs w:val="16"/>
              </w:rPr>
            </w:pPr>
            <w:r w:rsidRPr="00861161">
              <w:rPr>
                <w:sz w:val="16"/>
                <w:szCs w:val="16"/>
              </w:rPr>
              <w:t>0.6</w:t>
            </w:r>
          </w:p>
        </w:tc>
        <w:tc>
          <w:tcPr>
            <w:tcW w:w="438" w:type="pct"/>
            <w:tcBorders>
              <w:left w:val="single" w:sz="8" w:space="0" w:color="000000"/>
            </w:tcBorders>
            <w:noWrap/>
            <w:hideMark/>
          </w:tcPr>
          <w:p w14:paraId="432FF5F3" w14:textId="77777777" w:rsidR="00FF6603" w:rsidRPr="00861161" w:rsidRDefault="00FF6603" w:rsidP="00FF6603">
            <w:pPr>
              <w:rPr>
                <w:sz w:val="16"/>
                <w:szCs w:val="16"/>
              </w:rPr>
            </w:pPr>
            <w:r w:rsidRPr="00861161">
              <w:rPr>
                <w:sz w:val="16"/>
                <w:szCs w:val="16"/>
              </w:rPr>
              <w:t>11</w:t>
            </w:r>
          </w:p>
        </w:tc>
        <w:tc>
          <w:tcPr>
            <w:tcW w:w="586" w:type="pct"/>
            <w:noWrap/>
            <w:hideMark/>
          </w:tcPr>
          <w:p w14:paraId="21FB4DBC" w14:textId="540C7BD8" w:rsidR="00FF6603" w:rsidRPr="00861161" w:rsidRDefault="00FF6603" w:rsidP="00FF6603">
            <w:pPr>
              <w:rPr>
                <w:sz w:val="16"/>
                <w:szCs w:val="16"/>
              </w:rPr>
            </w:pPr>
            <w:r w:rsidRPr="00AD61CB">
              <w:rPr>
                <w:sz w:val="16"/>
                <w:szCs w:val="16"/>
              </w:rPr>
              <w:t>10.8</w:t>
            </w:r>
          </w:p>
        </w:tc>
        <w:tc>
          <w:tcPr>
            <w:tcW w:w="305" w:type="pct"/>
            <w:noWrap/>
            <w:hideMark/>
          </w:tcPr>
          <w:p w14:paraId="40E1F2B3" w14:textId="51D6CBF0" w:rsidR="00FF6603" w:rsidRPr="00861161" w:rsidRDefault="00FF6603" w:rsidP="00FF6603">
            <w:pPr>
              <w:rPr>
                <w:sz w:val="16"/>
                <w:szCs w:val="16"/>
              </w:rPr>
            </w:pPr>
            <w:r w:rsidRPr="0019039F">
              <w:rPr>
                <w:sz w:val="16"/>
                <w:szCs w:val="16"/>
              </w:rPr>
              <w:t>0.2</w:t>
            </w:r>
          </w:p>
        </w:tc>
      </w:tr>
      <w:tr w:rsidR="00FF6603" w:rsidRPr="00861161" w14:paraId="2EC86071" w14:textId="77777777" w:rsidTr="00FF6603">
        <w:trPr>
          <w:trHeight w:val="290"/>
        </w:trPr>
        <w:tc>
          <w:tcPr>
            <w:tcW w:w="1012" w:type="pct"/>
            <w:tcBorders>
              <w:right w:val="single" w:sz="8" w:space="0" w:color="000000"/>
            </w:tcBorders>
            <w:noWrap/>
            <w:hideMark/>
          </w:tcPr>
          <w:p w14:paraId="29170C82" w14:textId="0B02931D" w:rsidR="00FF6603" w:rsidRPr="00861161" w:rsidRDefault="00FF6603" w:rsidP="00FF6603">
            <w:pPr>
              <w:rPr>
                <w:sz w:val="16"/>
                <w:szCs w:val="16"/>
              </w:rPr>
            </w:pPr>
            <w:r w:rsidRPr="00C73F4C">
              <w:rPr>
                <w:sz w:val="16"/>
                <w:szCs w:val="16"/>
              </w:rPr>
              <w:t>Cactus</w:t>
            </w:r>
          </w:p>
        </w:tc>
        <w:tc>
          <w:tcPr>
            <w:tcW w:w="438" w:type="pct"/>
            <w:tcBorders>
              <w:left w:val="single" w:sz="8" w:space="0" w:color="000000"/>
            </w:tcBorders>
            <w:noWrap/>
            <w:hideMark/>
          </w:tcPr>
          <w:p w14:paraId="74478D9F" w14:textId="77777777" w:rsidR="00FF6603" w:rsidRPr="00861161" w:rsidRDefault="00FF6603" w:rsidP="00FF6603">
            <w:pPr>
              <w:rPr>
                <w:sz w:val="16"/>
                <w:szCs w:val="16"/>
              </w:rPr>
            </w:pPr>
            <w:r w:rsidRPr="00861161">
              <w:rPr>
                <w:sz w:val="16"/>
                <w:szCs w:val="16"/>
              </w:rPr>
              <w:t>9.8</w:t>
            </w:r>
          </w:p>
        </w:tc>
        <w:tc>
          <w:tcPr>
            <w:tcW w:w="586" w:type="pct"/>
            <w:noWrap/>
            <w:hideMark/>
          </w:tcPr>
          <w:p w14:paraId="78110804" w14:textId="77777777" w:rsidR="00FF6603" w:rsidRPr="00861161" w:rsidRDefault="00FF6603" w:rsidP="00FF6603">
            <w:pPr>
              <w:rPr>
                <w:sz w:val="16"/>
                <w:szCs w:val="16"/>
              </w:rPr>
            </w:pPr>
            <w:r w:rsidRPr="00861161">
              <w:rPr>
                <w:sz w:val="16"/>
                <w:szCs w:val="16"/>
              </w:rPr>
              <w:t>9.8</w:t>
            </w:r>
          </w:p>
        </w:tc>
        <w:tc>
          <w:tcPr>
            <w:tcW w:w="305" w:type="pct"/>
            <w:tcBorders>
              <w:right w:val="single" w:sz="8" w:space="0" w:color="000000"/>
            </w:tcBorders>
            <w:noWrap/>
            <w:hideMark/>
          </w:tcPr>
          <w:p w14:paraId="406D7A03" w14:textId="77777777" w:rsidR="00FF6603" w:rsidRPr="00861161" w:rsidRDefault="00FF6603" w:rsidP="00FF6603">
            <w:pPr>
              <w:rPr>
                <w:sz w:val="16"/>
                <w:szCs w:val="16"/>
              </w:rPr>
            </w:pPr>
            <w:r w:rsidRPr="00861161">
              <w:rPr>
                <w:sz w:val="16"/>
                <w:szCs w:val="16"/>
              </w:rPr>
              <w:t>0</w:t>
            </w:r>
          </w:p>
        </w:tc>
        <w:tc>
          <w:tcPr>
            <w:tcW w:w="438" w:type="pct"/>
            <w:tcBorders>
              <w:left w:val="single" w:sz="8" w:space="0" w:color="000000"/>
            </w:tcBorders>
            <w:noWrap/>
            <w:hideMark/>
          </w:tcPr>
          <w:p w14:paraId="58D510CD" w14:textId="77777777" w:rsidR="00FF6603" w:rsidRPr="00861161" w:rsidRDefault="00FF6603" w:rsidP="00FF6603">
            <w:pPr>
              <w:rPr>
                <w:sz w:val="16"/>
                <w:szCs w:val="16"/>
              </w:rPr>
            </w:pPr>
            <w:r w:rsidRPr="00861161">
              <w:rPr>
                <w:sz w:val="16"/>
                <w:szCs w:val="16"/>
              </w:rPr>
              <w:t>12.9</w:t>
            </w:r>
          </w:p>
        </w:tc>
        <w:tc>
          <w:tcPr>
            <w:tcW w:w="586" w:type="pct"/>
            <w:noWrap/>
            <w:hideMark/>
          </w:tcPr>
          <w:p w14:paraId="00F27918" w14:textId="77777777" w:rsidR="00FF6603" w:rsidRPr="00861161" w:rsidRDefault="00FF6603" w:rsidP="00FF6603">
            <w:pPr>
              <w:rPr>
                <w:sz w:val="16"/>
                <w:szCs w:val="16"/>
              </w:rPr>
            </w:pPr>
            <w:r w:rsidRPr="00861161">
              <w:rPr>
                <w:sz w:val="16"/>
                <w:szCs w:val="16"/>
              </w:rPr>
              <w:t>12.3</w:t>
            </w:r>
          </w:p>
        </w:tc>
        <w:tc>
          <w:tcPr>
            <w:tcW w:w="305" w:type="pct"/>
            <w:tcBorders>
              <w:right w:val="single" w:sz="8" w:space="0" w:color="000000"/>
            </w:tcBorders>
            <w:noWrap/>
            <w:hideMark/>
          </w:tcPr>
          <w:p w14:paraId="711C416B" w14:textId="77777777" w:rsidR="00FF6603" w:rsidRPr="00861161" w:rsidRDefault="00FF6603" w:rsidP="00FF6603">
            <w:pPr>
              <w:rPr>
                <w:sz w:val="16"/>
                <w:szCs w:val="16"/>
              </w:rPr>
            </w:pPr>
            <w:r w:rsidRPr="00861161">
              <w:rPr>
                <w:sz w:val="16"/>
                <w:szCs w:val="16"/>
              </w:rPr>
              <w:t>0.6</w:t>
            </w:r>
          </w:p>
        </w:tc>
        <w:tc>
          <w:tcPr>
            <w:tcW w:w="438" w:type="pct"/>
            <w:tcBorders>
              <w:left w:val="single" w:sz="8" w:space="0" w:color="000000"/>
            </w:tcBorders>
            <w:noWrap/>
            <w:hideMark/>
          </w:tcPr>
          <w:p w14:paraId="6A46F06A" w14:textId="77777777" w:rsidR="00FF6603" w:rsidRPr="00861161" w:rsidRDefault="00FF6603" w:rsidP="00FF6603">
            <w:pPr>
              <w:rPr>
                <w:sz w:val="16"/>
                <w:szCs w:val="16"/>
              </w:rPr>
            </w:pPr>
            <w:r w:rsidRPr="00861161">
              <w:rPr>
                <w:sz w:val="16"/>
                <w:szCs w:val="16"/>
              </w:rPr>
              <w:t>11</w:t>
            </w:r>
          </w:p>
        </w:tc>
        <w:tc>
          <w:tcPr>
            <w:tcW w:w="586" w:type="pct"/>
            <w:noWrap/>
            <w:hideMark/>
          </w:tcPr>
          <w:p w14:paraId="3E820E24" w14:textId="2A7FF2BA" w:rsidR="00FF6603" w:rsidRPr="00861161" w:rsidRDefault="00FF6603" w:rsidP="00FF6603">
            <w:pPr>
              <w:rPr>
                <w:sz w:val="16"/>
                <w:szCs w:val="16"/>
              </w:rPr>
            </w:pPr>
            <w:r w:rsidRPr="00AD61CB">
              <w:rPr>
                <w:sz w:val="16"/>
                <w:szCs w:val="16"/>
              </w:rPr>
              <w:t>10.8</w:t>
            </w:r>
          </w:p>
        </w:tc>
        <w:tc>
          <w:tcPr>
            <w:tcW w:w="305" w:type="pct"/>
            <w:noWrap/>
            <w:hideMark/>
          </w:tcPr>
          <w:p w14:paraId="1E6549AE" w14:textId="044BBA1E" w:rsidR="00FF6603" w:rsidRPr="00861161" w:rsidRDefault="00FF6603" w:rsidP="00FF6603">
            <w:pPr>
              <w:rPr>
                <w:sz w:val="16"/>
                <w:szCs w:val="16"/>
              </w:rPr>
            </w:pPr>
            <w:r w:rsidRPr="0019039F">
              <w:rPr>
                <w:sz w:val="16"/>
                <w:szCs w:val="16"/>
              </w:rPr>
              <w:t>0.2</w:t>
            </w:r>
          </w:p>
        </w:tc>
      </w:tr>
      <w:tr w:rsidR="00FF6603" w:rsidRPr="00861161" w14:paraId="24EAABB0" w14:textId="77777777" w:rsidTr="00FF6603">
        <w:trPr>
          <w:trHeight w:val="290"/>
        </w:trPr>
        <w:tc>
          <w:tcPr>
            <w:tcW w:w="1012" w:type="pct"/>
            <w:tcBorders>
              <w:right w:val="single" w:sz="8" w:space="0" w:color="000000"/>
            </w:tcBorders>
            <w:noWrap/>
            <w:hideMark/>
          </w:tcPr>
          <w:p w14:paraId="5828ACC9" w14:textId="3264B6D0" w:rsidR="00FF6603" w:rsidRPr="00861161" w:rsidRDefault="00FF6603" w:rsidP="00FF6603">
            <w:pPr>
              <w:rPr>
                <w:sz w:val="16"/>
                <w:szCs w:val="16"/>
              </w:rPr>
            </w:pPr>
            <w:proofErr w:type="spellStart"/>
            <w:r w:rsidRPr="00C73F4C">
              <w:rPr>
                <w:sz w:val="16"/>
                <w:szCs w:val="16"/>
              </w:rPr>
              <w:t>BasketballDrive</w:t>
            </w:r>
            <w:proofErr w:type="spellEnd"/>
          </w:p>
        </w:tc>
        <w:tc>
          <w:tcPr>
            <w:tcW w:w="438" w:type="pct"/>
            <w:tcBorders>
              <w:left w:val="single" w:sz="8" w:space="0" w:color="000000"/>
            </w:tcBorders>
            <w:noWrap/>
            <w:hideMark/>
          </w:tcPr>
          <w:p w14:paraId="2B797DC7" w14:textId="77777777" w:rsidR="00FF6603" w:rsidRPr="00861161" w:rsidRDefault="00FF6603" w:rsidP="00FF6603">
            <w:pPr>
              <w:rPr>
                <w:sz w:val="16"/>
                <w:szCs w:val="16"/>
              </w:rPr>
            </w:pPr>
            <w:r w:rsidRPr="00861161">
              <w:rPr>
                <w:sz w:val="16"/>
                <w:szCs w:val="16"/>
              </w:rPr>
              <w:t>9.8</w:t>
            </w:r>
          </w:p>
        </w:tc>
        <w:tc>
          <w:tcPr>
            <w:tcW w:w="586" w:type="pct"/>
            <w:noWrap/>
            <w:hideMark/>
          </w:tcPr>
          <w:p w14:paraId="6EDAFE34" w14:textId="77777777" w:rsidR="00FF6603" w:rsidRPr="00861161" w:rsidRDefault="00FF6603" w:rsidP="00FF6603">
            <w:pPr>
              <w:rPr>
                <w:sz w:val="16"/>
                <w:szCs w:val="16"/>
              </w:rPr>
            </w:pPr>
            <w:r w:rsidRPr="00861161">
              <w:rPr>
                <w:sz w:val="16"/>
                <w:szCs w:val="16"/>
              </w:rPr>
              <w:t>9.8</w:t>
            </w:r>
          </w:p>
        </w:tc>
        <w:tc>
          <w:tcPr>
            <w:tcW w:w="305" w:type="pct"/>
            <w:tcBorders>
              <w:right w:val="single" w:sz="8" w:space="0" w:color="000000"/>
            </w:tcBorders>
            <w:noWrap/>
            <w:hideMark/>
          </w:tcPr>
          <w:p w14:paraId="6256F298" w14:textId="77777777" w:rsidR="00FF6603" w:rsidRPr="00861161" w:rsidRDefault="00FF6603" w:rsidP="00FF6603">
            <w:pPr>
              <w:rPr>
                <w:sz w:val="16"/>
                <w:szCs w:val="16"/>
              </w:rPr>
            </w:pPr>
            <w:r w:rsidRPr="00861161">
              <w:rPr>
                <w:sz w:val="16"/>
                <w:szCs w:val="16"/>
              </w:rPr>
              <w:t>0</w:t>
            </w:r>
          </w:p>
        </w:tc>
        <w:tc>
          <w:tcPr>
            <w:tcW w:w="438" w:type="pct"/>
            <w:tcBorders>
              <w:left w:val="single" w:sz="8" w:space="0" w:color="000000"/>
            </w:tcBorders>
            <w:noWrap/>
            <w:hideMark/>
          </w:tcPr>
          <w:p w14:paraId="3AC55738" w14:textId="77777777" w:rsidR="00FF6603" w:rsidRPr="00861161" w:rsidRDefault="00FF6603" w:rsidP="00FF6603">
            <w:pPr>
              <w:rPr>
                <w:sz w:val="16"/>
                <w:szCs w:val="16"/>
              </w:rPr>
            </w:pPr>
            <w:r w:rsidRPr="00861161">
              <w:rPr>
                <w:sz w:val="16"/>
                <w:szCs w:val="16"/>
              </w:rPr>
              <w:t>12.8</w:t>
            </w:r>
          </w:p>
        </w:tc>
        <w:tc>
          <w:tcPr>
            <w:tcW w:w="586" w:type="pct"/>
            <w:noWrap/>
            <w:hideMark/>
          </w:tcPr>
          <w:p w14:paraId="3FAFCE8B" w14:textId="530CB907" w:rsidR="00FF6603" w:rsidRPr="00861161" w:rsidRDefault="00FF6603" w:rsidP="00FF6603">
            <w:pPr>
              <w:rPr>
                <w:sz w:val="16"/>
                <w:szCs w:val="16"/>
              </w:rPr>
            </w:pPr>
            <w:r>
              <w:rPr>
                <w:sz w:val="16"/>
                <w:szCs w:val="16"/>
              </w:rPr>
              <w:t>12.3</w:t>
            </w:r>
          </w:p>
        </w:tc>
        <w:tc>
          <w:tcPr>
            <w:tcW w:w="305" w:type="pct"/>
            <w:tcBorders>
              <w:right w:val="single" w:sz="8" w:space="0" w:color="000000"/>
            </w:tcBorders>
            <w:noWrap/>
            <w:hideMark/>
          </w:tcPr>
          <w:p w14:paraId="5693841C" w14:textId="2079894B" w:rsidR="00FF6603" w:rsidRPr="00861161" w:rsidRDefault="00FF6603" w:rsidP="00FF6603">
            <w:pPr>
              <w:rPr>
                <w:sz w:val="16"/>
                <w:szCs w:val="16"/>
              </w:rPr>
            </w:pPr>
            <w:r w:rsidRPr="00861161">
              <w:rPr>
                <w:sz w:val="16"/>
                <w:szCs w:val="16"/>
              </w:rPr>
              <w:t>0</w:t>
            </w:r>
            <w:r>
              <w:rPr>
                <w:sz w:val="16"/>
                <w:szCs w:val="16"/>
              </w:rPr>
              <w:t>.5</w:t>
            </w:r>
          </w:p>
        </w:tc>
        <w:tc>
          <w:tcPr>
            <w:tcW w:w="438" w:type="pct"/>
            <w:tcBorders>
              <w:left w:val="single" w:sz="8" w:space="0" w:color="000000"/>
            </w:tcBorders>
            <w:noWrap/>
            <w:hideMark/>
          </w:tcPr>
          <w:p w14:paraId="57B1B4B9" w14:textId="77777777" w:rsidR="00FF6603" w:rsidRPr="00861161" w:rsidRDefault="00FF6603" w:rsidP="00FF6603">
            <w:pPr>
              <w:rPr>
                <w:sz w:val="16"/>
                <w:szCs w:val="16"/>
              </w:rPr>
            </w:pPr>
            <w:r w:rsidRPr="00861161">
              <w:rPr>
                <w:sz w:val="16"/>
                <w:szCs w:val="16"/>
              </w:rPr>
              <w:t>11</w:t>
            </w:r>
          </w:p>
        </w:tc>
        <w:tc>
          <w:tcPr>
            <w:tcW w:w="586" w:type="pct"/>
            <w:noWrap/>
            <w:hideMark/>
          </w:tcPr>
          <w:p w14:paraId="576F10D2" w14:textId="6357E907" w:rsidR="00FF6603" w:rsidRPr="00861161" w:rsidRDefault="00FF6603" w:rsidP="00FF6603">
            <w:pPr>
              <w:rPr>
                <w:sz w:val="16"/>
                <w:szCs w:val="16"/>
              </w:rPr>
            </w:pPr>
            <w:r w:rsidRPr="00AD61CB">
              <w:rPr>
                <w:sz w:val="16"/>
                <w:szCs w:val="16"/>
              </w:rPr>
              <w:t>10.8</w:t>
            </w:r>
          </w:p>
        </w:tc>
        <w:tc>
          <w:tcPr>
            <w:tcW w:w="305" w:type="pct"/>
            <w:noWrap/>
            <w:hideMark/>
          </w:tcPr>
          <w:p w14:paraId="5AE52C8B" w14:textId="0ACFB116" w:rsidR="00FF6603" w:rsidRPr="00861161" w:rsidRDefault="00FF6603" w:rsidP="00FF6603">
            <w:pPr>
              <w:rPr>
                <w:sz w:val="16"/>
                <w:szCs w:val="16"/>
              </w:rPr>
            </w:pPr>
            <w:r w:rsidRPr="0019039F">
              <w:rPr>
                <w:sz w:val="16"/>
                <w:szCs w:val="16"/>
              </w:rPr>
              <w:t>0.2</w:t>
            </w:r>
          </w:p>
        </w:tc>
      </w:tr>
      <w:tr w:rsidR="00B459CA" w:rsidRPr="00861161" w14:paraId="5BA0DB85" w14:textId="77777777" w:rsidTr="00FF6603">
        <w:trPr>
          <w:trHeight w:val="290"/>
        </w:trPr>
        <w:tc>
          <w:tcPr>
            <w:tcW w:w="1012" w:type="pct"/>
            <w:tcBorders>
              <w:right w:val="single" w:sz="8" w:space="0" w:color="000000"/>
            </w:tcBorders>
            <w:noWrap/>
            <w:hideMark/>
          </w:tcPr>
          <w:p w14:paraId="59C93496" w14:textId="35E79382" w:rsidR="00B459CA" w:rsidRPr="00861161" w:rsidRDefault="00B459CA" w:rsidP="00861161">
            <w:pPr>
              <w:rPr>
                <w:sz w:val="16"/>
                <w:szCs w:val="16"/>
              </w:rPr>
            </w:pPr>
            <w:proofErr w:type="spellStart"/>
            <w:r w:rsidRPr="00C73F4C">
              <w:rPr>
                <w:sz w:val="16"/>
                <w:szCs w:val="16"/>
              </w:rPr>
              <w:t>BQTerrace</w:t>
            </w:r>
            <w:proofErr w:type="spellEnd"/>
          </w:p>
        </w:tc>
        <w:tc>
          <w:tcPr>
            <w:tcW w:w="438" w:type="pct"/>
            <w:tcBorders>
              <w:left w:val="single" w:sz="8" w:space="0" w:color="000000"/>
            </w:tcBorders>
            <w:noWrap/>
            <w:hideMark/>
          </w:tcPr>
          <w:p w14:paraId="16F33A6F" w14:textId="77777777" w:rsidR="00B459CA" w:rsidRPr="00861161" w:rsidRDefault="00B459CA" w:rsidP="00861161">
            <w:pPr>
              <w:rPr>
                <w:sz w:val="16"/>
                <w:szCs w:val="16"/>
              </w:rPr>
            </w:pPr>
            <w:r w:rsidRPr="00861161">
              <w:rPr>
                <w:sz w:val="16"/>
                <w:szCs w:val="16"/>
              </w:rPr>
              <w:t>9.8</w:t>
            </w:r>
          </w:p>
        </w:tc>
        <w:tc>
          <w:tcPr>
            <w:tcW w:w="586" w:type="pct"/>
            <w:noWrap/>
            <w:hideMark/>
          </w:tcPr>
          <w:p w14:paraId="0C1562EF" w14:textId="77777777" w:rsidR="00B459CA" w:rsidRPr="00861161" w:rsidRDefault="00B459CA" w:rsidP="00861161">
            <w:pPr>
              <w:rPr>
                <w:sz w:val="16"/>
                <w:szCs w:val="16"/>
              </w:rPr>
            </w:pPr>
            <w:r w:rsidRPr="00861161">
              <w:rPr>
                <w:sz w:val="16"/>
                <w:szCs w:val="16"/>
              </w:rPr>
              <w:t>9.8</w:t>
            </w:r>
          </w:p>
        </w:tc>
        <w:tc>
          <w:tcPr>
            <w:tcW w:w="305" w:type="pct"/>
            <w:tcBorders>
              <w:right w:val="single" w:sz="8" w:space="0" w:color="000000"/>
            </w:tcBorders>
            <w:noWrap/>
            <w:hideMark/>
          </w:tcPr>
          <w:p w14:paraId="2B811D8D"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1F470D6D" w14:textId="77777777" w:rsidR="00B459CA" w:rsidRPr="00861161" w:rsidRDefault="00B459CA" w:rsidP="00861161">
            <w:pPr>
              <w:rPr>
                <w:sz w:val="16"/>
                <w:szCs w:val="16"/>
              </w:rPr>
            </w:pPr>
            <w:r w:rsidRPr="00861161">
              <w:rPr>
                <w:sz w:val="16"/>
                <w:szCs w:val="16"/>
              </w:rPr>
              <w:t>12.8</w:t>
            </w:r>
          </w:p>
        </w:tc>
        <w:tc>
          <w:tcPr>
            <w:tcW w:w="586" w:type="pct"/>
            <w:noWrap/>
            <w:hideMark/>
          </w:tcPr>
          <w:p w14:paraId="03DAD915" w14:textId="77777777" w:rsidR="00B459CA" w:rsidRPr="00861161" w:rsidRDefault="00B459CA" w:rsidP="00861161">
            <w:pPr>
              <w:rPr>
                <w:sz w:val="16"/>
                <w:szCs w:val="16"/>
              </w:rPr>
            </w:pPr>
            <w:r w:rsidRPr="00861161">
              <w:rPr>
                <w:sz w:val="16"/>
                <w:szCs w:val="16"/>
              </w:rPr>
              <w:t>12.4</w:t>
            </w:r>
          </w:p>
        </w:tc>
        <w:tc>
          <w:tcPr>
            <w:tcW w:w="305" w:type="pct"/>
            <w:tcBorders>
              <w:right w:val="single" w:sz="8" w:space="0" w:color="000000"/>
            </w:tcBorders>
            <w:noWrap/>
            <w:hideMark/>
          </w:tcPr>
          <w:p w14:paraId="7DC69CDE" w14:textId="77777777" w:rsidR="00B459CA" w:rsidRPr="00861161" w:rsidRDefault="00B459CA" w:rsidP="00861161">
            <w:pPr>
              <w:rPr>
                <w:sz w:val="16"/>
                <w:szCs w:val="16"/>
              </w:rPr>
            </w:pPr>
            <w:r w:rsidRPr="00861161">
              <w:rPr>
                <w:sz w:val="16"/>
                <w:szCs w:val="16"/>
              </w:rPr>
              <w:t>0.4</w:t>
            </w:r>
          </w:p>
        </w:tc>
        <w:tc>
          <w:tcPr>
            <w:tcW w:w="438" w:type="pct"/>
            <w:tcBorders>
              <w:left w:val="single" w:sz="8" w:space="0" w:color="000000"/>
            </w:tcBorders>
            <w:noWrap/>
            <w:hideMark/>
          </w:tcPr>
          <w:p w14:paraId="1F3F0C39" w14:textId="77777777" w:rsidR="00B459CA" w:rsidRPr="00861161" w:rsidRDefault="00B459CA" w:rsidP="00861161">
            <w:pPr>
              <w:rPr>
                <w:sz w:val="16"/>
                <w:szCs w:val="16"/>
              </w:rPr>
            </w:pPr>
            <w:r w:rsidRPr="00861161">
              <w:rPr>
                <w:sz w:val="16"/>
                <w:szCs w:val="16"/>
              </w:rPr>
              <w:t>11.1</w:t>
            </w:r>
          </w:p>
        </w:tc>
        <w:tc>
          <w:tcPr>
            <w:tcW w:w="586" w:type="pct"/>
            <w:noWrap/>
            <w:hideMark/>
          </w:tcPr>
          <w:p w14:paraId="50C4AB7E" w14:textId="3DDC2B69" w:rsidR="00B459CA" w:rsidRPr="00861161" w:rsidRDefault="00FF6603" w:rsidP="00861161">
            <w:pPr>
              <w:rPr>
                <w:sz w:val="16"/>
                <w:szCs w:val="16"/>
              </w:rPr>
            </w:pPr>
            <w:r>
              <w:rPr>
                <w:sz w:val="16"/>
                <w:szCs w:val="16"/>
              </w:rPr>
              <w:t>10.9</w:t>
            </w:r>
          </w:p>
        </w:tc>
        <w:tc>
          <w:tcPr>
            <w:tcW w:w="305" w:type="pct"/>
            <w:noWrap/>
            <w:hideMark/>
          </w:tcPr>
          <w:p w14:paraId="23F3D0E0" w14:textId="31FA6418" w:rsidR="00B459CA" w:rsidRPr="00861161" w:rsidRDefault="00FF6603" w:rsidP="00861161">
            <w:pPr>
              <w:rPr>
                <w:sz w:val="16"/>
                <w:szCs w:val="16"/>
              </w:rPr>
            </w:pPr>
            <w:r w:rsidRPr="00861161">
              <w:rPr>
                <w:sz w:val="16"/>
                <w:szCs w:val="16"/>
              </w:rPr>
              <w:t>0</w:t>
            </w:r>
            <w:r>
              <w:rPr>
                <w:sz w:val="16"/>
                <w:szCs w:val="16"/>
              </w:rPr>
              <w:t>.2</w:t>
            </w:r>
          </w:p>
        </w:tc>
      </w:tr>
      <w:tr w:rsidR="00B459CA" w:rsidRPr="00861161" w14:paraId="10E0572C" w14:textId="77777777" w:rsidTr="00FF6603">
        <w:trPr>
          <w:trHeight w:val="290"/>
        </w:trPr>
        <w:tc>
          <w:tcPr>
            <w:tcW w:w="1012" w:type="pct"/>
            <w:tcBorders>
              <w:right w:val="single" w:sz="8" w:space="0" w:color="000000"/>
            </w:tcBorders>
            <w:noWrap/>
            <w:hideMark/>
          </w:tcPr>
          <w:p w14:paraId="4512555B" w14:textId="3866F9A0" w:rsidR="00B459CA" w:rsidRPr="00861161" w:rsidRDefault="00B459CA" w:rsidP="00861161">
            <w:pPr>
              <w:rPr>
                <w:sz w:val="16"/>
                <w:szCs w:val="16"/>
              </w:rPr>
            </w:pPr>
            <w:proofErr w:type="spellStart"/>
            <w:r w:rsidRPr="00C73F4C">
              <w:rPr>
                <w:sz w:val="16"/>
                <w:szCs w:val="16"/>
              </w:rPr>
              <w:t>BasketballDrill</w:t>
            </w:r>
            <w:proofErr w:type="spellEnd"/>
          </w:p>
        </w:tc>
        <w:tc>
          <w:tcPr>
            <w:tcW w:w="438" w:type="pct"/>
            <w:tcBorders>
              <w:left w:val="single" w:sz="8" w:space="0" w:color="000000"/>
            </w:tcBorders>
            <w:noWrap/>
            <w:hideMark/>
          </w:tcPr>
          <w:p w14:paraId="6B616E4E" w14:textId="77777777" w:rsidR="00B459CA" w:rsidRPr="00861161" w:rsidRDefault="00B459CA" w:rsidP="00861161">
            <w:pPr>
              <w:rPr>
                <w:sz w:val="16"/>
                <w:szCs w:val="16"/>
              </w:rPr>
            </w:pPr>
            <w:r w:rsidRPr="00861161">
              <w:rPr>
                <w:sz w:val="16"/>
                <w:szCs w:val="16"/>
              </w:rPr>
              <w:t>5.1</w:t>
            </w:r>
          </w:p>
        </w:tc>
        <w:tc>
          <w:tcPr>
            <w:tcW w:w="586" w:type="pct"/>
            <w:noWrap/>
            <w:hideMark/>
          </w:tcPr>
          <w:p w14:paraId="13D195E8" w14:textId="77777777" w:rsidR="00B459CA" w:rsidRPr="00861161" w:rsidRDefault="00B459CA" w:rsidP="00861161">
            <w:pPr>
              <w:rPr>
                <w:sz w:val="16"/>
                <w:szCs w:val="16"/>
              </w:rPr>
            </w:pPr>
            <w:r w:rsidRPr="00861161">
              <w:rPr>
                <w:sz w:val="16"/>
                <w:szCs w:val="16"/>
              </w:rPr>
              <w:t>5.1</w:t>
            </w:r>
          </w:p>
        </w:tc>
        <w:tc>
          <w:tcPr>
            <w:tcW w:w="305" w:type="pct"/>
            <w:tcBorders>
              <w:right w:val="single" w:sz="8" w:space="0" w:color="000000"/>
            </w:tcBorders>
            <w:noWrap/>
            <w:hideMark/>
          </w:tcPr>
          <w:p w14:paraId="6A70AA96"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5138292C" w14:textId="77777777" w:rsidR="00B459CA" w:rsidRPr="00861161" w:rsidRDefault="00B459CA" w:rsidP="00861161">
            <w:pPr>
              <w:rPr>
                <w:sz w:val="16"/>
                <w:szCs w:val="16"/>
              </w:rPr>
            </w:pPr>
            <w:r w:rsidRPr="00861161">
              <w:rPr>
                <w:sz w:val="16"/>
                <w:szCs w:val="16"/>
              </w:rPr>
              <w:t>5.9</w:t>
            </w:r>
          </w:p>
        </w:tc>
        <w:tc>
          <w:tcPr>
            <w:tcW w:w="586" w:type="pct"/>
            <w:noWrap/>
            <w:hideMark/>
          </w:tcPr>
          <w:p w14:paraId="729057B8" w14:textId="77777777" w:rsidR="00B459CA" w:rsidRPr="00861161" w:rsidRDefault="00B459CA" w:rsidP="00861161">
            <w:pPr>
              <w:rPr>
                <w:sz w:val="16"/>
                <w:szCs w:val="16"/>
              </w:rPr>
            </w:pPr>
            <w:r w:rsidRPr="00861161">
              <w:rPr>
                <w:sz w:val="16"/>
                <w:szCs w:val="16"/>
              </w:rPr>
              <w:t>5.7</w:t>
            </w:r>
          </w:p>
        </w:tc>
        <w:tc>
          <w:tcPr>
            <w:tcW w:w="305" w:type="pct"/>
            <w:tcBorders>
              <w:right w:val="single" w:sz="8" w:space="0" w:color="000000"/>
            </w:tcBorders>
            <w:noWrap/>
            <w:hideMark/>
          </w:tcPr>
          <w:p w14:paraId="26822CC6" w14:textId="77777777" w:rsidR="00B459CA" w:rsidRPr="00861161" w:rsidRDefault="00B459CA" w:rsidP="00861161">
            <w:pPr>
              <w:rPr>
                <w:sz w:val="16"/>
                <w:szCs w:val="16"/>
              </w:rPr>
            </w:pPr>
            <w:r w:rsidRPr="00861161">
              <w:rPr>
                <w:sz w:val="16"/>
                <w:szCs w:val="16"/>
              </w:rPr>
              <w:t>0.2</w:t>
            </w:r>
          </w:p>
        </w:tc>
        <w:tc>
          <w:tcPr>
            <w:tcW w:w="438" w:type="pct"/>
            <w:tcBorders>
              <w:left w:val="single" w:sz="8" w:space="0" w:color="000000"/>
            </w:tcBorders>
            <w:noWrap/>
            <w:hideMark/>
          </w:tcPr>
          <w:p w14:paraId="725647E5" w14:textId="77777777" w:rsidR="00B459CA" w:rsidRPr="00861161" w:rsidRDefault="00B459CA" w:rsidP="00861161">
            <w:pPr>
              <w:rPr>
                <w:sz w:val="16"/>
                <w:szCs w:val="16"/>
              </w:rPr>
            </w:pPr>
            <w:r w:rsidRPr="00861161">
              <w:rPr>
                <w:sz w:val="16"/>
                <w:szCs w:val="16"/>
              </w:rPr>
              <w:t>5.4</w:t>
            </w:r>
          </w:p>
        </w:tc>
        <w:tc>
          <w:tcPr>
            <w:tcW w:w="586" w:type="pct"/>
            <w:noWrap/>
            <w:hideMark/>
          </w:tcPr>
          <w:p w14:paraId="73110251" w14:textId="77777777" w:rsidR="00B459CA" w:rsidRPr="00861161" w:rsidRDefault="00B459CA" w:rsidP="00861161">
            <w:pPr>
              <w:rPr>
                <w:sz w:val="16"/>
                <w:szCs w:val="16"/>
              </w:rPr>
            </w:pPr>
            <w:r w:rsidRPr="00861161">
              <w:rPr>
                <w:sz w:val="16"/>
                <w:szCs w:val="16"/>
              </w:rPr>
              <w:t>5.4</w:t>
            </w:r>
          </w:p>
        </w:tc>
        <w:tc>
          <w:tcPr>
            <w:tcW w:w="305" w:type="pct"/>
            <w:noWrap/>
            <w:hideMark/>
          </w:tcPr>
          <w:p w14:paraId="6E92CD71" w14:textId="77777777" w:rsidR="00B459CA" w:rsidRPr="00861161" w:rsidRDefault="00B459CA" w:rsidP="00861161">
            <w:pPr>
              <w:rPr>
                <w:sz w:val="16"/>
                <w:szCs w:val="16"/>
              </w:rPr>
            </w:pPr>
            <w:r w:rsidRPr="00861161">
              <w:rPr>
                <w:sz w:val="16"/>
                <w:szCs w:val="16"/>
              </w:rPr>
              <w:t>0</w:t>
            </w:r>
          </w:p>
        </w:tc>
      </w:tr>
      <w:tr w:rsidR="00B459CA" w:rsidRPr="00861161" w14:paraId="161EDA1B" w14:textId="77777777" w:rsidTr="00FF6603">
        <w:trPr>
          <w:trHeight w:val="290"/>
        </w:trPr>
        <w:tc>
          <w:tcPr>
            <w:tcW w:w="1012" w:type="pct"/>
            <w:tcBorders>
              <w:right w:val="single" w:sz="8" w:space="0" w:color="000000"/>
            </w:tcBorders>
            <w:noWrap/>
            <w:hideMark/>
          </w:tcPr>
          <w:p w14:paraId="097CF4DA" w14:textId="051CF733" w:rsidR="00B459CA" w:rsidRPr="00861161" w:rsidRDefault="00B459CA" w:rsidP="00861161">
            <w:pPr>
              <w:rPr>
                <w:sz w:val="16"/>
                <w:szCs w:val="16"/>
              </w:rPr>
            </w:pPr>
            <w:proofErr w:type="spellStart"/>
            <w:r w:rsidRPr="00C73F4C">
              <w:rPr>
                <w:sz w:val="16"/>
                <w:szCs w:val="16"/>
              </w:rPr>
              <w:t>BQMall</w:t>
            </w:r>
            <w:proofErr w:type="spellEnd"/>
          </w:p>
        </w:tc>
        <w:tc>
          <w:tcPr>
            <w:tcW w:w="438" w:type="pct"/>
            <w:tcBorders>
              <w:left w:val="single" w:sz="8" w:space="0" w:color="000000"/>
            </w:tcBorders>
            <w:noWrap/>
            <w:hideMark/>
          </w:tcPr>
          <w:p w14:paraId="19C9F5B6" w14:textId="77777777" w:rsidR="00B459CA" w:rsidRPr="00861161" w:rsidRDefault="00B459CA" w:rsidP="00861161">
            <w:pPr>
              <w:rPr>
                <w:sz w:val="16"/>
                <w:szCs w:val="16"/>
              </w:rPr>
            </w:pPr>
            <w:r w:rsidRPr="00861161">
              <w:rPr>
                <w:sz w:val="16"/>
                <w:szCs w:val="16"/>
              </w:rPr>
              <w:t>5.1</w:t>
            </w:r>
          </w:p>
        </w:tc>
        <w:tc>
          <w:tcPr>
            <w:tcW w:w="586" w:type="pct"/>
            <w:noWrap/>
            <w:hideMark/>
          </w:tcPr>
          <w:p w14:paraId="73E40887" w14:textId="77777777" w:rsidR="00B459CA" w:rsidRPr="00861161" w:rsidRDefault="00B459CA" w:rsidP="00861161">
            <w:pPr>
              <w:rPr>
                <w:sz w:val="16"/>
                <w:szCs w:val="16"/>
              </w:rPr>
            </w:pPr>
            <w:r w:rsidRPr="00861161">
              <w:rPr>
                <w:sz w:val="16"/>
                <w:szCs w:val="16"/>
              </w:rPr>
              <w:t>5.1</w:t>
            </w:r>
          </w:p>
        </w:tc>
        <w:tc>
          <w:tcPr>
            <w:tcW w:w="305" w:type="pct"/>
            <w:tcBorders>
              <w:right w:val="single" w:sz="8" w:space="0" w:color="000000"/>
            </w:tcBorders>
            <w:noWrap/>
            <w:hideMark/>
          </w:tcPr>
          <w:p w14:paraId="0E2812D7"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6222649" w14:textId="77777777" w:rsidR="00B459CA" w:rsidRPr="00861161" w:rsidRDefault="00B459CA" w:rsidP="00861161">
            <w:pPr>
              <w:rPr>
                <w:sz w:val="16"/>
                <w:szCs w:val="16"/>
              </w:rPr>
            </w:pPr>
            <w:r w:rsidRPr="00861161">
              <w:rPr>
                <w:sz w:val="16"/>
                <w:szCs w:val="16"/>
              </w:rPr>
              <w:t>5.9</w:t>
            </w:r>
          </w:p>
        </w:tc>
        <w:tc>
          <w:tcPr>
            <w:tcW w:w="586" w:type="pct"/>
            <w:noWrap/>
            <w:hideMark/>
          </w:tcPr>
          <w:p w14:paraId="2723876D" w14:textId="77777777" w:rsidR="00B459CA" w:rsidRPr="00861161" w:rsidRDefault="00B459CA" w:rsidP="00861161">
            <w:pPr>
              <w:rPr>
                <w:sz w:val="16"/>
                <w:szCs w:val="16"/>
              </w:rPr>
            </w:pPr>
            <w:r w:rsidRPr="00861161">
              <w:rPr>
                <w:sz w:val="16"/>
                <w:szCs w:val="16"/>
              </w:rPr>
              <w:t>5.7</w:t>
            </w:r>
          </w:p>
        </w:tc>
        <w:tc>
          <w:tcPr>
            <w:tcW w:w="305" w:type="pct"/>
            <w:tcBorders>
              <w:right w:val="single" w:sz="8" w:space="0" w:color="000000"/>
            </w:tcBorders>
            <w:noWrap/>
            <w:hideMark/>
          </w:tcPr>
          <w:p w14:paraId="190F3053" w14:textId="77777777" w:rsidR="00B459CA" w:rsidRPr="00861161" w:rsidRDefault="00B459CA" w:rsidP="00861161">
            <w:pPr>
              <w:rPr>
                <w:sz w:val="16"/>
                <w:szCs w:val="16"/>
              </w:rPr>
            </w:pPr>
            <w:r w:rsidRPr="00861161">
              <w:rPr>
                <w:sz w:val="16"/>
                <w:szCs w:val="16"/>
              </w:rPr>
              <w:t>0.2</w:t>
            </w:r>
          </w:p>
        </w:tc>
        <w:tc>
          <w:tcPr>
            <w:tcW w:w="438" w:type="pct"/>
            <w:tcBorders>
              <w:left w:val="single" w:sz="8" w:space="0" w:color="000000"/>
            </w:tcBorders>
            <w:noWrap/>
            <w:hideMark/>
          </w:tcPr>
          <w:p w14:paraId="635C4792" w14:textId="77777777" w:rsidR="00B459CA" w:rsidRPr="00861161" w:rsidRDefault="00B459CA" w:rsidP="00861161">
            <w:pPr>
              <w:rPr>
                <w:sz w:val="16"/>
                <w:szCs w:val="16"/>
              </w:rPr>
            </w:pPr>
            <w:r w:rsidRPr="00861161">
              <w:rPr>
                <w:sz w:val="16"/>
                <w:szCs w:val="16"/>
              </w:rPr>
              <w:t>5.4</w:t>
            </w:r>
          </w:p>
        </w:tc>
        <w:tc>
          <w:tcPr>
            <w:tcW w:w="586" w:type="pct"/>
            <w:noWrap/>
            <w:hideMark/>
          </w:tcPr>
          <w:p w14:paraId="66329490" w14:textId="77777777" w:rsidR="00B459CA" w:rsidRPr="00861161" w:rsidRDefault="00B459CA" w:rsidP="00861161">
            <w:pPr>
              <w:rPr>
                <w:sz w:val="16"/>
                <w:szCs w:val="16"/>
              </w:rPr>
            </w:pPr>
            <w:r w:rsidRPr="00861161">
              <w:rPr>
                <w:sz w:val="16"/>
                <w:szCs w:val="16"/>
              </w:rPr>
              <w:t>5.4</w:t>
            </w:r>
          </w:p>
        </w:tc>
        <w:tc>
          <w:tcPr>
            <w:tcW w:w="305" w:type="pct"/>
            <w:noWrap/>
            <w:hideMark/>
          </w:tcPr>
          <w:p w14:paraId="3D7A4110" w14:textId="77777777" w:rsidR="00B459CA" w:rsidRPr="00861161" w:rsidRDefault="00B459CA" w:rsidP="00861161">
            <w:pPr>
              <w:rPr>
                <w:sz w:val="16"/>
                <w:szCs w:val="16"/>
              </w:rPr>
            </w:pPr>
            <w:r w:rsidRPr="00861161">
              <w:rPr>
                <w:sz w:val="16"/>
                <w:szCs w:val="16"/>
              </w:rPr>
              <w:t>0</w:t>
            </w:r>
          </w:p>
        </w:tc>
      </w:tr>
      <w:tr w:rsidR="00B459CA" w:rsidRPr="00861161" w14:paraId="3248D779" w14:textId="77777777" w:rsidTr="00FF6603">
        <w:trPr>
          <w:trHeight w:val="290"/>
        </w:trPr>
        <w:tc>
          <w:tcPr>
            <w:tcW w:w="1012" w:type="pct"/>
            <w:tcBorders>
              <w:right w:val="single" w:sz="8" w:space="0" w:color="000000"/>
            </w:tcBorders>
            <w:noWrap/>
            <w:hideMark/>
          </w:tcPr>
          <w:p w14:paraId="38A208BD" w14:textId="24A2AA29" w:rsidR="00B459CA" w:rsidRPr="00861161" w:rsidRDefault="00B459CA" w:rsidP="00861161">
            <w:pPr>
              <w:rPr>
                <w:sz w:val="16"/>
                <w:szCs w:val="16"/>
              </w:rPr>
            </w:pPr>
            <w:proofErr w:type="spellStart"/>
            <w:r w:rsidRPr="00C73F4C">
              <w:rPr>
                <w:sz w:val="16"/>
                <w:szCs w:val="16"/>
              </w:rPr>
              <w:t>PartyScene</w:t>
            </w:r>
            <w:proofErr w:type="spellEnd"/>
          </w:p>
        </w:tc>
        <w:tc>
          <w:tcPr>
            <w:tcW w:w="438" w:type="pct"/>
            <w:tcBorders>
              <w:left w:val="single" w:sz="8" w:space="0" w:color="000000"/>
            </w:tcBorders>
            <w:noWrap/>
            <w:hideMark/>
          </w:tcPr>
          <w:p w14:paraId="3B3606B7" w14:textId="77777777" w:rsidR="00B459CA" w:rsidRPr="00861161" w:rsidRDefault="00B459CA" w:rsidP="00861161">
            <w:pPr>
              <w:rPr>
                <w:sz w:val="16"/>
                <w:szCs w:val="16"/>
              </w:rPr>
            </w:pPr>
            <w:r w:rsidRPr="00861161">
              <w:rPr>
                <w:sz w:val="16"/>
                <w:szCs w:val="16"/>
              </w:rPr>
              <w:t>5.2</w:t>
            </w:r>
          </w:p>
        </w:tc>
        <w:tc>
          <w:tcPr>
            <w:tcW w:w="586" w:type="pct"/>
            <w:noWrap/>
            <w:hideMark/>
          </w:tcPr>
          <w:p w14:paraId="22AC5BF8" w14:textId="77777777" w:rsidR="00B459CA" w:rsidRPr="00861161" w:rsidRDefault="00B459CA" w:rsidP="00861161">
            <w:pPr>
              <w:rPr>
                <w:sz w:val="16"/>
                <w:szCs w:val="16"/>
              </w:rPr>
            </w:pPr>
            <w:r w:rsidRPr="00861161">
              <w:rPr>
                <w:sz w:val="16"/>
                <w:szCs w:val="16"/>
              </w:rPr>
              <w:t>5.2</w:t>
            </w:r>
          </w:p>
        </w:tc>
        <w:tc>
          <w:tcPr>
            <w:tcW w:w="305" w:type="pct"/>
            <w:tcBorders>
              <w:right w:val="single" w:sz="8" w:space="0" w:color="000000"/>
            </w:tcBorders>
            <w:noWrap/>
            <w:hideMark/>
          </w:tcPr>
          <w:p w14:paraId="4951097E"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61FBF4D" w14:textId="77777777" w:rsidR="00B459CA" w:rsidRPr="00861161" w:rsidRDefault="00B459CA" w:rsidP="00861161">
            <w:pPr>
              <w:rPr>
                <w:sz w:val="16"/>
                <w:szCs w:val="16"/>
              </w:rPr>
            </w:pPr>
            <w:r w:rsidRPr="00861161">
              <w:rPr>
                <w:sz w:val="16"/>
                <w:szCs w:val="16"/>
              </w:rPr>
              <w:t>5.9</w:t>
            </w:r>
          </w:p>
        </w:tc>
        <w:tc>
          <w:tcPr>
            <w:tcW w:w="586" w:type="pct"/>
            <w:noWrap/>
            <w:hideMark/>
          </w:tcPr>
          <w:p w14:paraId="4AFAD8B8" w14:textId="77777777" w:rsidR="00B459CA" w:rsidRPr="00861161" w:rsidRDefault="00B459CA" w:rsidP="00861161">
            <w:pPr>
              <w:rPr>
                <w:sz w:val="16"/>
                <w:szCs w:val="16"/>
              </w:rPr>
            </w:pPr>
            <w:r w:rsidRPr="00861161">
              <w:rPr>
                <w:sz w:val="16"/>
                <w:szCs w:val="16"/>
              </w:rPr>
              <w:t>5.8</w:t>
            </w:r>
          </w:p>
        </w:tc>
        <w:tc>
          <w:tcPr>
            <w:tcW w:w="305" w:type="pct"/>
            <w:tcBorders>
              <w:right w:val="single" w:sz="8" w:space="0" w:color="000000"/>
            </w:tcBorders>
            <w:noWrap/>
            <w:hideMark/>
          </w:tcPr>
          <w:p w14:paraId="1458EC54"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6A147E1F" w14:textId="77777777" w:rsidR="00B459CA" w:rsidRPr="00861161" w:rsidRDefault="00B459CA" w:rsidP="00861161">
            <w:pPr>
              <w:rPr>
                <w:sz w:val="16"/>
                <w:szCs w:val="16"/>
              </w:rPr>
            </w:pPr>
            <w:r w:rsidRPr="00861161">
              <w:rPr>
                <w:sz w:val="16"/>
                <w:szCs w:val="16"/>
              </w:rPr>
              <w:t>5.5</w:t>
            </w:r>
          </w:p>
        </w:tc>
        <w:tc>
          <w:tcPr>
            <w:tcW w:w="586" w:type="pct"/>
            <w:noWrap/>
            <w:hideMark/>
          </w:tcPr>
          <w:p w14:paraId="2F375FB4" w14:textId="77777777" w:rsidR="00B459CA" w:rsidRPr="00861161" w:rsidRDefault="00B459CA" w:rsidP="00861161">
            <w:pPr>
              <w:rPr>
                <w:sz w:val="16"/>
                <w:szCs w:val="16"/>
              </w:rPr>
            </w:pPr>
            <w:r w:rsidRPr="00861161">
              <w:rPr>
                <w:sz w:val="16"/>
                <w:szCs w:val="16"/>
              </w:rPr>
              <w:t>5.4</w:t>
            </w:r>
          </w:p>
        </w:tc>
        <w:tc>
          <w:tcPr>
            <w:tcW w:w="305" w:type="pct"/>
            <w:noWrap/>
            <w:hideMark/>
          </w:tcPr>
          <w:p w14:paraId="7A5F3A34" w14:textId="77777777" w:rsidR="00B459CA" w:rsidRPr="00861161" w:rsidRDefault="00B459CA" w:rsidP="00861161">
            <w:pPr>
              <w:rPr>
                <w:sz w:val="16"/>
                <w:szCs w:val="16"/>
              </w:rPr>
            </w:pPr>
            <w:r w:rsidRPr="00861161">
              <w:rPr>
                <w:sz w:val="16"/>
                <w:szCs w:val="16"/>
              </w:rPr>
              <w:t>0.1</w:t>
            </w:r>
          </w:p>
        </w:tc>
      </w:tr>
      <w:tr w:rsidR="00B459CA" w:rsidRPr="00861161" w14:paraId="64EBF4DF" w14:textId="77777777" w:rsidTr="00FF6603">
        <w:trPr>
          <w:trHeight w:val="290"/>
        </w:trPr>
        <w:tc>
          <w:tcPr>
            <w:tcW w:w="1012" w:type="pct"/>
            <w:tcBorders>
              <w:right w:val="single" w:sz="8" w:space="0" w:color="000000"/>
            </w:tcBorders>
            <w:noWrap/>
            <w:hideMark/>
          </w:tcPr>
          <w:p w14:paraId="2F7F1D17" w14:textId="6F8A712E" w:rsidR="00B459CA" w:rsidRPr="00861161" w:rsidRDefault="00B459CA" w:rsidP="00861161">
            <w:pPr>
              <w:rPr>
                <w:sz w:val="16"/>
                <w:szCs w:val="16"/>
              </w:rPr>
            </w:pPr>
            <w:proofErr w:type="spellStart"/>
            <w:r w:rsidRPr="00C73F4C">
              <w:rPr>
                <w:sz w:val="16"/>
                <w:szCs w:val="16"/>
              </w:rPr>
              <w:t>RaceHorses</w:t>
            </w:r>
            <w:proofErr w:type="spellEnd"/>
          </w:p>
        </w:tc>
        <w:tc>
          <w:tcPr>
            <w:tcW w:w="438" w:type="pct"/>
            <w:tcBorders>
              <w:left w:val="single" w:sz="8" w:space="0" w:color="000000"/>
            </w:tcBorders>
            <w:noWrap/>
            <w:hideMark/>
          </w:tcPr>
          <w:p w14:paraId="3A8BD6EB" w14:textId="77777777" w:rsidR="00B459CA" w:rsidRPr="00861161" w:rsidRDefault="00B459CA" w:rsidP="00861161">
            <w:pPr>
              <w:rPr>
                <w:sz w:val="16"/>
                <w:szCs w:val="16"/>
              </w:rPr>
            </w:pPr>
            <w:r w:rsidRPr="00861161">
              <w:rPr>
                <w:sz w:val="16"/>
                <w:szCs w:val="16"/>
              </w:rPr>
              <w:t>5.1</w:t>
            </w:r>
          </w:p>
        </w:tc>
        <w:tc>
          <w:tcPr>
            <w:tcW w:w="586" w:type="pct"/>
            <w:noWrap/>
            <w:hideMark/>
          </w:tcPr>
          <w:p w14:paraId="21C0CDDD" w14:textId="77777777" w:rsidR="00B459CA" w:rsidRPr="00861161" w:rsidRDefault="00B459CA" w:rsidP="00861161">
            <w:pPr>
              <w:rPr>
                <w:sz w:val="16"/>
                <w:szCs w:val="16"/>
              </w:rPr>
            </w:pPr>
            <w:r w:rsidRPr="00861161">
              <w:rPr>
                <w:sz w:val="16"/>
                <w:szCs w:val="16"/>
              </w:rPr>
              <w:t>5.1</w:t>
            </w:r>
          </w:p>
        </w:tc>
        <w:tc>
          <w:tcPr>
            <w:tcW w:w="305" w:type="pct"/>
            <w:tcBorders>
              <w:right w:val="single" w:sz="8" w:space="0" w:color="000000"/>
            </w:tcBorders>
            <w:noWrap/>
            <w:hideMark/>
          </w:tcPr>
          <w:p w14:paraId="7CA65E9D"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36F7D415" w14:textId="77777777" w:rsidR="00B459CA" w:rsidRPr="00861161" w:rsidRDefault="00B459CA" w:rsidP="00861161">
            <w:pPr>
              <w:rPr>
                <w:sz w:val="16"/>
                <w:szCs w:val="16"/>
              </w:rPr>
            </w:pPr>
            <w:r w:rsidRPr="00861161">
              <w:rPr>
                <w:sz w:val="16"/>
                <w:szCs w:val="16"/>
              </w:rPr>
              <w:t>5.8</w:t>
            </w:r>
          </w:p>
        </w:tc>
        <w:tc>
          <w:tcPr>
            <w:tcW w:w="586" w:type="pct"/>
            <w:noWrap/>
            <w:hideMark/>
          </w:tcPr>
          <w:p w14:paraId="5C8FEF03" w14:textId="77777777" w:rsidR="00B459CA" w:rsidRPr="00861161" w:rsidRDefault="00B459CA" w:rsidP="00861161">
            <w:pPr>
              <w:rPr>
                <w:sz w:val="16"/>
                <w:szCs w:val="16"/>
              </w:rPr>
            </w:pPr>
            <w:r w:rsidRPr="00861161">
              <w:rPr>
                <w:sz w:val="16"/>
                <w:szCs w:val="16"/>
              </w:rPr>
              <w:t>5.7</w:t>
            </w:r>
          </w:p>
        </w:tc>
        <w:tc>
          <w:tcPr>
            <w:tcW w:w="305" w:type="pct"/>
            <w:tcBorders>
              <w:right w:val="single" w:sz="8" w:space="0" w:color="000000"/>
            </w:tcBorders>
            <w:noWrap/>
            <w:hideMark/>
          </w:tcPr>
          <w:p w14:paraId="18D12793"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1F398597" w14:textId="77777777" w:rsidR="00B459CA" w:rsidRPr="00861161" w:rsidRDefault="00B459CA" w:rsidP="00861161">
            <w:pPr>
              <w:rPr>
                <w:sz w:val="16"/>
                <w:szCs w:val="16"/>
              </w:rPr>
            </w:pPr>
            <w:r w:rsidRPr="00861161">
              <w:rPr>
                <w:sz w:val="16"/>
                <w:szCs w:val="16"/>
              </w:rPr>
              <w:t>5.5</w:t>
            </w:r>
          </w:p>
        </w:tc>
        <w:tc>
          <w:tcPr>
            <w:tcW w:w="586" w:type="pct"/>
            <w:noWrap/>
            <w:hideMark/>
          </w:tcPr>
          <w:p w14:paraId="7CC6BFED" w14:textId="77777777" w:rsidR="00B459CA" w:rsidRPr="00861161" w:rsidRDefault="00B459CA" w:rsidP="00861161">
            <w:pPr>
              <w:rPr>
                <w:sz w:val="16"/>
                <w:szCs w:val="16"/>
              </w:rPr>
            </w:pPr>
            <w:r w:rsidRPr="00861161">
              <w:rPr>
                <w:sz w:val="16"/>
                <w:szCs w:val="16"/>
              </w:rPr>
              <w:t>5.4</w:t>
            </w:r>
          </w:p>
        </w:tc>
        <w:tc>
          <w:tcPr>
            <w:tcW w:w="305" w:type="pct"/>
            <w:noWrap/>
            <w:hideMark/>
          </w:tcPr>
          <w:p w14:paraId="6FBDF1A3" w14:textId="77777777" w:rsidR="00B459CA" w:rsidRPr="00861161" w:rsidRDefault="00B459CA" w:rsidP="00861161">
            <w:pPr>
              <w:rPr>
                <w:sz w:val="16"/>
                <w:szCs w:val="16"/>
              </w:rPr>
            </w:pPr>
            <w:r w:rsidRPr="00861161">
              <w:rPr>
                <w:sz w:val="16"/>
                <w:szCs w:val="16"/>
              </w:rPr>
              <w:t>0.1</w:t>
            </w:r>
          </w:p>
        </w:tc>
      </w:tr>
      <w:tr w:rsidR="00B459CA" w:rsidRPr="00861161" w14:paraId="31917FF8" w14:textId="77777777" w:rsidTr="00FF6603">
        <w:trPr>
          <w:trHeight w:val="290"/>
        </w:trPr>
        <w:tc>
          <w:tcPr>
            <w:tcW w:w="1012" w:type="pct"/>
            <w:tcBorders>
              <w:right w:val="single" w:sz="8" w:space="0" w:color="000000"/>
            </w:tcBorders>
            <w:noWrap/>
            <w:hideMark/>
          </w:tcPr>
          <w:p w14:paraId="4B1DF630" w14:textId="7AA9CF0C" w:rsidR="00B459CA" w:rsidRPr="00861161" w:rsidRDefault="00B459CA" w:rsidP="00861161">
            <w:pPr>
              <w:rPr>
                <w:sz w:val="16"/>
                <w:szCs w:val="16"/>
              </w:rPr>
            </w:pPr>
            <w:proofErr w:type="spellStart"/>
            <w:r w:rsidRPr="00C73F4C">
              <w:rPr>
                <w:sz w:val="16"/>
                <w:szCs w:val="16"/>
              </w:rPr>
              <w:t>BasketballPass</w:t>
            </w:r>
            <w:proofErr w:type="spellEnd"/>
          </w:p>
        </w:tc>
        <w:tc>
          <w:tcPr>
            <w:tcW w:w="438" w:type="pct"/>
            <w:tcBorders>
              <w:left w:val="single" w:sz="8" w:space="0" w:color="000000"/>
            </w:tcBorders>
            <w:noWrap/>
            <w:hideMark/>
          </w:tcPr>
          <w:p w14:paraId="577A6DD9" w14:textId="77777777" w:rsidR="00B459CA" w:rsidRPr="00861161" w:rsidRDefault="00B459CA" w:rsidP="00861161">
            <w:pPr>
              <w:rPr>
                <w:sz w:val="16"/>
                <w:szCs w:val="16"/>
              </w:rPr>
            </w:pPr>
            <w:r w:rsidRPr="00861161">
              <w:rPr>
                <w:sz w:val="16"/>
                <w:szCs w:val="16"/>
              </w:rPr>
              <w:t>4.3</w:t>
            </w:r>
          </w:p>
        </w:tc>
        <w:tc>
          <w:tcPr>
            <w:tcW w:w="586" w:type="pct"/>
            <w:noWrap/>
            <w:hideMark/>
          </w:tcPr>
          <w:p w14:paraId="0ED4F294" w14:textId="77777777" w:rsidR="00B459CA" w:rsidRPr="00861161" w:rsidRDefault="00B459CA" w:rsidP="00861161">
            <w:pPr>
              <w:rPr>
                <w:sz w:val="16"/>
                <w:szCs w:val="16"/>
              </w:rPr>
            </w:pPr>
            <w:r w:rsidRPr="00861161">
              <w:rPr>
                <w:sz w:val="16"/>
                <w:szCs w:val="16"/>
              </w:rPr>
              <w:t>4.3</w:t>
            </w:r>
          </w:p>
        </w:tc>
        <w:tc>
          <w:tcPr>
            <w:tcW w:w="305" w:type="pct"/>
            <w:tcBorders>
              <w:right w:val="single" w:sz="8" w:space="0" w:color="000000"/>
            </w:tcBorders>
            <w:noWrap/>
            <w:hideMark/>
          </w:tcPr>
          <w:p w14:paraId="1A6ADBF4"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5453242C" w14:textId="77777777" w:rsidR="00B459CA" w:rsidRPr="00861161" w:rsidRDefault="00B459CA" w:rsidP="00861161">
            <w:pPr>
              <w:rPr>
                <w:sz w:val="16"/>
                <w:szCs w:val="16"/>
              </w:rPr>
            </w:pPr>
            <w:r w:rsidRPr="00861161">
              <w:rPr>
                <w:sz w:val="16"/>
                <w:szCs w:val="16"/>
              </w:rPr>
              <w:t>4.6</w:t>
            </w:r>
          </w:p>
        </w:tc>
        <w:tc>
          <w:tcPr>
            <w:tcW w:w="586" w:type="pct"/>
            <w:noWrap/>
            <w:hideMark/>
          </w:tcPr>
          <w:p w14:paraId="149F8108" w14:textId="77777777" w:rsidR="00B459CA" w:rsidRPr="00861161" w:rsidRDefault="00B459CA" w:rsidP="00861161">
            <w:pPr>
              <w:rPr>
                <w:sz w:val="16"/>
                <w:szCs w:val="16"/>
              </w:rPr>
            </w:pPr>
            <w:r w:rsidRPr="00861161">
              <w:rPr>
                <w:sz w:val="16"/>
                <w:szCs w:val="16"/>
              </w:rPr>
              <w:t>4.5</w:t>
            </w:r>
          </w:p>
        </w:tc>
        <w:tc>
          <w:tcPr>
            <w:tcW w:w="305" w:type="pct"/>
            <w:tcBorders>
              <w:right w:val="single" w:sz="8" w:space="0" w:color="000000"/>
            </w:tcBorders>
            <w:noWrap/>
            <w:hideMark/>
          </w:tcPr>
          <w:p w14:paraId="4625C99A"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3BACA3BF" w14:textId="77777777" w:rsidR="00B459CA" w:rsidRPr="00861161" w:rsidRDefault="00B459CA" w:rsidP="00861161">
            <w:pPr>
              <w:rPr>
                <w:sz w:val="16"/>
                <w:szCs w:val="16"/>
              </w:rPr>
            </w:pPr>
            <w:r w:rsidRPr="00861161">
              <w:rPr>
                <w:sz w:val="16"/>
                <w:szCs w:val="16"/>
              </w:rPr>
              <w:t>4.4</w:t>
            </w:r>
          </w:p>
        </w:tc>
        <w:tc>
          <w:tcPr>
            <w:tcW w:w="586" w:type="pct"/>
            <w:noWrap/>
            <w:hideMark/>
          </w:tcPr>
          <w:p w14:paraId="69129D57" w14:textId="77777777" w:rsidR="00B459CA" w:rsidRPr="00861161" w:rsidRDefault="00B459CA" w:rsidP="00861161">
            <w:pPr>
              <w:rPr>
                <w:sz w:val="16"/>
                <w:szCs w:val="16"/>
              </w:rPr>
            </w:pPr>
            <w:r w:rsidRPr="00861161">
              <w:rPr>
                <w:sz w:val="16"/>
                <w:szCs w:val="16"/>
              </w:rPr>
              <w:t>4.3</w:t>
            </w:r>
          </w:p>
        </w:tc>
        <w:tc>
          <w:tcPr>
            <w:tcW w:w="305" w:type="pct"/>
            <w:noWrap/>
            <w:hideMark/>
          </w:tcPr>
          <w:p w14:paraId="0A2B1356" w14:textId="77777777" w:rsidR="00B459CA" w:rsidRPr="00861161" w:rsidRDefault="00B459CA" w:rsidP="00861161">
            <w:pPr>
              <w:rPr>
                <w:sz w:val="16"/>
                <w:szCs w:val="16"/>
              </w:rPr>
            </w:pPr>
            <w:r w:rsidRPr="00861161">
              <w:rPr>
                <w:sz w:val="16"/>
                <w:szCs w:val="16"/>
              </w:rPr>
              <w:t>0.1</w:t>
            </w:r>
          </w:p>
        </w:tc>
      </w:tr>
      <w:tr w:rsidR="00B459CA" w:rsidRPr="00861161" w14:paraId="4E988D9F" w14:textId="77777777" w:rsidTr="00FF6603">
        <w:trPr>
          <w:trHeight w:val="290"/>
        </w:trPr>
        <w:tc>
          <w:tcPr>
            <w:tcW w:w="1012" w:type="pct"/>
            <w:tcBorders>
              <w:right w:val="single" w:sz="8" w:space="0" w:color="000000"/>
            </w:tcBorders>
            <w:noWrap/>
            <w:hideMark/>
          </w:tcPr>
          <w:p w14:paraId="35E709A3" w14:textId="40E55DFE" w:rsidR="00B459CA" w:rsidRPr="00861161" w:rsidRDefault="00B459CA" w:rsidP="00861161">
            <w:pPr>
              <w:rPr>
                <w:sz w:val="16"/>
                <w:szCs w:val="16"/>
              </w:rPr>
            </w:pPr>
            <w:proofErr w:type="spellStart"/>
            <w:r w:rsidRPr="00C73F4C">
              <w:rPr>
                <w:sz w:val="16"/>
                <w:szCs w:val="16"/>
              </w:rPr>
              <w:t>BQSquare</w:t>
            </w:r>
            <w:proofErr w:type="spellEnd"/>
          </w:p>
        </w:tc>
        <w:tc>
          <w:tcPr>
            <w:tcW w:w="438" w:type="pct"/>
            <w:tcBorders>
              <w:left w:val="single" w:sz="8" w:space="0" w:color="000000"/>
            </w:tcBorders>
            <w:noWrap/>
            <w:hideMark/>
          </w:tcPr>
          <w:p w14:paraId="7B69830F" w14:textId="77777777" w:rsidR="00B459CA" w:rsidRPr="00861161" w:rsidRDefault="00B459CA" w:rsidP="00861161">
            <w:pPr>
              <w:rPr>
                <w:sz w:val="16"/>
                <w:szCs w:val="16"/>
              </w:rPr>
            </w:pPr>
            <w:r w:rsidRPr="00861161">
              <w:rPr>
                <w:sz w:val="16"/>
                <w:szCs w:val="16"/>
              </w:rPr>
              <w:t>4.3</w:t>
            </w:r>
          </w:p>
        </w:tc>
        <w:tc>
          <w:tcPr>
            <w:tcW w:w="586" w:type="pct"/>
            <w:noWrap/>
            <w:hideMark/>
          </w:tcPr>
          <w:p w14:paraId="19D5D648" w14:textId="77777777" w:rsidR="00B459CA" w:rsidRPr="00861161" w:rsidRDefault="00B459CA" w:rsidP="00861161">
            <w:pPr>
              <w:rPr>
                <w:sz w:val="16"/>
                <w:szCs w:val="16"/>
              </w:rPr>
            </w:pPr>
            <w:r w:rsidRPr="00861161">
              <w:rPr>
                <w:sz w:val="16"/>
                <w:szCs w:val="16"/>
              </w:rPr>
              <w:t>4.3</w:t>
            </w:r>
          </w:p>
        </w:tc>
        <w:tc>
          <w:tcPr>
            <w:tcW w:w="305" w:type="pct"/>
            <w:tcBorders>
              <w:right w:val="single" w:sz="8" w:space="0" w:color="000000"/>
            </w:tcBorders>
            <w:noWrap/>
            <w:hideMark/>
          </w:tcPr>
          <w:p w14:paraId="3B8A3723"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72C127A0" w14:textId="77777777" w:rsidR="00B459CA" w:rsidRPr="00861161" w:rsidRDefault="00B459CA" w:rsidP="00861161">
            <w:pPr>
              <w:rPr>
                <w:sz w:val="16"/>
                <w:szCs w:val="16"/>
              </w:rPr>
            </w:pPr>
            <w:r w:rsidRPr="00861161">
              <w:rPr>
                <w:sz w:val="16"/>
                <w:szCs w:val="16"/>
              </w:rPr>
              <w:t>4.6</w:t>
            </w:r>
          </w:p>
        </w:tc>
        <w:tc>
          <w:tcPr>
            <w:tcW w:w="586" w:type="pct"/>
            <w:noWrap/>
            <w:hideMark/>
          </w:tcPr>
          <w:p w14:paraId="771A2998" w14:textId="77777777" w:rsidR="00B459CA" w:rsidRPr="00861161" w:rsidRDefault="00B459CA" w:rsidP="00861161">
            <w:pPr>
              <w:rPr>
                <w:sz w:val="16"/>
                <w:szCs w:val="16"/>
              </w:rPr>
            </w:pPr>
            <w:r w:rsidRPr="00861161">
              <w:rPr>
                <w:sz w:val="16"/>
                <w:szCs w:val="16"/>
              </w:rPr>
              <w:t>4.5</w:t>
            </w:r>
          </w:p>
        </w:tc>
        <w:tc>
          <w:tcPr>
            <w:tcW w:w="305" w:type="pct"/>
            <w:tcBorders>
              <w:right w:val="single" w:sz="8" w:space="0" w:color="000000"/>
            </w:tcBorders>
            <w:noWrap/>
            <w:hideMark/>
          </w:tcPr>
          <w:p w14:paraId="41BAB1D1"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071651AC" w14:textId="77777777" w:rsidR="00B459CA" w:rsidRPr="00861161" w:rsidRDefault="00B459CA" w:rsidP="00861161">
            <w:pPr>
              <w:rPr>
                <w:sz w:val="16"/>
                <w:szCs w:val="16"/>
              </w:rPr>
            </w:pPr>
            <w:r w:rsidRPr="00861161">
              <w:rPr>
                <w:sz w:val="16"/>
                <w:szCs w:val="16"/>
              </w:rPr>
              <w:t>4.4</w:t>
            </w:r>
          </w:p>
        </w:tc>
        <w:tc>
          <w:tcPr>
            <w:tcW w:w="586" w:type="pct"/>
            <w:noWrap/>
            <w:hideMark/>
          </w:tcPr>
          <w:p w14:paraId="7E47F232" w14:textId="77777777" w:rsidR="00B459CA" w:rsidRPr="00861161" w:rsidRDefault="00B459CA" w:rsidP="00861161">
            <w:pPr>
              <w:rPr>
                <w:sz w:val="16"/>
                <w:szCs w:val="16"/>
              </w:rPr>
            </w:pPr>
            <w:r w:rsidRPr="00861161">
              <w:rPr>
                <w:sz w:val="16"/>
                <w:szCs w:val="16"/>
              </w:rPr>
              <w:t>4.4</w:t>
            </w:r>
          </w:p>
        </w:tc>
        <w:tc>
          <w:tcPr>
            <w:tcW w:w="305" w:type="pct"/>
            <w:noWrap/>
            <w:hideMark/>
          </w:tcPr>
          <w:p w14:paraId="292369A4" w14:textId="77777777" w:rsidR="00B459CA" w:rsidRPr="00861161" w:rsidRDefault="00B459CA" w:rsidP="00861161">
            <w:pPr>
              <w:rPr>
                <w:sz w:val="16"/>
                <w:szCs w:val="16"/>
              </w:rPr>
            </w:pPr>
            <w:r w:rsidRPr="00861161">
              <w:rPr>
                <w:sz w:val="16"/>
                <w:szCs w:val="16"/>
              </w:rPr>
              <w:t>0</w:t>
            </w:r>
          </w:p>
        </w:tc>
      </w:tr>
      <w:tr w:rsidR="00B459CA" w:rsidRPr="00861161" w14:paraId="227F6AB6" w14:textId="77777777" w:rsidTr="00FF6603">
        <w:trPr>
          <w:trHeight w:val="290"/>
        </w:trPr>
        <w:tc>
          <w:tcPr>
            <w:tcW w:w="1012" w:type="pct"/>
            <w:tcBorders>
              <w:right w:val="single" w:sz="8" w:space="0" w:color="000000"/>
            </w:tcBorders>
            <w:noWrap/>
            <w:hideMark/>
          </w:tcPr>
          <w:p w14:paraId="4D7DECD2" w14:textId="37395AA6" w:rsidR="00B459CA" w:rsidRPr="00861161" w:rsidRDefault="00B459CA" w:rsidP="00861161">
            <w:pPr>
              <w:rPr>
                <w:sz w:val="16"/>
                <w:szCs w:val="16"/>
              </w:rPr>
            </w:pPr>
            <w:proofErr w:type="spellStart"/>
            <w:r w:rsidRPr="00C73F4C">
              <w:rPr>
                <w:sz w:val="16"/>
                <w:szCs w:val="16"/>
              </w:rPr>
              <w:t>BlowingBubbles</w:t>
            </w:r>
            <w:proofErr w:type="spellEnd"/>
          </w:p>
        </w:tc>
        <w:tc>
          <w:tcPr>
            <w:tcW w:w="438" w:type="pct"/>
            <w:tcBorders>
              <w:left w:val="single" w:sz="8" w:space="0" w:color="000000"/>
            </w:tcBorders>
            <w:noWrap/>
            <w:hideMark/>
          </w:tcPr>
          <w:p w14:paraId="72F308E1" w14:textId="77777777" w:rsidR="00B459CA" w:rsidRPr="00861161" w:rsidRDefault="00B459CA" w:rsidP="00861161">
            <w:pPr>
              <w:rPr>
                <w:sz w:val="16"/>
                <w:szCs w:val="16"/>
              </w:rPr>
            </w:pPr>
            <w:r w:rsidRPr="00861161">
              <w:rPr>
                <w:sz w:val="16"/>
                <w:szCs w:val="16"/>
              </w:rPr>
              <w:t>4.3</w:t>
            </w:r>
          </w:p>
        </w:tc>
        <w:tc>
          <w:tcPr>
            <w:tcW w:w="586" w:type="pct"/>
            <w:noWrap/>
            <w:hideMark/>
          </w:tcPr>
          <w:p w14:paraId="70A8A2B6" w14:textId="77777777" w:rsidR="00B459CA" w:rsidRPr="00861161" w:rsidRDefault="00B459CA" w:rsidP="00861161">
            <w:pPr>
              <w:rPr>
                <w:sz w:val="16"/>
                <w:szCs w:val="16"/>
              </w:rPr>
            </w:pPr>
            <w:r w:rsidRPr="00861161">
              <w:rPr>
                <w:sz w:val="16"/>
                <w:szCs w:val="16"/>
              </w:rPr>
              <w:t>4.3</w:t>
            </w:r>
          </w:p>
        </w:tc>
        <w:tc>
          <w:tcPr>
            <w:tcW w:w="305" w:type="pct"/>
            <w:tcBorders>
              <w:right w:val="single" w:sz="8" w:space="0" w:color="000000"/>
            </w:tcBorders>
            <w:noWrap/>
            <w:hideMark/>
          </w:tcPr>
          <w:p w14:paraId="10770D71"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601A1AAE" w14:textId="77777777" w:rsidR="00B459CA" w:rsidRPr="00861161" w:rsidRDefault="00B459CA" w:rsidP="00861161">
            <w:pPr>
              <w:rPr>
                <w:sz w:val="16"/>
                <w:szCs w:val="16"/>
              </w:rPr>
            </w:pPr>
            <w:r w:rsidRPr="00861161">
              <w:rPr>
                <w:sz w:val="16"/>
                <w:szCs w:val="16"/>
              </w:rPr>
              <w:t>4.6</w:t>
            </w:r>
          </w:p>
        </w:tc>
        <w:tc>
          <w:tcPr>
            <w:tcW w:w="586" w:type="pct"/>
            <w:noWrap/>
            <w:hideMark/>
          </w:tcPr>
          <w:p w14:paraId="647E63FE" w14:textId="77777777" w:rsidR="00B459CA" w:rsidRPr="00861161" w:rsidRDefault="00B459CA" w:rsidP="00861161">
            <w:pPr>
              <w:rPr>
                <w:sz w:val="16"/>
                <w:szCs w:val="16"/>
              </w:rPr>
            </w:pPr>
            <w:r w:rsidRPr="00861161">
              <w:rPr>
                <w:sz w:val="16"/>
                <w:szCs w:val="16"/>
              </w:rPr>
              <w:t>4.5</w:t>
            </w:r>
          </w:p>
        </w:tc>
        <w:tc>
          <w:tcPr>
            <w:tcW w:w="305" w:type="pct"/>
            <w:tcBorders>
              <w:right w:val="single" w:sz="8" w:space="0" w:color="000000"/>
            </w:tcBorders>
            <w:noWrap/>
            <w:hideMark/>
          </w:tcPr>
          <w:p w14:paraId="5FCEFEDB"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544AEC3C" w14:textId="77777777" w:rsidR="00B459CA" w:rsidRPr="00861161" w:rsidRDefault="00B459CA" w:rsidP="00861161">
            <w:pPr>
              <w:rPr>
                <w:sz w:val="16"/>
                <w:szCs w:val="16"/>
              </w:rPr>
            </w:pPr>
            <w:r w:rsidRPr="00861161">
              <w:rPr>
                <w:sz w:val="16"/>
                <w:szCs w:val="16"/>
              </w:rPr>
              <w:t>4.4</w:t>
            </w:r>
          </w:p>
        </w:tc>
        <w:tc>
          <w:tcPr>
            <w:tcW w:w="586" w:type="pct"/>
            <w:noWrap/>
            <w:hideMark/>
          </w:tcPr>
          <w:p w14:paraId="5955A9AA" w14:textId="77777777" w:rsidR="00B459CA" w:rsidRPr="00861161" w:rsidRDefault="00B459CA" w:rsidP="00861161">
            <w:pPr>
              <w:rPr>
                <w:sz w:val="16"/>
                <w:szCs w:val="16"/>
              </w:rPr>
            </w:pPr>
            <w:r w:rsidRPr="00861161">
              <w:rPr>
                <w:sz w:val="16"/>
                <w:szCs w:val="16"/>
              </w:rPr>
              <w:t>4.4</w:t>
            </w:r>
          </w:p>
        </w:tc>
        <w:tc>
          <w:tcPr>
            <w:tcW w:w="305" w:type="pct"/>
            <w:noWrap/>
            <w:hideMark/>
          </w:tcPr>
          <w:p w14:paraId="465ABFDD" w14:textId="77777777" w:rsidR="00B459CA" w:rsidRPr="00861161" w:rsidRDefault="00B459CA" w:rsidP="00861161">
            <w:pPr>
              <w:rPr>
                <w:sz w:val="16"/>
                <w:szCs w:val="16"/>
              </w:rPr>
            </w:pPr>
            <w:r w:rsidRPr="00861161">
              <w:rPr>
                <w:sz w:val="16"/>
                <w:szCs w:val="16"/>
              </w:rPr>
              <w:t>0</w:t>
            </w:r>
          </w:p>
        </w:tc>
      </w:tr>
      <w:tr w:rsidR="00B459CA" w:rsidRPr="00861161" w14:paraId="2A20DF1D" w14:textId="77777777" w:rsidTr="00FF6603">
        <w:trPr>
          <w:trHeight w:val="290"/>
        </w:trPr>
        <w:tc>
          <w:tcPr>
            <w:tcW w:w="1012" w:type="pct"/>
            <w:tcBorders>
              <w:right w:val="single" w:sz="8" w:space="0" w:color="000000"/>
            </w:tcBorders>
            <w:noWrap/>
            <w:hideMark/>
          </w:tcPr>
          <w:p w14:paraId="0D2D9167" w14:textId="69E2845D" w:rsidR="00B459CA" w:rsidRPr="00861161" w:rsidRDefault="00B459CA" w:rsidP="00861161">
            <w:pPr>
              <w:rPr>
                <w:sz w:val="16"/>
                <w:szCs w:val="16"/>
              </w:rPr>
            </w:pPr>
            <w:proofErr w:type="spellStart"/>
            <w:r w:rsidRPr="00C73F4C">
              <w:rPr>
                <w:sz w:val="16"/>
                <w:szCs w:val="16"/>
              </w:rPr>
              <w:t>RaceHorses</w:t>
            </w:r>
            <w:proofErr w:type="spellEnd"/>
          </w:p>
        </w:tc>
        <w:tc>
          <w:tcPr>
            <w:tcW w:w="438" w:type="pct"/>
            <w:tcBorders>
              <w:left w:val="single" w:sz="8" w:space="0" w:color="000000"/>
            </w:tcBorders>
            <w:noWrap/>
            <w:hideMark/>
          </w:tcPr>
          <w:p w14:paraId="282FC242" w14:textId="77777777" w:rsidR="00B459CA" w:rsidRPr="00861161" w:rsidRDefault="00B459CA" w:rsidP="00861161">
            <w:pPr>
              <w:rPr>
                <w:sz w:val="16"/>
                <w:szCs w:val="16"/>
              </w:rPr>
            </w:pPr>
            <w:r w:rsidRPr="00861161">
              <w:rPr>
                <w:sz w:val="16"/>
                <w:szCs w:val="16"/>
              </w:rPr>
              <w:t>4.3</w:t>
            </w:r>
          </w:p>
        </w:tc>
        <w:tc>
          <w:tcPr>
            <w:tcW w:w="586" w:type="pct"/>
            <w:noWrap/>
            <w:hideMark/>
          </w:tcPr>
          <w:p w14:paraId="4B3C2D66" w14:textId="77777777" w:rsidR="00B459CA" w:rsidRPr="00861161" w:rsidRDefault="00B459CA" w:rsidP="00861161">
            <w:pPr>
              <w:rPr>
                <w:sz w:val="16"/>
                <w:szCs w:val="16"/>
              </w:rPr>
            </w:pPr>
            <w:r w:rsidRPr="00861161">
              <w:rPr>
                <w:sz w:val="16"/>
                <w:szCs w:val="16"/>
              </w:rPr>
              <w:t>4.3</w:t>
            </w:r>
          </w:p>
        </w:tc>
        <w:tc>
          <w:tcPr>
            <w:tcW w:w="305" w:type="pct"/>
            <w:tcBorders>
              <w:right w:val="single" w:sz="8" w:space="0" w:color="000000"/>
            </w:tcBorders>
            <w:noWrap/>
            <w:hideMark/>
          </w:tcPr>
          <w:p w14:paraId="5EA69093"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5CC90E7F" w14:textId="77777777" w:rsidR="00B459CA" w:rsidRPr="00861161" w:rsidRDefault="00B459CA" w:rsidP="00861161">
            <w:pPr>
              <w:rPr>
                <w:sz w:val="16"/>
                <w:szCs w:val="16"/>
              </w:rPr>
            </w:pPr>
            <w:r w:rsidRPr="00861161">
              <w:rPr>
                <w:sz w:val="16"/>
                <w:szCs w:val="16"/>
              </w:rPr>
              <w:t>4.6</w:t>
            </w:r>
          </w:p>
        </w:tc>
        <w:tc>
          <w:tcPr>
            <w:tcW w:w="586" w:type="pct"/>
            <w:noWrap/>
            <w:hideMark/>
          </w:tcPr>
          <w:p w14:paraId="283E070A" w14:textId="77777777" w:rsidR="00B459CA" w:rsidRPr="00861161" w:rsidRDefault="00B459CA" w:rsidP="00861161">
            <w:pPr>
              <w:rPr>
                <w:sz w:val="16"/>
                <w:szCs w:val="16"/>
              </w:rPr>
            </w:pPr>
            <w:r w:rsidRPr="00861161">
              <w:rPr>
                <w:sz w:val="16"/>
                <w:szCs w:val="16"/>
              </w:rPr>
              <w:t>4.5</w:t>
            </w:r>
          </w:p>
        </w:tc>
        <w:tc>
          <w:tcPr>
            <w:tcW w:w="305" w:type="pct"/>
            <w:tcBorders>
              <w:right w:val="single" w:sz="8" w:space="0" w:color="000000"/>
            </w:tcBorders>
            <w:noWrap/>
            <w:hideMark/>
          </w:tcPr>
          <w:p w14:paraId="6EA0C97F"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3B175C64" w14:textId="77777777" w:rsidR="00B459CA" w:rsidRPr="00861161" w:rsidRDefault="00B459CA" w:rsidP="00861161">
            <w:pPr>
              <w:rPr>
                <w:sz w:val="16"/>
                <w:szCs w:val="16"/>
              </w:rPr>
            </w:pPr>
            <w:r w:rsidRPr="00861161">
              <w:rPr>
                <w:sz w:val="16"/>
                <w:szCs w:val="16"/>
              </w:rPr>
              <w:t>4.4</w:t>
            </w:r>
          </w:p>
        </w:tc>
        <w:tc>
          <w:tcPr>
            <w:tcW w:w="586" w:type="pct"/>
            <w:noWrap/>
            <w:hideMark/>
          </w:tcPr>
          <w:p w14:paraId="0A4030B6" w14:textId="77777777" w:rsidR="00B459CA" w:rsidRPr="00861161" w:rsidRDefault="00B459CA" w:rsidP="00861161">
            <w:pPr>
              <w:rPr>
                <w:sz w:val="16"/>
                <w:szCs w:val="16"/>
              </w:rPr>
            </w:pPr>
            <w:r w:rsidRPr="00861161">
              <w:rPr>
                <w:sz w:val="16"/>
                <w:szCs w:val="16"/>
              </w:rPr>
              <w:t>4.4</w:t>
            </w:r>
          </w:p>
        </w:tc>
        <w:tc>
          <w:tcPr>
            <w:tcW w:w="305" w:type="pct"/>
            <w:noWrap/>
            <w:hideMark/>
          </w:tcPr>
          <w:p w14:paraId="5B997B6D" w14:textId="77777777" w:rsidR="00B459CA" w:rsidRPr="00861161" w:rsidRDefault="00B459CA" w:rsidP="00861161">
            <w:pPr>
              <w:rPr>
                <w:sz w:val="16"/>
                <w:szCs w:val="16"/>
              </w:rPr>
            </w:pPr>
            <w:r w:rsidRPr="00861161">
              <w:rPr>
                <w:sz w:val="16"/>
                <w:szCs w:val="16"/>
              </w:rPr>
              <w:t>0</w:t>
            </w:r>
          </w:p>
        </w:tc>
      </w:tr>
      <w:tr w:rsidR="00B459CA" w:rsidRPr="00861161" w14:paraId="2A4299A5" w14:textId="77777777" w:rsidTr="00FF6603">
        <w:trPr>
          <w:trHeight w:val="290"/>
        </w:trPr>
        <w:tc>
          <w:tcPr>
            <w:tcW w:w="1012" w:type="pct"/>
            <w:tcBorders>
              <w:right w:val="single" w:sz="8" w:space="0" w:color="000000"/>
            </w:tcBorders>
            <w:noWrap/>
            <w:hideMark/>
          </w:tcPr>
          <w:p w14:paraId="4A1C1F32" w14:textId="49EEFEAF" w:rsidR="00B459CA" w:rsidRPr="00861161" w:rsidRDefault="00B459CA" w:rsidP="00861161">
            <w:pPr>
              <w:rPr>
                <w:sz w:val="16"/>
                <w:szCs w:val="16"/>
              </w:rPr>
            </w:pPr>
            <w:proofErr w:type="spellStart"/>
            <w:r w:rsidRPr="00C73F4C">
              <w:rPr>
                <w:sz w:val="16"/>
                <w:szCs w:val="16"/>
              </w:rPr>
              <w:t>FourPeople</w:t>
            </w:r>
            <w:proofErr w:type="spellEnd"/>
          </w:p>
        </w:tc>
        <w:tc>
          <w:tcPr>
            <w:tcW w:w="438" w:type="pct"/>
            <w:tcBorders>
              <w:left w:val="single" w:sz="8" w:space="0" w:color="000000"/>
            </w:tcBorders>
            <w:noWrap/>
            <w:hideMark/>
          </w:tcPr>
          <w:p w14:paraId="33E59BD4" w14:textId="77777777" w:rsidR="00B459CA" w:rsidRPr="00861161" w:rsidRDefault="00B459CA" w:rsidP="00861161">
            <w:pPr>
              <w:rPr>
                <w:sz w:val="16"/>
                <w:szCs w:val="16"/>
              </w:rPr>
            </w:pPr>
            <w:r w:rsidRPr="00861161">
              <w:rPr>
                <w:sz w:val="16"/>
                <w:szCs w:val="16"/>
              </w:rPr>
              <w:t>6.5</w:t>
            </w:r>
          </w:p>
        </w:tc>
        <w:tc>
          <w:tcPr>
            <w:tcW w:w="586" w:type="pct"/>
            <w:noWrap/>
            <w:hideMark/>
          </w:tcPr>
          <w:p w14:paraId="0A97E59E" w14:textId="77777777" w:rsidR="00B459CA" w:rsidRPr="00861161" w:rsidRDefault="00B459CA" w:rsidP="00861161">
            <w:pPr>
              <w:rPr>
                <w:sz w:val="16"/>
                <w:szCs w:val="16"/>
              </w:rPr>
            </w:pPr>
            <w:r w:rsidRPr="00861161">
              <w:rPr>
                <w:sz w:val="16"/>
                <w:szCs w:val="16"/>
              </w:rPr>
              <w:t>6.5</w:t>
            </w:r>
          </w:p>
        </w:tc>
        <w:tc>
          <w:tcPr>
            <w:tcW w:w="305" w:type="pct"/>
            <w:tcBorders>
              <w:right w:val="single" w:sz="8" w:space="0" w:color="000000"/>
            </w:tcBorders>
            <w:noWrap/>
            <w:hideMark/>
          </w:tcPr>
          <w:p w14:paraId="00508A76"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21AE8294" w14:textId="77777777" w:rsidR="00B459CA" w:rsidRPr="00861161" w:rsidRDefault="00B459CA" w:rsidP="00861161">
            <w:pPr>
              <w:rPr>
                <w:sz w:val="16"/>
                <w:szCs w:val="16"/>
              </w:rPr>
            </w:pPr>
          </w:p>
        </w:tc>
        <w:tc>
          <w:tcPr>
            <w:tcW w:w="586" w:type="pct"/>
            <w:noWrap/>
          </w:tcPr>
          <w:p w14:paraId="3ED41F4A" w14:textId="74B81A7E" w:rsidR="00B459CA" w:rsidRPr="00861161" w:rsidRDefault="00B459CA" w:rsidP="00861161">
            <w:pPr>
              <w:rPr>
                <w:sz w:val="16"/>
                <w:szCs w:val="16"/>
              </w:rPr>
            </w:pPr>
          </w:p>
        </w:tc>
        <w:tc>
          <w:tcPr>
            <w:tcW w:w="305" w:type="pct"/>
            <w:tcBorders>
              <w:right w:val="single" w:sz="8" w:space="0" w:color="000000"/>
            </w:tcBorders>
            <w:noWrap/>
          </w:tcPr>
          <w:p w14:paraId="6AC12436" w14:textId="7A8F9BF0" w:rsidR="00B459CA" w:rsidRPr="00861161" w:rsidRDefault="00B459CA" w:rsidP="00861161">
            <w:pPr>
              <w:rPr>
                <w:sz w:val="16"/>
                <w:szCs w:val="16"/>
              </w:rPr>
            </w:pPr>
          </w:p>
        </w:tc>
        <w:tc>
          <w:tcPr>
            <w:tcW w:w="438" w:type="pct"/>
            <w:tcBorders>
              <w:left w:val="single" w:sz="8" w:space="0" w:color="000000"/>
            </w:tcBorders>
            <w:noWrap/>
            <w:hideMark/>
          </w:tcPr>
          <w:p w14:paraId="53CD1EC2" w14:textId="77777777" w:rsidR="00B459CA" w:rsidRPr="00861161" w:rsidRDefault="00B459CA" w:rsidP="00861161">
            <w:pPr>
              <w:rPr>
                <w:sz w:val="16"/>
                <w:szCs w:val="16"/>
              </w:rPr>
            </w:pPr>
            <w:r w:rsidRPr="00861161">
              <w:rPr>
                <w:sz w:val="16"/>
                <w:szCs w:val="16"/>
              </w:rPr>
              <w:t>7.1</w:t>
            </w:r>
          </w:p>
        </w:tc>
        <w:tc>
          <w:tcPr>
            <w:tcW w:w="586" w:type="pct"/>
            <w:noWrap/>
            <w:hideMark/>
          </w:tcPr>
          <w:p w14:paraId="7F21EC3D" w14:textId="77777777" w:rsidR="00B459CA" w:rsidRPr="00861161" w:rsidRDefault="00B459CA" w:rsidP="00861161">
            <w:pPr>
              <w:rPr>
                <w:sz w:val="16"/>
                <w:szCs w:val="16"/>
              </w:rPr>
            </w:pPr>
            <w:r w:rsidRPr="00861161">
              <w:rPr>
                <w:sz w:val="16"/>
                <w:szCs w:val="16"/>
              </w:rPr>
              <w:t>7</w:t>
            </w:r>
          </w:p>
        </w:tc>
        <w:tc>
          <w:tcPr>
            <w:tcW w:w="305" w:type="pct"/>
            <w:noWrap/>
            <w:hideMark/>
          </w:tcPr>
          <w:p w14:paraId="5370D25A" w14:textId="77777777" w:rsidR="00B459CA" w:rsidRPr="00861161" w:rsidRDefault="00B459CA" w:rsidP="00861161">
            <w:pPr>
              <w:rPr>
                <w:sz w:val="16"/>
                <w:szCs w:val="16"/>
              </w:rPr>
            </w:pPr>
            <w:r w:rsidRPr="00861161">
              <w:rPr>
                <w:sz w:val="16"/>
                <w:szCs w:val="16"/>
              </w:rPr>
              <w:t>0.1</w:t>
            </w:r>
          </w:p>
        </w:tc>
      </w:tr>
      <w:tr w:rsidR="00B459CA" w:rsidRPr="00861161" w14:paraId="1CF0C6E4" w14:textId="77777777" w:rsidTr="00FF6603">
        <w:trPr>
          <w:trHeight w:val="290"/>
        </w:trPr>
        <w:tc>
          <w:tcPr>
            <w:tcW w:w="1012" w:type="pct"/>
            <w:tcBorders>
              <w:right w:val="single" w:sz="8" w:space="0" w:color="000000"/>
            </w:tcBorders>
            <w:noWrap/>
            <w:hideMark/>
          </w:tcPr>
          <w:p w14:paraId="580D0557" w14:textId="431B8266" w:rsidR="00B459CA" w:rsidRPr="00861161" w:rsidRDefault="00B459CA" w:rsidP="00861161">
            <w:pPr>
              <w:rPr>
                <w:sz w:val="16"/>
                <w:szCs w:val="16"/>
              </w:rPr>
            </w:pPr>
            <w:r w:rsidRPr="00C73F4C">
              <w:rPr>
                <w:sz w:val="16"/>
                <w:szCs w:val="16"/>
              </w:rPr>
              <w:t>Johnny</w:t>
            </w:r>
          </w:p>
        </w:tc>
        <w:tc>
          <w:tcPr>
            <w:tcW w:w="438" w:type="pct"/>
            <w:tcBorders>
              <w:left w:val="single" w:sz="8" w:space="0" w:color="000000"/>
            </w:tcBorders>
            <w:noWrap/>
            <w:hideMark/>
          </w:tcPr>
          <w:p w14:paraId="0692AF81" w14:textId="77777777" w:rsidR="00B459CA" w:rsidRPr="00861161" w:rsidRDefault="00B459CA" w:rsidP="00861161">
            <w:pPr>
              <w:rPr>
                <w:sz w:val="16"/>
                <w:szCs w:val="16"/>
              </w:rPr>
            </w:pPr>
            <w:r w:rsidRPr="00861161">
              <w:rPr>
                <w:sz w:val="16"/>
                <w:szCs w:val="16"/>
              </w:rPr>
              <w:t>6.5</w:t>
            </w:r>
          </w:p>
        </w:tc>
        <w:tc>
          <w:tcPr>
            <w:tcW w:w="586" w:type="pct"/>
            <w:noWrap/>
            <w:hideMark/>
          </w:tcPr>
          <w:p w14:paraId="4463939F" w14:textId="77777777" w:rsidR="00B459CA" w:rsidRPr="00861161" w:rsidRDefault="00B459CA" w:rsidP="00861161">
            <w:pPr>
              <w:rPr>
                <w:sz w:val="16"/>
                <w:szCs w:val="16"/>
              </w:rPr>
            </w:pPr>
            <w:r w:rsidRPr="00861161">
              <w:rPr>
                <w:sz w:val="16"/>
                <w:szCs w:val="16"/>
              </w:rPr>
              <w:t>6.5</w:t>
            </w:r>
          </w:p>
        </w:tc>
        <w:tc>
          <w:tcPr>
            <w:tcW w:w="305" w:type="pct"/>
            <w:tcBorders>
              <w:right w:val="single" w:sz="8" w:space="0" w:color="000000"/>
            </w:tcBorders>
            <w:noWrap/>
            <w:hideMark/>
          </w:tcPr>
          <w:p w14:paraId="3B231799"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67BF76A" w14:textId="77777777" w:rsidR="00B459CA" w:rsidRPr="00861161" w:rsidRDefault="00B459CA" w:rsidP="00861161">
            <w:pPr>
              <w:rPr>
                <w:sz w:val="16"/>
                <w:szCs w:val="16"/>
              </w:rPr>
            </w:pPr>
          </w:p>
        </w:tc>
        <w:tc>
          <w:tcPr>
            <w:tcW w:w="586" w:type="pct"/>
            <w:noWrap/>
          </w:tcPr>
          <w:p w14:paraId="1CCF7AB9" w14:textId="55DD3E05" w:rsidR="00B459CA" w:rsidRPr="00861161" w:rsidRDefault="00B459CA" w:rsidP="00861161">
            <w:pPr>
              <w:rPr>
                <w:sz w:val="16"/>
                <w:szCs w:val="16"/>
              </w:rPr>
            </w:pPr>
          </w:p>
        </w:tc>
        <w:tc>
          <w:tcPr>
            <w:tcW w:w="305" w:type="pct"/>
            <w:tcBorders>
              <w:right w:val="single" w:sz="8" w:space="0" w:color="000000"/>
            </w:tcBorders>
            <w:noWrap/>
          </w:tcPr>
          <w:p w14:paraId="5EA3BD2F" w14:textId="725E37DA" w:rsidR="00B459CA" w:rsidRPr="00861161" w:rsidRDefault="00B459CA" w:rsidP="00861161">
            <w:pPr>
              <w:rPr>
                <w:sz w:val="16"/>
                <w:szCs w:val="16"/>
              </w:rPr>
            </w:pPr>
          </w:p>
        </w:tc>
        <w:tc>
          <w:tcPr>
            <w:tcW w:w="438" w:type="pct"/>
            <w:tcBorders>
              <w:left w:val="single" w:sz="8" w:space="0" w:color="000000"/>
            </w:tcBorders>
            <w:noWrap/>
            <w:hideMark/>
          </w:tcPr>
          <w:p w14:paraId="1A3D3177" w14:textId="77777777" w:rsidR="00B459CA" w:rsidRPr="00861161" w:rsidRDefault="00B459CA" w:rsidP="00861161">
            <w:pPr>
              <w:rPr>
                <w:sz w:val="16"/>
                <w:szCs w:val="16"/>
              </w:rPr>
            </w:pPr>
            <w:r w:rsidRPr="00861161">
              <w:rPr>
                <w:sz w:val="16"/>
                <w:szCs w:val="16"/>
              </w:rPr>
              <w:t>7.1</w:t>
            </w:r>
          </w:p>
        </w:tc>
        <w:tc>
          <w:tcPr>
            <w:tcW w:w="586" w:type="pct"/>
            <w:noWrap/>
            <w:hideMark/>
          </w:tcPr>
          <w:p w14:paraId="389F68F7" w14:textId="77777777" w:rsidR="00B459CA" w:rsidRPr="00861161" w:rsidRDefault="00B459CA" w:rsidP="00861161">
            <w:pPr>
              <w:rPr>
                <w:sz w:val="16"/>
                <w:szCs w:val="16"/>
              </w:rPr>
            </w:pPr>
            <w:r w:rsidRPr="00861161">
              <w:rPr>
                <w:sz w:val="16"/>
                <w:szCs w:val="16"/>
              </w:rPr>
              <w:t>7</w:t>
            </w:r>
          </w:p>
        </w:tc>
        <w:tc>
          <w:tcPr>
            <w:tcW w:w="305" w:type="pct"/>
            <w:noWrap/>
            <w:hideMark/>
          </w:tcPr>
          <w:p w14:paraId="568A9130" w14:textId="77777777" w:rsidR="00B459CA" w:rsidRPr="00861161" w:rsidRDefault="00B459CA" w:rsidP="00861161">
            <w:pPr>
              <w:rPr>
                <w:sz w:val="16"/>
                <w:szCs w:val="16"/>
              </w:rPr>
            </w:pPr>
            <w:r w:rsidRPr="00861161">
              <w:rPr>
                <w:sz w:val="16"/>
                <w:szCs w:val="16"/>
              </w:rPr>
              <w:t>0.1</w:t>
            </w:r>
          </w:p>
        </w:tc>
      </w:tr>
      <w:tr w:rsidR="00B459CA" w:rsidRPr="00861161" w14:paraId="4C1F235B" w14:textId="77777777" w:rsidTr="00FF6603">
        <w:trPr>
          <w:trHeight w:val="290"/>
        </w:trPr>
        <w:tc>
          <w:tcPr>
            <w:tcW w:w="1012" w:type="pct"/>
            <w:tcBorders>
              <w:right w:val="single" w:sz="8" w:space="0" w:color="000000"/>
            </w:tcBorders>
            <w:noWrap/>
            <w:hideMark/>
          </w:tcPr>
          <w:p w14:paraId="5C0AD43F" w14:textId="1EAA9301" w:rsidR="00B459CA" w:rsidRPr="00861161" w:rsidRDefault="00B459CA" w:rsidP="00861161">
            <w:pPr>
              <w:rPr>
                <w:sz w:val="16"/>
                <w:szCs w:val="16"/>
              </w:rPr>
            </w:pPr>
            <w:proofErr w:type="spellStart"/>
            <w:r w:rsidRPr="00C73F4C">
              <w:rPr>
                <w:sz w:val="16"/>
                <w:szCs w:val="16"/>
              </w:rPr>
              <w:t>KristenAndSara</w:t>
            </w:r>
            <w:proofErr w:type="spellEnd"/>
          </w:p>
        </w:tc>
        <w:tc>
          <w:tcPr>
            <w:tcW w:w="438" w:type="pct"/>
            <w:tcBorders>
              <w:left w:val="single" w:sz="8" w:space="0" w:color="000000"/>
            </w:tcBorders>
            <w:noWrap/>
            <w:hideMark/>
          </w:tcPr>
          <w:p w14:paraId="267D504D" w14:textId="77777777" w:rsidR="00B459CA" w:rsidRPr="00861161" w:rsidRDefault="00B459CA" w:rsidP="00861161">
            <w:pPr>
              <w:rPr>
                <w:sz w:val="16"/>
                <w:szCs w:val="16"/>
              </w:rPr>
            </w:pPr>
            <w:r w:rsidRPr="00861161">
              <w:rPr>
                <w:sz w:val="16"/>
                <w:szCs w:val="16"/>
              </w:rPr>
              <w:t>6.5</w:t>
            </w:r>
          </w:p>
        </w:tc>
        <w:tc>
          <w:tcPr>
            <w:tcW w:w="586" w:type="pct"/>
            <w:noWrap/>
            <w:hideMark/>
          </w:tcPr>
          <w:p w14:paraId="307E6487" w14:textId="77777777" w:rsidR="00B459CA" w:rsidRPr="00861161" w:rsidRDefault="00B459CA" w:rsidP="00861161">
            <w:pPr>
              <w:rPr>
                <w:sz w:val="16"/>
                <w:szCs w:val="16"/>
              </w:rPr>
            </w:pPr>
            <w:r w:rsidRPr="00861161">
              <w:rPr>
                <w:sz w:val="16"/>
                <w:szCs w:val="16"/>
              </w:rPr>
              <w:t>6.5</w:t>
            </w:r>
          </w:p>
        </w:tc>
        <w:tc>
          <w:tcPr>
            <w:tcW w:w="305" w:type="pct"/>
            <w:tcBorders>
              <w:right w:val="single" w:sz="8" w:space="0" w:color="000000"/>
            </w:tcBorders>
            <w:noWrap/>
            <w:hideMark/>
          </w:tcPr>
          <w:p w14:paraId="7BE35E9D"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26C01560" w14:textId="77777777" w:rsidR="00B459CA" w:rsidRPr="00861161" w:rsidRDefault="00B459CA" w:rsidP="00861161">
            <w:pPr>
              <w:rPr>
                <w:sz w:val="16"/>
                <w:szCs w:val="16"/>
              </w:rPr>
            </w:pPr>
          </w:p>
        </w:tc>
        <w:tc>
          <w:tcPr>
            <w:tcW w:w="586" w:type="pct"/>
            <w:noWrap/>
          </w:tcPr>
          <w:p w14:paraId="3200CC1B" w14:textId="23A13589" w:rsidR="00B459CA" w:rsidRPr="00861161" w:rsidRDefault="00B459CA" w:rsidP="00861161">
            <w:pPr>
              <w:rPr>
                <w:sz w:val="16"/>
                <w:szCs w:val="16"/>
              </w:rPr>
            </w:pPr>
          </w:p>
        </w:tc>
        <w:tc>
          <w:tcPr>
            <w:tcW w:w="305" w:type="pct"/>
            <w:tcBorders>
              <w:right w:val="single" w:sz="8" w:space="0" w:color="000000"/>
            </w:tcBorders>
            <w:noWrap/>
          </w:tcPr>
          <w:p w14:paraId="63A3058B" w14:textId="2391952B" w:rsidR="00B459CA" w:rsidRPr="00861161" w:rsidRDefault="00B459CA" w:rsidP="00861161">
            <w:pPr>
              <w:rPr>
                <w:sz w:val="16"/>
                <w:szCs w:val="16"/>
              </w:rPr>
            </w:pPr>
          </w:p>
        </w:tc>
        <w:tc>
          <w:tcPr>
            <w:tcW w:w="438" w:type="pct"/>
            <w:tcBorders>
              <w:left w:val="single" w:sz="8" w:space="0" w:color="000000"/>
            </w:tcBorders>
            <w:noWrap/>
            <w:hideMark/>
          </w:tcPr>
          <w:p w14:paraId="482FE886" w14:textId="77777777" w:rsidR="00B459CA" w:rsidRPr="00861161" w:rsidRDefault="00B459CA" w:rsidP="00861161">
            <w:pPr>
              <w:rPr>
                <w:sz w:val="16"/>
                <w:szCs w:val="16"/>
              </w:rPr>
            </w:pPr>
            <w:r w:rsidRPr="00861161">
              <w:rPr>
                <w:sz w:val="16"/>
                <w:szCs w:val="16"/>
              </w:rPr>
              <w:t>7.1</w:t>
            </w:r>
          </w:p>
        </w:tc>
        <w:tc>
          <w:tcPr>
            <w:tcW w:w="586" w:type="pct"/>
            <w:noWrap/>
            <w:hideMark/>
          </w:tcPr>
          <w:p w14:paraId="70F83E63" w14:textId="0EC2BDE9" w:rsidR="00B459CA" w:rsidRPr="00861161" w:rsidRDefault="00800EC3" w:rsidP="00861161">
            <w:pPr>
              <w:rPr>
                <w:sz w:val="16"/>
                <w:szCs w:val="16"/>
              </w:rPr>
            </w:pPr>
            <w:r>
              <w:rPr>
                <w:sz w:val="16"/>
                <w:szCs w:val="16"/>
              </w:rPr>
              <w:t>7</w:t>
            </w:r>
          </w:p>
        </w:tc>
        <w:tc>
          <w:tcPr>
            <w:tcW w:w="305" w:type="pct"/>
            <w:noWrap/>
            <w:hideMark/>
          </w:tcPr>
          <w:p w14:paraId="7E7E3E0B" w14:textId="6ED38451" w:rsidR="00B459CA" w:rsidRPr="00861161" w:rsidRDefault="00B459CA" w:rsidP="00861161">
            <w:pPr>
              <w:rPr>
                <w:sz w:val="16"/>
                <w:szCs w:val="16"/>
              </w:rPr>
            </w:pPr>
            <w:r w:rsidRPr="00861161">
              <w:rPr>
                <w:sz w:val="16"/>
                <w:szCs w:val="16"/>
              </w:rPr>
              <w:t>0</w:t>
            </w:r>
            <w:r w:rsidR="00800EC3">
              <w:rPr>
                <w:sz w:val="16"/>
                <w:szCs w:val="16"/>
              </w:rPr>
              <w:t>.1</w:t>
            </w:r>
          </w:p>
        </w:tc>
      </w:tr>
      <w:tr w:rsidR="00B459CA" w:rsidRPr="00861161" w14:paraId="46A87BB4" w14:textId="77777777" w:rsidTr="00FF6603">
        <w:trPr>
          <w:trHeight w:val="290"/>
        </w:trPr>
        <w:tc>
          <w:tcPr>
            <w:tcW w:w="1012" w:type="pct"/>
            <w:tcBorders>
              <w:right w:val="single" w:sz="8" w:space="0" w:color="000000"/>
            </w:tcBorders>
            <w:noWrap/>
            <w:hideMark/>
          </w:tcPr>
          <w:p w14:paraId="619C4188" w14:textId="08F4ED97" w:rsidR="00B459CA" w:rsidRPr="00861161" w:rsidRDefault="00B459CA" w:rsidP="00861161">
            <w:pPr>
              <w:rPr>
                <w:sz w:val="16"/>
                <w:szCs w:val="16"/>
              </w:rPr>
            </w:pPr>
            <w:proofErr w:type="spellStart"/>
            <w:r w:rsidRPr="00C73F4C">
              <w:rPr>
                <w:sz w:val="16"/>
                <w:szCs w:val="16"/>
              </w:rPr>
              <w:t>BasketballDrillText</w:t>
            </w:r>
            <w:proofErr w:type="spellEnd"/>
          </w:p>
        </w:tc>
        <w:tc>
          <w:tcPr>
            <w:tcW w:w="438" w:type="pct"/>
            <w:tcBorders>
              <w:left w:val="single" w:sz="8" w:space="0" w:color="000000"/>
            </w:tcBorders>
            <w:noWrap/>
            <w:hideMark/>
          </w:tcPr>
          <w:p w14:paraId="428AF8B0" w14:textId="77777777" w:rsidR="00B459CA" w:rsidRPr="00861161" w:rsidRDefault="00B459CA" w:rsidP="00861161">
            <w:pPr>
              <w:rPr>
                <w:sz w:val="16"/>
                <w:szCs w:val="16"/>
              </w:rPr>
            </w:pPr>
            <w:r w:rsidRPr="00861161">
              <w:rPr>
                <w:sz w:val="16"/>
                <w:szCs w:val="16"/>
              </w:rPr>
              <w:t>5.4</w:t>
            </w:r>
          </w:p>
        </w:tc>
        <w:tc>
          <w:tcPr>
            <w:tcW w:w="586" w:type="pct"/>
            <w:noWrap/>
            <w:hideMark/>
          </w:tcPr>
          <w:p w14:paraId="6873628F" w14:textId="77777777" w:rsidR="00B459CA" w:rsidRPr="00861161" w:rsidRDefault="00B459CA" w:rsidP="00861161">
            <w:pPr>
              <w:rPr>
                <w:sz w:val="16"/>
                <w:szCs w:val="16"/>
              </w:rPr>
            </w:pPr>
            <w:r w:rsidRPr="00861161">
              <w:rPr>
                <w:sz w:val="16"/>
                <w:szCs w:val="16"/>
              </w:rPr>
              <w:t>5.4</w:t>
            </w:r>
          </w:p>
        </w:tc>
        <w:tc>
          <w:tcPr>
            <w:tcW w:w="305" w:type="pct"/>
            <w:tcBorders>
              <w:right w:val="single" w:sz="8" w:space="0" w:color="000000"/>
            </w:tcBorders>
            <w:noWrap/>
            <w:hideMark/>
          </w:tcPr>
          <w:p w14:paraId="2D98F3FF"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161C79E9" w14:textId="77777777" w:rsidR="00B459CA" w:rsidRPr="00861161" w:rsidRDefault="00B459CA" w:rsidP="00861161">
            <w:pPr>
              <w:rPr>
                <w:sz w:val="16"/>
                <w:szCs w:val="16"/>
              </w:rPr>
            </w:pPr>
            <w:r w:rsidRPr="00861161">
              <w:rPr>
                <w:sz w:val="16"/>
                <w:szCs w:val="16"/>
              </w:rPr>
              <w:t>6.1</w:t>
            </w:r>
          </w:p>
        </w:tc>
        <w:tc>
          <w:tcPr>
            <w:tcW w:w="586" w:type="pct"/>
            <w:noWrap/>
            <w:hideMark/>
          </w:tcPr>
          <w:p w14:paraId="5D7D95D1" w14:textId="77777777" w:rsidR="00B459CA" w:rsidRPr="00861161" w:rsidRDefault="00B459CA" w:rsidP="00861161">
            <w:pPr>
              <w:rPr>
                <w:sz w:val="16"/>
                <w:szCs w:val="16"/>
              </w:rPr>
            </w:pPr>
            <w:r w:rsidRPr="00861161">
              <w:rPr>
                <w:sz w:val="16"/>
                <w:szCs w:val="16"/>
              </w:rPr>
              <w:t>5.9</w:t>
            </w:r>
          </w:p>
        </w:tc>
        <w:tc>
          <w:tcPr>
            <w:tcW w:w="305" w:type="pct"/>
            <w:tcBorders>
              <w:right w:val="single" w:sz="8" w:space="0" w:color="000000"/>
            </w:tcBorders>
            <w:noWrap/>
            <w:hideMark/>
          </w:tcPr>
          <w:p w14:paraId="35E95947" w14:textId="77777777" w:rsidR="00B459CA" w:rsidRPr="00861161" w:rsidRDefault="00B459CA" w:rsidP="00861161">
            <w:pPr>
              <w:rPr>
                <w:sz w:val="16"/>
                <w:szCs w:val="16"/>
              </w:rPr>
            </w:pPr>
            <w:r w:rsidRPr="00861161">
              <w:rPr>
                <w:sz w:val="16"/>
                <w:szCs w:val="16"/>
              </w:rPr>
              <w:t>0.2</w:t>
            </w:r>
          </w:p>
        </w:tc>
        <w:tc>
          <w:tcPr>
            <w:tcW w:w="438" w:type="pct"/>
            <w:tcBorders>
              <w:left w:val="single" w:sz="8" w:space="0" w:color="000000"/>
            </w:tcBorders>
            <w:noWrap/>
            <w:hideMark/>
          </w:tcPr>
          <w:p w14:paraId="71D99A81" w14:textId="77777777" w:rsidR="00B459CA" w:rsidRPr="00861161" w:rsidRDefault="00B459CA" w:rsidP="00861161">
            <w:pPr>
              <w:rPr>
                <w:sz w:val="16"/>
                <w:szCs w:val="16"/>
              </w:rPr>
            </w:pPr>
            <w:r w:rsidRPr="00861161">
              <w:rPr>
                <w:sz w:val="16"/>
                <w:szCs w:val="16"/>
              </w:rPr>
              <w:t>5.6</w:t>
            </w:r>
          </w:p>
        </w:tc>
        <w:tc>
          <w:tcPr>
            <w:tcW w:w="586" w:type="pct"/>
            <w:noWrap/>
            <w:hideMark/>
          </w:tcPr>
          <w:p w14:paraId="44092D4A" w14:textId="77777777" w:rsidR="00B459CA" w:rsidRPr="00861161" w:rsidRDefault="00B459CA" w:rsidP="00861161">
            <w:pPr>
              <w:rPr>
                <w:sz w:val="16"/>
                <w:szCs w:val="16"/>
              </w:rPr>
            </w:pPr>
            <w:r w:rsidRPr="00861161">
              <w:rPr>
                <w:sz w:val="16"/>
                <w:szCs w:val="16"/>
              </w:rPr>
              <w:t>5.6</w:t>
            </w:r>
          </w:p>
        </w:tc>
        <w:tc>
          <w:tcPr>
            <w:tcW w:w="305" w:type="pct"/>
            <w:noWrap/>
            <w:hideMark/>
          </w:tcPr>
          <w:p w14:paraId="2F1B5569" w14:textId="77777777" w:rsidR="00B459CA" w:rsidRPr="00861161" w:rsidRDefault="00B459CA" w:rsidP="00861161">
            <w:pPr>
              <w:rPr>
                <w:sz w:val="16"/>
                <w:szCs w:val="16"/>
              </w:rPr>
            </w:pPr>
            <w:r w:rsidRPr="00861161">
              <w:rPr>
                <w:sz w:val="16"/>
                <w:szCs w:val="16"/>
              </w:rPr>
              <w:t>0</w:t>
            </w:r>
          </w:p>
        </w:tc>
      </w:tr>
      <w:tr w:rsidR="00B459CA" w:rsidRPr="00861161" w14:paraId="185E42BE" w14:textId="77777777" w:rsidTr="00FF6603">
        <w:trPr>
          <w:trHeight w:val="290"/>
        </w:trPr>
        <w:tc>
          <w:tcPr>
            <w:tcW w:w="1012" w:type="pct"/>
            <w:tcBorders>
              <w:right w:val="single" w:sz="8" w:space="0" w:color="000000"/>
            </w:tcBorders>
            <w:noWrap/>
            <w:hideMark/>
          </w:tcPr>
          <w:p w14:paraId="489E8B12" w14:textId="6135C400" w:rsidR="00B459CA" w:rsidRPr="00861161" w:rsidRDefault="00B459CA" w:rsidP="00861161">
            <w:pPr>
              <w:rPr>
                <w:sz w:val="16"/>
                <w:szCs w:val="16"/>
              </w:rPr>
            </w:pPr>
            <w:r w:rsidRPr="00C73F4C">
              <w:rPr>
                <w:sz w:val="16"/>
                <w:szCs w:val="16"/>
              </w:rPr>
              <w:t>AOV5</w:t>
            </w:r>
          </w:p>
        </w:tc>
        <w:tc>
          <w:tcPr>
            <w:tcW w:w="438" w:type="pct"/>
            <w:tcBorders>
              <w:left w:val="single" w:sz="8" w:space="0" w:color="000000"/>
            </w:tcBorders>
            <w:noWrap/>
            <w:hideMark/>
          </w:tcPr>
          <w:p w14:paraId="054A13D9" w14:textId="77777777" w:rsidR="00B459CA" w:rsidRPr="00861161" w:rsidRDefault="00B459CA" w:rsidP="00861161">
            <w:pPr>
              <w:rPr>
                <w:sz w:val="16"/>
                <w:szCs w:val="16"/>
              </w:rPr>
            </w:pPr>
            <w:r w:rsidRPr="00861161">
              <w:rPr>
                <w:sz w:val="16"/>
                <w:szCs w:val="16"/>
              </w:rPr>
              <w:t>10.2</w:t>
            </w:r>
          </w:p>
        </w:tc>
        <w:tc>
          <w:tcPr>
            <w:tcW w:w="586" w:type="pct"/>
            <w:noWrap/>
            <w:hideMark/>
          </w:tcPr>
          <w:p w14:paraId="05E82B4D" w14:textId="77777777" w:rsidR="00B459CA" w:rsidRPr="00861161" w:rsidRDefault="00B459CA" w:rsidP="00861161">
            <w:pPr>
              <w:rPr>
                <w:sz w:val="16"/>
                <w:szCs w:val="16"/>
              </w:rPr>
            </w:pPr>
            <w:r w:rsidRPr="00861161">
              <w:rPr>
                <w:sz w:val="16"/>
                <w:szCs w:val="16"/>
              </w:rPr>
              <w:t>10.2</w:t>
            </w:r>
          </w:p>
        </w:tc>
        <w:tc>
          <w:tcPr>
            <w:tcW w:w="305" w:type="pct"/>
            <w:tcBorders>
              <w:right w:val="single" w:sz="8" w:space="0" w:color="000000"/>
            </w:tcBorders>
            <w:noWrap/>
            <w:hideMark/>
          </w:tcPr>
          <w:p w14:paraId="36D1D6AE"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5DFAB096" w14:textId="77777777" w:rsidR="00B459CA" w:rsidRPr="00861161" w:rsidRDefault="00B459CA" w:rsidP="00861161">
            <w:pPr>
              <w:rPr>
                <w:sz w:val="16"/>
                <w:szCs w:val="16"/>
              </w:rPr>
            </w:pPr>
            <w:r w:rsidRPr="00861161">
              <w:rPr>
                <w:sz w:val="16"/>
                <w:szCs w:val="16"/>
              </w:rPr>
              <w:t>13.2</w:t>
            </w:r>
          </w:p>
        </w:tc>
        <w:tc>
          <w:tcPr>
            <w:tcW w:w="586" w:type="pct"/>
            <w:noWrap/>
            <w:hideMark/>
          </w:tcPr>
          <w:p w14:paraId="7555423B" w14:textId="77777777" w:rsidR="00B459CA" w:rsidRPr="00861161" w:rsidRDefault="00B459CA" w:rsidP="00861161">
            <w:pPr>
              <w:rPr>
                <w:sz w:val="16"/>
                <w:szCs w:val="16"/>
              </w:rPr>
            </w:pPr>
            <w:r w:rsidRPr="00861161">
              <w:rPr>
                <w:sz w:val="16"/>
                <w:szCs w:val="16"/>
              </w:rPr>
              <w:t>12.4</w:t>
            </w:r>
          </w:p>
        </w:tc>
        <w:tc>
          <w:tcPr>
            <w:tcW w:w="305" w:type="pct"/>
            <w:tcBorders>
              <w:right w:val="single" w:sz="8" w:space="0" w:color="000000"/>
            </w:tcBorders>
            <w:noWrap/>
            <w:hideMark/>
          </w:tcPr>
          <w:p w14:paraId="62DAC62C" w14:textId="77777777" w:rsidR="00B459CA" w:rsidRPr="00861161" w:rsidRDefault="00B459CA" w:rsidP="00861161">
            <w:pPr>
              <w:rPr>
                <w:sz w:val="16"/>
                <w:szCs w:val="16"/>
              </w:rPr>
            </w:pPr>
            <w:r w:rsidRPr="00861161">
              <w:rPr>
                <w:sz w:val="16"/>
                <w:szCs w:val="16"/>
              </w:rPr>
              <w:t>0.8</w:t>
            </w:r>
          </w:p>
        </w:tc>
        <w:tc>
          <w:tcPr>
            <w:tcW w:w="438" w:type="pct"/>
            <w:tcBorders>
              <w:left w:val="single" w:sz="8" w:space="0" w:color="000000"/>
            </w:tcBorders>
            <w:noWrap/>
            <w:hideMark/>
          </w:tcPr>
          <w:p w14:paraId="2FF5F353" w14:textId="77777777" w:rsidR="00B459CA" w:rsidRPr="00861161" w:rsidRDefault="00B459CA" w:rsidP="00861161">
            <w:pPr>
              <w:rPr>
                <w:sz w:val="16"/>
                <w:szCs w:val="16"/>
              </w:rPr>
            </w:pPr>
            <w:r w:rsidRPr="00861161">
              <w:rPr>
                <w:sz w:val="16"/>
                <w:szCs w:val="16"/>
              </w:rPr>
              <w:t>11.2</w:t>
            </w:r>
          </w:p>
        </w:tc>
        <w:tc>
          <w:tcPr>
            <w:tcW w:w="586" w:type="pct"/>
            <w:noWrap/>
            <w:hideMark/>
          </w:tcPr>
          <w:p w14:paraId="098490B2" w14:textId="4C82AE0C" w:rsidR="00B459CA" w:rsidRPr="00861161" w:rsidRDefault="00800EC3" w:rsidP="00861161">
            <w:pPr>
              <w:rPr>
                <w:sz w:val="16"/>
                <w:szCs w:val="16"/>
              </w:rPr>
            </w:pPr>
            <w:r>
              <w:rPr>
                <w:sz w:val="16"/>
                <w:szCs w:val="16"/>
              </w:rPr>
              <w:t>11</w:t>
            </w:r>
          </w:p>
        </w:tc>
        <w:tc>
          <w:tcPr>
            <w:tcW w:w="305" w:type="pct"/>
            <w:noWrap/>
            <w:hideMark/>
          </w:tcPr>
          <w:p w14:paraId="3DAFB277" w14:textId="7E62BC6F" w:rsidR="00B459CA" w:rsidRPr="00861161" w:rsidRDefault="00B459CA" w:rsidP="00861161">
            <w:pPr>
              <w:rPr>
                <w:sz w:val="16"/>
                <w:szCs w:val="16"/>
              </w:rPr>
            </w:pPr>
            <w:r w:rsidRPr="00861161">
              <w:rPr>
                <w:sz w:val="16"/>
                <w:szCs w:val="16"/>
              </w:rPr>
              <w:t>0</w:t>
            </w:r>
            <w:r w:rsidR="00800EC3">
              <w:rPr>
                <w:sz w:val="16"/>
                <w:szCs w:val="16"/>
              </w:rPr>
              <w:t>.2</w:t>
            </w:r>
          </w:p>
        </w:tc>
      </w:tr>
      <w:tr w:rsidR="00B459CA" w:rsidRPr="00861161" w14:paraId="013B6D4B" w14:textId="77777777" w:rsidTr="00FF6603">
        <w:trPr>
          <w:trHeight w:val="290"/>
        </w:trPr>
        <w:tc>
          <w:tcPr>
            <w:tcW w:w="1012" w:type="pct"/>
            <w:tcBorders>
              <w:right w:val="single" w:sz="8" w:space="0" w:color="000000"/>
            </w:tcBorders>
            <w:noWrap/>
            <w:hideMark/>
          </w:tcPr>
          <w:p w14:paraId="73333FBF" w14:textId="1B8AD9A7" w:rsidR="00B459CA" w:rsidRPr="00861161" w:rsidRDefault="00B459CA" w:rsidP="00861161">
            <w:pPr>
              <w:rPr>
                <w:sz w:val="16"/>
                <w:szCs w:val="16"/>
              </w:rPr>
            </w:pPr>
            <w:proofErr w:type="spellStart"/>
            <w:r w:rsidRPr="00C73F4C">
              <w:rPr>
                <w:sz w:val="16"/>
                <w:szCs w:val="16"/>
              </w:rPr>
              <w:t>SlideEditing</w:t>
            </w:r>
            <w:proofErr w:type="spellEnd"/>
          </w:p>
        </w:tc>
        <w:tc>
          <w:tcPr>
            <w:tcW w:w="438" w:type="pct"/>
            <w:tcBorders>
              <w:left w:val="single" w:sz="8" w:space="0" w:color="000000"/>
            </w:tcBorders>
            <w:noWrap/>
            <w:hideMark/>
          </w:tcPr>
          <w:p w14:paraId="10218298" w14:textId="77777777" w:rsidR="00B459CA" w:rsidRPr="00861161" w:rsidRDefault="00B459CA" w:rsidP="00861161">
            <w:pPr>
              <w:rPr>
                <w:sz w:val="16"/>
                <w:szCs w:val="16"/>
              </w:rPr>
            </w:pPr>
            <w:r w:rsidRPr="00861161">
              <w:rPr>
                <w:sz w:val="16"/>
                <w:szCs w:val="16"/>
              </w:rPr>
              <w:t>6.8</w:t>
            </w:r>
          </w:p>
        </w:tc>
        <w:tc>
          <w:tcPr>
            <w:tcW w:w="586" w:type="pct"/>
            <w:noWrap/>
            <w:hideMark/>
          </w:tcPr>
          <w:p w14:paraId="709BAC99" w14:textId="77777777" w:rsidR="00B459CA" w:rsidRPr="00861161" w:rsidRDefault="00B459CA" w:rsidP="00861161">
            <w:pPr>
              <w:rPr>
                <w:sz w:val="16"/>
                <w:szCs w:val="16"/>
              </w:rPr>
            </w:pPr>
            <w:r w:rsidRPr="00861161">
              <w:rPr>
                <w:sz w:val="16"/>
                <w:szCs w:val="16"/>
              </w:rPr>
              <w:t>6.8</w:t>
            </w:r>
          </w:p>
        </w:tc>
        <w:tc>
          <w:tcPr>
            <w:tcW w:w="305" w:type="pct"/>
            <w:tcBorders>
              <w:right w:val="single" w:sz="8" w:space="0" w:color="000000"/>
            </w:tcBorders>
            <w:noWrap/>
            <w:hideMark/>
          </w:tcPr>
          <w:p w14:paraId="1F39704E"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10ECBCEC" w14:textId="77777777" w:rsidR="00B459CA" w:rsidRPr="00861161" w:rsidRDefault="00B459CA" w:rsidP="00861161">
            <w:pPr>
              <w:rPr>
                <w:sz w:val="16"/>
                <w:szCs w:val="16"/>
              </w:rPr>
            </w:pPr>
            <w:r w:rsidRPr="00861161">
              <w:rPr>
                <w:sz w:val="16"/>
                <w:szCs w:val="16"/>
              </w:rPr>
              <w:t>8.9</w:t>
            </w:r>
          </w:p>
        </w:tc>
        <w:tc>
          <w:tcPr>
            <w:tcW w:w="586" w:type="pct"/>
            <w:noWrap/>
            <w:hideMark/>
          </w:tcPr>
          <w:p w14:paraId="65186A19" w14:textId="77777777" w:rsidR="00B459CA" w:rsidRPr="00861161" w:rsidRDefault="00B459CA" w:rsidP="00861161">
            <w:pPr>
              <w:rPr>
                <w:sz w:val="16"/>
                <w:szCs w:val="16"/>
              </w:rPr>
            </w:pPr>
            <w:r w:rsidRPr="00861161">
              <w:rPr>
                <w:sz w:val="16"/>
                <w:szCs w:val="16"/>
              </w:rPr>
              <w:t>8.7</w:t>
            </w:r>
          </w:p>
        </w:tc>
        <w:tc>
          <w:tcPr>
            <w:tcW w:w="305" w:type="pct"/>
            <w:tcBorders>
              <w:right w:val="single" w:sz="8" w:space="0" w:color="000000"/>
            </w:tcBorders>
            <w:noWrap/>
            <w:hideMark/>
          </w:tcPr>
          <w:p w14:paraId="74AB1C0B" w14:textId="77777777" w:rsidR="00B459CA" w:rsidRPr="00861161" w:rsidRDefault="00B459CA" w:rsidP="00861161">
            <w:pPr>
              <w:rPr>
                <w:sz w:val="16"/>
                <w:szCs w:val="16"/>
              </w:rPr>
            </w:pPr>
            <w:r w:rsidRPr="00861161">
              <w:rPr>
                <w:sz w:val="16"/>
                <w:szCs w:val="16"/>
              </w:rPr>
              <w:t>0.2</w:t>
            </w:r>
          </w:p>
        </w:tc>
        <w:tc>
          <w:tcPr>
            <w:tcW w:w="438" w:type="pct"/>
            <w:tcBorders>
              <w:left w:val="single" w:sz="8" w:space="0" w:color="000000"/>
            </w:tcBorders>
            <w:noWrap/>
            <w:hideMark/>
          </w:tcPr>
          <w:p w14:paraId="6B41209A" w14:textId="77777777" w:rsidR="00B459CA" w:rsidRPr="00861161" w:rsidRDefault="00B459CA" w:rsidP="00861161">
            <w:pPr>
              <w:rPr>
                <w:sz w:val="16"/>
                <w:szCs w:val="16"/>
              </w:rPr>
            </w:pPr>
            <w:r w:rsidRPr="00861161">
              <w:rPr>
                <w:sz w:val="16"/>
                <w:szCs w:val="16"/>
              </w:rPr>
              <w:t>8.3</w:t>
            </w:r>
          </w:p>
        </w:tc>
        <w:tc>
          <w:tcPr>
            <w:tcW w:w="586" w:type="pct"/>
            <w:noWrap/>
            <w:hideMark/>
          </w:tcPr>
          <w:p w14:paraId="3C8CB51F" w14:textId="77777777" w:rsidR="00B459CA" w:rsidRPr="00861161" w:rsidRDefault="00B459CA" w:rsidP="00861161">
            <w:pPr>
              <w:rPr>
                <w:sz w:val="16"/>
                <w:szCs w:val="16"/>
              </w:rPr>
            </w:pPr>
            <w:r w:rsidRPr="00861161">
              <w:rPr>
                <w:sz w:val="16"/>
                <w:szCs w:val="16"/>
              </w:rPr>
              <w:t>8.2</w:t>
            </w:r>
          </w:p>
        </w:tc>
        <w:tc>
          <w:tcPr>
            <w:tcW w:w="305" w:type="pct"/>
            <w:noWrap/>
            <w:hideMark/>
          </w:tcPr>
          <w:p w14:paraId="7D0D45CB" w14:textId="77777777" w:rsidR="00B459CA" w:rsidRPr="00861161" w:rsidRDefault="00B459CA" w:rsidP="00861161">
            <w:pPr>
              <w:rPr>
                <w:sz w:val="16"/>
                <w:szCs w:val="16"/>
              </w:rPr>
            </w:pPr>
            <w:r w:rsidRPr="00861161">
              <w:rPr>
                <w:sz w:val="16"/>
                <w:szCs w:val="16"/>
              </w:rPr>
              <w:t>0.1</w:t>
            </w:r>
          </w:p>
        </w:tc>
      </w:tr>
      <w:tr w:rsidR="00B459CA" w:rsidRPr="00861161" w14:paraId="5B5A74E3" w14:textId="77777777" w:rsidTr="00FF6603">
        <w:trPr>
          <w:trHeight w:val="290"/>
        </w:trPr>
        <w:tc>
          <w:tcPr>
            <w:tcW w:w="1012" w:type="pct"/>
            <w:tcBorders>
              <w:right w:val="single" w:sz="8" w:space="0" w:color="000000"/>
            </w:tcBorders>
            <w:noWrap/>
            <w:hideMark/>
          </w:tcPr>
          <w:p w14:paraId="5FDC8320" w14:textId="1F5F1948" w:rsidR="00B459CA" w:rsidRPr="00861161" w:rsidRDefault="00B459CA" w:rsidP="00861161">
            <w:pPr>
              <w:rPr>
                <w:sz w:val="16"/>
                <w:szCs w:val="16"/>
              </w:rPr>
            </w:pPr>
            <w:proofErr w:type="spellStart"/>
            <w:r w:rsidRPr="00C73F4C">
              <w:rPr>
                <w:sz w:val="16"/>
                <w:szCs w:val="16"/>
              </w:rPr>
              <w:t>SlideShow</w:t>
            </w:r>
            <w:proofErr w:type="spellEnd"/>
          </w:p>
        </w:tc>
        <w:tc>
          <w:tcPr>
            <w:tcW w:w="438" w:type="pct"/>
            <w:tcBorders>
              <w:left w:val="single" w:sz="8" w:space="0" w:color="000000"/>
            </w:tcBorders>
            <w:noWrap/>
            <w:hideMark/>
          </w:tcPr>
          <w:p w14:paraId="299F5B43" w14:textId="77777777" w:rsidR="00B459CA" w:rsidRPr="00861161" w:rsidRDefault="00B459CA" w:rsidP="00861161">
            <w:pPr>
              <w:rPr>
                <w:sz w:val="16"/>
                <w:szCs w:val="16"/>
              </w:rPr>
            </w:pPr>
            <w:r w:rsidRPr="00861161">
              <w:rPr>
                <w:sz w:val="16"/>
                <w:szCs w:val="16"/>
              </w:rPr>
              <w:t>6.8</w:t>
            </w:r>
          </w:p>
        </w:tc>
        <w:tc>
          <w:tcPr>
            <w:tcW w:w="586" w:type="pct"/>
            <w:noWrap/>
            <w:hideMark/>
          </w:tcPr>
          <w:p w14:paraId="617CE936" w14:textId="0E321E7E" w:rsidR="00B459CA" w:rsidRPr="00861161" w:rsidRDefault="007A12E4" w:rsidP="00861161">
            <w:pPr>
              <w:rPr>
                <w:sz w:val="16"/>
                <w:szCs w:val="16"/>
              </w:rPr>
            </w:pPr>
            <w:r>
              <w:rPr>
                <w:sz w:val="16"/>
                <w:szCs w:val="16"/>
              </w:rPr>
              <w:t>6.7</w:t>
            </w:r>
          </w:p>
        </w:tc>
        <w:tc>
          <w:tcPr>
            <w:tcW w:w="305" w:type="pct"/>
            <w:tcBorders>
              <w:right w:val="single" w:sz="8" w:space="0" w:color="000000"/>
            </w:tcBorders>
            <w:noWrap/>
            <w:hideMark/>
          </w:tcPr>
          <w:p w14:paraId="100BAE96" w14:textId="2B3BCE4C" w:rsidR="00B459CA" w:rsidRPr="00861161" w:rsidRDefault="00B459CA" w:rsidP="00861161">
            <w:pPr>
              <w:rPr>
                <w:sz w:val="16"/>
                <w:szCs w:val="16"/>
              </w:rPr>
            </w:pPr>
            <w:r w:rsidRPr="00861161">
              <w:rPr>
                <w:sz w:val="16"/>
                <w:szCs w:val="16"/>
              </w:rPr>
              <w:t>0</w:t>
            </w:r>
            <w:r w:rsidR="007A12E4">
              <w:rPr>
                <w:sz w:val="16"/>
                <w:szCs w:val="16"/>
              </w:rPr>
              <w:t>.1</w:t>
            </w:r>
          </w:p>
        </w:tc>
        <w:tc>
          <w:tcPr>
            <w:tcW w:w="438" w:type="pct"/>
            <w:tcBorders>
              <w:left w:val="single" w:sz="8" w:space="0" w:color="000000"/>
            </w:tcBorders>
            <w:noWrap/>
            <w:hideMark/>
          </w:tcPr>
          <w:p w14:paraId="3BDE4088" w14:textId="77777777" w:rsidR="00B459CA" w:rsidRPr="00861161" w:rsidRDefault="00B459CA" w:rsidP="00861161">
            <w:pPr>
              <w:rPr>
                <w:sz w:val="16"/>
                <w:szCs w:val="16"/>
              </w:rPr>
            </w:pPr>
            <w:r w:rsidRPr="00861161">
              <w:rPr>
                <w:sz w:val="16"/>
                <w:szCs w:val="16"/>
              </w:rPr>
              <w:t>8.7</w:t>
            </w:r>
          </w:p>
        </w:tc>
        <w:tc>
          <w:tcPr>
            <w:tcW w:w="586" w:type="pct"/>
            <w:noWrap/>
            <w:hideMark/>
          </w:tcPr>
          <w:p w14:paraId="585E752D" w14:textId="57B06CEA" w:rsidR="00B459CA" w:rsidRPr="00861161" w:rsidRDefault="003F7D92" w:rsidP="00861161">
            <w:pPr>
              <w:rPr>
                <w:sz w:val="16"/>
                <w:szCs w:val="16"/>
              </w:rPr>
            </w:pPr>
            <w:r>
              <w:rPr>
                <w:sz w:val="16"/>
                <w:szCs w:val="16"/>
              </w:rPr>
              <w:t>8.4</w:t>
            </w:r>
          </w:p>
        </w:tc>
        <w:tc>
          <w:tcPr>
            <w:tcW w:w="305" w:type="pct"/>
            <w:tcBorders>
              <w:right w:val="single" w:sz="8" w:space="0" w:color="000000"/>
            </w:tcBorders>
            <w:noWrap/>
            <w:hideMark/>
          </w:tcPr>
          <w:p w14:paraId="3AC21C09" w14:textId="483885FC" w:rsidR="00B459CA" w:rsidRPr="00861161" w:rsidRDefault="00B459CA" w:rsidP="00861161">
            <w:pPr>
              <w:rPr>
                <w:sz w:val="16"/>
                <w:szCs w:val="16"/>
              </w:rPr>
            </w:pPr>
            <w:r w:rsidRPr="00861161">
              <w:rPr>
                <w:sz w:val="16"/>
                <w:szCs w:val="16"/>
              </w:rPr>
              <w:t>0</w:t>
            </w:r>
            <w:r w:rsidR="003F7D92">
              <w:rPr>
                <w:sz w:val="16"/>
                <w:szCs w:val="16"/>
              </w:rPr>
              <w:t>.3</w:t>
            </w:r>
          </w:p>
        </w:tc>
        <w:tc>
          <w:tcPr>
            <w:tcW w:w="438" w:type="pct"/>
            <w:tcBorders>
              <w:left w:val="single" w:sz="8" w:space="0" w:color="000000"/>
            </w:tcBorders>
            <w:noWrap/>
            <w:hideMark/>
          </w:tcPr>
          <w:p w14:paraId="5E167B68" w14:textId="77777777" w:rsidR="00B459CA" w:rsidRPr="00861161" w:rsidRDefault="00B459CA" w:rsidP="00861161">
            <w:pPr>
              <w:rPr>
                <w:sz w:val="16"/>
                <w:szCs w:val="16"/>
              </w:rPr>
            </w:pPr>
            <w:r w:rsidRPr="00861161">
              <w:rPr>
                <w:sz w:val="16"/>
                <w:szCs w:val="16"/>
              </w:rPr>
              <w:t>8</w:t>
            </w:r>
          </w:p>
        </w:tc>
        <w:tc>
          <w:tcPr>
            <w:tcW w:w="586" w:type="pct"/>
            <w:noWrap/>
            <w:hideMark/>
          </w:tcPr>
          <w:p w14:paraId="1F89213F" w14:textId="5F6F0F81" w:rsidR="00B459CA" w:rsidRPr="00861161" w:rsidRDefault="00800EC3" w:rsidP="00861161">
            <w:pPr>
              <w:rPr>
                <w:sz w:val="16"/>
                <w:szCs w:val="16"/>
              </w:rPr>
            </w:pPr>
            <w:r>
              <w:rPr>
                <w:sz w:val="16"/>
                <w:szCs w:val="16"/>
              </w:rPr>
              <w:t>7.9</w:t>
            </w:r>
          </w:p>
        </w:tc>
        <w:tc>
          <w:tcPr>
            <w:tcW w:w="305" w:type="pct"/>
            <w:noWrap/>
            <w:hideMark/>
          </w:tcPr>
          <w:p w14:paraId="6ACD26E8" w14:textId="5AF21C8D" w:rsidR="00B459CA" w:rsidRPr="00861161" w:rsidRDefault="00B459CA" w:rsidP="00861161">
            <w:pPr>
              <w:rPr>
                <w:sz w:val="16"/>
                <w:szCs w:val="16"/>
              </w:rPr>
            </w:pPr>
            <w:r w:rsidRPr="00861161">
              <w:rPr>
                <w:sz w:val="16"/>
                <w:szCs w:val="16"/>
              </w:rPr>
              <w:t>0</w:t>
            </w:r>
            <w:r w:rsidR="00800EC3">
              <w:rPr>
                <w:sz w:val="16"/>
                <w:szCs w:val="16"/>
              </w:rPr>
              <w:t>.1</w:t>
            </w:r>
          </w:p>
        </w:tc>
      </w:tr>
      <w:tr w:rsidR="00B459CA" w:rsidRPr="00861161" w14:paraId="5089139A" w14:textId="77777777" w:rsidTr="00FF6603">
        <w:trPr>
          <w:trHeight w:val="290"/>
        </w:trPr>
        <w:tc>
          <w:tcPr>
            <w:tcW w:w="1012" w:type="pct"/>
            <w:tcBorders>
              <w:right w:val="single" w:sz="8" w:space="0" w:color="000000"/>
            </w:tcBorders>
            <w:noWrap/>
            <w:hideMark/>
          </w:tcPr>
          <w:p w14:paraId="384303CE" w14:textId="6FE4C54B" w:rsidR="00B459CA" w:rsidRPr="00861161" w:rsidRDefault="00B459CA" w:rsidP="00861161">
            <w:pPr>
              <w:rPr>
                <w:sz w:val="16"/>
                <w:szCs w:val="16"/>
              </w:rPr>
            </w:pPr>
            <w:proofErr w:type="spellStart"/>
            <w:r w:rsidRPr="00C73F4C">
              <w:rPr>
                <w:sz w:val="16"/>
                <w:szCs w:val="16"/>
              </w:rPr>
              <w:t>sc_flyingGraphics</w:t>
            </w:r>
            <w:proofErr w:type="spellEnd"/>
          </w:p>
        </w:tc>
        <w:tc>
          <w:tcPr>
            <w:tcW w:w="438" w:type="pct"/>
            <w:tcBorders>
              <w:left w:val="single" w:sz="8" w:space="0" w:color="000000"/>
            </w:tcBorders>
            <w:noWrap/>
            <w:hideMark/>
          </w:tcPr>
          <w:p w14:paraId="7DF5B96B" w14:textId="77777777" w:rsidR="00B459CA" w:rsidRPr="00861161" w:rsidRDefault="00B459CA" w:rsidP="00861161">
            <w:pPr>
              <w:rPr>
                <w:sz w:val="16"/>
                <w:szCs w:val="16"/>
              </w:rPr>
            </w:pPr>
            <w:r w:rsidRPr="00861161">
              <w:rPr>
                <w:sz w:val="16"/>
                <w:szCs w:val="16"/>
              </w:rPr>
              <w:t>10.1</w:t>
            </w:r>
          </w:p>
        </w:tc>
        <w:tc>
          <w:tcPr>
            <w:tcW w:w="586" w:type="pct"/>
            <w:noWrap/>
            <w:hideMark/>
          </w:tcPr>
          <w:p w14:paraId="56D737EE" w14:textId="77777777" w:rsidR="00B459CA" w:rsidRPr="00861161" w:rsidRDefault="00B459CA" w:rsidP="00861161">
            <w:pPr>
              <w:rPr>
                <w:sz w:val="16"/>
                <w:szCs w:val="16"/>
              </w:rPr>
            </w:pPr>
            <w:r w:rsidRPr="00861161">
              <w:rPr>
                <w:sz w:val="16"/>
                <w:szCs w:val="16"/>
              </w:rPr>
              <w:t>10.1</w:t>
            </w:r>
          </w:p>
        </w:tc>
        <w:tc>
          <w:tcPr>
            <w:tcW w:w="305" w:type="pct"/>
            <w:tcBorders>
              <w:right w:val="single" w:sz="8" w:space="0" w:color="000000"/>
            </w:tcBorders>
            <w:noWrap/>
            <w:hideMark/>
          </w:tcPr>
          <w:p w14:paraId="19897B42"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1E5E033D" w14:textId="77777777" w:rsidR="00B459CA" w:rsidRPr="00861161" w:rsidRDefault="00B459CA" w:rsidP="00861161">
            <w:pPr>
              <w:rPr>
                <w:sz w:val="16"/>
                <w:szCs w:val="16"/>
              </w:rPr>
            </w:pPr>
            <w:r w:rsidRPr="00861161">
              <w:rPr>
                <w:sz w:val="16"/>
                <w:szCs w:val="16"/>
              </w:rPr>
              <w:t>14.9</w:t>
            </w:r>
          </w:p>
        </w:tc>
        <w:tc>
          <w:tcPr>
            <w:tcW w:w="586" w:type="pct"/>
            <w:noWrap/>
            <w:hideMark/>
          </w:tcPr>
          <w:p w14:paraId="17AEF528" w14:textId="693AF6F7" w:rsidR="00B459CA" w:rsidRPr="00861161" w:rsidRDefault="003F7D92" w:rsidP="00861161">
            <w:pPr>
              <w:rPr>
                <w:sz w:val="16"/>
                <w:szCs w:val="16"/>
              </w:rPr>
            </w:pPr>
            <w:r>
              <w:rPr>
                <w:sz w:val="16"/>
                <w:szCs w:val="16"/>
              </w:rPr>
              <w:t>14.4</w:t>
            </w:r>
          </w:p>
        </w:tc>
        <w:tc>
          <w:tcPr>
            <w:tcW w:w="305" w:type="pct"/>
            <w:tcBorders>
              <w:right w:val="single" w:sz="8" w:space="0" w:color="000000"/>
            </w:tcBorders>
            <w:noWrap/>
            <w:hideMark/>
          </w:tcPr>
          <w:p w14:paraId="2DFFC9A3" w14:textId="1569F108" w:rsidR="00B459CA" w:rsidRPr="00861161" w:rsidRDefault="00B459CA" w:rsidP="00861161">
            <w:pPr>
              <w:rPr>
                <w:sz w:val="16"/>
                <w:szCs w:val="16"/>
              </w:rPr>
            </w:pPr>
            <w:r w:rsidRPr="00861161">
              <w:rPr>
                <w:sz w:val="16"/>
                <w:szCs w:val="16"/>
              </w:rPr>
              <w:t>0</w:t>
            </w:r>
            <w:r w:rsidR="003F7D92">
              <w:rPr>
                <w:sz w:val="16"/>
                <w:szCs w:val="16"/>
              </w:rPr>
              <w:t>.5</w:t>
            </w:r>
          </w:p>
        </w:tc>
        <w:tc>
          <w:tcPr>
            <w:tcW w:w="438" w:type="pct"/>
            <w:tcBorders>
              <w:left w:val="single" w:sz="8" w:space="0" w:color="000000"/>
            </w:tcBorders>
            <w:noWrap/>
            <w:hideMark/>
          </w:tcPr>
          <w:p w14:paraId="6A4F7E6C" w14:textId="77777777" w:rsidR="00B459CA" w:rsidRPr="00861161" w:rsidRDefault="00B459CA" w:rsidP="00861161">
            <w:pPr>
              <w:rPr>
                <w:sz w:val="16"/>
                <w:szCs w:val="16"/>
              </w:rPr>
            </w:pPr>
            <w:r w:rsidRPr="00861161">
              <w:rPr>
                <w:sz w:val="16"/>
                <w:szCs w:val="16"/>
              </w:rPr>
              <w:t>13</w:t>
            </w:r>
          </w:p>
        </w:tc>
        <w:tc>
          <w:tcPr>
            <w:tcW w:w="586" w:type="pct"/>
            <w:noWrap/>
            <w:hideMark/>
          </w:tcPr>
          <w:p w14:paraId="06B1E7E1" w14:textId="14B23AA3" w:rsidR="00B459CA" w:rsidRPr="00861161" w:rsidRDefault="00800EC3" w:rsidP="00861161">
            <w:pPr>
              <w:rPr>
                <w:sz w:val="16"/>
                <w:szCs w:val="16"/>
              </w:rPr>
            </w:pPr>
            <w:r>
              <w:rPr>
                <w:sz w:val="16"/>
                <w:szCs w:val="16"/>
              </w:rPr>
              <w:t>12.6</w:t>
            </w:r>
          </w:p>
        </w:tc>
        <w:tc>
          <w:tcPr>
            <w:tcW w:w="305" w:type="pct"/>
            <w:noWrap/>
            <w:hideMark/>
          </w:tcPr>
          <w:p w14:paraId="721952C4" w14:textId="171F6B37" w:rsidR="00B459CA" w:rsidRPr="00861161" w:rsidRDefault="00B459CA" w:rsidP="00861161">
            <w:pPr>
              <w:rPr>
                <w:sz w:val="16"/>
                <w:szCs w:val="16"/>
              </w:rPr>
            </w:pPr>
            <w:r w:rsidRPr="00861161">
              <w:rPr>
                <w:sz w:val="16"/>
                <w:szCs w:val="16"/>
              </w:rPr>
              <w:t>0</w:t>
            </w:r>
            <w:r w:rsidR="00800EC3">
              <w:rPr>
                <w:sz w:val="16"/>
                <w:szCs w:val="16"/>
              </w:rPr>
              <w:t>.4</w:t>
            </w:r>
          </w:p>
        </w:tc>
      </w:tr>
      <w:tr w:rsidR="00B459CA" w:rsidRPr="00861161" w14:paraId="651ED669" w14:textId="77777777" w:rsidTr="00FF6603">
        <w:trPr>
          <w:trHeight w:val="290"/>
        </w:trPr>
        <w:tc>
          <w:tcPr>
            <w:tcW w:w="1012" w:type="pct"/>
            <w:tcBorders>
              <w:right w:val="single" w:sz="8" w:space="0" w:color="000000"/>
            </w:tcBorders>
            <w:noWrap/>
            <w:hideMark/>
          </w:tcPr>
          <w:p w14:paraId="35C1D216" w14:textId="456076AA" w:rsidR="00B459CA" w:rsidRPr="00861161" w:rsidRDefault="00B459CA" w:rsidP="00861161">
            <w:pPr>
              <w:rPr>
                <w:sz w:val="16"/>
                <w:szCs w:val="16"/>
              </w:rPr>
            </w:pPr>
            <w:proofErr w:type="spellStart"/>
            <w:r w:rsidRPr="00C73F4C">
              <w:rPr>
                <w:sz w:val="16"/>
                <w:szCs w:val="16"/>
              </w:rPr>
              <w:t>sc_desktop</w:t>
            </w:r>
            <w:proofErr w:type="spellEnd"/>
          </w:p>
        </w:tc>
        <w:tc>
          <w:tcPr>
            <w:tcW w:w="438" w:type="pct"/>
            <w:tcBorders>
              <w:left w:val="single" w:sz="8" w:space="0" w:color="000000"/>
            </w:tcBorders>
            <w:noWrap/>
            <w:hideMark/>
          </w:tcPr>
          <w:p w14:paraId="67A57958" w14:textId="77777777" w:rsidR="00B459CA" w:rsidRPr="00861161" w:rsidRDefault="00B459CA" w:rsidP="00861161">
            <w:pPr>
              <w:rPr>
                <w:sz w:val="16"/>
                <w:szCs w:val="16"/>
              </w:rPr>
            </w:pPr>
            <w:r w:rsidRPr="00861161">
              <w:rPr>
                <w:sz w:val="16"/>
                <w:szCs w:val="16"/>
              </w:rPr>
              <w:t>10.1</w:t>
            </w:r>
          </w:p>
        </w:tc>
        <w:tc>
          <w:tcPr>
            <w:tcW w:w="586" w:type="pct"/>
            <w:noWrap/>
            <w:hideMark/>
          </w:tcPr>
          <w:p w14:paraId="522D1FA0" w14:textId="77777777" w:rsidR="00B459CA" w:rsidRPr="00861161" w:rsidRDefault="00B459CA" w:rsidP="00861161">
            <w:pPr>
              <w:rPr>
                <w:sz w:val="16"/>
                <w:szCs w:val="16"/>
              </w:rPr>
            </w:pPr>
            <w:r w:rsidRPr="00861161">
              <w:rPr>
                <w:sz w:val="16"/>
                <w:szCs w:val="16"/>
              </w:rPr>
              <w:t>10</w:t>
            </w:r>
          </w:p>
        </w:tc>
        <w:tc>
          <w:tcPr>
            <w:tcW w:w="305" w:type="pct"/>
            <w:tcBorders>
              <w:right w:val="single" w:sz="8" w:space="0" w:color="000000"/>
            </w:tcBorders>
            <w:noWrap/>
            <w:hideMark/>
          </w:tcPr>
          <w:p w14:paraId="2823243A"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754E2674" w14:textId="77777777" w:rsidR="00B459CA" w:rsidRPr="00861161" w:rsidRDefault="00B459CA" w:rsidP="00861161">
            <w:pPr>
              <w:rPr>
                <w:sz w:val="16"/>
                <w:szCs w:val="16"/>
              </w:rPr>
            </w:pPr>
            <w:r w:rsidRPr="00861161">
              <w:rPr>
                <w:sz w:val="16"/>
                <w:szCs w:val="16"/>
              </w:rPr>
              <w:t>14.9</w:t>
            </w:r>
          </w:p>
        </w:tc>
        <w:tc>
          <w:tcPr>
            <w:tcW w:w="586" w:type="pct"/>
            <w:noWrap/>
            <w:hideMark/>
          </w:tcPr>
          <w:p w14:paraId="52261A50" w14:textId="0DC6372B" w:rsidR="00B459CA" w:rsidRPr="00861161" w:rsidRDefault="003F7D92" w:rsidP="00861161">
            <w:pPr>
              <w:rPr>
                <w:sz w:val="16"/>
                <w:szCs w:val="16"/>
              </w:rPr>
            </w:pPr>
            <w:r>
              <w:rPr>
                <w:sz w:val="16"/>
                <w:szCs w:val="16"/>
              </w:rPr>
              <w:t>14.3</w:t>
            </w:r>
          </w:p>
        </w:tc>
        <w:tc>
          <w:tcPr>
            <w:tcW w:w="305" w:type="pct"/>
            <w:tcBorders>
              <w:right w:val="single" w:sz="8" w:space="0" w:color="000000"/>
            </w:tcBorders>
            <w:noWrap/>
            <w:hideMark/>
          </w:tcPr>
          <w:p w14:paraId="1ACC57BD" w14:textId="79602982" w:rsidR="00B459CA" w:rsidRPr="00861161" w:rsidRDefault="00B459CA" w:rsidP="00861161">
            <w:pPr>
              <w:rPr>
                <w:sz w:val="16"/>
                <w:szCs w:val="16"/>
              </w:rPr>
            </w:pPr>
            <w:r w:rsidRPr="00861161">
              <w:rPr>
                <w:sz w:val="16"/>
                <w:szCs w:val="16"/>
              </w:rPr>
              <w:t>0</w:t>
            </w:r>
            <w:r w:rsidR="003F7D92">
              <w:rPr>
                <w:sz w:val="16"/>
                <w:szCs w:val="16"/>
              </w:rPr>
              <w:t>.6</w:t>
            </w:r>
          </w:p>
        </w:tc>
        <w:tc>
          <w:tcPr>
            <w:tcW w:w="438" w:type="pct"/>
            <w:tcBorders>
              <w:left w:val="single" w:sz="8" w:space="0" w:color="000000"/>
            </w:tcBorders>
            <w:noWrap/>
            <w:hideMark/>
          </w:tcPr>
          <w:p w14:paraId="63DB3B98" w14:textId="77777777" w:rsidR="00B459CA" w:rsidRPr="00861161" w:rsidRDefault="00B459CA" w:rsidP="00861161">
            <w:pPr>
              <w:rPr>
                <w:sz w:val="16"/>
                <w:szCs w:val="16"/>
              </w:rPr>
            </w:pPr>
            <w:r w:rsidRPr="00861161">
              <w:rPr>
                <w:sz w:val="16"/>
                <w:szCs w:val="16"/>
              </w:rPr>
              <w:t>13</w:t>
            </w:r>
          </w:p>
        </w:tc>
        <w:tc>
          <w:tcPr>
            <w:tcW w:w="586" w:type="pct"/>
            <w:noWrap/>
            <w:hideMark/>
          </w:tcPr>
          <w:p w14:paraId="6C8A2842" w14:textId="77777777" w:rsidR="00B459CA" w:rsidRPr="00861161" w:rsidRDefault="00B459CA" w:rsidP="00861161">
            <w:pPr>
              <w:rPr>
                <w:sz w:val="16"/>
                <w:szCs w:val="16"/>
              </w:rPr>
            </w:pPr>
            <w:r w:rsidRPr="00861161">
              <w:rPr>
                <w:sz w:val="16"/>
                <w:szCs w:val="16"/>
              </w:rPr>
              <w:t>12.8</w:t>
            </w:r>
          </w:p>
        </w:tc>
        <w:tc>
          <w:tcPr>
            <w:tcW w:w="305" w:type="pct"/>
            <w:noWrap/>
            <w:hideMark/>
          </w:tcPr>
          <w:p w14:paraId="0B37575A" w14:textId="77777777" w:rsidR="00B459CA" w:rsidRPr="00861161" w:rsidRDefault="00B459CA" w:rsidP="00861161">
            <w:pPr>
              <w:rPr>
                <w:sz w:val="16"/>
                <w:szCs w:val="16"/>
              </w:rPr>
            </w:pPr>
            <w:r w:rsidRPr="00861161">
              <w:rPr>
                <w:sz w:val="16"/>
                <w:szCs w:val="16"/>
              </w:rPr>
              <w:t>0.2</w:t>
            </w:r>
          </w:p>
        </w:tc>
      </w:tr>
      <w:tr w:rsidR="00B459CA" w:rsidRPr="00861161" w14:paraId="4AE23F42" w14:textId="77777777" w:rsidTr="00FF6603">
        <w:trPr>
          <w:trHeight w:val="290"/>
        </w:trPr>
        <w:tc>
          <w:tcPr>
            <w:tcW w:w="1012" w:type="pct"/>
            <w:tcBorders>
              <w:right w:val="single" w:sz="8" w:space="0" w:color="000000"/>
            </w:tcBorders>
            <w:noWrap/>
            <w:hideMark/>
          </w:tcPr>
          <w:p w14:paraId="6B145541" w14:textId="62A127BA" w:rsidR="00B459CA" w:rsidRPr="00861161" w:rsidRDefault="00B459CA" w:rsidP="00861161">
            <w:pPr>
              <w:rPr>
                <w:sz w:val="16"/>
                <w:szCs w:val="16"/>
              </w:rPr>
            </w:pPr>
            <w:proofErr w:type="spellStart"/>
            <w:r w:rsidRPr="00C73F4C">
              <w:rPr>
                <w:sz w:val="16"/>
                <w:szCs w:val="16"/>
              </w:rPr>
              <w:t>sc_console</w:t>
            </w:r>
            <w:proofErr w:type="spellEnd"/>
          </w:p>
        </w:tc>
        <w:tc>
          <w:tcPr>
            <w:tcW w:w="438" w:type="pct"/>
            <w:tcBorders>
              <w:left w:val="single" w:sz="8" w:space="0" w:color="000000"/>
            </w:tcBorders>
            <w:noWrap/>
            <w:hideMark/>
          </w:tcPr>
          <w:p w14:paraId="06179A06" w14:textId="77777777" w:rsidR="00B459CA" w:rsidRPr="00861161" w:rsidRDefault="00B459CA" w:rsidP="00861161">
            <w:pPr>
              <w:rPr>
                <w:sz w:val="16"/>
                <w:szCs w:val="16"/>
              </w:rPr>
            </w:pPr>
            <w:r w:rsidRPr="00861161">
              <w:rPr>
                <w:sz w:val="16"/>
                <w:szCs w:val="16"/>
              </w:rPr>
              <w:t>10.1</w:t>
            </w:r>
          </w:p>
        </w:tc>
        <w:tc>
          <w:tcPr>
            <w:tcW w:w="586" w:type="pct"/>
            <w:noWrap/>
            <w:hideMark/>
          </w:tcPr>
          <w:p w14:paraId="527C91F3" w14:textId="77777777" w:rsidR="00B459CA" w:rsidRPr="00861161" w:rsidRDefault="00B459CA" w:rsidP="00861161">
            <w:pPr>
              <w:rPr>
                <w:sz w:val="16"/>
                <w:szCs w:val="16"/>
              </w:rPr>
            </w:pPr>
            <w:r w:rsidRPr="00861161">
              <w:rPr>
                <w:sz w:val="16"/>
                <w:szCs w:val="16"/>
              </w:rPr>
              <w:t>10</w:t>
            </w:r>
          </w:p>
        </w:tc>
        <w:tc>
          <w:tcPr>
            <w:tcW w:w="305" w:type="pct"/>
            <w:tcBorders>
              <w:right w:val="single" w:sz="8" w:space="0" w:color="000000"/>
            </w:tcBorders>
            <w:noWrap/>
            <w:hideMark/>
          </w:tcPr>
          <w:p w14:paraId="0FF7F2D8"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503986EA" w14:textId="77777777" w:rsidR="00B459CA" w:rsidRPr="00861161" w:rsidRDefault="00B459CA" w:rsidP="00861161">
            <w:pPr>
              <w:rPr>
                <w:sz w:val="16"/>
                <w:szCs w:val="16"/>
              </w:rPr>
            </w:pPr>
            <w:r w:rsidRPr="00861161">
              <w:rPr>
                <w:sz w:val="16"/>
                <w:szCs w:val="16"/>
              </w:rPr>
              <w:t>14.7</w:t>
            </w:r>
          </w:p>
        </w:tc>
        <w:tc>
          <w:tcPr>
            <w:tcW w:w="586" w:type="pct"/>
            <w:noWrap/>
            <w:hideMark/>
          </w:tcPr>
          <w:p w14:paraId="49F995D9" w14:textId="77777777" w:rsidR="00B459CA" w:rsidRPr="00861161" w:rsidRDefault="00B459CA" w:rsidP="00861161">
            <w:pPr>
              <w:rPr>
                <w:sz w:val="16"/>
                <w:szCs w:val="16"/>
              </w:rPr>
            </w:pPr>
            <w:r w:rsidRPr="00861161">
              <w:rPr>
                <w:sz w:val="16"/>
                <w:szCs w:val="16"/>
              </w:rPr>
              <w:t>14.2</w:t>
            </w:r>
          </w:p>
        </w:tc>
        <w:tc>
          <w:tcPr>
            <w:tcW w:w="305" w:type="pct"/>
            <w:tcBorders>
              <w:right w:val="single" w:sz="8" w:space="0" w:color="000000"/>
            </w:tcBorders>
            <w:noWrap/>
            <w:hideMark/>
          </w:tcPr>
          <w:p w14:paraId="06F693AE" w14:textId="77777777" w:rsidR="00B459CA" w:rsidRPr="00861161" w:rsidRDefault="00B459CA" w:rsidP="00861161">
            <w:pPr>
              <w:rPr>
                <w:sz w:val="16"/>
                <w:szCs w:val="16"/>
              </w:rPr>
            </w:pPr>
            <w:r w:rsidRPr="00861161">
              <w:rPr>
                <w:sz w:val="16"/>
                <w:szCs w:val="16"/>
              </w:rPr>
              <w:t>0.5</w:t>
            </w:r>
          </w:p>
        </w:tc>
        <w:tc>
          <w:tcPr>
            <w:tcW w:w="438" w:type="pct"/>
            <w:tcBorders>
              <w:left w:val="single" w:sz="8" w:space="0" w:color="000000"/>
            </w:tcBorders>
            <w:noWrap/>
            <w:hideMark/>
          </w:tcPr>
          <w:p w14:paraId="6A6537BA" w14:textId="77777777" w:rsidR="00B459CA" w:rsidRPr="00861161" w:rsidRDefault="00B459CA" w:rsidP="00861161">
            <w:pPr>
              <w:rPr>
                <w:sz w:val="16"/>
                <w:szCs w:val="16"/>
              </w:rPr>
            </w:pPr>
            <w:r w:rsidRPr="00861161">
              <w:rPr>
                <w:sz w:val="16"/>
                <w:szCs w:val="16"/>
              </w:rPr>
              <w:t>12.9</w:t>
            </w:r>
          </w:p>
        </w:tc>
        <w:tc>
          <w:tcPr>
            <w:tcW w:w="586" w:type="pct"/>
            <w:noWrap/>
            <w:hideMark/>
          </w:tcPr>
          <w:p w14:paraId="4817C019" w14:textId="77777777" w:rsidR="00B459CA" w:rsidRPr="00861161" w:rsidRDefault="00B459CA" w:rsidP="00861161">
            <w:pPr>
              <w:rPr>
                <w:sz w:val="16"/>
                <w:szCs w:val="16"/>
              </w:rPr>
            </w:pPr>
            <w:r w:rsidRPr="00861161">
              <w:rPr>
                <w:sz w:val="16"/>
                <w:szCs w:val="16"/>
              </w:rPr>
              <w:t>12.7</w:t>
            </w:r>
          </w:p>
        </w:tc>
        <w:tc>
          <w:tcPr>
            <w:tcW w:w="305" w:type="pct"/>
            <w:noWrap/>
            <w:hideMark/>
          </w:tcPr>
          <w:p w14:paraId="52315DA4" w14:textId="77777777" w:rsidR="00B459CA" w:rsidRPr="00861161" w:rsidRDefault="00B459CA" w:rsidP="00861161">
            <w:pPr>
              <w:rPr>
                <w:sz w:val="16"/>
                <w:szCs w:val="16"/>
              </w:rPr>
            </w:pPr>
            <w:r w:rsidRPr="00861161">
              <w:rPr>
                <w:sz w:val="16"/>
                <w:szCs w:val="16"/>
              </w:rPr>
              <w:t>0.2</w:t>
            </w:r>
          </w:p>
        </w:tc>
      </w:tr>
      <w:tr w:rsidR="00B459CA" w:rsidRPr="00861161" w14:paraId="06E7EFF9" w14:textId="77777777" w:rsidTr="00FF6603">
        <w:trPr>
          <w:trHeight w:val="290"/>
        </w:trPr>
        <w:tc>
          <w:tcPr>
            <w:tcW w:w="1012" w:type="pct"/>
            <w:tcBorders>
              <w:bottom w:val="single" w:sz="8" w:space="0" w:color="000000"/>
              <w:right w:val="single" w:sz="8" w:space="0" w:color="000000"/>
            </w:tcBorders>
            <w:noWrap/>
            <w:hideMark/>
          </w:tcPr>
          <w:p w14:paraId="64A1A948" w14:textId="0900B2B0" w:rsidR="00B459CA" w:rsidRPr="00861161" w:rsidRDefault="00B459CA" w:rsidP="00861161">
            <w:pPr>
              <w:rPr>
                <w:sz w:val="16"/>
                <w:szCs w:val="16"/>
              </w:rPr>
            </w:pPr>
            <w:proofErr w:type="spellStart"/>
            <w:r w:rsidRPr="00C73F4C">
              <w:rPr>
                <w:sz w:val="16"/>
                <w:szCs w:val="16"/>
              </w:rPr>
              <w:t>ChineseEditing</w:t>
            </w:r>
            <w:proofErr w:type="spellEnd"/>
          </w:p>
        </w:tc>
        <w:tc>
          <w:tcPr>
            <w:tcW w:w="438" w:type="pct"/>
            <w:tcBorders>
              <w:left w:val="single" w:sz="8" w:space="0" w:color="000000"/>
              <w:bottom w:val="single" w:sz="8" w:space="0" w:color="000000"/>
            </w:tcBorders>
            <w:noWrap/>
            <w:hideMark/>
          </w:tcPr>
          <w:p w14:paraId="28E814FC" w14:textId="77777777" w:rsidR="00B459CA" w:rsidRPr="00861161" w:rsidRDefault="00B459CA" w:rsidP="00861161">
            <w:pPr>
              <w:rPr>
                <w:sz w:val="16"/>
                <w:szCs w:val="16"/>
              </w:rPr>
            </w:pPr>
            <w:r w:rsidRPr="00861161">
              <w:rPr>
                <w:sz w:val="16"/>
                <w:szCs w:val="16"/>
              </w:rPr>
              <w:t>10.2</w:t>
            </w:r>
          </w:p>
        </w:tc>
        <w:tc>
          <w:tcPr>
            <w:tcW w:w="586" w:type="pct"/>
            <w:tcBorders>
              <w:bottom w:val="single" w:sz="8" w:space="0" w:color="000000"/>
            </w:tcBorders>
            <w:noWrap/>
            <w:hideMark/>
          </w:tcPr>
          <w:p w14:paraId="6A79DB9D" w14:textId="62CA9898" w:rsidR="00B459CA" w:rsidRPr="00861161" w:rsidRDefault="007A12E4" w:rsidP="00861161">
            <w:pPr>
              <w:rPr>
                <w:sz w:val="16"/>
                <w:szCs w:val="16"/>
              </w:rPr>
            </w:pPr>
            <w:r>
              <w:rPr>
                <w:sz w:val="16"/>
                <w:szCs w:val="16"/>
              </w:rPr>
              <w:t>10.1</w:t>
            </w:r>
          </w:p>
        </w:tc>
        <w:tc>
          <w:tcPr>
            <w:tcW w:w="305" w:type="pct"/>
            <w:tcBorders>
              <w:bottom w:val="single" w:sz="8" w:space="0" w:color="000000"/>
              <w:right w:val="single" w:sz="8" w:space="0" w:color="000000"/>
            </w:tcBorders>
            <w:noWrap/>
            <w:hideMark/>
          </w:tcPr>
          <w:p w14:paraId="5FEB0E98" w14:textId="4E1B7001" w:rsidR="00B459CA" w:rsidRPr="00861161" w:rsidRDefault="00B459CA" w:rsidP="00861161">
            <w:pPr>
              <w:rPr>
                <w:sz w:val="16"/>
                <w:szCs w:val="16"/>
              </w:rPr>
            </w:pPr>
            <w:r w:rsidRPr="00861161">
              <w:rPr>
                <w:sz w:val="16"/>
                <w:szCs w:val="16"/>
              </w:rPr>
              <w:t>0</w:t>
            </w:r>
            <w:r w:rsidR="007A12E4">
              <w:rPr>
                <w:sz w:val="16"/>
                <w:szCs w:val="16"/>
              </w:rPr>
              <w:t>.1</w:t>
            </w:r>
          </w:p>
        </w:tc>
        <w:tc>
          <w:tcPr>
            <w:tcW w:w="438" w:type="pct"/>
            <w:tcBorders>
              <w:left w:val="single" w:sz="8" w:space="0" w:color="000000"/>
              <w:bottom w:val="single" w:sz="8" w:space="0" w:color="000000"/>
            </w:tcBorders>
            <w:noWrap/>
            <w:hideMark/>
          </w:tcPr>
          <w:p w14:paraId="0D48DAED" w14:textId="77777777" w:rsidR="00B459CA" w:rsidRPr="00861161" w:rsidRDefault="00B459CA" w:rsidP="00861161">
            <w:pPr>
              <w:rPr>
                <w:sz w:val="16"/>
                <w:szCs w:val="16"/>
              </w:rPr>
            </w:pPr>
            <w:r w:rsidRPr="00861161">
              <w:rPr>
                <w:sz w:val="16"/>
                <w:szCs w:val="16"/>
              </w:rPr>
              <w:t>15.2</w:t>
            </w:r>
          </w:p>
        </w:tc>
        <w:tc>
          <w:tcPr>
            <w:tcW w:w="586" w:type="pct"/>
            <w:tcBorders>
              <w:bottom w:val="single" w:sz="8" w:space="0" w:color="000000"/>
            </w:tcBorders>
            <w:noWrap/>
            <w:hideMark/>
          </w:tcPr>
          <w:p w14:paraId="3F035E1C" w14:textId="77777777" w:rsidR="00B459CA" w:rsidRPr="00861161" w:rsidRDefault="00B459CA" w:rsidP="00861161">
            <w:pPr>
              <w:rPr>
                <w:sz w:val="16"/>
                <w:szCs w:val="16"/>
              </w:rPr>
            </w:pPr>
            <w:r w:rsidRPr="00861161">
              <w:rPr>
                <w:sz w:val="16"/>
                <w:szCs w:val="16"/>
              </w:rPr>
              <w:t>14.7</w:t>
            </w:r>
          </w:p>
        </w:tc>
        <w:tc>
          <w:tcPr>
            <w:tcW w:w="305" w:type="pct"/>
            <w:tcBorders>
              <w:bottom w:val="single" w:sz="8" w:space="0" w:color="000000"/>
              <w:right w:val="single" w:sz="8" w:space="0" w:color="000000"/>
            </w:tcBorders>
            <w:noWrap/>
            <w:hideMark/>
          </w:tcPr>
          <w:p w14:paraId="7F3E31DC" w14:textId="77777777" w:rsidR="00B459CA" w:rsidRPr="00861161" w:rsidRDefault="00B459CA" w:rsidP="00861161">
            <w:pPr>
              <w:rPr>
                <w:sz w:val="16"/>
                <w:szCs w:val="16"/>
              </w:rPr>
            </w:pPr>
            <w:r w:rsidRPr="00861161">
              <w:rPr>
                <w:sz w:val="16"/>
                <w:szCs w:val="16"/>
              </w:rPr>
              <w:t>0.5</w:t>
            </w:r>
          </w:p>
        </w:tc>
        <w:tc>
          <w:tcPr>
            <w:tcW w:w="438" w:type="pct"/>
            <w:tcBorders>
              <w:left w:val="single" w:sz="8" w:space="0" w:color="000000"/>
              <w:bottom w:val="single" w:sz="8" w:space="0" w:color="000000"/>
            </w:tcBorders>
            <w:noWrap/>
            <w:hideMark/>
          </w:tcPr>
          <w:p w14:paraId="2B463473" w14:textId="77777777" w:rsidR="00B459CA" w:rsidRPr="00861161" w:rsidRDefault="00B459CA" w:rsidP="00861161">
            <w:pPr>
              <w:rPr>
                <w:sz w:val="16"/>
                <w:szCs w:val="16"/>
              </w:rPr>
            </w:pPr>
            <w:r w:rsidRPr="00861161">
              <w:rPr>
                <w:sz w:val="16"/>
                <w:szCs w:val="16"/>
              </w:rPr>
              <w:t>13.6</w:t>
            </w:r>
          </w:p>
        </w:tc>
        <w:tc>
          <w:tcPr>
            <w:tcW w:w="586" w:type="pct"/>
            <w:tcBorders>
              <w:bottom w:val="single" w:sz="8" w:space="0" w:color="000000"/>
            </w:tcBorders>
            <w:noWrap/>
            <w:hideMark/>
          </w:tcPr>
          <w:p w14:paraId="3F56ED41" w14:textId="77777777" w:rsidR="00B459CA" w:rsidRPr="00861161" w:rsidRDefault="00B459CA" w:rsidP="00861161">
            <w:pPr>
              <w:rPr>
                <w:sz w:val="16"/>
                <w:szCs w:val="16"/>
              </w:rPr>
            </w:pPr>
            <w:r w:rsidRPr="00861161">
              <w:rPr>
                <w:sz w:val="16"/>
                <w:szCs w:val="16"/>
              </w:rPr>
              <w:t>13.3</w:t>
            </w:r>
          </w:p>
        </w:tc>
        <w:tc>
          <w:tcPr>
            <w:tcW w:w="305" w:type="pct"/>
            <w:tcBorders>
              <w:bottom w:val="single" w:sz="8" w:space="0" w:color="000000"/>
            </w:tcBorders>
            <w:noWrap/>
            <w:hideMark/>
          </w:tcPr>
          <w:p w14:paraId="04D8A96A" w14:textId="77777777" w:rsidR="00B459CA" w:rsidRPr="00861161" w:rsidRDefault="00B459CA" w:rsidP="00861161">
            <w:pPr>
              <w:rPr>
                <w:sz w:val="16"/>
                <w:szCs w:val="16"/>
              </w:rPr>
            </w:pPr>
            <w:r w:rsidRPr="00861161">
              <w:rPr>
                <w:sz w:val="16"/>
                <w:szCs w:val="16"/>
              </w:rPr>
              <w:t>0.3</w:t>
            </w:r>
          </w:p>
        </w:tc>
      </w:tr>
      <w:tr w:rsidR="00B459CA" w:rsidRPr="00861161" w14:paraId="1E81599E" w14:textId="77777777" w:rsidTr="00FF6603">
        <w:trPr>
          <w:trHeight w:val="290"/>
        </w:trPr>
        <w:tc>
          <w:tcPr>
            <w:tcW w:w="1012" w:type="pct"/>
            <w:tcBorders>
              <w:top w:val="single" w:sz="8" w:space="0" w:color="000000"/>
              <w:bottom w:val="single" w:sz="8" w:space="0" w:color="000000"/>
              <w:right w:val="single" w:sz="8" w:space="0" w:color="000000"/>
            </w:tcBorders>
            <w:noWrap/>
            <w:hideMark/>
          </w:tcPr>
          <w:p w14:paraId="0AEDDA3C" w14:textId="2A806160" w:rsidR="00B459CA" w:rsidRPr="00B459CA" w:rsidRDefault="00B459CA" w:rsidP="00861161">
            <w:pPr>
              <w:rPr>
                <w:b/>
                <w:bCs/>
                <w:sz w:val="16"/>
                <w:szCs w:val="16"/>
              </w:rPr>
            </w:pPr>
            <w:r w:rsidRPr="00B459CA">
              <w:rPr>
                <w:b/>
                <w:bCs/>
                <w:sz w:val="16"/>
                <w:szCs w:val="16"/>
              </w:rPr>
              <w:t>MAX</w:t>
            </w:r>
          </w:p>
        </w:tc>
        <w:tc>
          <w:tcPr>
            <w:tcW w:w="438" w:type="pct"/>
            <w:tcBorders>
              <w:top w:val="single" w:sz="8" w:space="0" w:color="000000"/>
              <w:left w:val="single" w:sz="8" w:space="0" w:color="000000"/>
              <w:bottom w:val="single" w:sz="8" w:space="0" w:color="000000"/>
            </w:tcBorders>
            <w:noWrap/>
            <w:hideMark/>
          </w:tcPr>
          <w:p w14:paraId="61D9DACE" w14:textId="77777777" w:rsidR="00B459CA" w:rsidRPr="00B459CA" w:rsidRDefault="00B459CA" w:rsidP="00861161">
            <w:pPr>
              <w:rPr>
                <w:b/>
                <w:bCs/>
                <w:sz w:val="16"/>
                <w:szCs w:val="16"/>
              </w:rPr>
            </w:pPr>
            <w:r w:rsidRPr="00B459CA">
              <w:rPr>
                <w:b/>
                <w:bCs/>
                <w:sz w:val="16"/>
                <w:szCs w:val="16"/>
              </w:rPr>
              <w:t>11.5</w:t>
            </w:r>
          </w:p>
        </w:tc>
        <w:tc>
          <w:tcPr>
            <w:tcW w:w="586" w:type="pct"/>
            <w:tcBorders>
              <w:top w:val="single" w:sz="8" w:space="0" w:color="000000"/>
              <w:bottom w:val="single" w:sz="8" w:space="0" w:color="000000"/>
            </w:tcBorders>
            <w:noWrap/>
            <w:hideMark/>
          </w:tcPr>
          <w:p w14:paraId="7DABF4B6" w14:textId="2A959C26" w:rsidR="00B459CA" w:rsidRPr="00B459CA" w:rsidRDefault="00CF1121" w:rsidP="00861161">
            <w:pPr>
              <w:rPr>
                <w:b/>
                <w:bCs/>
                <w:sz w:val="16"/>
                <w:szCs w:val="16"/>
              </w:rPr>
            </w:pPr>
            <w:r>
              <w:rPr>
                <w:b/>
                <w:bCs/>
                <w:sz w:val="16"/>
                <w:szCs w:val="16"/>
              </w:rPr>
              <w:t>11.5</w:t>
            </w:r>
          </w:p>
        </w:tc>
        <w:tc>
          <w:tcPr>
            <w:tcW w:w="305" w:type="pct"/>
            <w:tcBorders>
              <w:top w:val="single" w:sz="8" w:space="0" w:color="000000"/>
              <w:bottom w:val="single" w:sz="8" w:space="0" w:color="000000"/>
              <w:right w:val="single" w:sz="8" w:space="0" w:color="000000"/>
            </w:tcBorders>
            <w:noWrap/>
            <w:hideMark/>
          </w:tcPr>
          <w:p w14:paraId="48D7EF31" w14:textId="77777777" w:rsidR="00B459CA" w:rsidRPr="00B459CA" w:rsidRDefault="00B459CA" w:rsidP="00861161">
            <w:pPr>
              <w:rPr>
                <w:b/>
                <w:bCs/>
                <w:sz w:val="16"/>
                <w:szCs w:val="16"/>
              </w:rPr>
            </w:pPr>
            <w:r w:rsidRPr="00B459CA">
              <w:rPr>
                <w:b/>
                <w:bCs/>
                <w:sz w:val="16"/>
                <w:szCs w:val="16"/>
              </w:rPr>
              <w:t>0.1</w:t>
            </w:r>
          </w:p>
        </w:tc>
        <w:tc>
          <w:tcPr>
            <w:tcW w:w="438" w:type="pct"/>
            <w:tcBorders>
              <w:top w:val="single" w:sz="8" w:space="0" w:color="000000"/>
              <w:left w:val="single" w:sz="8" w:space="0" w:color="000000"/>
              <w:bottom w:val="single" w:sz="8" w:space="0" w:color="000000"/>
            </w:tcBorders>
            <w:noWrap/>
            <w:hideMark/>
          </w:tcPr>
          <w:p w14:paraId="5C68F426" w14:textId="77777777" w:rsidR="00B459CA" w:rsidRPr="00B459CA" w:rsidRDefault="00B459CA" w:rsidP="00861161">
            <w:pPr>
              <w:rPr>
                <w:b/>
                <w:bCs/>
                <w:sz w:val="16"/>
                <w:szCs w:val="16"/>
              </w:rPr>
            </w:pPr>
            <w:r w:rsidRPr="00B459CA">
              <w:rPr>
                <w:b/>
                <w:bCs/>
                <w:sz w:val="16"/>
                <w:szCs w:val="16"/>
              </w:rPr>
              <w:t>23.5</w:t>
            </w:r>
          </w:p>
        </w:tc>
        <w:tc>
          <w:tcPr>
            <w:tcW w:w="586" w:type="pct"/>
            <w:tcBorders>
              <w:top w:val="single" w:sz="8" w:space="0" w:color="000000"/>
              <w:bottom w:val="single" w:sz="8" w:space="0" w:color="000000"/>
            </w:tcBorders>
            <w:noWrap/>
            <w:hideMark/>
          </w:tcPr>
          <w:p w14:paraId="416B3C62" w14:textId="3C2B6C13" w:rsidR="00B459CA" w:rsidRPr="00B459CA" w:rsidRDefault="00CF1121" w:rsidP="00861161">
            <w:pPr>
              <w:rPr>
                <w:b/>
                <w:bCs/>
                <w:sz w:val="16"/>
                <w:szCs w:val="16"/>
              </w:rPr>
            </w:pPr>
            <w:r>
              <w:rPr>
                <w:b/>
                <w:bCs/>
                <w:sz w:val="16"/>
                <w:szCs w:val="16"/>
              </w:rPr>
              <w:t>21.7</w:t>
            </w:r>
          </w:p>
        </w:tc>
        <w:tc>
          <w:tcPr>
            <w:tcW w:w="305" w:type="pct"/>
            <w:tcBorders>
              <w:top w:val="single" w:sz="8" w:space="0" w:color="000000"/>
              <w:bottom w:val="single" w:sz="8" w:space="0" w:color="000000"/>
              <w:right w:val="single" w:sz="8" w:space="0" w:color="000000"/>
            </w:tcBorders>
            <w:noWrap/>
            <w:hideMark/>
          </w:tcPr>
          <w:p w14:paraId="49F848A1" w14:textId="77777777" w:rsidR="00B459CA" w:rsidRPr="00B459CA" w:rsidRDefault="00B459CA" w:rsidP="00861161">
            <w:pPr>
              <w:rPr>
                <w:b/>
                <w:bCs/>
                <w:sz w:val="16"/>
                <w:szCs w:val="16"/>
              </w:rPr>
            </w:pPr>
            <w:r w:rsidRPr="00B459CA">
              <w:rPr>
                <w:b/>
                <w:bCs/>
                <w:sz w:val="16"/>
                <w:szCs w:val="16"/>
              </w:rPr>
              <w:t>2</w:t>
            </w:r>
          </w:p>
        </w:tc>
        <w:tc>
          <w:tcPr>
            <w:tcW w:w="438" w:type="pct"/>
            <w:tcBorders>
              <w:top w:val="single" w:sz="8" w:space="0" w:color="000000"/>
              <w:left w:val="single" w:sz="8" w:space="0" w:color="000000"/>
              <w:bottom w:val="single" w:sz="8" w:space="0" w:color="000000"/>
            </w:tcBorders>
            <w:noWrap/>
            <w:hideMark/>
          </w:tcPr>
          <w:p w14:paraId="0C2A544C" w14:textId="77777777" w:rsidR="00B459CA" w:rsidRPr="00B459CA" w:rsidRDefault="00B459CA" w:rsidP="00861161">
            <w:pPr>
              <w:rPr>
                <w:b/>
                <w:bCs/>
                <w:sz w:val="16"/>
                <w:szCs w:val="16"/>
              </w:rPr>
            </w:pPr>
            <w:r w:rsidRPr="00B459CA">
              <w:rPr>
                <w:b/>
                <w:bCs/>
                <w:sz w:val="16"/>
                <w:szCs w:val="16"/>
              </w:rPr>
              <w:t>13.6</w:t>
            </w:r>
          </w:p>
        </w:tc>
        <w:tc>
          <w:tcPr>
            <w:tcW w:w="586" w:type="pct"/>
            <w:tcBorders>
              <w:top w:val="single" w:sz="8" w:space="0" w:color="000000"/>
              <w:bottom w:val="single" w:sz="8" w:space="0" w:color="000000"/>
            </w:tcBorders>
            <w:noWrap/>
            <w:hideMark/>
          </w:tcPr>
          <w:p w14:paraId="4EF09C22" w14:textId="0D8ED7B1" w:rsidR="00B459CA" w:rsidRPr="00B459CA" w:rsidRDefault="00CF1121" w:rsidP="00861161">
            <w:pPr>
              <w:rPr>
                <w:b/>
                <w:bCs/>
                <w:sz w:val="16"/>
                <w:szCs w:val="16"/>
              </w:rPr>
            </w:pPr>
            <w:r>
              <w:rPr>
                <w:b/>
                <w:bCs/>
                <w:sz w:val="16"/>
                <w:szCs w:val="16"/>
              </w:rPr>
              <w:t>13.3</w:t>
            </w:r>
          </w:p>
        </w:tc>
        <w:tc>
          <w:tcPr>
            <w:tcW w:w="305" w:type="pct"/>
            <w:tcBorders>
              <w:top w:val="single" w:sz="8" w:space="0" w:color="000000"/>
              <w:bottom w:val="single" w:sz="8" w:space="0" w:color="000000"/>
            </w:tcBorders>
            <w:noWrap/>
            <w:hideMark/>
          </w:tcPr>
          <w:p w14:paraId="7FA2AADA" w14:textId="4C8A2712" w:rsidR="00B459CA" w:rsidRPr="00B459CA" w:rsidRDefault="00B459CA" w:rsidP="00861161">
            <w:pPr>
              <w:rPr>
                <w:b/>
                <w:bCs/>
                <w:sz w:val="16"/>
                <w:szCs w:val="16"/>
              </w:rPr>
            </w:pPr>
            <w:r w:rsidRPr="00B459CA">
              <w:rPr>
                <w:b/>
                <w:bCs/>
                <w:sz w:val="16"/>
                <w:szCs w:val="16"/>
              </w:rPr>
              <w:t>0.</w:t>
            </w:r>
            <w:r w:rsidR="00174D47">
              <w:rPr>
                <w:b/>
                <w:bCs/>
                <w:sz w:val="16"/>
                <w:szCs w:val="16"/>
              </w:rPr>
              <w:t>4</w:t>
            </w:r>
          </w:p>
        </w:tc>
      </w:tr>
    </w:tbl>
    <w:p w14:paraId="6F355A5D" w14:textId="21CDF832" w:rsidR="008D68A4" w:rsidRDefault="00BD2DCA" w:rsidP="007A510A">
      <w:pPr>
        <w:rPr>
          <w:lang w:val="en-CA"/>
        </w:rPr>
      </w:pPr>
      <w:r>
        <w:rPr>
          <w:lang w:val="en-CA"/>
        </w:rPr>
        <w:t xml:space="preserve">As can be seen, such modification can improve worst-case of ECM simulations for </w:t>
      </w:r>
      <w:r w:rsidR="00372CEF">
        <w:rPr>
          <w:lang w:val="en-CA"/>
        </w:rPr>
        <w:t>about</w:t>
      </w:r>
      <w:r>
        <w:rPr>
          <w:lang w:val="en-CA"/>
        </w:rPr>
        <w:t xml:space="preserve"> 2GiB</w:t>
      </w:r>
      <w:r w:rsidR="00BB76DD">
        <w:rPr>
          <w:lang w:val="en-CA"/>
        </w:rPr>
        <w:t xml:space="preserve">. </w:t>
      </w:r>
    </w:p>
    <w:p w14:paraId="75B74837" w14:textId="77777777" w:rsidR="008D68A4" w:rsidRDefault="008D6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lang w:val="en-CA"/>
        </w:rPr>
      </w:pPr>
      <w:r>
        <w:rPr>
          <w:lang w:val="en-CA"/>
        </w:rPr>
        <w:br w:type="page"/>
      </w:r>
    </w:p>
    <w:p w14:paraId="5A0C6196" w14:textId="4D1362A0" w:rsidR="00BB76DD" w:rsidRDefault="00BB76DD" w:rsidP="007A510A">
      <w:pPr>
        <w:rPr>
          <w:lang w:val="en-CA"/>
        </w:rPr>
      </w:pPr>
      <w:r w:rsidRPr="006569DE">
        <w:rPr>
          <w:lang w:val="en-CA"/>
        </w:rPr>
        <w:lastRenderedPageBreak/>
        <w:t>Table below compares B</w:t>
      </w:r>
      <w:r w:rsidR="0066681C">
        <w:rPr>
          <w:lang w:val="en-CA"/>
        </w:rPr>
        <w:t>D</w:t>
      </w:r>
      <w:r w:rsidRPr="006569DE">
        <w:rPr>
          <w:lang w:val="en-CA"/>
        </w:rPr>
        <w:t xml:space="preserve">-rate results between ECM9 and the proposed modification. As </w:t>
      </w:r>
      <w:r w:rsidR="00455428" w:rsidRPr="006569DE">
        <w:rPr>
          <w:lang w:val="en-CA"/>
        </w:rPr>
        <w:t>expected</w:t>
      </w:r>
      <w:r w:rsidR="00455428">
        <w:rPr>
          <w:lang w:val="en-CA"/>
        </w:rPr>
        <w:t>,</w:t>
      </w:r>
      <w:r>
        <w:rPr>
          <w:lang w:val="en-CA"/>
        </w:rPr>
        <w:t xml:space="preserve"> </w:t>
      </w:r>
      <w:r w:rsidR="00455428">
        <w:rPr>
          <w:lang w:val="en-CA"/>
        </w:rPr>
        <w:t xml:space="preserve">the </w:t>
      </w:r>
      <w:r>
        <w:rPr>
          <w:lang w:val="en-CA"/>
        </w:rPr>
        <w:t>results are totally match (lossless change</w:t>
      </w:r>
      <w:r w:rsidR="00D04292">
        <w:rPr>
          <w:lang w:val="en-CA"/>
        </w:rPr>
        <w:t xml:space="preserve">, </w:t>
      </w:r>
      <w:ins w:id="83" w:author="Roman Chernyak" w:date="2023-07-13T12:34:00Z">
        <w:r w:rsidR="00D04292">
          <w:rPr>
            <w:lang w:val="en-CA"/>
          </w:rPr>
          <w:t>slight encoder runtime reduction</w:t>
        </w:r>
      </w:ins>
      <w:r>
        <w:rPr>
          <w:lang w:val="en-CA"/>
        </w:rPr>
        <w:t xml:space="preserve">). </w:t>
      </w:r>
    </w:p>
    <w:p w14:paraId="690C208B" w14:textId="037B182B" w:rsidR="00420761" w:rsidRDefault="00420761" w:rsidP="001F5DF4">
      <w:pPr>
        <w:pStyle w:val="Caption"/>
        <w:keepNext/>
        <w:spacing w:before="240" w:after="240"/>
        <w:jc w:val="center"/>
      </w:pPr>
      <w:r>
        <w:t xml:space="preserve">Table </w:t>
      </w:r>
      <w:fldSimple w:instr=" SEQ Table \* ARABIC ">
        <w:r>
          <w:rPr>
            <w:noProof/>
          </w:rPr>
          <w:t>4</w:t>
        </w:r>
      </w:fldSimple>
      <w:r w:rsidR="001F5DF4">
        <w:t>. BD-rate results of the proposed method on top of the ECM9 anchor</w:t>
      </w:r>
    </w:p>
    <w:tbl>
      <w:tblPr>
        <w:tblW w:w="6360" w:type="dxa"/>
        <w:jc w:val="center"/>
        <w:tblLook w:val="04A0" w:firstRow="1" w:lastRow="0" w:firstColumn="1" w:lastColumn="0" w:noHBand="0" w:noVBand="1"/>
      </w:tblPr>
      <w:tblGrid>
        <w:gridCol w:w="1059"/>
        <w:gridCol w:w="1101"/>
        <w:gridCol w:w="1101"/>
        <w:gridCol w:w="1101"/>
        <w:gridCol w:w="999"/>
        <w:gridCol w:w="999"/>
      </w:tblGrid>
      <w:tr w:rsidR="00C349BB" w:rsidRPr="00C349BB" w14:paraId="6D08D5DF" w14:textId="77777777" w:rsidTr="00C349BB">
        <w:trPr>
          <w:trHeight w:val="255"/>
          <w:jc w:val="center"/>
        </w:trPr>
        <w:tc>
          <w:tcPr>
            <w:tcW w:w="1059" w:type="dxa"/>
            <w:vMerge w:val="restart"/>
            <w:tcBorders>
              <w:top w:val="nil"/>
              <w:left w:val="nil"/>
              <w:bottom w:val="single" w:sz="8" w:space="0" w:color="000000"/>
              <w:right w:val="single" w:sz="8" w:space="0" w:color="auto"/>
            </w:tcBorders>
            <w:shd w:val="clear" w:color="auto" w:fill="auto"/>
            <w:vAlign w:val="center"/>
            <w:hideMark/>
          </w:tcPr>
          <w:p w14:paraId="7D9FD40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 </w:t>
            </w:r>
          </w:p>
        </w:tc>
        <w:tc>
          <w:tcPr>
            <w:tcW w:w="53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796BE2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 xml:space="preserve">All Intra Main10 </w:t>
            </w:r>
          </w:p>
        </w:tc>
      </w:tr>
      <w:tr w:rsidR="00C349BB" w:rsidRPr="00C349BB" w14:paraId="5D652973" w14:textId="77777777" w:rsidTr="00C349BB">
        <w:trPr>
          <w:trHeight w:val="255"/>
          <w:jc w:val="center"/>
        </w:trPr>
        <w:tc>
          <w:tcPr>
            <w:tcW w:w="1059" w:type="dxa"/>
            <w:vMerge/>
            <w:tcBorders>
              <w:top w:val="nil"/>
              <w:left w:val="nil"/>
              <w:bottom w:val="single" w:sz="8" w:space="0" w:color="000000"/>
              <w:right w:val="single" w:sz="8" w:space="0" w:color="auto"/>
            </w:tcBorders>
            <w:vAlign w:val="center"/>
            <w:hideMark/>
          </w:tcPr>
          <w:p w14:paraId="0701BCC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eastAsia="Times New Roman" w:hAnsi="Arial" w:cs="Arial"/>
                <w:b/>
                <w:bCs/>
                <w:color w:val="000000"/>
                <w:sz w:val="18"/>
                <w:szCs w:val="18"/>
              </w:rPr>
            </w:pPr>
          </w:p>
        </w:tc>
        <w:tc>
          <w:tcPr>
            <w:tcW w:w="5301" w:type="dxa"/>
            <w:gridSpan w:val="5"/>
            <w:tcBorders>
              <w:top w:val="single" w:sz="8" w:space="0" w:color="auto"/>
              <w:left w:val="nil"/>
              <w:bottom w:val="nil"/>
              <w:right w:val="single" w:sz="8" w:space="0" w:color="000000"/>
            </w:tcBorders>
            <w:shd w:val="clear" w:color="auto" w:fill="auto"/>
            <w:noWrap/>
            <w:vAlign w:val="center"/>
            <w:hideMark/>
          </w:tcPr>
          <w:p w14:paraId="68B4065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Over ECM-9.0</w:t>
            </w:r>
          </w:p>
        </w:tc>
      </w:tr>
      <w:tr w:rsidR="00C349BB" w:rsidRPr="00C349BB" w14:paraId="175DEF58" w14:textId="77777777" w:rsidTr="00C349BB">
        <w:trPr>
          <w:trHeight w:val="255"/>
          <w:jc w:val="center"/>
        </w:trPr>
        <w:tc>
          <w:tcPr>
            <w:tcW w:w="1059" w:type="dxa"/>
            <w:vMerge/>
            <w:tcBorders>
              <w:top w:val="nil"/>
              <w:left w:val="nil"/>
              <w:bottom w:val="single" w:sz="8" w:space="0" w:color="000000"/>
              <w:right w:val="single" w:sz="8" w:space="0" w:color="auto"/>
            </w:tcBorders>
            <w:vAlign w:val="center"/>
            <w:hideMark/>
          </w:tcPr>
          <w:p w14:paraId="0CF410C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eastAsia="Times New Roman" w:hAnsi="Arial" w:cs="Arial"/>
                <w:b/>
                <w:bCs/>
                <w:color w:val="000000"/>
                <w:sz w:val="18"/>
                <w:szCs w:val="18"/>
              </w:rPr>
            </w:pPr>
          </w:p>
        </w:tc>
        <w:tc>
          <w:tcPr>
            <w:tcW w:w="1101" w:type="dxa"/>
            <w:tcBorders>
              <w:top w:val="nil"/>
              <w:left w:val="nil"/>
              <w:bottom w:val="single" w:sz="8" w:space="0" w:color="auto"/>
              <w:right w:val="nil"/>
            </w:tcBorders>
            <w:shd w:val="clear" w:color="auto" w:fill="auto"/>
            <w:noWrap/>
            <w:vAlign w:val="center"/>
            <w:hideMark/>
          </w:tcPr>
          <w:p w14:paraId="0A352AC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34B7689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7B334CB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7A1280E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roofErr w:type="spellStart"/>
            <w:r w:rsidRPr="00C349BB">
              <w:rPr>
                <w:rFonts w:ascii="Arial" w:eastAsia="Times New Roman"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2E85DA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roofErr w:type="spellStart"/>
            <w:r w:rsidRPr="00C349BB">
              <w:rPr>
                <w:rFonts w:ascii="Arial" w:eastAsia="Times New Roman" w:hAnsi="Arial" w:cs="Arial"/>
                <w:color w:val="000000"/>
                <w:sz w:val="18"/>
                <w:szCs w:val="18"/>
              </w:rPr>
              <w:t>DecT</w:t>
            </w:r>
            <w:proofErr w:type="spellEnd"/>
          </w:p>
        </w:tc>
      </w:tr>
      <w:tr w:rsidR="00C349BB" w:rsidRPr="00C349BB" w14:paraId="03FFBF68"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09B3B95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4EDB200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4769181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5CF13B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434EF2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4DC7C5E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16B277C1"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055EAAC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1BC9B43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241440E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3809E4D6"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E9CAB3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0B60ABF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572570F7"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57A8EA1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0629A9C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076247C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069528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438FAA5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7987506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347C6C33"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526B87E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0248758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0D20ED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58F400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398C7D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7737D89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432B8709"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244FB07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20320AE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AD8AD1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575F4A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39383AB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3D32066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25416781" w14:textId="77777777" w:rsidTr="00C349BB">
        <w:trPr>
          <w:trHeight w:val="255"/>
          <w:jc w:val="center"/>
        </w:trPr>
        <w:tc>
          <w:tcPr>
            <w:tcW w:w="1059" w:type="dxa"/>
            <w:tcBorders>
              <w:top w:val="single" w:sz="8" w:space="0" w:color="auto"/>
              <w:left w:val="single" w:sz="8" w:space="0" w:color="auto"/>
              <w:bottom w:val="nil"/>
              <w:right w:val="single" w:sz="8" w:space="0" w:color="auto"/>
            </w:tcBorders>
            <w:shd w:val="clear" w:color="auto" w:fill="auto"/>
            <w:noWrap/>
            <w:vAlign w:val="center"/>
            <w:hideMark/>
          </w:tcPr>
          <w:p w14:paraId="77E84F4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 xml:space="preserve">Overall </w:t>
            </w:r>
          </w:p>
        </w:tc>
        <w:tc>
          <w:tcPr>
            <w:tcW w:w="1101" w:type="dxa"/>
            <w:tcBorders>
              <w:top w:val="single" w:sz="8" w:space="0" w:color="auto"/>
              <w:left w:val="nil"/>
              <w:bottom w:val="nil"/>
              <w:right w:val="nil"/>
            </w:tcBorders>
            <w:shd w:val="clear" w:color="auto" w:fill="auto"/>
            <w:noWrap/>
            <w:vAlign w:val="center"/>
            <w:hideMark/>
          </w:tcPr>
          <w:p w14:paraId="2635CC3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78E8B5E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296F07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4393591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single" w:sz="8" w:space="0" w:color="auto"/>
              <w:left w:val="nil"/>
              <w:bottom w:val="nil"/>
              <w:right w:val="single" w:sz="8" w:space="0" w:color="auto"/>
            </w:tcBorders>
            <w:shd w:val="clear" w:color="auto" w:fill="auto"/>
            <w:noWrap/>
            <w:vAlign w:val="center"/>
            <w:hideMark/>
          </w:tcPr>
          <w:p w14:paraId="06CDEE7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6BE2E56E" w14:textId="77777777" w:rsidTr="00C349BB">
        <w:trPr>
          <w:trHeight w:val="255"/>
          <w:jc w:val="center"/>
        </w:trPr>
        <w:tc>
          <w:tcPr>
            <w:tcW w:w="10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2C7C6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D</w:t>
            </w:r>
          </w:p>
        </w:tc>
        <w:tc>
          <w:tcPr>
            <w:tcW w:w="1101" w:type="dxa"/>
            <w:tcBorders>
              <w:top w:val="single" w:sz="8" w:space="0" w:color="auto"/>
              <w:left w:val="nil"/>
              <w:bottom w:val="single" w:sz="8" w:space="0" w:color="auto"/>
              <w:right w:val="nil"/>
            </w:tcBorders>
            <w:shd w:val="clear" w:color="auto" w:fill="auto"/>
            <w:noWrap/>
            <w:vAlign w:val="center"/>
            <w:hideMark/>
          </w:tcPr>
          <w:p w14:paraId="1AAD72A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single" w:sz="8" w:space="0" w:color="auto"/>
              <w:right w:val="nil"/>
            </w:tcBorders>
            <w:shd w:val="clear" w:color="auto" w:fill="auto"/>
            <w:noWrap/>
            <w:vAlign w:val="center"/>
            <w:hideMark/>
          </w:tcPr>
          <w:p w14:paraId="0B1363F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single" w:sz="8" w:space="0" w:color="auto"/>
              <w:right w:val="single" w:sz="4" w:space="0" w:color="auto"/>
            </w:tcBorders>
            <w:shd w:val="clear" w:color="auto" w:fill="auto"/>
            <w:noWrap/>
            <w:vAlign w:val="center"/>
            <w:hideMark/>
          </w:tcPr>
          <w:p w14:paraId="01EE5CD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single" w:sz="8" w:space="0" w:color="auto"/>
              <w:left w:val="nil"/>
              <w:bottom w:val="single" w:sz="8" w:space="0" w:color="auto"/>
              <w:right w:val="nil"/>
            </w:tcBorders>
            <w:shd w:val="clear" w:color="auto" w:fill="auto"/>
            <w:noWrap/>
            <w:vAlign w:val="center"/>
            <w:hideMark/>
          </w:tcPr>
          <w:p w14:paraId="306C456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44AE403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47F6AFAB"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7A88B08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F</w:t>
            </w:r>
          </w:p>
        </w:tc>
        <w:tc>
          <w:tcPr>
            <w:tcW w:w="1101" w:type="dxa"/>
            <w:tcBorders>
              <w:top w:val="nil"/>
              <w:left w:val="nil"/>
              <w:bottom w:val="nil"/>
              <w:right w:val="nil"/>
            </w:tcBorders>
            <w:shd w:val="clear" w:color="auto" w:fill="auto"/>
            <w:noWrap/>
            <w:vAlign w:val="center"/>
            <w:hideMark/>
          </w:tcPr>
          <w:p w14:paraId="68E9501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59B3220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482C666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A61D97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46E12FE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2F4BBC0F" w14:textId="77777777" w:rsidTr="00C349BB">
        <w:trPr>
          <w:trHeight w:val="255"/>
          <w:jc w:val="center"/>
        </w:trPr>
        <w:tc>
          <w:tcPr>
            <w:tcW w:w="1059" w:type="dxa"/>
            <w:tcBorders>
              <w:top w:val="nil"/>
              <w:left w:val="single" w:sz="8" w:space="0" w:color="auto"/>
              <w:bottom w:val="single" w:sz="8" w:space="0" w:color="auto"/>
              <w:right w:val="single" w:sz="8" w:space="0" w:color="auto"/>
            </w:tcBorders>
            <w:shd w:val="clear" w:color="auto" w:fill="auto"/>
            <w:noWrap/>
            <w:vAlign w:val="center"/>
            <w:hideMark/>
          </w:tcPr>
          <w:p w14:paraId="5DBE004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TGM</w:t>
            </w:r>
          </w:p>
        </w:tc>
        <w:tc>
          <w:tcPr>
            <w:tcW w:w="1101" w:type="dxa"/>
            <w:tcBorders>
              <w:top w:val="nil"/>
              <w:left w:val="nil"/>
              <w:bottom w:val="single" w:sz="8" w:space="0" w:color="auto"/>
              <w:right w:val="nil"/>
            </w:tcBorders>
            <w:shd w:val="clear" w:color="auto" w:fill="auto"/>
            <w:noWrap/>
            <w:vAlign w:val="center"/>
            <w:hideMark/>
          </w:tcPr>
          <w:p w14:paraId="5D1E40E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single" w:sz="8" w:space="0" w:color="auto"/>
              <w:right w:val="nil"/>
            </w:tcBorders>
            <w:shd w:val="clear" w:color="auto" w:fill="auto"/>
            <w:noWrap/>
            <w:vAlign w:val="center"/>
            <w:hideMark/>
          </w:tcPr>
          <w:p w14:paraId="6CAC707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E64BA2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6945B03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98%</w:t>
            </w:r>
          </w:p>
        </w:tc>
        <w:tc>
          <w:tcPr>
            <w:tcW w:w="999" w:type="dxa"/>
            <w:tcBorders>
              <w:top w:val="nil"/>
              <w:left w:val="nil"/>
              <w:bottom w:val="single" w:sz="8" w:space="0" w:color="auto"/>
              <w:right w:val="single" w:sz="8" w:space="0" w:color="auto"/>
            </w:tcBorders>
            <w:shd w:val="clear" w:color="auto" w:fill="auto"/>
            <w:noWrap/>
            <w:vAlign w:val="center"/>
            <w:hideMark/>
          </w:tcPr>
          <w:p w14:paraId="3187516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6920AA70" w14:textId="77777777" w:rsidTr="00C349BB">
        <w:trPr>
          <w:trHeight w:val="255"/>
          <w:jc w:val="center"/>
        </w:trPr>
        <w:tc>
          <w:tcPr>
            <w:tcW w:w="1059" w:type="dxa"/>
            <w:tcBorders>
              <w:top w:val="nil"/>
              <w:left w:val="nil"/>
              <w:bottom w:val="nil"/>
              <w:right w:val="nil"/>
            </w:tcBorders>
            <w:shd w:val="clear" w:color="auto" w:fill="auto"/>
            <w:noWrap/>
            <w:vAlign w:val="center"/>
            <w:hideMark/>
          </w:tcPr>
          <w:p w14:paraId="077A4FC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101" w:type="dxa"/>
            <w:tcBorders>
              <w:top w:val="nil"/>
              <w:left w:val="nil"/>
              <w:bottom w:val="nil"/>
              <w:right w:val="nil"/>
            </w:tcBorders>
            <w:shd w:val="clear" w:color="auto" w:fill="auto"/>
            <w:noWrap/>
            <w:vAlign w:val="center"/>
            <w:hideMark/>
          </w:tcPr>
          <w:p w14:paraId="7A539EA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c>
          <w:tcPr>
            <w:tcW w:w="1101" w:type="dxa"/>
            <w:tcBorders>
              <w:top w:val="nil"/>
              <w:left w:val="nil"/>
              <w:bottom w:val="nil"/>
              <w:right w:val="nil"/>
            </w:tcBorders>
            <w:shd w:val="clear" w:color="auto" w:fill="auto"/>
            <w:noWrap/>
            <w:vAlign w:val="center"/>
            <w:hideMark/>
          </w:tcPr>
          <w:p w14:paraId="74FAFF5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c>
          <w:tcPr>
            <w:tcW w:w="1101" w:type="dxa"/>
            <w:tcBorders>
              <w:top w:val="nil"/>
              <w:left w:val="nil"/>
              <w:bottom w:val="nil"/>
              <w:right w:val="nil"/>
            </w:tcBorders>
            <w:shd w:val="clear" w:color="auto" w:fill="auto"/>
            <w:noWrap/>
            <w:vAlign w:val="center"/>
            <w:hideMark/>
          </w:tcPr>
          <w:p w14:paraId="5C231C0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c>
          <w:tcPr>
            <w:tcW w:w="999" w:type="dxa"/>
            <w:tcBorders>
              <w:top w:val="nil"/>
              <w:left w:val="nil"/>
              <w:bottom w:val="nil"/>
              <w:right w:val="nil"/>
            </w:tcBorders>
            <w:shd w:val="clear" w:color="auto" w:fill="auto"/>
            <w:noWrap/>
            <w:vAlign w:val="center"/>
            <w:hideMark/>
          </w:tcPr>
          <w:p w14:paraId="49F6130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c>
          <w:tcPr>
            <w:tcW w:w="999" w:type="dxa"/>
            <w:tcBorders>
              <w:top w:val="nil"/>
              <w:left w:val="nil"/>
              <w:bottom w:val="nil"/>
              <w:right w:val="nil"/>
            </w:tcBorders>
            <w:shd w:val="clear" w:color="auto" w:fill="auto"/>
            <w:noWrap/>
            <w:vAlign w:val="center"/>
            <w:hideMark/>
          </w:tcPr>
          <w:p w14:paraId="0044C40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r>
      <w:tr w:rsidR="00C349BB" w:rsidRPr="00C349BB" w14:paraId="5A0127C0" w14:textId="77777777" w:rsidTr="00C349BB">
        <w:trPr>
          <w:trHeight w:val="255"/>
          <w:jc w:val="center"/>
        </w:trPr>
        <w:tc>
          <w:tcPr>
            <w:tcW w:w="1059" w:type="dxa"/>
            <w:vMerge w:val="restart"/>
            <w:tcBorders>
              <w:top w:val="nil"/>
              <w:left w:val="nil"/>
              <w:bottom w:val="single" w:sz="8" w:space="0" w:color="000000"/>
              <w:right w:val="single" w:sz="8" w:space="0" w:color="auto"/>
            </w:tcBorders>
            <w:shd w:val="clear" w:color="auto" w:fill="auto"/>
            <w:vAlign w:val="center"/>
            <w:hideMark/>
          </w:tcPr>
          <w:p w14:paraId="2537747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 </w:t>
            </w:r>
          </w:p>
        </w:tc>
        <w:tc>
          <w:tcPr>
            <w:tcW w:w="53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B7CB38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Random Access Main 10</w:t>
            </w:r>
          </w:p>
        </w:tc>
      </w:tr>
      <w:tr w:rsidR="00C349BB" w:rsidRPr="00C349BB" w14:paraId="4FF05BE7" w14:textId="77777777" w:rsidTr="00C349BB">
        <w:trPr>
          <w:trHeight w:val="255"/>
          <w:jc w:val="center"/>
        </w:trPr>
        <w:tc>
          <w:tcPr>
            <w:tcW w:w="1059" w:type="dxa"/>
            <w:vMerge/>
            <w:tcBorders>
              <w:top w:val="nil"/>
              <w:left w:val="nil"/>
              <w:bottom w:val="single" w:sz="8" w:space="0" w:color="000000"/>
              <w:right w:val="single" w:sz="8" w:space="0" w:color="auto"/>
            </w:tcBorders>
            <w:vAlign w:val="center"/>
            <w:hideMark/>
          </w:tcPr>
          <w:p w14:paraId="795ED06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eastAsia="Times New Roman" w:hAnsi="Arial" w:cs="Arial"/>
                <w:b/>
                <w:bCs/>
                <w:color w:val="000000"/>
                <w:sz w:val="18"/>
                <w:szCs w:val="18"/>
              </w:rPr>
            </w:pPr>
          </w:p>
        </w:tc>
        <w:tc>
          <w:tcPr>
            <w:tcW w:w="5301" w:type="dxa"/>
            <w:gridSpan w:val="5"/>
            <w:tcBorders>
              <w:top w:val="single" w:sz="8" w:space="0" w:color="auto"/>
              <w:left w:val="nil"/>
              <w:bottom w:val="nil"/>
              <w:right w:val="single" w:sz="8" w:space="0" w:color="000000"/>
            </w:tcBorders>
            <w:shd w:val="clear" w:color="auto" w:fill="auto"/>
            <w:noWrap/>
            <w:vAlign w:val="center"/>
            <w:hideMark/>
          </w:tcPr>
          <w:p w14:paraId="456F0A7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Over ECM-9.0</w:t>
            </w:r>
          </w:p>
        </w:tc>
      </w:tr>
      <w:tr w:rsidR="00C349BB" w:rsidRPr="00C349BB" w14:paraId="59AC9F61" w14:textId="77777777" w:rsidTr="00C349BB">
        <w:trPr>
          <w:trHeight w:val="255"/>
          <w:jc w:val="center"/>
        </w:trPr>
        <w:tc>
          <w:tcPr>
            <w:tcW w:w="1059" w:type="dxa"/>
            <w:vMerge/>
            <w:tcBorders>
              <w:top w:val="nil"/>
              <w:left w:val="nil"/>
              <w:bottom w:val="single" w:sz="8" w:space="0" w:color="000000"/>
              <w:right w:val="single" w:sz="8" w:space="0" w:color="auto"/>
            </w:tcBorders>
            <w:vAlign w:val="center"/>
            <w:hideMark/>
          </w:tcPr>
          <w:p w14:paraId="5302985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eastAsia="Times New Roman" w:hAnsi="Arial" w:cs="Arial"/>
                <w:b/>
                <w:bCs/>
                <w:color w:val="000000"/>
                <w:sz w:val="18"/>
                <w:szCs w:val="18"/>
              </w:rPr>
            </w:pPr>
          </w:p>
        </w:tc>
        <w:tc>
          <w:tcPr>
            <w:tcW w:w="1101" w:type="dxa"/>
            <w:tcBorders>
              <w:top w:val="nil"/>
              <w:left w:val="nil"/>
              <w:bottom w:val="single" w:sz="8" w:space="0" w:color="auto"/>
              <w:right w:val="nil"/>
            </w:tcBorders>
            <w:shd w:val="clear" w:color="auto" w:fill="auto"/>
            <w:noWrap/>
            <w:vAlign w:val="center"/>
            <w:hideMark/>
          </w:tcPr>
          <w:p w14:paraId="259C13C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6FAEC97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1F750D0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688214D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roofErr w:type="spellStart"/>
            <w:r w:rsidRPr="00C349BB">
              <w:rPr>
                <w:rFonts w:ascii="Arial" w:eastAsia="Times New Roman"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6167797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roofErr w:type="spellStart"/>
            <w:r w:rsidRPr="00C349BB">
              <w:rPr>
                <w:rFonts w:ascii="Arial" w:eastAsia="Times New Roman" w:hAnsi="Arial" w:cs="Arial"/>
                <w:color w:val="000000"/>
                <w:sz w:val="18"/>
                <w:szCs w:val="18"/>
              </w:rPr>
              <w:t>DecT</w:t>
            </w:r>
            <w:proofErr w:type="spellEnd"/>
          </w:p>
        </w:tc>
      </w:tr>
      <w:tr w:rsidR="00C349BB" w:rsidRPr="00C349BB" w14:paraId="77E7AB22"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4E6B267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7FAEFE4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775E480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76FE2B2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0FCA65B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62ABE7C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101%</w:t>
            </w:r>
          </w:p>
        </w:tc>
      </w:tr>
      <w:tr w:rsidR="00C349BB" w:rsidRPr="00C349BB" w14:paraId="3C52AE92"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0D9D427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650CC17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5664546"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F7C68D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52CFEFB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0E2BAB2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101%</w:t>
            </w:r>
          </w:p>
        </w:tc>
      </w:tr>
      <w:tr w:rsidR="00C349BB" w:rsidRPr="00C349BB" w14:paraId="6336562F"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4AFFECF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5733402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6430483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B4F6D7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2126BE3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665B9A2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1D8F8AB6"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36953ED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16996C7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16E201D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776C95C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BBBC26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0D1C9BB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5342CE3E"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26C934E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0FFFFC2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6A7A3E4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6EB36A1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73FA588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 </w:t>
            </w:r>
          </w:p>
        </w:tc>
        <w:tc>
          <w:tcPr>
            <w:tcW w:w="999" w:type="dxa"/>
            <w:tcBorders>
              <w:top w:val="nil"/>
              <w:left w:val="nil"/>
              <w:bottom w:val="nil"/>
              <w:right w:val="single" w:sz="8" w:space="0" w:color="auto"/>
            </w:tcBorders>
            <w:shd w:val="clear" w:color="auto" w:fill="auto"/>
            <w:noWrap/>
            <w:vAlign w:val="center"/>
            <w:hideMark/>
          </w:tcPr>
          <w:p w14:paraId="6622772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 </w:t>
            </w:r>
          </w:p>
        </w:tc>
      </w:tr>
      <w:tr w:rsidR="00C349BB" w:rsidRPr="00C349BB" w14:paraId="3B8CBB6B" w14:textId="77777777" w:rsidTr="00C349BB">
        <w:trPr>
          <w:trHeight w:val="255"/>
          <w:jc w:val="center"/>
        </w:trPr>
        <w:tc>
          <w:tcPr>
            <w:tcW w:w="1059" w:type="dxa"/>
            <w:tcBorders>
              <w:top w:val="single" w:sz="8" w:space="0" w:color="auto"/>
              <w:left w:val="single" w:sz="8" w:space="0" w:color="auto"/>
              <w:bottom w:val="nil"/>
              <w:right w:val="single" w:sz="8" w:space="0" w:color="auto"/>
            </w:tcBorders>
            <w:shd w:val="clear" w:color="auto" w:fill="auto"/>
            <w:noWrap/>
            <w:vAlign w:val="center"/>
            <w:hideMark/>
          </w:tcPr>
          <w:p w14:paraId="44EEF2A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Overall</w:t>
            </w:r>
          </w:p>
        </w:tc>
        <w:tc>
          <w:tcPr>
            <w:tcW w:w="1101" w:type="dxa"/>
            <w:tcBorders>
              <w:top w:val="single" w:sz="8" w:space="0" w:color="auto"/>
              <w:left w:val="nil"/>
              <w:bottom w:val="nil"/>
              <w:right w:val="nil"/>
            </w:tcBorders>
            <w:shd w:val="clear" w:color="auto" w:fill="auto"/>
            <w:noWrap/>
            <w:vAlign w:val="center"/>
            <w:hideMark/>
          </w:tcPr>
          <w:p w14:paraId="1DDF80C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225C2E2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563828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1593789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55871DB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15A03E09" w14:textId="77777777" w:rsidTr="00C349BB">
        <w:trPr>
          <w:trHeight w:val="255"/>
          <w:jc w:val="center"/>
        </w:trPr>
        <w:tc>
          <w:tcPr>
            <w:tcW w:w="10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FED6F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D</w:t>
            </w:r>
          </w:p>
        </w:tc>
        <w:tc>
          <w:tcPr>
            <w:tcW w:w="1101" w:type="dxa"/>
            <w:tcBorders>
              <w:top w:val="single" w:sz="8" w:space="0" w:color="auto"/>
              <w:left w:val="nil"/>
              <w:bottom w:val="single" w:sz="8" w:space="0" w:color="auto"/>
              <w:right w:val="nil"/>
            </w:tcBorders>
            <w:shd w:val="clear" w:color="auto" w:fill="auto"/>
            <w:noWrap/>
            <w:vAlign w:val="center"/>
            <w:hideMark/>
          </w:tcPr>
          <w:p w14:paraId="6B893BB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single" w:sz="8" w:space="0" w:color="auto"/>
              <w:right w:val="nil"/>
            </w:tcBorders>
            <w:shd w:val="clear" w:color="auto" w:fill="auto"/>
            <w:noWrap/>
            <w:vAlign w:val="center"/>
            <w:hideMark/>
          </w:tcPr>
          <w:p w14:paraId="0AC5871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single" w:sz="8" w:space="0" w:color="auto"/>
              <w:right w:val="single" w:sz="4" w:space="0" w:color="auto"/>
            </w:tcBorders>
            <w:shd w:val="clear" w:color="auto" w:fill="auto"/>
            <w:noWrap/>
            <w:vAlign w:val="center"/>
            <w:hideMark/>
          </w:tcPr>
          <w:p w14:paraId="56DD726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single" w:sz="8" w:space="0" w:color="auto"/>
              <w:left w:val="nil"/>
              <w:bottom w:val="single" w:sz="8" w:space="0" w:color="auto"/>
              <w:right w:val="nil"/>
            </w:tcBorders>
            <w:shd w:val="clear" w:color="auto" w:fill="auto"/>
            <w:noWrap/>
            <w:vAlign w:val="center"/>
            <w:hideMark/>
          </w:tcPr>
          <w:p w14:paraId="087B81F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053677D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79A5BF8E"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3F78AB5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F</w:t>
            </w:r>
          </w:p>
        </w:tc>
        <w:tc>
          <w:tcPr>
            <w:tcW w:w="1101" w:type="dxa"/>
            <w:tcBorders>
              <w:top w:val="nil"/>
              <w:left w:val="nil"/>
              <w:bottom w:val="nil"/>
              <w:right w:val="nil"/>
            </w:tcBorders>
            <w:shd w:val="clear" w:color="auto" w:fill="auto"/>
            <w:noWrap/>
            <w:vAlign w:val="center"/>
            <w:hideMark/>
          </w:tcPr>
          <w:p w14:paraId="135150A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18F73F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76113D6"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242E6A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2B97CD2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7FA14F3E" w14:textId="77777777" w:rsidTr="00C349BB">
        <w:trPr>
          <w:trHeight w:val="255"/>
          <w:jc w:val="center"/>
        </w:trPr>
        <w:tc>
          <w:tcPr>
            <w:tcW w:w="1059" w:type="dxa"/>
            <w:tcBorders>
              <w:top w:val="nil"/>
              <w:left w:val="single" w:sz="8" w:space="0" w:color="auto"/>
              <w:bottom w:val="single" w:sz="8" w:space="0" w:color="auto"/>
              <w:right w:val="single" w:sz="8" w:space="0" w:color="auto"/>
            </w:tcBorders>
            <w:shd w:val="clear" w:color="auto" w:fill="auto"/>
            <w:noWrap/>
            <w:vAlign w:val="center"/>
            <w:hideMark/>
          </w:tcPr>
          <w:p w14:paraId="66B2B6D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TGM</w:t>
            </w:r>
          </w:p>
        </w:tc>
        <w:tc>
          <w:tcPr>
            <w:tcW w:w="1101" w:type="dxa"/>
            <w:tcBorders>
              <w:top w:val="nil"/>
              <w:left w:val="nil"/>
              <w:bottom w:val="single" w:sz="8" w:space="0" w:color="auto"/>
              <w:right w:val="nil"/>
            </w:tcBorders>
            <w:shd w:val="clear" w:color="auto" w:fill="auto"/>
            <w:noWrap/>
            <w:vAlign w:val="center"/>
            <w:hideMark/>
          </w:tcPr>
          <w:p w14:paraId="711DA43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single" w:sz="8" w:space="0" w:color="auto"/>
              <w:right w:val="nil"/>
            </w:tcBorders>
            <w:shd w:val="clear" w:color="auto" w:fill="auto"/>
            <w:noWrap/>
            <w:vAlign w:val="center"/>
            <w:hideMark/>
          </w:tcPr>
          <w:p w14:paraId="19325FE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3C94D25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345635C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single" w:sz="8" w:space="0" w:color="auto"/>
              <w:right w:val="single" w:sz="8" w:space="0" w:color="auto"/>
            </w:tcBorders>
            <w:shd w:val="clear" w:color="auto" w:fill="auto"/>
            <w:noWrap/>
            <w:vAlign w:val="center"/>
            <w:hideMark/>
          </w:tcPr>
          <w:p w14:paraId="6A5951B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bl>
    <w:p w14:paraId="6A461FF7" w14:textId="3FF21260" w:rsidR="007A510A" w:rsidRDefault="007A510A" w:rsidP="007A510A">
      <w:pPr>
        <w:pStyle w:val="Heading1"/>
        <w:rPr>
          <w:lang w:val="en-CA"/>
        </w:rPr>
      </w:pPr>
      <w:r>
        <w:rPr>
          <w:lang w:val="en-CA"/>
        </w:rPr>
        <w:t>Open issues (for further investigations)</w:t>
      </w:r>
    </w:p>
    <w:p w14:paraId="1132DCC9" w14:textId="3EBBA25B" w:rsidR="00BB76DD" w:rsidRDefault="00BB76DD" w:rsidP="00BB76DD">
      <w:pPr>
        <w:rPr>
          <w:lang w:val="en-CA"/>
        </w:rPr>
      </w:pPr>
      <w:r>
        <w:rPr>
          <w:lang w:val="en-CA"/>
        </w:rPr>
        <w:t xml:space="preserve">While this contribution proposes a way of reducing worst-case for ECM CTC simulations for about 2 GiB, ECM memory consumption is still very high, and </w:t>
      </w:r>
      <w:r w:rsidR="00EB6230">
        <w:rPr>
          <w:lang w:val="en-CA"/>
        </w:rPr>
        <w:t xml:space="preserve">since it makes development more problematic, </w:t>
      </w:r>
      <w:r>
        <w:rPr>
          <w:lang w:val="en-CA"/>
        </w:rPr>
        <w:t>it is desirable to find more ways of further reducing it. Based on</w:t>
      </w:r>
      <w:r w:rsidR="00470CB7">
        <w:rPr>
          <w:lang w:val="en-CA"/>
        </w:rPr>
        <w:t xml:space="preserve"> the</w:t>
      </w:r>
      <w:r>
        <w:rPr>
          <w:lang w:val="en-CA"/>
        </w:rPr>
        <w:t xml:space="preserve"> current analysis we listed several open questions answering which may help to further improve ECM memory consumption.</w:t>
      </w:r>
    </w:p>
    <w:p w14:paraId="11C3B5F5" w14:textId="22FAB647" w:rsidR="00BB76DD" w:rsidRDefault="00BB76DD" w:rsidP="00BB76DD">
      <w:pPr>
        <w:pStyle w:val="ListParagraph"/>
        <w:numPr>
          <w:ilvl w:val="0"/>
          <w:numId w:val="42"/>
        </w:numPr>
        <w:rPr>
          <w:lang w:val="en-CA"/>
        </w:rPr>
      </w:pPr>
      <w:r>
        <w:rPr>
          <w:lang w:val="en-CA"/>
        </w:rPr>
        <w:t xml:space="preserve">Whether current memory measurement is </w:t>
      </w:r>
      <w:r w:rsidR="0065202F">
        <w:rPr>
          <w:lang w:val="en-CA"/>
        </w:rPr>
        <w:t xml:space="preserve">correct / </w:t>
      </w:r>
      <w:r>
        <w:rPr>
          <w:lang w:val="en-CA"/>
        </w:rPr>
        <w:t>precise enough</w:t>
      </w:r>
      <w:r w:rsidR="00BB275B">
        <w:rPr>
          <w:lang w:val="en-CA"/>
        </w:rPr>
        <w:t>?</w:t>
      </w:r>
      <w:r>
        <w:rPr>
          <w:lang w:val="en-CA"/>
        </w:rPr>
        <w:t xml:space="preserve"> </w:t>
      </w:r>
      <w:ins w:id="84" w:author="Roman Chernyak" w:date="2023-07-13T12:37:00Z">
        <w:r w:rsidR="00470CB7">
          <w:rPr>
            <w:lang w:val="en-CA"/>
          </w:rPr>
          <w:t xml:space="preserve">Would other information from Linux kernel be also useful? </w:t>
        </w:r>
      </w:ins>
    </w:p>
    <w:p w14:paraId="428DA46D" w14:textId="560157E7" w:rsidR="0065202F" w:rsidRDefault="0065202F" w:rsidP="00BB275B">
      <w:pPr>
        <w:pStyle w:val="ListParagraph"/>
        <w:numPr>
          <w:ilvl w:val="0"/>
          <w:numId w:val="42"/>
        </w:numPr>
        <w:rPr>
          <w:ins w:id="85" w:author="Roman Chernyak" w:date="2023-07-13T12:40:00Z"/>
          <w:lang w:val="en-CA"/>
        </w:rPr>
      </w:pPr>
      <w:r>
        <w:rPr>
          <w:lang w:val="en-CA"/>
        </w:rPr>
        <w:t xml:space="preserve">Why </w:t>
      </w:r>
      <w:r w:rsidR="00BB275B">
        <w:rPr>
          <w:lang w:val="en-CA"/>
        </w:rPr>
        <w:t xml:space="preserve">does </w:t>
      </w:r>
      <w:r>
        <w:rPr>
          <w:lang w:val="en-CA"/>
        </w:rPr>
        <w:t xml:space="preserve">Windows (Visual Studio) profiling show different results </w:t>
      </w:r>
      <w:r w:rsidR="00BB275B">
        <w:rPr>
          <w:lang w:val="en-CA"/>
        </w:rPr>
        <w:t>compare</w:t>
      </w:r>
      <w:r>
        <w:rPr>
          <w:lang w:val="en-CA"/>
        </w:rPr>
        <w:t xml:space="preserve"> to the </w:t>
      </w:r>
      <w:r w:rsidR="006E7AC8">
        <w:rPr>
          <w:lang w:val="en-CA"/>
        </w:rPr>
        <w:t xml:space="preserve">current </w:t>
      </w:r>
      <w:r>
        <w:rPr>
          <w:lang w:val="en-CA"/>
        </w:rPr>
        <w:t>ECM method</w:t>
      </w:r>
      <w:r w:rsidR="006E7AC8">
        <w:rPr>
          <w:lang w:val="en-CA"/>
        </w:rPr>
        <w:t xml:space="preserve">? </w:t>
      </w:r>
      <w:r w:rsidR="00BB275B">
        <w:rPr>
          <w:lang w:val="en-CA"/>
        </w:rPr>
        <w:t xml:space="preserve">Which one is </w:t>
      </w:r>
      <w:ins w:id="86" w:author="Roman Chernyak" w:date="2023-07-12T16:07:00Z">
        <w:r w:rsidR="00CF7CBF">
          <w:rPr>
            <w:lang w:val="en-CA"/>
          </w:rPr>
          <w:t xml:space="preserve">more </w:t>
        </w:r>
      </w:ins>
      <w:r w:rsidR="00237ECF">
        <w:rPr>
          <w:lang w:val="en-CA"/>
        </w:rPr>
        <w:t>“</w:t>
      </w:r>
      <w:r w:rsidR="00BB275B">
        <w:rPr>
          <w:lang w:val="en-CA"/>
        </w:rPr>
        <w:t>correct</w:t>
      </w:r>
      <w:r w:rsidR="00237ECF">
        <w:rPr>
          <w:lang w:val="en-CA"/>
        </w:rPr>
        <w:t>”</w:t>
      </w:r>
      <w:r w:rsidR="00BB275B">
        <w:rPr>
          <w:lang w:val="en-CA"/>
        </w:rPr>
        <w:t>?</w:t>
      </w:r>
    </w:p>
    <w:p w14:paraId="55232E5F" w14:textId="241D2206" w:rsidR="00470CB7" w:rsidRDefault="00470CB7" w:rsidP="00BB275B">
      <w:pPr>
        <w:pStyle w:val="ListParagraph"/>
        <w:numPr>
          <w:ilvl w:val="0"/>
          <w:numId w:val="42"/>
        </w:numPr>
        <w:rPr>
          <w:lang w:val="en-CA"/>
        </w:rPr>
      </w:pPr>
      <w:ins w:id="87" w:author="Roman Chernyak" w:date="2023-07-13T12:40:00Z">
        <w:r>
          <w:rPr>
            <w:lang w:val="en-CA"/>
          </w:rPr>
          <w:t xml:space="preserve">Once questions 1 and 2 are clarified, it would be </w:t>
        </w:r>
      </w:ins>
      <w:ins w:id="88" w:author="Roman Chernyak" w:date="2023-07-13T12:41:00Z">
        <w:r>
          <w:rPr>
            <w:lang w:val="en-CA"/>
          </w:rPr>
          <w:t xml:space="preserve">interesting to </w:t>
        </w:r>
      </w:ins>
      <w:ins w:id="89" w:author="Roman Chernyak" w:date="2023-07-13T12:42:00Z">
        <w:r>
          <w:rPr>
            <w:lang w:val="en-CA"/>
          </w:rPr>
          <w:t>see a detailed memory consumption breakdown with relatively fine precision (</w:t>
        </w:r>
        <w:proofErr w:type="gramStart"/>
        <w:r>
          <w:rPr>
            <w:lang w:val="en-CA"/>
          </w:rPr>
          <w:t>e.g.</w:t>
        </w:r>
        <w:proofErr w:type="gramEnd"/>
        <w:r>
          <w:rPr>
            <w:lang w:val="en-CA"/>
          </w:rPr>
          <w:t xml:space="preserve"> 1GiB)</w:t>
        </w:r>
      </w:ins>
      <w:ins w:id="90" w:author="Roman Chernyak" w:date="2023-07-13T12:43:00Z">
        <w:r w:rsidR="00273998">
          <w:rPr>
            <w:lang w:val="en-CA"/>
          </w:rPr>
          <w:t>.</w:t>
        </w:r>
      </w:ins>
    </w:p>
    <w:p w14:paraId="2F2F12E1" w14:textId="32B86F43" w:rsidR="005641BE" w:rsidRDefault="005641BE" w:rsidP="005641BE">
      <w:pPr>
        <w:pStyle w:val="ListParagraph"/>
        <w:numPr>
          <w:ilvl w:val="0"/>
          <w:numId w:val="42"/>
        </w:numPr>
        <w:rPr>
          <w:ins w:id="91" w:author="Roman Chernyak" w:date="2023-07-13T12:39:00Z"/>
          <w:lang w:val="en-CA"/>
        </w:rPr>
      </w:pPr>
      <w:r>
        <w:rPr>
          <w:lang w:val="en-CA"/>
        </w:rPr>
        <w:t xml:space="preserve">Whether memory consumption can be further reduced </w:t>
      </w:r>
      <w:proofErr w:type="spellStart"/>
      <w:r>
        <w:rPr>
          <w:lang w:val="en-CA"/>
        </w:rPr>
        <w:t>losslessly</w:t>
      </w:r>
      <w:proofErr w:type="spellEnd"/>
      <w:r>
        <w:rPr>
          <w:lang w:val="en-CA"/>
        </w:rPr>
        <w:t xml:space="preserve"> </w:t>
      </w:r>
      <w:proofErr w:type="gramStart"/>
      <w:r>
        <w:rPr>
          <w:lang w:val="en-CA"/>
        </w:rPr>
        <w:t>similar to</w:t>
      </w:r>
      <w:proofErr w:type="gramEnd"/>
      <w:r>
        <w:rPr>
          <w:lang w:val="en-CA"/>
        </w:rPr>
        <w:t xml:space="preserve"> the method proposed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w:t>
      </w:r>
    </w:p>
    <w:p w14:paraId="365BCBA3" w14:textId="216A6B28" w:rsidR="00470CB7" w:rsidRPr="00273998" w:rsidRDefault="00470CB7" w:rsidP="00273998">
      <w:pPr>
        <w:pStyle w:val="ListParagraph"/>
        <w:numPr>
          <w:ilvl w:val="0"/>
          <w:numId w:val="42"/>
        </w:numPr>
        <w:rPr>
          <w:lang w:val="en-CA"/>
        </w:rPr>
      </w:pPr>
      <w:ins w:id="92" w:author="Roman Chernyak" w:date="2023-07-13T12:39:00Z">
        <w:r>
          <w:rPr>
            <w:lang w:val="en-CA"/>
          </w:rPr>
          <w:t>Whether memory consumption can be further reduced with negligible/minor coding loss?</w:t>
        </w:r>
      </w:ins>
    </w:p>
    <w:p w14:paraId="27EDFDCF" w14:textId="3A7A9E75" w:rsidR="009D242F" w:rsidRPr="005641BE" w:rsidRDefault="009D242F" w:rsidP="005641BE">
      <w:pPr>
        <w:pStyle w:val="ListParagraph"/>
        <w:numPr>
          <w:ilvl w:val="0"/>
          <w:numId w:val="42"/>
        </w:numPr>
        <w:rPr>
          <w:lang w:val="en-CA"/>
        </w:rPr>
      </w:pPr>
      <w:r>
        <w:rPr>
          <w:lang w:val="en-CA"/>
        </w:rPr>
        <w:t>Why TGM memory consumption is higher than the same resolutions class B one?</w:t>
      </w:r>
    </w:p>
    <w:p w14:paraId="0FC3FC80" w14:textId="23E8A819" w:rsidR="00BB275B" w:rsidRDefault="00BB275B" w:rsidP="00BB76DD">
      <w:pPr>
        <w:pStyle w:val="ListParagraph"/>
        <w:numPr>
          <w:ilvl w:val="0"/>
          <w:numId w:val="42"/>
        </w:numPr>
        <w:rPr>
          <w:lang w:val="en-CA"/>
        </w:rPr>
      </w:pPr>
      <w:del w:id="93" w:author="Roman Chernyak" w:date="2023-07-13T12:44:00Z">
        <w:r w:rsidDel="00273998">
          <w:rPr>
            <w:lang w:val="en-CA"/>
          </w:rPr>
          <w:delText xml:space="preserve">Why </w:delText>
        </w:r>
        <w:r w:rsidR="000D7D3C" w:rsidDel="00273998">
          <w:rPr>
            <w:lang w:val="en-CA"/>
          </w:rPr>
          <w:delText>do</w:delText>
        </w:r>
      </w:del>
      <w:ins w:id="94" w:author="Roman Chernyak" w:date="2023-07-13T12:44:00Z">
        <w:r w:rsidR="00273998">
          <w:rPr>
            <w:lang w:val="en-CA"/>
          </w:rPr>
          <w:t>Whether</w:t>
        </w:r>
      </w:ins>
      <w:r w:rsidR="000D7D3C">
        <w:rPr>
          <w:lang w:val="en-CA"/>
        </w:rPr>
        <w:t xml:space="preserve"> </w:t>
      </w:r>
      <w:r>
        <w:rPr>
          <w:lang w:val="en-CA"/>
        </w:rPr>
        <w:t>ALF covariance matrices consume more memory in RA than in AI/LD configurations?</w:t>
      </w:r>
    </w:p>
    <w:p w14:paraId="28230A5E" w14:textId="0E2760D8" w:rsidR="00BB275B" w:rsidRDefault="00BB275B" w:rsidP="00BB76DD">
      <w:pPr>
        <w:pStyle w:val="ListParagraph"/>
        <w:numPr>
          <w:ilvl w:val="0"/>
          <w:numId w:val="42"/>
        </w:numPr>
        <w:rPr>
          <w:lang w:val="en-CA"/>
        </w:rPr>
      </w:pPr>
      <w:r>
        <w:rPr>
          <w:lang w:val="en-CA"/>
        </w:rPr>
        <w:lastRenderedPageBreak/>
        <w:t xml:space="preserve">Why </w:t>
      </w:r>
      <w:r w:rsidR="00752AD1">
        <w:rPr>
          <w:lang w:val="en-CA"/>
        </w:rPr>
        <w:t xml:space="preserve">did not </w:t>
      </w:r>
      <w:r>
        <w:rPr>
          <w:lang w:val="en-CA"/>
        </w:rPr>
        <w:t xml:space="preserve">moving ALF covariance matrices from double to float </w:t>
      </w:r>
      <w:r w:rsidR="005641BE">
        <w:rPr>
          <w:lang w:val="en-CA"/>
        </w:rPr>
        <w:t>data types</w:t>
      </w:r>
      <w:r>
        <w:rPr>
          <w:lang w:val="en-CA"/>
        </w:rPr>
        <w:t xml:space="preserve"> show expected benefits (according to </w:t>
      </w:r>
      <w:r w:rsidRPr="00596A3D">
        <w:rPr>
          <w:lang w:val="en-CA"/>
        </w:rPr>
        <w:t>JVET-Z0150</w:t>
      </w:r>
      <w:r>
        <w:rPr>
          <w:lang w:val="en-CA"/>
        </w:rPr>
        <w:t>).</w:t>
      </w:r>
    </w:p>
    <w:p w14:paraId="0B4C4394" w14:textId="2EA6D343" w:rsidR="00896087" w:rsidRDefault="00896087" w:rsidP="00896087">
      <w:pPr>
        <w:pStyle w:val="Heading1"/>
        <w:rPr>
          <w:lang w:val="en-CA"/>
        </w:rPr>
      </w:pPr>
      <w:r>
        <w:rPr>
          <w:lang w:val="en-CA"/>
        </w:rPr>
        <w:t>Conclusion</w:t>
      </w:r>
      <w:r w:rsidR="00030E6A">
        <w:rPr>
          <w:lang w:val="en-CA"/>
        </w:rPr>
        <w:t>s</w:t>
      </w:r>
    </w:p>
    <w:p w14:paraId="001493A5" w14:textId="33C44C02" w:rsidR="000D7D3C" w:rsidRDefault="000D7D3C" w:rsidP="00896087">
      <w:pPr>
        <w:rPr>
          <w:lang w:val="en-CA"/>
        </w:rPr>
      </w:pPr>
      <w:r>
        <w:rPr>
          <w:lang w:val="en-CA"/>
        </w:rPr>
        <w:t xml:space="preserve">It is proposed include the method described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 xml:space="preserve"> into the next version of ECM SW</w:t>
      </w:r>
      <w:r w:rsidR="00AA5769">
        <w:rPr>
          <w:lang w:val="en-CA"/>
        </w:rPr>
        <w:t xml:space="preserve"> and to continue investigations on ECM memory consumption.</w:t>
      </w:r>
    </w:p>
    <w:p w14:paraId="76E9506E" w14:textId="16220BC1" w:rsidR="00605BAB" w:rsidRDefault="00605BAB" w:rsidP="00605BAB">
      <w:pPr>
        <w:pStyle w:val="Heading1"/>
        <w:rPr>
          <w:lang w:val="en-CA"/>
        </w:rPr>
      </w:pPr>
      <w:r>
        <w:rPr>
          <w:lang w:val="en-CA"/>
        </w:rPr>
        <w:t>References</w:t>
      </w:r>
    </w:p>
    <w:p w14:paraId="33299E97" w14:textId="1292BFEA" w:rsidR="00605BAB" w:rsidRPr="00605BAB" w:rsidRDefault="00605BAB" w:rsidP="00605BAB">
      <w:pPr>
        <w:rPr>
          <w:lang w:val="en-CA" w:eastAsia="ja-JP"/>
        </w:rPr>
      </w:pPr>
      <w:r>
        <w:rPr>
          <w:rFonts w:hint="eastAsia"/>
          <w:lang w:val="en-CA" w:eastAsia="ja-JP"/>
        </w:rPr>
        <w:t>[</w:t>
      </w:r>
      <w:r>
        <w:rPr>
          <w:lang w:val="en-CA" w:eastAsia="ja-JP"/>
        </w:rPr>
        <w:t xml:space="preserve">1] </w:t>
      </w:r>
      <w:r w:rsidRPr="00605BAB">
        <w:rPr>
          <w:lang w:val="en-CA" w:eastAsia="ja-JP"/>
        </w:rPr>
        <w:t xml:space="preserve">T. Hashimoto, Y. </w:t>
      </w:r>
      <w:proofErr w:type="spellStart"/>
      <w:r w:rsidRPr="00605BAB">
        <w:rPr>
          <w:lang w:val="en-CA" w:eastAsia="ja-JP"/>
        </w:rPr>
        <w:t>Yasugi</w:t>
      </w:r>
      <w:proofErr w:type="spellEnd"/>
      <w:r w:rsidRPr="00605BAB">
        <w:rPr>
          <w:lang w:val="en-CA" w:eastAsia="ja-JP"/>
        </w:rPr>
        <w:t xml:space="preserve">, T. </w:t>
      </w:r>
      <w:proofErr w:type="spellStart"/>
      <w:r w:rsidRPr="00605BAB">
        <w:rPr>
          <w:lang w:val="en-CA" w:eastAsia="ja-JP"/>
        </w:rPr>
        <w:t>Ikai</w:t>
      </w:r>
      <w:proofErr w:type="spellEnd"/>
      <w:r>
        <w:rPr>
          <w:lang w:val="en-CA" w:eastAsia="ja-JP"/>
        </w:rPr>
        <w:t>, “</w:t>
      </w:r>
      <w:r w:rsidRPr="00605BAB">
        <w:rPr>
          <w:lang w:val="en-CA" w:eastAsia="ja-JP"/>
        </w:rPr>
        <w:t>Memory usage report on VTM / ECM</w:t>
      </w:r>
      <w:proofErr w:type="gramStart"/>
      <w:r>
        <w:rPr>
          <w:lang w:val="en-CA" w:eastAsia="ja-JP"/>
        </w:rPr>
        <w:t>, ”</w:t>
      </w:r>
      <w:proofErr w:type="gramEnd"/>
      <w:r>
        <w:rPr>
          <w:lang w:val="en-CA" w:eastAsia="ja-JP"/>
        </w:rPr>
        <w:t xml:space="preserve"> JVET-Z0150, April 2022.</w:t>
      </w:r>
    </w:p>
    <w:p w14:paraId="66055DB8" w14:textId="77777777" w:rsidR="00605BAB" w:rsidRPr="00605BAB" w:rsidRDefault="00605BAB" w:rsidP="00896087">
      <w:pPr>
        <w:rPr>
          <w:lang w:val="en-CA"/>
        </w:rPr>
      </w:pPr>
    </w:p>
    <w:p w14:paraId="20335C0A" w14:textId="77777777" w:rsidR="00107BD3" w:rsidRPr="005B217D" w:rsidRDefault="00107BD3" w:rsidP="00107BD3">
      <w:pPr>
        <w:pStyle w:val="Heading1"/>
        <w:numPr>
          <w:ilvl w:val="0"/>
          <w:numId w:val="0"/>
        </w:numPr>
        <w:ind w:left="360" w:hanging="360"/>
        <w:rPr>
          <w:lang w:val="en-CA"/>
        </w:rPr>
      </w:pPr>
      <w:r w:rsidRPr="005B217D">
        <w:rPr>
          <w:lang w:val="en-CA"/>
        </w:rPr>
        <w:t>Patent rights declaration(s)</w:t>
      </w:r>
    </w:p>
    <w:p w14:paraId="6D5EA34D" w14:textId="25ABACCA" w:rsidR="00107BD3" w:rsidRDefault="00107BD3" w:rsidP="00107BD3">
      <w:pPr>
        <w:rPr>
          <w:b/>
        </w:rPr>
      </w:pPr>
      <w:r>
        <w:rPr>
          <w:b/>
        </w:rPr>
        <w:t>Tencent America</w:t>
      </w:r>
      <w:r w:rsidRPr="005B217D">
        <w:rPr>
          <w:b/>
        </w:rPr>
        <w:t xml:space="preserve"> </w:t>
      </w:r>
      <w:r>
        <w:rPr>
          <w:b/>
        </w:rPr>
        <w:t xml:space="preserve">does not </w:t>
      </w:r>
      <w:r w:rsidRPr="005B217D">
        <w:rPr>
          <w:b/>
        </w:rPr>
        <w:t>have current or pending patent rights relating to the technology described in this contribution</w:t>
      </w:r>
      <w:r w:rsidR="00B35FDE">
        <w:rPr>
          <w:b/>
        </w:rPr>
        <w:t>.</w:t>
      </w:r>
    </w:p>
    <w:p w14:paraId="1F5D0BD4" w14:textId="7CA5F89B" w:rsidR="00605BAB" w:rsidRDefault="00605BAB" w:rsidP="00605BAB">
      <w:pPr>
        <w:rPr>
          <w:b/>
        </w:rPr>
      </w:pPr>
      <w:r>
        <w:rPr>
          <w:b/>
        </w:rPr>
        <w:t>Sharp</w:t>
      </w:r>
      <w:r w:rsidRPr="005B217D">
        <w:rPr>
          <w:b/>
        </w:rPr>
        <w:t xml:space="preserve"> </w:t>
      </w:r>
      <w:r>
        <w:rPr>
          <w:b/>
        </w:rPr>
        <w:t xml:space="preserve">does not </w:t>
      </w:r>
      <w:r w:rsidRPr="005B217D">
        <w:rPr>
          <w:b/>
        </w:rPr>
        <w:t>have current or pending patent rights relating to the technology described in this contribution</w:t>
      </w:r>
      <w:r>
        <w:rPr>
          <w:b/>
        </w:rPr>
        <w:t>.</w:t>
      </w:r>
    </w:p>
    <w:p w14:paraId="74C0FEC3" w14:textId="77777777" w:rsidR="00D54622" w:rsidRPr="005B217D" w:rsidRDefault="00D54622" w:rsidP="00107BD3"/>
    <w:p w14:paraId="7A3A0DE1" w14:textId="77777777" w:rsidR="00107BD3" w:rsidRPr="00107BD3" w:rsidRDefault="00107BD3" w:rsidP="00896087"/>
    <w:p w14:paraId="5358A8B0" w14:textId="77777777" w:rsidR="00896087" w:rsidRPr="005E68D6" w:rsidRDefault="00896087" w:rsidP="00C005F6">
      <w:pPr>
        <w:rPr>
          <w:lang w:val="en-CA"/>
        </w:rPr>
      </w:pPr>
    </w:p>
    <w:sectPr w:rsidR="00896087" w:rsidRPr="005E68D6" w:rsidSect="00A84EFB">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A6AAF" w14:textId="77777777" w:rsidR="007C67AF" w:rsidRDefault="007C67AF">
      <w:pPr>
        <w:spacing w:before="0"/>
      </w:pPr>
      <w:r>
        <w:separator/>
      </w:r>
    </w:p>
  </w:endnote>
  <w:endnote w:type="continuationSeparator" w:id="0">
    <w:p w14:paraId="2ACB54AA" w14:textId="77777777" w:rsidR="007C67AF" w:rsidRDefault="007C67A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53FED" w14:textId="77777777" w:rsidR="007C67AF" w:rsidRDefault="007C67AF">
      <w:r>
        <w:separator/>
      </w:r>
    </w:p>
  </w:footnote>
  <w:footnote w:type="continuationSeparator" w:id="0">
    <w:p w14:paraId="21346C5A" w14:textId="77777777" w:rsidR="007C67AF" w:rsidRDefault="007C6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8D7"/>
    <w:multiLevelType w:val="hybridMultilevel"/>
    <w:tmpl w:val="7EA857DE"/>
    <w:lvl w:ilvl="0" w:tplc="75244290">
      <w:start w:val="1"/>
      <w:numFmt w:val="bullet"/>
      <w:lvlText w:val=""/>
      <w:lvlJc w:val="left"/>
      <w:pPr>
        <w:ind w:left="720" w:hanging="360"/>
      </w:pPr>
      <w:rPr>
        <w:rFonts w:ascii="Symbol" w:hAnsi="Symbol" w:hint="default"/>
      </w:rPr>
    </w:lvl>
    <w:lvl w:ilvl="1" w:tplc="FBC41510">
      <w:start w:val="1"/>
      <w:numFmt w:val="bullet"/>
      <w:lvlText w:val="o"/>
      <w:lvlJc w:val="left"/>
      <w:pPr>
        <w:ind w:left="1440" w:hanging="360"/>
      </w:pPr>
      <w:rPr>
        <w:rFonts w:ascii="Courier New" w:hAnsi="Courier New" w:cs="Courier New" w:hint="default"/>
      </w:rPr>
    </w:lvl>
    <w:lvl w:ilvl="2" w:tplc="4FA855A4">
      <w:start w:val="1"/>
      <w:numFmt w:val="bullet"/>
      <w:lvlText w:val=""/>
      <w:lvlJc w:val="left"/>
      <w:pPr>
        <w:ind w:left="2160" w:hanging="360"/>
      </w:pPr>
      <w:rPr>
        <w:rFonts w:ascii="Wingdings" w:hAnsi="Wingdings" w:hint="default"/>
      </w:rPr>
    </w:lvl>
    <w:lvl w:ilvl="3" w:tplc="0C380414">
      <w:start w:val="1"/>
      <w:numFmt w:val="bullet"/>
      <w:lvlText w:val=""/>
      <w:lvlJc w:val="left"/>
      <w:pPr>
        <w:ind w:left="2880" w:hanging="360"/>
      </w:pPr>
      <w:rPr>
        <w:rFonts w:ascii="Symbol" w:hAnsi="Symbol" w:hint="default"/>
      </w:rPr>
    </w:lvl>
    <w:lvl w:ilvl="4" w:tplc="E340BD16">
      <w:start w:val="1"/>
      <w:numFmt w:val="bullet"/>
      <w:lvlText w:val="o"/>
      <w:lvlJc w:val="left"/>
      <w:pPr>
        <w:ind w:left="3600" w:hanging="360"/>
      </w:pPr>
      <w:rPr>
        <w:rFonts w:ascii="Courier New" w:hAnsi="Courier New" w:cs="Courier New" w:hint="default"/>
      </w:rPr>
    </w:lvl>
    <w:lvl w:ilvl="5" w:tplc="8ACC2EC0">
      <w:start w:val="1"/>
      <w:numFmt w:val="bullet"/>
      <w:lvlText w:val=""/>
      <w:lvlJc w:val="left"/>
      <w:pPr>
        <w:ind w:left="4320" w:hanging="360"/>
      </w:pPr>
      <w:rPr>
        <w:rFonts w:ascii="Wingdings" w:hAnsi="Wingdings" w:hint="default"/>
      </w:rPr>
    </w:lvl>
    <w:lvl w:ilvl="6" w:tplc="086A3138">
      <w:start w:val="1"/>
      <w:numFmt w:val="bullet"/>
      <w:lvlText w:val=""/>
      <w:lvlJc w:val="left"/>
      <w:pPr>
        <w:ind w:left="5040" w:hanging="360"/>
      </w:pPr>
      <w:rPr>
        <w:rFonts w:ascii="Symbol" w:hAnsi="Symbol" w:hint="default"/>
      </w:rPr>
    </w:lvl>
    <w:lvl w:ilvl="7" w:tplc="A04E5834">
      <w:start w:val="1"/>
      <w:numFmt w:val="bullet"/>
      <w:lvlText w:val="o"/>
      <w:lvlJc w:val="left"/>
      <w:pPr>
        <w:ind w:left="5760" w:hanging="360"/>
      </w:pPr>
      <w:rPr>
        <w:rFonts w:ascii="Courier New" w:hAnsi="Courier New" w:cs="Courier New" w:hint="default"/>
      </w:rPr>
    </w:lvl>
    <w:lvl w:ilvl="8" w:tplc="442464B0">
      <w:start w:val="1"/>
      <w:numFmt w:val="bullet"/>
      <w:lvlText w:val=""/>
      <w:lvlJc w:val="left"/>
      <w:pPr>
        <w:ind w:left="6480" w:hanging="360"/>
      </w:pPr>
      <w:rPr>
        <w:rFonts w:ascii="Wingdings" w:hAnsi="Wingdings" w:hint="default"/>
      </w:rPr>
    </w:lvl>
  </w:abstractNum>
  <w:abstractNum w:abstractNumId="1" w15:restartNumberingAfterBreak="0">
    <w:nsid w:val="03E17FC5"/>
    <w:multiLevelType w:val="hybridMultilevel"/>
    <w:tmpl w:val="008EA0D2"/>
    <w:lvl w:ilvl="0" w:tplc="2BB2921A">
      <w:start w:val="1"/>
      <w:numFmt w:val="bullet"/>
      <w:lvlText w:val="●"/>
      <w:lvlJc w:val="left"/>
      <w:pPr>
        <w:ind w:left="1440" w:hanging="360"/>
      </w:pPr>
      <w:rPr>
        <w:u w:val="none"/>
      </w:rPr>
    </w:lvl>
    <w:lvl w:ilvl="1" w:tplc="67DCFDE2">
      <w:start w:val="1"/>
      <w:numFmt w:val="bullet"/>
      <w:lvlText w:val="○"/>
      <w:lvlJc w:val="left"/>
      <w:pPr>
        <w:ind w:left="2160" w:hanging="360"/>
      </w:pPr>
      <w:rPr>
        <w:u w:val="none"/>
      </w:rPr>
    </w:lvl>
    <w:lvl w:ilvl="2" w:tplc="9462D8AE">
      <w:start w:val="1"/>
      <w:numFmt w:val="bullet"/>
      <w:lvlText w:val="■"/>
      <w:lvlJc w:val="left"/>
      <w:pPr>
        <w:ind w:left="2880" w:hanging="360"/>
      </w:pPr>
      <w:rPr>
        <w:u w:val="none"/>
      </w:rPr>
    </w:lvl>
    <w:lvl w:ilvl="3" w:tplc="3044E6AE">
      <w:start w:val="1"/>
      <w:numFmt w:val="bullet"/>
      <w:lvlText w:val="●"/>
      <w:lvlJc w:val="left"/>
      <w:pPr>
        <w:ind w:left="3600" w:hanging="360"/>
      </w:pPr>
      <w:rPr>
        <w:u w:val="none"/>
      </w:rPr>
    </w:lvl>
    <w:lvl w:ilvl="4" w:tplc="611288B6">
      <w:start w:val="1"/>
      <w:numFmt w:val="bullet"/>
      <w:lvlText w:val="○"/>
      <w:lvlJc w:val="left"/>
      <w:pPr>
        <w:ind w:left="4320" w:hanging="360"/>
      </w:pPr>
      <w:rPr>
        <w:u w:val="none"/>
      </w:rPr>
    </w:lvl>
    <w:lvl w:ilvl="5" w:tplc="0D364778">
      <w:start w:val="1"/>
      <w:numFmt w:val="bullet"/>
      <w:lvlText w:val="■"/>
      <w:lvlJc w:val="left"/>
      <w:pPr>
        <w:ind w:left="5040" w:hanging="360"/>
      </w:pPr>
      <w:rPr>
        <w:u w:val="none"/>
      </w:rPr>
    </w:lvl>
    <w:lvl w:ilvl="6" w:tplc="482AFEF6">
      <w:start w:val="1"/>
      <w:numFmt w:val="bullet"/>
      <w:lvlText w:val="●"/>
      <w:lvlJc w:val="left"/>
      <w:pPr>
        <w:ind w:left="5760" w:hanging="360"/>
      </w:pPr>
      <w:rPr>
        <w:u w:val="none"/>
      </w:rPr>
    </w:lvl>
    <w:lvl w:ilvl="7" w:tplc="C88076CE">
      <w:start w:val="1"/>
      <w:numFmt w:val="bullet"/>
      <w:lvlText w:val="○"/>
      <w:lvlJc w:val="left"/>
      <w:pPr>
        <w:ind w:left="6480" w:hanging="360"/>
      </w:pPr>
      <w:rPr>
        <w:u w:val="none"/>
      </w:rPr>
    </w:lvl>
    <w:lvl w:ilvl="8" w:tplc="3FF2B914">
      <w:start w:val="1"/>
      <w:numFmt w:val="bullet"/>
      <w:lvlText w:val="■"/>
      <w:lvlJc w:val="left"/>
      <w:pPr>
        <w:ind w:left="7200" w:hanging="360"/>
      </w:pPr>
      <w:rPr>
        <w:u w:val="none"/>
      </w:rPr>
    </w:lvl>
  </w:abstractNum>
  <w:abstractNum w:abstractNumId="2" w15:restartNumberingAfterBreak="0">
    <w:nsid w:val="068129C8"/>
    <w:multiLevelType w:val="hybridMultilevel"/>
    <w:tmpl w:val="4E6CE732"/>
    <w:lvl w:ilvl="0" w:tplc="0AD04366">
      <w:start w:val="1"/>
      <w:numFmt w:val="decimal"/>
      <w:lvlText w:val="%1."/>
      <w:lvlJc w:val="left"/>
      <w:pPr>
        <w:tabs>
          <w:tab w:val="left" w:pos="720"/>
        </w:tabs>
        <w:ind w:left="720" w:hanging="360"/>
      </w:pPr>
      <w:rPr>
        <w:rFonts w:hint="default"/>
      </w:rPr>
    </w:lvl>
    <w:lvl w:ilvl="1" w:tplc="0652EFD4">
      <w:start w:val="1"/>
      <w:numFmt w:val="lowerLetter"/>
      <w:lvlText w:val="%2."/>
      <w:lvlJc w:val="left"/>
      <w:pPr>
        <w:tabs>
          <w:tab w:val="left" w:pos="1440"/>
        </w:tabs>
        <w:ind w:left="1440" w:hanging="360"/>
      </w:pPr>
    </w:lvl>
    <w:lvl w:ilvl="2" w:tplc="1A5451A4">
      <w:start w:val="1"/>
      <w:numFmt w:val="lowerRoman"/>
      <w:lvlText w:val="%3."/>
      <w:lvlJc w:val="right"/>
      <w:pPr>
        <w:tabs>
          <w:tab w:val="left" w:pos="2160"/>
        </w:tabs>
        <w:ind w:left="2160" w:hanging="180"/>
      </w:pPr>
    </w:lvl>
    <w:lvl w:ilvl="3" w:tplc="62140FA6">
      <w:start w:val="1"/>
      <w:numFmt w:val="decimal"/>
      <w:lvlText w:val="%4."/>
      <w:lvlJc w:val="left"/>
      <w:pPr>
        <w:tabs>
          <w:tab w:val="left" w:pos="2880"/>
        </w:tabs>
        <w:ind w:left="2880" w:hanging="360"/>
      </w:pPr>
    </w:lvl>
    <w:lvl w:ilvl="4" w:tplc="CD82913A">
      <w:start w:val="1"/>
      <w:numFmt w:val="lowerLetter"/>
      <w:lvlText w:val="%5."/>
      <w:lvlJc w:val="left"/>
      <w:pPr>
        <w:tabs>
          <w:tab w:val="left" w:pos="3600"/>
        </w:tabs>
        <w:ind w:left="3600" w:hanging="360"/>
      </w:pPr>
    </w:lvl>
    <w:lvl w:ilvl="5" w:tplc="EE12ABD4">
      <w:start w:val="1"/>
      <w:numFmt w:val="lowerRoman"/>
      <w:lvlText w:val="%6."/>
      <w:lvlJc w:val="right"/>
      <w:pPr>
        <w:tabs>
          <w:tab w:val="left" w:pos="4320"/>
        </w:tabs>
        <w:ind w:left="4320" w:hanging="180"/>
      </w:pPr>
    </w:lvl>
    <w:lvl w:ilvl="6" w:tplc="64C8EA4C">
      <w:start w:val="1"/>
      <w:numFmt w:val="decimal"/>
      <w:lvlText w:val="%7."/>
      <w:lvlJc w:val="left"/>
      <w:pPr>
        <w:tabs>
          <w:tab w:val="left" w:pos="5040"/>
        </w:tabs>
        <w:ind w:left="5040" w:hanging="360"/>
      </w:pPr>
    </w:lvl>
    <w:lvl w:ilvl="7" w:tplc="1DDA8C62">
      <w:start w:val="1"/>
      <w:numFmt w:val="lowerLetter"/>
      <w:lvlText w:val="%8."/>
      <w:lvlJc w:val="left"/>
      <w:pPr>
        <w:tabs>
          <w:tab w:val="left" w:pos="5760"/>
        </w:tabs>
        <w:ind w:left="5760" w:hanging="360"/>
      </w:pPr>
    </w:lvl>
    <w:lvl w:ilvl="8" w:tplc="F8A6BD08">
      <w:start w:val="1"/>
      <w:numFmt w:val="lowerRoman"/>
      <w:lvlText w:val="%9."/>
      <w:lvlJc w:val="right"/>
      <w:pPr>
        <w:tabs>
          <w:tab w:val="left" w:pos="6480"/>
        </w:tabs>
        <w:ind w:left="6480" w:hanging="180"/>
      </w:pPr>
    </w:lvl>
  </w:abstractNum>
  <w:abstractNum w:abstractNumId="3" w15:restartNumberingAfterBreak="0">
    <w:nsid w:val="095A6C64"/>
    <w:multiLevelType w:val="hybridMultilevel"/>
    <w:tmpl w:val="21C2612A"/>
    <w:lvl w:ilvl="0" w:tplc="184A4638">
      <w:start w:val="1"/>
      <w:numFmt w:val="bullet"/>
      <w:lvlText w:val="●"/>
      <w:lvlJc w:val="left"/>
      <w:pPr>
        <w:ind w:left="1440" w:hanging="360"/>
      </w:pPr>
      <w:rPr>
        <w:u w:val="none"/>
      </w:rPr>
    </w:lvl>
    <w:lvl w:ilvl="1" w:tplc="3592A7AC">
      <w:start w:val="1"/>
      <w:numFmt w:val="bullet"/>
      <w:lvlText w:val="○"/>
      <w:lvlJc w:val="left"/>
      <w:pPr>
        <w:ind w:left="2160" w:hanging="360"/>
      </w:pPr>
      <w:rPr>
        <w:u w:val="none"/>
      </w:rPr>
    </w:lvl>
    <w:lvl w:ilvl="2" w:tplc="2250B132">
      <w:start w:val="1"/>
      <w:numFmt w:val="bullet"/>
      <w:lvlText w:val="■"/>
      <w:lvlJc w:val="left"/>
      <w:pPr>
        <w:ind w:left="2880" w:hanging="360"/>
      </w:pPr>
      <w:rPr>
        <w:u w:val="none"/>
      </w:rPr>
    </w:lvl>
    <w:lvl w:ilvl="3" w:tplc="4F469212">
      <w:start w:val="1"/>
      <w:numFmt w:val="bullet"/>
      <w:lvlText w:val="●"/>
      <w:lvlJc w:val="left"/>
      <w:pPr>
        <w:ind w:left="3600" w:hanging="360"/>
      </w:pPr>
      <w:rPr>
        <w:u w:val="none"/>
      </w:rPr>
    </w:lvl>
    <w:lvl w:ilvl="4" w:tplc="4E543BCE">
      <w:start w:val="1"/>
      <w:numFmt w:val="bullet"/>
      <w:lvlText w:val="○"/>
      <w:lvlJc w:val="left"/>
      <w:pPr>
        <w:ind w:left="4320" w:hanging="360"/>
      </w:pPr>
      <w:rPr>
        <w:u w:val="none"/>
      </w:rPr>
    </w:lvl>
    <w:lvl w:ilvl="5" w:tplc="DB668406">
      <w:start w:val="1"/>
      <w:numFmt w:val="bullet"/>
      <w:lvlText w:val="■"/>
      <w:lvlJc w:val="left"/>
      <w:pPr>
        <w:ind w:left="5040" w:hanging="360"/>
      </w:pPr>
      <w:rPr>
        <w:u w:val="none"/>
      </w:rPr>
    </w:lvl>
    <w:lvl w:ilvl="6" w:tplc="3BEAF2BA">
      <w:start w:val="1"/>
      <w:numFmt w:val="bullet"/>
      <w:lvlText w:val="●"/>
      <w:lvlJc w:val="left"/>
      <w:pPr>
        <w:ind w:left="5760" w:hanging="360"/>
      </w:pPr>
      <w:rPr>
        <w:u w:val="none"/>
      </w:rPr>
    </w:lvl>
    <w:lvl w:ilvl="7" w:tplc="6494EF1C">
      <w:start w:val="1"/>
      <w:numFmt w:val="bullet"/>
      <w:lvlText w:val="○"/>
      <w:lvlJc w:val="left"/>
      <w:pPr>
        <w:ind w:left="6480" w:hanging="360"/>
      </w:pPr>
      <w:rPr>
        <w:u w:val="none"/>
      </w:rPr>
    </w:lvl>
    <w:lvl w:ilvl="8" w:tplc="CE2AE11A">
      <w:start w:val="1"/>
      <w:numFmt w:val="bullet"/>
      <w:lvlText w:val="■"/>
      <w:lvlJc w:val="left"/>
      <w:pPr>
        <w:ind w:left="7200" w:hanging="360"/>
      </w:pPr>
      <w:rPr>
        <w:u w:val="none"/>
      </w:rPr>
    </w:lvl>
  </w:abstractNum>
  <w:abstractNum w:abstractNumId="4" w15:restartNumberingAfterBreak="0">
    <w:nsid w:val="0A80064A"/>
    <w:multiLevelType w:val="hybridMultilevel"/>
    <w:tmpl w:val="EC88AD46"/>
    <w:lvl w:ilvl="0" w:tplc="C27A68AE">
      <w:start w:val="1"/>
      <w:numFmt w:val="bullet"/>
      <w:lvlText w:val="–"/>
      <w:lvlJc w:val="left"/>
      <w:pPr>
        <w:ind w:left="720" w:hanging="360"/>
      </w:pPr>
      <w:rPr>
        <w:rFonts w:ascii="Courier New" w:hAnsi="Courier New" w:hint="default"/>
      </w:rPr>
    </w:lvl>
    <w:lvl w:ilvl="1" w:tplc="7818CE4E">
      <w:start w:val="1"/>
      <w:numFmt w:val="bullet"/>
      <w:lvlText w:val="o"/>
      <w:lvlJc w:val="left"/>
      <w:pPr>
        <w:ind w:left="1440" w:hanging="360"/>
      </w:pPr>
      <w:rPr>
        <w:rFonts w:ascii="Courier New" w:hAnsi="Courier New" w:cs="Courier New" w:hint="default"/>
      </w:rPr>
    </w:lvl>
    <w:lvl w:ilvl="2" w:tplc="1018DDE0">
      <w:start w:val="1"/>
      <w:numFmt w:val="bullet"/>
      <w:lvlText w:val=""/>
      <w:lvlJc w:val="left"/>
      <w:pPr>
        <w:ind w:left="2160" w:hanging="360"/>
      </w:pPr>
      <w:rPr>
        <w:rFonts w:ascii="Wingdings" w:hAnsi="Wingdings" w:hint="default"/>
      </w:rPr>
    </w:lvl>
    <w:lvl w:ilvl="3" w:tplc="5C28DC40">
      <w:start w:val="1"/>
      <w:numFmt w:val="bullet"/>
      <w:lvlText w:val=""/>
      <w:lvlJc w:val="left"/>
      <w:pPr>
        <w:ind w:left="2880" w:hanging="360"/>
      </w:pPr>
      <w:rPr>
        <w:rFonts w:ascii="Symbol" w:hAnsi="Symbol" w:hint="default"/>
      </w:rPr>
    </w:lvl>
    <w:lvl w:ilvl="4" w:tplc="0A500C80">
      <w:start w:val="1"/>
      <w:numFmt w:val="bullet"/>
      <w:lvlText w:val="o"/>
      <w:lvlJc w:val="left"/>
      <w:pPr>
        <w:ind w:left="3600" w:hanging="360"/>
      </w:pPr>
      <w:rPr>
        <w:rFonts w:ascii="Courier New" w:hAnsi="Courier New" w:cs="Courier New" w:hint="default"/>
      </w:rPr>
    </w:lvl>
    <w:lvl w:ilvl="5" w:tplc="E746ECA0">
      <w:start w:val="1"/>
      <w:numFmt w:val="bullet"/>
      <w:lvlText w:val=""/>
      <w:lvlJc w:val="left"/>
      <w:pPr>
        <w:ind w:left="4320" w:hanging="360"/>
      </w:pPr>
      <w:rPr>
        <w:rFonts w:ascii="Wingdings" w:hAnsi="Wingdings" w:hint="default"/>
      </w:rPr>
    </w:lvl>
    <w:lvl w:ilvl="6" w:tplc="50483B76">
      <w:start w:val="1"/>
      <w:numFmt w:val="bullet"/>
      <w:lvlText w:val=""/>
      <w:lvlJc w:val="left"/>
      <w:pPr>
        <w:ind w:left="5040" w:hanging="360"/>
      </w:pPr>
      <w:rPr>
        <w:rFonts w:ascii="Symbol" w:hAnsi="Symbol" w:hint="default"/>
      </w:rPr>
    </w:lvl>
    <w:lvl w:ilvl="7" w:tplc="7FA2F65C">
      <w:start w:val="1"/>
      <w:numFmt w:val="bullet"/>
      <w:lvlText w:val="o"/>
      <w:lvlJc w:val="left"/>
      <w:pPr>
        <w:ind w:left="5760" w:hanging="360"/>
      </w:pPr>
      <w:rPr>
        <w:rFonts w:ascii="Courier New" w:hAnsi="Courier New" w:cs="Courier New" w:hint="default"/>
      </w:rPr>
    </w:lvl>
    <w:lvl w:ilvl="8" w:tplc="F3967C38">
      <w:start w:val="1"/>
      <w:numFmt w:val="bullet"/>
      <w:lvlText w:val=""/>
      <w:lvlJc w:val="left"/>
      <w:pPr>
        <w:ind w:left="6480" w:hanging="360"/>
      </w:pPr>
      <w:rPr>
        <w:rFonts w:ascii="Wingdings" w:hAnsi="Wingdings" w:hint="default"/>
      </w:rPr>
    </w:lvl>
  </w:abstractNum>
  <w:abstractNum w:abstractNumId="5" w15:restartNumberingAfterBreak="0">
    <w:nsid w:val="0CD334F4"/>
    <w:multiLevelType w:val="hybridMultilevel"/>
    <w:tmpl w:val="7A022A1C"/>
    <w:lvl w:ilvl="0" w:tplc="BF44372E">
      <w:start w:val="1"/>
      <w:numFmt w:val="bullet"/>
      <w:lvlText w:val="●"/>
      <w:lvlJc w:val="left"/>
      <w:pPr>
        <w:ind w:left="360" w:hanging="360"/>
      </w:pPr>
      <w:rPr>
        <w:u w:val="none"/>
      </w:rPr>
    </w:lvl>
    <w:lvl w:ilvl="1" w:tplc="2B24496A">
      <w:start w:val="1"/>
      <w:numFmt w:val="bullet"/>
      <w:lvlText w:val="○"/>
      <w:lvlJc w:val="left"/>
      <w:pPr>
        <w:ind w:left="1080" w:hanging="360"/>
      </w:pPr>
      <w:rPr>
        <w:u w:val="none"/>
      </w:rPr>
    </w:lvl>
    <w:lvl w:ilvl="2" w:tplc="E4CAA19E">
      <w:start w:val="1"/>
      <w:numFmt w:val="bullet"/>
      <w:lvlText w:val="■"/>
      <w:lvlJc w:val="left"/>
      <w:pPr>
        <w:ind w:left="1800" w:hanging="360"/>
      </w:pPr>
      <w:rPr>
        <w:u w:val="none"/>
      </w:rPr>
    </w:lvl>
    <w:lvl w:ilvl="3" w:tplc="DB000F6A">
      <w:start w:val="1"/>
      <w:numFmt w:val="bullet"/>
      <w:lvlText w:val="●"/>
      <w:lvlJc w:val="left"/>
      <w:pPr>
        <w:ind w:left="2520" w:hanging="360"/>
      </w:pPr>
      <w:rPr>
        <w:u w:val="none"/>
      </w:rPr>
    </w:lvl>
    <w:lvl w:ilvl="4" w:tplc="A546F0C0">
      <w:start w:val="1"/>
      <w:numFmt w:val="bullet"/>
      <w:lvlText w:val="○"/>
      <w:lvlJc w:val="left"/>
      <w:pPr>
        <w:ind w:left="3240" w:hanging="360"/>
      </w:pPr>
      <w:rPr>
        <w:u w:val="none"/>
      </w:rPr>
    </w:lvl>
    <w:lvl w:ilvl="5" w:tplc="9F32DD82">
      <w:start w:val="1"/>
      <w:numFmt w:val="bullet"/>
      <w:lvlText w:val="■"/>
      <w:lvlJc w:val="left"/>
      <w:pPr>
        <w:ind w:left="3960" w:hanging="360"/>
      </w:pPr>
      <w:rPr>
        <w:u w:val="none"/>
      </w:rPr>
    </w:lvl>
    <w:lvl w:ilvl="6" w:tplc="449C781E">
      <w:start w:val="1"/>
      <w:numFmt w:val="bullet"/>
      <w:lvlText w:val="●"/>
      <w:lvlJc w:val="left"/>
      <w:pPr>
        <w:ind w:left="4680" w:hanging="360"/>
      </w:pPr>
      <w:rPr>
        <w:u w:val="none"/>
      </w:rPr>
    </w:lvl>
    <w:lvl w:ilvl="7" w:tplc="A962B2DC">
      <w:start w:val="1"/>
      <w:numFmt w:val="bullet"/>
      <w:lvlText w:val="○"/>
      <w:lvlJc w:val="left"/>
      <w:pPr>
        <w:ind w:left="5400" w:hanging="360"/>
      </w:pPr>
      <w:rPr>
        <w:u w:val="none"/>
      </w:rPr>
    </w:lvl>
    <w:lvl w:ilvl="8" w:tplc="4B1CBE9E">
      <w:start w:val="1"/>
      <w:numFmt w:val="bullet"/>
      <w:lvlText w:val="■"/>
      <w:lvlJc w:val="left"/>
      <w:pPr>
        <w:ind w:left="6120" w:hanging="360"/>
      </w:pPr>
      <w:rPr>
        <w:u w:val="none"/>
      </w:rPr>
    </w:lvl>
  </w:abstractNum>
  <w:abstractNum w:abstractNumId="6" w15:restartNumberingAfterBreak="0">
    <w:nsid w:val="0D64629C"/>
    <w:multiLevelType w:val="hybridMultilevel"/>
    <w:tmpl w:val="A86826DC"/>
    <w:lvl w:ilvl="0" w:tplc="283874B6">
      <w:start w:val="1"/>
      <w:numFmt w:val="decimal"/>
      <w:lvlText w:val="*"/>
      <w:lvlJc w:val="left"/>
    </w:lvl>
    <w:lvl w:ilvl="1" w:tplc="D4823830">
      <w:start w:val="1"/>
      <w:numFmt w:val="bullet"/>
      <w:lvlText w:val="o"/>
      <w:lvlJc w:val="left"/>
      <w:pPr>
        <w:ind w:left="1440" w:hanging="360"/>
      </w:pPr>
      <w:rPr>
        <w:rFonts w:ascii="Courier New" w:eastAsia="Courier New" w:hAnsi="Courier New" w:cs="Courier New" w:hint="default"/>
      </w:rPr>
    </w:lvl>
    <w:lvl w:ilvl="2" w:tplc="1C2AEF26">
      <w:start w:val="1"/>
      <w:numFmt w:val="bullet"/>
      <w:lvlText w:val="§"/>
      <w:lvlJc w:val="left"/>
      <w:pPr>
        <w:ind w:left="2160" w:hanging="360"/>
      </w:pPr>
      <w:rPr>
        <w:rFonts w:ascii="Wingdings" w:eastAsia="Wingdings" w:hAnsi="Wingdings" w:cs="Wingdings" w:hint="default"/>
      </w:rPr>
    </w:lvl>
    <w:lvl w:ilvl="3" w:tplc="0FDCCEAE">
      <w:start w:val="1"/>
      <w:numFmt w:val="bullet"/>
      <w:lvlText w:val="·"/>
      <w:lvlJc w:val="left"/>
      <w:pPr>
        <w:ind w:left="2880" w:hanging="360"/>
      </w:pPr>
      <w:rPr>
        <w:rFonts w:ascii="Symbol" w:eastAsia="Symbol" w:hAnsi="Symbol" w:cs="Symbol" w:hint="default"/>
      </w:rPr>
    </w:lvl>
    <w:lvl w:ilvl="4" w:tplc="7E4EE6AE">
      <w:start w:val="1"/>
      <w:numFmt w:val="bullet"/>
      <w:lvlText w:val="o"/>
      <w:lvlJc w:val="left"/>
      <w:pPr>
        <w:ind w:left="3600" w:hanging="360"/>
      </w:pPr>
      <w:rPr>
        <w:rFonts w:ascii="Courier New" w:eastAsia="Courier New" w:hAnsi="Courier New" w:cs="Courier New" w:hint="default"/>
      </w:rPr>
    </w:lvl>
    <w:lvl w:ilvl="5" w:tplc="4E44DADC">
      <w:start w:val="1"/>
      <w:numFmt w:val="bullet"/>
      <w:lvlText w:val="§"/>
      <w:lvlJc w:val="left"/>
      <w:pPr>
        <w:ind w:left="4320" w:hanging="360"/>
      </w:pPr>
      <w:rPr>
        <w:rFonts w:ascii="Wingdings" w:eastAsia="Wingdings" w:hAnsi="Wingdings" w:cs="Wingdings" w:hint="default"/>
      </w:rPr>
    </w:lvl>
    <w:lvl w:ilvl="6" w:tplc="C44ACA1C">
      <w:start w:val="1"/>
      <w:numFmt w:val="bullet"/>
      <w:lvlText w:val="·"/>
      <w:lvlJc w:val="left"/>
      <w:pPr>
        <w:ind w:left="5040" w:hanging="360"/>
      </w:pPr>
      <w:rPr>
        <w:rFonts w:ascii="Symbol" w:eastAsia="Symbol" w:hAnsi="Symbol" w:cs="Symbol" w:hint="default"/>
      </w:rPr>
    </w:lvl>
    <w:lvl w:ilvl="7" w:tplc="4A5AB4AA">
      <w:start w:val="1"/>
      <w:numFmt w:val="bullet"/>
      <w:lvlText w:val="o"/>
      <w:lvlJc w:val="left"/>
      <w:pPr>
        <w:ind w:left="5760" w:hanging="360"/>
      </w:pPr>
      <w:rPr>
        <w:rFonts w:ascii="Courier New" w:eastAsia="Courier New" w:hAnsi="Courier New" w:cs="Courier New" w:hint="default"/>
      </w:rPr>
    </w:lvl>
    <w:lvl w:ilvl="8" w:tplc="8B0CE8C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0E353C94"/>
    <w:multiLevelType w:val="hybridMultilevel"/>
    <w:tmpl w:val="96CEDEAE"/>
    <w:lvl w:ilvl="0" w:tplc="7D44F7B0">
      <w:start w:val="1"/>
      <w:numFmt w:val="bullet"/>
      <w:lvlText w:val="●"/>
      <w:lvlJc w:val="left"/>
      <w:pPr>
        <w:ind w:left="1440" w:hanging="360"/>
      </w:pPr>
      <w:rPr>
        <w:u w:val="none"/>
      </w:rPr>
    </w:lvl>
    <w:lvl w:ilvl="1" w:tplc="A7CEF602">
      <w:start w:val="1"/>
      <w:numFmt w:val="bullet"/>
      <w:lvlText w:val="○"/>
      <w:lvlJc w:val="left"/>
      <w:pPr>
        <w:ind w:left="2160" w:hanging="360"/>
      </w:pPr>
      <w:rPr>
        <w:u w:val="none"/>
      </w:rPr>
    </w:lvl>
    <w:lvl w:ilvl="2" w:tplc="49BC1872">
      <w:start w:val="1"/>
      <w:numFmt w:val="bullet"/>
      <w:lvlText w:val="■"/>
      <w:lvlJc w:val="left"/>
      <w:pPr>
        <w:ind w:left="2880" w:hanging="360"/>
      </w:pPr>
      <w:rPr>
        <w:u w:val="none"/>
      </w:rPr>
    </w:lvl>
    <w:lvl w:ilvl="3" w:tplc="279268BC">
      <w:start w:val="1"/>
      <w:numFmt w:val="bullet"/>
      <w:lvlText w:val="●"/>
      <w:lvlJc w:val="left"/>
      <w:pPr>
        <w:ind w:left="3600" w:hanging="360"/>
      </w:pPr>
      <w:rPr>
        <w:u w:val="none"/>
      </w:rPr>
    </w:lvl>
    <w:lvl w:ilvl="4" w:tplc="95E4D0C6">
      <w:start w:val="1"/>
      <w:numFmt w:val="bullet"/>
      <w:lvlText w:val="○"/>
      <w:lvlJc w:val="left"/>
      <w:pPr>
        <w:ind w:left="4320" w:hanging="360"/>
      </w:pPr>
      <w:rPr>
        <w:u w:val="none"/>
      </w:rPr>
    </w:lvl>
    <w:lvl w:ilvl="5" w:tplc="F7DC7786">
      <w:start w:val="1"/>
      <w:numFmt w:val="bullet"/>
      <w:lvlText w:val="■"/>
      <w:lvlJc w:val="left"/>
      <w:pPr>
        <w:ind w:left="5040" w:hanging="360"/>
      </w:pPr>
      <w:rPr>
        <w:u w:val="none"/>
      </w:rPr>
    </w:lvl>
    <w:lvl w:ilvl="6" w:tplc="BDF851A8">
      <w:start w:val="1"/>
      <w:numFmt w:val="bullet"/>
      <w:lvlText w:val="●"/>
      <w:lvlJc w:val="left"/>
      <w:pPr>
        <w:ind w:left="5760" w:hanging="360"/>
      </w:pPr>
      <w:rPr>
        <w:u w:val="none"/>
      </w:rPr>
    </w:lvl>
    <w:lvl w:ilvl="7" w:tplc="13389DFE">
      <w:start w:val="1"/>
      <w:numFmt w:val="bullet"/>
      <w:lvlText w:val="○"/>
      <w:lvlJc w:val="left"/>
      <w:pPr>
        <w:ind w:left="6480" w:hanging="360"/>
      </w:pPr>
      <w:rPr>
        <w:u w:val="none"/>
      </w:rPr>
    </w:lvl>
    <w:lvl w:ilvl="8" w:tplc="907EB384">
      <w:start w:val="1"/>
      <w:numFmt w:val="bullet"/>
      <w:lvlText w:val="■"/>
      <w:lvlJc w:val="left"/>
      <w:pPr>
        <w:ind w:left="7200" w:hanging="360"/>
      </w:pPr>
      <w:rPr>
        <w:u w:val="none"/>
      </w:rPr>
    </w:lvl>
  </w:abstractNum>
  <w:abstractNum w:abstractNumId="8" w15:restartNumberingAfterBreak="0">
    <w:nsid w:val="112276F6"/>
    <w:multiLevelType w:val="hybridMultilevel"/>
    <w:tmpl w:val="FE9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B3CE0"/>
    <w:multiLevelType w:val="hybridMultilevel"/>
    <w:tmpl w:val="41163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57758"/>
    <w:multiLevelType w:val="multilevel"/>
    <w:tmpl w:val="35F44FA0"/>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12044DAC"/>
    <w:multiLevelType w:val="hybridMultilevel"/>
    <w:tmpl w:val="0442D464"/>
    <w:lvl w:ilvl="0" w:tplc="B09A7602">
      <w:start w:val="1"/>
      <w:numFmt w:val="bullet"/>
      <w:lvlText w:val=""/>
      <w:lvlJc w:val="left"/>
      <w:pPr>
        <w:ind w:left="720" w:hanging="360"/>
      </w:pPr>
      <w:rPr>
        <w:rFonts w:ascii="Symbol" w:hAnsi="Symbol" w:hint="default"/>
      </w:rPr>
    </w:lvl>
    <w:lvl w:ilvl="1" w:tplc="BFE0ADB4">
      <w:start w:val="1"/>
      <w:numFmt w:val="bullet"/>
      <w:lvlText w:val="o"/>
      <w:lvlJc w:val="left"/>
      <w:pPr>
        <w:ind w:left="1440" w:hanging="360"/>
      </w:pPr>
      <w:rPr>
        <w:rFonts w:ascii="Courier New" w:hAnsi="Courier New" w:cs="Courier New" w:hint="default"/>
      </w:rPr>
    </w:lvl>
    <w:lvl w:ilvl="2" w:tplc="5B183ABE">
      <w:start w:val="1"/>
      <w:numFmt w:val="bullet"/>
      <w:lvlText w:val=""/>
      <w:lvlJc w:val="left"/>
      <w:pPr>
        <w:ind w:left="2160" w:hanging="360"/>
      </w:pPr>
      <w:rPr>
        <w:rFonts w:ascii="Wingdings" w:hAnsi="Wingdings" w:hint="default"/>
      </w:rPr>
    </w:lvl>
    <w:lvl w:ilvl="3" w:tplc="1D1C08B2">
      <w:start w:val="1"/>
      <w:numFmt w:val="bullet"/>
      <w:lvlText w:val=""/>
      <w:lvlJc w:val="left"/>
      <w:pPr>
        <w:ind w:left="2880" w:hanging="360"/>
      </w:pPr>
      <w:rPr>
        <w:rFonts w:ascii="Symbol" w:hAnsi="Symbol" w:hint="default"/>
      </w:rPr>
    </w:lvl>
    <w:lvl w:ilvl="4" w:tplc="F82EAA46">
      <w:start w:val="1"/>
      <w:numFmt w:val="bullet"/>
      <w:lvlText w:val="o"/>
      <w:lvlJc w:val="left"/>
      <w:pPr>
        <w:ind w:left="3600" w:hanging="360"/>
      </w:pPr>
      <w:rPr>
        <w:rFonts w:ascii="Courier New" w:hAnsi="Courier New" w:cs="Courier New" w:hint="default"/>
      </w:rPr>
    </w:lvl>
    <w:lvl w:ilvl="5" w:tplc="B5F29894">
      <w:start w:val="1"/>
      <w:numFmt w:val="bullet"/>
      <w:lvlText w:val=""/>
      <w:lvlJc w:val="left"/>
      <w:pPr>
        <w:ind w:left="4320" w:hanging="360"/>
      </w:pPr>
      <w:rPr>
        <w:rFonts w:ascii="Wingdings" w:hAnsi="Wingdings" w:hint="default"/>
      </w:rPr>
    </w:lvl>
    <w:lvl w:ilvl="6" w:tplc="0950C554">
      <w:start w:val="1"/>
      <w:numFmt w:val="bullet"/>
      <w:lvlText w:val=""/>
      <w:lvlJc w:val="left"/>
      <w:pPr>
        <w:ind w:left="5040" w:hanging="360"/>
      </w:pPr>
      <w:rPr>
        <w:rFonts w:ascii="Symbol" w:hAnsi="Symbol" w:hint="default"/>
      </w:rPr>
    </w:lvl>
    <w:lvl w:ilvl="7" w:tplc="A350DE52">
      <w:start w:val="1"/>
      <w:numFmt w:val="bullet"/>
      <w:lvlText w:val="o"/>
      <w:lvlJc w:val="left"/>
      <w:pPr>
        <w:ind w:left="5760" w:hanging="360"/>
      </w:pPr>
      <w:rPr>
        <w:rFonts w:ascii="Courier New" w:hAnsi="Courier New" w:cs="Courier New" w:hint="default"/>
      </w:rPr>
    </w:lvl>
    <w:lvl w:ilvl="8" w:tplc="A4200C9E">
      <w:start w:val="1"/>
      <w:numFmt w:val="bullet"/>
      <w:lvlText w:val=""/>
      <w:lvlJc w:val="left"/>
      <w:pPr>
        <w:ind w:left="6480" w:hanging="360"/>
      </w:pPr>
      <w:rPr>
        <w:rFonts w:ascii="Wingdings" w:hAnsi="Wingdings" w:hint="default"/>
      </w:rPr>
    </w:lvl>
  </w:abstractNum>
  <w:abstractNum w:abstractNumId="12" w15:restartNumberingAfterBreak="0">
    <w:nsid w:val="1C645698"/>
    <w:multiLevelType w:val="hybridMultilevel"/>
    <w:tmpl w:val="7ADEFD0E"/>
    <w:lvl w:ilvl="0" w:tplc="A14C4A0E">
      <w:start w:val="1"/>
      <w:numFmt w:val="bullet"/>
      <w:lvlText w:val=""/>
      <w:lvlJc w:val="left"/>
      <w:pPr>
        <w:ind w:left="720" w:hanging="360"/>
      </w:pPr>
      <w:rPr>
        <w:rFonts w:ascii="Symbol" w:hAnsi="Symbol" w:hint="default"/>
      </w:rPr>
    </w:lvl>
    <w:lvl w:ilvl="1" w:tplc="6DEEC6AC">
      <w:start w:val="1"/>
      <w:numFmt w:val="bullet"/>
      <w:lvlText w:val="o"/>
      <w:lvlJc w:val="left"/>
      <w:pPr>
        <w:ind w:left="1440" w:hanging="360"/>
      </w:pPr>
      <w:rPr>
        <w:rFonts w:ascii="Courier New" w:hAnsi="Courier New" w:cs="Courier New" w:hint="default"/>
      </w:rPr>
    </w:lvl>
    <w:lvl w:ilvl="2" w:tplc="2ED61150">
      <w:start w:val="1"/>
      <w:numFmt w:val="bullet"/>
      <w:lvlText w:val=""/>
      <w:lvlJc w:val="left"/>
      <w:pPr>
        <w:ind w:left="2160" w:hanging="360"/>
      </w:pPr>
      <w:rPr>
        <w:rFonts w:ascii="Wingdings" w:hAnsi="Wingdings" w:hint="default"/>
      </w:rPr>
    </w:lvl>
    <w:lvl w:ilvl="3" w:tplc="73B66906">
      <w:start w:val="1"/>
      <w:numFmt w:val="bullet"/>
      <w:lvlText w:val=""/>
      <w:lvlJc w:val="left"/>
      <w:pPr>
        <w:ind w:left="2880" w:hanging="360"/>
      </w:pPr>
      <w:rPr>
        <w:rFonts w:ascii="Symbol" w:hAnsi="Symbol" w:hint="default"/>
      </w:rPr>
    </w:lvl>
    <w:lvl w:ilvl="4" w:tplc="6394A792">
      <w:start w:val="1"/>
      <w:numFmt w:val="bullet"/>
      <w:lvlText w:val="o"/>
      <w:lvlJc w:val="left"/>
      <w:pPr>
        <w:ind w:left="3600" w:hanging="360"/>
      </w:pPr>
      <w:rPr>
        <w:rFonts w:ascii="Courier New" w:hAnsi="Courier New" w:cs="Courier New" w:hint="default"/>
      </w:rPr>
    </w:lvl>
    <w:lvl w:ilvl="5" w:tplc="402C5766">
      <w:start w:val="1"/>
      <w:numFmt w:val="bullet"/>
      <w:lvlText w:val=""/>
      <w:lvlJc w:val="left"/>
      <w:pPr>
        <w:ind w:left="4320" w:hanging="360"/>
      </w:pPr>
      <w:rPr>
        <w:rFonts w:ascii="Wingdings" w:hAnsi="Wingdings" w:hint="default"/>
      </w:rPr>
    </w:lvl>
    <w:lvl w:ilvl="6" w:tplc="59FEF668">
      <w:start w:val="1"/>
      <w:numFmt w:val="bullet"/>
      <w:lvlText w:val=""/>
      <w:lvlJc w:val="left"/>
      <w:pPr>
        <w:ind w:left="5040" w:hanging="360"/>
      </w:pPr>
      <w:rPr>
        <w:rFonts w:ascii="Symbol" w:hAnsi="Symbol" w:hint="default"/>
      </w:rPr>
    </w:lvl>
    <w:lvl w:ilvl="7" w:tplc="B6709BA2">
      <w:start w:val="1"/>
      <w:numFmt w:val="bullet"/>
      <w:lvlText w:val="o"/>
      <w:lvlJc w:val="left"/>
      <w:pPr>
        <w:ind w:left="5760" w:hanging="360"/>
      </w:pPr>
      <w:rPr>
        <w:rFonts w:ascii="Courier New" w:hAnsi="Courier New" w:cs="Courier New" w:hint="default"/>
      </w:rPr>
    </w:lvl>
    <w:lvl w:ilvl="8" w:tplc="3F46D0BA">
      <w:start w:val="1"/>
      <w:numFmt w:val="bullet"/>
      <w:lvlText w:val=""/>
      <w:lvlJc w:val="left"/>
      <w:pPr>
        <w:ind w:left="6480" w:hanging="360"/>
      </w:pPr>
      <w:rPr>
        <w:rFonts w:ascii="Wingdings" w:hAnsi="Wingdings" w:hint="default"/>
      </w:rPr>
    </w:lvl>
  </w:abstractNum>
  <w:abstractNum w:abstractNumId="13" w15:restartNumberingAfterBreak="0">
    <w:nsid w:val="1D503209"/>
    <w:multiLevelType w:val="hybridMultilevel"/>
    <w:tmpl w:val="69A208AC"/>
    <w:lvl w:ilvl="0" w:tplc="17FECD18">
      <w:start w:val="1"/>
      <w:numFmt w:val="bullet"/>
      <w:lvlText w:val="●"/>
      <w:lvlJc w:val="left"/>
      <w:pPr>
        <w:ind w:left="1440" w:hanging="360"/>
      </w:pPr>
      <w:rPr>
        <w:u w:val="none"/>
      </w:rPr>
    </w:lvl>
    <w:lvl w:ilvl="1" w:tplc="CAA0F228">
      <w:start w:val="1"/>
      <w:numFmt w:val="bullet"/>
      <w:lvlText w:val="○"/>
      <w:lvlJc w:val="left"/>
      <w:pPr>
        <w:ind w:left="2160" w:hanging="360"/>
      </w:pPr>
      <w:rPr>
        <w:u w:val="none"/>
      </w:rPr>
    </w:lvl>
    <w:lvl w:ilvl="2" w:tplc="6A98EB4C">
      <w:start w:val="1"/>
      <w:numFmt w:val="bullet"/>
      <w:lvlText w:val="■"/>
      <w:lvlJc w:val="left"/>
      <w:pPr>
        <w:ind w:left="2880" w:hanging="360"/>
      </w:pPr>
      <w:rPr>
        <w:u w:val="none"/>
      </w:rPr>
    </w:lvl>
    <w:lvl w:ilvl="3" w:tplc="4220208E">
      <w:start w:val="1"/>
      <w:numFmt w:val="bullet"/>
      <w:lvlText w:val="●"/>
      <w:lvlJc w:val="left"/>
      <w:pPr>
        <w:ind w:left="3600" w:hanging="360"/>
      </w:pPr>
      <w:rPr>
        <w:u w:val="none"/>
      </w:rPr>
    </w:lvl>
    <w:lvl w:ilvl="4" w:tplc="55D67628">
      <w:start w:val="1"/>
      <w:numFmt w:val="bullet"/>
      <w:lvlText w:val="○"/>
      <w:lvlJc w:val="left"/>
      <w:pPr>
        <w:ind w:left="4320" w:hanging="360"/>
      </w:pPr>
      <w:rPr>
        <w:u w:val="none"/>
      </w:rPr>
    </w:lvl>
    <w:lvl w:ilvl="5" w:tplc="4DBA3B76">
      <w:start w:val="1"/>
      <w:numFmt w:val="bullet"/>
      <w:lvlText w:val="■"/>
      <w:lvlJc w:val="left"/>
      <w:pPr>
        <w:ind w:left="5040" w:hanging="360"/>
      </w:pPr>
      <w:rPr>
        <w:u w:val="none"/>
      </w:rPr>
    </w:lvl>
    <w:lvl w:ilvl="6" w:tplc="7E4A61F8">
      <w:start w:val="1"/>
      <w:numFmt w:val="bullet"/>
      <w:lvlText w:val="●"/>
      <w:lvlJc w:val="left"/>
      <w:pPr>
        <w:ind w:left="5760" w:hanging="360"/>
      </w:pPr>
      <w:rPr>
        <w:u w:val="none"/>
      </w:rPr>
    </w:lvl>
    <w:lvl w:ilvl="7" w:tplc="FCA63462">
      <w:start w:val="1"/>
      <w:numFmt w:val="bullet"/>
      <w:lvlText w:val="○"/>
      <w:lvlJc w:val="left"/>
      <w:pPr>
        <w:ind w:left="6480" w:hanging="360"/>
      </w:pPr>
      <w:rPr>
        <w:u w:val="none"/>
      </w:rPr>
    </w:lvl>
    <w:lvl w:ilvl="8" w:tplc="15E6828E">
      <w:start w:val="1"/>
      <w:numFmt w:val="bullet"/>
      <w:lvlText w:val="■"/>
      <w:lvlJc w:val="left"/>
      <w:pPr>
        <w:ind w:left="7200" w:hanging="360"/>
      </w:pPr>
      <w:rPr>
        <w:u w:val="none"/>
      </w:rPr>
    </w:lvl>
  </w:abstractNum>
  <w:abstractNum w:abstractNumId="14" w15:restartNumberingAfterBreak="0">
    <w:nsid w:val="1EDC0E48"/>
    <w:multiLevelType w:val="hybridMultilevel"/>
    <w:tmpl w:val="4C6C58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995BF3"/>
    <w:multiLevelType w:val="hybridMultilevel"/>
    <w:tmpl w:val="8054B778"/>
    <w:lvl w:ilvl="0" w:tplc="1D103034">
      <w:start w:val="1"/>
      <w:numFmt w:val="bullet"/>
      <w:lvlText w:val="●"/>
      <w:lvlJc w:val="left"/>
      <w:pPr>
        <w:ind w:left="1080" w:hanging="360"/>
      </w:pPr>
      <w:rPr>
        <w:u w:val="none"/>
      </w:rPr>
    </w:lvl>
    <w:lvl w:ilvl="1" w:tplc="96D4C1E0">
      <w:start w:val="1"/>
      <w:numFmt w:val="bullet"/>
      <w:lvlText w:val="○"/>
      <w:lvlJc w:val="left"/>
      <w:pPr>
        <w:ind w:left="1800" w:hanging="360"/>
      </w:pPr>
      <w:rPr>
        <w:u w:val="none"/>
      </w:rPr>
    </w:lvl>
    <w:lvl w:ilvl="2" w:tplc="262017F6">
      <w:start w:val="1"/>
      <w:numFmt w:val="bullet"/>
      <w:lvlText w:val="■"/>
      <w:lvlJc w:val="left"/>
      <w:pPr>
        <w:ind w:left="2520" w:hanging="360"/>
      </w:pPr>
      <w:rPr>
        <w:u w:val="none"/>
      </w:rPr>
    </w:lvl>
    <w:lvl w:ilvl="3" w:tplc="C0E0D0D6">
      <w:start w:val="1"/>
      <w:numFmt w:val="bullet"/>
      <w:lvlText w:val="●"/>
      <w:lvlJc w:val="left"/>
      <w:pPr>
        <w:ind w:left="3240" w:hanging="360"/>
      </w:pPr>
      <w:rPr>
        <w:u w:val="none"/>
      </w:rPr>
    </w:lvl>
    <w:lvl w:ilvl="4" w:tplc="4DE80F12">
      <w:start w:val="1"/>
      <w:numFmt w:val="bullet"/>
      <w:lvlText w:val="○"/>
      <w:lvlJc w:val="left"/>
      <w:pPr>
        <w:ind w:left="3960" w:hanging="360"/>
      </w:pPr>
      <w:rPr>
        <w:u w:val="none"/>
      </w:rPr>
    </w:lvl>
    <w:lvl w:ilvl="5" w:tplc="9EAA8362">
      <w:start w:val="1"/>
      <w:numFmt w:val="bullet"/>
      <w:lvlText w:val="■"/>
      <w:lvlJc w:val="left"/>
      <w:pPr>
        <w:ind w:left="4680" w:hanging="360"/>
      </w:pPr>
      <w:rPr>
        <w:u w:val="none"/>
      </w:rPr>
    </w:lvl>
    <w:lvl w:ilvl="6" w:tplc="B32EA114">
      <w:start w:val="1"/>
      <w:numFmt w:val="bullet"/>
      <w:lvlText w:val="●"/>
      <w:lvlJc w:val="left"/>
      <w:pPr>
        <w:ind w:left="5400" w:hanging="360"/>
      </w:pPr>
      <w:rPr>
        <w:u w:val="none"/>
      </w:rPr>
    </w:lvl>
    <w:lvl w:ilvl="7" w:tplc="FFD05D6A">
      <w:start w:val="1"/>
      <w:numFmt w:val="bullet"/>
      <w:lvlText w:val="○"/>
      <w:lvlJc w:val="left"/>
      <w:pPr>
        <w:ind w:left="6120" w:hanging="360"/>
      </w:pPr>
      <w:rPr>
        <w:u w:val="none"/>
      </w:rPr>
    </w:lvl>
    <w:lvl w:ilvl="8" w:tplc="3DA677DA">
      <w:start w:val="1"/>
      <w:numFmt w:val="bullet"/>
      <w:lvlText w:val="■"/>
      <w:lvlJc w:val="left"/>
      <w:pPr>
        <w:ind w:left="6840" w:hanging="360"/>
      </w:pPr>
      <w:rPr>
        <w:u w:val="none"/>
      </w:rPr>
    </w:lvl>
  </w:abstractNum>
  <w:abstractNum w:abstractNumId="17" w15:restartNumberingAfterBreak="0">
    <w:nsid w:val="2ADA1596"/>
    <w:multiLevelType w:val="hybridMultilevel"/>
    <w:tmpl w:val="0392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07769"/>
    <w:multiLevelType w:val="hybridMultilevel"/>
    <w:tmpl w:val="863AE006"/>
    <w:lvl w:ilvl="0" w:tplc="D5A0D1CE">
      <w:start w:val="1"/>
      <w:numFmt w:val="bullet"/>
      <w:lvlText w:val="●"/>
      <w:lvlJc w:val="left"/>
      <w:pPr>
        <w:ind w:left="1440" w:hanging="360"/>
      </w:pPr>
      <w:rPr>
        <w:u w:val="none"/>
      </w:rPr>
    </w:lvl>
    <w:lvl w:ilvl="1" w:tplc="65EA3478">
      <w:start w:val="1"/>
      <w:numFmt w:val="bullet"/>
      <w:lvlText w:val="○"/>
      <w:lvlJc w:val="left"/>
      <w:pPr>
        <w:ind w:left="2160" w:hanging="360"/>
      </w:pPr>
      <w:rPr>
        <w:u w:val="none"/>
      </w:rPr>
    </w:lvl>
    <w:lvl w:ilvl="2" w:tplc="4ADA102E">
      <w:start w:val="1"/>
      <w:numFmt w:val="bullet"/>
      <w:lvlText w:val="■"/>
      <w:lvlJc w:val="left"/>
      <w:pPr>
        <w:ind w:left="2880" w:hanging="360"/>
      </w:pPr>
      <w:rPr>
        <w:u w:val="none"/>
      </w:rPr>
    </w:lvl>
    <w:lvl w:ilvl="3" w:tplc="348C530A">
      <w:start w:val="1"/>
      <w:numFmt w:val="bullet"/>
      <w:lvlText w:val="●"/>
      <w:lvlJc w:val="left"/>
      <w:pPr>
        <w:ind w:left="3600" w:hanging="360"/>
      </w:pPr>
      <w:rPr>
        <w:u w:val="none"/>
      </w:rPr>
    </w:lvl>
    <w:lvl w:ilvl="4" w:tplc="18001FA6">
      <w:start w:val="1"/>
      <w:numFmt w:val="bullet"/>
      <w:lvlText w:val="○"/>
      <w:lvlJc w:val="left"/>
      <w:pPr>
        <w:ind w:left="4320" w:hanging="360"/>
      </w:pPr>
      <w:rPr>
        <w:u w:val="none"/>
      </w:rPr>
    </w:lvl>
    <w:lvl w:ilvl="5" w:tplc="7416D610">
      <w:start w:val="1"/>
      <w:numFmt w:val="bullet"/>
      <w:lvlText w:val="■"/>
      <w:lvlJc w:val="left"/>
      <w:pPr>
        <w:ind w:left="5040" w:hanging="360"/>
      </w:pPr>
      <w:rPr>
        <w:u w:val="none"/>
      </w:rPr>
    </w:lvl>
    <w:lvl w:ilvl="6" w:tplc="BA8C3268">
      <w:start w:val="1"/>
      <w:numFmt w:val="bullet"/>
      <w:lvlText w:val="●"/>
      <w:lvlJc w:val="left"/>
      <w:pPr>
        <w:ind w:left="5760" w:hanging="360"/>
      </w:pPr>
      <w:rPr>
        <w:u w:val="none"/>
      </w:rPr>
    </w:lvl>
    <w:lvl w:ilvl="7" w:tplc="44223E3E">
      <w:start w:val="1"/>
      <w:numFmt w:val="bullet"/>
      <w:lvlText w:val="○"/>
      <w:lvlJc w:val="left"/>
      <w:pPr>
        <w:ind w:left="6480" w:hanging="360"/>
      </w:pPr>
      <w:rPr>
        <w:u w:val="none"/>
      </w:rPr>
    </w:lvl>
    <w:lvl w:ilvl="8" w:tplc="32A42036">
      <w:start w:val="1"/>
      <w:numFmt w:val="bullet"/>
      <w:lvlText w:val="■"/>
      <w:lvlJc w:val="left"/>
      <w:pPr>
        <w:ind w:left="7200" w:hanging="360"/>
      </w:pPr>
      <w:rPr>
        <w:u w:val="none"/>
      </w:rPr>
    </w:lvl>
  </w:abstractNum>
  <w:abstractNum w:abstractNumId="19" w15:restartNumberingAfterBreak="0">
    <w:nsid w:val="2CA26CAC"/>
    <w:multiLevelType w:val="hybridMultilevel"/>
    <w:tmpl w:val="C7580E96"/>
    <w:lvl w:ilvl="0" w:tplc="F78C79B2">
      <w:start w:val="1"/>
      <w:numFmt w:val="bullet"/>
      <w:lvlText w:val="●"/>
      <w:lvlJc w:val="left"/>
      <w:pPr>
        <w:ind w:left="360" w:hanging="360"/>
      </w:pPr>
      <w:rPr>
        <w:u w:val="none"/>
      </w:rPr>
    </w:lvl>
    <w:lvl w:ilvl="1" w:tplc="47FCDE16">
      <w:start w:val="1"/>
      <w:numFmt w:val="bullet"/>
      <w:lvlText w:val="○"/>
      <w:lvlJc w:val="left"/>
      <w:pPr>
        <w:ind w:left="1080" w:hanging="360"/>
      </w:pPr>
      <w:rPr>
        <w:u w:val="none"/>
      </w:rPr>
    </w:lvl>
    <w:lvl w:ilvl="2" w:tplc="A25C44AA">
      <w:start w:val="1"/>
      <w:numFmt w:val="bullet"/>
      <w:lvlText w:val="■"/>
      <w:lvlJc w:val="left"/>
      <w:pPr>
        <w:ind w:left="1800" w:hanging="360"/>
      </w:pPr>
      <w:rPr>
        <w:u w:val="none"/>
      </w:rPr>
    </w:lvl>
    <w:lvl w:ilvl="3" w:tplc="A7141DD0">
      <w:start w:val="1"/>
      <w:numFmt w:val="bullet"/>
      <w:lvlText w:val="●"/>
      <w:lvlJc w:val="left"/>
      <w:pPr>
        <w:ind w:left="2520" w:hanging="360"/>
      </w:pPr>
      <w:rPr>
        <w:u w:val="none"/>
      </w:rPr>
    </w:lvl>
    <w:lvl w:ilvl="4" w:tplc="08BA35EE">
      <w:start w:val="1"/>
      <w:numFmt w:val="bullet"/>
      <w:lvlText w:val="○"/>
      <w:lvlJc w:val="left"/>
      <w:pPr>
        <w:ind w:left="3240" w:hanging="360"/>
      </w:pPr>
      <w:rPr>
        <w:u w:val="none"/>
      </w:rPr>
    </w:lvl>
    <w:lvl w:ilvl="5" w:tplc="755A9A42">
      <w:start w:val="1"/>
      <w:numFmt w:val="bullet"/>
      <w:lvlText w:val="■"/>
      <w:lvlJc w:val="left"/>
      <w:pPr>
        <w:ind w:left="3960" w:hanging="360"/>
      </w:pPr>
      <w:rPr>
        <w:u w:val="none"/>
      </w:rPr>
    </w:lvl>
    <w:lvl w:ilvl="6" w:tplc="63029E8C">
      <w:start w:val="1"/>
      <w:numFmt w:val="bullet"/>
      <w:lvlText w:val="●"/>
      <w:lvlJc w:val="left"/>
      <w:pPr>
        <w:ind w:left="4680" w:hanging="360"/>
      </w:pPr>
      <w:rPr>
        <w:u w:val="none"/>
      </w:rPr>
    </w:lvl>
    <w:lvl w:ilvl="7" w:tplc="0AF25B5C">
      <w:start w:val="1"/>
      <w:numFmt w:val="bullet"/>
      <w:lvlText w:val="○"/>
      <w:lvlJc w:val="left"/>
      <w:pPr>
        <w:ind w:left="5400" w:hanging="360"/>
      </w:pPr>
      <w:rPr>
        <w:u w:val="none"/>
      </w:rPr>
    </w:lvl>
    <w:lvl w:ilvl="8" w:tplc="432EAFD0">
      <w:start w:val="1"/>
      <w:numFmt w:val="bullet"/>
      <w:lvlText w:val="■"/>
      <w:lvlJc w:val="left"/>
      <w:pPr>
        <w:ind w:left="6120" w:hanging="360"/>
      </w:pPr>
      <w:rPr>
        <w:u w:val="none"/>
      </w:rPr>
    </w:lvl>
  </w:abstractNum>
  <w:abstractNum w:abstractNumId="20" w15:restartNumberingAfterBreak="0">
    <w:nsid w:val="2F714C12"/>
    <w:multiLevelType w:val="hybridMultilevel"/>
    <w:tmpl w:val="1F4E657A"/>
    <w:lvl w:ilvl="0" w:tplc="7F1E01E4">
      <w:start w:val="1"/>
      <w:numFmt w:val="bullet"/>
      <w:lvlText w:val="·"/>
      <w:lvlJc w:val="left"/>
      <w:pPr>
        <w:ind w:left="709" w:hanging="360"/>
      </w:pPr>
      <w:rPr>
        <w:rFonts w:ascii="Symbol" w:eastAsia="Symbol" w:hAnsi="Symbol" w:cs="Symbol"/>
      </w:rPr>
    </w:lvl>
    <w:lvl w:ilvl="1" w:tplc="DDEEB7F2">
      <w:start w:val="1"/>
      <w:numFmt w:val="bullet"/>
      <w:lvlText w:val="o"/>
      <w:lvlJc w:val="left"/>
      <w:pPr>
        <w:ind w:left="1429" w:hanging="360"/>
      </w:pPr>
      <w:rPr>
        <w:rFonts w:ascii="Courier New" w:eastAsia="Courier New" w:hAnsi="Courier New" w:cs="Courier New"/>
      </w:rPr>
    </w:lvl>
    <w:lvl w:ilvl="2" w:tplc="4A04FCD6">
      <w:start w:val="1"/>
      <w:numFmt w:val="bullet"/>
      <w:lvlText w:val="§"/>
      <w:lvlJc w:val="left"/>
      <w:pPr>
        <w:ind w:left="2149" w:hanging="360"/>
      </w:pPr>
      <w:rPr>
        <w:rFonts w:ascii="Wingdings" w:eastAsia="Wingdings" w:hAnsi="Wingdings" w:cs="Wingdings"/>
      </w:rPr>
    </w:lvl>
    <w:lvl w:ilvl="3" w:tplc="61046292">
      <w:start w:val="1"/>
      <w:numFmt w:val="bullet"/>
      <w:lvlText w:val="·"/>
      <w:lvlJc w:val="left"/>
      <w:pPr>
        <w:ind w:left="2869" w:hanging="360"/>
      </w:pPr>
      <w:rPr>
        <w:rFonts w:ascii="Symbol" w:eastAsia="Symbol" w:hAnsi="Symbol" w:cs="Symbol"/>
      </w:rPr>
    </w:lvl>
    <w:lvl w:ilvl="4" w:tplc="D31A4064">
      <w:start w:val="1"/>
      <w:numFmt w:val="bullet"/>
      <w:lvlText w:val="o"/>
      <w:lvlJc w:val="left"/>
      <w:pPr>
        <w:ind w:left="3589" w:hanging="360"/>
      </w:pPr>
      <w:rPr>
        <w:rFonts w:ascii="Courier New" w:eastAsia="Courier New" w:hAnsi="Courier New" w:cs="Courier New"/>
      </w:rPr>
    </w:lvl>
    <w:lvl w:ilvl="5" w:tplc="99305566">
      <w:start w:val="1"/>
      <w:numFmt w:val="bullet"/>
      <w:lvlText w:val="§"/>
      <w:lvlJc w:val="left"/>
      <w:pPr>
        <w:ind w:left="4309" w:hanging="360"/>
      </w:pPr>
      <w:rPr>
        <w:rFonts w:ascii="Wingdings" w:eastAsia="Wingdings" w:hAnsi="Wingdings" w:cs="Wingdings"/>
      </w:rPr>
    </w:lvl>
    <w:lvl w:ilvl="6" w:tplc="C5E20D0E">
      <w:start w:val="1"/>
      <w:numFmt w:val="bullet"/>
      <w:lvlText w:val="·"/>
      <w:lvlJc w:val="left"/>
      <w:pPr>
        <w:ind w:left="5029" w:hanging="360"/>
      </w:pPr>
      <w:rPr>
        <w:rFonts w:ascii="Symbol" w:eastAsia="Symbol" w:hAnsi="Symbol" w:cs="Symbol"/>
      </w:rPr>
    </w:lvl>
    <w:lvl w:ilvl="7" w:tplc="18CE0CDC">
      <w:start w:val="1"/>
      <w:numFmt w:val="bullet"/>
      <w:lvlText w:val="o"/>
      <w:lvlJc w:val="left"/>
      <w:pPr>
        <w:ind w:left="5749" w:hanging="360"/>
      </w:pPr>
      <w:rPr>
        <w:rFonts w:ascii="Courier New" w:eastAsia="Courier New" w:hAnsi="Courier New" w:cs="Courier New"/>
      </w:rPr>
    </w:lvl>
    <w:lvl w:ilvl="8" w:tplc="CBD409D0">
      <w:start w:val="1"/>
      <w:numFmt w:val="bullet"/>
      <w:lvlText w:val="§"/>
      <w:lvlJc w:val="left"/>
      <w:pPr>
        <w:ind w:left="6469" w:hanging="360"/>
      </w:pPr>
      <w:rPr>
        <w:rFonts w:ascii="Wingdings" w:eastAsia="Wingdings" w:hAnsi="Wingdings" w:cs="Wingdings"/>
      </w:rPr>
    </w:lvl>
  </w:abstractNum>
  <w:abstractNum w:abstractNumId="21" w15:restartNumberingAfterBreak="0">
    <w:nsid w:val="301F532B"/>
    <w:multiLevelType w:val="hybridMultilevel"/>
    <w:tmpl w:val="E168DA40"/>
    <w:lvl w:ilvl="0" w:tplc="82440E46">
      <w:start w:val="1"/>
      <w:numFmt w:val="decimal"/>
      <w:lvlText w:val="%1."/>
      <w:lvlJc w:val="left"/>
      <w:pPr>
        <w:tabs>
          <w:tab w:val="left" w:pos="720"/>
        </w:tabs>
        <w:ind w:left="720" w:hanging="360"/>
      </w:pPr>
    </w:lvl>
    <w:lvl w:ilvl="1" w:tplc="D4CE9C56">
      <w:start w:val="1"/>
      <w:numFmt w:val="lowerLetter"/>
      <w:lvlText w:val="%2."/>
      <w:lvlJc w:val="left"/>
      <w:pPr>
        <w:tabs>
          <w:tab w:val="left" w:pos="1440"/>
        </w:tabs>
        <w:ind w:left="1440" w:hanging="360"/>
      </w:pPr>
    </w:lvl>
    <w:lvl w:ilvl="2" w:tplc="F8CA1528">
      <w:start w:val="1"/>
      <w:numFmt w:val="lowerRoman"/>
      <w:lvlText w:val="%3."/>
      <w:lvlJc w:val="right"/>
      <w:pPr>
        <w:tabs>
          <w:tab w:val="left" w:pos="2160"/>
        </w:tabs>
        <w:ind w:left="2160" w:hanging="180"/>
      </w:pPr>
    </w:lvl>
    <w:lvl w:ilvl="3" w:tplc="F3ACAC76">
      <w:start w:val="1"/>
      <w:numFmt w:val="decimal"/>
      <w:lvlText w:val="%4."/>
      <w:lvlJc w:val="left"/>
      <w:pPr>
        <w:tabs>
          <w:tab w:val="left" w:pos="2880"/>
        </w:tabs>
        <w:ind w:left="2880" w:hanging="360"/>
      </w:pPr>
    </w:lvl>
    <w:lvl w:ilvl="4" w:tplc="9E769EE4">
      <w:start w:val="1"/>
      <w:numFmt w:val="lowerLetter"/>
      <w:lvlText w:val="%5."/>
      <w:lvlJc w:val="left"/>
      <w:pPr>
        <w:tabs>
          <w:tab w:val="left" w:pos="3600"/>
        </w:tabs>
        <w:ind w:left="3600" w:hanging="360"/>
      </w:pPr>
    </w:lvl>
    <w:lvl w:ilvl="5" w:tplc="0D304818">
      <w:start w:val="1"/>
      <w:numFmt w:val="lowerRoman"/>
      <w:lvlText w:val="%6."/>
      <w:lvlJc w:val="right"/>
      <w:pPr>
        <w:tabs>
          <w:tab w:val="left" w:pos="4320"/>
        </w:tabs>
        <w:ind w:left="4320" w:hanging="180"/>
      </w:pPr>
    </w:lvl>
    <w:lvl w:ilvl="6" w:tplc="4AFC1F2C">
      <w:start w:val="1"/>
      <w:numFmt w:val="decimal"/>
      <w:lvlText w:val="%7."/>
      <w:lvlJc w:val="left"/>
      <w:pPr>
        <w:tabs>
          <w:tab w:val="left" w:pos="5040"/>
        </w:tabs>
        <w:ind w:left="5040" w:hanging="360"/>
      </w:pPr>
    </w:lvl>
    <w:lvl w:ilvl="7" w:tplc="59AEDDC6">
      <w:start w:val="1"/>
      <w:numFmt w:val="lowerLetter"/>
      <w:lvlText w:val="%8."/>
      <w:lvlJc w:val="left"/>
      <w:pPr>
        <w:tabs>
          <w:tab w:val="left" w:pos="5760"/>
        </w:tabs>
        <w:ind w:left="5760" w:hanging="360"/>
      </w:pPr>
    </w:lvl>
    <w:lvl w:ilvl="8" w:tplc="76BA424E">
      <w:start w:val="1"/>
      <w:numFmt w:val="lowerRoman"/>
      <w:lvlText w:val="%9."/>
      <w:lvlJc w:val="right"/>
      <w:pPr>
        <w:tabs>
          <w:tab w:val="left" w:pos="6480"/>
        </w:tabs>
        <w:ind w:left="6480" w:hanging="180"/>
      </w:pPr>
    </w:lvl>
  </w:abstractNum>
  <w:abstractNum w:abstractNumId="22" w15:restartNumberingAfterBreak="0">
    <w:nsid w:val="335D2C2E"/>
    <w:multiLevelType w:val="hybridMultilevel"/>
    <w:tmpl w:val="430A40A4"/>
    <w:lvl w:ilvl="0" w:tplc="546E861A">
      <w:start w:val="1"/>
      <w:numFmt w:val="decimal"/>
      <w:lvlText w:val="%1."/>
      <w:lvlJc w:val="left"/>
      <w:pPr>
        <w:tabs>
          <w:tab w:val="left" w:pos="720"/>
        </w:tabs>
        <w:ind w:left="720" w:hanging="360"/>
      </w:pPr>
    </w:lvl>
    <w:lvl w:ilvl="1" w:tplc="289A20E0">
      <w:start w:val="1"/>
      <w:numFmt w:val="lowerLetter"/>
      <w:lvlText w:val="%2."/>
      <w:lvlJc w:val="left"/>
      <w:pPr>
        <w:tabs>
          <w:tab w:val="left" w:pos="1440"/>
        </w:tabs>
        <w:ind w:left="1440" w:hanging="360"/>
      </w:pPr>
    </w:lvl>
    <w:lvl w:ilvl="2" w:tplc="7354EE04">
      <w:start w:val="1"/>
      <w:numFmt w:val="lowerRoman"/>
      <w:lvlText w:val="%3."/>
      <w:lvlJc w:val="right"/>
      <w:pPr>
        <w:tabs>
          <w:tab w:val="left" w:pos="2160"/>
        </w:tabs>
        <w:ind w:left="2160" w:hanging="180"/>
      </w:pPr>
    </w:lvl>
    <w:lvl w:ilvl="3" w:tplc="B830AC42">
      <w:start w:val="1"/>
      <w:numFmt w:val="decimal"/>
      <w:lvlText w:val="%4."/>
      <w:lvlJc w:val="left"/>
      <w:pPr>
        <w:tabs>
          <w:tab w:val="left" w:pos="2880"/>
        </w:tabs>
        <w:ind w:left="2880" w:hanging="360"/>
      </w:pPr>
    </w:lvl>
    <w:lvl w:ilvl="4" w:tplc="13C0FC8A">
      <w:start w:val="1"/>
      <w:numFmt w:val="lowerLetter"/>
      <w:lvlText w:val="%5."/>
      <w:lvlJc w:val="left"/>
      <w:pPr>
        <w:tabs>
          <w:tab w:val="left" w:pos="3600"/>
        </w:tabs>
        <w:ind w:left="3600" w:hanging="360"/>
      </w:pPr>
    </w:lvl>
    <w:lvl w:ilvl="5" w:tplc="FA426D5C">
      <w:start w:val="1"/>
      <w:numFmt w:val="lowerRoman"/>
      <w:lvlText w:val="%6."/>
      <w:lvlJc w:val="right"/>
      <w:pPr>
        <w:tabs>
          <w:tab w:val="left" w:pos="4320"/>
        </w:tabs>
        <w:ind w:left="4320" w:hanging="180"/>
      </w:pPr>
    </w:lvl>
    <w:lvl w:ilvl="6" w:tplc="057CBA2E">
      <w:start w:val="1"/>
      <w:numFmt w:val="decimal"/>
      <w:lvlText w:val="%7."/>
      <w:lvlJc w:val="left"/>
      <w:pPr>
        <w:tabs>
          <w:tab w:val="left" w:pos="5040"/>
        </w:tabs>
        <w:ind w:left="5040" w:hanging="360"/>
      </w:pPr>
    </w:lvl>
    <w:lvl w:ilvl="7" w:tplc="F808E63E">
      <w:start w:val="1"/>
      <w:numFmt w:val="lowerLetter"/>
      <w:lvlText w:val="%8."/>
      <w:lvlJc w:val="left"/>
      <w:pPr>
        <w:tabs>
          <w:tab w:val="left" w:pos="5760"/>
        </w:tabs>
        <w:ind w:left="5760" w:hanging="360"/>
      </w:pPr>
    </w:lvl>
    <w:lvl w:ilvl="8" w:tplc="9820B25E">
      <w:start w:val="1"/>
      <w:numFmt w:val="lowerRoman"/>
      <w:lvlText w:val="%9."/>
      <w:lvlJc w:val="right"/>
      <w:pPr>
        <w:tabs>
          <w:tab w:val="left" w:pos="6480"/>
        </w:tabs>
        <w:ind w:left="6480" w:hanging="180"/>
      </w:pPr>
    </w:lvl>
  </w:abstractNum>
  <w:abstractNum w:abstractNumId="23" w15:restartNumberingAfterBreak="0">
    <w:nsid w:val="36BD335B"/>
    <w:multiLevelType w:val="hybridMultilevel"/>
    <w:tmpl w:val="ABC29FB8"/>
    <w:lvl w:ilvl="0" w:tplc="EDE86C20">
      <w:start w:val="1"/>
      <w:numFmt w:val="bullet"/>
      <w:lvlText w:val="●"/>
      <w:lvlJc w:val="left"/>
      <w:pPr>
        <w:ind w:left="720" w:hanging="360"/>
      </w:pPr>
      <w:rPr>
        <w:u w:val="none"/>
      </w:rPr>
    </w:lvl>
    <w:lvl w:ilvl="1" w:tplc="76343FCA">
      <w:start w:val="1"/>
      <w:numFmt w:val="bullet"/>
      <w:lvlText w:val="○"/>
      <w:lvlJc w:val="left"/>
      <w:pPr>
        <w:ind w:left="1440" w:hanging="360"/>
      </w:pPr>
      <w:rPr>
        <w:u w:val="none"/>
      </w:rPr>
    </w:lvl>
    <w:lvl w:ilvl="2" w:tplc="BBB46FB8">
      <w:start w:val="1"/>
      <w:numFmt w:val="bullet"/>
      <w:lvlText w:val="■"/>
      <w:lvlJc w:val="left"/>
      <w:pPr>
        <w:ind w:left="2160" w:hanging="360"/>
      </w:pPr>
      <w:rPr>
        <w:u w:val="none"/>
      </w:rPr>
    </w:lvl>
    <w:lvl w:ilvl="3" w:tplc="658C3ADC">
      <w:start w:val="1"/>
      <w:numFmt w:val="bullet"/>
      <w:lvlText w:val="●"/>
      <w:lvlJc w:val="left"/>
      <w:pPr>
        <w:ind w:left="2880" w:hanging="360"/>
      </w:pPr>
      <w:rPr>
        <w:u w:val="none"/>
      </w:rPr>
    </w:lvl>
    <w:lvl w:ilvl="4" w:tplc="673CD8D0">
      <w:start w:val="1"/>
      <w:numFmt w:val="bullet"/>
      <w:lvlText w:val="○"/>
      <w:lvlJc w:val="left"/>
      <w:pPr>
        <w:ind w:left="3600" w:hanging="360"/>
      </w:pPr>
      <w:rPr>
        <w:u w:val="none"/>
      </w:rPr>
    </w:lvl>
    <w:lvl w:ilvl="5" w:tplc="62F241C4">
      <w:start w:val="1"/>
      <w:numFmt w:val="bullet"/>
      <w:lvlText w:val="■"/>
      <w:lvlJc w:val="left"/>
      <w:pPr>
        <w:ind w:left="4320" w:hanging="360"/>
      </w:pPr>
      <w:rPr>
        <w:u w:val="none"/>
      </w:rPr>
    </w:lvl>
    <w:lvl w:ilvl="6" w:tplc="508C8DFA">
      <w:start w:val="1"/>
      <w:numFmt w:val="bullet"/>
      <w:lvlText w:val="●"/>
      <w:lvlJc w:val="left"/>
      <w:pPr>
        <w:ind w:left="5040" w:hanging="360"/>
      </w:pPr>
      <w:rPr>
        <w:u w:val="none"/>
      </w:rPr>
    </w:lvl>
    <w:lvl w:ilvl="7" w:tplc="19E4B5C0">
      <w:start w:val="1"/>
      <w:numFmt w:val="bullet"/>
      <w:lvlText w:val="○"/>
      <w:lvlJc w:val="left"/>
      <w:pPr>
        <w:ind w:left="5760" w:hanging="360"/>
      </w:pPr>
      <w:rPr>
        <w:u w:val="none"/>
      </w:rPr>
    </w:lvl>
    <w:lvl w:ilvl="8" w:tplc="F4F2A010">
      <w:start w:val="1"/>
      <w:numFmt w:val="bullet"/>
      <w:lvlText w:val="■"/>
      <w:lvlJc w:val="left"/>
      <w:pPr>
        <w:ind w:left="6480" w:hanging="360"/>
      </w:pPr>
      <w:rPr>
        <w:u w:val="none"/>
      </w:rPr>
    </w:lvl>
  </w:abstractNum>
  <w:abstractNum w:abstractNumId="24" w15:restartNumberingAfterBreak="0">
    <w:nsid w:val="36CA1C4A"/>
    <w:multiLevelType w:val="multilevel"/>
    <w:tmpl w:val="FD7282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244637"/>
    <w:multiLevelType w:val="hybridMultilevel"/>
    <w:tmpl w:val="F798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01CFC"/>
    <w:multiLevelType w:val="hybridMultilevel"/>
    <w:tmpl w:val="2E70CBE2"/>
    <w:lvl w:ilvl="0" w:tplc="51F8FAC2">
      <w:start w:val="1"/>
      <w:numFmt w:val="bullet"/>
      <w:lvlText w:val="●"/>
      <w:lvlJc w:val="left"/>
      <w:pPr>
        <w:ind w:left="1440" w:hanging="360"/>
      </w:pPr>
      <w:rPr>
        <w:u w:val="none"/>
      </w:rPr>
    </w:lvl>
    <w:lvl w:ilvl="1" w:tplc="94621C3E">
      <w:start w:val="1"/>
      <w:numFmt w:val="bullet"/>
      <w:lvlText w:val="○"/>
      <w:lvlJc w:val="left"/>
      <w:pPr>
        <w:ind w:left="2160" w:hanging="360"/>
      </w:pPr>
      <w:rPr>
        <w:u w:val="none"/>
      </w:rPr>
    </w:lvl>
    <w:lvl w:ilvl="2" w:tplc="E97E3D78">
      <w:start w:val="1"/>
      <w:numFmt w:val="bullet"/>
      <w:lvlText w:val="■"/>
      <w:lvlJc w:val="left"/>
      <w:pPr>
        <w:ind w:left="2880" w:hanging="360"/>
      </w:pPr>
      <w:rPr>
        <w:u w:val="none"/>
      </w:rPr>
    </w:lvl>
    <w:lvl w:ilvl="3" w:tplc="76BC94BE">
      <w:start w:val="1"/>
      <w:numFmt w:val="bullet"/>
      <w:lvlText w:val="●"/>
      <w:lvlJc w:val="left"/>
      <w:pPr>
        <w:ind w:left="3600" w:hanging="360"/>
      </w:pPr>
      <w:rPr>
        <w:u w:val="none"/>
      </w:rPr>
    </w:lvl>
    <w:lvl w:ilvl="4" w:tplc="A28E9702">
      <w:start w:val="1"/>
      <w:numFmt w:val="bullet"/>
      <w:lvlText w:val="○"/>
      <w:lvlJc w:val="left"/>
      <w:pPr>
        <w:ind w:left="4320" w:hanging="360"/>
      </w:pPr>
      <w:rPr>
        <w:u w:val="none"/>
      </w:rPr>
    </w:lvl>
    <w:lvl w:ilvl="5" w:tplc="A478FBE6">
      <w:start w:val="1"/>
      <w:numFmt w:val="bullet"/>
      <w:lvlText w:val="■"/>
      <w:lvlJc w:val="left"/>
      <w:pPr>
        <w:ind w:left="5040" w:hanging="360"/>
      </w:pPr>
      <w:rPr>
        <w:u w:val="none"/>
      </w:rPr>
    </w:lvl>
    <w:lvl w:ilvl="6" w:tplc="71C63636">
      <w:start w:val="1"/>
      <w:numFmt w:val="bullet"/>
      <w:lvlText w:val="●"/>
      <w:lvlJc w:val="left"/>
      <w:pPr>
        <w:ind w:left="5760" w:hanging="360"/>
      </w:pPr>
      <w:rPr>
        <w:u w:val="none"/>
      </w:rPr>
    </w:lvl>
    <w:lvl w:ilvl="7" w:tplc="209AF402">
      <w:start w:val="1"/>
      <w:numFmt w:val="bullet"/>
      <w:lvlText w:val="○"/>
      <w:lvlJc w:val="left"/>
      <w:pPr>
        <w:ind w:left="6480" w:hanging="360"/>
      </w:pPr>
      <w:rPr>
        <w:u w:val="none"/>
      </w:rPr>
    </w:lvl>
    <w:lvl w:ilvl="8" w:tplc="73A63C96">
      <w:start w:val="1"/>
      <w:numFmt w:val="bullet"/>
      <w:lvlText w:val="■"/>
      <w:lvlJc w:val="left"/>
      <w:pPr>
        <w:ind w:left="7200" w:hanging="360"/>
      </w:pPr>
      <w:rPr>
        <w:u w:val="none"/>
      </w:rPr>
    </w:lvl>
  </w:abstractNum>
  <w:abstractNum w:abstractNumId="27" w15:restartNumberingAfterBreak="0">
    <w:nsid w:val="3CE55B77"/>
    <w:multiLevelType w:val="hybridMultilevel"/>
    <w:tmpl w:val="36A491FE"/>
    <w:lvl w:ilvl="0" w:tplc="20C229E2">
      <w:start w:val="1"/>
      <w:numFmt w:val="bullet"/>
      <w:lvlText w:val=""/>
      <w:lvlJc w:val="left"/>
      <w:pPr>
        <w:ind w:left="1800" w:hanging="360"/>
      </w:pPr>
      <w:rPr>
        <w:rFonts w:ascii="Symbol" w:hAnsi="Symbol" w:hint="default"/>
      </w:rPr>
    </w:lvl>
    <w:lvl w:ilvl="1" w:tplc="2FD2FDF0">
      <w:start w:val="1"/>
      <w:numFmt w:val="bullet"/>
      <w:lvlText w:val="o"/>
      <w:lvlJc w:val="left"/>
      <w:pPr>
        <w:ind w:left="2520" w:hanging="360"/>
      </w:pPr>
      <w:rPr>
        <w:rFonts w:ascii="Courier New" w:hAnsi="Courier New" w:cs="Courier New" w:hint="default"/>
      </w:rPr>
    </w:lvl>
    <w:lvl w:ilvl="2" w:tplc="84F2DA2A">
      <w:start w:val="1"/>
      <w:numFmt w:val="bullet"/>
      <w:lvlText w:val=""/>
      <w:lvlJc w:val="left"/>
      <w:pPr>
        <w:ind w:left="3240" w:hanging="360"/>
      </w:pPr>
      <w:rPr>
        <w:rFonts w:ascii="Wingdings" w:hAnsi="Wingdings" w:hint="default"/>
      </w:rPr>
    </w:lvl>
    <w:lvl w:ilvl="3" w:tplc="2AD46156">
      <w:start w:val="1"/>
      <w:numFmt w:val="bullet"/>
      <w:lvlText w:val=""/>
      <w:lvlJc w:val="left"/>
      <w:pPr>
        <w:ind w:left="3960" w:hanging="360"/>
      </w:pPr>
      <w:rPr>
        <w:rFonts w:ascii="Symbol" w:hAnsi="Symbol" w:hint="default"/>
      </w:rPr>
    </w:lvl>
    <w:lvl w:ilvl="4" w:tplc="A34E76FA">
      <w:start w:val="1"/>
      <w:numFmt w:val="bullet"/>
      <w:lvlText w:val="o"/>
      <w:lvlJc w:val="left"/>
      <w:pPr>
        <w:ind w:left="4680" w:hanging="360"/>
      </w:pPr>
      <w:rPr>
        <w:rFonts w:ascii="Courier New" w:hAnsi="Courier New" w:cs="Courier New" w:hint="default"/>
      </w:rPr>
    </w:lvl>
    <w:lvl w:ilvl="5" w:tplc="F9ACD0A4">
      <w:start w:val="1"/>
      <w:numFmt w:val="bullet"/>
      <w:lvlText w:val=""/>
      <w:lvlJc w:val="left"/>
      <w:pPr>
        <w:ind w:left="5400" w:hanging="360"/>
      </w:pPr>
      <w:rPr>
        <w:rFonts w:ascii="Wingdings" w:hAnsi="Wingdings" w:hint="default"/>
      </w:rPr>
    </w:lvl>
    <w:lvl w:ilvl="6" w:tplc="B1209872">
      <w:start w:val="1"/>
      <w:numFmt w:val="bullet"/>
      <w:lvlText w:val=""/>
      <w:lvlJc w:val="left"/>
      <w:pPr>
        <w:ind w:left="6120" w:hanging="360"/>
      </w:pPr>
      <w:rPr>
        <w:rFonts w:ascii="Symbol" w:hAnsi="Symbol" w:hint="default"/>
      </w:rPr>
    </w:lvl>
    <w:lvl w:ilvl="7" w:tplc="C7B4D778">
      <w:start w:val="1"/>
      <w:numFmt w:val="bullet"/>
      <w:lvlText w:val="o"/>
      <w:lvlJc w:val="left"/>
      <w:pPr>
        <w:ind w:left="6840" w:hanging="360"/>
      </w:pPr>
      <w:rPr>
        <w:rFonts w:ascii="Courier New" w:hAnsi="Courier New" w:cs="Courier New" w:hint="default"/>
      </w:rPr>
    </w:lvl>
    <w:lvl w:ilvl="8" w:tplc="D5906BC0">
      <w:start w:val="1"/>
      <w:numFmt w:val="bullet"/>
      <w:lvlText w:val=""/>
      <w:lvlJc w:val="left"/>
      <w:pPr>
        <w:ind w:left="7560" w:hanging="360"/>
      </w:pPr>
      <w:rPr>
        <w:rFonts w:ascii="Wingdings" w:hAnsi="Wingdings" w:hint="default"/>
      </w:rPr>
    </w:lvl>
  </w:abstractNum>
  <w:abstractNum w:abstractNumId="28" w15:restartNumberingAfterBreak="0">
    <w:nsid w:val="438C272F"/>
    <w:multiLevelType w:val="hybridMultilevel"/>
    <w:tmpl w:val="BFCA2576"/>
    <w:lvl w:ilvl="0" w:tplc="7E7603EC">
      <w:start w:val="1"/>
      <w:numFmt w:val="bullet"/>
      <w:lvlText w:val=""/>
      <w:lvlJc w:val="left"/>
      <w:pPr>
        <w:ind w:left="720" w:hanging="360"/>
      </w:pPr>
      <w:rPr>
        <w:rFonts w:ascii="Symbol" w:hAnsi="Symbol" w:hint="default"/>
      </w:rPr>
    </w:lvl>
    <w:lvl w:ilvl="1" w:tplc="ACFCD60E">
      <w:start w:val="1"/>
      <w:numFmt w:val="bullet"/>
      <w:lvlText w:val="o"/>
      <w:lvlJc w:val="left"/>
      <w:pPr>
        <w:ind w:left="1440" w:hanging="360"/>
      </w:pPr>
      <w:rPr>
        <w:rFonts w:ascii="Courier New" w:hAnsi="Courier New" w:cs="Courier New" w:hint="default"/>
      </w:rPr>
    </w:lvl>
    <w:lvl w:ilvl="2" w:tplc="96EA3422">
      <w:start w:val="1"/>
      <w:numFmt w:val="bullet"/>
      <w:lvlText w:val=""/>
      <w:lvlJc w:val="left"/>
      <w:pPr>
        <w:ind w:left="2160" w:hanging="360"/>
      </w:pPr>
      <w:rPr>
        <w:rFonts w:ascii="Wingdings" w:hAnsi="Wingdings" w:hint="default"/>
      </w:rPr>
    </w:lvl>
    <w:lvl w:ilvl="3" w:tplc="78F0314A">
      <w:start w:val="1"/>
      <w:numFmt w:val="bullet"/>
      <w:lvlText w:val=""/>
      <w:lvlJc w:val="left"/>
      <w:pPr>
        <w:ind w:left="2880" w:hanging="360"/>
      </w:pPr>
      <w:rPr>
        <w:rFonts w:ascii="Symbol" w:hAnsi="Symbol" w:hint="default"/>
      </w:rPr>
    </w:lvl>
    <w:lvl w:ilvl="4" w:tplc="370667DA">
      <w:start w:val="1"/>
      <w:numFmt w:val="bullet"/>
      <w:lvlText w:val="o"/>
      <w:lvlJc w:val="left"/>
      <w:pPr>
        <w:ind w:left="3600" w:hanging="360"/>
      </w:pPr>
      <w:rPr>
        <w:rFonts w:ascii="Courier New" w:hAnsi="Courier New" w:cs="Courier New" w:hint="default"/>
      </w:rPr>
    </w:lvl>
    <w:lvl w:ilvl="5" w:tplc="A4921968">
      <w:start w:val="1"/>
      <w:numFmt w:val="bullet"/>
      <w:lvlText w:val=""/>
      <w:lvlJc w:val="left"/>
      <w:pPr>
        <w:ind w:left="4320" w:hanging="360"/>
      </w:pPr>
      <w:rPr>
        <w:rFonts w:ascii="Wingdings" w:hAnsi="Wingdings" w:hint="default"/>
      </w:rPr>
    </w:lvl>
    <w:lvl w:ilvl="6" w:tplc="195E7F7E">
      <w:start w:val="1"/>
      <w:numFmt w:val="bullet"/>
      <w:lvlText w:val=""/>
      <w:lvlJc w:val="left"/>
      <w:pPr>
        <w:ind w:left="5040" w:hanging="360"/>
      </w:pPr>
      <w:rPr>
        <w:rFonts w:ascii="Symbol" w:hAnsi="Symbol" w:hint="default"/>
      </w:rPr>
    </w:lvl>
    <w:lvl w:ilvl="7" w:tplc="A34E8B94">
      <w:start w:val="1"/>
      <w:numFmt w:val="bullet"/>
      <w:lvlText w:val="o"/>
      <w:lvlJc w:val="left"/>
      <w:pPr>
        <w:ind w:left="5760" w:hanging="360"/>
      </w:pPr>
      <w:rPr>
        <w:rFonts w:ascii="Courier New" w:hAnsi="Courier New" w:cs="Courier New" w:hint="default"/>
      </w:rPr>
    </w:lvl>
    <w:lvl w:ilvl="8" w:tplc="2670E0CC">
      <w:start w:val="1"/>
      <w:numFmt w:val="bullet"/>
      <w:lvlText w:val=""/>
      <w:lvlJc w:val="left"/>
      <w:pPr>
        <w:ind w:left="6480" w:hanging="360"/>
      </w:pPr>
      <w:rPr>
        <w:rFonts w:ascii="Wingdings" w:hAnsi="Wingdings" w:hint="default"/>
      </w:rPr>
    </w:lvl>
  </w:abstractNum>
  <w:abstractNum w:abstractNumId="29" w15:restartNumberingAfterBreak="0">
    <w:nsid w:val="470B3452"/>
    <w:multiLevelType w:val="multilevel"/>
    <w:tmpl w:val="8CB4482E"/>
    <w:lvl w:ilvl="0">
      <w:start w:val="1"/>
      <w:numFmt w:val="decimal"/>
      <w:lvlText w:val="%1."/>
      <w:lvlJc w:val="right"/>
      <w:pPr>
        <w:ind w:left="720" w:hanging="360"/>
      </w:pPr>
      <w:rPr>
        <w:rFonts w:ascii="Arial" w:eastAsia="Arial" w:hAnsi="Arial" w:cs="Arial"/>
        <w:color w:val="222222"/>
        <w:sz w:val="22"/>
        <w:szCs w:val="2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15:restartNumberingAfterBreak="0">
    <w:nsid w:val="471E10AD"/>
    <w:multiLevelType w:val="hybridMultilevel"/>
    <w:tmpl w:val="F9003EBC"/>
    <w:lvl w:ilvl="0" w:tplc="3C10BC1C">
      <w:start w:val="1"/>
      <w:numFmt w:val="bullet"/>
      <w:lvlText w:val="●"/>
      <w:lvlJc w:val="left"/>
      <w:pPr>
        <w:ind w:left="360" w:hanging="360"/>
      </w:pPr>
      <w:rPr>
        <w:u w:val="none"/>
      </w:rPr>
    </w:lvl>
    <w:lvl w:ilvl="1" w:tplc="03AC324A">
      <w:start w:val="1"/>
      <w:numFmt w:val="bullet"/>
      <w:lvlText w:val="○"/>
      <w:lvlJc w:val="left"/>
      <w:pPr>
        <w:ind w:left="1080" w:hanging="360"/>
      </w:pPr>
      <w:rPr>
        <w:u w:val="none"/>
      </w:rPr>
    </w:lvl>
    <w:lvl w:ilvl="2" w:tplc="9444845E">
      <w:start w:val="1"/>
      <w:numFmt w:val="bullet"/>
      <w:lvlText w:val="■"/>
      <w:lvlJc w:val="left"/>
      <w:pPr>
        <w:ind w:left="1800" w:hanging="360"/>
      </w:pPr>
      <w:rPr>
        <w:u w:val="none"/>
      </w:rPr>
    </w:lvl>
    <w:lvl w:ilvl="3" w:tplc="990AC208">
      <w:start w:val="1"/>
      <w:numFmt w:val="bullet"/>
      <w:lvlText w:val="●"/>
      <w:lvlJc w:val="left"/>
      <w:pPr>
        <w:ind w:left="2520" w:hanging="360"/>
      </w:pPr>
      <w:rPr>
        <w:u w:val="none"/>
      </w:rPr>
    </w:lvl>
    <w:lvl w:ilvl="4" w:tplc="4BE8771A">
      <w:start w:val="1"/>
      <w:numFmt w:val="bullet"/>
      <w:lvlText w:val="○"/>
      <w:lvlJc w:val="left"/>
      <w:pPr>
        <w:ind w:left="3240" w:hanging="360"/>
      </w:pPr>
      <w:rPr>
        <w:u w:val="none"/>
      </w:rPr>
    </w:lvl>
    <w:lvl w:ilvl="5" w:tplc="C2BC2E2E">
      <w:start w:val="1"/>
      <w:numFmt w:val="bullet"/>
      <w:lvlText w:val="■"/>
      <w:lvlJc w:val="left"/>
      <w:pPr>
        <w:ind w:left="3960" w:hanging="360"/>
      </w:pPr>
      <w:rPr>
        <w:u w:val="none"/>
      </w:rPr>
    </w:lvl>
    <w:lvl w:ilvl="6" w:tplc="22825C58">
      <w:start w:val="1"/>
      <w:numFmt w:val="bullet"/>
      <w:lvlText w:val="●"/>
      <w:lvlJc w:val="left"/>
      <w:pPr>
        <w:ind w:left="4680" w:hanging="360"/>
      </w:pPr>
      <w:rPr>
        <w:u w:val="none"/>
      </w:rPr>
    </w:lvl>
    <w:lvl w:ilvl="7" w:tplc="066A75B4">
      <w:start w:val="1"/>
      <w:numFmt w:val="bullet"/>
      <w:lvlText w:val="○"/>
      <w:lvlJc w:val="left"/>
      <w:pPr>
        <w:ind w:left="5400" w:hanging="360"/>
      </w:pPr>
      <w:rPr>
        <w:u w:val="none"/>
      </w:rPr>
    </w:lvl>
    <w:lvl w:ilvl="8" w:tplc="EAC65740">
      <w:start w:val="1"/>
      <w:numFmt w:val="bullet"/>
      <w:lvlText w:val="■"/>
      <w:lvlJc w:val="left"/>
      <w:pPr>
        <w:ind w:left="6120" w:hanging="360"/>
      </w:pPr>
      <w:rPr>
        <w:u w:val="none"/>
      </w:rPr>
    </w:lvl>
  </w:abstractNum>
  <w:abstractNum w:abstractNumId="31" w15:restartNumberingAfterBreak="0">
    <w:nsid w:val="4D142C21"/>
    <w:multiLevelType w:val="hybridMultilevel"/>
    <w:tmpl w:val="3500A1AC"/>
    <w:lvl w:ilvl="0" w:tplc="DFB24EA8">
      <w:start w:val="1"/>
      <w:numFmt w:val="bullet"/>
      <w:lvlText w:val="●"/>
      <w:lvlJc w:val="left"/>
      <w:pPr>
        <w:ind w:left="2160" w:hanging="360"/>
      </w:pPr>
      <w:rPr>
        <w:u w:val="none"/>
      </w:rPr>
    </w:lvl>
    <w:lvl w:ilvl="1" w:tplc="0F045348">
      <w:start w:val="1"/>
      <w:numFmt w:val="bullet"/>
      <w:lvlText w:val="○"/>
      <w:lvlJc w:val="left"/>
      <w:pPr>
        <w:ind w:left="2880" w:hanging="360"/>
      </w:pPr>
      <w:rPr>
        <w:u w:val="none"/>
      </w:rPr>
    </w:lvl>
    <w:lvl w:ilvl="2" w:tplc="56D23DDA">
      <w:start w:val="1"/>
      <w:numFmt w:val="bullet"/>
      <w:lvlText w:val="■"/>
      <w:lvlJc w:val="left"/>
      <w:pPr>
        <w:ind w:left="3600" w:hanging="360"/>
      </w:pPr>
      <w:rPr>
        <w:u w:val="none"/>
      </w:rPr>
    </w:lvl>
    <w:lvl w:ilvl="3" w:tplc="50F072A6">
      <w:start w:val="1"/>
      <w:numFmt w:val="bullet"/>
      <w:lvlText w:val="●"/>
      <w:lvlJc w:val="left"/>
      <w:pPr>
        <w:ind w:left="4320" w:hanging="360"/>
      </w:pPr>
      <w:rPr>
        <w:u w:val="none"/>
      </w:rPr>
    </w:lvl>
    <w:lvl w:ilvl="4" w:tplc="B71659E6">
      <w:start w:val="1"/>
      <w:numFmt w:val="bullet"/>
      <w:lvlText w:val="○"/>
      <w:lvlJc w:val="left"/>
      <w:pPr>
        <w:ind w:left="5040" w:hanging="360"/>
      </w:pPr>
      <w:rPr>
        <w:u w:val="none"/>
      </w:rPr>
    </w:lvl>
    <w:lvl w:ilvl="5" w:tplc="3ECC6432">
      <w:start w:val="1"/>
      <w:numFmt w:val="bullet"/>
      <w:lvlText w:val="■"/>
      <w:lvlJc w:val="left"/>
      <w:pPr>
        <w:ind w:left="5760" w:hanging="360"/>
      </w:pPr>
      <w:rPr>
        <w:u w:val="none"/>
      </w:rPr>
    </w:lvl>
    <w:lvl w:ilvl="6" w:tplc="3A9E1484">
      <w:start w:val="1"/>
      <w:numFmt w:val="bullet"/>
      <w:lvlText w:val="●"/>
      <w:lvlJc w:val="left"/>
      <w:pPr>
        <w:ind w:left="6480" w:hanging="360"/>
      </w:pPr>
      <w:rPr>
        <w:u w:val="none"/>
      </w:rPr>
    </w:lvl>
    <w:lvl w:ilvl="7" w:tplc="85347A56">
      <w:start w:val="1"/>
      <w:numFmt w:val="bullet"/>
      <w:lvlText w:val="○"/>
      <w:lvlJc w:val="left"/>
      <w:pPr>
        <w:ind w:left="7200" w:hanging="360"/>
      </w:pPr>
      <w:rPr>
        <w:u w:val="none"/>
      </w:rPr>
    </w:lvl>
    <w:lvl w:ilvl="8" w:tplc="93A81A02">
      <w:start w:val="1"/>
      <w:numFmt w:val="bullet"/>
      <w:lvlText w:val="■"/>
      <w:lvlJc w:val="left"/>
      <w:pPr>
        <w:ind w:left="7920" w:hanging="360"/>
      </w:pPr>
      <w:rPr>
        <w:u w:val="none"/>
      </w:rPr>
    </w:lvl>
  </w:abstractNum>
  <w:abstractNum w:abstractNumId="32" w15:restartNumberingAfterBreak="0">
    <w:nsid w:val="618F67DA"/>
    <w:multiLevelType w:val="hybridMultilevel"/>
    <w:tmpl w:val="21BECE5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7314A9"/>
    <w:multiLevelType w:val="hybridMultilevel"/>
    <w:tmpl w:val="AA04D44E"/>
    <w:lvl w:ilvl="0" w:tplc="4AB0BE82">
      <w:start w:val="1"/>
      <w:numFmt w:val="bullet"/>
      <w:lvlText w:val="●"/>
      <w:lvlJc w:val="left"/>
      <w:pPr>
        <w:ind w:left="1440" w:hanging="360"/>
      </w:pPr>
      <w:rPr>
        <w:u w:val="none"/>
      </w:rPr>
    </w:lvl>
    <w:lvl w:ilvl="1" w:tplc="18643D06">
      <w:start w:val="1"/>
      <w:numFmt w:val="bullet"/>
      <w:lvlText w:val="○"/>
      <w:lvlJc w:val="left"/>
      <w:pPr>
        <w:ind w:left="2160" w:hanging="360"/>
      </w:pPr>
      <w:rPr>
        <w:u w:val="none"/>
      </w:rPr>
    </w:lvl>
    <w:lvl w:ilvl="2" w:tplc="579EBFEC">
      <w:start w:val="1"/>
      <w:numFmt w:val="bullet"/>
      <w:lvlText w:val="■"/>
      <w:lvlJc w:val="left"/>
      <w:pPr>
        <w:ind w:left="2880" w:hanging="360"/>
      </w:pPr>
      <w:rPr>
        <w:u w:val="none"/>
      </w:rPr>
    </w:lvl>
    <w:lvl w:ilvl="3" w:tplc="55341256">
      <w:start w:val="1"/>
      <w:numFmt w:val="bullet"/>
      <w:lvlText w:val="●"/>
      <w:lvlJc w:val="left"/>
      <w:pPr>
        <w:ind w:left="3600" w:hanging="360"/>
      </w:pPr>
      <w:rPr>
        <w:u w:val="none"/>
      </w:rPr>
    </w:lvl>
    <w:lvl w:ilvl="4" w:tplc="EE5AB60E">
      <w:start w:val="1"/>
      <w:numFmt w:val="bullet"/>
      <w:lvlText w:val="○"/>
      <w:lvlJc w:val="left"/>
      <w:pPr>
        <w:ind w:left="4320" w:hanging="360"/>
      </w:pPr>
      <w:rPr>
        <w:u w:val="none"/>
      </w:rPr>
    </w:lvl>
    <w:lvl w:ilvl="5" w:tplc="EC144A8E">
      <w:start w:val="1"/>
      <w:numFmt w:val="bullet"/>
      <w:lvlText w:val="■"/>
      <w:lvlJc w:val="left"/>
      <w:pPr>
        <w:ind w:left="5040" w:hanging="360"/>
      </w:pPr>
      <w:rPr>
        <w:u w:val="none"/>
      </w:rPr>
    </w:lvl>
    <w:lvl w:ilvl="6" w:tplc="ABAC93C2">
      <w:start w:val="1"/>
      <w:numFmt w:val="bullet"/>
      <w:lvlText w:val="●"/>
      <w:lvlJc w:val="left"/>
      <w:pPr>
        <w:ind w:left="5760" w:hanging="360"/>
      </w:pPr>
      <w:rPr>
        <w:u w:val="none"/>
      </w:rPr>
    </w:lvl>
    <w:lvl w:ilvl="7" w:tplc="195EB57C">
      <w:start w:val="1"/>
      <w:numFmt w:val="bullet"/>
      <w:lvlText w:val="○"/>
      <w:lvlJc w:val="left"/>
      <w:pPr>
        <w:ind w:left="6480" w:hanging="360"/>
      </w:pPr>
      <w:rPr>
        <w:u w:val="none"/>
      </w:rPr>
    </w:lvl>
    <w:lvl w:ilvl="8" w:tplc="ED36E336">
      <w:start w:val="1"/>
      <w:numFmt w:val="bullet"/>
      <w:lvlText w:val="■"/>
      <w:lvlJc w:val="left"/>
      <w:pPr>
        <w:ind w:left="7200" w:hanging="360"/>
      </w:pPr>
      <w:rPr>
        <w:u w:val="none"/>
      </w:rPr>
    </w:lvl>
  </w:abstractNum>
  <w:abstractNum w:abstractNumId="34" w15:restartNumberingAfterBreak="0">
    <w:nsid w:val="6FE85C37"/>
    <w:multiLevelType w:val="hybridMultilevel"/>
    <w:tmpl w:val="0DB2C470"/>
    <w:lvl w:ilvl="0" w:tplc="780CCC2E">
      <w:start w:val="1"/>
      <w:numFmt w:val="bullet"/>
      <w:lvlText w:val=""/>
      <w:lvlJc w:val="left"/>
      <w:pPr>
        <w:ind w:left="720" w:hanging="360"/>
      </w:pPr>
      <w:rPr>
        <w:rFonts w:ascii="Symbol" w:hAnsi="Symbol" w:hint="default"/>
      </w:rPr>
    </w:lvl>
    <w:lvl w:ilvl="1" w:tplc="C0947C6E">
      <w:start w:val="1"/>
      <w:numFmt w:val="bullet"/>
      <w:lvlText w:val="o"/>
      <w:lvlJc w:val="left"/>
      <w:pPr>
        <w:ind w:left="1440" w:hanging="360"/>
      </w:pPr>
      <w:rPr>
        <w:rFonts w:ascii="Courier New" w:hAnsi="Courier New" w:cs="Courier New" w:hint="default"/>
      </w:rPr>
    </w:lvl>
    <w:lvl w:ilvl="2" w:tplc="2AEE680E">
      <w:start w:val="1"/>
      <w:numFmt w:val="bullet"/>
      <w:lvlText w:val=""/>
      <w:lvlJc w:val="left"/>
      <w:pPr>
        <w:ind w:left="2160" w:hanging="360"/>
      </w:pPr>
      <w:rPr>
        <w:rFonts w:ascii="Wingdings" w:hAnsi="Wingdings" w:hint="default"/>
      </w:rPr>
    </w:lvl>
    <w:lvl w:ilvl="3" w:tplc="681C51F6">
      <w:start w:val="1"/>
      <w:numFmt w:val="bullet"/>
      <w:lvlText w:val=""/>
      <w:lvlJc w:val="left"/>
      <w:pPr>
        <w:ind w:left="2880" w:hanging="360"/>
      </w:pPr>
      <w:rPr>
        <w:rFonts w:ascii="Symbol" w:hAnsi="Symbol" w:hint="default"/>
      </w:rPr>
    </w:lvl>
    <w:lvl w:ilvl="4" w:tplc="A67A3722">
      <w:start w:val="1"/>
      <w:numFmt w:val="bullet"/>
      <w:lvlText w:val="o"/>
      <w:lvlJc w:val="left"/>
      <w:pPr>
        <w:ind w:left="3600" w:hanging="360"/>
      </w:pPr>
      <w:rPr>
        <w:rFonts w:ascii="Courier New" w:hAnsi="Courier New" w:cs="Courier New" w:hint="default"/>
      </w:rPr>
    </w:lvl>
    <w:lvl w:ilvl="5" w:tplc="6F6E65FC">
      <w:start w:val="1"/>
      <w:numFmt w:val="bullet"/>
      <w:lvlText w:val=""/>
      <w:lvlJc w:val="left"/>
      <w:pPr>
        <w:ind w:left="4320" w:hanging="360"/>
      </w:pPr>
      <w:rPr>
        <w:rFonts w:ascii="Wingdings" w:hAnsi="Wingdings" w:hint="default"/>
      </w:rPr>
    </w:lvl>
    <w:lvl w:ilvl="6" w:tplc="13B2D754">
      <w:start w:val="1"/>
      <w:numFmt w:val="bullet"/>
      <w:lvlText w:val=""/>
      <w:lvlJc w:val="left"/>
      <w:pPr>
        <w:ind w:left="5040" w:hanging="360"/>
      </w:pPr>
      <w:rPr>
        <w:rFonts w:ascii="Symbol" w:hAnsi="Symbol" w:hint="default"/>
      </w:rPr>
    </w:lvl>
    <w:lvl w:ilvl="7" w:tplc="4D3E964E">
      <w:start w:val="1"/>
      <w:numFmt w:val="bullet"/>
      <w:lvlText w:val="o"/>
      <w:lvlJc w:val="left"/>
      <w:pPr>
        <w:ind w:left="5760" w:hanging="360"/>
      </w:pPr>
      <w:rPr>
        <w:rFonts w:ascii="Courier New" w:hAnsi="Courier New" w:cs="Courier New" w:hint="default"/>
      </w:rPr>
    </w:lvl>
    <w:lvl w:ilvl="8" w:tplc="9BBC1088">
      <w:start w:val="1"/>
      <w:numFmt w:val="bullet"/>
      <w:lvlText w:val=""/>
      <w:lvlJc w:val="left"/>
      <w:pPr>
        <w:ind w:left="6480" w:hanging="360"/>
      </w:pPr>
      <w:rPr>
        <w:rFonts w:ascii="Wingdings" w:hAnsi="Wingdings" w:hint="default"/>
      </w:rPr>
    </w:lvl>
  </w:abstractNum>
  <w:abstractNum w:abstractNumId="35" w15:restartNumberingAfterBreak="0">
    <w:nsid w:val="752B4D3D"/>
    <w:multiLevelType w:val="hybridMultilevel"/>
    <w:tmpl w:val="A18E4846"/>
    <w:lvl w:ilvl="0" w:tplc="0840F844">
      <w:start w:val="1"/>
      <w:numFmt w:val="bullet"/>
      <w:lvlText w:val="●"/>
      <w:lvlJc w:val="left"/>
      <w:pPr>
        <w:ind w:left="2160" w:hanging="360"/>
      </w:pPr>
      <w:rPr>
        <w:u w:val="none"/>
      </w:rPr>
    </w:lvl>
    <w:lvl w:ilvl="1" w:tplc="05DAC94E">
      <w:start w:val="1"/>
      <w:numFmt w:val="bullet"/>
      <w:lvlText w:val="○"/>
      <w:lvlJc w:val="left"/>
      <w:pPr>
        <w:ind w:left="2880" w:hanging="360"/>
      </w:pPr>
      <w:rPr>
        <w:u w:val="none"/>
      </w:rPr>
    </w:lvl>
    <w:lvl w:ilvl="2" w:tplc="619E3F0A">
      <w:start w:val="1"/>
      <w:numFmt w:val="bullet"/>
      <w:lvlText w:val="■"/>
      <w:lvlJc w:val="left"/>
      <w:pPr>
        <w:ind w:left="3600" w:hanging="360"/>
      </w:pPr>
      <w:rPr>
        <w:u w:val="none"/>
      </w:rPr>
    </w:lvl>
    <w:lvl w:ilvl="3" w:tplc="E62CE87A">
      <w:start w:val="1"/>
      <w:numFmt w:val="bullet"/>
      <w:lvlText w:val="●"/>
      <w:lvlJc w:val="left"/>
      <w:pPr>
        <w:ind w:left="4320" w:hanging="360"/>
      </w:pPr>
      <w:rPr>
        <w:u w:val="none"/>
      </w:rPr>
    </w:lvl>
    <w:lvl w:ilvl="4" w:tplc="30FC9FC2">
      <w:start w:val="1"/>
      <w:numFmt w:val="bullet"/>
      <w:lvlText w:val="○"/>
      <w:lvlJc w:val="left"/>
      <w:pPr>
        <w:ind w:left="5040" w:hanging="360"/>
      </w:pPr>
      <w:rPr>
        <w:u w:val="none"/>
      </w:rPr>
    </w:lvl>
    <w:lvl w:ilvl="5" w:tplc="70D2B224">
      <w:start w:val="1"/>
      <w:numFmt w:val="bullet"/>
      <w:lvlText w:val="■"/>
      <w:lvlJc w:val="left"/>
      <w:pPr>
        <w:ind w:left="5760" w:hanging="360"/>
      </w:pPr>
      <w:rPr>
        <w:u w:val="none"/>
      </w:rPr>
    </w:lvl>
    <w:lvl w:ilvl="6" w:tplc="9FBEA46E">
      <w:start w:val="1"/>
      <w:numFmt w:val="bullet"/>
      <w:lvlText w:val="●"/>
      <w:lvlJc w:val="left"/>
      <w:pPr>
        <w:ind w:left="6480" w:hanging="360"/>
      </w:pPr>
      <w:rPr>
        <w:u w:val="none"/>
      </w:rPr>
    </w:lvl>
    <w:lvl w:ilvl="7" w:tplc="9BDCF002">
      <w:start w:val="1"/>
      <w:numFmt w:val="bullet"/>
      <w:lvlText w:val="○"/>
      <w:lvlJc w:val="left"/>
      <w:pPr>
        <w:ind w:left="7200" w:hanging="360"/>
      </w:pPr>
      <w:rPr>
        <w:u w:val="none"/>
      </w:rPr>
    </w:lvl>
    <w:lvl w:ilvl="8" w:tplc="144E4E92">
      <w:start w:val="1"/>
      <w:numFmt w:val="bullet"/>
      <w:lvlText w:val="■"/>
      <w:lvlJc w:val="left"/>
      <w:pPr>
        <w:ind w:left="7920" w:hanging="360"/>
      </w:pPr>
      <w:rPr>
        <w:u w:val="none"/>
      </w:rPr>
    </w:lvl>
  </w:abstractNum>
  <w:abstractNum w:abstractNumId="36" w15:restartNumberingAfterBreak="0">
    <w:nsid w:val="77803641"/>
    <w:multiLevelType w:val="hybridMultilevel"/>
    <w:tmpl w:val="54604B6A"/>
    <w:lvl w:ilvl="0" w:tplc="8C8AF84E">
      <w:start w:val="1"/>
      <w:numFmt w:val="bullet"/>
      <w:lvlText w:val=""/>
      <w:lvlJc w:val="left"/>
      <w:pPr>
        <w:ind w:left="720" w:hanging="360"/>
      </w:pPr>
      <w:rPr>
        <w:rFonts w:ascii="Symbol" w:hAnsi="Symbol" w:hint="default"/>
      </w:rPr>
    </w:lvl>
    <w:lvl w:ilvl="1" w:tplc="70389414">
      <w:start w:val="1"/>
      <w:numFmt w:val="bullet"/>
      <w:lvlText w:val="o"/>
      <w:lvlJc w:val="left"/>
      <w:pPr>
        <w:ind w:left="1440" w:hanging="360"/>
      </w:pPr>
      <w:rPr>
        <w:rFonts w:ascii="Courier New" w:hAnsi="Courier New" w:cs="Courier New" w:hint="default"/>
      </w:rPr>
    </w:lvl>
    <w:lvl w:ilvl="2" w:tplc="4AC03FC2">
      <w:start w:val="1"/>
      <w:numFmt w:val="bullet"/>
      <w:lvlText w:val=""/>
      <w:lvlJc w:val="left"/>
      <w:pPr>
        <w:ind w:left="2160" w:hanging="360"/>
      </w:pPr>
      <w:rPr>
        <w:rFonts w:ascii="Wingdings" w:hAnsi="Wingdings" w:hint="default"/>
      </w:rPr>
    </w:lvl>
    <w:lvl w:ilvl="3" w:tplc="45D43A12">
      <w:start w:val="1"/>
      <w:numFmt w:val="bullet"/>
      <w:lvlText w:val=""/>
      <w:lvlJc w:val="left"/>
      <w:pPr>
        <w:ind w:left="2880" w:hanging="360"/>
      </w:pPr>
      <w:rPr>
        <w:rFonts w:ascii="Symbol" w:hAnsi="Symbol" w:hint="default"/>
      </w:rPr>
    </w:lvl>
    <w:lvl w:ilvl="4" w:tplc="296C8454">
      <w:start w:val="1"/>
      <w:numFmt w:val="bullet"/>
      <w:lvlText w:val="o"/>
      <w:lvlJc w:val="left"/>
      <w:pPr>
        <w:ind w:left="3600" w:hanging="360"/>
      </w:pPr>
      <w:rPr>
        <w:rFonts w:ascii="Courier New" w:hAnsi="Courier New" w:cs="Courier New" w:hint="default"/>
      </w:rPr>
    </w:lvl>
    <w:lvl w:ilvl="5" w:tplc="1AA0DDAA">
      <w:start w:val="1"/>
      <w:numFmt w:val="bullet"/>
      <w:lvlText w:val=""/>
      <w:lvlJc w:val="left"/>
      <w:pPr>
        <w:ind w:left="4320" w:hanging="360"/>
      </w:pPr>
      <w:rPr>
        <w:rFonts w:ascii="Wingdings" w:hAnsi="Wingdings" w:hint="default"/>
      </w:rPr>
    </w:lvl>
    <w:lvl w:ilvl="6" w:tplc="4268F2D4">
      <w:start w:val="1"/>
      <w:numFmt w:val="bullet"/>
      <w:lvlText w:val=""/>
      <w:lvlJc w:val="left"/>
      <w:pPr>
        <w:ind w:left="5040" w:hanging="360"/>
      </w:pPr>
      <w:rPr>
        <w:rFonts w:ascii="Symbol" w:hAnsi="Symbol" w:hint="default"/>
      </w:rPr>
    </w:lvl>
    <w:lvl w:ilvl="7" w:tplc="681A0B12">
      <w:start w:val="1"/>
      <w:numFmt w:val="bullet"/>
      <w:lvlText w:val="o"/>
      <w:lvlJc w:val="left"/>
      <w:pPr>
        <w:ind w:left="5760" w:hanging="360"/>
      </w:pPr>
      <w:rPr>
        <w:rFonts w:ascii="Courier New" w:hAnsi="Courier New" w:cs="Courier New" w:hint="default"/>
      </w:rPr>
    </w:lvl>
    <w:lvl w:ilvl="8" w:tplc="25EC23A2">
      <w:start w:val="1"/>
      <w:numFmt w:val="bullet"/>
      <w:lvlText w:val=""/>
      <w:lvlJc w:val="left"/>
      <w:pPr>
        <w:ind w:left="6480" w:hanging="360"/>
      </w:pPr>
      <w:rPr>
        <w:rFonts w:ascii="Wingdings" w:hAnsi="Wingdings" w:hint="default"/>
      </w:rPr>
    </w:lvl>
  </w:abstractNum>
  <w:num w:numId="1" w16cid:durableId="1589314937">
    <w:abstractNumId w:val="6"/>
    <w:lvlOverride w:ilvl="0">
      <w:lvl w:ilvl="0" w:tplc="283874B6">
        <w:start w:val="1"/>
        <w:numFmt w:val="bullet"/>
        <w:lvlText w:val=""/>
        <w:legacy w:legacy="1" w:legacySpace="0" w:legacyIndent="360"/>
        <w:lvlJc w:val="left"/>
        <w:pPr>
          <w:ind w:left="360" w:hanging="360"/>
        </w:pPr>
        <w:rPr>
          <w:rFonts w:ascii="Symbol" w:hAnsi="Symbol" w:hint="default"/>
        </w:rPr>
      </w:lvl>
    </w:lvlOverride>
  </w:num>
  <w:num w:numId="2" w16cid:durableId="356080016">
    <w:abstractNumId w:val="10"/>
  </w:num>
  <w:num w:numId="3" w16cid:durableId="129640755">
    <w:abstractNumId w:val="21"/>
  </w:num>
  <w:num w:numId="4" w16cid:durableId="53431173">
    <w:abstractNumId w:val="2"/>
  </w:num>
  <w:num w:numId="5" w16cid:durableId="1593661157">
    <w:abstractNumId w:val="22"/>
  </w:num>
  <w:num w:numId="6" w16cid:durableId="289868539">
    <w:abstractNumId w:val="24"/>
  </w:num>
  <w:num w:numId="7" w16cid:durableId="965232221">
    <w:abstractNumId w:val="4"/>
  </w:num>
  <w:num w:numId="8" w16cid:durableId="413822700">
    <w:abstractNumId w:val="24"/>
  </w:num>
  <w:num w:numId="9" w16cid:durableId="1638533596">
    <w:abstractNumId w:val="36"/>
  </w:num>
  <w:num w:numId="10" w16cid:durableId="1127089014">
    <w:abstractNumId w:val="28"/>
  </w:num>
  <w:num w:numId="11" w16cid:durableId="1555850736">
    <w:abstractNumId w:val="12"/>
  </w:num>
  <w:num w:numId="12" w16cid:durableId="274096364">
    <w:abstractNumId w:val="23"/>
  </w:num>
  <w:num w:numId="13" w16cid:durableId="1822580488">
    <w:abstractNumId w:val="19"/>
  </w:num>
  <w:num w:numId="14" w16cid:durableId="1025255265">
    <w:abstractNumId w:val="35"/>
  </w:num>
  <w:num w:numId="15" w16cid:durableId="177931743">
    <w:abstractNumId w:val="30"/>
  </w:num>
  <w:num w:numId="16" w16cid:durableId="1244292145">
    <w:abstractNumId w:val="1"/>
  </w:num>
  <w:num w:numId="17" w16cid:durableId="374502118">
    <w:abstractNumId w:val="16"/>
  </w:num>
  <w:num w:numId="18" w16cid:durableId="1933080712">
    <w:abstractNumId w:val="7"/>
  </w:num>
  <w:num w:numId="19" w16cid:durableId="1681009425">
    <w:abstractNumId w:val="18"/>
  </w:num>
  <w:num w:numId="20" w16cid:durableId="676419332">
    <w:abstractNumId w:val="29"/>
  </w:num>
  <w:num w:numId="21" w16cid:durableId="857347837">
    <w:abstractNumId w:val="13"/>
  </w:num>
  <w:num w:numId="22" w16cid:durableId="1890649086">
    <w:abstractNumId w:val="33"/>
  </w:num>
  <w:num w:numId="23" w16cid:durableId="1661813084">
    <w:abstractNumId w:val="3"/>
  </w:num>
  <w:num w:numId="24" w16cid:durableId="1726954351">
    <w:abstractNumId w:val="26"/>
  </w:num>
  <w:num w:numId="25" w16cid:durableId="2098624492">
    <w:abstractNumId w:val="31"/>
  </w:num>
  <w:num w:numId="26" w16cid:durableId="890002988">
    <w:abstractNumId w:val="5"/>
  </w:num>
  <w:num w:numId="27" w16cid:durableId="1574509050">
    <w:abstractNumId w:val="34"/>
  </w:num>
  <w:num w:numId="28" w16cid:durableId="407075431">
    <w:abstractNumId w:val="11"/>
  </w:num>
  <w:num w:numId="29" w16cid:durableId="1109354729">
    <w:abstractNumId w:val="0"/>
  </w:num>
  <w:num w:numId="30" w16cid:durableId="630477797">
    <w:abstractNumId w:val="27"/>
  </w:num>
  <w:num w:numId="31" w16cid:durableId="1658335759">
    <w:abstractNumId w:val="20"/>
  </w:num>
  <w:num w:numId="32" w16cid:durableId="377362997">
    <w:abstractNumId w:val="25"/>
  </w:num>
  <w:num w:numId="33" w16cid:durableId="1278869755">
    <w:abstractNumId w:val="8"/>
  </w:num>
  <w:num w:numId="34" w16cid:durableId="754593135">
    <w:abstractNumId w:val="17"/>
  </w:num>
  <w:num w:numId="35" w16cid:durableId="2015182355">
    <w:abstractNumId w:val="9"/>
  </w:num>
  <w:num w:numId="36" w16cid:durableId="1127626363">
    <w:abstractNumId w:val="14"/>
  </w:num>
  <w:num w:numId="37" w16cid:durableId="1759986912">
    <w:abstractNumId w:val="15"/>
  </w:num>
  <w:num w:numId="38" w16cid:durableId="639529907">
    <w:abstractNumId w:val="24"/>
  </w:num>
  <w:num w:numId="39" w16cid:durableId="1260069141">
    <w:abstractNumId w:val="24"/>
  </w:num>
  <w:num w:numId="40" w16cid:durableId="1528368162">
    <w:abstractNumId w:val="24"/>
  </w:num>
  <w:num w:numId="41" w16cid:durableId="1104376302">
    <w:abstractNumId w:val="24"/>
  </w:num>
  <w:num w:numId="42" w16cid:durableId="24912419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man Chernyak">
    <w15:presenceInfo w15:providerId="AD" w15:userId="S::chernyak@global.tencent.com::954d7e81-3faf-4a2c-a6b0-82e192b54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2F1"/>
    <w:rsid w:val="00030E6A"/>
    <w:rsid w:val="000323FF"/>
    <w:rsid w:val="00047AA1"/>
    <w:rsid w:val="00065190"/>
    <w:rsid w:val="00083FC2"/>
    <w:rsid w:val="000A032B"/>
    <w:rsid w:val="000A277C"/>
    <w:rsid w:val="000A5872"/>
    <w:rsid w:val="000D6347"/>
    <w:rsid w:val="000D7937"/>
    <w:rsid w:val="000D7D3C"/>
    <w:rsid w:val="000E2CEE"/>
    <w:rsid w:val="00103C65"/>
    <w:rsid w:val="001055B2"/>
    <w:rsid w:val="00107BD3"/>
    <w:rsid w:val="001217DB"/>
    <w:rsid w:val="00143736"/>
    <w:rsid w:val="00153101"/>
    <w:rsid w:val="00160286"/>
    <w:rsid w:val="0016392E"/>
    <w:rsid w:val="00167A6C"/>
    <w:rsid w:val="0017414E"/>
    <w:rsid w:val="00174D47"/>
    <w:rsid w:val="00180AB1"/>
    <w:rsid w:val="001A25D8"/>
    <w:rsid w:val="001A5D61"/>
    <w:rsid w:val="001B2B7E"/>
    <w:rsid w:val="001B3CB8"/>
    <w:rsid w:val="001D2102"/>
    <w:rsid w:val="001D30C7"/>
    <w:rsid w:val="001E3C9F"/>
    <w:rsid w:val="001F5DF4"/>
    <w:rsid w:val="00224895"/>
    <w:rsid w:val="00237ECF"/>
    <w:rsid w:val="0024621E"/>
    <w:rsid w:val="00273998"/>
    <w:rsid w:val="002852F1"/>
    <w:rsid w:val="002A03CF"/>
    <w:rsid w:val="002A0957"/>
    <w:rsid w:val="002B33B9"/>
    <w:rsid w:val="002D10BE"/>
    <w:rsid w:val="002D3E18"/>
    <w:rsid w:val="002E10B4"/>
    <w:rsid w:val="002F2F9B"/>
    <w:rsid w:val="00324502"/>
    <w:rsid w:val="00340907"/>
    <w:rsid w:val="00372CEF"/>
    <w:rsid w:val="0038212B"/>
    <w:rsid w:val="0038772C"/>
    <w:rsid w:val="003B0ED4"/>
    <w:rsid w:val="003B1C82"/>
    <w:rsid w:val="003C7FF3"/>
    <w:rsid w:val="003F7D92"/>
    <w:rsid w:val="004158A1"/>
    <w:rsid w:val="00420761"/>
    <w:rsid w:val="004309B9"/>
    <w:rsid w:val="004425ED"/>
    <w:rsid w:val="00446E8C"/>
    <w:rsid w:val="00455428"/>
    <w:rsid w:val="00457BFF"/>
    <w:rsid w:val="00462EC9"/>
    <w:rsid w:val="00470CB7"/>
    <w:rsid w:val="004904E6"/>
    <w:rsid w:val="00493EB0"/>
    <w:rsid w:val="004A589B"/>
    <w:rsid w:val="004A7C18"/>
    <w:rsid w:val="004F42C9"/>
    <w:rsid w:val="00500F0D"/>
    <w:rsid w:val="00514C75"/>
    <w:rsid w:val="0052515B"/>
    <w:rsid w:val="00536065"/>
    <w:rsid w:val="00536DF7"/>
    <w:rsid w:val="005641BE"/>
    <w:rsid w:val="0057605F"/>
    <w:rsid w:val="00581A29"/>
    <w:rsid w:val="00596A3D"/>
    <w:rsid w:val="005A0D56"/>
    <w:rsid w:val="005A5AEC"/>
    <w:rsid w:val="005B20BE"/>
    <w:rsid w:val="005B7CD8"/>
    <w:rsid w:val="005D24C9"/>
    <w:rsid w:val="005D24ED"/>
    <w:rsid w:val="005E1EED"/>
    <w:rsid w:val="005E68D6"/>
    <w:rsid w:val="00605BAB"/>
    <w:rsid w:val="00607AE0"/>
    <w:rsid w:val="006145CD"/>
    <w:rsid w:val="00625807"/>
    <w:rsid w:val="0065202F"/>
    <w:rsid w:val="006569DE"/>
    <w:rsid w:val="0066681C"/>
    <w:rsid w:val="006738D1"/>
    <w:rsid w:val="006B6E76"/>
    <w:rsid w:val="006C314A"/>
    <w:rsid w:val="006D6838"/>
    <w:rsid w:val="006E7AC8"/>
    <w:rsid w:val="006F667A"/>
    <w:rsid w:val="007111D8"/>
    <w:rsid w:val="007150A4"/>
    <w:rsid w:val="007238D7"/>
    <w:rsid w:val="007270A5"/>
    <w:rsid w:val="00752AD1"/>
    <w:rsid w:val="00755E77"/>
    <w:rsid w:val="0077616A"/>
    <w:rsid w:val="00791013"/>
    <w:rsid w:val="007A12E4"/>
    <w:rsid w:val="007A510A"/>
    <w:rsid w:val="007B29FA"/>
    <w:rsid w:val="007B3F51"/>
    <w:rsid w:val="007B606D"/>
    <w:rsid w:val="007C09C4"/>
    <w:rsid w:val="007C234B"/>
    <w:rsid w:val="007C4F12"/>
    <w:rsid w:val="007C5185"/>
    <w:rsid w:val="007C67AF"/>
    <w:rsid w:val="007E4944"/>
    <w:rsid w:val="007E5610"/>
    <w:rsid w:val="007F6C77"/>
    <w:rsid w:val="00800EC3"/>
    <w:rsid w:val="0080579A"/>
    <w:rsid w:val="0082628B"/>
    <w:rsid w:val="00840781"/>
    <w:rsid w:val="00853ABA"/>
    <w:rsid w:val="00855ABC"/>
    <w:rsid w:val="00861161"/>
    <w:rsid w:val="00862EDF"/>
    <w:rsid w:val="00896087"/>
    <w:rsid w:val="008A19A5"/>
    <w:rsid w:val="008B2277"/>
    <w:rsid w:val="008D68A4"/>
    <w:rsid w:val="008E0F56"/>
    <w:rsid w:val="008F5468"/>
    <w:rsid w:val="009033A8"/>
    <w:rsid w:val="009134A9"/>
    <w:rsid w:val="00940759"/>
    <w:rsid w:val="00947120"/>
    <w:rsid w:val="00976115"/>
    <w:rsid w:val="009945F1"/>
    <w:rsid w:val="009A1EB2"/>
    <w:rsid w:val="009B6573"/>
    <w:rsid w:val="009C07BA"/>
    <w:rsid w:val="009C4325"/>
    <w:rsid w:val="009C4502"/>
    <w:rsid w:val="009D242F"/>
    <w:rsid w:val="009E01AF"/>
    <w:rsid w:val="00A06290"/>
    <w:rsid w:val="00A0676D"/>
    <w:rsid w:val="00A251D7"/>
    <w:rsid w:val="00A31806"/>
    <w:rsid w:val="00A34089"/>
    <w:rsid w:val="00A37863"/>
    <w:rsid w:val="00A54F08"/>
    <w:rsid w:val="00A74285"/>
    <w:rsid w:val="00A74555"/>
    <w:rsid w:val="00A84BFA"/>
    <w:rsid w:val="00A84EFB"/>
    <w:rsid w:val="00AA5769"/>
    <w:rsid w:val="00AF02CE"/>
    <w:rsid w:val="00B07E8C"/>
    <w:rsid w:val="00B23CCE"/>
    <w:rsid w:val="00B35FDE"/>
    <w:rsid w:val="00B42118"/>
    <w:rsid w:val="00B459CA"/>
    <w:rsid w:val="00B52879"/>
    <w:rsid w:val="00B551E6"/>
    <w:rsid w:val="00B60A5E"/>
    <w:rsid w:val="00B73879"/>
    <w:rsid w:val="00B808CC"/>
    <w:rsid w:val="00B80903"/>
    <w:rsid w:val="00BA085F"/>
    <w:rsid w:val="00BA280C"/>
    <w:rsid w:val="00BB0EC8"/>
    <w:rsid w:val="00BB275B"/>
    <w:rsid w:val="00BB76DD"/>
    <w:rsid w:val="00BD2DCA"/>
    <w:rsid w:val="00C005F6"/>
    <w:rsid w:val="00C14005"/>
    <w:rsid w:val="00C17BD5"/>
    <w:rsid w:val="00C22EB9"/>
    <w:rsid w:val="00C32C8F"/>
    <w:rsid w:val="00C349BB"/>
    <w:rsid w:val="00C7357A"/>
    <w:rsid w:val="00C73F4C"/>
    <w:rsid w:val="00C7541E"/>
    <w:rsid w:val="00CA518A"/>
    <w:rsid w:val="00CB2B42"/>
    <w:rsid w:val="00CD6373"/>
    <w:rsid w:val="00CE3AA5"/>
    <w:rsid w:val="00CF1121"/>
    <w:rsid w:val="00CF58A4"/>
    <w:rsid w:val="00CF7752"/>
    <w:rsid w:val="00CF7CBF"/>
    <w:rsid w:val="00D01493"/>
    <w:rsid w:val="00D04292"/>
    <w:rsid w:val="00D25D56"/>
    <w:rsid w:val="00D26816"/>
    <w:rsid w:val="00D31632"/>
    <w:rsid w:val="00D41374"/>
    <w:rsid w:val="00D4289A"/>
    <w:rsid w:val="00D54622"/>
    <w:rsid w:val="00D5773D"/>
    <w:rsid w:val="00D60E1C"/>
    <w:rsid w:val="00D67C24"/>
    <w:rsid w:val="00D74BA5"/>
    <w:rsid w:val="00D87ACA"/>
    <w:rsid w:val="00D95FCA"/>
    <w:rsid w:val="00DD1C3F"/>
    <w:rsid w:val="00E021EB"/>
    <w:rsid w:val="00E06557"/>
    <w:rsid w:val="00E30715"/>
    <w:rsid w:val="00E322E6"/>
    <w:rsid w:val="00E860D3"/>
    <w:rsid w:val="00E95931"/>
    <w:rsid w:val="00EA2D8E"/>
    <w:rsid w:val="00EA6FDA"/>
    <w:rsid w:val="00EB40E0"/>
    <w:rsid w:val="00EB6230"/>
    <w:rsid w:val="00EB76DA"/>
    <w:rsid w:val="00EB7859"/>
    <w:rsid w:val="00EC2667"/>
    <w:rsid w:val="00EF18A8"/>
    <w:rsid w:val="00EF5632"/>
    <w:rsid w:val="00F1199A"/>
    <w:rsid w:val="00F13A15"/>
    <w:rsid w:val="00F31473"/>
    <w:rsid w:val="00F50C21"/>
    <w:rsid w:val="00F522BC"/>
    <w:rsid w:val="00F57C1B"/>
    <w:rsid w:val="00F80D09"/>
    <w:rsid w:val="00F837E2"/>
    <w:rsid w:val="00F91D94"/>
    <w:rsid w:val="00F95398"/>
    <w:rsid w:val="00FA54A8"/>
    <w:rsid w:val="00FA5EA2"/>
    <w:rsid w:val="00FD2306"/>
    <w:rsid w:val="00FE74A3"/>
    <w:rsid w:val="00FF6603"/>
    <w:rsid w:val="00FF6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9CAC03"/>
  <w15:docId w15:val="{1A85239B-0E53-44A7-9C95-838FABEA1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53101"/>
    <w:rPr>
      <w:color w:val="605E5C"/>
      <w:shd w:val="clear" w:color="auto" w:fill="E1DFDD"/>
    </w:rPr>
  </w:style>
  <w:style w:type="paragraph" w:styleId="Caption">
    <w:name w:val="caption"/>
    <w:basedOn w:val="Normal"/>
    <w:next w:val="Normal"/>
    <w:uiPriority w:val="35"/>
    <w:unhideWhenUsed/>
    <w:qFormat/>
    <w:rsid w:val="00C73F4C"/>
    <w:pPr>
      <w:spacing w:before="0" w:after="200"/>
    </w:pPr>
    <w:rPr>
      <w:i/>
      <w:iCs/>
      <w:color w:val="44546A" w:themeColor="text2"/>
      <w:sz w:val="18"/>
      <w:szCs w:val="18"/>
    </w:rPr>
  </w:style>
  <w:style w:type="character" w:styleId="PlaceholderText">
    <w:name w:val="Placeholder Text"/>
    <w:basedOn w:val="DefaultParagraphFont"/>
    <w:uiPriority w:val="99"/>
    <w:semiHidden/>
    <w:rsid w:val="001437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648">
      <w:bodyDiv w:val="1"/>
      <w:marLeft w:val="0"/>
      <w:marRight w:val="0"/>
      <w:marTop w:val="0"/>
      <w:marBottom w:val="0"/>
      <w:divBdr>
        <w:top w:val="none" w:sz="0" w:space="0" w:color="auto"/>
        <w:left w:val="none" w:sz="0" w:space="0" w:color="auto"/>
        <w:bottom w:val="none" w:sz="0" w:space="0" w:color="auto"/>
        <w:right w:val="none" w:sz="0" w:space="0" w:color="auto"/>
      </w:divBdr>
    </w:div>
    <w:div w:id="293608007">
      <w:bodyDiv w:val="1"/>
      <w:marLeft w:val="0"/>
      <w:marRight w:val="0"/>
      <w:marTop w:val="0"/>
      <w:marBottom w:val="0"/>
      <w:divBdr>
        <w:top w:val="none" w:sz="0" w:space="0" w:color="auto"/>
        <w:left w:val="none" w:sz="0" w:space="0" w:color="auto"/>
        <w:bottom w:val="none" w:sz="0" w:space="0" w:color="auto"/>
        <w:right w:val="none" w:sz="0" w:space="0" w:color="auto"/>
      </w:divBdr>
    </w:div>
    <w:div w:id="327638769">
      <w:bodyDiv w:val="1"/>
      <w:marLeft w:val="0"/>
      <w:marRight w:val="0"/>
      <w:marTop w:val="0"/>
      <w:marBottom w:val="0"/>
      <w:divBdr>
        <w:top w:val="none" w:sz="0" w:space="0" w:color="auto"/>
        <w:left w:val="none" w:sz="0" w:space="0" w:color="auto"/>
        <w:bottom w:val="none" w:sz="0" w:space="0" w:color="auto"/>
        <w:right w:val="none" w:sz="0" w:space="0" w:color="auto"/>
      </w:divBdr>
    </w:div>
    <w:div w:id="486358477">
      <w:bodyDiv w:val="1"/>
      <w:marLeft w:val="0"/>
      <w:marRight w:val="0"/>
      <w:marTop w:val="0"/>
      <w:marBottom w:val="0"/>
      <w:divBdr>
        <w:top w:val="none" w:sz="0" w:space="0" w:color="auto"/>
        <w:left w:val="none" w:sz="0" w:space="0" w:color="auto"/>
        <w:bottom w:val="none" w:sz="0" w:space="0" w:color="auto"/>
        <w:right w:val="none" w:sz="0" w:space="0" w:color="auto"/>
      </w:divBdr>
    </w:div>
    <w:div w:id="513886584">
      <w:bodyDiv w:val="1"/>
      <w:marLeft w:val="0"/>
      <w:marRight w:val="0"/>
      <w:marTop w:val="0"/>
      <w:marBottom w:val="0"/>
      <w:divBdr>
        <w:top w:val="none" w:sz="0" w:space="0" w:color="auto"/>
        <w:left w:val="none" w:sz="0" w:space="0" w:color="auto"/>
        <w:bottom w:val="none" w:sz="0" w:space="0" w:color="auto"/>
        <w:right w:val="none" w:sz="0" w:space="0" w:color="auto"/>
      </w:divBdr>
    </w:div>
    <w:div w:id="519512500">
      <w:bodyDiv w:val="1"/>
      <w:marLeft w:val="0"/>
      <w:marRight w:val="0"/>
      <w:marTop w:val="0"/>
      <w:marBottom w:val="0"/>
      <w:divBdr>
        <w:top w:val="none" w:sz="0" w:space="0" w:color="auto"/>
        <w:left w:val="none" w:sz="0" w:space="0" w:color="auto"/>
        <w:bottom w:val="none" w:sz="0" w:space="0" w:color="auto"/>
        <w:right w:val="none" w:sz="0" w:space="0" w:color="auto"/>
      </w:divBdr>
    </w:div>
    <w:div w:id="851798372">
      <w:bodyDiv w:val="1"/>
      <w:marLeft w:val="0"/>
      <w:marRight w:val="0"/>
      <w:marTop w:val="0"/>
      <w:marBottom w:val="0"/>
      <w:divBdr>
        <w:top w:val="none" w:sz="0" w:space="0" w:color="auto"/>
        <w:left w:val="none" w:sz="0" w:space="0" w:color="auto"/>
        <w:bottom w:val="none" w:sz="0" w:space="0" w:color="auto"/>
        <w:right w:val="none" w:sz="0" w:space="0" w:color="auto"/>
      </w:divBdr>
    </w:div>
    <w:div w:id="871694488">
      <w:bodyDiv w:val="1"/>
      <w:marLeft w:val="0"/>
      <w:marRight w:val="0"/>
      <w:marTop w:val="0"/>
      <w:marBottom w:val="0"/>
      <w:divBdr>
        <w:top w:val="none" w:sz="0" w:space="0" w:color="auto"/>
        <w:left w:val="none" w:sz="0" w:space="0" w:color="auto"/>
        <w:bottom w:val="none" w:sz="0" w:space="0" w:color="auto"/>
        <w:right w:val="none" w:sz="0" w:space="0" w:color="auto"/>
      </w:divBdr>
    </w:div>
    <w:div w:id="924415989">
      <w:bodyDiv w:val="1"/>
      <w:marLeft w:val="0"/>
      <w:marRight w:val="0"/>
      <w:marTop w:val="0"/>
      <w:marBottom w:val="0"/>
      <w:divBdr>
        <w:top w:val="none" w:sz="0" w:space="0" w:color="auto"/>
        <w:left w:val="none" w:sz="0" w:space="0" w:color="auto"/>
        <w:bottom w:val="none" w:sz="0" w:space="0" w:color="auto"/>
        <w:right w:val="none" w:sz="0" w:space="0" w:color="auto"/>
      </w:divBdr>
    </w:div>
    <w:div w:id="949556127">
      <w:bodyDiv w:val="1"/>
      <w:marLeft w:val="0"/>
      <w:marRight w:val="0"/>
      <w:marTop w:val="0"/>
      <w:marBottom w:val="0"/>
      <w:divBdr>
        <w:top w:val="none" w:sz="0" w:space="0" w:color="auto"/>
        <w:left w:val="none" w:sz="0" w:space="0" w:color="auto"/>
        <w:bottom w:val="none" w:sz="0" w:space="0" w:color="auto"/>
        <w:right w:val="none" w:sz="0" w:space="0" w:color="auto"/>
      </w:divBdr>
    </w:div>
    <w:div w:id="1093554733">
      <w:bodyDiv w:val="1"/>
      <w:marLeft w:val="0"/>
      <w:marRight w:val="0"/>
      <w:marTop w:val="0"/>
      <w:marBottom w:val="0"/>
      <w:divBdr>
        <w:top w:val="none" w:sz="0" w:space="0" w:color="auto"/>
        <w:left w:val="none" w:sz="0" w:space="0" w:color="auto"/>
        <w:bottom w:val="none" w:sz="0" w:space="0" w:color="auto"/>
        <w:right w:val="none" w:sz="0" w:space="0" w:color="auto"/>
      </w:divBdr>
    </w:div>
    <w:div w:id="1376463960">
      <w:bodyDiv w:val="1"/>
      <w:marLeft w:val="0"/>
      <w:marRight w:val="0"/>
      <w:marTop w:val="0"/>
      <w:marBottom w:val="0"/>
      <w:divBdr>
        <w:top w:val="none" w:sz="0" w:space="0" w:color="auto"/>
        <w:left w:val="none" w:sz="0" w:space="0" w:color="auto"/>
        <w:bottom w:val="none" w:sz="0" w:space="0" w:color="auto"/>
        <w:right w:val="none" w:sz="0" w:space="0" w:color="auto"/>
      </w:divBdr>
    </w:div>
    <w:div w:id="1707364291">
      <w:bodyDiv w:val="1"/>
      <w:marLeft w:val="0"/>
      <w:marRight w:val="0"/>
      <w:marTop w:val="0"/>
      <w:marBottom w:val="0"/>
      <w:divBdr>
        <w:top w:val="none" w:sz="0" w:space="0" w:color="auto"/>
        <w:left w:val="none" w:sz="0" w:space="0" w:color="auto"/>
        <w:bottom w:val="none" w:sz="0" w:space="0" w:color="auto"/>
        <w:right w:val="none" w:sz="0" w:space="0" w:color="auto"/>
      </w:divBdr>
    </w:div>
    <w:div w:id="1733311679">
      <w:bodyDiv w:val="1"/>
      <w:marLeft w:val="0"/>
      <w:marRight w:val="0"/>
      <w:marTop w:val="0"/>
      <w:marBottom w:val="0"/>
      <w:divBdr>
        <w:top w:val="none" w:sz="0" w:space="0" w:color="auto"/>
        <w:left w:val="none" w:sz="0" w:space="0" w:color="auto"/>
        <w:bottom w:val="none" w:sz="0" w:space="0" w:color="auto"/>
        <w:right w:val="none" w:sz="0" w:space="0" w:color="auto"/>
      </w:divBdr>
    </w:div>
    <w:div w:id="1738817834">
      <w:bodyDiv w:val="1"/>
      <w:marLeft w:val="0"/>
      <w:marRight w:val="0"/>
      <w:marTop w:val="0"/>
      <w:marBottom w:val="0"/>
      <w:divBdr>
        <w:top w:val="none" w:sz="0" w:space="0" w:color="auto"/>
        <w:left w:val="none" w:sz="0" w:space="0" w:color="auto"/>
        <w:bottom w:val="none" w:sz="0" w:space="0" w:color="auto"/>
        <w:right w:val="none" w:sz="0" w:space="0" w:color="auto"/>
      </w:divBdr>
    </w:div>
    <w:div w:id="1828134351">
      <w:bodyDiv w:val="1"/>
      <w:marLeft w:val="0"/>
      <w:marRight w:val="0"/>
      <w:marTop w:val="0"/>
      <w:marBottom w:val="0"/>
      <w:divBdr>
        <w:top w:val="none" w:sz="0" w:space="0" w:color="auto"/>
        <w:left w:val="none" w:sz="0" w:space="0" w:color="auto"/>
        <w:bottom w:val="none" w:sz="0" w:space="0" w:color="auto"/>
        <w:right w:val="none" w:sz="0" w:space="0" w:color="auto"/>
      </w:divBdr>
    </w:div>
    <w:div w:id="1938709564">
      <w:bodyDiv w:val="1"/>
      <w:marLeft w:val="0"/>
      <w:marRight w:val="0"/>
      <w:marTop w:val="0"/>
      <w:marBottom w:val="0"/>
      <w:divBdr>
        <w:top w:val="none" w:sz="0" w:space="0" w:color="auto"/>
        <w:left w:val="none" w:sz="0" w:space="0" w:color="auto"/>
        <w:bottom w:val="none" w:sz="0" w:space="0" w:color="auto"/>
        <w:right w:val="none" w:sz="0" w:space="0" w:color="auto"/>
      </w:divBdr>
    </w:div>
    <w:div w:id="1958021127">
      <w:bodyDiv w:val="1"/>
      <w:marLeft w:val="0"/>
      <w:marRight w:val="0"/>
      <w:marTop w:val="0"/>
      <w:marBottom w:val="0"/>
      <w:divBdr>
        <w:top w:val="none" w:sz="0" w:space="0" w:color="auto"/>
        <w:left w:val="none" w:sz="0" w:space="0" w:color="auto"/>
        <w:bottom w:val="none" w:sz="0" w:space="0" w:color="auto"/>
        <w:right w:val="none" w:sz="0" w:space="0" w:color="auto"/>
      </w:divBdr>
    </w:div>
    <w:div w:id="199964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global.tencent.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jvet-experts.org/doc_end_user/current_document.php?id=1314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835-40D2-9929-3930654F6C2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835-40D2-9929-3930654F6C2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835-40D2-9929-3930654F6C2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835-40D2-9929-3930654F6C27}"/>
              </c:ext>
            </c:extLst>
          </c:dPt>
          <c:dLbls>
            <c:dLbl>
              <c:idx val="0"/>
              <c:layout>
                <c:manualLayout>
                  <c:x val="-0.25133906966692943"/>
                  <c:y val="-9.1692036594285029E-2"/>
                </c:manualLayout>
              </c:layout>
              <c:tx>
                <c:rich>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fld id="{2C025260-CFAC-4E30-B76B-27D8A833EF62}" type="CATEGORYNAME">
                      <a:rPr lang="en-US" altLang="ja-JP">
                        <a:solidFill>
                          <a:schemeClr val="bg1"/>
                        </a:solidFill>
                      </a:rPr>
                      <a:pPr>
                        <a:defRPr lang="ja-JP" sz="1800">
                          <a:solidFill>
                            <a:schemeClr val="bg1"/>
                          </a:solidFill>
                        </a:defRPr>
                      </a:pPr>
                      <a:t>[CATEGORY NAME]</a:t>
                    </a:fld>
                    <a:r>
                      <a:rPr lang="en-US" baseline="0">
                        <a:solidFill>
                          <a:schemeClr val="bg1"/>
                        </a:solidFill>
                      </a:rPr>
                      <a:t>, </a:t>
                    </a:r>
                    <a:fld id="{A62CEF0E-4D47-448C-99DA-8EC9CC3FCA42}" type="VALUE">
                      <a:rPr lang="en-US" altLang="ja-JP" baseline="0">
                        <a:solidFill>
                          <a:schemeClr val="bg1"/>
                        </a:solidFill>
                      </a:rPr>
                      <a:pPr>
                        <a:defRPr lang="ja-JP" sz="1800">
                          <a:solidFill>
                            <a:schemeClr val="bg1"/>
                          </a:solidFill>
                        </a:defRPr>
                      </a:pPr>
                      <a:t>[VALUE]</a:t>
                    </a:fld>
                    <a:endParaRPr lang="en-US" baseline="0">
                      <a:solidFill>
                        <a:schemeClr val="bg1"/>
                      </a:solidFill>
                    </a:endParaRPr>
                  </a:p>
                </c:rich>
              </c:tx>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835-40D2-9929-3930654F6C27}"/>
                </c:ext>
              </c:extLst>
            </c:dLbl>
            <c:dLbl>
              <c:idx val="1"/>
              <c:layout>
                <c:manualLayout>
                  <c:x val="0.22136716288894501"/>
                  <c:y val="-8.3029336161877104E-2"/>
                </c:manualLayout>
              </c:layout>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835-40D2-9929-3930654F6C27}"/>
                </c:ext>
              </c:extLst>
            </c:dLbl>
            <c:dLbl>
              <c:idx val="2"/>
              <c:layout>
                <c:manualLayout>
                  <c:x val="-3.6825678970260144E-2"/>
                  <c:y val="-4.6208197359360499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835-40D2-9929-3930654F6C27}"/>
                </c:ext>
              </c:extLst>
            </c:dLbl>
            <c:dLbl>
              <c:idx val="3"/>
              <c:layout>
                <c:manualLayout>
                  <c:x val="8.4258481992031634E-2"/>
                  <c:y val="0.13147852716129116"/>
                </c:manualLayout>
              </c:layout>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835-40D2-9929-3930654F6C27}"/>
                </c:ext>
              </c:extLst>
            </c:dLbl>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m_cEncLib</c:v>
                </c:pt>
                <c:pt idx="1">
                  <c:v>Picture buffers</c:v>
                </c:pt>
                <c:pt idx="2">
                  <c:v>Reuse CU routines</c:v>
                </c:pt>
                <c:pt idx="3">
                  <c:v>Other</c:v>
                </c:pt>
              </c:strCache>
            </c:strRef>
          </c:cat>
          <c:val>
            <c:numRef>
              <c:f>Sheet1!$B$2:$B$5</c:f>
              <c:numCache>
                <c:formatCode>General</c:formatCode>
                <c:ptCount val="4"/>
                <c:pt idx="0">
                  <c:v>22.4</c:v>
                </c:pt>
                <c:pt idx="1">
                  <c:v>9.4</c:v>
                </c:pt>
                <c:pt idx="2">
                  <c:v>2.5</c:v>
                </c:pt>
                <c:pt idx="3">
                  <c:v>4</c:v>
                </c:pt>
              </c:numCache>
            </c:numRef>
          </c:val>
          <c:extLst>
            <c:ext xmlns:c16="http://schemas.microsoft.com/office/drawing/2014/chart" uri="{C3380CC4-5D6E-409C-BE32-E72D297353CC}">
              <c16:uniqueId val="{00000008-5835-40D2-9929-3930654F6C27}"/>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Pt>
            <c:idx val="0"/>
            <c:bubble3D val="0"/>
            <c:spPr>
              <a:solidFill>
                <a:srgbClr val="00B0F0"/>
              </a:solidFill>
              <a:ln w="19050">
                <a:solidFill>
                  <a:schemeClr val="lt1"/>
                </a:solidFill>
              </a:ln>
              <a:effectLst/>
            </c:spPr>
            <c:extLst>
              <c:ext xmlns:c16="http://schemas.microsoft.com/office/drawing/2014/chart" uri="{C3380CC4-5D6E-409C-BE32-E72D297353CC}">
                <c16:uniqueId val="{00000001-E70B-400F-81E3-42A17E5E2F49}"/>
              </c:ext>
            </c:extLst>
          </c:dPt>
          <c:dPt>
            <c:idx val="1"/>
            <c:bubble3D val="0"/>
            <c:spPr>
              <a:solidFill>
                <a:srgbClr val="0070C0"/>
              </a:solidFill>
              <a:ln w="19050">
                <a:solidFill>
                  <a:schemeClr val="lt1"/>
                </a:solidFill>
              </a:ln>
              <a:effectLst/>
            </c:spPr>
            <c:extLst>
              <c:ext xmlns:c16="http://schemas.microsoft.com/office/drawing/2014/chart" uri="{C3380CC4-5D6E-409C-BE32-E72D297353CC}">
                <c16:uniqueId val="{00000003-E70B-400F-81E3-42A17E5E2F49}"/>
              </c:ext>
            </c:extLst>
          </c:dPt>
          <c:dPt>
            <c:idx val="2"/>
            <c:bubble3D val="0"/>
            <c:spPr>
              <a:solidFill>
                <a:srgbClr val="00B050"/>
              </a:solidFill>
              <a:ln w="19050">
                <a:solidFill>
                  <a:schemeClr val="lt1"/>
                </a:solidFill>
              </a:ln>
              <a:effectLst/>
            </c:spPr>
            <c:extLst>
              <c:ext xmlns:c16="http://schemas.microsoft.com/office/drawing/2014/chart" uri="{C3380CC4-5D6E-409C-BE32-E72D297353CC}">
                <c16:uniqueId val="{00000005-E70B-400F-81E3-42A17E5E2F49}"/>
              </c:ext>
            </c:extLst>
          </c:dPt>
          <c:dLbls>
            <c:dLbl>
              <c:idx val="0"/>
              <c:layout>
                <c:manualLayout>
                  <c:x val="0.21401365634282188"/>
                  <c:y val="5.4318305268874218E-4"/>
                </c:manualLayout>
              </c:layout>
              <c:showLegendKey val="0"/>
              <c:showVal val="1"/>
              <c:showCatName val="1"/>
              <c:showSerName val="0"/>
              <c:showPercent val="0"/>
              <c:showBubbleSize val="0"/>
              <c:extLst>
                <c:ext xmlns:c15="http://schemas.microsoft.com/office/drawing/2012/chart" uri="{CE6537A1-D6FC-4f65-9D91-7224C49458BB}">
                  <c15:layout>
                    <c:manualLayout>
                      <c:w val="0.2953097449357292"/>
                      <c:h val="0.14096982435069808"/>
                    </c:manualLayout>
                  </c15:layout>
                </c:ext>
                <c:ext xmlns:c16="http://schemas.microsoft.com/office/drawing/2014/chart" uri="{C3380CC4-5D6E-409C-BE32-E72D297353CC}">
                  <c16:uniqueId val="{00000001-E70B-400F-81E3-42A17E5E2F49}"/>
                </c:ext>
              </c:extLst>
            </c:dLbl>
            <c:dLbl>
              <c:idx val="1"/>
              <c:layout>
                <c:manualLayout>
                  <c:x val="1.3822534842595777E-2"/>
                  <c:y val="-0.30891410436813271"/>
                </c:manualLayout>
              </c:layout>
              <c:tx>
                <c:rich>
                  <a:bodyPr rot="0" spcFirstLastPara="1" vertOverflow="ellipsis" vert="horz" wrap="square" lIns="38100" tIns="19050" rIns="38100" bIns="19050" anchor="ctr" anchorCtr="0">
                    <a:spAutoFit/>
                  </a:bodyPr>
                  <a:lstStyle/>
                  <a:p>
                    <a:pPr algn="ctr" rtl="0">
                      <a:defRPr lang="en-US" sz="1800" b="0" i="0" u="none" strike="noStrike" kern="1200" baseline="0">
                        <a:solidFill>
                          <a:schemeClr val="bg1"/>
                        </a:solidFill>
                        <a:latin typeface="+mn-lt"/>
                        <a:ea typeface="+mn-ea"/>
                        <a:cs typeface="+mn-cs"/>
                      </a:defRPr>
                    </a:pPr>
                    <a:fld id="{85628555-37CC-4E31-B3C2-28CB947019B9}" type="CATEGORYNAME">
                      <a:rPr lang="en-US" altLang="ja-JP">
                        <a:solidFill>
                          <a:schemeClr val="bg1"/>
                        </a:solidFill>
                      </a:rPr>
                      <a:pPr algn="ctr" rtl="0">
                        <a:defRPr lang="en-US" sz="1800">
                          <a:solidFill>
                            <a:schemeClr val="bg1"/>
                          </a:solidFill>
                        </a:defRPr>
                      </a:pPr>
                      <a:t>[CATEGORY NAME]</a:t>
                    </a:fld>
                    <a:r>
                      <a:rPr lang="en-US" baseline="0">
                        <a:solidFill>
                          <a:schemeClr val="bg1"/>
                        </a:solidFill>
                      </a:rPr>
                      <a:t>, </a:t>
                    </a:r>
                    <a:fld id="{32EA2383-9927-4885-95FF-6111C142409B}" type="VALUE">
                      <a:rPr lang="en-US" altLang="ja-JP" baseline="0">
                        <a:solidFill>
                          <a:schemeClr val="bg1"/>
                        </a:solidFill>
                      </a:rPr>
                      <a:pPr algn="ctr" rtl="0">
                        <a:defRPr lang="en-US" sz="1800">
                          <a:solidFill>
                            <a:schemeClr val="bg1"/>
                          </a:solidFill>
                        </a:defRPr>
                      </a:pPr>
                      <a:t>[VALUE]</a:t>
                    </a:fld>
                    <a:endParaRPr lang="en-US" baseline="0">
                      <a:solidFill>
                        <a:schemeClr val="bg1"/>
                      </a:solidFill>
                    </a:endParaRPr>
                  </a:p>
                </c:rich>
              </c:tx>
              <c:spPr>
                <a:noFill/>
                <a:ln>
                  <a:noFill/>
                </a:ln>
                <a:effectLst/>
              </c:spPr>
              <c:txPr>
                <a:bodyPr rot="0" spcFirstLastPara="1" vertOverflow="ellipsis" vert="horz" wrap="square" lIns="38100" tIns="19050" rIns="38100" bIns="19050" anchor="ctr" anchorCtr="0">
                  <a:spAutoFit/>
                </a:bodyPr>
                <a:lstStyle/>
                <a:p>
                  <a:pPr algn="ctr" rtl="0">
                    <a:defRPr lang="en-US"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70B-400F-81E3-42A17E5E2F49}"/>
                </c:ext>
              </c:extLst>
            </c:dLbl>
            <c:dLbl>
              <c:idx val="2"/>
              <c:layout>
                <c:manualLayout>
                  <c:x val="-0.25658178840903489"/>
                  <c:y val="7.7069463159687296E-3"/>
                </c:manualLayout>
              </c:layout>
              <c:spPr>
                <a:noFill/>
                <a:ln>
                  <a:noFill/>
                </a:ln>
                <a:effectLst/>
              </c:spPr>
              <c:txPr>
                <a:bodyPr rot="0" spcFirstLastPara="1" vertOverflow="ellipsis" vert="horz" wrap="square" lIns="38100" tIns="19050" rIns="38100" bIns="19050" anchor="ctr" anchorCtr="0">
                  <a:noAutofit/>
                </a:bodyPr>
                <a:lstStyle/>
                <a:p>
                  <a:pPr algn="ctr" rtl="0">
                    <a:defRPr lang="en-US"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layout>
                    <c:manualLayout>
                      <c:w val="0.30483965946564373"/>
                      <c:h val="0.11995195916529049"/>
                    </c:manualLayout>
                  </c15:layout>
                </c:ext>
                <c:ext xmlns:c16="http://schemas.microsoft.com/office/drawing/2014/chart" uri="{C3380CC4-5D6E-409C-BE32-E72D297353CC}">
                  <c16:uniqueId val="{00000005-E70B-400F-81E3-42A17E5E2F49}"/>
                </c:ext>
              </c:extLst>
            </c:dLbl>
            <c:spPr>
              <a:noFill/>
              <a:ln>
                <a:noFill/>
              </a:ln>
              <a:effectLst/>
            </c:spPr>
            <c:txPr>
              <a:bodyPr rot="0" spcFirstLastPara="1" vertOverflow="ellipsis" vert="horz" wrap="square" lIns="38100" tIns="19050" rIns="38100" bIns="19050" anchor="ctr" anchorCtr="0">
                <a:spAutoFit/>
              </a:bodyPr>
              <a:lstStyle/>
              <a:p>
                <a:pPr algn="ctr" rtl="0">
                  <a:defRPr lang="en-US"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Sheet1!$A$38:$A$40</c:f>
              <c:strCache>
                <c:ptCount val="3"/>
                <c:pt idx="0">
                  <c:v>m_cCuEncoder</c:v>
                </c:pt>
                <c:pt idx="1">
                  <c:v>m_cEncAlf</c:v>
                </c:pt>
                <c:pt idx="2">
                  <c:v>m_cEnc_Sao</c:v>
                </c:pt>
              </c:strCache>
            </c:strRef>
          </c:cat>
          <c:val>
            <c:numRef>
              <c:f>Sheet1!$B$38:$B$40</c:f>
              <c:numCache>
                <c:formatCode>General</c:formatCode>
                <c:ptCount val="3"/>
                <c:pt idx="0">
                  <c:v>0.7</c:v>
                </c:pt>
                <c:pt idx="1">
                  <c:v>21</c:v>
                </c:pt>
                <c:pt idx="2">
                  <c:v>0.5</c:v>
                </c:pt>
              </c:numCache>
            </c:numRef>
          </c:val>
          <c:extLst>
            <c:ext xmlns:c16="http://schemas.microsoft.com/office/drawing/2014/chart" uri="{C3380CC4-5D6E-409C-BE32-E72D297353CC}">
              <c16:uniqueId val="{00000006-E70B-400F-81E3-42A17E5E2F49}"/>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Arial"/>
      </a:majorFont>
      <a:minorFont>
        <a:latin typeface="Calibri"/>
        <a:ea typeface="ＭＳ 明朝"/>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863B-B187-4A67-8973-D07414EB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Pages>
  <Words>2199</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Roman Chernyak</cp:lastModifiedBy>
  <cp:revision>34</cp:revision>
  <dcterms:created xsi:type="dcterms:W3CDTF">2023-07-05T07:22:00Z</dcterms:created>
  <dcterms:modified xsi:type="dcterms:W3CDTF">2023-07-14T08:45:00Z</dcterms:modified>
</cp:coreProperties>
</file>