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1901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B24EC">
              <w:rPr>
                <w:lang w:val="en-CA"/>
              </w:rPr>
              <w:t>0178</w:t>
            </w:r>
            <w:r w:rsidR="006A0E5C" w:rsidRPr="006A0E5C">
              <w:rPr>
                <w:lang w:val="en-CA"/>
              </w:rPr>
              <w:t>-v</w:t>
            </w:r>
            <w:ins w:id="0" w:author="馨儀 曾" w:date="2023-07-13T19:43:00Z">
              <w:r w:rsidR="00033B13">
                <w:rPr>
                  <w:lang w:val="en-CA" w:eastAsia="zh-TW"/>
                </w:rPr>
                <w:t>3</w:t>
              </w:r>
            </w:ins>
            <w:del w:id="1" w:author="馨儀 曾" w:date="2023-07-13T19:43:00Z">
              <w:r w:rsidR="006F32BD" w:rsidDel="00033B13">
                <w:rPr>
                  <w:rFonts w:hint="eastAsia"/>
                  <w:lang w:val="en-CA" w:eastAsia="zh-TW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EC0E1E" w:rsidR="00E61DAC" w:rsidRPr="005B217D" w:rsidRDefault="008C543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543E">
              <w:rPr>
                <w:b/>
                <w:szCs w:val="22"/>
                <w:lang w:val="en-CA"/>
              </w:rPr>
              <w:t xml:space="preserve">Non-EE2: Cross-component </w:t>
            </w:r>
            <w:r w:rsidR="00E964EB">
              <w:rPr>
                <w:b/>
                <w:szCs w:val="22"/>
                <w:lang w:val="en-CA"/>
              </w:rPr>
              <w:t xml:space="preserve">prediction </w:t>
            </w:r>
            <w:r w:rsidRPr="008C543E">
              <w:rPr>
                <w:b/>
                <w:szCs w:val="22"/>
                <w:lang w:val="en-CA"/>
              </w:rPr>
              <w:t>merge mode for chroma int</w:t>
            </w:r>
            <w:r>
              <w:rPr>
                <w:b/>
                <w:szCs w:val="22"/>
                <w:lang w:val="en-CA"/>
              </w:rPr>
              <w:t>er</w:t>
            </w:r>
            <w:r w:rsidRPr="008C543E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01D7A37C" w:rsidR="00297A2A" w:rsidRDefault="008C543E" w:rsidP="00297A2A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Man-Shu Chiang, </w:t>
            </w:r>
            <w:r w:rsidR="00297A2A">
              <w:rPr>
                <w:rFonts w:hint="eastAsia"/>
                <w:szCs w:val="22"/>
                <w:lang w:val="en-CA" w:eastAsia="zh-TW"/>
              </w:rPr>
              <w:t>Hs</w:t>
            </w:r>
            <w:r w:rsidR="00297A2A">
              <w:rPr>
                <w:szCs w:val="22"/>
                <w:lang w:val="en-CA" w:eastAsia="zh-TW"/>
              </w:rPr>
              <w:t>in-Yi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297A2A">
              <w:rPr>
                <w:szCs w:val="22"/>
                <w:lang w:val="en-CA" w:eastAsia="zh-TW"/>
              </w:rPr>
              <w:t>M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ing Tsai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 w:rsidRPr="007C3A56">
              <w:rPr>
                <w:szCs w:val="22"/>
                <w:lang w:val="en-CA" w:eastAsia="zh-TW"/>
              </w:rPr>
              <w:t>Cheng-Yen Chuang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szCs w:val="22"/>
                <w:lang w:val="en-CA"/>
              </w:rPr>
              <w:t>C</w:t>
            </w:r>
            <w:r w:rsidR="00297A2A">
              <w:rPr>
                <w:szCs w:val="22"/>
                <w:lang w:val="en-CA"/>
              </w:rPr>
              <w:t>hih-</w:t>
            </w:r>
            <w:r w:rsidR="00297A2A" w:rsidRPr="007C3A56">
              <w:rPr>
                <w:szCs w:val="22"/>
                <w:lang w:val="en-CA"/>
              </w:rPr>
              <w:t>W</w:t>
            </w:r>
            <w:r w:rsidR="00297A2A">
              <w:rPr>
                <w:szCs w:val="22"/>
                <w:lang w:val="en-CA"/>
              </w:rPr>
              <w:t>ei</w:t>
            </w:r>
            <w:r w:rsidR="00297A2A" w:rsidRPr="007C3A56">
              <w:rPr>
                <w:szCs w:val="22"/>
                <w:lang w:val="en-CA"/>
              </w:rPr>
              <w:t xml:space="preserve"> Hsu</w:t>
            </w:r>
            <w:r w:rsidR="00297A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297A2A">
              <w:rPr>
                <w:szCs w:val="22"/>
                <w:lang w:val="en-CA"/>
              </w:rPr>
              <w:t xml:space="preserve">Ching-Yeh Chen, </w:t>
            </w:r>
            <w:r w:rsidR="00297A2A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Olena Chu</w:t>
            </w:r>
            <w:r w:rsidR="00297A2A">
              <w:rPr>
                <w:rFonts w:hint="eastAsia"/>
                <w:szCs w:val="22"/>
                <w:lang w:val="en-CA" w:eastAsia="zh-TW"/>
              </w:rPr>
              <w:t>b</w:t>
            </w:r>
            <w:r w:rsidR="00297A2A">
              <w:rPr>
                <w:szCs w:val="22"/>
                <w:lang w:val="en-CA" w:eastAsia="zh-TW"/>
              </w:rPr>
              <w:t xml:space="preserve">ach, </w:t>
            </w:r>
            <w:r w:rsidR="00297A2A" w:rsidRPr="007C3A56">
              <w:rPr>
                <w:szCs w:val="22"/>
                <w:lang w:val="en-CA" w:eastAsia="zh-TW"/>
              </w:rPr>
              <w:t>Yi</w:t>
            </w:r>
            <w:r w:rsidR="00297A2A">
              <w:rPr>
                <w:szCs w:val="22"/>
                <w:lang w:val="en-CA" w:eastAsia="zh-TW"/>
              </w:rPr>
              <w:t>-W</w:t>
            </w:r>
            <w:r w:rsidR="00297A2A" w:rsidRPr="007C3A56">
              <w:rPr>
                <w:szCs w:val="22"/>
                <w:lang w:val="en-CA" w:eastAsia="zh-TW"/>
              </w:rPr>
              <w:t>en Chen</w:t>
            </w:r>
            <w:r w:rsidR="00297A2A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CA" w:eastAsia="zh-TW"/>
              </w:rPr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32837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</w:t>
            </w:r>
            <w:r w:rsidR="008C543E">
              <w:rPr>
                <w:szCs w:val="22"/>
                <w:lang w:val="en-CA" w:eastAsia="zh-TW"/>
              </w:rPr>
              <w:t xml:space="preserve">man-shu.chiang, </w:t>
            </w:r>
            <w:r w:rsidR="00297A2A">
              <w:rPr>
                <w:szCs w:val="22"/>
                <w:lang w:val="en-CA" w:eastAsia="zh-TW"/>
              </w:rPr>
              <w:t>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r w:rsidR="00297A2A">
              <w:rPr>
                <w:szCs w:val="22"/>
                <w:lang w:val="en-CA" w:eastAsia="zh-TW"/>
              </w:rPr>
              <w:t xml:space="preserve">, </w:t>
            </w:r>
            <w:r w:rsidR="00297A2A" w:rsidRPr="007C3A56">
              <w:rPr>
                <w:szCs w:val="22"/>
                <w:lang w:val="en-CA" w:eastAsia="zh-TW"/>
              </w:rPr>
              <w:t>cw.hsu</w:t>
            </w:r>
            <w:r w:rsidR="00297A2A">
              <w:rPr>
                <w:szCs w:val="22"/>
                <w:lang w:val="en-CA" w:eastAsia="zh-TW"/>
              </w:rPr>
              <w:t>, chingyeh.chen</w:t>
            </w:r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r w:rsidR="00297A2A">
              <w:rPr>
                <w:szCs w:val="22"/>
                <w:lang w:val="en-GB" w:eastAsia="zh-TW"/>
              </w:rPr>
              <w:t>peter.chuang</w:t>
            </w:r>
            <w:r w:rsidR="00297A2A">
              <w:rPr>
                <w:szCs w:val="22"/>
                <w:lang w:eastAsia="zh-TW"/>
              </w:rPr>
              <w:t xml:space="preserve">, </w:t>
            </w:r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r w:rsidR="00297A2A">
              <w:rPr>
                <w:szCs w:val="22"/>
                <w:lang w:val="en-CA" w:eastAsia="zh-TW"/>
              </w:rPr>
              <w:t>, 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r w:rsidR="00297A2A">
              <w:rPr>
                <w:szCs w:val="22"/>
                <w:lang w:val="en-GB" w:eastAsia="zh-TW"/>
              </w:rPr>
              <w:t xml:space="preserve"> </w:t>
            </w:r>
            <w:r w:rsidR="00297A2A">
              <w:rPr>
                <w:szCs w:val="22"/>
                <w:lang w:eastAsia="zh-TW"/>
              </w:rPr>
              <w:t>yuwen.huang, shawmin.lei</w:t>
            </w:r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295BD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AB30D9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5D50A509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In </w:t>
      </w:r>
      <w:r w:rsidR="00FB0962">
        <w:rPr>
          <w:lang w:val="en-CA" w:eastAsia="zh-TW"/>
        </w:rPr>
        <w:t>ECM</w:t>
      </w:r>
      <w:r w:rsidR="00FB06FE">
        <w:rPr>
          <w:lang w:val="en-CA" w:eastAsia="zh-TW"/>
        </w:rPr>
        <w:t>-</w:t>
      </w:r>
      <w:r w:rsidR="00FB0962">
        <w:rPr>
          <w:lang w:val="en-CA" w:eastAsia="zh-TW"/>
        </w:rPr>
        <w:t>9.0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</w:t>
      </w:r>
      <w:r w:rsidR="00FB0962">
        <w:rPr>
          <w:lang w:val="en-CA" w:eastAsia="zh-TW"/>
        </w:rPr>
        <w:t xml:space="preserve">chroma intra </w:t>
      </w:r>
      <w:r w:rsidR="00556A61">
        <w:rPr>
          <w:lang w:val="en-CA" w:eastAsia="zh-TW"/>
        </w:rPr>
        <w:t>block is</w:t>
      </w:r>
      <w:r w:rsidR="00846E45">
        <w:rPr>
          <w:lang w:val="en-CA" w:eastAsia="zh-TW"/>
        </w:rPr>
        <w:t xml:space="preserve"> </w:t>
      </w:r>
      <w:r w:rsidR="00556A61">
        <w:rPr>
          <w:lang w:val="en-CA" w:eastAsia="zh-TW"/>
        </w:rPr>
        <w:t xml:space="preserve">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 xml:space="preserve">cross-component prediction (CCP) merge mode, </w:t>
      </w:r>
      <w:r w:rsidR="00FB0962">
        <w:rPr>
          <w:lang w:val="en-CA" w:eastAsia="zh-TW"/>
        </w:rPr>
        <w:t xml:space="preserve">the </w:t>
      </w:r>
      <w:r>
        <w:rPr>
          <w:lang w:val="en-CA" w:eastAsia="zh-TW"/>
        </w:rPr>
        <w:t>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</w:t>
      </w:r>
      <w:r w:rsidR="00DA0397">
        <w:rPr>
          <w:lang w:val="en-CA" w:eastAsia="zh-TW"/>
        </w:rPr>
        <w:t>previously coded blocks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FB0962">
        <w:t>This contribution extends</w:t>
      </w:r>
      <w:r w:rsidR="00846E45" w:rsidRPr="00846E45">
        <w:t xml:space="preserve"> </w:t>
      </w:r>
      <w:r w:rsidR="000141BE">
        <w:t xml:space="preserve">the </w:t>
      </w:r>
      <w:r w:rsidR="00846E45">
        <w:t>CCP merge mode to inter coding blocks</w:t>
      </w:r>
      <w:r w:rsidR="00FB0962">
        <w:t>, where</w:t>
      </w:r>
      <w:r w:rsidR="00DA0397">
        <w:t xml:space="preserve"> the </w:t>
      </w:r>
      <w:r w:rsidR="00FB0962">
        <w:t xml:space="preserve">final </w:t>
      </w:r>
      <w:r w:rsidR="00DA0397">
        <w:t>chroma</w:t>
      </w:r>
      <w:r w:rsidR="00912BFA">
        <w:t xml:space="preserve"> inter</w:t>
      </w:r>
      <w:r w:rsidR="00DA0397">
        <w:t xml:space="preserve"> prediction </w:t>
      </w:r>
      <w:r w:rsidR="000141BE">
        <w:t>combines</w:t>
      </w:r>
      <w:r w:rsidR="00DA0397">
        <w:t xml:space="preserve"> </w:t>
      </w:r>
      <w:r w:rsidR="00FB0962">
        <w:t xml:space="preserve">motion-compensation predicted signals and </w:t>
      </w:r>
      <w:r w:rsidR="00BF6DF1">
        <w:t>cross-component predicted signals</w:t>
      </w:r>
      <w:r w:rsidR="0076232B">
        <w:t xml:space="preserve"> derived using a</w:t>
      </w:r>
      <w:r w:rsidR="00381236">
        <w:t>n inherited</w:t>
      </w:r>
      <w:r w:rsidR="0076232B">
        <w:t xml:space="preserve"> CCP model</w:t>
      </w:r>
      <w:r w:rsidR="00DA0397">
        <w:t>.</w:t>
      </w:r>
    </w:p>
    <w:p w14:paraId="34FC381A" w14:textId="4462A799" w:rsidR="00275BCF" w:rsidRDefault="00BD0FB1" w:rsidP="00C97D78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874C5E">
        <w:rPr>
          <w:lang w:val="en-CA" w:eastAsia="zh-CN"/>
        </w:rPr>
        <w:t>9</w:t>
      </w:r>
      <w:r>
        <w:rPr>
          <w:lang w:val="en-CA" w:eastAsia="zh-CN"/>
        </w:rPr>
        <w:t xml:space="preserve">.0, </w:t>
      </w:r>
      <w:r w:rsidR="000141B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simulation results of </w:t>
      </w:r>
      <w:r w:rsidR="00D10D28">
        <w:rPr>
          <w:lang w:val="en-CA" w:eastAsia="zh-CN"/>
        </w:rPr>
        <w:t>the proposed method</w:t>
      </w:r>
      <w:r>
        <w:rPr>
          <w:lang w:val="en-CA" w:eastAsia="zh-CN"/>
        </w:rPr>
        <w:t xml:space="preserve"> are reported below: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>
        <w:rPr>
          <w:highlight w:val="yellow"/>
          <w:lang w:val="fr-FR"/>
        </w:rPr>
        <w:t>Y BD-rate</w:t>
      </w:r>
      <w:r w:rsidRPr="003733CB">
        <w:rPr>
          <w:highlight w:val="yellow"/>
          <w:lang w:val="fr-FR"/>
        </w:rPr>
        <w:t xml:space="preserve"> </w:t>
      </w:r>
      <w:r>
        <w:rPr>
          <w:highlight w:val="yellow"/>
          <w:lang w:val="fr-FR"/>
        </w:rPr>
        <w:t xml:space="preserve">= </w:t>
      </w:r>
      <w:r w:rsidRPr="003733CB">
        <w:rPr>
          <w:highlight w:val="yellow"/>
          <w:lang w:val="fr-FR"/>
        </w:rPr>
        <w:t>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Cb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Cr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EncT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DecT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66AB2FEA" w14:textId="77777777" w:rsidR="00296977" w:rsidRPr="00EA29CE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9282E7" w14:textId="49D50D27" w:rsidR="00A54608" w:rsidRDefault="0025761F" w:rsidP="00157590"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</w:t>
      </w:r>
      <w:r w:rsidR="00923AAA">
        <w:rPr>
          <w:lang w:val="en-CA" w:eastAsia="zh-TW"/>
        </w:rPr>
        <w:t xml:space="preserve">a selected candidate in the CCP merge list </w:t>
      </w:r>
      <w:r w:rsidR="002067EF">
        <w:rPr>
          <w:lang w:val="en-CA" w:eastAsia="zh-TW"/>
        </w:rPr>
        <w:t xml:space="preserve">comprising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</w:t>
      </w:r>
      <w:r w:rsidR="00923AAA">
        <w:t>and</w:t>
      </w:r>
      <w:r w:rsidR="00923AAA" w:rsidRPr="00861684">
        <w:t xml:space="preserve"> </w:t>
      </w:r>
      <w:r w:rsidR="004E2291" w:rsidRPr="00861684">
        <w:t xml:space="preserve">default </w:t>
      </w:r>
      <w:r w:rsidR="004E2291">
        <w:t>candidates.</w:t>
      </w:r>
      <w:r w:rsidR="007C329D">
        <w:t xml:space="preserve"> </w:t>
      </w:r>
      <w:r w:rsidR="00C0203D">
        <w:t xml:space="preserve">In </w:t>
      </w:r>
      <w:r w:rsidR="007C329D">
        <w:t xml:space="preserve">EE2 Test 2.7 </w:t>
      </w:r>
      <w:r w:rsidR="004C57D0">
        <w:t>[2]</w:t>
      </w:r>
      <w:r w:rsidR="00923AAA">
        <w:t>,</w:t>
      </w:r>
      <w:r w:rsidR="004C57D0">
        <w:t xml:space="preserve"> </w:t>
      </w:r>
      <w:r w:rsidR="00C0203D">
        <w:t>t</w:t>
      </w:r>
      <w:r w:rsidR="00C0203D" w:rsidRPr="00806D5A">
        <w:t xml:space="preserve">emporal </w:t>
      </w:r>
      <w:r w:rsidR="00C0203D">
        <w:t xml:space="preserve">and </w:t>
      </w:r>
      <w:r w:rsidR="00C0203D" w:rsidRPr="00806D5A">
        <w:t>shifted temporal candidates</w:t>
      </w:r>
      <w:r w:rsidR="00C0203D" w:rsidRPr="004C57D0">
        <w:rPr>
          <w:lang w:eastAsia="zh-TW"/>
        </w:rPr>
        <w:t xml:space="preserve"> </w:t>
      </w:r>
      <w:r w:rsidR="00923AAA">
        <w:t xml:space="preserve">are </w:t>
      </w:r>
      <w:r w:rsidR="008C0300">
        <w:t xml:space="preserve">further </w:t>
      </w:r>
      <w:r w:rsidR="00FF5103">
        <w:t>included</w:t>
      </w:r>
      <w:r w:rsidR="00923AAA">
        <w:t xml:space="preserve"> in the CCP merge list </w:t>
      </w:r>
      <w:r w:rsidR="00C0203D">
        <w:rPr>
          <w:lang w:eastAsia="zh-CN"/>
        </w:rPr>
        <w:t>for non-intra slices.</w:t>
      </w:r>
      <w:r w:rsidR="00CF214B"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DD411F">
        <w:t xml:space="preserve"> in chroma intra coding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r w:rsidR="004E2291">
        <w:rPr>
          <w:lang w:val="en-CA"/>
        </w:rPr>
        <w:t xml:space="preserve">methods and results of </w:t>
      </w:r>
      <w:r w:rsidR="008C0300">
        <w:rPr>
          <w:lang w:val="en-CA"/>
        </w:rPr>
        <w:t>extending</w:t>
      </w:r>
      <w:r w:rsidR="008E72CF">
        <w:rPr>
          <w:lang w:val="en-CA"/>
        </w:rPr>
        <w:t xml:space="preserve"> CCP merge mode </w:t>
      </w:r>
      <w:r w:rsidR="008C0300">
        <w:rPr>
          <w:lang w:val="en-CA"/>
        </w:rPr>
        <w:t>to</w:t>
      </w:r>
      <w:r w:rsidR="008E72CF">
        <w:rPr>
          <w:lang w:val="en-CA"/>
        </w:rPr>
        <w:t xml:space="preserve"> inter coding</w:t>
      </w:r>
      <w:r>
        <w:rPr>
          <w:rStyle w:val="ui-provider"/>
        </w:rPr>
        <w:t xml:space="preserve">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1B6D5541" w14:textId="5C8AD392" w:rsidR="00EA29CE" w:rsidRDefault="002732B2" w:rsidP="002D547F">
      <w:pPr>
        <w:rPr>
          <w:lang w:eastAsia="zh-TW"/>
        </w:rPr>
      </w:pPr>
      <w:r w:rsidRPr="002732B2">
        <w:t xml:space="preserve">In the proposed </w:t>
      </w:r>
      <w:r>
        <w:t xml:space="preserve">CCP merge mode for </w:t>
      </w:r>
      <w:r w:rsidR="00713897">
        <w:t xml:space="preserve">chroma </w:t>
      </w:r>
      <w:r>
        <w:t>inter</w:t>
      </w:r>
      <w:r w:rsidR="00713897">
        <w:t xml:space="preserve"> coding</w:t>
      </w:r>
      <w:r w:rsidRPr="002732B2">
        <w:t xml:space="preserve">, </w:t>
      </w:r>
      <w:r w:rsidR="00B25455">
        <w:t xml:space="preserve">one flag </w:t>
      </w:r>
      <w:r w:rsidR="000141BE">
        <w:t>indicates</w:t>
      </w:r>
      <w:r w:rsidR="00607FD7">
        <w:t xml:space="preserve"> whether the proposed method is used for an inter coding block. If the proposed method is used, </w:t>
      </w:r>
      <w:r w:rsidR="00B25455">
        <w:t xml:space="preserve">a CCP model </w:t>
      </w:r>
      <w:r w:rsidR="00607FD7">
        <w:t xml:space="preserve">is selected </w:t>
      </w:r>
      <w:r w:rsidR="00B25455">
        <w:t xml:space="preserve">from </w:t>
      </w:r>
      <w:r w:rsidR="0074240B">
        <w:t xml:space="preserve">the </w:t>
      </w:r>
      <w:r w:rsidR="00B25455">
        <w:t xml:space="preserve">CCP </w:t>
      </w:r>
      <w:r w:rsidR="0074240B">
        <w:t xml:space="preserve">merge </w:t>
      </w:r>
      <w:r w:rsidR="00B25455">
        <w:t xml:space="preserve">list. </w:t>
      </w:r>
      <w:r w:rsidR="00751B9E">
        <w:t xml:space="preserve">After generating the cross-component predicted signals using the selected CCP model, </w:t>
      </w:r>
      <w:r w:rsidR="000141BE">
        <w:t xml:space="preserve">the </w:t>
      </w:r>
      <w:r w:rsidR="00751B9E">
        <w:t xml:space="preserve">final prediction of the current chroma inter block is formed by combining the cross-component predicted and </w:t>
      </w:r>
      <w:r w:rsidR="00CD77E2">
        <w:t xml:space="preserve">the </w:t>
      </w:r>
      <w:r w:rsidR="00751B9E">
        <w:lastRenderedPageBreak/>
        <w:t>motion-compensation predicted signals.</w:t>
      </w:r>
      <w:r w:rsidR="00C91EF7">
        <w:t xml:space="preserve"> Details of </w:t>
      </w:r>
      <w:r w:rsidR="000141BE">
        <w:t xml:space="preserve">the </w:t>
      </w:r>
      <w:r w:rsidR="00C91EF7">
        <w:t>c</w:t>
      </w:r>
      <w:r w:rsidR="00C91EF7" w:rsidRPr="00C91EF7">
        <w:t xml:space="preserve">onstruction of </w:t>
      </w:r>
      <w:r w:rsidR="00C91EF7">
        <w:t xml:space="preserve">the </w:t>
      </w:r>
      <w:r w:rsidR="00C91EF7" w:rsidRPr="00C91EF7">
        <w:t>CCP merge list</w:t>
      </w:r>
      <w:r w:rsidR="00C91EF7">
        <w:t xml:space="preserve"> </w:t>
      </w:r>
      <w:r w:rsidR="00DF7668">
        <w:rPr>
          <w:rFonts w:hint="eastAsia"/>
          <w:lang w:eastAsia="zh-TW"/>
        </w:rPr>
        <w:t>f</w:t>
      </w:r>
      <w:r w:rsidR="00DF7668">
        <w:rPr>
          <w:lang w:eastAsia="zh-TW"/>
        </w:rPr>
        <w:t xml:space="preserve">or chroma inter coding </w:t>
      </w:r>
      <w:r w:rsidR="00C91EF7">
        <w:t>and combined prediction of the current chroma inter block are described in the following sections.</w:t>
      </w:r>
    </w:p>
    <w:p w14:paraId="2DB32820" w14:textId="77777777" w:rsidR="00AB631C" w:rsidRDefault="00AB631C" w:rsidP="002D547F"/>
    <w:p w14:paraId="533F984F" w14:textId="332B1781" w:rsidR="005505B1" w:rsidRPr="00492780" w:rsidRDefault="00AB631C" w:rsidP="005505B1">
      <w:pPr>
        <w:pStyle w:val="2"/>
        <w:rPr>
          <w:lang w:eastAsia="zh-CN"/>
        </w:rPr>
      </w:pPr>
      <w:r>
        <w:rPr>
          <w:rFonts w:hint="eastAsia"/>
          <w:lang w:eastAsia="zh-TW"/>
        </w:rPr>
        <w:t>C</w:t>
      </w:r>
      <w:r>
        <w:rPr>
          <w:lang w:eastAsia="zh-TW"/>
        </w:rPr>
        <w:t>onstruction of CCP merge list for chroma inter coding</w:t>
      </w:r>
    </w:p>
    <w:p w14:paraId="3F4DD3D6" w14:textId="6664D7DA" w:rsidR="005505B1" w:rsidRDefault="00981C78" w:rsidP="005505B1">
      <w:pPr>
        <w:rPr>
          <w:lang w:val="en-CA" w:eastAsia="zh-TW"/>
        </w:rPr>
      </w:pPr>
      <w:r>
        <w:t>F</w:t>
      </w:r>
      <w:r w:rsidR="00AB631C">
        <w:t xml:space="preserve">or </w:t>
      </w:r>
      <w:r w:rsidR="00754D99">
        <w:t xml:space="preserve">the current chroma inter block, in addition to the </w:t>
      </w:r>
      <w:r w:rsidR="00607FD7">
        <w:t xml:space="preserve">existing </w:t>
      </w:r>
      <w:r w:rsidR="00754D99">
        <w:t xml:space="preserve">candidates </w:t>
      </w:r>
      <w:r>
        <w:t>of</w:t>
      </w:r>
      <w:r w:rsidR="00754D99">
        <w:t xml:space="preserve"> CCP merge mode in</w:t>
      </w:r>
      <w:r>
        <w:t xml:space="preserve"> chroma intra coding, as described in [1] and [2]</w:t>
      </w:r>
      <w:r w:rsidR="00754D99">
        <w:t>, t</w:t>
      </w:r>
      <w:r w:rsidR="00AB631C">
        <w:rPr>
          <w:lang w:eastAsia="zh-CN"/>
        </w:rPr>
        <w:t>he</w:t>
      </w:r>
      <w:r w:rsidR="00AB631C">
        <w:t xml:space="preserve"> CCP merge list </w:t>
      </w:r>
      <w:r w:rsidR="00307B30">
        <w:t>includes</w:t>
      </w:r>
      <w:r w:rsidR="00AB631C">
        <w:t xml:space="preserve"> </w:t>
      </w:r>
      <w:r w:rsidR="001A38BC">
        <w:t xml:space="preserve">a </w:t>
      </w:r>
      <w:r w:rsidR="002067EF">
        <w:t>second</w:t>
      </w:r>
      <w:r w:rsidR="001A38BC">
        <w:t xml:space="preserve"> type </w:t>
      </w:r>
      <w:r w:rsidR="00307B30">
        <w:t xml:space="preserve">of </w:t>
      </w:r>
      <w:r w:rsidR="00AB631C" w:rsidRPr="00806D5A">
        <w:t>shifted temporal candidates</w:t>
      </w:r>
      <w:r w:rsidR="0055329A">
        <w:t>. While positions of the first type shifted temporal candidates are derived based on a neighboring motion vector, the positions of the second type</w:t>
      </w:r>
      <w:r w:rsidR="001A38BC">
        <w:t xml:space="preserve"> </w:t>
      </w:r>
      <w:r w:rsidR="00307B30">
        <w:t>are derived based on</w:t>
      </w:r>
      <w:r w:rsidR="00AB631C">
        <w:t xml:space="preserve"> the </w:t>
      </w:r>
      <w:r>
        <w:t xml:space="preserve">current </w:t>
      </w:r>
      <w:r w:rsidR="00AB631C">
        <w:t>motion vector</w:t>
      </w:r>
      <w:r w:rsidR="00307B30">
        <w:t xml:space="preserve">. </w:t>
      </w:r>
      <w:r w:rsidR="00C83A4C">
        <w:t xml:space="preserve">As depicted in Fig. </w:t>
      </w:r>
      <w:r w:rsidR="004957F2">
        <w:t>1</w:t>
      </w:r>
      <w:r w:rsidR="00C83A4C">
        <w:t>, the</w:t>
      </w:r>
      <w:r w:rsidR="002067EF">
        <w:t xml:space="preserve"> position of the collocated block </w:t>
      </w:r>
      <w:r w:rsidR="00C83A4C">
        <w:t>and the positions of C0</w:t>
      </w:r>
      <w:r w:rsidR="00C83A4C" w:rsidRPr="00BA0071">
        <w:rPr>
          <w:vertAlign w:val="subscript"/>
        </w:rPr>
        <w:t>i</w:t>
      </w:r>
      <w:r w:rsidR="00C83A4C">
        <w:t xml:space="preserve"> and C1</w:t>
      </w:r>
      <w:r w:rsidR="00C83A4C" w:rsidRPr="00BA0071">
        <w:rPr>
          <w:vertAlign w:val="subscript"/>
        </w:rPr>
        <w:t>i</w:t>
      </w:r>
      <w:r w:rsidR="00C83A4C" w:rsidRPr="00C83A4C">
        <w:t>,</w:t>
      </w:r>
      <w:r w:rsidR="007B4000">
        <w:t xml:space="preserve"> </w:t>
      </w:r>
      <w:r w:rsidR="00C83A4C">
        <w:t xml:space="preserve">1 </w:t>
      </w:r>
      <w:r w:rsidR="00C83A4C" w:rsidRPr="00BA0071">
        <w:t>≤ i ≤ 10</w:t>
      </w:r>
      <w:r w:rsidR="00C83A4C" w:rsidRPr="00157590">
        <w:t xml:space="preserve">, </w:t>
      </w:r>
      <w:r w:rsidR="00C83A4C">
        <w:t>are</w:t>
      </w:r>
      <w:r w:rsidR="002067EF">
        <w:t xml:space="preserve"> shifted by a motion vector from the current block</w:t>
      </w:r>
      <w:r w:rsidR="004957F2">
        <w:t>, where C0</w:t>
      </w:r>
      <w:r w:rsidR="004957F2" w:rsidRPr="00BA0071">
        <w:rPr>
          <w:vertAlign w:val="subscript"/>
        </w:rPr>
        <w:t>i</w:t>
      </w:r>
      <w:r w:rsidR="004957F2">
        <w:t xml:space="preserve"> and C1</w:t>
      </w:r>
      <w:r w:rsidR="004957F2" w:rsidRPr="00BA0071">
        <w:rPr>
          <w:vertAlign w:val="subscript"/>
        </w:rPr>
        <w:t>i</w:t>
      </w:r>
      <w:r w:rsidR="004957F2">
        <w:t xml:space="preserve"> are the positions of the temporal candidates. </w:t>
      </w:r>
      <w:r w:rsidR="00307B30">
        <w:t>The</w:t>
      </w:r>
      <w:r w:rsidR="006437AA">
        <w:t xml:space="preserve"> </w:t>
      </w:r>
      <w:r w:rsidR="002D1207">
        <w:t xml:space="preserve">second type </w:t>
      </w:r>
      <w:r w:rsidR="006437AA">
        <w:t>shifted temporal candidates</w:t>
      </w:r>
      <w:r>
        <w:rPr>
          <w:lang w:eastAsia="zh-TW"/>
        </w:rPr>
        <w:t xml:space="preserve"> are inserted after the </w:t>
      </w:r>
      <w:r>
        <w:rPr>
          <w:lang w:eastAsia="zh-CN"/>
        </w:rPr>
        <w:t>spatial adjacent candidates</w:t>
      </w:r>
      <w:r w:rsidR="00AB631C">
        <w:rPr>
          <w:lang w:eastAsia="zh-TW"/>
        </w:rPr>
        <w:t>.</w:t>
      </w:r>
      <w:r>
        <w:rPr>
          <w:lang w:eastAsia="zh-TW"/>
        </w:rPr>
        <w:t xml:space="preserve"> </w:t>
      </w:r>
      <w:r>
        <w:t xml:space="preserve">After constructing the CCP merge list, </w:t>
      </w:r>
      <w:r w:rsidR="00607FD7">
        <w:t>t</w:t>
      </w:r>
      <w:r w:rsidR="00607FD7" w:rsidRPr="00607FD7">
        <w:t xml:space="preserve">he candidate </w:t>
      </w:r>
      <w:r w:rsidR="00607FD7">
        <w:t>with</w:t>
      </w:r>
      <w:r w:rsidR="00607FD7" w:rsidRPr="00607FD7">
        <w:t xml:space="preserve"> the lowest template cost is implicitly </w:t>
      </w:r>
      <w:r w:rsidR="009E3D8C">
        <w:t>selected</w:t>
      </w:r>
      <w:r w:rsidR="00AB631C">
        <w:rPr>
          <w:lang w:val="en-CA" w:eastAsia="zh-TW"/>
        </w:rPr>
        <w:t>.</w:t>
      </w:r>
    </w:p>
    <w:p w14:paraId="3E6D017F" w14:textId="12385C82" w:rsidR="004957F2" w:rsidRDefault="004957F2" w:rsidP="00157590">
      <w:pPr>
        <w:jc w:val="center"/>
      </w:pPr>
      <w:r>
        <w:rPr>
          <w:noProof/>
        </w:rPr>
        <w:drawing>
          <wp:inline distT="0" distB="0" distL="0" distR="0" wp14:anchorId="3CF9F33D" wp14:editId="5BF54A05">
            <wp:extent cx="2160812" cy="2503805"/>
            <wp:effectExtent l="0" t="0" r="0" b="0"/>
            <wp:docPr id="233" name="圖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806" cy="2513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E877C" w14:textId="51D01C9B" w:rsidR="00480D95" w:rsidRDefault="00480D95" w:rsidP="004957F2">
      <w:pPr>
        <w:jc w:val="center"/>
      </w:pPr>
      <w:r>
        <w:rPr>
          <w:rFonts w:hint="eastAsia"/>
        </w:rPr>
        <w:t>F</w:t>
      </w:r>
      <w:r>
        <w:t>ig. 1</w:t>
      </w:r>
      <w:r w:rsidR="004957F2">
        <w:t xml:space="preserve">. </w:t>
      </w:r>
      <w:r>
        <w:t>Positions of shifted temporal candidates derived based on the current motion vector</w:t>
      </w:r>
    </w:p>
    <w:p w14:paraId="232ADE65" w14:textId="77777777" w:rsidR="00C83A4C" w:rsidRDefault="00C83A4C" w:rsidP="00C83A4C"/>
    <w:p w14:paraId="27C49BA6" w14:textId="7EF0373D" w:rsidR="005505B1" w:rsidRDefault="00AB631C" w:rsidP="005505B1">
      <w:pPr>
        <w:pStyle w:val="2"/>
        <w:rPr>
          <w:lang w:eastAsia="zh-CN"/>
        </w:rPr>
      </w:pPr>
      <w:r>
        <w:rPr>
          <w:lang w:eastAsia="zh-CN"/>
        </w:rPr>
        <w:t xml:space="preserve">Combined prediction of </w:t>
      </w:r>
      <w:r w:rsidR="00714CC6">
        <w:rPr>
          <w:lang w:eastAsia="zh-CN"/>
        </w:rPr>
        <w:t xml:space="preserve">current </w:t>
      </w:r>
      <w:r>
        <w:rPr>
          <w:lang w:eastAsia="zh-CN"/>
        </w:rPr>
        <w:t xml:space="preserve">chroma inter </w:t>
      </w:r>
      <w:r w:rsidR="00714CC6">
        <w:rPr>
          <w:lang w:eastAsia="zh-CN"/>
        </w:rPr>
        <w:t>block</w:t>
      </w:r>
    </w:p>
    <w:p w14:paraId="3C940027" w14:textId="17419D2E" w:rsidR="005505B1" w:rsidRDefault="009E3D8C" w:rsidP="00964C77">
      <w:pPr>
        <w:rPr>
          <w:lang w:eastAsia="zh-TW"/>
        </w:rPr>
      </w:pPr>
      <w:r>
        <w:t>T</w:t>
      </w:r>
      <w:r w:rsidRPr="00964C77">
        <w:t xml:space="preserve">he final prediction for the current chroma inter block </w:t>
      </w:r>
      <w:r>
        <w:t>is t</w:t>
      </w:r>
      <w:r w:rsidR="00964C77" w:rsidRPr="00964C77">
        <w:t xml:space="preserve">he weighted average of the cross-component </w:t>
      </w:r>
      <w:r w:rsidR="000141BE">
        <w:t xml:space="preserve">and </w:t>
      </w:r>
      <w:r w:rsidR="00964C77" w:rsidRPr="00964C77">
        <w:t xml:space="preserve">motion-compensation predicted signals. The cross-component predicted signals are obtained through </w:t>
      </w:r>
      <w:r w:rsidR="00964C77">
        <w:t xml:space="preserve">the </w:t>
      </w:r>
      <w:r w:rsidR="00964C77" w:rsidRPr="00964C77">
        <w:t>regular intra coding process using the selected CCP model.</w:t>
      </w:r>
      <w:r w:rsidR="00607FD7">
        <w:t xml:space="preserve"> </w:t>
      </w:r>
      <w:r w:rsidR="007250BE">
        <w:rPr>
          <w:lang w:eastAsia="zh-TW"/>
        </w:rPr>
        <w:t>T</w:t>
      </w:r>
      <w:r w:rsidR="007250BE">
        <w:rPr>
          <w:rFonts w:hint="eastAsia"/>
          <w:lang w:eastAsia="zh-TW"/>
        </w:rPr>
        <w:t>he weights for combining predictions</w:t>
      </w:r>
      <w:r w:rsidR="007250BE">
        <w:rPr>
          <w:lang w:eastAsia="zh-TW"/>
        </w:rPr>
        <w:t xml:space="preserve"> are fixed as </w:t>
      </w:r>
      <w:r w:rsidR="007250BE">
        <w:rPr>
          <w:rFonts w:hint="eastAsia"/>
          <w:lang w:eastAsia="zh-TW"/>
        </w:rPr>
        <w:t>(w</w:t>
      </w:r>
      <w:r w:rsidR="007250BE">
        <w:rPr>
          <w:vertAlign w:val="subscript"/>
          <w:lang w:eastAsia="zh-TW"/>
        </w:rPr>
        <w:t>CCP</w:t>
      </w:r>
      <w:r w:rsidR="007250BE">
        <w:rPr>
          <w:rFonts w:hint="eastAsia"/>
          <w:lang w:eastAsia="zh-TW"/>
        </w:rPr>
        <w:t>, w</w:t>
      </w:r>
      <w:r w:rsidR="007250BE">
        <w:rPr>
          <w:vertAlign w:val="subscript"/>
          <w:lang w:eastAsia="zh-TW"/>
        </w:rPr>
        <w:t>inter</w:t>
      </w:r>
      <w:r w:rsidR="007250BE">
        <w:rPr>
          <w:rFonts w:hint="eastAsia"/>
          <w:lang w:eastAsia="zh-TW"/>
        </w:rPr>
        <w:t>) = (</w:t>
      </w:r>
      <w:r w:rsidR="007250BE">
        <w:rPr>
          <w:lang w:eastAsia="zh-TW"/>
        </w:rPr>
        <w:t>3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 xml:space="preserve">, </w:t>
      </w:r>
      <w:r w:rsidR="007250BE">
        <w:rPr>
          <w:lang w:eastAsia="zh-TW"/>
        </w:rPr>
        <w:t>1</w:t>
      </w:r>
      <w:r w:rsidR="00607FD7">
        <w:rPr>
          <w:lang w:eastAsia="zh-TW"/>
        </w:rPr>
        <w:t>/4</w:t>
      </w:r>
      <w:r w:rsidR="007250BE">
        <w:rPr>
          <w:rFonts w:hint="eastAsia"/>
          <w:lang w:eastAsia="zh-TW"/>
        </w:rPr>
        <w:t>)</w:t>
      </w:r>
      <w:r w:rsidR="007250BE">
        <w:rPr>
          <w:lang w:eastAsia="zh-TW"/>
        </w:rPr>
        <w:t>.</w:t>
      </w:r>
    </w:p>
    <w:p w14:paraId="76E3EBE9" w14:textId="77777777" w:rsidR="008E72CF" w:rsidRDefault="008E72CF" w:rsidP="00EA29CE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0B1381DD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4C57D0">
        <w:rPr>
          <w:lang w:eastAsia="zh-CN"/>
        </w:rPr>
        <w:t>3</w:t>
      </w:r>
      <w:r>
        <w:rPr>
          <w:lang w:eastAsia="zh-CN"/>
        </w:rPr>
        <w:t>] and tested following the common test conditions [</w:t>
      </w:r>
      <w:r w:rsidR="004C57D0">
        <w:rPr>
          <w:lang w:eastAsia="zh-CN"/>
        </w:rPr>
        <w:t>4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  <w:ins w:id="2" w:author="馨儀 曾" w:date="2023-07-13T19:47:00Z">
        <w:r w:rsidR="00033B13">
          <w:rPr>
            <w:lang w:eastAsia="zh-CN"/>
          </w:rPr>
          <w:t xml:space="preserve"> The results with </w:t>
        </w:r>
      </w:ins>
      <w:ins w:id="3" w:author="馨儀 曾" w:date="2023-07-13T19:50:00Z">
        <w:r w:rsidR="00033B13">
          <w:rPr>
            <w:lang w:eastAsia="zh-CN"/>
          </w:rPr>
          <w:t>asterisk are</w:t>
        </w:r>
      </w:ins>
      <w:ins w:id="4" w:author="馨儀 曾" w:date="2023-07-13T19:47:00Z">
        <w:r w:rsidR="00033B13">
          <w:rPr>
            <w:lang w:eastAsia="zh-CN"/>
          </w:rPr>
          <w:t xml:space="preserve"> </w:t>
        </w:r>
      </w:ins>
      <w:ins w:id="5" w:author="馨儀 曾" w:date="2023-07-13T19:52:00Z">
        <w:r w:rsidR="00033B13">
          <w:rPr>
            <w:lang w:eastAsia="zh-CN"/>
          </w:rPr>
          <w:t>short-length simulation results.</w:t>
        </w:r>
      </w:ins>
    </w:p>
    <w:p w14:paraId="79560587" w14:textId="489E870F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</w:t>
      </w:r>
      <w:r w:rsidR="0053413F">
        <w:rPr>
          <w:lang w:val="en-CA" w:eastAsia="zh-CN"/>
        </w:rPr>
        <w:t>the proposed method</w:t>
      </w:r>
    </w:p>
    <w:tbl>
      <w:tblPr>
        <w:tblW w:w="55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912"/>
        <w:gridCol w:w="973"/>
        <w:gridCol w:w="973"/>
        <w:gridCol w:w="965"/>
        <w:gridCol w:w="965"/>
        <w:gridCol w:w="62"/>
        <w:gridCol w:w="673"/>
        <w:gridCol w:w="735"/>
        <w:gridCol w:w="735"/>
        <w:gridCol w:w="735"/>
        <w:gridCol w:w="794"/>
        <w:gridCol w:w="15"/>
        <w:tblGridChange w:id="6">
          <w:tblGrid>
            <w:gridCol w:w="1879"/>
            <w:gridCol w:w="1"/>
            <w:gridCol w:w="912"/>
            <w:gridCol w:w="973"/>
            <w:gridCol w:w="973"/>
            <w:gridCol w:w="965"/>
            <w:gridCol w:w="47"/>
            <w:gridCol w:w="918"/>
            <w:gridCol w:w="47"/>
            <w:gridCol w:w="14"/>
            <w:gridCol w:w="674"/>
            <w:gridCol w:w="48"/>
            <w:gridCol w:w="687"/>
            <w:gridCol w:w="48"/>
            <w:gridCol w:w="687"/>
            <w:gridCol w:w="48"/>
            <w:gridCol w:w="687"/>
            <w:gridCol w:w="48"/>
            <w:gridCol w:w="687"/>
            <w:gridCol w:w="48"/>
            <w:gridCol w:w="25"/>
          </w:tblGrid>
        </w:tblGridChange>
      </w:tblGrid>
      <w:tr w:rsidR="00722BE0" w:rsidRPr="0002049D" w14:paraId="4F6B7E6B" w14:textId="77777777" w:rsidTr="00033B13">
        <w:trPr>
          <w:trHeight w:val="260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098" w:type="pct"/>
            <w:gridSpan w:val="1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722BE0" w:rsidRPr="0002049D" w14:paraId="23FB3C18" w14:textId="77777777" w:rsidTr="00033B13">
        <w:trPr>
          <w:trHeight w:val="260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32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65F51B" w14:textId="7305ACB8" w:rsidR="00722BE0" w:rsidRPr="00CE50B7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5F8EB" w14:textId="3BBFF8A5" w:rsidR="00722BE0" w:rsidRPr="005902F4" w:rsidRDefault="0053413F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033B13" w:rsidRPr="00A0351B" w14:paraId="7C091509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8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0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Cb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EncT</w:t>
            </w: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4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DecT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5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6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Cb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7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18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EncT</w:t>
            </w: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9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DecT</w:t>
            </w:r>
          </w:p>
        </w:tc>
      </w:tr>
      <w:tr w:rsidR="00033B13" w:rsidRPr="004F307B" w14:paraId="7E550785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21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2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379009F" w14:textId="77777777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lastRenderedPageBreak/>
              <w:t>Class A1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tcPrChange w:id="23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29BC32E5" w14:textId="7E3DFD4D" w:rsidR="000320F4" w:rsidRPr="00033B13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-0.48%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24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CE5855" w14:textId="20F36C92" w:rsidR="000320F4" w:rsidRPr="00033B13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-1.97%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25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C40B0F" w14:textId="1FE6EDFE" w:rsidR="000320F4" w:rsidRPr="00033B13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-2.64%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tcPrChange w:id="26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63D6B9" w14:textId="34F7C603" w:rsidR="000320F4" w:rsidRPr="00033B13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107.1%</w:t>
            </w: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27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B2353B8" w14:textId="3F6583EA" w:rsidR="000320F4" w:rsidRPr="005902F4" w:rsidRDefault="00EE721B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1</w:t>
            </w:r>
            <w:r>
              <w:rPr>
                <w:sz w:val="20"/>
                <w:lang w:eastAsia="zh-TW"/>
              </w:rPr>
              <w:t>03.1%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197B19" w14:textId="7900847E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9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09455C8" w14:textId="11BD95EA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0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ABC27C" w14:textId="2183C232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31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50C705" w14:textId="49653699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2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EFD898" w14:textId="6A604D61" w:rsidR="000320F4" w:rsidRPr="005902F4" w:rsidRDefault="000320F4" w:rsidP="00032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3B13" w:rsidRPr="00A0351B" w14:paraId="4BD2E3A2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34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5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1F0E8463" w14:textId="48657C0B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36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DAD98" w14:textId="2352218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馨儀 曾" w:date="2023-07-13T19:44:00Z">
              <w:r w:rsidRPr="00033B13">
                <w:rPr>
                  <w:color w:val="000000"/>
                  <w:sz w:val="20"/>
                  <w:rPrChange w:id="38" w:author="馨儀 曾" w:date="2023-07-13T19:44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-0.63%</w:t>
              </w:r>
            </w:ins>
            <w:ins w:id="39" w:author="馨儀 曾" w:date="2023-07-13T19:45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59E53" w14:textId="20DD024D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1" w:author="馨儀 曾" w:date="2023-07-13T19:44:00Z">
              <w:r w:rsidRPr="00033B13">
                <w:rPr>
                  <w:color w:val="000000"/>
                  <w:sz w:val="20"/>
                  <w:rPrChange w:id="42" w:author="馨儀 曾" w:date="2023-07-13T19:44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-2.32%</w:t>
              </w:r>
            </w:ins>
            <w:ins w:id="43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34777" w14:textId="59ADF7AC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5" w:author="馨儀 曾" w:date="2023-07-13T19:44:00Z">
              <w:r w:rsidRPr="00033B13">
                <w:rPr>
                  <w:color w:val="000000"/>
                  <w:sz w:val="20"/>
                  <w:rPrChange w:id="46" w:author="馨儀 曾" w:date="2023-07-13T19:44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-3.38%</w:t>
              </w:r>
            </w:ins>
            <w:ins w:id="47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86317" w14:textId="02036811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9" w:author="馨儀 曾" w:date="2023-07-13T19:44:00Z">
              <w:r w:rsidRPr="00033B13">
                <w:rPr>
                  <w:color w:val="000000"/>
                  <w:sz w:val="20"/>
                  <w:rPrChange w:id="50" w:author="馨儀 曾" w:date="2023-07-13T19:44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105.1%</w:t>
              </w:r>
            </w:ins>
            <w:ins w:id="51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52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6785A1E4" w14:textId="57BBFAD6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3" w:author="馨儀 曾" w:date="2023-07-13T19:44:00Z">
              <w:r w:rsidRPr="00033B13">
                <w:rPr>
                  <w:color w:val="000000"/>
                  <w:sz w:val="20"/>
                  <w:rPrChange w:id="54" w:author="馨儀 曾" w:date="2023-07-13T19:44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102.2%</w:t>
              </w:r>
            </w:ins>
            <w:ins w:id="55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F9823D" w14:textId="554F8A9E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7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062173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8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3DF09A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59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4403C8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0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E520692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33B13" w:rsidRPr="00A0351B" w14:paraId="21F2459E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62" w:author="馨儀 曾" w:date="2023-07-13T19:47:00Z">
            <w:trPr>
              <w:gridAfter w:val="1"/>
              <w:wAfter w:w="12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3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4739A76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tcPrChange w:id="64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</w:tcPr>
            </w:tcPrChange>
          </w:tcPr>
          <w:p w14:paraId="4D96B842" w14:textId="5264BA4C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0.04%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65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EF1166" w14:textId="7D4BC6E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-1.22%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tcPrChange w:id="66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F874C63" w14:textId="5F1A8F31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-1.07%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tcPrChange w:id="67" w:author="馨儀 曾" w:date="2023-07-13T19:47:00Z">
              <w:tcPr>
                <w:tcW w:w="486" w:type="pct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E6EB1F" w14:textId="18F42DA2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104.7%</w:t>
            </w: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tcPrChange w:id="68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0A46ED7D" w14:textId="5867875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100.6%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9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F98E31" w14:textId="6192D975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0" w:author="馨儀 曾" w:date="2023-07-13T19:45:00Z">
              <w:r w:rsidRPr="00033B13">
                <w:rPr>
                  <w:color w:val="000000"/>
                  <w:sz w:val="20"/>
                  <w:rPrChange w:id="71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0.11%</w:t>
              </w:r>
            </w:ins>
            <w:ins w:id="72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3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DD0A1E1" w14:textId="59AD35B1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4" w:author="馨儀 曾" w:date="2023-07-13T19:45:00Z">
              <w:r w:rsidRPr="00033B13">
                <w:rPr>
                  <w:color w:val="000000"/>
                  <w:sz w:val="20"/>
                  <w:rPrChange w:id="75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-2.46%</w:t>
              </w:r>
            </w:ins>
            <w:ins w:id="76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7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DEF16E" w14:textId="64F1BF7C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8" w:author="馨儀 曾" w:date="2023-07-13T19:45:00Z">
              <w:r w:rsidRPr="00033B13">
                <w:rPr>
                  <w:color w:val="000000"/>
                  <w:sz w:val="20"/>
                  <w:rPrChange w:id="79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-2.62%</w:t>
              </w:r>
            </w:ins>
            <w:ins w:id="80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81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E0E7BE" w14:textId="294BDF60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2" w:author="馨儀 曾" w:date="2023-07-13T19:45:00Z">
              <w:r w:rsidRPr="00033B13">
                <w:rPr>
                  <w:color w:val="000000"/>
                  <w:sz w:val="20"/>
                  <w:rPrChange w:id="83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104.8%</w:t>
              </w:r>
            </w:ins>
            <w:ins w:id="84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5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275B9D" w14:textId="4849135E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6" w:author="馨儀 曾" w:date="2023-07-13T19:45:00Z">
              <w:r w:rsidRPr="00033B13">
                <w:rPr>
                  <w:color w:val="000000"/>
                  <w:sz w:val="20"/>
                  <w:rPrChange w:id="87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101.7%</w:t>
              </w:r>
            </w:ins>
            <w:ins w:id="88" w:author="馨儀 曾" w:date="2023-07-13T19:46:00Z">
              <w:r>
                <w:rPr>
                  <w:color w:val="000000"/>
                  <w:sz w:val="20"/>
                </w:rPr>
                <w:t>*</w:t>
              </w:r>
            </w:ins>
          </w:p>
        </w:tc>
      </w:tr>
      <w:tr w:rsidR="00033B13" w:rsidRPr="00A0351B" w14:paraId="64D08226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9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90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91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6657EFC" w14:textId="7777777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92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C31A" w14:textId="10F5B41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0.04%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72EF4" w14:textId="12D933D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-0.73%</w:t>
            </w: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87D5C" w14:textId="7D30A073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-0.74%</w:t>
            </w: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5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43085" w14:textId="3DD59665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079A1">
              <w:rPr>
                <w:color w:val="000000"/>
                <w:sz w:val="20"/>
              </w:rPr>
              <w:t>105.7%</w:t>
            </w: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tcPrChange w:id="96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</w:tcPr>
            </w:tcPrChange>
          </w:tcPr>
          <w:p w14:paraId="60189256" w14:textId="5CB836BF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99.7%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97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EC5796A" w14:textId="145BBAC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0.00%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98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8CFB89D" w14:textId="1E19BD83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-1.21%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99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3EA4876" w14:textId="5C88142B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-1.76%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tcPrChange w:id="100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3DEAA026" w14:textId="6B7A9DB2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106.7%</w:t>
            </w: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tcPrChange w:id="101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D0E9E01" w14:textId="5A009AF7" w:rsidR="00A5472F" w:rsidRPr="005902F4" w:rsidRDefault="00A5472F" w:rsidP="00A547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101.3%</w:t>
            </w:r>
          </w:p>
        </w:tc>
      </w:tr>
      <w:tr w:rsidR="00033B13" w:rsidRPr="00A0351B" w14:paraId="3A698FFD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103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04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E1DDA53" w14:textId="77777777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05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69533" w14:textId="2FC406C8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AEBBC" w14:textId="0E44F4CF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F0C8E" w14:textId="06706DFD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8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AE3B2" w14:textId="22382CA6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09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C219011" w14:textId="60159673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10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A4D78EB" w14:textId="6445E5BF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0.08%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111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924B640" w14:textId="688BBF6E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0.08%</w:t>
            </w: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tcPrChange w:id="112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07077CA" w14:textId="543BC024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-0.01%</w:t>
            </w:r>
          </w:p>
        </w:tc>
        <w:tc>
          <w:tcPr>
            <w:tcW w:w="353" w:type="pct"/>
            <w:tcMar>
              <w:left w:w="0" w:type="dxa"/>
              <w:right w:w="0" w:type="dxa"/>
            </w:tcMar>
            <w:tcPrChange w:id="113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65B03F3F" w14:textId="13471579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105.2%</w:t>
            </w: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tcPrChange w:id="114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5773CF0" w14:textId="290F881E" w:rsidR="009476D2" w:rsidRPr="005902F4" w:rsidRDefault="009476D2" w:rsidP="009476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F5ABA">
              <w:rPr>
                <w:color w:val="000000"/>
                <w:sz w:val="20"/>
              </w:rPr>
              <w:t>103.9%</w:t>
            </w:r>
          </w:p>
        </w:tc>
      </w:tr>
      <w:tr w:rsidR="00033B13" w:rsidRPr="00A0351B" w14:paraId="0D3FED0F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5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116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17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EC5BDB7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438" w:type="pct"/>
            <w:tcBorders>
              <w:left w:val="double" w:sz="4" w:space="0" w:color="auto"/>
              <w:right w:val="single" w:sz="4" w:space="0" w:color="auto"/>
            </w:tcBorders>
            <w:vAlign w:val="center"/>
            <w:tcPrChange w:id="118" w:author="馨儀 曾" w:date="2023-07-13T19:47:00Z">
              <w:tcPr>
                <w:tcW w:w="438" w:type="pct"/>
                <w:tcBorders>
                  <w:left w:val="doub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AD444" w14:textId="373991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6429" w14:textId="369BE92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7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0" w:author="馨儀 曾" w:date="2023-07-13T19:47:00Z">
              <w:tcPr>
                <w:tcW w:w="467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A150A" w14:textId="164D2C8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" w:author="馨儀 曾" w:date="2023-07-13T19:47:00Z">
              <w:tcPr>
                <w:tcW w:w="463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3771C" w14:textId="29B308D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463" w:type="pct"/>
            <w:tcBorders>
              <w:left w:val="single" w:sz="4" w:space="0" w:color="auto"/>
              <w:right w:val="double" w:sz="4" w:space="0" w:color="auto"/>
            </w:tcBorders>
            <w:vAlign w:val="center"/>
            <w:tcPrChange w:id="122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58AB39A" w14:textId="546633D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gridSpan w:val="2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3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30C0966" w14:textId="3EA0AFF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4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FD14187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5" w:author="馨儀 曾" w:date="2023-07-13T19:47:00Z">
              <w:tcPr>
                <w:tcW w:w="353" w:type="pct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BD015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53" w:type="pct"/>
            <w:tcMar>
              <w:left w:w="0" w:type="dxa"/>
              <w:right w:w="0" w:type="dxa"/>
            </w:tcMar>
            <w:vAlign w:val="center"/>
            <w:tcPrChange w:id="126" w:author="馨儀 曾" w:date="2023-07-13T19:47:00Z">
              <w:tcPr>
                <w:tcW w:w="353" w:type="pct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FA7FB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81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27" w:author="馨儀 曾" w:date="2023-07-13T19:47:00Z">
              <w:tcPr>
                <w:tcW w:w="353" w:type="pct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031B6D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033B13" w:rsidRPr="00A0351B" w14:paraId="517FE66F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8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129" w:author="馨儀 曾" w:date="2023-07-13T19:47:00Z">
            <w:trPr>
              <w:gridAfter w:val="1"/>
              <w:wAfter w:w="35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30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875FE5C" w14:textId="77777777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43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31" w:author="馨儀 曾" w:date="2023-07-13T19:47:00Z">
              <w:tcPr>
                <w:tcW w:w="438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6E9A2" w14:textId="55610590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0.13%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馨儀 曾" w:date="2023-07-13T19:47:00Z">
              <w:tcPr>
                <w:tcW w:w="46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5B1B" w14:textId="061F4380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-0.88%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馨儀 曾" w:date="2023-07-13T19:47:00Z">
              <w:tcPr>
                <w:tcW w:w="46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05398" w14:textId="786D4556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-0.72%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馨儀 曾" w:date="2023-07-13T19:47:00Z">
              <w:tcPr>
                <w:tcW w:w="463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B1913" w14:textId="1309EB28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104.5%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35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47AA8941" w14:textId="69D8DA69" w:rsidR="00126881" w:rsidRPr="005902F4" w:rsidRDefault="00A5472F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5472F">
              <w:rPr>
                <w:color w:val="000000"/>
                <w:sz w:val="20"/>
              </w:rPr>
              <w:t>99.8%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6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1AC0C2E" w14:textId="5EC2C8BC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-0.04%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7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05C04C0" w14:textId="719BAC8F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-1.38%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tcPrChange w:id="138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52EEA88" w14:textId="7C37E919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-1.70%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tcPrChange w:id="139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63E82065" w14:textId="07F66DBB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105.9%</w:t>
            </w:r>
          </w:p>
        </w:tc>
        <w:tc>
          <w:tcPr>
            <w:tcW w:w="381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tcPrChange w:id="140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5B2FBD59" w14:textId="13DC45F9" w:rsidR="00126881" w:rsidRPr="005902F4" w:rsidRDefault="00126881" w:rsidP="00126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100.4%</w:t>
            </w:r>
          </w:p>
        </w:tc>
      </w:tr>
      <w:tr w:rsidR="00033B13" w:rsidRPr="00A0351B" w14:paraId="05482169" w14:textId="77777777" w:rsidTr="00033B13">
        <w:tblPrEx>
          <w:tblW w:w="557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" w:author="馨儀 曾" w:date="2023-07-13T19:47:00Z">
            <w:tblPrEx>
              <w:tblW w:w="55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1"/>
          <w:wAfter w:w="7" w:type="pct"/>
          <w:trHeight w:val="260"/>
          <w:jc w:val="center"/>
          <w:trPrChange w:id="142" w:author="馨儀 曾" w:date="2023-07-13T19:47:00Z">
            <w:trPr>
              <w:gridAfter w:val="1"/>
              <w:wAfter w:w="12" w:type="pct"/>
              <w:trHeight w:val="260"/>
              <w:jc w:val="center"/>
            </w:trPr>
          </w:trPrChange>
        </w:trPr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3" w:author="馨儀 曾" w:date="2023-07-13T19:47:00Z">
              <w:tcPr>
                <w:tcW w:w="90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B807C4" w14:textId="77777777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43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PrChange w:id="144" w:author="馨儀 曾" w:date="2023-07-13T19:47:00Z">
              <w:tcPr>
                <w:tcW w:w="438" w:type="pct"/>
                <w:tcBorders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172DB" w14:textId="7E8F1B32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-0.11%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馨儀 曾" w:date="2023-07-13T19:47:00Z">
              <w:tcPr>
                <w:tcW w:w="46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01B14" w14:textId="531339CF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-0.80%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馨儀 曾" w:date="2023-07-13T19:47:00Z">
              <w:tcPr>
                <w:tcW w:w="467" w:type="pct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2D211" w14:textId="239DA2BA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-0.92%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馨儀 曾" w:date="2023-07-13T19:47:00Z">
              <w:tcPr>
                <w:tcW w:w="486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680F" w14:textId="71787BF4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033B13">
              <w:rPr>
                <w:color w:val="000000"/>
                <w:sz w:val="20"/>
              </w:rPr>
              <w:t>104.4%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tcPrChange w:id="148" w:author="馨儀 曾" w:date="2023-07-13T19:47:00Z">
              <w:tcPr>
                <w:tcW w:w="463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</w:tcPrChange>
          </w:tcPr>
          <w:p w14:paraId="302C3B4A" w14:textId="2E58248D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</w:t>
            </w:r>
            <w:r>
              <w:rPr>
                <w:color w:val="000000"/>
                <w:sz w:val="20"/>
                <w:lang w:eastAsia="zh-TW"/>
              </w:rPr>
              <w:t>01.1%</w:t>
            </w:r>
          </w:p>
        </w:tc>
        <w:tc>
          <w:tcPr>
            <w:tcW w:w="353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49" w:author="馨儀 曾" w:date="2023-07-13T19:47:00Z">
              <w:tcPr>
                <w:tcW w:w="353" w:type="pct"/>
                <w:gridSpan w:val="3"/>
                <w:tcBorders>
                  <w:left w:val="double" w:sz="4" w:space="0" w:color="auto"/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90EC311" w14:textId="022E6864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0" w:author="馨儀 曾" w:date="2023-07-13T19:45:00Z">
              <w:r w:rsidRPr="00033B13">
                <w:rPr>
                  <w:color w:val="000000"/>
                  <w:sz w:val="20"/>
                  <w:rPrChange w:id="151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-0.30%</w:t>
              </w:r>
            </w:ins>
            <w:ins w:id="152" w:author="馨儀 曾" w:date="2023-07-13T19:47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3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65E4D5A" w14:textId="49676DFD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4" w:author="馨儀 曾" w:date="2023-07-13T19:45:00Z">
              <w:r w:rsidRPr="00033B13">
                <w:rPr>
                  <w:color w:val="000000"/>
                  <w:sz w:val="20"/>
                  <w:rPrChange w:id="155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-1.71%</w:t>
              </w:r>
            </w:ins>
            <w:ins w:id="156" w:author="馨儀 曾" w:date="2023-07-13T19:47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57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CA37EF" w14:textId="1FF35C74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8" w:author="馨儀 曾" w:date="2023-07-13T19:45:00Z">
              <w:r w:rsidRPr="00033B13">
                <w:rPr>
                  <w:color w:val="000000"/>
                  <w:sz w:val="20"/>
                  <w:rPrChange w:id="159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-1.44%</w:t>
              </w:r>
            </w:ins>
            <w:ins w:id="160" w:author="馨儀 曾" w:date="2023-07-13T19:47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53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  <w:tcPrChange w:id="161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AD0952F" w14:textId="562E9AF1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2" w:author="馨儀 曾" w:date="2023-07-13T19:45:00Z">
              <w:r w:rsidRPr="00033B13">
                <w:rPr>
                  <w:color w:val="000000"/>
                  <w:sz w:val="20"/>
                  <w:rPrChange w:id="163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103.3%</w:t>
              </w:r>
            </w:ins>
            <w:ins w:id="164" w:author="馨儀 曾" w:date="2023-07-13T19:47:00Z">
              <w:r>
                <w:rPr>
                  <w:color w:val="000000"/>
                  <w:sz w:val="20"/>
                </w:rPr>
                <w:t>*</w:t>
              </w:r>
            </w:ins>
          </w:p>
        </w:tc>
        <w:tc>
          <w:tcPr>
            <w:tcW w:w="381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165" w:author="馨儀 曾" w:date="2023-07-13T19:47:00Z">
              <w:tcPr>
                <w:tcW w:w="353" w:type="pct"/>
                <w:gridSpan w:val="2"/>
                <w:tcBorders>
                  <w:bottom w:val="sing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EF7D8E1" w14:textId="54FAF05B" w:rsidR="00033B13" w:rsidRPr="005902F4" w:rsidRDefault="00033B13" w:rsidP="00033B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6" w:author="馨儀 曾" w:date="2023-07-13T19:45:00Z">
              <w:r w:rsidRPr="00033B13">
                <w:rPr>
                  <w:color w:val="000000"/>
                  <w:sz w:val="20"/>
                  <w:rPrChange w:id="167" w:author="馨儀 曾" w:date="2023-07-13T19:45:00Z">
                    <w:rPr>
                      <w:rFonts w:asciiTheme="minorHAnsi" w:hAnsi="Calibri" w:cstheme="minorBidi"/>
                      <w:b/>
                      <w:bCs/>
                      <w:i/>
                      <w:iCs/>
                      <w:color w:val="000000" w:themeColor="dark1"/>
                      <w:kern w:val="24"/>
                    </w:rPr>
                  </w:rPrChange>
                </w:rPr>
                <w:t>104.2%</w:t>
              </w:r>
            </w:ins>
            <w:ins w:id="168" w:author="馨儀 曾" w:date="2023-07-13T19:47:00Z">
              <w:r>
                <w:rPr>
                  <w:color w:val="000000"/>
                  <w:sz w:val="20"/>
                </w:rPr>
                <w:t>*</w:t>
              </w:r>
            </w:ins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2E43580D" w14:textId="4B3798CB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8D2BDB">
        <w:rPr>
          <w:lang w:val="en-CA"/>
        </w:rPr>
        <w:t>extending</w:t>
      </w:r>
      <w:r>
        <w:rPr>
          <w:lang w:val="en-CA"/>
        </w:rPr>
        <w:t xml:space="preserve"> </w:t>
      </w:r>
      <w:r w:rsidR="00E964EB">
        <w:rPr>
          <w:lang w:val="en-CA"/>
        </w:rPr>
        <w:t xml:space="preserve">CCP </w:t>
      </w:r>
      <w:r>
        <w:rPr>
          <w:lang w:val="en-CA"/>
        </w:rPr>
        <w:t xml:space="preserve">merge mode </w:t>
      </w:r>
      <w:r w:rsidR="008D2BDB">
        <w:rPr>
          <w:lang w:val="en-CA"/>
        </w:rPr>
        <w:t>in chroma intra coding to</w:t>
      </w:r>
      <w:r w:rsidR="00296977">
        <w:rPr>
          <w:lang w:val="en-CA"/>
        </w:rPr>
        <w:t xml:space="preserve"> </w:t>
      </w:r>
      <w:r>
        <w:rPr>
          <w:lang w:val="en-CA"/>
        </w:rPr>
        <w:t>chroma</w:t>
      </w:r>
      <w:r w:rsidR="0053413F">
        <w:rPr>
          <w:lang w:val="en-CA"/>
        </w:rPr>
        <w:t xml:space="preserve"> inter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gains. It is </w:t>
      </w:r>
      <w:r>
        <w:rPr>
          <w:szCs w:val="22"/>
          <w:lang w:val="en-CA" w:eastAsia="zh-TW"/>
        </w:rPr>
        <w:t xml:space="preserve">recommended to </w:t>
      </w:r>
      <w:r w:rsidR="0053413F">
        <w:rPr>
          <w:szCs w:val="22"/>
          <w:lang w:val="en-CA" w:eastAsia="zh-TW"/>
        </w:rPr>
        <w:t xml:space="preserve">study </w:t>
      </w:r>
      <w:r>
        <w:rPr>
          <w:szCs w:val="22"/>
          <w:lang w:val="en-CA" w:eastAsia="zh-TW"/>
        </w:rPr>
        <w:t xml:space="preserve">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</w:t>
      </w:r>
      <w:r w:rsidR="0053413F">
        <w:rPr>
          <w:szCs w:val="22"/>
          <w:lang w:val="en-CA" w:eastAsia="zh-TW"/>
        </w:rPr>
        <w:t>EE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4081C4B5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>EE2-1.6: Non-local cross-component prediction and cross-component merge mode</w:t>
      </w:r>
      <w:r>
        <w:rPr>
          <w:rFonts w:eastAsia="SimSun"/>
          <w:lang w:val="en-CA"/>
        </w:rPr>
        <w:t xml:space="preserve">”, </w:t>
      </w:r>
      <w:r w:rsidR="008C543E" w:rsidRPr="008A0385">
        <w:rPr>
          <w:rFonts w:eastAsia="SimSun"/>
          <w:lang w:val="en-CA"/>
        </w:rPr>
        <w:t>JVET-</w:t>
      </w:r>
      <w:r w:rsidR="008C543E">
        <w:rPr>
          <w:rFonts w:eastAsia="SimSun"/>
          <w:lang w:val="en-CA"/>
        </w:rPr>
        <w:t xml:space="preserve">AD0188, </w:t>
      </w:r>
      <w:r>
        <w:rPr>
          <w:rFonts w:eastAsia="SimSun"/>
          <w:lang w:val="en-CA"/>
        </w:rPr>
        <w:t>Apr. 2023.</w:t>
      </w:r>
    </w:p>
    <w:p w14:paraId="5C33D8D6" w14:textId="33A9DCED" w:rsidR="004C57D0" w:rsidRDefault="004C57D0" w:rsidP="004C57D0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502428">
        <w:rPr>
          <w:rFonts w:eastAsia="SimSun"/>
          <w:lang w:val="en-CA"/>
        </w:rPr>
        <w:t>H.-Y. Tseng</w:t>
      </w:r>
      <w:r>
        <w:rPr>
          <w:rFonts w:eastAsia="SimSun"/>
          <w:lang w:val="en-CA"/>
        </w:rPr>
        <w:t>,</w:t>
      </w:r>
      <w:r w:rsidRPr="00502428">
        <w:rPr>
          <w:rFonts w:eastAsia="SimSun"/>
          <w:lang w:val="en-CA"/>
        </w:rPr>
        <w:t xml:space="preserve"> C.-M. Tsai,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4C57D0">
        <w:rPr>
          <w:rFonts w:eastAsia="SimSun"/>
          <w:lang w:val="en-CA"/>
        </w:rPr>
        <w:t>EE2-2.7: Cross-component merge mode with temporal candidates</w:t>
      </w:r>
      <w:r>
        <w:rPr>
          <w:rFonts w:eastAsia="SimSun"/>
          <w:lang w:val="en-CA"/>
        </w:rPr>
        <w:t xml:space="preserve">”, </w:t>
      </w:r>
      <w:r w:rsidRPr="008A0385">
        <w:rPr>
          <w:rFonts w:eastAsia="SimSun"/>
          <w:lang w:val="en-CA"/>
        </w:rPr>
        <w:t>JVET-</w:t>
      </w:r>
      <w:r>
        <w:rPr>
          <w:rFonts w:eastAsia="SimSun"/>
          <w:lang w:val="en-CA"/>
        </w:rPr>
        <w:t xml:space="preserve">AE0043, </w:t>
      </w:r>
      <w:r>
        <w:rPr>
          <w:lang w:val="en-CA"/>
        </w:rPr>
        <w:t>July</w:t>
      </w:r>
      <w:r>
        <w:rPr>
          <w:rFonts w:eastAsia="SimSun"/>
          <w:lang w:val="en-CA"/>
        </w:rPr>
        <w:t xml:space="preserve">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1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69" w:name="_Hlk92268604"/>
      <w:r w:rsidRPr="008A038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169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6FB67" w14:textId="77777777" w:rsidR="00CA70AA" w:rsidRDefault="00CA70AA">
      <w:r>
        <w:separator/>
      </w:r>
    </w:p>
  </w:endnote>
  <w:endnote w:type="continuationSeparator" w:id="0">
    <w:p w14:paraId="762F2E9B" w14:textId="77777777" w:rsidR="00CA70AA" w:rsidRDefault="00CA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529A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3B13">
      <w:rPr>
        <w:rStyle w:val="a5"/>
        <w:noProof/>
      </w:rPr>
      <w:t>2023-07-11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DC4F3" w14:textId="77777777" w:rsidR="00CA70AA" w:rsidRDefault="00CA70AA">
      <w:r>
        <w:separator/>
      </w:r>
    </w:p>
  </w:footnote>
  <w:footnote w:type="continuationSeparator" w:id="0">
    <w:p w14:paraId="0E8BF73F" w14:textId="77777777" w:rsidR="00CA70AA" w:rsidRDefault="00CA7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馨儀 曾">
    <w15:presenceInfo w15:providerId="AD" w15:userId="S::Ivy-hy.Tseng@mediatek.com::ab959598-a198-4491-bcdd-f97e186d8d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8B9"/>
    <w:rsid w:val="000141BE"/>
    <w:rsid w:val="00016BE7"/>
    <w:rsid w:val="00024469"/>
    <w:rsid w:val="000308A3"/>
    <w:rsid w:val="000320F4"/>
    <w:rsid w:val="00033B13"/>
    <w:rsid w:val="0003671D"/>
    <w:rsid w:val="0004543A"/>
    <w:rsid w:val="000458BC"/>
    <w:rsid w:val="00045C41"/>
    <w:rsid w:val="00046C03"/>
    <w:rsid w:val="00064131"/>
    <w:rsid w:val="00065039"/>
    <w:rsid w:val="0007614F"/>
    <w:rsid w:val="00081398"/>
    <w:rsid w:val="00084393"/>
    <w:rsid w:val="00086364"/>
    <w:rsid w:val="000865E1"/>
    <w:rsid w:val="00092AF4"/>
    <w:rsid w:val="00094479"/>
    <w:rsid w:val="000962AC"/>
    <w:rsid w:val="000A0C0F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E5890"/>
    <w:rsid w:val="000F158C"/>
    <w:rsid w:val="00102F3D"/>
    <w:rsid w:val="00103894"/>
    <w:rsid w:val="00123C2A"/>
    <w:rsid w:val="00124E38"/>
    <w:rsid w:val="0012580B"/>
    <w:rsid w:val="00126881"/>
    <w:rsid w:val="00126C48"/>
    <w:rsid w:val="00131F90"/>
    <w:rsid w:val="0013458C"/>
    <w:rsid w:val="0013526E"/>
    <w:rsid w:val="00135E3A"/>
    <w:rsid w:val="00146152"/>
    <w:rsid w:val="00155526"/>
    <w:rsid w:val="00157590"/>
    <w:rsid w:val="00171371"/>
    <w:rsid w:val="00175A24"/>
    <w:rsid w:val="00185FCD"/>
    <w:rsid w:val="00187E58"/>
    <w:rsid w:val="001A297E"/>
    <w:rsid w:val="001A368E"/>
    <w:rsid w:val="001A38BC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7EF"/>
    <w:rsid w:val="002069B4"/>
    <w:rsid w:val="00211DE3"/>
    <w:rsid w:val="00212C2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03B"/>
    <w:rsid w:val="00247E1E"/>
    <w:rsid w:val="0025160C"/>
    <w:rsid w:val="0025761F"/>
    <w:rsid w:val="00263398"/>
    <w:rsid w:val="00263B99"/>
    <w:rsid w:val="002647D8"/>
    <w:rsid w:val="00266F06"/>
    <w:rsid w:val="00270896"/>
    <w:rsid w:val="002732B2"/>
    <w:rsid w:val="0027527B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D1207"/>
    <w:rsid w:val="002D547F"/>
    <w:rsid w:val="002F164D"/>
    <w:rsid w:val="003021BC"/>
    <w:rsid w:val="003037B6"/>
    <w:rsid w:val="00306206"/>
    <w:rsid w:val="003079A1"/>
    <w:rsid w:val="00307B30"/>
    <w:rsid w:val="00317D85"/>
    <w:rsid w:val="00327C56"/>
    <w:rsid w:val="003315A1"/>
    <w:rsid w:val="003373EC"/>
    <w:rsid w:val="00342F85"/>
    <w:rsid w:val="00342FF4"/>
    <w:rsid w:val="00344E5A"/>
    <w:rsid w:val="00346148"/>
    <w:rsid w:val="00363E91"/>
    <w:rsid w:val="003669EA"/>
    <w:rsid w:val="003706CC"/>
    <w:rsid w:val="00371A9D"/>
    <w:rsid w:val="0037396D"/>
    <w:rsid w:val="00377710"/>
    <w:rsid w:val="00381236"/>
    <w:rsid w:val="003A25F5"/>
    <w:rsid w:val="003A2D8E"/>
    <w:rsid w:val="003A7CE6"/>
    <w:rsid w:val="003A7FE7"/>
    <w:rsid w:val="003B6842"/>
    <w:rsid w:val="003C1727"/>
    <w:rsid w:val="003C20E4"/>
    <w:rsid w:val="003D289B"/>
    <w:rsid w:val="003D3E93"/>
    <w:rsid w:val="003D6342"/>
    <w:rsid w:val="003E4922"/>
    <w:rsid w:val="003E6F90"/>
    <w:rsid w:val="003E73C8"/>
    <w:rsid w:val="003E73ED"/>
    <w:rsid w:val="003F0372"/>
    <w:rsid w:val="003F03A1"/>
    <w:rsid w:val="003F3A4C"/>
    <w:rsid w:val="003F5D0F"/>
    <w:rsid w:val="00414101"/>
    <w:rsid w:val="004219CF"/>
    <w:rsid w:val="004234F0"/>
    <w:rsid w:val="00427EEC"/>
    <w:rsid w:val="00433DDB"/>
    <w:rsid w:val="00435A29"/>
    <w:rsid w:val="00437619"/>
    <w:rsid w:val="00461F6D"/>
    <w:rsid w:val="00465A1E"/>
    <w:rsid w:val="00480D95"/>
    <w:rsid w:val="0049445A"/>
    <w:rsid w:val="004957D9"/>
    <w:rsid w:val="004957F2"/>
    <w:rsid w:val="00496264"/>
    <w:rsid w:val="004A2A63"/>
    <w:rsid w:val="004A7480"/>
    <w:rsid w:val="004A771F"/>
    <w:rsid w:val="004B210C"/>
    <w:rsid w:val="004B6170"/>
    <w:rsid w:val="004C57D0"/>
    <w:rsid w:val="004D37E4"/>
    <w:rsid w:val="004D405F"/>
    <w:rsid w:val="004D47C3"/>
    <w:rsid w:val="004E1344"/>
    <w:rsid w:val="004E2291"/>
    <w:rsid w:val="004E4F4F"/>
    <w:rsid w:val="004E6789"/>
    <w:rsid w:val="004F3A19"/>
    <w:rsid w:val="004F61E3"/>
    <w:rsid w:val="005018EE"/>
    <w:rsid w:val="00502E10"/>
    <w:rsid w:val="0050354E"/>
    <w:rsid w:val="0051015C"/>
    <w:rsid w:val="00512884"/>
    <w:rsid w:val="00516CF1"/>
    <w:rsid w:val="00523995"/>
    <w:rsid w:val="00531AE9"/>
    <w:rsid w:val="0053413F"/>
    <w:rsid w:val="00536188"/>
    <w:rsid w:val="00541FF1"/>
    <w:rsid w:val="005505B1"/>
    <w:rsid w:val="00550A66"/>
    <w:rsid w:val="00551A7A"/>
    <w:rsid w:val="0055329A"/>
    <w:rsid w:val="00556A61"/>
    <w:rsid w:val="00561A12"/>
    <w:rsid w:val="00567EC7"/>
    <w:rsid w:val="00570013"/>
    <w:rsid w:val="005753EC"/>
    <w:rsid w:val="005761D4"/>
    <w:rsid w:val="005801A2"/>
    <w:rsid w:val="005902F4"/>
    <w:rsid w:val="005952A5"/>
    <w:rsid w:val="00596AD3"/>
    <w:rsid w:val="005A07A8"/>
    <w:rsid w:val="005A151A"/>
    <w:rsid w:val="005A33A1"/>
    <w:rsid w:val="005A4E86"/>
    <w:rsid w:val="005B217D"/>
    <w:rsid w:val="005C385F"/>
    <w:rsid w:val="005C7C26"/>
    <w:rsid w:val="005D7848"/>
    <w:rsid w:val="005E1AC6"/>
    <w:rsid w:val="005E3F2B"/>
    <w:rsid w:val="005E5040"/>
    <w:rsid w:val="005F572E"/>
    <w:rsid w:val="005F6F1B"/>
    <w:rsid w:val="00607FD7"/>
    <w:rsid w:val="00615995"/>
    <w:rsid w:val="00616155"/>
    <w:rsid w:val="00624B33"/>
    <w:rsid w:val="00625480"/>
    <w:rsid w:val="0063041A"/>
    <w:rsid w:val="00630AA2"/>
    <w:rsid w:val="00631D8B"/>
    <w:rsid w:val="006437AA"/>
    <w:rsid w:val="00646707"/>
    <w:rsid w:val="00657F7E"/>
    <w:rsid w:val="00662E58"/>
    <w:rsid w:val="006637F2"/>
    <w:rsid w:val="006642A5"/>
    <w:rsid w:val="00664DCF"/>
    <w:rsid w:val="00670DE4"/>
    <w:rsid w:val="00685ACE"/>
    <w:rsid w:val="00694F98"/>
    <w:rsid w:val="006A0E5C"/>
    <w:rsid w:val="006A43E6"/>
    <w:rsid w:val="006A48E6"/>
    <w:rsid w:val="006C5D39"/>
    <w:rsid w:val="006D1AC1"/>
    <w:rsid w:val="006D6D9B"/>
    <w:rsid w:val="006E2810"/>
    <w:rsid w:val="006E5417"/>
    <w:rsid w:val="006F0794"/>
    <w:rsid w:val="006F32BD"/>
    <w:rsid w:val="006F7528"/>
    <w:rsid w:val="007004CD"/>
    <w:rsid w:val="007023DE"/>
    <w:rsid w:val="00707751"/>
    <w:rsid w:val="00712F60"/>
    <w:rsid w:val="00713897"/>
    <w:rsid w:val="00714CC6"/>
    <w:rsid w:val="00720E3B"/>
    <w:rsid w:val="00722BE0"/>
    <w:rsid w:val="007250BE"/>
    <w:rsid w:val="00740965"/>
    <w:rsid w:val="0074240B"/>
    <w:rsid w:val="0074393F"/>
    <w:rsid w:val="00745F6B"/>
    <w:rsid w:val="0075175B"/>
    <w:rsid w:val="00751B9E"/>
    <w:rsid w:val="007529FC"/>
    <w:rsid w:val="00754D99"/>
    <w:rsid w:val="0075585E"/>
    <w:rsid w:val="0076232B"/>
    <w:rsid w:val="00770571"/>
    <w:rsid w:val="007768FF"/>
    <w:rsid w:val="007824D3"/>
    <w:rsid w:val="00785851"/>
    <w:rsid w:val="00796EE3"/>
    <w:rsid w:val="007A3AC3"/>
    <w:rsid w:val="007A7D29"/>
    <w:rsid w:val="007B4000"/>
    <w:rsid w:val="007B4AB8"/>
    <w:rsid w:val="007C081C"/>
    <w:rsid w:val="007C329D"/>
    <w:rsid w:val="007D1181"/>
    <w:rsid w:val="007E01A3"/>
    <w:rsid w:val="007E281A"/>
    <w:rsid w:val="007F1F8B"/>
    <w:rsid w:val="007F6205"/>
    <w:rsid w:val="007F67A1"/>
    <w:rsid w:val="00801A7B"/>
    <w:rsid w:val="008030B2"/>
    <w:rsid w:val="00811009"/>
    <w:rsid w:val="00811C05"/>
    <w:rsid w:val="008206C8"/>
    <w:rsid w:val="00846E45"/>
    <w:rsid w:val="00856726"/>
    <w:rsid w:val="008617F9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0300"/>
    <w:rsid w:val="008C239F"/>
    <w:rsid w:val="008C543E"/>
    <w:rsid w:val="008D2BDB"/>
    <w:rsid w:val="008E480C"/>
    <w:rsid w:val="008E72CF"/>
    <w:rsid w:val="008F50CB"/>
    <w:rsid w:val="00905C9B"/>
    <w:rsid w:val="00907757"/>
    <w:rsid w:val="00912BFA"/>
    <w:rsid w:val="009212B0"/>
    <w:rsid w:val="00921FA1"/>
    <w:rsid w:val="009234A5"/>
    <w:rsid w:val="00923AAA"/>
    <w:rsid w:val="00932282"/>
    <w:rsid w:val="00933453"/>
    <w:rsid w:val="009336F7"/>
    <w:rsid w:val="0093636C"/>
    <w:rsid w:val="009374A7"/>
    <w:rsid w:val="00937F03"/>
    <w:rsid w:val="009476D2"/>
    <w:rsid w:val="00955F6D"/>
    <w:rsid w:val="00964C77"/>
    <w:rsid w:val="009776EA"/>
    <w:rsid w:val="00977C16"/>
    <w:rsid w:val="00981C78"/>
    <w:rsid w:val="0098551D"/>
    <w:rsid w:val="0098563A"/>
    <w:rsid w:val="00985DCB"/>
    <w:rsid w:val="0099518F"/>
    <w:rsid w:val="009A523D"/>
    <w:rsid w:val="009B02A1"/>
    <w:rsid w:val="009B0BB8"/>
    <w:rsid w:val="009B3361"/>
    <w:rsid w:val="009B7F3F"/>
    <w:rsid w:val="009D7CE6"/>
    <w:rsid w:val="009E3D8C"/>
    <w:rsid w:val="009E448E"/>
    <w:rsid w:val="009F496B"/>
    <w:rsid w:val="00A01439"/>
    <w:rsid w:val="00A02E61"/>
    <w:rsid w:val="00A05CFF"/>
    <w:rsid w:val="00A1091C"/>
    <w:rsid w:val="00A13048"/>
    <w:rsid w:val="00A169EB"/>
    <w:rsid w:val="00A319AF"/>
    <w:rsid w:val="00A36A04"/>
    <w:rsid w:val="00A46843"/>
    <w:rsid w:val="00A505BC"/>
    <w:rsid w:val="00A54608"/>
    <w:rsid w:val="00A5472F"/>
    <w:rsid w:val="00A5674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0D9"/>
    <w:rsid w:val="00AB4721"/>
    <w:rsid w:val="00AB631C"/>
    <w:rsid w:val="00AB7405"/>
    <w:rsid w:val="00AD05A8"/>
    <w:rsid w:val="00AE316F"/>
    <w:rsid w:val="00AE341B"/>
    <w:rsid w:val="00AF51C5"/>
    <w:rsid w:val="00B01905"/>
    <w:rsid w:val="00B051B3"/>
    <w:rsid w:val="00B07725"/>
    <w:rsid w:val="00B07CA7"/>
    <w:rsid w:val="00B1279A"/>
    <w:rsid w:val="00B25455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0B06"/>
    <w:rsid w:val="00B73A2A"/>
    <w:rsid w:val="00B75A51"/>
    <w:rsid w:val="00B827C6"/>
    <w:rsid w:val="00B94B06"/>
    <w:rsid w:val="00B94C28"/>
    <w:rsid w:val="00BC10BA"/>
    <w:rsid w:val="00BC4891"/>
    <w:rsid w:val="00BC5AFD"/>
    <w:rsid w:val="00BC742C"/>
    <w:rsid w:val="00BD0FB1"/>
    <w:rsid w:val="00BD13DF"/>
    <w:rsid w:val="00BD6F46"/>
    <w:rsid w:val="00BE36F6"/>
    <w:rsid w:val="00BE6D91"/>
    <w:rsid w:val="00BE72FE"/>
    <w:rsid w:val="00BF6DF1"/>
    <w:rsid w:val="00C00DDE"/>
    <w:rsid w:val="00C0203D"/>
    <w:rsid w:val="00C03403"/>
    <w:rsid w:val="00C04F43"/>
    <w:rsid w:val="00C05271"/>
    <w:rsid w:val="00C0609D"/>
    <w:rsid w:val="00C07A83"/>
    <w:rsid w:val="00C115AB"/>
    <w:rsid w:val="00C200F3"/>
    <w:rsid w:val="00C26CCB"/>
    <w:rsid w:val="00C30249"/>
    <w:rsid w:val="00C35F74"/>
    <w:rsid w:val="00C3723B"/>
    <w:rsid w:val="00C42466"/>
    <w:rsid w:val="00C5638A"/>
    <w:rsid w:val="00C57F55"/>
    <w:rsid w:val="00C606C9"/>
    <w:rsid w:val="00C73A60"/>
    <w:rsid w:val="00C80288"/>
    <w:rsid w:val="00C836F0"/>
    <w:rsid w:val="00C83A4C"/>
    <w:rsid w:val="00C84003"/>
    <w:rsid w:val="00C90650"/>
    <w:rsid w:val="00C91EF7"/>
    <w:rsid w:val="00C97D78"/>
    <w:rsid w:val="00CA28E4"/>
    <w:rsid w:val="00CA3899"/>
    <w:rsid w:val="00CA6C65"/>
    <w:rsid w:val="00CA70AA"/>
    <w:rsid w:val="00CB404E"/>
    <w:rsid w:val="00CC1C99"/>
    <w:rsid w:val="00CC2AAE"/>
    <w:rsid w:val="00CC5A42"/>
    <w:rsid w:val="00CC7453"/>
    <w:rsid w:val="00CD0EAB"/>
    <w:rsid w:val="00CD104B"/>
    <w:rsid w:val="00CD77E2"/>
    <w:rsid w:val="00CD7C56"/>
    <w:rsid w:val="00CE50B7"/>
    <w:rsid w:val="00CE5E02"/>
    <w:rsid w:val="00CF214B"/>
    <w:rsid w:val="00CF34DB"/>
    <w:rsid w:val="00CF3917"/>
    <w:rsid w:val="00CF4AE4"/>
    <w:rsid w:val="00CF558F"/>
    <w:rsid w:val="00D010C0"/>
    <w:rsid w:val="00D06B8B"/>
    <w:rsid w:val="00D073E2"/>
    <w:rsid w:val="00D10D28"/>
    <w:rsid w:val="00D1555A"/>
    <w:rsid w:val="00D22340"/>
    <w:rsid w:val="00D446EC"/>
    <w:rsid w:val="00D51BF0"/>
    <w:rsid w:val="00D531DB"/>
    <w:rsid w:val="00D557EE"/>
    <w:rsid w:val="00D55942"/>
    <w:rsid w:val="00D707B7"/>
    <w:rsid w:val="00D807BF"/>
    <w:rsid w:val="00D82FCC"/>
    <w:rsid w:val="00DA0397"/>
    <w:rsid w:val="00DA17FC"/>
    <w:rsid w:val="00DA5193"/>
    <w:rsid w:val="00DA7887"/>
    <w:rsid w:val="00DB2C26"/>
    <w:rsid w:val="00DB45C3"/>
    <w:rsid w:val="00DC397C"/>
    <w:rsid w:val="00DC7F6D"/>
    <w:rsid w:val="00DD02F4"/>
    <w:rsid w:val="00DD411F"/>
    <w:rsid w:val="00DD6622"/>
    <w:rsid w:val="00DE1C7C"/>
    <w:rsid w:val="00DE6B43"/>
    <w:rsid w:val="00DF7668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2B80"/>
    <w:rsid w:val="00E75FE3"/>
    <w:rsid w:val="00E86C4C"/>
    <w:rsid w:val="00E907A3"/>
    <w:rsid w:val="00E964EB"/>
    <w:rsid w:val="00EA29CE"/>
    <w:rsid w:val="00EA5AE0"/>
    <w:rsid w:val="00EB24EC"/>
    <w:rsid w:val="00EB56E1"/>
    <w:rsid w:val="00EB7AB1"/>
    <w:rsid w:val="00EC0DBE"/>
    <w:rsid w:val="00EC2859"/>
    <w:rsid w:val="00EC32BD"/>
    <w:rsid w:val="00EC33D6"/>
    <w:rsid w:val="00ED536F"/>
    <w:rsid w:val="00EE721B"/>
    <w:rsid w:val="00EE7CD8"/>
    <w:rsid w:val="00EF37F6"/>
    <w:rsid w:val="00EF48CC"/>
    <w:rsid w:val="00F00801"/>
    <w:rsid w:val="00F2488D"/>
    <w:rsid w:val="00F47485"/>
    <w:rsid w:val="00F601A0"/>
    <w:rsid w:val="00F712E9"/>
    <w:rsid w:val="00F71475"/>
    <w:rsid w:val="00F73032"/>
    <w:rsid w:val="00F82AF0"/>
    <w:rsid w:val="00F848FC"/>
    <w:rsid w:val="00F906F6"/>
    <w:rsid w:val="00F90DB6"/>
    <w:rsid w:val="00F9282A"/>
    <w:rsid w:val="00F96BAD"/>
    <w:rsid w:val="00FA139D"/>
    <w:rsid w:val="00FA56CF"/>
    <w:rsid w:val="00FA60F5"/>
    <w:rsid w:val="00FB06FE"/>
    <w:rsid w:val="00FB0962"/>
    <w:rsid w:val="00FB0E84"/>
    <w:rsid w:val="00FC2405"/>
    <w:rsid w:val="00FD01C2"/>
    <w:rsid w:val="00FE1615"/>
    <w:rsid w:val="00FE595C"/>
    <w:rsid w:val="00FE5BC5"/>
    <w:rsid w:val="00FF0CE3"/>
    <w:rsid w:val="00FF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7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  <w:style w:type="table" w:styleId="af4">
    <w:name w:val="Table Grid"/>
    <w:basedOn w:val="a1"/>
    <w:rsid w:val="00495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5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87E8518-E853-4F13-8F6B-9E46130EE290}">
  <we:reference id="2ed4d30e-0020-4542-a6b9-c498d84f6123" version="1.0.0.0" store="\\mtkoaap01\HOMER_addin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馨儀 曾</cp:lastModifiedBy>
  <cp:revision>9</cp:revision>
  <cp:lastPrinted>1900-01-01T08:00:00Z</cp:lastPrinted>
  <dcterms:created xsi:type="dcterms:W3CDTF">2023-07-10T11:37:00Z</dcterms:created>
  <dcterms:modified xsi:type="dcterms:W3CDTF">2023-07-13T17:57:00Z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2023-07-04T10:11:53Z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73baeb05-6d78-42f2-98c3-74aba701c6e3</vt:lpwstr>
  </property>
  <property fmtid="{D5CDD505-2E9C-101B-9397-08002B2CF9AE}" pid="9" name="MSIP_Label_83bcef13-7cac-433f-ba1d-47a323951816_ContentBits">
    <vt:lpwstr>0</vt:lpwstr>
  </property>
</Properties>
</file>