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E7685E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FA5853">
              <w:rPr>
                <w:lang w:val="en-CA"/>
              </w:rPr>
              <w:t>0174</w:t>
            </w:r>
            <w:r w:rsidR="006A0E5C" w:rsidRPr="006A0E5C">
              <w:rPr>
                <w:lang w:val="en-CA"/>
              </w:rPr>
              <w:t>-</w:t>
            </w:r>
            <w:del w:id="0" w:author="Zhipin" w:date="2023-07-05T10:34:00Z">
              <w:r w:rsidR="006A0E5C" w:rsidRPr="006A0E5C" w:rsidDel="002921A5">
                <w:rPr>
                  <w:lang w:val="en-CA"/>
                </w:rPr>
                <w:delText>v</w:delText>
              </w:r>
              <w:r w:rsidR="009C3774" w:rsidDel="002921A5">
                <w:rPr>
                  <w:lang w:val="en-CA"/>
                </w:rPr>
                <w:delText>1</w:delText>
              </w:r>
            </w:del>
            <w:ins w:id="1" w:author="Zhipin" w:date="2023-07-05T10:34:00Z">
              <w:r w:rsidR="002921A5" w:rsidRPr="006A0E5C">
                <w:rPr>
                  <w:lang w:val="en-CA"/>
                </w:rPr>
                <w:t>v</w:t>
              </w:r>
              <w:r w:rsidR="002921A5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DCD5DC" w:rsidR="00E61DAC" w:rsidRPr="005B217D" w:rsidRDefault="0041309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AHG7: On TM control for non-inter tools</w:t>
            </w:r>
          </w:p>
        </w:tc>
      </w:tr>
      <w:tr w:rsidR="00CE0E73" w:rsidRPr="005B217D" w14:paraId="3D8B01B2" w14:textId="77777777" w:rsidTr="000962AC">
        <w:tc>
          <w:tcPr>
            <w:tcW w:w="1458" w:type="dxa"/>
          </w:tcPr>
          <w:p w14:paraId="7AC356CE" w14:textId="25C030E8" w:rsidR="00CE0E73" w:rsidRPr="005B217D" w:rsidRDefault="00CE0E73" w:rsidP="00CE0E7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3C2E8E" w:rsidR="00CE0E73" w:rsidRPr="005B217D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E0E73" w:rsidRPr="005B217D" w14:paraId="7E6D99E3" w14:textId="77777777" w:rsidTr="000962AC">
        <w:tc>
          <w:tcPr>
            <w:tcW w:w="1458" w:type="dxa"/>
          </w:tcPr>
          <w:p w14:paraId="18CCDCD6" w14:textId="24E6457D" w:rsidR="00CE0E73" w:rsidRPr="005B217D" w:rsidRDefault="00CE0E73" w:rsidP="00CE0E7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78AD808" w:rsidR="00CE0E73" w:rsidRPr="005B217D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CE0E73" w:rsidRPr="005B217D" w14:paraId="714CD808" w14:textId="77777777" w:rsidTr="000962AC">
        <w:tc>
          <w:tcPr>
            <w:tcW w:w="1458" w:type="dxa"/>
          </w:tcPr>
          <w:p w14:paraId="4DB59313" w14:textId="279646F2" w:rsidR="00CE0E73" w:rsidRPr="005B217D" w:rsidRDefault="00CE0E73" w:rsidP="00CE0E7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1FDF636" w14:textId="77777777" w:rsidR="00CE0E73" w:rsidRPr="00BB7DC8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Zhipin Deng</w:t>
            </w:r>
            <w:r w:rsidRPr="00BB7DC8">
              <w:rPr>
                <w:szCs w:val="22"/>
                <w:vertAlign w:val="superscript"/>
                <w:lang w:val="en-CA"/>
              </w:rPr>
              <w:t>1</w:t>
            </w:r>
            <w:r w:rsidRPr="00BB7DC8">
              <w:rPr>
                <w:szCs w:val="22"/>
                <w:lang w:val="en-CA"/>
              </w:rPr>
              <w:t>, Kai Zhang</w:t>
            </w:r>
            <w:r w:rsidRPr="00BB7DC8">
              <w:rPr>
                <w:szCs w:val="22"/>
                <w:vertAlign w:val="superscript"/>
                <w:lang w:val="en-CA"/>
              </w:rPr>
              <w:t>2</w:t>
            </w:r>
            <w:r w:rsidRPr="00BB7DC8">
              <w:rPr>
                <w:szCs w:val="22"/>
                <w:lang w:val="en-CA"/>
              </w:rPr>
              <w:t>, Li Zhang</w:t>
            </w:r>
            <w:r w:rsidRPr="00BB7DC8">
              <w:rPr>
                <w:szCs w:val="22"/>
                <w:vertAlign w:val="superscript"/>
                <w:lang w:val="en-CA"/>
              </w:rPr>
              <w:t>2</w:t>
            </w:r>
            <w:r w:rsidRPr="00BB7DC8">
              <w:rPr>
                <w:szCs w:val="22"/>
                <w:lang w:val="en-CA"/>
              </w:rPr>
              <w:br/>
            </w:r>
          </w:p>
          <w:p w14:paraId="06DB1CF5" w14:textId="77777777" w:rsidR="00CE0E73" w:rsidRPr="00BB7DC8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vertAlign w:val="superscript"/>
                <w:lang w:val="en-CA"/>
              </w:rPr>
              <w:t>1</w:t>
            </w:r>
            <w:r w:rsidRPr="00BB7DC8">
              <w:rPr>
                <w:szCs w:val="22"/>
                <w:lang w:val="en-CA"/>
              </w:rPr>
              <w:t>Zijinshumayuan 4th building F9</w:t>
            </w:r>
          </w:p>
          <w:p w14:paraId="1EF2A459" w14:textId="77777777" w:rsidR="00CE0E73" w:rsidRPr="00BB7DC8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 xml:space="preserve">18 </w:t>
            </w:r>
            <w:proofErr w:type="spellStart"/>
            <w:r w:rsidRPr="00BB7DC8">
              <w:rPr>
                <w:szCs w:val="22"/>
                <w:lang w:val="en-CA"/>
              </w:rPr>
              <w:t>Zhongguancun</w:t>
            </w:r>
            <w:proofErr w:type="spellEnd"/>
            <w:r w:rsidRPr="00BB7DC8">
              <w:rPr>
                <w:szCs w:val="22"/>
                <w:lang w:val="en-CA"/>
              </w:rPr>
              <w:t xml:space="preserve"> </w:t>
            </w:r>
            <w:proofErr w:type="spellStart"/>
            <w:r w:rsidRPr="00BB7DC8">
              <w:rPr>
                <w:szCs w:val="22"/>
                <w:lang w:val="en-CA"/>
              </w:rPr>
              <w:t>Nansijie</w:t>
            </w:r>
            <w:proofErr w:type="spellEnd"/>
          </w:p>
          <w:p w14:paraId="5D979D6C" w14:textId="77777777" w:rsidR="00CE0E73" w:rsidRPr="00BB7DC8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B7DC8">
              <w:rPr>
                <w:szCs w:val="22"/>
                <w:lang w:val="en-CA"/>
              </w:rPr>
              <w:t>Haidian</w:t>
            </w:r>
            <w:proofErr w:type="spellEnd"/>
            <w:r w:rsidRPr="00BB7DC8">
              <w:rPr>
                <w:szCs w:val="22"/>
                <w:lang w:val="en-CA"/>
              </w:rPr>
              <w:t xml:space="preserve"> District, 100190, Beijing, China</w:t>
            </w:r>
          </w:p>
          <w:p w14:paraId="1C7F248C" w14:textId="77777777" w:rsidR="00CE0E73" w:rsidRPr="00BB7DC8" w:rsidRDefault="00CE0E73" w:rsidP="00CE0E73">
            <w:pPr>
              <w:spacing w:before="60" w:after="60"/>
              <w:rPr>
                <w:szCs w:val="22"/>
                <w:lang w:val="en-CA"/>
              </w:rPr>
            </w:pPr>
          </w:p>
          <w:p w14:paraId="54A9C4A8" w14:textId="77777777" w:rsidR="00CE0E73" w:rsidRPr="00BB7DC8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vertAlign w:val="superscript"/>
                <w:lang w:val="en-CA"/>
              </w:rPr>
              <w:t>2</w:t>
            </w:r>
            <w:r w:rsidRPr="00BB7DC8">
              <w:rPr>
                <w:szCs w:val="22"/>
                <w:lang w:val="en-CA"/>
              </w:rPr>
              <w:t>8910 University Center Lane</w:t>
            </w:r>
          </w:p>
          <w:p w14:paraId="49D81240" w14:textId="0FEA4AE8" w:rsidR="00CE0E73" w:rsidRPr="005B217D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77777777" w:rsidR="00CE0E73" w:rsidRPr="005B217D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E7E73B7" w:rsidR="00CE0E73" w:rsidRPr="005B217D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Pr="00BB7DC8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Pr="00BB7DC8">
              <w:rPr>
                <w:szCs w:val="22"/>
                <w:lang w:val="en-CA"/>
              </w:rPr>
              <w:t>zhipin.deng</w:t>
            </w:r>
            <w:proofErr w:type="spellEnd"/>
            <w:proofErr w:type="gramEnd"/>
            <w:r w:rsidRPr="00BB7DC8">
              <w:rPr>
                <w:szCs w:val="22"/>
                <w:lang w:val="en-CA"/>
              </w:rPr>
              <w:t xml:space="preserve">, </w:t>
            </w:r>
            <w:proofErr w:type="spellStart"/>
            <w:r w:rsidRPr="00BB7DC8">
              <w:rPr>
                <w:szCs w:val="22"/>
                <w:lang w:val="en-CA"/>
              </w:rPr>
              <w:t>zhangkai.video</w:t>
            </w:r>
            <w:proofErr w:type="spellEnd"/>
            <w:r w:rsidRPr="00BB7DC8">
              <w:rPr>
                <w:szCs w:val="22"/>
                <w:lang w:val="en-CA"/>
              </w:rPr>
              <w:t xml:space="preserve">, </w:t>
            </w:r>
            <w:proofErr w:type="spellStart"/>
            <w:r w:rsidRPr="00BB7DC8">
              <w:rPr>
                <w:szCs w:val="22"/>
                <w:lang w:val="en-CA"/>
              </w:rPr>
              <w:t>lizhang.idm</w:t>
            </w:r>
            <w:proofErr w:type="spellEnd"/>
            <w:r w:rsidRPr="00BB7DC8">
              <w:rPr>
                <w:szCs w:val="22"/>
                <w:lang w:val="en-CA"/>
              </w:rPr>
              <w:t>}@bytedance.com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7E276F" w:rsidR="00E61DAC" w:rsidRPr="005B217D" w:rsidRDefault="00CE0E7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B7DC8">
              <w:rPr>
                <w:szCs w:val="22"/>
                <w:lang w:val="en-CA"/>
              </w:rPr>
              <w:t>Bytedance</w:t>
            </w:r>
            <w:proofErr w:type="spellEnd"/>
            <w:r w:rsidRPr="00BB7DC8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1F36B9F" w14:textId="7ACB49F1" w:rsidR="002921A5" w:rsidRDefault="00731966" w:rsidP="002921A5">
      <w:pPr>
        <w:rPr>
          <w:ins w:id="2" w:author="Zhipin" w:date="2023-07-05T10:34:00Z"/>
          <w:lang w:val="en-CA"/>
        </w:rPr>
      </w:pPr>
      <w:r w:rsidRPr="00731966">
        <w:rPr>
          <w:lang w:val="en-CA"/>
        </w:rPr>
        <w:t xml:space="preserve">This proposal aims at solving an identified issue reported by AHG7. </w:t>
      </w:r>
      <w:r w:rsidR="00BF24E8">
        <w:rPr>
          <w:lang w:val="en-CA"/>
        </w:rPr>
        <w:t xml:space="preserve">It is </w:t>
      </w:r>
      <w:r w:rsidR="002028C9">
        <w:rPr>
          <w:lang w:val="en-CA"/>
        </w:rPr>
        <w:t>asserted</w:t>
      </w:r>
      <w:r w:rsidR="00BF24E8">
        <w:rPr>
          <w:lang w:val="en-CA"/>
        </w:rPr>
        <w:t xml:space="preserve"> that template costs are calculated in several IBC and intra techniques, but </w:t>
      </w:r>
      <w:r w:rsidR="00505073">
        <w:t xml:space="preserve">there is no option </w:t>
      </w:r>
      <w:r w:rsidR="00BF24E8" w:rsidRPr="00BF24E8">
        <w:rPr>
          <w:lang w:val="en-CA"/>
        </w:rPr>
        <w:t xml:space="preserve">to turn </w:t>
      </w:r>
      <w:r w:rsidR="00BF24E8">
        <w:rPr>
          <w:lang w:val="en-CA"/>
        </w:rPr>
        <w:t>them</w:t>
      </w:r>
      <w:r w:rsidR="00BF24E8" w:rsidRPr="00BF24E8">
        <w:rPr>
          <w:lang w:val="en-CA"/>
        </w:rPr>
        <w:t xml:space="preserve"> off</w:t>
      </w:r>
      <w:r w:rsidR="003E30F8">
        <w:rPr>
          <w:lang w:val="en-CA"/>
        </w:rPr>
        <w:t xml:space="preserve"> correctly</w:t>
      </w:r>
      <w:r w:rsidR="00505073">
        <w:rPr>
          <w:lang w:val="en-CA"/>
        </w:rPr>
        <w:t xml:space="preserve"> in ECM</w:t>
      </w:r>
      <w:r w:rsidR="00BF24E8">
        <w:rPr>
          <w:lang w:val="en-CA"/>
        </w:rPr>
        <w:t>.</w:t>
      </w:r>
      <w:r w:rsidR="00C04490">
        <w:rPr>
          <w:lang w:val="en-CA"/>
        </w:rPr>
        <w:t xml:space="preserve"> </w:t>
      </w:r>
      <w:r w:rsidR="00A17848">
        <w:rPr>
          <w:lang w:val="en-CA"/>
        </w:rPr>
        <w:t>In ECM-9.0, t</w:t>
      </w:r>
      <w:r w:rsidR="00C04490">
        <w:rPr>
          <w:lang w:val="en-CA"/>
        </w:rPr>
        <w:t xml:space="preserve">hree issues are </w:t>
      </w:r>
      <w:r w:rsidR="00A17848">
        <w:rPr>
          <w:lang w:val="en-CA"/>
        </w:rPr>
        <w:t>observed</w:t>
      </w:r>
      <w:r w:rsidR="00C04490">
        <w:rPr>
          <w:lang w:val="en-CA"/>
        </w:rPr>
        <w:t xml:space="preserve">. </w:t>
      </w:r>
      <w:r w:rsidR="00C04490" w:rsidRPr="00731966">
        <w:rPr>
          <w:lang w:val="en-CA"/>
        </w:rPr>
        <w:t>Firstly,</w:t>
      </w:r>
      <w:r w:rsidR="00C4249B">
        <w:rPr>
          <w:lang w:val="en-CA"/>
        </w:rPr>
        <w:t xml:space="preserve"> </w:t>
      </w:r>
      <w:r w:rsidR="00C04490" w:rsidRPr="00731966">
        <w:rPr>
          <w:lang w:val="en-CA"/>
        </w:rPr>
        <w:t xml:space="preserve">ARMC of </w:t>
      </w:r>
      <w:r w:rsidR="00010CD5">
        <w:rPr>
          <w:lang w:val="en-CA"/>
        </w:rPr>
        <w:t xml:space="preserve">serval </w:t>
      </w:r>
      <w:r w:rsidR="00C04490" w:rsidRPr="00731966">
        <w:rPr>
          <w:lang w:val="en-CA"/>
        </w:rPr>
        <w:t xml:space="preserve">IBC </w:t>
      </w:r>
      <w:r w:rsidR="00010CD5">
        <w:rPr>
          <w:lang w:val="en-CA"/>
        </w:rPr>
        <w:t>techniques</w:t>
      </w:r>
      <w:r w:rsidR="00C04490" w:rsidRPr="00731966">
        <w:rPr>
          <w:lang w:val="en-CA"/>
        </w:rPr>
        <w:t xml:space="preserve"> are erroneously turned off by the inter</w:t>
      </w:r>
      <w:r w:rsidR="00FA4A47">
        <w:rPr>
          <w:lang w:val="en-CA"/>
        </w:rPr>
        <w:t xml:space="preserve"> </w:t>
      </w:r>
      <w:r w:rsidR="00C04490" w:rsidRPr="00731966">
        <w:rPr>
          <w:lang w:val="en-CA"/>
        </w:rPr>
        <w:t>TM SPS flag, which messed up the tool evaluation results of inter</w:t>
      </w:r>
      <w:r w:rsidR="00FA4A47">
        <w:rPr>
          <w:lang w:val="en-CA"/>
        </w:rPr>
        <w:t xml:space="preserve"> </w:t>
      </w:r>
      <w:r w:rsidR="00C04490" w:rsidRPr="00731966">
        <w:rPr>
          <w:lang w:val="en-CA"/>
        </w:rPr>
        <w:t xml:space="preserve">TM tools (group 1) and </w:t>
      </w:r>
      <w:r w:rsidR="00FA4A47">
        <w:rPr>
          <w:lang w:val="en-CA"/>
        </w:rPr>
        <w:t xml:space="preserve">non-inter </w:t>
      </w:r>
      <w:r w:rsidR="00C04490" w:rsidRPr="00731966">
        <w:rPr>
          <w:lang w:val="en-CA"/>
        </w:rPr>
        <w:t>TM tools (group 3).</w:t>
      </w:r>
      <w:r w:rsidR="001E360F" w:rsidRPr="001E360F">
        <w:rPr>
          <w:lang w:val="en-CA"/>
        </w:rPr>
        <w:t xml:space="preserve"> </w:t>
      </w:r>
      <w:r w:rsidR="001E360F" w:rsidRPr="00731966">
        <w:rPr>
          <w:lang w:val="en-CA"/>
        </w:rPr>
        <w:t>Secondly</w:t>
      </w:r>
      <w:r w:rsidR="00C04490" w:rsidRPr="00731966">
        <w:rPr>
          <w:lang w:val="en-CA"/>
        </w:rPr>
        <w:t xml:space="preserve">, the same IBC </w:t>
      </w:r>
      <w:r w:rsidR="001207BD">
        <w:rPr>
          <w:lang w:val="en-CA"/>
        </w:rPr>
        <w:t>ARMC aspects</w:t>
      </w:r>
      <w:r w:rsidR="00C04490" w:rsidRPr="00731966">
        <w:rPr>
          <w:lang w:val="en-CA"/>
        </w:rPr>
        <w:t xml:space="preserve"> are erroneously turned on even if </w:t>
      </w:r>
      <w:r w:rsidR="00505073">
        <w:rPr>
          <w:lang w:val="en-CA"/>
        </w:rPr>
        <w:t>they are required to be</w:t>
      </w:r>
      <w:r w:rsidR="00C04490" w:rsidRPr="00731966">
        <w:rPr>
          <w:lang w:val="en-CA"/>
        </w:rPr>
        <w:t xml:space="preserve"> turned off</w:t>
      </w:r>
      <w:r w:rsidR="00505073">
        <w:rPr>
          <w:lang w:val="en-CA"/>
        </w:rPr>
        <w:t xml:space="preserve"> in group 3 off test</w:t>
      </w:r>
      <w:r w:rsidR="00C04490" w:rsidRPr="00731966">
        <w:rPr>
          <w:lang w:val="en-CA"/>
        </w:rPr>
        <w:t>.</w:t>
      </w:r>
      <w:r w:rsidR="001E360F" w:rsidRPr="001E360F">
        <w:rPr>
          <w:lang w:val="en-CA"/>
        </w:rPr>
        <w:t xml:space="preserve"> </w:t>
      </w:r>
      <w:r w:rsidR="001E360F" w:rsidRPr="00731966">
        <w:rPr>
          <w:lang w:val="en-CA"/>
        </w:rPr>
        <w:t>Thirdly</w:t>
      </w:r>
      <w:r w:rsidR="001E360F">
        <w:rPr>
          <w:lang w:val="en-CA"/>
        </w:rPr>
        <w:t xml:space="preserve">, </w:t>
      </w:r>
      <w:r w:rsidR="001E360F" w:rsidRPr="00731966">
        <w:rPr>
          <w:lang w:val="en-CA"/>
        </w:rPr>
        <w:t xml:space="preserve">the template aspect of </w:t>
      </w:r>
      <w:r w:rsidR="00C4249B">
        <w:rPr>
          <w:lang w:val="en-CA"/>
        </w:rPr>
        <w:t xml:space="preserve">LBCCP </w:t>
      </w:r>
      <w:r w:rsidR="001E360F" w:rsidRPr="00731966">
        <w:rPr>
          <w:lang w:val="en-CA"/>
        </w:rPr>
        <w:t>is not disabled in group 3 off test.</w:t>
      </w:r>
      <w:r w:rsidR="0051084F">
        <w:rPr>
          <w:lang w:val="en-CA"/>
        </w:rPr>
        <w:t xml:space="preserve"> </w:t>
      </w:r>
      <w:r w:rsidR="00C04490">
        <w:rPr>
          <w:lang w:val="en-CA"/>
        </w:rPr>
        <w:t xml:space="preserve">This contribution proposes to introduce </w:t>
      </w:r>
      <w:r w:rsidR="00505073">
        <w:rPr>
          <w:lang w:val="en-CA"/>
        </w:rPr>
        <w:t>an SPS</w:t>
      </w:r>
      <w:r w:rsidR="00C04490">
        <w:rPr>
          <w:lang w:val="en-CA"/>
        </w:rPr>
        <w:t xml:space="preserve"> control </w:t>
      </w:r>
      <w:r w:rsidR="00505073">
        <w:rPr>
          <w:lang w:val="en-CA"/>
        </w:rPr>
        <w:t xml:space="preserve">flag </w:t>
      </w:r>
      <w:r w:rsidR="00C04490">
        <w:rPr>
          <w:lang w:val="en-CA"/>
        </w:rPr>
        <w:t xml:space="preserve">to solve </w:t>
      </w:r>
      <w:r w:rsidR="001F38BE">
        <w:rPr>
          <w:lang w:val="en-CA"/>
        </w:rPr>
        <w:t>such</w:t>
      </w:r>
      <w:r w:rsidR="00FC2BEE">
        <w:rPr>
          <w:lang w:val="en-CA"/>
        </w:rPr>
        <w:t xml:space="preserve"> identified</w:t>
      </w:r>
      <w:r w:rsidR="00C04490">
        <w:rPr>
          <w:lang w:val="en-CA"/>
        </w:rPr>
        <w:t xml:space="preserve"> </w:t>
      </w:r>
      <w:r w:rsidR="0051084F">
        <w:rPr>
          <w:lang w:val="en-CA"/>
        </w:rPr>
        <w:t>issues</w:t>
      </w:r>
      <w:r w:rsidR="00505073">
        <w:rPr>
          <w:lang w:val="en-CA"/>
        </w:rPr>
        <w:t xml:space="preserve"> in ECM</w:t>
      </w:r>
      <w:r w:rsidR="00C04490">
        <w:rPr>
          <w:lang w:val="en-CA"/>
        </w:rPr>
        <w:t>.</w:t>
      </w:r>
      <w:ins w:id="3" w:author="Zhipin" w:date="2023-07-05T10:34:00Z">
        <w:r w:rsidR="002921A5" w:rsidRPr="002921A5">
          <w:rPr>
            <w:lang w:val="en-CA"/>
          </w:rPr>
          <w:t xml:space="preserve"> </w:t>
        </w:r>
        <w:r w:rsidR="002921A5">
          <w:rPr>
            <w:lang w:val="en-CA"/>
          </w:rPr>
          <w:t xml:space="preserve">The proposed changes were implemented on top of AHG7 base software. </w:t>
        </w:r>
      </w:ins>
      <w:ins w:id="4" w:author="Zhipin" w:date="2023-07-05T10:35:00Z">
        <w:r w:rsidR="002921A5">
          <w:rPr>
            <w:lang w:val="en-CA"/>
          </w:rPr>
          <w:t xml:space="preserve">As compared to the </w:t>
        </w:r>
      </w:ins>
      <w:ins w:id="5" w:author="Zhipin" w:date="2023-07-10T17:55:00Z">
        <w:r w:rsidR="00654639">
          <w:rPr>
            <w:lang w:val="en-CA"/>
          </w:rPr>
          <w:t xml:space="preserve">AHG7 </w:t>
        </w:r>
      </w:ins>
      <w:ins w:id="6" w:author="Zhipin" w:date="2023-07-05T10:35:00Z">
        <w:r w:rsidR="002921A5">
          <w:rPr>
            <w:lang w:val="en-CA"/>
          </w:rPr>
          <w:t>tool off tests, t</w:t>
        </w:r>
      </w:ins>
      <w:ins w:id="7" w:author="Zhipin" w:date="2023-07-05T10:34:00Z">
        <w:r w:rsidR="002921A5">
          <w:rPr>
            <w:lang w:val="en-CA"/>
          </w:rPr>
          <w:t>he simulation results are summarized as follows:</w:t>
        </w:r>
      </w:ins>
    </w:p>
    <w:p w14:paraId="02749C7D" w14:textId="791C98A0" w:rsidR="002921A5" w:rsidRDefault="00232B8E" w:rsidP="00EF305E">
      <w:pPr>
        <w:pStyle w:val="ListParagraph"/>
        <w:numPr>
          <w:ilvl w:val="1"/>
          <w:numId w:val="15"/>
        </w:numPr>
        <w:ind w:firstLineChars="0"/>
        <w:rPr>
          <w:ins w:id="8" w:author="Zhipin" w:date="2023-07-10T18:37:00Z"/>
          <w:lang w:val="en-CA"/>
        </w:rPr>
      </w:pPr>
      <w:ins w:id="9" w:author="Zhipin" w:date="2023-07-10T17:54:00Z">
        <w:r>
          <w:rPr>
            <w:lang w:val="en-CA"/>
          </w:rPr>
          <w:t>G</w:t>
        </w:r>
      </w:ins>
      <w:ins w:id="10" w:author="Zhipin" w:date="2023-07-05T10:35:00Z">
        <w:r w:rsidR="002921A5">
          <w:rPr>
            <w:lang w:val="en-CA"/>
          </w:rPr>
          <w:t>roup 1 off test</w:t>
        </w:r>
      </w:ins>
      <w:ins w:id="11" w:author="Zhipin" w:date="2023-07-05T10:36:00Z">
        <w:r w:rsidR="00090056">
          <w:rPr>
            <w:lang w:val="en-CA"/>
          </w:rPr>
          <w:t xml:space="preserve"> with the proposed change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144"/>
        <w:gridCol w:w="818"/>
        <w:gridCol w:w="818"/>
        <w:gridCol w:w="818"/>
        <w:gridCol w:w="833"/>
        <w:gridCol w:w="833"/>
        <w:gridCol w:w="859"/>
        <w:gridCol w:w="771"/>
        <w:gridCol w:w="771"/>
        <w:gridCol w:w="918"/>
        <w:gridCol w:w="767"/>
      </w:tblGrid>
      <w:tr w:rsidR="0075471F" w:rsidRPr="00CC2575" w14:paraId="45AD38B0" w14:textId="77777777" w:rsidTr="00D97E60">
        <w:trPr>
          <w:trHeight w:val="255"/>
          <w:ins w:id="12" w:author="Zhipin" w:date="2023-07-10T18:37:00Z"/>
        </w:trPr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246A0" w14:textId="77777777" w:rsidR="0075471F" w:rsidRPr="00FF1F2D" w:rsidRDefault="0075471F" w:rsidP="00101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" w:author="Zhipin" w:date="2023-07-10T18:37:00Z"/>
                <w:rFonts w:eastAsia="Times New Roman"/>
                <w:color w:val="000000"/>
                <w:sz w:val="20"/>
                <w:lang w:eastAsia="zh-CN"/>
              </w:rPr>
            </w:pPr>
            <w:ins w:id="14" w:author="Zhipin" w:date="2023-07-10T18:37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 </w:t>
              </w:r>
            </w:ins>
          </w:p>
        </w:tc>
        <w:tc>
          <w:tcPr>
            <w:tcW w:w="222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C2EDC" w14:textId="514ED733" w:rsidR="0075471F" w:rsidRPr="00FF1F2D" w:rsidRDefault="00D96C80" w:rsidP="00101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Zhipin" w:date="2023-07-10T18:37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ins w:id="16" w:author="Zhipin" w:date="2023-07-12T19:27:00Z">
              <w:r w:rsidRPr="00FF1F2D">
                <w:rPr>
                  <w:rFonts w:eastAsia="Times New Roman"/>
                  <w:b/>
                  <w:bCs/>
                  <w:color w:val="000000"/>
                  <w:sz w:val="20"/>
                  <w:lang w:eastAsia="zh-CN"/>
                </w:rPr>
                <w:t>Random Access Main 10</w:t>
              </w:r>
            </w:ins>
          </w:p>
        </w:tc>
        <w:tc>
          <w:tcPr>
            <w:tcW w:w="221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E7361" w14:textId="532FB100" w:rsidR="0075471F" w:rsidRPr="00FF1F2D" w:rsidRDefault="00D96C80" w:rsidP="00101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Zhipin" w:date="2023-07-10T18:37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ins w:id="18" w:author="Zhipin" w:date="2023-07-12T19:27:00Z">
              <w:r w:rsidRPr="00FF1F2D">
                <w:rPr>
                  <w:rFonts w:eastAsia="Times New Roman"/>
                  <w:b/>
                  <w:bCs/>
                  <w:color w:val="000000"/>
                  <w:sz w:val="20"/>
                  <w:lang w:eastAsia="zh-CN"/>
                </w:rPr>
                <w:t>Low delay B Main 10</w:t>
              </w:r>
            </w:ins>
          </w:p>
        </w:tc>
      </w:tr>
      <w:tr w:rsidR="0075471F" w:rsidRPr="00CC2575" w14:paraId="4FA54888" w14:textId="77777777" w:rsidTr="00D97E60">
        <w:trPr>
          <w:trHeight w:val="255"/>
          <w:ins w:id="19" w:author="Zhipin" w:date="2023-07-10T18:37:00Z"/>
        </w:trPr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499DF" w14:textId="77777777" w:rsidR="0075471F" w:rsidRPr="00FF1F2D" w:rsidRDefault="0075471F" w:rsidP="00101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" w:author="Zhipin" w:date="2023-07-10T18:37:00Z"/>
                <w:rFonts w:eastAsia="Times New Roman"/>
                <w:color w:val="000000"/>
                <w:sz w:val="20"/>
                <w:lang w:eastAsia="zh-CN"/>
              </w:rPr>
            </w:pPr>
            <w:ins w:id="21" w:author="Zhipin" w:date="2023-07-10T18:37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 </w:t>
              </w:r>
            </w:ins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FC300" w14:textId="77777777" w:rsidR="0075471F" w:rsidRPr="00FF1F2D" w:rsidRDefault="0075471F" w:rsidP="00101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Zhipin" w:date="2023-07-10T18:37:00Z"/>
                <w:rFonts w:eastAsia="Times New Roman"/>
                <w:color w:val="000000"/>
                <w:sz w:val="20"/>
                <w:lang w:eastAsia="zh-CN"/>
              </w:rPr>
            </w:pPr>
            <w:ins w:id="23" w:author="Zhipin" w:date="2023-07-10T18:37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Y</w:t>
              </w:r>
            </w:ins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8994F" w14:textId="77777777" w:rsidR="0075471F" w:rsidRPr="00FF1F2D" w:rsidRDefault="0075471F" w:rsidP="00101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Zhipin" w:date="2023-07-10T18:37:00Z"/>
                <w:rFonts w:eastAsia="Times New Roman"/>
                <w:color w:val="000000"/>
                <w:sz w:val="20"/>
                <w:lang w:eastAsia="zh-CN"/>
              </w:rPr>
            </w:pPr>
            <w:ins w:id="25" w:author="Zhipin" w:date="2023-07-10T18:37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U</w:t>
              </w:r>
            </w:ins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E6262" w14:textId="77777777" w:rsidR="0075471F" w:rsidRPr="00FF1F2D" w:rsidRDefault="0075471F" w:rsidP="00101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Zhipin" w:date="2023-07-10T18:37:00Z"/>
                <w:rFonts w:eastAsia="Times New Roman"/>
                <w:color w:val="000000"/>
                <w:sz w:val="20"/>
                <w:lang w:eastAsia="zh-CN"/>
              </w:rPr>
            </w:pPr>
            <w:ins w:id="27" w:author="Zhipin" w:date="2023-07-10T18:37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V</w:t>
              </w:r>
            </w:ins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13F03" w14:textId="77777777" w:rsidR="0075471F" w:rsidRPr="00FF1F2D" w:rsidRDefault="0075471F" w:rsidP="00101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Zhipin" w:date="2023-07-10T18:37:00Z"/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ins w:id="29" w:author="Zhipin" w:date="2023-07-10T18:37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B4835" w14:textId="77777777" w:rsidR="0075471F" w:rsidRPr="00FF1F2D" w:rsidRDefault="0075471F" w:rsidP="00101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Zhipin" w:date="2023-07-10T18:37:00Z"/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ins w:id="31" w:author="Zhipin" w:date="2023-07-10T18:37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DE53B" w14:textId="77777777" w:rsidR="0075471F" w:rsidRPr="00FF1F2D" w:rsidRDefault="0075471F" w:rsidP="00101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Zhipin" w:date="2023-07-10T18:37:00Z"/>
                <w:rFonts w:eastAsia="Times New Roman"/>
                <w:color w:val="000000"/>
                <w:sz w:val="20"/>
                <w:lang w:eastAsia="zh-CN"/>
              </w:rPr>
            </w:pPr>
            <w:ins w:id="33" w:author="Zhipin" w:date="2023-07-10T18:37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Y</w:t>
              </w:r>
            </w:ins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FE950" w14:textId="77777777" w:rsidR="0075471F" w:rsidRPr="00FF1F2D" w:rsidRDefault="0075471F" w:rsidP="00101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Zhipin" w:date="2023-07-10T18:37:00Z"/>
                <w:rFonts w:eastAsia="Times New Roman"/>
                <w:color w:val="000000"/>
                <w:sz w:val="20"/>
                <w:lang w:eastAsia="zh-CN"/>
              </w:rPr>
            </w:pPr>
            <w:ins w:id="35" w:author="Zhipin" w:date="2023-07-10T18:37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U</w:t>
              </w:r>
            </w:ins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69CF2" w14:textId="77777777" w:rsidR="0075471F" w:rsidRPr="00FF1F2D" w:rsidRDefault="0075471F" w:rsidP="00101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Zhipin" w:date="2023-07-10T18:37:00Z"/>
                <w:rFonts w:eastAsia="Times New Roman"/>
                <w:color w:val="000000"/>
                <w:sz w:val="20"/>
                <w:lang w:eastAsia="zh-CN"/>
              </w:rPr>
            </w:pPr>
            <w:ins w:id="37" w:author="Zhipin" w:date="2023-07-10T18:37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V</w:t>
              </w:r>
            </w:ins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FC58F" w14:textId="77777777" w:rsidR="0075471F" w:rsidRPr="00FF1F2D" w:rsidRDefault="0075471F" w:rsidP="00101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Zhipin" w:date="2023-07-10T18:37:00Z"/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ins w:id="39" w:author="Zhipin" w:date="2023-07-10T18:37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ACA07" w14:textId="77777777" w:rsidR="0075471F" w:rsidRPr="00FF1F2D" w:rsidRDefault="0075471F" w:rsidP="00101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Zhipin" w:date="2023-07-10T18:37:00Z"/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ins w:id="41" w:author="Zhipin" w:date="2023-07-10T18:37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DecT</w:t>
              </w:r>
              <w:proofErr w:type="spellEnd"/>
            </w:ins>
          </w:p>
        </w:tc>
      </w:tr>
      <w:tr w:rsidR="0075471F" w:rsidRPr="00CC2575" w14:paraId="58F19DE2" w14:textId="77777777" w:rsidTr="00D97E60">
        <w:trPr>
          <w:trHeight w:val="255"/>
          <w:ins w:id="42" w:author="Zhipin" w:date="2023-07-10T18:37:00Z"/>
        </w:trPr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C6905" w14:textId="77777777" w:rsidR="0075471F" w:rsidRPr="00FF1F2D" w:rsidRDefault="0075471F" w:rsidP="00101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" w:author="Zhipin" w:date="2023-07-10T18:37:00Z"/>
                <w:rFonts w:eastAsia="Times New Roman"/>
                <w:color w:val="000000"/>
                <w:sz w:val="20"/>
                <w:lang w:eastAsia="zh-CN"/>
              </w:rPr>
            </w:pPr>
            <w:ins w:id="44" w:author="Zhipin" w:date="2023-07-10T18:37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 xml:space="preserve">Overall </w:t>
              </w:r>
            </w:ins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58F9A" w14:textId="5A818904" w:rsidR="0075471F" w:rsidRPr="00FF1F2D" w:rsidRDefault="0075471F" w:rsidP="00101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Zhipin" w:date="2023-07-10T18:37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2D5EB" w14:textId="2BC25D49" w:rsidR="0075471F" w:rsidRPr="00FF1F2D" w:rsidRDefault="0075471F" w:rsidP="00101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Zhipin" w:date="2023-07-10T18:37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58372" w14:textId="31A1EB08" w:rsidR="0075471F" w:rsidRPr="00FF1F2D" w:rsidRDefault="0075471F" w:rsidP="00101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Zhipin" w:date="2023-07-10T18:37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0758C" w14:textId="41CEB27B" w:rsidR="0075471F" w:rsidRPr="00FF1F2D" w:rsidRDefault="0075471F" w:rsidP="00101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Zhipin" w:date="2023-07-10T18:37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A3A1F" w14:textId="4027615B" w:rsidR="0075471F" w:rsidRPr="00FF1F2D" w:rsidRDefault="0075471F" w:rsidP="00101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Zhipin" w:date="2023-07-10T18:37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4B54A" w14:textId="30080EAA" w:rsidR="0075471F" w:rsidRPr="00FF1F2D" w:rsidRDefault="0075471F" w:rsidP="00101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Zhipin" w:date="2023-07-10T18:37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BC5A7" w14:textId="244CC401" w:rsidR="0075471F" w:rsidRPr="00FF1F2D" w:rsidRDefault="0075471F" w:rsidP="00101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Zhipin" w:date="2023-07-10T18:37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A757B" w14:textId="1C026E43" w:rsidR="0075471F" w:rsidRPr="00FF1F2D" w:rsidRDefault="0075471F" w:rsidP="00101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Zhipin" w:date="2023-07-10T18:37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9B30B" w14:textId="6D1D66EC" w:rsidR="0075471F" w:rsidRPr="00FF1F2D" w:rsidRDefault="0075471F" w:rsidP="00101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Zhipin" w:date="2023-07-10T18:37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69227" w14:textId="30E8C6BF" w:rsidR="0075471F" w:rsidRPr="00FF1F2D" w:rsidRDefault="0075471F" w:rsidP="00101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Zhipin" w:date="2023-07-10T18:37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E44984" w:rsidRPr="00CC2575" w14:paraId="77199EDE" w14:textId="77777777" w:rsidTr="00D97E60">
        <w:trPr>
          <w:trHeight w:val="255"/>
          <w:ins w:id="55" w:author="Zhipin" w:date="2023-07-10T18:37:00Z"/>
        </w:trPr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2DE63" w14:textId="77777777" w:rsidR="00E44984" w:rsidRPr="00FF1F2D" w:rsidRDefault="00E44984" w:rsidP="00E44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" w:author="Zhipin" w:date="2023-07-10T18:37:00Z"/>
                <w:rFonts w:eastAsia="Times New Roman"/>
                <w:color w:val="000000"/>
                <w:sz w:val="20"/>
                <w:lang w:eastAsia="zh-CN"/>
              </w:rPr>
            </w:pPr>
            <w:ins w:id="57" w:author="Zhipin" w:date="2023-07-10T18:37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Class F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A5C66" w14:textId="357B69C5" w:rsidR="00E44984" w:rsidRPr="00FF1F2D" w:rsidRDefault="00E44984" w:rsidP="00E44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Zhipin" w:date="2023-07-10T18:37:00Z"/>
                <w:rFonts w:eastAsia="Times New Roman"/>
                <w:color w:val="000000"/>
                <w:sz w:val="20"/>
                <w:lang w:eastAsia="zh-CN"/>
              </w:rPr>
            </w:pPr>
            <w:ins w:id="59" w:author="Zhipin" w:date="2023-07-12T19:27:00Z">
              <w:r w:rsidRPr="00FF1F2D">
                <w:rPr>
                  <w:color w:val="000000"/>
                  <w:sz w:val="20"/>
                </w:rPr>
                <w:t>-0.29%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78620" w14:textId="5A957651" w:rsidR="00E44984" w:rsidRPr="00FF1F2D" w:rsidRDefault="00E44984" w:rsidP="00E44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Zhipin" w:date="2023-07-10T18:37:00Z"/>
                <w:rFonts w:eastAsia="Times New Roman"/>
                <w:color w:val="000000"/>
                <w:sz w:val="20"/>
                <w:lang w:eastAsia="zh-CN"/>
              </w:rPr>
            </w:pPr>
            <w:ins w:id="61" w:author="Zhipin" w:date="2023-07-12T19:27:00Z">
              <w:r w:rsidRPr="00FF1F2D">
                <w:rPr>
                  <w:color w:val="000000"/>
                  <w:sz w:val="20"/>
                </w:rPr>
                <w:t>-0.19%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167FF" w14:textId="32E8F3C4" w:rsidR="00E44984" w:rsidRPr="00FF1F2D" w:rsidRDefault="00E44984" w:rsidP="00E44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Zhipin" w:date="2023-07-10T18:37:00Z"/>
                <w:rFonts w:eastAsia="Times New Roman"/>
                <w:color w:val="000000"/>
                <w:sz w:val="20"/>
                <w:lang w:eastAsia="zh-CN"/>
              </w:rPr>
            </w:pPr>
            <w:ins w:id="63" w:author="Zhipin" w:date="2023-07-12T19:27:00Z">
              <w:r w:rsidRPr="00FF1F2D">
                <w:rPr>
                  <w:color w:val="000000"/>
                  <w:sz w:val="20"/>
                </w:rPr>
                <w:t>-0.15%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F6A77" w14:textId="2DDC8716" w:rsidR="00E44984" w:rsidRPr="00FF1F2D" w:rsidRDefault="00E44984" w:rsidP="00E44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Zhipin" w:date="2023-07-10T18:37:00Z"/>
                <w:rFonts w:eastAsia="Times New Roman"/>
                <w:color w:val="000000"/>
                <w:sz w:val="20"/>
                <w:lang w:eastAsia="zh-CN"/>
              </w:rPr>
            </w:pPr>
            <w:ins w:id="65" w:author="Zhipin" w:date="2023-07-12T19:27:00Z">
              <w:r w:rsidRPr="00FF1F2D">
                <w:rPr>
                  <w:color w:val="000000"/>
                  <w:sz w:val="20"/>
                </w:rPr>
                <w:t>101.0%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44659" w14:textId="00372B84" w:rsidR="00E44984" w:rsidRPr="00FF1F2D" w:rsidRDefault="00E44984" w:rsidP="00E44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Zhipin" w:date="2023-07-10T18:37:00Z"/>
                <w:rFonts w:eastAsia="Times New Roman"/>
                <w:color w:val="000000"/>
                <w:sz w:val="20"/>
                <w:lang w:eastAsia="zh-CN"/>
              </w:rPr>
            </w:pPr>
            <w:ins w:id="67" w:author="Zhipin" w:date="2023-07-12T19:27:00Z">
              <w:r w:rsidRPr="00FF1F2D">
                <w:rPr>
                  <w:color w:val="000000"/>
                  <w:sz w:val="20"/>
                </w:rPr>
                <w:t>99.9%</w:t>
              </w:r>
            </w:ins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BAC7C" w14:textId="4CF0E016" w:rsidR="00E44984" w:rsidRPr="00FF1F2D" w:rsidRDefault="00E44984" w:rsidP="00E44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Zhipin" w:date="2023-07-10T18:37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4D6F5" w14:textId="4D3387E3" w:rsidR="00E44984" w:rsidRPr="00FF1F2D" w:rsidRDefault="00E44984" w:rsidP="00E44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Zhipin" w:date="2023-07-10T18:37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73A89" w14:textId="5385C06A" w:rsidR="00E44984" w:rsidRPr="00FF1F2D" w:rsidRDefault="00E44984" w:rsidP="00E44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Zhipin" w:date="2023-07-10T18:37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D8930" w14:textId="5B0B1732" w:rsidR="00E44984" w:rsidRPr="00FF1F2D" w:rsidRDefault="00E44984" w:rsidP="00E44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Zhipin" w:date="2023-07-10T18:37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4D419" w14:textId="367253F1" w:rsidR="00E44984" w:rsidRPr="00FF1F2D" w:rsidRDefault="00E44984" w:rsidP="00E44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Zhipin" w:date="2023-07-10T18:37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E44984" w:rsidRPr="00CC2575" w14:paraId="56EBD15A" w14:textId="77777777" w:rsidTr="00D97E60">
        <w:trPr>
          <w:trHeight w:val="255"/>
          <w:ins w:id="73" w:author="Zhipin" w:date="2023-07-12T19:26:00Z"/>
        </w:trPr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1A2CA" w14:textId="1BB6DA4D" w:rsidR="00E44984" w:rsidRPr="00FF1F2D" w:rsidRDefault="00E44984" w:rsidP="00E44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" w:author="Zhipin" w:date="2023-07-12T19:26:00Z"/>
                <w:rFonts w:eastAsia="Times New Roman"/>
                <w:color w:val="000000"/>
                <w:sz w:val="20"/>
                <w:lang w:eastAsia="zh-CN"/>
              </w:rPr>
            </w:pPr>
            <w:ins w:id="75" w:author="Zhipin" w:date="2023-07-12T19:27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Class TGM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ED9AC" w14:textId="5F8D163B" w:rsidR="00E44984" w:rsidRPr="00FF1F2D" w:rsidRDefault="00E44984" w:rsidP="00E44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Zhipin" w:date="2023-07-12T19:26:00Z"/>
                <w:rFonts w:eastAsia="Times New Roman"/>
                <w:color w:val="000000"/>
                <w:sz w:val="20"/>
                <w:lang w:eastAsia="zh-CN"/>
              </w:rPr>
            </w:pPr>
            <w:ins w:id="77" w:author="Zhipin" w:date="2023-07-12T19:27:00Z">
              <w:r w:rsidRPr="00FF1F2D">
                <w:rPr>
                  <w:color w:val="000000"/>
                  <w:sz w:val="20"/>
                </w:rPr>
                <w:t>-1.09%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1A7D3" w14:textId="429AC6E0" w:rsidR="00E44984" w:rsidRPr="00FF1F2D" w:rsidRDefault="00E44984" w:rsidP="00E44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Zhipin" w:date="2023-07-12T19:26:00Z"/>
                <w:rFonts w:eastAsia="Times New Roman"/>
                <w:color w:val="000000"/>
                <w:sz w:val="20"/>
                <w:lang w:eastAsia="zh-CN"/>
              </w:rPr>
            </w:pPr>
            <w:ins w:id="79" w:author="Zhipin" w:date="2023-07-12T19:27:00Z">
              <w:r w:rsidRPr="00FF1F2D">
                <w:rPr>
                  <w:color w:val="000000"/>
                  <w:sz w:val="20"/>
                </w:rPr>
                <w:t>-1.17%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02BBC" w14:textId="46CC67C0" w:rsidR="00E44984" w:rsidRPr="00FF1F2D" w:rsidRDefault="00E44984" w:rsidP="00E44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Zhipin" w:date="2023-07-12T19:26:00Z"/>
                <w:rFonts w:eastAsia="Times New Roman"/>
                <w:color w:val="000000"/>
                <w:sz w:val="20"/>
                <w:lang w:eastAsia="zh-CN"/>
              </w:rPr>
            </w:pPr>
            <w:ins w:id="81" w:author="Zhipin" w:date="2023-07-12T19:27:00Z">
              <w:r w:rsidRPr="00FF1F2D">
                <w:rPr>
                  <w:color w:val="000000"/>
                  <w:sz w:val="20"/>
                </w:rPr>
                <w:t>-1.12%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A9C4C" w14:textId="2AB50B91" w:rsidR="00E44984" w:rsidRPr="00FF1F2D" w:rsidRDefault="00E44984" w:rsidP="00E44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Zhipin" w:date="2023-07-12T19:26:00Z"/>
                <w:rFonts w:eastAsia="Times New Roman"/>
                <w:color w:val="000000"/>
                <w:sz w:val="20"/>
                <w:lang w:eastAsia="zh-CN"/>
              </w:rPr>
            </w:pPr>
            <w:ins w:id="83" w:author="Zhipin" w:date="2023-07-12T19:27:00Z">
              <w:r w:rsidRPr="00FF1F2D">
                <w:rPr>
                  <w:color w:val="000000"/>
                  <w:sz w:val="20"/>
                </w:rPr>
                <w:t>102.3%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AD0A6" w14:textId="7E8972D8" w:rsidR="00E44984" w:rsidRPr="00FF1F2D" w:rsidRDefault="00E44984" w:rsidP="00E44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Zhipin" w:date="2023-07-12T19:26:00Z"/>
                <w:rFonts w:eastAsia="Times New Roman"/>
                <w:color w:val="000000"/>
                <w:sz w:val="20"/>
                <w:lang w:eastAsia="zh-CN"/>
              </w:rPr>
            </w:pPr>
            <w:ins w:id="85" w:author="Zhipin" w:date="2023-07-12T19:27:00Z">
              <w:r w:rsidRPr="00FF1F2D">
                <w:rPr>
                  <w:color w:val="000000"/>
                  <w:sz w:val="20"/>
                </w:rPr>
                <w:t>104.5%</w:t>
              </w:r>
            </w:ins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33D41" w14:textId="77777777" w:rsidR="00E44984" w:rsidRPr="00FF1F2D" w:rsidRDefault="00E44984" w:rsidP="00E44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Zhipin" w:date="2023-07-12T19:26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1D55B" w14:textId="77777777" w:rsidR="00E44984" w:rsidRPr="00FF1F2D" w:rsidRDefault="00E44984" w:rsidP="00E44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Zhipin" w:date="2023-07-12T19:26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2EFBA" w14:textId="77777777" w:rsidR="00E44984" w:rsidRPr="00FF1F2D" w:rsidRDefault="00E44984" w:rsidP="00E44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Zhipin" w:date="2023-07-12T19:26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3B373" w14:textId="77777777" w:rsidR="00E44984" w:rsidRPr="00FF1F2D" w:rsidRDefault="00E44984" w:rsidP="00E44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Zhipin" w:date="2023-07-12T19:26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80670" w14:textId="77777777" w:rsidR="00E44984" w:rsidRPr="00FF1F2D" w:rsidRDefault="00E44984" w:rsidP="00E44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Zhipin" w:date="2023-07-12T19:26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</w:tbl>
    <w:p w14:paraId="099E0A38" w14:textId="19C4676E" w:rsidR="00BF24E8" w:rsidDel="0075471F" w:rsidRDefault="00BF24E8" w:rsidP="0075471F">
      <w:pPr>
        <w:rPr>
          <w:del w:id="91" w:author="Zhipin" w:date="2023-07-10T18:37:00Z"/>
          <w:lang w:val="en-CA"/>
        </w:rPr>
      </w:pPr>
    </w:p>
    <w:p w14:paraId="73B661D9" w14:textId="31709127" w:rsidR="002921A5" w:rsidRPr="00EF305E" w:rsidRDefault="00232B8E" w:rsidP="00EF305E">
      <w:pPr>
        <w:pStyle w:val="ListParagraph"/>
        <w:numPr>
          <w:ilvl w:val="1"/>
          <w:numId w:val="15"/>
        </w:numPr>
        <w:ind w:firstLineChars="0"/>
        <w:rPr>
          <w:ins w:id="92" w:author="Zhipin" w:date="2023-07-05T10:35:00Z"/>
          <w:lang w:val="en-CA"/>
        </w:rPr>
      </w:pPr>
      <w:ins w:id="93" w:author="Zhipin" w:date="2023-07-10T17:54:00Z">
        <w:r w:rsidRPr="0075471F">
          <w:rPr>
            <w:lang w:val="en-CA"/>
          </w:rPr>
          <w:t>G</w:t>
        </w:r>
      </w:ins>
      <w:ins w:id="94" w:author="Zhipin" w:date="2023-07-05T10:35:00Z">
        <w:r w:rsidR="002921A5" w:rsidRPr="0075471F">
          <w:rPr>
            <w:lang w:val="en-CA"/>
          </w:rPr>
          <w:t>roup 3 off test</w:t>
        </w:r>
      </w:ins>
      <w:ins w:id="95" w:author="Zhipin" w:date="2023-07-05T10:36:00Z">
        <w:r w:rsidR="00090056" w:rsidRPr="00E37FEE">
          <w:rPr>
            <w:lang w:val="en-CA"/>
          </w:rPr>
          <w:t xml:space="preserve"> with the proposed change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144"/>
        <w:gridCol w:w="821"/>
        <w:gridCol w:w="821"/>
        <w:gridCol w:w="821"/>
        <w:gridCol w:w="821"/>
        <w:gridCol w:w="823"/>
        <w:gridCol w:w="862"/>
        <w:gridCol w:w="773"/>
        <w:gridCol w:w="773"/>
        <w:gridCol w:w="920"/>
        <w:gridCol w:w="771"/>
      </w:tblGrid>
      <w:tr w:rsidR="00734B62" w:rsidRPr="00CC2575" w14:paraId="38C54956" w14:textId="77777777" w:rsidTr="001F6754">
        <w:trPr>
          <w:trHeight w:val="255"/>
          <w:ins w:id="96" w:author="Zhipin" w:date="2023-07-10T18:36:00Z"/>
        </w:trPr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6D40A" w14:textId="77777777" w:rsidR="00734B62" w:rsidRPr="00FF1F2D" w:rsidRDefault="00734B62" w:rsidP="00734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7" w:author="Zhipin" w:date="2023-07-10T18:36:00Z"/>
                <w:rFonts w:eastAsia="Times New Roman"/>
                <w:color w:val="000000"/>
                <w:sz w:val="20"/>
                <w:lang w:eastAsia="zh-CN"/>
              </w:rPr>
            </w:pPr>
            <w:ins w:id="98" w:author="Zhipin" w:date="2023-07-10T18:36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 </w:t>
              </w:r>
            </w:ins>
          </w:p>
        </w:tc>
        <w:tc>
          <w:tcPr>
            <w:tcW w:w="222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16770" w14:textId="77777777" w:rsidR="00734B62" w:rsidRPr="00FF1F2D" w:rsidRDefault="00734B62" w:rsidP="00734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Zhipin" w:date="2023-07-10T18:36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ins w:id="100" w:author="Zhipin" w:date="2023-07-10T18:36:00Z">
              <w:r w:rsidRPr="00FF1F2D">
                <w:rPr>
                  <w:rFonts w:eastAsia="Times New Roman"/>
                  <w:b/>
                  <w:bCs/>
                  <w:color w:val="000000"/>
                  <w:sz w:val="20"/>
                  <w:lang w:eastAsia="zh-CN"/>
                </w:rPr>
                <w:t xml:space="preserve">All Intra Main 10 </w:t>
              </w:r>
            </w:ins>
          </w:p>
        </w:tc>
        <w:tc>
          <w:tcPr>
            <w:tcW w:w="221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A0B6F" w14:textId="77777777" w:rsidR="00734B62" w:rsidRPr="00FF1F2D" w:rsidRDefault="00734B62" w:rsidP="00734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Zhipin" w:date="2023-07-10T18:36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ins w:id="102" w:author="Zhipin" w:date="2023-07-10T18:36:00Z">
              <w:r w:rsidRPr="00FF1F2D">
                <w:rPr>
                  <w:rFonts w:eastAsia="Times New Roman"/>
                  <w:b/>
                  <w:bCs/>
                  <w:color w:val="000000"/>
                  <w:sz w:val="20"/>
                  <w:lang w:eastAsia="zh-CN"/>
                </w:rPr>
                <w:t>Random Access Main 10</w:t>
              </w:r>
            </w:ins>
          </w:p>
        </w:tc>
      </w:tr>
      <w:tr w:rsidR="00F03DA2" w:rsidRPr="00CC2575" w14:paraId="05ED628E" w14:textId="77777777" w:rsidTr="001F6754">
        <w:trPr>
          <w:trHeight w:val="255"/>
          <w:ins w:id="103" w:author="Zhipin" w:date="2023-07-10T18:36:00Z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B41EF" w14:textId="77777777" w:rsidR="00734B62" w:rsidRPr="00FF1F2D" w:rsidRDefault="00734B62" w:rsidP="00734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4" w:author="Zhipin" w:date="2023-07-10T18:36:00Z"/>
                <w:rFonts w:eastAsia="Times New Roman"/>
                <w:color w:val="000000"/>
                <w:sz w:val="20"/>
                <w:lang w:eastAsia="zh-CN"/>
              </w:rPr>
            </w:pPr>
            <w:ins w:id="105" w:author="Zhipin" w:date="2023-07-10T18:36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 </w:t>
              </w:r>
            </w:ins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D318E" w14:textId="77777777" w:rsidR="00734B62" w:rsidRPr="00FF1F2D" w:rsidRDefault="00734B62" w:rsidP="00734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Zhipin" w:date="2023-07-10T18:36:00Z"/>
                <w:rFonts w:eastAsia="Times New Roman"/>
                <w:color w:val="000000"/>
                <w:sz w:val="20"/>
                <w:lang w:eastAsia="zh-CN"/>
              </w:rPr>
            </w:pPr>
            <w:ins w:id="107" w:author="Zhipin" w:date="2023-07-10T18:36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Y</w:t>
              </w:r>
            </w:ins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31C95" w14:textId="77777777" w:rsidR="00734B62" w:rsidRPr="00FF1F2D" w:rsidRDefault="00734B62" w:rsidP="00734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Zhipin" w:date="2023-07-10T18:36:00Z"/>
                <w:rFonts w:eastAsia="Times New Roman"/>
                <w:color w:val="000000"/>
                <w:sz w:val="20"/>
                <w:lang w:eastAsia="zh-CN"/>
              </w:rPr>
            </w:pPr>
            <w:ins w:id="109" w:author="Zhipin" w:date="2023-07-10T18:36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U</w:t>
              </w:r>
            </w:ins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C4DAF" w14:textId="77777777" w:rsidR="00734B62" w:rsidRPr="00FF1F2D" w:rsidRDefault="00734B62" w:rsidP="00734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Zhipin" w:date="2023-07-10T18:36:00Z"/>
                <w:rFonts w:eastAsia="Times New Roman"/>
                <w:color w:val="000000"/>
                <w:sz w:val="20"/>
                <w:lang w:eastAsia="zh-CN"/>
              </w:rPr>
            </w:pPr>
            <w:ins w:id="111" w:author="Zhipin" w:date="2023-07-10T18:36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V</w:t>
              </w:r>
            </w:ins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CE5FA" w14:textId="77777777" w:rsidR="00734B62" w:rsidRPr="00FF1F2D" w:rsidRDefault="00734B62" w:rsidP="00734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Zhipin" w:date="2023-07-10T18:36:00Z"/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ins w:id="113" w:author="Zhipin" w:date="2023-07-10T18:36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F7286" w14:textId="77777777" w:rsidR="00734B62" w:rsidRPr="00FF1F2D" w:rsidRDefault="00734B62" w:rsidP="00734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Zhipin" w:date="2023-07-10T18:36:00Z"/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ins w:id="115" w:author="Zhipin" w:date="2023-07-10T18:36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95C31" w14:textId="77777777" w:rsidR="00734B62" w:rsidRPr="00FF1F2D" w:rsidRDefault="00734B62" w:rsidP="00734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Zhipin" w:date="2023-07-10T18:36:00Z"/>
                <w:rFonts w:eastAsia="Times New Roman"/>
                <w:color w:val="000000"/>
                <w:sz w:val="20"/>
                <w:lang w:eastAsia="zh-CN"/>
              </w:rPr>
            </w:pPr>
            <w:ins w:id="117" w:author="Zhipin" w:date="2023-07-10T18:36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Y</w:t>
              </w:r>
            </w:ins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291A6" w14:textId="77777777" w:rsidR="00734B62" w:rsidRPr="00FF1F2D" w:rsidRDefault="00734B62" w:rsidP="00734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Zhipin" w:date="2023-07-10T18:36:00Z"/>
                <w:rFonts w:eastAsia="Times New Roman"/>
                <w:color w:val="000000"/>
                <w:sz w:val="20"/>
                <w:lang w:eastAsia="zh-CN"/>
              </w:rPr>
            </w:pPr>
            <w:ins w:id="119" w:author="Zhipin" w:date="2023-07-10T18:36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U</w:t>
              </w:r>
            </w:ins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A82F1" w14:textId="77777777" w:rsidR="00734B62" w:rsidRPr="00FF1F2D" w:rsidRDefault="00734B62" w:rsidP="00734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Zhipin" w:date="2023-07-10T18:36:00Z"/>
                <w:rFonts w:eastAsia="Times New Roman"/>
                <w:color w:val="000000"/>
                <w:sz w:val="20"/>
                <w:lang w:eastAsia="zh-CN"/>
              </w:rPr>
            </w:pPr>
            <w:ins w:id="121" w:author="Zhipin" w:date="2023-07-10T18:36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V</w:t>
              </w:r>
            </w:ins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E3822" w14:textId="77777777" w:rsidR="00734B62" w:rsidRPr="00FF1F2D" w:rsidRDefault="00734B62" w:rsidP="00734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Zhipin" w:date="2023-07-10T18:36:00Z"/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ins w:id="123" w:author="Zhipin" w:date="2023-07-10T18:36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C4F5C" w14:textId="77777777" w:rsidR="00734B62" w:rsidRPr="00FF1F2D" w:rsidRDefault="00734B62" w:rsidP="00734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Zhipin" w:date="2023-07-10T18:36:00Z"/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ins w:id="125" w:author="Zhipin" w:date="2023-07-10T18:36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DecT</w:t>
              </w:r>
              <w:proofErr w:type="spellEnd"/>
            </w:ins>
          </w:p>
        </w:tc>
      </w:tr>
      <w:tr w:rsidR="001F6754" w:rsidRPr="00CC2575" w14:paraId="6C343662" w14:textId="77777777" w:rsidTr="00E348CD">
        <w:trPr>
          <w:trHeight w:val="255"/>
          <w:ins w:id="126" w:author="Zhipin" w:date="2023-07-10T18:36:00Z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A84E0" w14:textId="77777777" w:rsidR="001F6754" w:rsidRPr="00FF1F2D" w:rsidRDefault="001F6754" w:rsidP="001F6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7" w:author="Zhipin" w:date="2023-07-10T18:36:00Z"/>
                <w:rFonts w:eastAsia="Times New Roman"/>
                <w:color w:val="000000"/>
                <w:sz w:val="20"/>
                <w:lang w:eastAsia="zh-CN"/>
              </w:rPr>
            </w:pPr>
            <w:ins w:id="128" w:author="Zhipin" w:date="2023-07-10T18:36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 xml:space="preserve">Overall </w:t>
              </w:r>
            </w:ins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8746C" w14:textId="77777777" w:rsidR="001F6754" w:rsidRPr="00FF1F2D" w:rsidRDefault="001F6754" w:rsidP="001F6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Zhipin" w:date="2023-07-10T18:36:00Z"/>
                <w:rFonts w:eastAsia="Times New Roman"/>
                <w:color w:val="000000"/>
                <w:sz w:val="20"/>
                <w:lang w:eastAsia="zh-CN"/>
              </w:rPr>
            </w:pPr>
            <w:ins w:id="130" w:author="Zhipin" w:date="2023-07-10T18:36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0.03%</w:t>
              </w:r>
            </w:ins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70E34" w14:textId="77777777" w:rsidR="001F6754" w:rsidRPr="00FF1F2D" w:rsidRDefault="001F6754" w:rsidP="001F6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Zhipin" w:date="2023-07-10T18:36:00Z"/>
                <w:rFonts w:eastAsia="Times New Roman"/>
                <w:color w:val="000000"/>
                <w:sz w:val="20"/>
                <w:lang w:eastAsia="zh-CN"/>
              </w:rPr>
            </w:pPr>
            <w:ins w:id="132" w:author="Zhipin" w:date="2023-07-10T18:36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0.13%</w:t>
              </w:r>
            </w:ins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8B8DB" w14:textId="77777777" w:rsidR="001F6754" w:rsidRPr="00FF1F2D" w:rsidRDefault="001F6754" w:rsidP="001F6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Zhipin" w:date="2023-07-10T18:36:00Z"/>
                <w:rFonts w:eastAsia="Times New Roman"/>
                <w:color w:val="000000"/>
                <w:sz w:val="20"/>
                <w:lang w:eastAsia="zh-CN"/>
              </w:rPr>
            </w:pPr>
            <w:ins w:id="134" w:author="Zhipin" w:date="2023-07-10T18:36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0.13%</w:t>
              </w:r>
            </w:ins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88CD8" w14:textId="77777777" w:rsidR="001F6754" w:rsidRPr="00FF1F2D" w:rsidRDefault="001F6754" w:rsidP="001F6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Zhipin" w:date="2023-07-10T18:36:00Z"/>
                <w:rFonts w:eastAsia="Times New Roman"/>
                <w:color w:val="000000"/>
                <w:sz w:val="20"/>
                <w:lang w:eastAsia="zh-CN"/>
              </w:rPr>
            </w:pPr>
            <w:ins w:id="136" w:author="Zhipin" w:date="2023-07-10T18:36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99.4%</w:t>
              </w:r>
            </w:ins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FE16E" w14:textId="77777777" w:rsidR="001F6754" w:rsidRPr="00FF1F2D" w:rsidRDefault="001F6754" w:rsidP="001F6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Zhipin" w:date="2023-07-10T18:36:00Z"/>
                <w:rFonts w:eastAsia="Times New Roman"/>
                <w:color w:val="000000"/>
                <w:sz w:val="20"/>
                <w:lang w:eastAsia="zh-CN"/>
              </w:rPr>
            </w:pPr>
            <w:ins w:id="138" w:author="Zhipin" w:date="2023-07-10T18:36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99.9%</w:t>
              </w:r>
            </w:ins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82430" w14:textId="15811C01" w:rsidR="001F6754" w:rsidRPr="00FF1F2D" w:rsidRDefault="001F6754" w:rsidP="001F6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Zhipin" w:date="2023-07-10T18:36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0F636" w14:textId="20717499" w:rsidR="001F6754" w:rsidRPr="00FF1F2D" w:rsidRDefault="001F6754" w:rsidP="001F6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Zhipin" w:date="2023-07-10T18:36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27F56" w14:textId="1D7B5B7C" w:rsidR="001F6754" w:rsidRPr="00FF1F2D" w:rsidRDefault="001F6754" w:rsidP="001F6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Zhipin" w:date="2023-07-10T18:36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BDAAF" w14:textId="1B3D65E9" w:rsidR="001F6754" w:rsidRPr="00FF1F2D" w:rsidRDefault="001F6754" w:rsidP="001F6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Zhipin" w:date="2023-07-10T18:36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1609D" w14:textId="5835990D" w:rsidR="001F6754" w:rsidRPr="00FF1F2D" w:rsidRDefault="001F6754" w:rsidP="001F6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Zhipin" w:date="2023-07-10T18:36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F03DA2" w:rsidRPr="00CC2575" w14:paraId="48B519AE" w14:textId="77777777" w:rsidTr="001F6754">
        <w:trPr>
          <w:trHeight w:val="255"/>
          <w:ins w:id="144" w:author="Zhipin" w:date="2023-07-10T18:36:00Z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73527" w14:textId="77777777" w:rsidR="00734B62" w:rsidRPr="00FF1F2D" w:rsidRDefault="00734B62" w:rsidP="00734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" w:author="Zhipin" w:date="2023-07-10T18:36:00Z"/>
                <w:rFonts w:eastAsia="Times New Roman"/>
                <w:color w:val="000000"/>
                <w:sz w:val="20"/>
                <w:lang w:eastAsia="zh-CN"/>
              </w:rPr>
            </w:pPr>
            <w:ins w:id="146" w:author="Zhipin" w:date="2023-07-10T18:36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Class F</w:t>
              </w:r>
            </w:ins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EF434" w14:textId="77777777" w:rsidR="00734B62" w:rsidRPr="00FF1F2D" w:rsidRDefault="00734B62" w:rsidP="00734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Zhipin" w:date="2023-07-10T18:36:00Z"/>
                <w:rFonts w:eastAsia="Times New Roman"/>
                <w:color w:val="000000"/>
                <w:sz w:val="20"/>
                <w:lang w:eastAsia="zh-CN"/>
              </w:rPr>
            </w:pPr>
            <w:ins w:id="148" w:author="Zhipin" w:date="2023-07-10T18:36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1.61%</w:t>
              </w:r>
            </w:ins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B6354" w14:textId="77777777" w:rsidR="00734B62" w:rsidRPr="00FF1F2D" w:rsidRDefault="00734B62" w:rsidP="00734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Zhipin" w:date="2023-07-10T18:36:00Z"/>
                <w:rFonts w:eastAsia="Times New Roman"/>
                <w:color w:val="000000"/>
                <w:sz w:val="20"/>
                <w:lang w:eastAsia="zh-CN"/>
              </w:rPr>
            </w:pPr>
            <w:ins w:id="150" w:author="Zhipin" w:date="2023-07-10T18:36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1.41%</w:t>
              </w:r>
            </w:ins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E71B2" w14:textId="77777777" w:rsidR="00734B62" w:rsidRPr="00FF1F2D" w:rsidRDefault="00734B62" w:rsidP="00734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Zhipin" w:date="2023-07-10T18:36:00Z"/>
                <w:rFonts w:eastAsia="Times New Roman"/>
                <w:color w:val="000000"/>
                <w:sz w:val="20"/>
                <w:lang w:eastAsia="zh-CN"/>
              </w:rPr>
            </w:pPr>
            <w:ins w:id="152" w:author="Zhipin" w:date="2023-07-10T18:36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1.35%</w:t>
              </w:r>
            </w:ins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C8DF5" w14:textId="77777777" w:rsidR="00734B62" w:rsidRPr="00FF1F2D" w:rsidRDefault="00734B62" w:rsidP="00734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Zhipin" w:date="2023-07-10T18:36:00Z"/>
                <w:rFonts w:eastAsia="Times New Roman"/>
                <w:color w:val="000000"/>
                <w:sz w:val="20"/>
                <w:lang w:eastAsia="zh-CN"/>
              </w:rPr>
            </w:pPr>
            <w:ins w:id="154" w:author="Zhipin" w:date="2023-07-10T18:36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92.6%</w:t>
              </w:r>
            </w:ins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ED71B" w14:textId="77777777" w:rsidR="00734B62" w:rsidRPr="00FF1F2D" w:rsidRDefault="00734B62" w:rsidP="00734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Zhipin" w:date="2023-07-10T18:36:00Z"/>
                <w:rFonts w:eastAsia="Times New Roman"/>
                <w:color w:val="000000"/>
                <w:sz w:val="20"/>
                <w:lang w:eastAsia="zh-CN"/>
              </w:rPr>
            </w:pPr>
            <w:ins w:id="156" w:author="Zhipin" w:date="2023-07-10T18:36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79.0%</w:t>
              </w:r>
            </w:ins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EFE41" w14:textId="77777777" w:rsidR="00734B62" w:rsidRPr="00FF1F2D" w:rsidRDefault="00734B62" w:rsidP="00734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Zhipin" w:date="2023-07-10T18:36:00Z"/>
                <w:rFonts w:eastAsia="Times New Roman"/>
                <w:color w:val="000000"/>
                <w:sz w:val="20"/>
                <w:lang w:eastAsia="zh-CN"/>
              </w:rPr>
            </w:pPr>
            <w:ins w:id="158" w:author="Zhipin" w:date="2023-07-10T18:36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0.97%</w:t>
              </w:r>
            </w:ins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CB61D" w14:textId="77777777" w:rsidR="00734B62" w:rsidRPr="00FF1F2D" w:rsidRDefault="00734B62" w:rsidP="00734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Zhipin" w:date="2023-07-10T18:36:00Z"/>
                <w:rFonts w:eastAsia="Times New Roman"/>
                <w:color w:val="000000"/>
                <w:sz w:val="20"/>
                <w:lang w:eastAsia="zh-CN"/>
              </w:rPr>
            </w:pPr>
            <w:ins w:id="160" w:author="Zhipin" w:date="2023-07-10T18:36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0.81%</w:t>
              </w:r>
            </w:ins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360B5" w14:textId="77777777" w:rsidR="00734B62" w:rsidRPr="00FF1F2D" w:rsidRDefault="00734B62" w:rsidP="00734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Zhipin" w:date="2023-07-10T18:36:00Z"/>
                <w:rFonts w:eastAsia="Times New Roman"/>
                <w:color w:val="000000"/>
                <w:sz w:val="20"/>
                <w:lang w:eastAsia="zh-CN"/>
              </w:rPr>
            </w:pPr>
            <w:ins w:id="162" w:author="Zhipin" w:date="2023-07-10T18:36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0.78%</w:t>
              </w:r>
            </w:ins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1E85C" w14:textId="77777777" w:rsidR="00734B62" w:rsidRPr="00FF1F2D" w:rsidRDefault="00734B62" w:rsidP="00734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Zhipin" w:date="2023-07-10T18:36:00Z"/>
                <w:rFonts w:eastAsia="Times New Roman"/>
                <w:color w:val="000000"/>
                <w:sz w:val="20"/>
                <w:lang w:eastAsia="zh-CN"/>
              </w:rPr>
            </w:pPr>
            <w:ins w:id="164" w:author="Zhipin" w:date="2023-07-10T18:36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96.3%</w:t>
              </w:r>
            </w:ins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BB46B" w14:textId="77777777" w:rsidR="00734B62" w:rsidRPr="00FF1F2D" w:rsidRDefault="00734B62" w:rsidP="00734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Zhipin" w:date="2023-07-10T18:36:00Z"/>
                <w:rFonts w:eastAsia="Times New Roman"/>
                <w:color w:val="000000"/>
                <w:sz w:val="20"/>
                <w:lang w:eastAsia="zh-CN"/>
              </w:rPr>
            </w:pPr>
            <w:ins w:id="166" w:author="Zhipin" w:date="2023-07-10T18:36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96.1%</w:t>
              </w:r>
            </w:ins>
          </w:p>
        </w:tc>
      </w:tr>
      <w:tr w:rsidR="00F03DA2" w:rsidRPr="00CC2575" w14:paraId="1BE58087" w14:textId="77777777" w:rsidTr="001F6754">
        <w:trPr>
          <w:trHeight w:val="255"/>
          <w:ins w:id="167" w:author="Zhipin" w:date="2023-07-10T18:36:00Z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6F383" w14:textId="77777777" w:rsidR="00734B62" w:rsidRPr="00FF1F2D" w:rsidRDefault="00734B62" w:rsidP="00734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8" w:author="Zhipin" w:date="2023-07-10T18:36:00Z"/>
                <w:rFonts w:eastAsia="Times New Roman"/>
                <w:color w:val="000000"/>
                <w:sz w:val="20"/>
                <w:lang w:eastAsia="zh-CN"/>
              </w:rPr>
            </w:pPr>
            <w:ins w:id="169" w:author="Zhipin" w:date="2023-07-10T18:36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Class TGM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DD8D77C" w14:textId="77777777" w:rsidR="00734B62" w:rsidRPr="00FF1F2D" w:rsidRDefault="00734B62" w:rsidP="00734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Zhipin" w:date="2023-07-10T18:36:00Z"/>
                <w:rFonts w:eastAsia="Times New Roman"/>
                <w:sz w:val="20"/>
                <w:lang w:eastAsia="zh-CN"/>
              </w:rPr>
            </w:pPr>
            <w:ins w:id="171" w:author="Zhipin" w:date="2023-07-10T18:36:00Z">
              <w:r w:rsidRPr="00FF1F2D">
                <w:rPr>
                  <w:rFonts w:eastAsia="Times New Roman"/>
                  <w:sz w:val="20"/>
                  <w:lang w:eastAsia="zh-CN"/>
                </w:rPr>
                <w:t>3.08%</w:t>
              </w:r>
            </w:ins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F834A" w14:textId="77777777" w:rsidR="00734B62" w:rsidRPr="00FF1F2D" w:rsidRDefault="00734B62" w:rsidP="00734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Zhipin" w:date="2023-07-10T18:36:00Z"/>
                <w:rFonts w:eastAsia="Times New Roman"/>
                <w:color w:val="000000"/>
                <w:sz w:val="20"/>
                <w:lang w:eastAsia="zh-CN"/>
              </w:rPr>
            </w:pPr>
            <w:ins w:id="173" w:author="Zhipin" w:date="2023-07-10T18:36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3.00%</w:t>
              </w:r>
            </w:ins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CA685" w14:textId="77777777" w:rsidR="00734B62" w:rsidRPr="00FF1F2D" w:rsidRDefault="00734B62" w:rsidP="00734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Zhipin" w:date="2023-07-10T18:36:00Z"/>
                <w:rFonts w:eastAsia="Times New Roman"/>
                <w:color w:val="000000"/>
                <w:sz w:val="20"/>
                <w:lang w:eastAsia="zh-CN"/>
              </w:rPr>
            </w:pPr>
            <w:ins w:id="175" w:author="Zhipin" w:date="2023-07-10T18:36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3.00%</w:t>
              </w:r>
            </w:ins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D00E1" w14:textId="77777777" w:rsidR="00734B62" w:rsidRPr="00FF1F2D" w:rsidRDefault="00734B62" w:rsidP="00734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Zhipin" w:date="2023-07-10T18:36:00Z"/>
                <w:rFonts w:eastAsia="Times New Roman"/>
                <w:color w:val="000000"/>
                <w:sz w:val="20"/>
                <w:lang w:eastAsia="zh-CN"/>
              </w:rPr>
            </w:pPr>
            <w:ins w:id="177" w:author="Zhipin" w:date="2023-07-10T18:36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93.4%</w:t>
              </w:r>
            </w:ins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772EE" w14:textId="77777777" w:rsidR="00734B62" w:rsidRPr="00FF1F2D" w:rsidRDefault="00734B62" w:rsidP="00734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Zhipin" w:date="2023-07-10T18:36:00Z"/>
                <w:rFonts w:eastAsia="Times New Roman"/>
                <w:color w:val="000000"/>
                <w:sz w:val="20"/>
                <w:lang w:eastAsia="zh-CN"/>
              </w:rPr>
            </w:pPr>
            <w:ins w:id="179" w:author="Zhipin" w:date="2023-07-10T18:36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75.8%</w:t>
              </w:r>
            </w:ins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10154" w14:textId="77777777" w:rsidR="00734B62" w:rsidRPr="00FF1F2D" w:rsidRDefault="00734B62" w:rsidP="00734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Zhipin" w:date="2023-07-10T18:36:00Z"/>
                <w:rFonts w:eastAsia="Times New Roman"/>
                <w:color w:val="000000"/>
                <w:sz w:val="20"/>
                <w:lang w:eastAsia="zh-CN"/>
              </w:rPr>
            </w:pPr>
            <w:ins w:id="181" w:author="Zhipin" w:date="2023-07-10T18:36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2.41%</w:t>
              </w:r>
            </w:ins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CF0CD" w14:textId="77777777" w:rsidR="00734B62" w:rsidRPr="00FF1F2D" w:rsidRDefault="00734B62" w:rsidP="00734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Zhipin" w:date="2023-07-10T18:36:00Z"/>
                <w:rFonts w:eastAsia="Times New Roman"/>
                <w:color w:val="000000"/>
                <w:sz w:val="20"/>
                <w:lang w:eastAsia="zh-CN"/>
              </w:rPr>
            </w:pPr>
            <w:ins w:id="183" w:author="Zhipin" w:date="2023-07-10T18:36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2.65%</w:t>
              </w:r>
            </w:ins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E908F" w14:textId="77777777" w:rsidR="00734B62" w:rsidRPr="00FF1F2D" w:rsidRDefault="00734B62" w:rsidP="00734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Zhipin" w:date="2023-07-10T18:36:00Z"/>
                <w:rFonts w:eastAsia="Times New Roman"/>
                <w:color w:val="000000"/>
                <w:sz w:val="20"/>
                <w:lang w:eastAsia="zh-CN"/>
              </w:rPr>
            </w:pPr>
            <w:ins w:id="185" w:author="Zhipin" w:date="2023-07-10T18:36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2.92%</w:t>
              </w:r>
            </w:ins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C9E9B" w14:textId="77777777" w:rsidR="00734B62" w:rsidRPr="00FF1F2D" w:rsidRDefault="00734B62" w:rsidP="00734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Zhipin" w:date="2023-07-10T18:36:00Z"/>
                <w:rFonts w:eastAsia="Times New Roman"/>
                <w:color w:val="000000"/>
                <w:sz w:val="20"/>
                <w:lang w:eastAsia="zh-CN"/>
              </w:rPr>
            </w:pPr>
            <w:ins w:id="187" w:author="Zhipin" w:date="2023-07-10T18:36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98.9%</w:t>
              </w:r>
            </w:ins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D8649" w14:textId="77777777" w:rsidR="00734B62" w:rsidRPr="00FF1F2D" w:rsidRDefault="00734B62" w:rsidP="00734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Zhipin" w:date="2023-07-10T18:36:00Z"/>
                <w:rFonts w:eastAsia="Times New Roman"/>
                <w:color w:val="000000"/>
                <w:sz w:val="20"/>
                <w:lang w:eastAsia="zh-CN"/>
              </w:rPr>
            </w:pPr>
            <w:ins w:id="189" w:author="Zhipin" w:date="2023-07-10T18:36:00Z">
              <w:r w:rsidRPr="00FF1F2D">
                <w:rPr>
                  <w:rFonts w:eastAsia="Times New Roman"/>
                  <w:color w:val="000000"/>
                  <w:sz w:val="20"/>
                  <w:lang w:eastAsia="zh-CN"/>
                </w:rPr>
                <w:t>98.2%</w:t>
              </w:r>
            </w:ins>
          </w:p>
        </w:tc>
      </w:tr>
    </w:tbl>
    <w:p w14:paraId="03F95F77" w14:textId="77777777" w:rsidR="009B6D7D" w:rsidRPr="0051084F" w:rsidRDefault="009B6D7D" w:rsidP="001E36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7D2AC1F0" w14:textId="7004747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Problem Statement </w:t>
      </w:r>
    </w:p>
    <w:p w14:paraId="1A049462" w14:textId="22EAF125" w:rsidR="00184F0A" w:rsidRDefault="00C54BBC" w:rsidP="00C54BBC">
      <w:pPr>
        <w:rPr>
          <w:lang w:val="en-CA"/>
        </w:rPr>
      </w:pPr>
      <w:r>
        <w:rPr>
          <w:lang w:val="en-CA"/>
        </w:rPr>
        <w:t>A</w:t>
      </w:r>
      <w:r w:rsidRPr="00731966">
        <w:rPr>
          <w:lang w:val="en-CA"/>
        </w:rPr>
        <w:t>ccording to AHG7 mandates</w:t>
      </w:r>
      <w:r w:rsidR="00FA4A47">
        <w:rPr>
          <w:lang w:val="en-CA"/>
        </w:rPr>
        <w:t xml:space="preserve"> [1]</w:t>
      </w:r>
      <w:r w:rsidRPr="00731966">
        <w:rPr>
          <w:lang w:val="en-CA"/>
        </w:rPr>
        <w:t xml:space="preserve">, the </w:t>
      </w:r>
      <w:r w:rsidR="00FA4A47" w:rsidRPr="00731966">
        <w:rPr>
          <w:lang w:val="en-CA"/>
        </w:rPr>
        <w:t xml:space="preserve">template matching (TM) </w:t>
      </w:r>
      <w:r>
        <w:rPr>
          <w:lang w:val="en-CA"/>
        </w:rPr>
        <w:t>search</w:t>
      </w:r>
      <w:r w:rsidRPr="00731966">
        <w:rPr>
          <w:lang w:val="en-CA"/>
        </w:rPr>
        <w:t xml:space="preserve"> for inter tool</w:t>
      </w:r>
      <w:r w:rsidR="00CE16E5">
        <w:rPr>
          <w:lang w:val="en-CA"/>
        </w:rPr>
        <w:t xml:space="preserve">s </w:t>
      </w:r>
      <w:r>
        <w:rPr>
          <w:lang w:val="en-CA"/>
        </w:rPr>
        <w:t>(group 1)</w:t>
      </w:r>
      <w:r w:rsidRPr="00731966">
        <w:rPr>
          <w:lang w:val="en-CA"/>
        </w:rPr>
        <w:t xml:space="preserve"> and </w:t>
      </w:r>
      <w:r w:rsidR="00FA4A47">
        <w:rPr>
          <w:lang w:val="en-CA"/>
        </w:rPr>
        <w:t>non-inter</w:t>
      </w:r>
      <w:r w:rsidRPr="00731966">
        <w:rPr>
          <w:lang w:val="en-CA"/>
        </w:rPr>
        <w:t xml:space="preserve"> tool</w:t>
      </w:r>
      <w:r w:rsidR="00CE16E5">
        <w:rPr>
          <w:lang w:val="en-CA"/>
        </w:rPr>
        <w:t xml:space="preserve">s </w:t>
      </w:r>
      <w:r>
        <w:rPr>
          <w:lang w:val="en-CA"/>
        </w:rPr>
        <w:t xml:space="preserve">(group 3) </w:t>
      </w:r>
      <w:r w:rsidRPr="00731966">
        <w:rPr>
          <w:lang w:val="en-CA"/>
        </w:rPr>
        <w:t xml:space="preserve">should be </w:t>
      </w:r>
      <w:r>
        <w:rPr>
          <w:lang w:val="en-CA"/>
        </w:rPr>
        <w:t>tested</w:t>
      </w:r>
      <w:r w:rsidRPr="00731966">
        <w:rPr>
          <w:lang w:val="en-CA"/>
        </w:rPr>
        <w:t xml:space="preserve"> independently.</w:t>
      </w:r>
      <w:r w:rsidR="00184F0A">
        <w:rPr>
          <w:lang w:val="en-CA"/>
        </w:rPr>
        <w:t xml:space="preserve"> I</w:t>
      </w:r>
      <w:r w:rsidR="00184F0A" w:rsidRPr="00731966">
        <w:rPr>
          <w:lang w:val="en-CA"/>
        </w:rPr>
        <w:t xml:space="preserve">t was agreed to define the </w:t>
      </w:r>
      <w:r w:rsidR="00FA4A47">
        <w:rPr>
          <w:lang w:val="en-CA"/>
        </w:rPr>
        <w:t xml:space="preserve">TM </w:t>
      </w:r>
      <w:r w:rsidR="00184F0A" w:rsidRPr="00731966">
        <w:rPr>
          <w:lang w:val="en-CA"/>
        </w:rPr>
        <w:t xml:space="preserve">search as calculating </w:t>
      </w:r>
      <w:r w:rsidR="00184F0A" w:rsidRPr="00731966">
        <w:rPr>
          <w:lang w:val="en-CA"/>
        </w:rPr>
        <w:lastRenderedPageBreak/>
        <w:t>TM cost more than one time</w:t>
      </w:r>
      <w:r w:rsidR="00184F0A">
        <w:rPr>
          <w:lang w:val="en-CA"/>
        </w:rPr>
        <w:t xml:space="preserve"> [</w:t>
      </w:r>
      <w:r w:rsidR="00FA4A47">
        <w:rPr>
          <w:lang w:val="en-CA"/>
        </w:rPr>
        <w:t>2</w:t>
      </w:r>
      <w:r w:rsidR="00184F0A">
        <w:rPr>
          <w:lang w:val="en-CA"/>
        </w:rPr>
        <w:t>]</w:t>
      </w:r>
      <w:r w:rsidR="00184F0A" w:rsidRPr="00731966">
        <w:rPr>
          <w:lang w:val="en-CA"/>
        </w:rPr>
        <w:t>.</w:t>
      </w:r>
      <w:r w:rsidR="00184F0A">
        <w:rPr>
          <w:lang w:val="en-CA"/>
        </w:rPr>
        <w:t xml:space="preserve"> However, there are several issues identified in ECM-9.0, which don’t </w:t>
      </w:r>
      <w:r w:rsidR="00AF6AFE">
        <w:rPr>
          <w:lang w:val="en-CA"/>
        </w:rPr>
        <w:t>align with</w:t>
      </w:r>
      <w:r w:rsidR="00184F0A">
        <w:rPr>
          <w:lang w:val="en-CA"/>
        </w:rPr>
        <w:t xml:space="preserve"> the AHG7</w:t>
      </w:r>
      <w:r w:rsidR="007B50D9">
        <w:rPr>
          <w:lang w:val="en-CA"/>
        </w:rPr>
        <w:t xml:space="preserve"> </w:t>
      </w:r>
      <w:r w:rsidR="007B50D9" w:rsidRPr="00184F0A">
        <w:rPr>
          <w:lang w:val="en-CA"/>
        </w:rPr>
        <w:t>instruction</w:t>
      </w:r>
      <w:r w:rsidR="007B50D9">
        <w:rPr>
          <w:lang w:val="en-CA"/>
        </w:rPr>
        <w:t>s</w:t>
      </w:r>
      <w:r w:rsidR="00184F0A">
        <w:rPr>
          <w:lang w:val="en-CA"/>
        </w:rPr>
        <w:t>.</w:t>
      </w:r>
    </w:p>
    <w:p w14:paraId="7E259B96" w14:textId="398FFF1B" w:rsidR="00057BA1" w:rsidRPr="00C4249B" w:rsidRDefault="001140B4" w:rsidP="00C54BBC">
      <w:pPr>
        <w:rPr>
          <w:lang w:val="en-CA"/>
        </w:rPr>
      </w:pPr>
      <w:r>
        <w:t xml:space="preserve">Firstly, </w:t>
      </w:r>
      <w:r w:rsidR="00E5282E">
        <w:rPr>
          <w:lang w:val="en-CA"/>
        </w:rPr>
        <w:t>Adaptive Reordering based Motion Compensation</w:t>
      </w:r>
      <w:r w:rsidR="00E5282E" w:rsidRPr="00731966">
        <w:rPr>
          <w:lang w:val="en-CA"/>
        </w:rPr>
        <w:t xml:space="preserve"> </w:t>
      </w:r>
      <w:r w:rsidR="00E5282E">
        <w:rPr>
          <w:lang w:val="en-CA"/>
        </w:rPr>
        <w:t>(</w:t>
      </w:r>
      <w:r w:rsidR="00E5282E" w:rsidRPr="00731966">
        <w:rPr>
          <w:lang w:val="en-CA"/>
        </w:rPr>
        <w:t>ARMC</w:t>
      </w:r>
      <w:r w:rsidR="00E5282E">
        <w:rPr>
          <w:lang w:val="en-CA"/>
        </w:rPr>
        <w:t>)</w:t>
      </w:r>
      <w:r w:rsidR="00DB637B">
        <w:rPr>
          <w:lang w:val="en-CA"/>
        </w:rPr>
        <w:t xml:space="preserve"> </w:t>
      </w:r>
      <w:r w:rsidR="006A027B">
        <w:t xml:space="preserve">for </w:t>
      </w:r>
      <w:r w:rsidR="00201B37">
        <w:t xml:space="preserve">inter tools and non-inter tools are mixed up. In ECM-9.0, </w:t>
      </w:r>
      <w:r w:rsidR="00C54BBC">
        <w:t>there is an SPS flag (i.e., inter</w:t>
      </w:r>
      <w:r w:rsidR="00A626CB">
        <w:t xml:space="preserve"> </w:t>
      </w:r>
      <w:r w:rsidR="00C54BBC">
        <w:t xml:space="preserve">TM </w:t>
      </w:r>
      <w:proofErr w:type="spellStart"/>
      <w:r w:rsidR="00C54BBC">
        <w:t>sps</w:t>
      </w:r>
      <w:proofErr w:type="spellEnd"/>
      <w:r w:rsidR="00C54BBC">
        <w:t xml:space="preserve"> flag) to control the enabling/disabling of template based inter tools. Moreover, there is an SPS flag (i.e., ARMC </w:t>
      </w:r>
      <w:proofErr w:type="spellStart"/>
      <w:r w:rsidR="00C54BBC">
        <w:t>sps</w:t>
      </w:r>
      <w:proofErr w:type="spellEnd"/>
      <w:r w:rsidR="00C54BBC">
        <w:t xml:space="preserve"> flag) to control the enabling/disabling of</w:t>
      </w:r>
      <w:r w:rsidR="00E5282E">
        <w:t xml:space="preserve"> ARMC</w:t>
      </w:r>
      <w:r w:rsidR="00C54BBC">
        <w:t>. The ARMC is used not only for inter tools, but also for IBC and intra tools. Currently,</w:t>
      </w:r>
      <w:r w:rsidR="00DF1F29" w:rsidRPr="00DF1F29">
        <w:t xml:space="preserve"> </w:t>
      </w:r>
      <w:r w:rsidR="00DF1F29">
        <w:t>during the group 1 off test,</w:t>
      </w:r>
      <w:r w:rsidR="00C54BBC">
        <w:t xml:space="preserve"> </w:t>
      </w:r>
      <w:r w:rsidR="00305B27">
        <w:t>the inter</w:t>
      </w:r>
      <w:r w:rsidR="008C0282">
        <w:t xml:space="preserve"> </w:t>
      </w:r>
      <w:r w:rsidR="00305B27">
        <w:t xml:space="preserve">TM </w:t>
      </w:r>
      <w:proofErr w:type="spellStart"/>
      <w:r w:rsidR="00305B27">
        <w:t>sps</w:t>
      </w:r>
      <w:proofErr w:type="spellEnd"/>
      <w:r w:rsidR="00305B27">
        <w:t xml:space="preserve"> flag would </w:t>
      </w:r>
      <w:r w:rsidR="00DF1F29">
        <w:t>force</w:t>
      </w:r>
      <w:r w:rsidR="008C0282">
        <w:t xml:space="preserve"> </w:t>
      </w:r>
      <w:r w:rsidR="00305B27">
        <w:t xml:space="preserve">the ARMC </w:t>
      </w:r>
      <w:proofErr w:type="spellStart"/>
      <w:r w:rsidR="00305B27">
        <w:t>sps</w:t>
      </w:r>
      <w:proofErr w:type="spellEnd"/>
      <w:r w:rsidR="00305B27">
        <w:t xml:space="preserve"> flag</w:t>
      </w:r>
      <w:r w:rsidR="00DF1F29">
        <w:t xml:space="preserve"> to be equal to false</w:t>
      </w:r>
      <w:r w:rsidR="008C0282">
        <w:t xml:space="preserve">, </w:t>
      </w:r>
      <w:r w:rsidR="00DF1F29">
        <w:t>which</w:t>
      </w:r>
      <w:r w:rsidR="00C54BBC">
        <w:t xml:space="preserve"> would </w:t>
      </w:r>
      <w:r w:rsidR="00C54BBC" w:rsidRPr="00406D7B">
        <w:t>erroneously</w:t>
      </w:r>
      <w:r w:rsidR="00C54BBC">
        <w:t xml:space="preserve"> disable </w:t>
      </w:r>
      <w:r w:rsidR="00CE16E5">
        <w:t xml:space="preserve">IBC </w:t>
      </w:r>
      <w:r w:rsidR="00C54BBC">
        <w:t>ARMC aspects</w:t>
      </w:r>
      <w:r w:rsidR="00310F6F">
        <w:t>. It is claimed that such behavior breaks the original design intention and</w:t>
      </w:r>
      <w:r w:rsidR="00310F6F">
        <w:rPr>
          <w:lang w:val="en-CA"/>
        </w:rPr>
        <w:t xml:space="preserve"> </w:t>
      </w:r>
      <w:r w:rsidR="00C54BBC">
        <w:t xml:space="preserve">messed up the </w:t>
      </w:r>
      <w:r w:rsidR="00C54BBC" w:rsidRPr="00406D7B">
        <w:t>tool evaluation results of inter</w:t>
      </w:r>
      <w:r w:rsidR="00DF1F29">
        <w:t xml:space="preserve"> </w:t>
      </w:r>
      <w:r w:rsidR="00C54BBC" w:rsidRPr="00406D7B">
        <w:t xml:space="preserve">TM tools (group 1) and </w:t>
      </w:r>
      <w:r w:rsidR="00DF1F29">
        <w:t xml:space="preserve">non-inter </w:t>
      </w:r>
      <w:r w:rsidR="00C54BBC" w:rsidRPr="00406D7B">
        <w:t>TM tools (group 3)</w:t>
      </w:r>
      <w:r w:rsidR="00C54BBC">
        <w:t>.</w:t>
      </w:r>
      <w:r w:rsidR="00CE16E5">
        <w:t xml:space="preserve"> </w:t>
      </w:r>
    </w:p>
    <w:p w14:paraId="2B7A7E19" w14:textId="7B1C64B0" w:rsidR="00C4249B" w:rsidRDefault="001140B4" w:rsidP="00C54BBC">
      <w:pPr>
        <w:rPr>
          <w:lang w:val="en-CA"/>
        </w:rPr>
      </w:pPr>
      <w:r>
        <w:t>Secondly</w:t>
      </w:r>
      <w:r w:rsidR="00CE16E5">
        <w:t xml:space="preserve">, </w:t>
      </w:r>
      <w:r w:rsidR="00057BA1">
        <w:rPr>
          <w:lang w:val="en-CA"/>
        </w:rPr>
        <w:t xml:space="preserve">the ARMC is used </w:t>
      </w:r>
      <w:r w:rsidR="00C4249B">
        <w:rPr>
          <w:lang w:val="en-CA"/>
        </w:rPr>
        <w:t>to reorder the IBC candidates</w:t>
      </w:r>
      <w:r w:rsidR="00057BA1">
        <w:rPr>
          <w:lang w:val="en-CA"/>
        </w:rPr>
        <w:t xml:space="preserve"> during the IBC merge list construction and IBC MBVD </w:t>
      </w:r>
      <w:r w:rsidR="00C4249B">
        <w:rPr>
          <w:lang w:val="en-CA"/>
        </w:rPr>
        <w:t xml:space="preserve">list construction. As there is no control </w:t>
      </w:r>
      <w:r w:rsidR="00C4249B" w:rsidRPr="00BF24E8">
        <w:rPr>
          <w:lang w:val="en-CA"/>
        </w:rPr>
        <w:t xml:space="preserve">to turn </w:t>
      </w:r>
      <w:r w:rsidR="00C4249B">
        <w:rPr>
          <w:lang w:val="en-CA"/>
        </w:rPr>
        <w:t>off the ARMC just</w:t>
      </w:r>
      <w:r w:rsidR="00C4249B" w:rsidRPr="00BF24E8">
        <w:rPr>
          <w:lang w:val="en-CA"/>
        </w:rPr>
        <w:t xml:space="preserve"> </w:t>
      </w:r>
      <w:r w:rsidR="00C4249B">
        <w:rPr>
          <w:lang w:val="en-CA"/>
        </w:rPr>
        <w:t xml:space="preserve">for non-inter tools, </w:t>
      </w:r>
      <w:r w:rsidR="00C4249B" w:rsidRPr="00731966">
        <w:rPr>
          <w:lang w:val="en-CA"/>
        </w:rPr>
        <w:t xml:space="preserve">IBC </w:t>
      </w:r>
      <w:r w:rsidR="00C4249B">
        <w:rPr>
          <w:lang w:val="en-CA"/>
        </w:rPr>
        <w:t>ARMC aspects</w:t>
      </w:r>
      <w:r w:rsidR="00C4249B" w:rsidRPr="00731966">
        <w:rPr>
          <w:lang w:val="en-CA"/>
        </w:rPr>
        <w:t xml:space="preserve"> are erroneously turned on even if group 3 off requires them to be turned off.</w:t>
      </w:r>
      <w:r w:rsidR="00310F6F" w:rsidRPr="00310F6F">
        <w:t xml:space="preserve"> </w:t>
      </w:r>
    </w:p>
    <w:p w14:paraId="62EF6F1A" w14:textId="2869FA9D" w:rsidR="0050286C" w:rsidRDefault="001140B4" w:rsidP="00C54BBC">
      <w:pPr>
        <w:rPr>
          <w:lang w:val="en-CA"/>
        </w:rPr>
      </w:pPr>
      <w:r>
        <w:rPr>
          <w:lang w:val="en-CA"/>
        </w:rPr>
        <w:t>Thirdly</w:t>
      </w:r>
      <w:r w:rsidR="00184F0A">
        <w:rPr>
          <w:lang w:val="en-CA"/>
        </w:rPr>
        <w:t>,</w:t>
      </w:r>
      <w:r w:rsidR="00184F0A" w:rsidRPr="00731966">
        <w:rPr>
          <w:lang w:val="en-CA"/>
        </w:rPr>
        <w:t xml:space="preserve"> </w:t>
      </w:r>
      <w:r w:rsidR="00C4249B" w:rsidRPr="00731966">
        <w:rPr>
          <w:lang w:val="en-CA"/>
        </w:rPr>
        <w:t>the template aspect of Local-Boosting Cross-Component Prediction</w:t>
      </w:r>
      <w:r w:rsidR="00C4249B">
        <w:rPr>
          <w:lang w:val="en-CA"/>
        </w:rPr>
        <w:t xml:space="preserve"> (LBCCP)</w:t>
      </w:r>
      <w:r w:rsidR="00C4249B" w:rsidRPr="00731966">
        <w:rPr>
          <w:lang w:val="en-CA"/>
        </w:rPr>
        <w:t xml:space="preserve"> is not disabled in group 3 off test.</w:t>
      </w:r>
      <w:r w:rsidR="00C4249B">
        <w:rPr>
          <w:lang w:val="en-CA"/>
        </w:rPr>
        <w:t xml:space="preserve"> </w:t>
      </w:r>
      <w:r w:rsidR="0035483F">
        <w:rPr>
          <w:lang w:val="en-CA"/>
        </w:rPr>
        <w:t xml:space="preserve">It </w:t>
      </w:r>
      <w:r w:rsidR="000C1E2B">
        <w:rPr>
          <w:lang w:val="en-CA"/>
        </w:rPr>
        <w:t>requires a comparison between</w:t>
      </w:r>
      <w:r>
        <w:rPr>
          <w:lang w:val="en-CA"/>
        </w:rPr>
        <w:t xml:space="preserve"> </w:t>
      </w:r>
      <w:r w:rsidR="000C1E2B">
        <w:rPr>
          <w:lang w:val="en-CA"/>
        </w:rPr>
        <w:t xml:space="preserve">two </w:t>
      </w:r>
      <w:r w:rsidR="0035483F">
        <w:rPr>
          <w:lang w:val="en-CA"/>
        </w:rPr>
        <w:t>template costs</w:t>
      </w:r>
      <w:r w:rsidR="000C1E2B">
        <w:rPr>
          <w:lang w:val="en-CA"/>
        </w:rPr>
        <w:t xml:space="preserve">, and the one with lower cost is finally selected. </w:t>
      </w:r>
      <w:r w:rsidR="0035483F">
        <w:rPr>
          <w:lang w:val="en-CA"/>
        </w:rPr>
        <w:t xml:space="preserve">The template </w:t>
      </w:r>
      <w:r w:rsidR="002D0AE2">
        <w:rPr>
          <w:lang w:val="en-CA"/>
        </w:rPr>
        <w:t>part</w:t>
      </w:r>
      <w:r w:rsidR="0035483F">
        <w:rPr>
          <w:lang w:val="en-CA"/>
        </w:rPr>
        <w:t xml:space="preserve"> </w:t>
      </w:r>
      <w:r w:rsidR="000C1E2B">
        <w:rPr>
          <w:lang w:val="en-CA"/>
        </w:rPr>
        <w:t>is</w:t>
      </w:r>
      <w:r w:rsidR="00C4249B">
        <w:rPr>
          <w:lang w:val="en-CA"/>
        </w:rPr>
        <w:t xml:space="preserve"> just one </w:t>
      </w:r>
      <w:r w:rsidR="00CB15C3">
        <w:rPr>
          <w:lang w:val="en-CA"/>
        </w:rPr>
        <w:t xml:space="preserve">of two </w:t>
      </w:r>
      <w:r w:rsidR="00C4249B">
        <w:rPr>
          <w:lang w:val="en-CA"/>
        </w:rPr>
        <w:t>technical aspect</w:t>
      </w:r>
      <w:r w:rsidR="00CB15C3">
        <w:rPr>
          <w:lang w:val="en-CA"/>
        </w:rPr>
        <w:t>s</w:t>
      </w:r>
      <w:r w:rsidR="00C4249B">
        <w:rPr>
          <w:lang w:val="en-CA"/>
        </w:rPr>
        <w:t xml:space="preserve"> </w:t>
      </w:r>
      <w:r w:rsidR="002D0AE2">
        <w:rPr>
          <w:lang w:val="en-CA"/>
        </w:rPr>
        <w:t xml:space="preserve">of LBCCP </w:t>
      </w:r>
      <w:r w:rsidR="00184F0A">
        <w:rPr>
          <w:lang w:val="en-CA"/>
        </w:rPr>
        <w:t xml:space="preserve">but not the whole. </w:t>
      </w:r>
      <w:r w:rsidR="00982E07">
        <w:rPr>
          <w:lang w:val="en-CA"/>
        </w:rPr>
        <w:t>Furthermore, i</w:t>
      </w:r>
      <w:r w:rsidR="00C4249B">
        <w:rPr>
          <w:lang w:val="en-CA"/>
        </w:rPr>
        <w:t xml:space="preserve">t is not appropriate to </w:t>
      </w:r>
      <w:r w:rsidR="00CB15C3">
        <w:rPr>
          <w:lang w:val="en-CA"/>
        </w:rPr>
        <w:t>have a flag</w:t>
      </w:r>
      <w:r w:rsidR="00C4249B">
        <w:rPr>
          <w:lang w:val="en-CA"/>
        </w:rPr>
        <w:t xml:space="preserve"> for </w:t>
      </w:r>
      <w:r w:rsidR="00CB15C3">
        <w:rPr>
          <w:lang w:val="en-CA"/>
        </w:rPr>
        <w:t xml:space="preserve">every </w:t>
      </w:r>
      <w:r w:rsidR="00184F0A">
        <w:rPr>
          <w:lang w:val="en-CA"/>
        </w:rPr>
        <w:t>template</w:t>
      </w:r>
      <w:r w:rsidR="00C4249B">
        <w:rPr>
          <w:lang w:val="en-CA"/>
        </w:rPr>
        <w:t xml:space="preserve"> </w:t>
      </w:r>
      <w:r w:rsidR="00CB15C3">
        <w:rPr>
          <w:lang w:val="en-CA"/>
        </w:rPr>
        <w:t>related element</w:t>
      </w:r>
      <w:r w:rsidR="00C4249B">
        <w:rPr>
          <w:lang w:val="en-CA"/>
        </w:rPr>
        <w:t xml:space="preserve"> </w:t>
      </w:r>
      <w:r w:rsidR="000D5B43">
        <w:rPr>
          <w:lang w:val="en-CA"/>
        </w:rPr>
        <w:t>of</w:t>
      </w:r>
      <w:r w:rsidR="00C4249B">
        <w:rPr>
          <w:lang w:val="en-CA"/>
        </w:rPr>
        <w:t xml:space="preserve"> </w:t>
      </w:r>
      <w:r w:rsidR="00CB15C3">
        <w:rPr>
          <w:lang w:val="en-CA"/>
        </w:rPr>
        <w:t>each</w:t>
      </w:r>
      <w:r w:rsidR="00184F0A">
        <w:rPr>
          <w:lang w:val="en-CA"/>
        </w:rPr>
        <w:t xml:space="preserve"> </w:t>
      </w:r>
      <w:r w:rsidR="00C4249B">
        <w:rPr>
          <w:lang w:val="en-CA"/>
        </w:rPr>
        <w:t>coding tool</w:t>
      </w:r>
      <w:r w:rsidR="000D5B43">
        <w:rPr>
          <w:lang w:val="en-CA"/>
        </w:rPr>
        <w:t xml:space="preserve"> just for testing purpose</w:t>
      </w:r>
      <w:r w:rsidR="00C4249B">
        <w:rPr>
          <w:lang w:val="en-CA"/>
        </w:rPr>
        <w:t>.</w:t>
      </w:r>
    </w:p>
    <w:p w14:paraId="42A087D4" w14:textId="3CC7A74E" w:rsidR="00C4249B" w:rsidRPr="00A230E8" w:rsidRDefault="00310F6F" w:rsidP="00C54BBC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5DD5B9FF" w14:textId="2CAF20EA" w:rsidR="00310F6F" w:rsidRDefault="00310F6F" w:rsidP="00C54BBC">
      <w:pPr>
        <w:rPr>
          <w:lang w:val="en-CA"/>
        </w:rPr>
      </w:pPr>
      <w:r>
        <w:rPr>
          <w:lang w:val="en-CA"/>
        </w:rPr>
        <w:t>To solve the above problems, it is proposed to use an SPS flag</w:t>
      </w:r>
      <w:r w:rsidR="00CF3F1D">
        <w:rPr>
          <w:lang w:val="en-CA"/>
        </w:rPr>
        <w:t xml:space="preserve"> (i.e., non-inter TM </w:t>
      </w:r>
      <w:proofErr w:type="spellStart"/>
      <w:r w:rsidR="00CF3F1D">
        <w:rPr>
          <w:lang w:val="en-CA"/>
        </w:rPr>
        <w:t>sps</w:t>
      </w:r>
      <w:proofErr w:type="spellEnd"/>
      <w:r w:rsidR="00CF3F1D">
        <w:rPr>
          <w:lang w:val="en-CA"/>
        </w:rPr>
        <w:t xml:space="preserve"> flag)</w:t>
      </w:r>
      <w:r>
        <w:rPr>
          <w:lang w:val="en-CA"/>
        </w:rPr>
        <w:t xml:space="preserve"> to control the non-inter </w:t>
      </w:r>
      <w:r w:rsidR="00505073">
        <w:rPr>
          <w:lang w:val="en-CA"/>
        </w:rPr>
        <w:t xml:space="preserve">TM </w:t>
      </w:r>
      <w:proofErr w:type="spellStart"/>
      <w:ins w:id="190" w:author="Zhipin" w:date="2023-07-10T21:37:00Z">
        <w:r w:rsidR="00BA6F8C" w:rsidRPr="00BA6F8C">
          <w:rPr>
            <w:lang w:val="en-CA"/>
          </w:rPr>
          <w:t>asepcts</w:t>
        </w:r>
      </w:ins>
      <w:proofErr w:type="spellEnd"/>
      <w:del w:id="191" w:author="Zhipin" w:date="2023-07-10T21:37:00Z">
        <w:r w:rsidDel="00BA6F8C">
          <w:rPr>
            <w:lang w:val="en-CA"/>
          </w:rPr>
          <w:delText>tools</w:delText>
        </w:r>
      </w:del>
      <w:r>
        <w:rPr>
          <w:lang w:val="en-CA"/>
        </w:rPr>
        <w:t xml:space="preserve">. </w:t>
      </w:r>
      <w:r w:rsidR="00CF3F1D">
        <w:rPr>
          <w:lang w:val="en-CA"/>
        </w:rPr>
        <w:t>With the proposed SPS flag, the problems can be solved as follows:</w:t>
      </w:r>
    </w:p>
    <w:p w14:paraId="5C0F0C43" w14:textId="058E0689" w:rsidR="00CF3F1D" w:rsidRDefault="00CF3F1D" w:rsidP="00CF3F1D">
      <w:pPr>
        <w:pStyle w:val="ListParagraph"/>
        <w:numPr>
          <w:ilvl w:val="0"/>
          <w:numId w:val="13"/>
        </w:numPr>
        <w:ind w:firstLineChars="0"/>
        <w:rPr>
          <w:lang w:val="en-CA"/>
        </w:rPr>
      </w:pPr>
      <w:r>
        <w:rPr>
          <w:lang w:val="en-CA"/>
        </w:rPr>
        <w:t>The ARMC of inter tools (group 1) and non-inter tools (group 3) are decoupled.</w:t>
      </w:r>
    </w:p>
    <w:p w14:paraId="4A91863F" w14:textId="4095A064" w:rsidR="00995BA8" w:rsidRDefault="00995BA8" w:rsidP="00995BA8">
      <w:pPr>
        <w:pStyle w:val="ListParagraph"/>
        <w:numPr>
          <w:ilvl w:val="1"/>
          <w:numId w:val="13"/>
        </w:numPr>
        <w:ind w:firstLineChars="0"/>
        <w:rPr>
          <w:lang w:val="en-CA"/>
        </w:rPr>
      </w:pPr>
      <w:r>
        <w:t xml:space="preserve">The ARMC is turned off </w:t>
      </w:r>
      <w:r w:rsidR="00611768">
        <w:t>only if</w:t>
      </w:r>
      <w:r>
        <w:t xml:space="preserve"> both inter TM </w:t>
      </w:r>
      <w:proofErr w:type="spellStart"/>
      <w:r>
        <w:t>sps</w:t>
      </w:r>
      <w:proofErr w:type="spellEnd"/>
      <w:r>
        <w:t xml:space="preserve"> flag and </w:t>
      </w:r>
      <w:r>
        <w:rPr>
          <w:lang w:val="en-CA"/>
        </w:rPr>
        <w:t xml:space="preserve">non-inter TM </w:t>
      </w:r>
      <w:proofErr w:type="spellStart"/>
      <w:r>
        <w:rPr>
          <w:lang w:val="en-CA"/>
        </w:rPr>
        <w:t>sps</w:t>
      </w:r>
      <w:proofErr w:type="spellEnd"/>
      <w:r>
        <w:rPr>
          <w:lang w:val="en-CA"/>
        </w:rPr>
        <w:t xml:space="preserve"> flag are equal to false.</w:t>
      </w:r>
      <w:r w:rsidR="00434981" w:rsidRPr="00434981">
        <w:t xml:space="preserve"> </w:t>
      </w:r>
      <w:r w:rsidR="0092709B">
        <w:t>T</w:t>
      </w:r>
      <w:r w:rsidR="00434981">
        <w:t xml:space="preserve">he inter ARMC is controlled by both inter TM </w:t>
      </w:r>
      <w:proofErr w:type="spellStart"/>
      <w:r w:rsidR="00434981">
        <w:t>sps</w:t>
      </w:r>
      <w:proofErr w:type="spellEnd"/>
      <w:r w:rsidR="00434981">
        <w:t xml:space="preserve"> flag and ARMC </w:t>
      </w:r>
      <w:proofErr w:type="spellStart"/>
      <w:r w:rsidR="00434981">
        <w:t>sps</w:t>
      </w:r>
      <w:proofErr w:type="spellEnd"/>
      <w:r w:rsidR="00434981">
        <w:t xml:space="preserve"> flag, and the non-inter ARMC is controlled by both non-inter TM </w:t>
      </w:r>
      <w:proofErr w:type="spellStart"/>
      <w:r w:rsidR="00434981">
        <w:t>sps</w:t>
      </w:r>
      <w:proofErr w:type="spellEnd"/>
      <w:r w:rsidR="00434981">
        <w:t xml:space="preserve"> flag and ARMC </w:t>
      </w:r>
      <w:proofErr w:type="spellStart"/>
      <w:r w:rsidR="00434981">
        <w:t>sps</w:t>
      </w:r>
      <w:proofErr w:type="spellEnd"/>
      <w:r w:rsidR="00434981">
        <w:t xml:space="preserve"> flag.</w:t>
      </w:r>
    </w:p>
    <w:p w14:paraId="453879DE" w14:textId="3B2A6533" w:rsidR="00C250D8" w:rsidRPr="00A626CB" w:rsidRDefault="00205AD2" w:rsidP="00C250D8">
      <w:pPr>
        <w:pStyle w:val="ListParagraph"/>
        <w:numPr>
          <w:ilvl w:val="1"/>
          <w:numId w:val="13"/>
        </w:numPr>
        <w:ind w:firstLineChars="0"/>
        <w:rPr>
          <w:lang w:val="en-CA"/>
        </w:rPr>
      </w:pPr>
      <w:r>
        <w:rPr>
          <w:lang w:val="en-CA"/>
        </w:rPr>
        <w:t>G</w:t>
      </w:r>
      <w:r w:rsidR="00C250D8">
        <w:rPr>
          <w:lang w:val="en-CA"/>
        </w:rPr>
        <w:t xml:space="preserve">roup 1 off </w:t>
      </w:r>
      <w:r w:rsidR="00505073">
        <w:rPr>
          <w:lang w:val="en-CA"/>
        </w:rPr>
        <w:t xml:space="preserve">test </w:t>
      </w:r>
      <w:r w:rsidR="00C250D8">
        <w:rPr>
          <w:lang w:val="en-CA"/>
        </w:rPr>
        <w:t xml:space="preserve">would set </w:t>
      </w:r>
      <w:r w:rsidR="00C250D8">
        <w:t xml:space="preserve">inter TM </w:t>
      </w:r>
      <w:proofErr w:type="spellStart"/>
      <w:r w:rsidR="00C250D8">
        <w:t>sps</w:t>
      </w:r>
      <w:proofErr w:type="spellEnd"/>
      <w:r w:rsidR="00C250D8">
        <w:t xml:space="preserve"> flag to </w:t>
      </w:r>
      <w:r w:rsidR="00505073">
        <w:t xml:space="preserve">be </w:t>
      </w:r>
      <w:r w:rsidR="00C250D8">
        <w:t>false</w:t>
      </w:r>
      <w:r w:rsidR="00434981">
        <w:t>.</w:t>
      </w:r>
    </w:p>
    <w:p w14:paraId="22A80BB2" w14:textId="23C8F758" w:rsidR="00C250D8" w:rsidRPr="00995BA8" w:rsidRDefault="00205AD2" w:rsidP="00C250D8">
      <w:pPr>
        <w:pStyle w:val="ListParagraph"/>
        <w:numPr>
          <w:ilvl w:val="1"/>
          <w:numId w:val="13"/>
        </w:numPr>
        <w:ind w:firstLineChars="0"/>
        <w:rPr>
          <w:lang w:val="en-CA"/>
        </w:rPr>
      </w:pPr>
      <w:r>
        <w:rPr>
          <w:lang w:val="en-CA"/>
        </w:rPr>
        <w:t>G</w:t>
      </w:r>
      <w:r w:rsidR="00C250D8">
        <w:rPr>
          <w:lang w:val="en-CA"/>
        </w:rPr>
        <w:t xml:space="preserve">roup 3 off </w:t>
      </w:r>
      <w:r w:rsidR="00505073">
        <w:rPr>
          <w:lang w:val="en-CA"/>
        </w:rPr>
        <w:t xml:space="preserve">test </w:t>
      </w:r>
      <w:r w:rsidR="00C250D8">
        <w:rPr>
          <w:lang w:val="en-CA"/>
        </w:rPr>
        <w:t>would set non-</w:t>
      </w:r>
      <w:r w:rsidR="00C250D8">
        <w:t xml:space="preserve">inter TM </w:t>
      </w:r>
      <w:proofErr w:type="spellStart"/>
      <w:r w:rsidR="00C250D8">
        <w:t>sps</w:t>
      </w:r>
      <w:proofErr w:type="spellEnd"/>
      <w:r w:rsidR="00C250D8">
        <w:t xml:space="preserve"> flag to </w:t>
      </w:r>
      <w:r w:rsidR="00505073">
        <w:t xml:space="preserve">be </w:t>
      </w:r>
      <w:r w:rsidR="00C250D8">
        <w:t>false</w:t>
      </w:r>
      <w:r w:rsidR="00434981">
        <w:t>.</w:t>
      </w:r>
    </w:p>
    <w:p w14:paraId="620C52FE" w14:textId="3859A437" w:rsidR="00CF3F1D" w:rsidRDefault="00CF3F1D" w:rsidP="00CF3F1D">
      <w:pPr>
        <w:pStyle w:val="ListParagraph"/>
        <w:numPr>
          <w:ilvl w:val="0"/>
          <w:numId w:val="13"/>
        </w:numPr>
        <w:ind w:firstLineChars="0"/>
        <w:rPr>
          <w:lang w:val="en-CA"/>
        </w:rPr>
      </w:pPr>
      <w:r>
        <w:rPr>
          <w:lang w:val="en-CA"/>
        </w:rPr>
        <w:t>The template aspect of LBCCP is controlled by</w:t>
      </w:r>
      <w:r w:rsidR="008F4D9E">
        <w:rPr>
          <w:lang w:val="en-CA"/>
        </w:rPr>
        <w:t xml:space="preserve"> the</w:t>
      </w:r>
      <w:r>
        <w:rPr>
          <w:lang w:val="en-CA"/>
        </w:rPr>
        <w:t xml:space="preserve"> non-inter TM </w:t>
      </w:r>
      <w:proofErr w:type="spellStart"/>
      <w:r>
        <w:rPr>
          <w:lang w:val="en-CA"/>
        </w:rPr>
        <w:t>sps</w:t>
      </w:r>
      <w:proofErr w:type="spellEnd"/>
      <w:r>
        <w:rPr>
          <w:lang w:val="en-CA"/>
        </w:rPr>
        <w:t xml:space="preserve"> flag.</w:t>
      </w:r>
    </w:p>
    <w:p w14:paraId="07985649" w14:textId="637D509C" w:rsidR="0050286C" w:rsidRPr="00B26181" w:rsidRDefault="00205AD2" w:rsidP="00892B69">
      <w:pPr>
        <w:pStyle w:val="ListParagraph"/>
        <w:numPr>
          <w:ilvl w:val="0"/>
          <w:numId w:val="13"/>
        </w:numPr>
        <w:ind w:firstLineChars="0"/>
        <w:rPr>
          <w:lang w:val="en-CA"/>
        </w:rPr>
      </w:pPr>
      <w:r>
        <w:rPr>
          <w:lang w:val="en-CA"/>
        </w:rPr>
        <w:t xml:space="preserve">The SPS flags of </w:t>
      </w:r>
      <w:r w:rsidR="00F01374">
        <w:rPr>
          <w:lang w:val="en-CA"/>
        </w:rPr>
        <w:t>current tools in</w:t>
      </w:r>
      <w:r>
        <w:rPr>
          <w:lang w:val="en-CA"/>
        </w:rPr>
        <w:t xml:space="preserve"> group 3 are controlled by </w:t>
      </w:r>
      <w:r w:rsidR="008F4D9E">
        <w:rPr>
          <w:lang w:val="en-CA"/>
        </w:rPr>
        <w:t xml:space="preserve">the </w:t>
      </w:r>
      <w:r>
        <w:rPr>
          <w:lang w:val="en-CA"/>
        </w:rPr>
        <w:t xml:space="preserve">non-inter TM </w:t>
      </w:r>
      <w:proofErr w:type="spellStart"/>
      <w:r>
        <w:rPr>
          <w:lang w:val="en-CA"/>
        </w:rPr>
        <w:t>sps</w:t>
      </w:r>
      <w:proofErr w:type="spellEnd"/>
      <w:r>
        <w:rPr>
          <w:lang w:val="en-CA"/>
        </w:rPr>
        <w:t xml:space="preserve"> flag.</w:t>
      </w:r>
    </w:p>
    <w:p w14:paraId="1BF8805D" w14:textId="77777777" w:rsidR="00205AD2" w:rsidRDefault="00205AD2" w:rsidP="00205AD2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549CB21A" w14:textId="53B5D085" w:rsidR="00922F31" w:rsidRDefault="00205AD2" w:rsidP="00731966">
      <w:pPr>
        <w:rPr>
          <w:ins w:id="192" w:author="Zhipin" w:date="2023-07-13T12:44:00Z"/>
          <w:lang w:eastAsia="zh-CN"/>
        </w:rPr>
      </w:pPr>
      <w:r>
        <w:rPr>
          <w:lang w:val="en-CA" w:eastAsia="zh-CN"/>
        </w:rPr>
        <w:t>The proposed method is implemented</w:t>
      </w:r>
      <w:r>
        <w:rPr>
          <w:lang w:eastAsia="zh-CN"/>
        </w:rPr>
        <w:t xml:space="preserve"> on top of </w:t>
      </w:r>
      <w:r w:rsidR="00B26181">
        <w:rPr>
          <w:lang w:eastAsia="zh-CN"/>
        </w:rPr>
        <w:t xml:space="preserve">AHG7 base software (i.e., </w:t>
      </w:r>
      <w:r w:rsidR="008053AC">
        <w:rPr>
          <w:lang w:eastAsia="zh-CN"/>
        </w:rPr>
        <w:t xml:space="preserve">ECM-9.0 </w:t>
      </w:r>
      <w:r w:rsidR="00B26181">
        <w:rPr>
          <w:lang w:eastAsia="zh-CN"/>
        </w:rPr>
        <w:t>commit #</w:t>
      </w:r>
      <w:r w:rsidR="00B26181" w:rsidRPr="00892B69">
        <w:rPr>
          <w:lang w:eastAsia="zh-CN"/>
        </w:rPr>
        <w:t>3f6ca8e0</w:t>
      </w:r>
      <w:r w:rsidR="00B26181">
        <w:rPr>
          <w:lang w:eastAsia="zh-CN"/>
        </w:rPr>
        <w:t xml:space="preserve">) </w:t>
      </w:r>
      <w:r>
        <w:rPr>
          <w:lang w:eastAsia="zh-CN"/>
        </w:rPr>
        <w:t>[1]</w:t>
      </w:r>
      <w:r w:rsidR="00D93FAF">
        <w:rPr>
          <w:lang w:eastAsia="zh-CN"/>
        </w:rPr>
        <w:t>. According to AHG7 mandates,</w:t>
      </w:r>
      <w:r>
        <w:rPr>
          <w:lang w:eastAsia="zh-CN"/>
        </w:rPr>
        <w:t xml:space="preserve"> </w:t>
      </w:r>
      <w:r w:rsidR="000144C4">
        <w:rPr>
          <w:lang w:eastAsia="zh-CN"/>
        </w:rPr>
        <w:t xml:space="preserve">the proposed </w:t>
      </w:r>
      <w:r>
        <w:rPr>
          <w:lang w:eastAsia="zh-CN"/>
        </w:rPr>
        <w:t>group 1 and group 3 tool-off test</w:t>
      </w:r>
      <w:r w:rsidR="00D93FAF">
        <w:rPr>
          <w:lang w:eastAsia="zh-CN"/>
        </w:rPr>
        <w:t xml:space="preserve"> results </w:t>
      </w:r>
      <w:r w:rsidR="00C05C8F">
        <w:rPr>
          <w:lang w:eastAsia="zh-CN"/>
        </w:rPr>
        <w:t xml:space="preserve">versus </w:t>
      </w:r>
      <w:r w:rsidR="00C4626C">
        <w:rPr>
          <w:lang w:eastAsia="zh-CN"/>
        </w:rPr>
        <w:t xml:space="preserve">the </w:t>
      </w:r>
      <w:r w:rsidR="007E4092">
        <w:rPr>
          <w:lang w:eastAsia="zh-CN"/>
        </w:rPr>
        <w:t xml:space="preserve">corresponding </w:t>
      </w:r>
      <w:r w:rsidR="00C4626C">
        <w:rPr>
          <w:lang w:eastAsia="zh-CN"/>
        </w:rPr>
        <w:t>AHG7</w:t>
      </w:r>
      <w:r w:rsidR="00C05C8F">
        <w:rPr>
          <w:lang w:eastAsia="zh-CN"/>
        </w:rPr>
        <w:t xml:space="preserve"> tool off test</w:t>
      </w:r>
      <w:r w:rsidR="00F94B69">
        <w:rPr>
          <w:lang w:eastAsia="zh-CN"/>
        </w:rPr>
        <w:t>s</w:t>
      </w:r>
      <w:r w:rsidR="00C05C8F">
        <w:rPr>
          <w:lang w:eastAsia="zh-CN"/>
        </w:rPr>
        <w:t xml:space="preserve"> </w:t>
      </w:r>
      <w:r>
        <w:rPr>
          <w:lang w:eastAsia="zh-CN"/>
        </w:rPr>
        <w:t>are summarized in Table 1</w:t>
      </w:r>
      <w:r w:rsidR="00656E67">
        <w:rPr>
          <w:lang w:eastAsia="zh-CN"/>
        </w:rPr>
        <w:t>-</w:t>
      </w:r>
      <w:r>
        <w:rPr>
          <w:lang w:eastAsia="zh-CN"/>
        </w:rPr>
        <w:t xml:space="preserve">2. </w:t>
      </w:r>
      <w:r w:rsidR="00CB1F24">
        <w:rPr>
          <w:lang w:eastAsia="zh-CN"/>
        </w:rPr>
        <w:t>Per-sequence results of class F and TGM with the proposed change are summarized in Table 3-4.</w:t>
      </w:r>
    </w:p>
    <w:p w14:paraId="010D5D54" w14:textId="77777777" w:rsidR="00C52FB9" w:rsidRDefault="00C52FB9" w:rsidP="00731966">
      <w:pPr>
        <w:rPr>
          <w:lang w:eastAsia="zh-CN"/>
        </w:rPr>
      </w:pPr>
    </w:p>
    <w:p w14:paraId="27B788AE" w14:textId="197785C9" w:rsidR="000144C4" w:rsidRPr="001047E9" w:rsidRDefault="000144C4" w:rsidP="000144C4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>Table 1: Coding performance of the proposed group 1 off test</w:t>
      </w:r>
      <w:r w:rsidR="00C17CA4">
        <w:rPr>
          <w:lang w:val="en-CA" w:eastAsia="zh-CN"/>
        </w:rPr>
        <w:t xml:space="preserve"> </w:t>
      </w:r>
    </w:p>
    <w:tbl>
      <w:tblPr>
        <w:tblW w:w="5780" w:type="dxa"/>
        <w:jc w:val="center"/>
        <w:tblLook w:val="04A0" w:firstRow="1" w:lastRow="0" w:firstColumn="1" w:lastColumn="0" w:noHBand="0" w:noVBand="1"/>
      </w:tblPr>
      <w:tblGrid>
        <w:gridCol w:w="1240"/>
        <w:gridCol w:w="962"/>
        <w:gridCol w:w="962"/>
        <w:gridCol w:w="962"/>
        <w:gridCol w:w="827"/>
        <w:gridCol w:w="827"/>
      </w:tblGrid>
      <w:tr w:rsidR="00427FD3" w:rsidRPr="00427FD3" w14:paraId="02C37587" w14:textId="77777777" w:rsidTr="00D66C95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7975D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5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C69809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27FD3" w:rsidRPr="00427FD3" w14:paraId="722FD655" w14:textId="77777777" w:rsidTr="00D66C95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070DF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76D0AA" w14:textId="7C803375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C4626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AHG7</w:t>
            </w:r>
            <w:r w:rsidRPr="00427F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group 1 off</w:t>
            </w:r>
          </w:p>
        </w:tc>
      </w:tr>
      <w:tr w:rsidR="00427FD3" w:rsidRPr="00427FD3" w14:paraId="1D702D5E" w14:textId="77777777" w:rsidTr="00D66C95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E6D25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DFE6E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6A191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12F31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C137D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46E16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27FD3" w:rsidRPr="00427FD3" w14:paraId="78C0D258" w14:textId="77777777" w:rsidTr="00D66C95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92DC9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E7286" w14:textId="6DAA9EFD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C7E48" w14:textId="23E6F0A5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576E2" w14:textId="1AE0248D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E9725" w14:textId="32B042E6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90E27" w14:textId="4ADD9BD6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7FD3" w:rsidRPr="00427FD3" w14:paraId="08EC6AF6" w14:textId="77777777" w:rsidTr="00D66C95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2748E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E255B" w14:textId="4DF45AD1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BEFA0" w14:textId="7C9DD4A9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47F41" w14:textId="45A240D4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2A7F2" w14:textId="2C2576BA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61C5C1" w14:textId="2F034972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96C80" w:rsidRPr="00427FD3" w14:paraId="62397523" w14:textId="77777777" w:rsidTr="00D66C95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01DEE" w14:textId="77777777" w:rsidR="00D96C80" w:rsidRPr="00427FD3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926FF" w14:textId="21A447A0" w:rsidR="00D96C80" w:rsidRPr="00427FD3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3" w:author="Zhipin" w:date="2023-07-12T1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A0870" w14:textId="14C4FB09" w:rsidR="00D96C80" w:rsidRPr="00427FD3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4" w:author="Zhipin" w:date="2023-07-12T1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277A5" w14:textId="05182AAB" w:rsidR="00D96C80" w:rsidRPr="00427FD3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5" w:author="Zhipin" w:date="2023-07-12T1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4CF4E" w14:textId="5431EDB4" w:rsidR="00D96C80" w:rsidRPr="00427FD3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6" w:author="Zhipin" w:date="2023-07-12T1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102.5%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A1BF6D" w14:textId="2CF71A81" w:rsidR="00D96C80" w:rsidRPr="00427FD3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7" w:author="Zhipin" w:date="2023-07-12T1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D96C80" w:rsidRPr="00427FD3" w14:paraId="3334F3F0" w14:textId="77777777" w:rsidTr="00D66C95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FB6ED" w14:textId="77777777" w:rsidR="00D96C80" w:rsidRPr="00427FD3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97B8F" w14:textId="5A2AA161" w:rsidR="00D96C80" w:rsidRPr="00427FD3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8" w:author="Zhipin" w:date="2023-07-12T1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61882" w14:textId="68A569F4" w:rsidR="00D96C80" w:rsidRPr="00427FD3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9" w:author="Zhipin" w:date="2023-07-12T1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6FAEE" w14:textId="724726F0" w:rsidR="00D96C80" w:rsidRPr="00427FD3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0" w:author="Zhipin" w:date="2023-07-12T1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57624" w14:textId="599D348B" w:rsidR="00D96C80" w:rsidRPr="00427FD3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1" w:author="Zhipin" w:date="2023-07-12T1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3242AE" w14:textId="2DFE9EC9" w:rsidR="00D96C80" w:rsidRPr="00427FD3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2" w:author="Zhipin" w:date="2023-07-12T1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101.7%</w:t>
              </w:r>
            </w:ins>
          </w:p>
        </w:tc>
      </w:tr>
      <w:tr w:rsidR="00D66C95" w:rsidRPr="00427FD3" w14:paraId="58E2BD23" w14:textId="77777777" w:rsidTr="00D66C95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F1927" w14:textId="77777777" w:rsidR="00D66C95" w:rsidRPr="00427FD3" w:rsidRDefault="00D66C95" w:rsidP="00D66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4B446" w14:textId="50625667" w:rsidR="00D66C95" w:rsidRPr="00427FD3" w:rsidRDefault="00D66C95" w:rsidP="00D66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3" w:author="Zhipin" w:date="2023-07-10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4C9BA" w14:textId="77777777" w:rsidR="00D66C95" w:rsidRPr="00427FD3" w:rsidRDefault="00D66C95" w:rsidP="00D66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BDEC7" w14:textId="67998ADA" w:rsidR="00D66C95" w:rsidRPr="00427FD3" w:rsidRDefault="00D66C95" w:rsidP="00D66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4" w:author="Zhipin" w:date="2023-07-10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E5C06" w14:textId="7CA0DB75" w:rsidR="00D66C95" w:rsidRPr="00427FD3" w:rsidRDefault="00D66C95" w:rsidP="00D66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6D22F4" w14:textId="43826671" w:rsidR="00D66C95" w:rsidRPr="00427FD3" w:rsidRDefault="00D66C95" w:rsidP="00D66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7FD3" w:rsidRPr="00427FD3" w14:paraId="53AC0E08" w14:textId="77777777" w:rsidTr="00D66C95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EC108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0172A" w14:textId="79D927FE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57622" w14:textId="32E0EC62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1C1F4" w14:textId="3C9B74E9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A920B" w14:textId="394258B5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919920" w14:textId="3E681033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96C80" w:rsidRPr="00427FD3" w14:paraId="484C22C4" w14:textId="77777777" w:rsidTr="00D66C95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32599" w14:textId="77777777" w:rsidR="00D96C80" w:rsidRPr="00427FD3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60625" w14:textId="3503FED5" w:rsidR="00D96C80" w:rsidRPr="00427FD3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5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68FB0" w14:textId="300385C6" w:rsidR="00D96C80" w:rsidRPr="00427FD3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6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3090A" w14:textId="4D5DF71F" w:rsidR="00D96C80" w:rsidRPr="00427FD3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7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E7DA8" w14:textId="712B4052" w:rsidR="00D96C80" w:rsidRPr="00427FD3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8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E75246" w14:textId="3B9BFBF9" w:rsidR="00D96C80" w:rsidRPr="00427FD3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9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</w:tr>
      <w:tr w:rsidR="00D96C80" w:rsidRPr="00427FD3" w14:paraId="532CB59A" w14:textId="77777777" w:rsidTr="00D66C95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EA327" w14:textId="77777777" w:rsidR="00D96C80" w:rsidRPr="00427FD3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5E2DE" w14:textId="26DF069B" w:rsidR="00D96C80" w:rsidRPr="00427FD3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0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D0E01" w14:textId="75E3BDAD" w:rsidR="00D96C80" w:rsidRPr="00427FD3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1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F0E6A" w14:textId="733533DA" w:rsidR="00D96C80" w:rsidRPr="00427FD3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2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8A802" w14:textId="079306A2" w:rsidR="00D96C80" w:rsidRPr="00427FD3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3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C25B12" w14:textId="6EBDF673" w:rsidR="00D96C80" w:rsidRPr="00427FD3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4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D96C80" w:rsidRPr="00427FD3" w14:paraId="448F069B" w14:textId="77777777" w:rsidTr="00D66C95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FBCB8" w14:textId="77777777" w:rsidR="00D96C80" w:rsidRPr="00427FD3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37CEA3" w14:textId="2B77FD98" w:rsidR="00D96C80" w:rsidRPr="00427FD3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5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-1.09%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FF1D5A" w14:textId="373EFD27" w:rsidR="00D96C80" w:rsidRPr="00427FD3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6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5F33E" w14:textId="5AEED3FE" w:rsidR="00D96C80" w:rsidRPr="00427FD3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7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-1.12%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215A6D" w14:textId="3245D84D" w:rsidR="00D96C80" w:rsidRPr="00427FD3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8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102.3%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96FDB0" w14:textId="3F1799A1" w:rsidR="00D96C80" w:rsidRPr="00427FD3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9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104.5%</w:t>
              </w:r>
            </w:ins>
          </w:p>
        </w:tc>
      </w:tr>
      <w:tr w:rsidR="00427FD3" w:rsidRPr="00427FD3" w14:paraId="28E375A5" w14:textId="77777777" w:rsidTr="00D66C95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D2E97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13F3B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39540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1716B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9066A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7E39B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27FD3" w:rsidRPr="00427FD3" w14:paraId="2D18B926" w14:textId="77777777" w:rsidTr="00D66C95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50798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A12517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427FD3" w:rsidRPr="00427FD3" w14:paraId="219512A1" w14:textId="77777777" w:rsidTr="00D66C95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3BFD2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62AD09" w14:textId="5D42F93A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C4626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AHG7</w:t>
            </w:r>
            <w:r w:rsidRPr="00427F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group 1 off</w:t>
            </w:r>
          </w:p>
        </w:tc>
      </w:tr>
      <w:tr w:rsidR="00427FD3" w:rsidRPr="00427FD3" w14:paraId="263D73E3" w14:textId="77777777" w:rsidTr="00D66C95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87497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DB758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F99C9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BA6A8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577C9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1447D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27FD3" w:rsidRPr="00427FD3" w14:paraId="1C6948E7" w14:textId="77777777" w:rsidTr="00D66C95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38456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8ABEA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7ED3A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48CE9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E7B05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24761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27FD3" w:rsidRPr="00427FD3" w14:paraId="59B4F384" w14:textId="77777777" w:rsidTr="00D66C95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E98A4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2936F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EEA95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A2721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BDE08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17F7E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27FD3" w:rsidRPr="00427FD3" w14:paraId="480E58D5" w14:textId="77777777" w:rsidTr="00D66C95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EFAA1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1A6A4" w14:textId="3A2F4CD2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2A53D" w14:textId="39778B7F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9EFD3" w14:textId="59EB786B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24340" w14:textId="7395EE7F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8AC0AC" w14:textId="2479E6BF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96C80" w:rsidRPr="00427FD3" w14:paraId="437E8ECB" w14:textId="77777777" w:rsidTr="00D66C95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2AEC1" w14:textId="77777777" w:rsidR="00D96C80" w:rsidRPr="00427FD3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717F9" w14:textId="23EC5DDA" w:rsidR="00D96C80" w:rsidRPr="00427FD3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0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FA0F1" w14:textId="521DFD43" w:rsidR="00D96C80" w:rsidRPr="00427FD3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1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E3690" w14:textId="3B852D5F" w:rsidR="00D96C80" w:rsidRPr="00427FD3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2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FF346" w14:textId="187A92D4" w:rsidR="00D96C80" w:rsidRPr="00427FD3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3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102.8%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84B0C6" w14:textId="3AF24CDB" w:rsidR="00D96C80" w:rsidRPr="00427FD3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4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105.9%</w:t>
              </w:r>
            </w:ins>
          </w:p>
        </w:tc>
      </w:tr>
      <w:tr w:rsidR="00D96C80" w:rsidRPr="00427FD3" w14:paraId="1F3CD1D2" w14:textId="77777777" w:rsidTr="00D66C95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8ED1E" w14:textId="77777777" w:rsidR="00D96C80" w:rsidRPr="00427FD3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D7CE7" w14:textId="1FF62B29" w:rsidR="00D96C80" w:rsidRPr="00427FD3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5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D7E0F" w14:textId="2AEA2814" w:rsidR="00D96C80" w:rsidRPr="00427FD3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6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A04FA" w14:textId="3078FC5D" w:rsidR="00D96C80" w:rsidRPr="00427FD3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7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DCAA7" w14:textId="53832400" w:rsidR="00D96C80" w:rsidRPr="00427FD3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8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103.7%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B44EB9" w14:textId="1A873584" w:rsidR="00D96C80" w:rsidRPr="00427FD3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9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106.4%</w:t>
              </w:r>
            </w:ins>
          </w:p>
        </w:tc>
      </w:tr>
      <w:tr w:rsidR="00427FD3" w:rsidRPr="00427FD3" w14:paraId="497F7099" w14:textId="77777777" w:rsidTr="00D66C95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A2B1E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52930" w14:textId="5E34A3B9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A0A0E" w14:textId="68995A93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078FA" w14:textId="4CBC230C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DEA02" w14:textId="0FA875CE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872ABD" w14:textId="1508DA39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96C80" w:rsidRPr="00427FD3" w14:paraId="2A34A7C1" w14:textId="77777777" w:rsidTr="00D66C95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F728D" w14:textId="77777777" w:rsidR="00D96C80" w:rsidRPr="00427FD3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A6451" w14:textId="10DCB3EE" w:rsidR="00D96C80" w:rsidRPr="00427FD3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0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729C7" w14:textId="7DEF68FB" w:rsidR="00D96C80" w:rsidRPr="00427FD3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1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A9388" w14:textId="649B55E0" w:rsidR="00D96C80" w:rsidRPr="00427FD3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2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A92E4" w14:textId="363A5368" w:rsidR="00D96C80" w:rsidRPr="00427FD3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3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D1D712" w14:textId="769E9F3C" w:rsidR="00D96C80" w:rsidRPr="00427FD3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4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105.7%</w:t>
              </w:r>
            </w:ins>
          </w:p>
        </w:tc>
      </w:tr>
      <w:tr w:rsidR="003B3589" w:rsidRPr="00427FD3" w14:paraId="40B737FB" w14:textId="77777777" w:rsidTr="00D66C95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46544" w14:textId="77777777" w:rsidR="003B3589" w:rsidRPr="00427FD3" w:rsidRDefault="003B3589" w:rsidP="003B3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DA67D" w14:textId="1EEC816A" w:rsidR="003B3589" w:rsidRPr="00427FD3" w:rsidRDefault="003B3589" w:rsidP="003B3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8D982" w14:textId="712476BF" w:rsidR="003B3589" w:rsidRPr="00427FD3" w:rsidRDefault="003B3589" w:rsidP="003B3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D30BD" w14:textId="350DE55A" w:rsidR="003B3589" w:rsidRPr="00427FD3" w:rsidRDefault="003B3589" w:rsidP="003B3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37456" w14:textId="5C28FE93" w:rsidR="003B3589" w:rsidRPr="00427FD3" w:rsidRDefault="003B3589" w:rsidP="003B3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C2F17E" w14:textId="43A2EB48" w:rsidR="003B3589" w:rsidRPr="00427FD3" w:rsidRDefault="003B3589" w:rsidP="003B3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B3589" w:rsidRPr="00427FD3" w14:paraId="1449A05C" w14:textId="77777777" w:rsidTr="00D66C95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B5D6B" w14:textId="77777777" w:rsidR="003B3589" w:rsidRPr="00427FD3" w:rsidRDefault="003B3589" w:rsidP="003B3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6BA56B" w14:textId="4F1F75D2" w:rsidR="003B3589" w:rsidRPr="00427FD3" w:rsidRDefault="003B3589" w:rsidP="003B3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B5C1A8" w14:textId="54F17B99" w:rsidR="003B3589" w:rsidRPr="00427FD3" w:rsidRDefault="003B3589" w:rsidP="003B3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2FDF6" w14:textId="722D7514" w:rsidR="003B3589" w:rsidRPr="00427FD3" w:rsidRDefault="003B3589" w:rsidP="003B3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65751F" w14:textId="66479399" w:rsidR="003B3589" w:rsidRPr="00427FD3" w:rsidRDefault="003B3589" w:rsidP="003B3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4B0D4B" w14:textId="1E52B71D" w:rsidR="003B3589" w:rsidRPr="00427FD3" w:rsidRDefault="003B3589" w:rsidP="003B3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9491349" w14:textId="7F88EB82" w:rsidR="0047212D" w:rsidDel="00C52FB9" w:rsidRDefault="0047212D" w:rsidP="000144C4">
      <w:pPr>
        <w:tabs>
          <w:tab w:val="clear" w:pos="1440"/>
          <w:tab w:val="clear" w:pos="1800"/>
          <w:tab w:val="left" w:pos="1490"/>
        </w:tabs>
        <w:jc w:val="center"/>
        <w:rPr>
          <w:del w:id="235" w:author="Zhipin" w:date="2023-07-13T12:44:00Z"/>
          <w:lang w:eastAsia="zh-CN"/>
        </w:rPr>
      </w:pPr>
    </w:p>
    <w:p w14:paraId="42BFD0B0" w14:textId="77777777" w:rsidR="00C52FB9" w:rsidRPr="00C719BD" w:rsidRDefault="00C52FB9" w:rsidP="00427FD3">
      <w:pPr>
        <w:tabs>
          <w:tab w:val="clear" w:pos="1440"/>
          <w:tab w:val="clear" w:pos="1800"/>
          <w:tab w:val="left" w:pos="1490"/>
        </w:tabs>
        <w:rPr>
          <w:ins w:id="236" w:author="Zhipin" w:date="2023-07-13T12:44:00Z"/>
          <w:lang w:eastAsia="zh-CN"/>
        </w:rPr>
      </w:pPr>
    </w:p>
    <w:p w14:paraId="09F6FBD3" w14:textId="6D600B4C" w:rsidR="000144C4" w:rsidRPr="00C365A4" w:rsidRDefault="000144C4" w:rsidP="000144C4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>Table 2: Coding performance of</w:t>
      </w:r>
      <w:r w:rsidR="00C17CA4">
        <w:rPr>
          <w:lang w:val="en-CA" w:eastAsia="zh-CN"/>
        </w:rPr>
        <w:t xml:space="preserve"> the proposed</w:t>
      </w:r>
      <w:r>
        <w:rPr>
          <w:lang w:val="en-CA" w:eastAsia="zh-CN"/>
        </w:rPr>
        <w:t xml:space="preserve"> group 3 off test</w:t>
      </w:r>
      <w:r w:rsidR="00C17CA4">
        <w:rPr>
          <w:lang w:val="en-CA" w:eastAsia="zh-CN"/>
        </w:rPr>
        <w:t xml:space="preserve"> </w:t>
      </w:r>
    </w:p>
    <w:tbl>
      <w:tblPr>
        <w:tblW w:w="5880" w:type="dxa"/>
        <w:jc w:val="center"/>
        <w:tblLook w:val="04A0" w:firstRow="1" w:lastRow="0" w:firstColumn="1" w:lastColumn="0" w:noHBand="0" w:noVBand="1"/>
      </w:tblPr>
      <w:tblGrid>
        <w:gridCol w:w="1240"/>
        <w:gridCol w:w="962"/>
        <w:gridCol w:w="962"/>
        <w:gridCol w:w="962"/>
        <w:gridCol w:w="827"/>
        <w:gridCol w:w="927"/>
      </w:tblGrid>
      <w:tr w:rsidR="00427FD3" w:rsidRPr="00427FD3" w14:paraId="7A6B1ED5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03012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6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20EE85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427FD3" w:rsidRPr="00427FD3" w14:paraId="3B31BDB3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ACC42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CAFBFC" w14:textId="189E4BA9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C4626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AHG7</w:t>
            </w:r>
            <w:r w:rsidRPr="00427F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group 3 off</w:t>
            </w:r>
          </w:p>
        </w:tc>
      </w:tr>
      <w:tr w:rsidR="00427FD3" w:rsidRPr="00427FD3" w14:paraId="2E3BD0D7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75CFB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70B0A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F29DD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5FC11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410E3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89FEB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C4D22" w:rsidRPr="00427FD3" w14:paraId="2A96BA2B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7931C" w14:textId="77777777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36C31" w14:textId="1B611428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A7787" w14:textId="4ED315CD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86D2D" w14:textId="59C673DA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15035" w14:textId="0826D14B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EDAA4" w14:textId="02B2A492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AC4D22" w:rsidRPr="00427FD3" w14:paraId="661B1A78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0CF5F" w14:textId="77777777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061DA" w14:textId="4A2D0CE5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6C93A" w14:textId="7170912F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29886" w14:textId="44F7BE68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24072" w14:textId="7D16426C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F213D" w14:textId="1A602572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AC4D22" w:rsidRPr="00427FD3" w14:paraId="2E683844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34A6E" w14:textId="77777777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B39D3" w14:textId="08407167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621A8" w14:textId="7C42EF56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5E0E2" w14:textId="18155B21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0F015" w14:textId="2517FB71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70F07" w14:textId="758946ED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</w:tr>
      <w:tr w:rsidR="00AC4D22" w:rsidRPr="00427FD3" w14:paraId="2CA507CE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34F6F" w14:textId="77777777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B4126" w14:textId="55B755FC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F10F7" w14:textId="142E6EBB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ABC7C" w14:textId="37D9CBDE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D91FB" w14:textId="6AD2717F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5EEC1" w14:textId="2E72F200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</w:tr>
      <w:tr w:rsidR="00AC4D22" w:rsidRPr="00427FD3" w14:paraId="7C6041F0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92B53" w14:textId="77777777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FDF8E" w14:textId="3533CF74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FFA3E" w14:textId="67878F54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FE414" w14:textId="4CF11E14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DBF03" w14:textId="18E3DBF5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5B792" w14:textId="0ABAC63E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104.6%</w:t>
            </w:r>
          </w:p>
        </w:tc>
      </w:tr>
      <w:tr w:rsidR="00AC4D22" w:rsidRPr="00427FD3" w14:paraId="2A1615D6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E9597" w14:textId="77777777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D9001" w14:textId="61BBBAAC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A6182" w14:textId="4E678E06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BAED7" w14:textId="6DA29BA4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F3642" w14:textId="523C5EB6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17F1C" w14:textId="3A53DCA4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AC4D22" w:rsidRPr="00427FD3" w14:paraId="1E30FF7E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08337" w14:textId="77777777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6B1F8" w14:textId="23A4FF49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63A88" w14:textId="06BE48CA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0392A" w14:textId="5A2B1DF4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DDE38" w14:textId="16E8F226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2DBA5" w14:textId="3E44482F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103.5%</w:t>
            </w:r>
          </w:p>
        </w:tc>
      </w:tr>
      <w:tr w:rsidR="00AC4D22" w:rsidRPr="00427FD3" w14:paraId="4FDC9908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6413D" w14:textId="77777777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1B167" w14:textId="37309A09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F9A01" w14:textId="2530F12B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1.41%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3ED2E" w14:textId="6FD138BD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1.35%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EEF3B" w14:textId="2375A36B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92.6%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C6508" w14:textId="5C920D49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79.0%</w:t>
            </w:r>
          </w:p>
        </w:tc>
      </w:tr>
      <w:tr w:rsidR="00AC4D22" w:rsidRPr="00427FD3" w14:paraId="5018B2C1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7996D" w14:textId="77777777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BF5DC6A" w14:textId="1DB2071B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3.08%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5A4F9" w14:textId="6842841E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3.00%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6D5D2" w14:textId="7933694F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3.00%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5D2AC" w14:textId="17182776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93.4%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FF438" w14:textId="6A149E08" w:rsidR="00AC4D22" w:rsidRPr="00427FD3" w:rsidRDefault="00AC4D22" w:rsidP="00A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75.8%</w:t>
            </w:r>
          </w:p>
        </w:tc>
      </w:tr>
      <w:tr w:rsidR="00427FD3" w:rsidRPr="00427FD3" w14:paraId="1E84A7F0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E689C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001FD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90E2B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1577E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66EBD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32D10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27FD3" w:rsidRPr="00427FD3" w14:paraId="4C7B983A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B75F5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6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5914B1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27FD3" w:rsidRPr="00427FD3" w14:paraId="5A19C010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BBF50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373C86" w14:textId="0BC95F59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C4626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AHG7</w:t>
            </w:r>
            <w:r w:rsidRPr="00427F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group 3 off</w:t>
            </w:r>
          </w:p>
        </w:tc>
      </w:tr>
      <w:tr w:rsidR="00427FD3" w:rsidRPr="00427FD3" w14:paraId="70A3819F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A086B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1CC36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3F734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F5995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CA536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ADAAA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F6754" w:rsidRPr="00427FD3" w14:paraId="193BCFF1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0B71C" w14:textId="77777777" w:rsidR="001F6754" w:rsidRPr="00427FD3" w:rsidRDefault="001F6754" w:rsidP="001F6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D7ADF" w14:textId="0BDFC70E" w:rsidR="001F6754" w:rsidRPr="00427FD3" w:rsidRDefault="001F6754" w:rsidP="001F6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FA4B6" w14:textId="0683DDC7" w:rsidR="001F6754" w:rsidRPr="00427FD3" w:rsidRDefault="001F6754" w:rsidP="001F6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EC2F1" w14:textId="5C56BC55" w:rsidR="001F6754" w:rsidRPr="00427FD3" w:rsidRDefault="001F6754" w:rsidP="001F6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975CF" w14:textId="73DC0FCA" w:rsidR="001F6754" w:rsidRPr="00427FD3" w:rsidRDefault="001F6754" w:rsidP="001F6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29735E" w14:textId="3E62EAF2" w:rsidR="001F6754" w:rsidRPr="00427FD3" w:rsidRDefault="001F6754" w:rsidP="001F6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F6754" w:rsidRPr="00427FD3" w14:paraId="0035126E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50E85" w14:textId="77777777" w:rsidR="001F6754" w:rsidRPr="00427FD3" w:rsidRDefault="001F6754" w:rsidP="001F6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AC01C" w14:textId="2EA9440C" w:rsidR="001F6754" w:rsidRPr="00427FD3" w:rsidRDefault="001F6754" w:rsidP="001F6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7" w:author="Zhipin" w:date="2023-07-11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8CA0F" w14:textId="71D78BB0" w:rsidR="001F6754" w:rsidRPr="00427FD3" w:rsidRDefault="001F6754" w:rsidP="001F6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8" w:author="Zhipin" w:date="2023-07-11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CA41F" w14:textId="08D76146" w:rsidR="001F6754" w:rsidRPr="00427FD3" w:rsidRDefault="001F6754" w:rsidP="001F6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9" w:author="Zhipin" w:date="2023-07-11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13112" w14:textId="39318F66" w:rsidR="001F6754" w:rsidRPr="00427FD3" w:rsidRDefault="001F6754" w:rsidP="001F6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0" w:author="Zhipin" w:date="2023-07-11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C46A76" w14:textId="4FA8129B" w:rsidR="001F6754" w:rsidRPr="00427FD3" w:rsidRDefault="001F6754" w:rsidP="001F6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1" w:author="Zhipin" w:date="2023-07-11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182822" w:rsidRPr="00427FD3" w14:paraId="101DC7FE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0A642" w14:textId="77777777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6F079" w14:textId="6F137CB2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4002B" w14:textId="74ADDFCB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75614" w14:textId="482E045F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E353B" w14:textId="189E23A4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CC492" w14:textId="311B9126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97.2%</w:t>
            </w:r>
          </w:p>
        </w:tc>
      </w:tr>
      <w:tr w:rsidR="00182822" w:rsidRPr="00427FD3" w14:paraId="35D4A1EC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E2287" w14:textId="77777777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F8B48" w14:textId="453F3144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F14C2" w14:textId="723FA73E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C3AE1" w14:textId="0CB94FF0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BB2DC" w14:textId="74AB1FDD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99C0D" w14:textId="640BB029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</w:tr>
      <w:tr w:rsidR="00427FD3" w:rsidRPr="00427FD3" w14:paraId="331B3A2C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4B6AC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0B975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7703C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96027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A8509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E82C3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F6754" w:rsidRPr="00427FD3" w14:paraId="40B751AC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380D4" w14:textId="77777777" w:rsidR="001F6754" w:rsidRPr="00427FD3" w:rsidRDefault="001F6754" w:rsidP="001F6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20C7F" w14:textId="58D5CF42" w:rsidR="001F6754" w:rsidRPr="00427FD3" w:rsidRDefault="001F6754" w:rsidP="001F6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648EA" w14:textId="03F13DA0" w:rsidR="001F6754" w:rsidRPr="00427FD3" w:rsidRDefault="001F6754" w:rsidP="001F6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81E9D" w14:textId="1A4C80AD" w:rsidR="001F6754" w:rsidRPr="00427FD3" w:rsidRDefault="001F6754" w:rsidP="001F6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B2C34" w14:textId="19101D9B" w:rsidR="001F6754" w:rsidRPr="00427FD3" w:rsidRDefault="001F6754" w:rsidP="001F6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2B7F17" w14:textId="4C7E0199" w:rsidR="001F6754" w:rsidRPr="00427FD3" w:rsidRDefault="001F6754" w:rsidP="001F6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82822" w:rsidRPr="00427FD3" w14:paraId="592C96CE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515CA" w14:textId="77777777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1CC36" w14:textId="4EE5E644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407B0" w14:textId="25B63963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7BD22" w14:textId="35B065D1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FA528" w14:textId="4703ED3A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FC746" w14:textId="1F7E93F7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</w:tr>
      <w:tr w:rsidR="00182822" w:rsidRPr="00427FD3" w14:paraId="205B429D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23687" w14:textId="77777777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29CC7" w14:textId="3A3EC602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55FEC" w14:textId="2FEDD162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DD493" w14:textId="2D9A68D0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0DE59" w14:textId="643863FD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96.3%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ED917" w14:textId="387834EB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96.1%</w:t>
            </w:r>
          </w:p>
        </w:tc>
      </w:tr>
      <w:tr w:rsidR="00182822" w:rsidRPr="00427FD3" w14:paraId="00F79837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75328" w14:textId="77777777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E025E" w14:textId="7B3E13AC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2.41%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DAC03" w14:textId="7AC1B495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2.65%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CBD17" w14:textId="653C0861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2.92%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EF892" w14:textId="4F0EDE47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2AB04" w14:textId="1C4CA0DB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</w:tr>
    </w:tbl>
    <w:p w14:paraId="149EB44B" w14:textId="138E2C84" w:rsidR="00630B0B" w:rsidRPr="00CC2575" w:rsidRDefault="00373340" w:rsidP="00CC2575">
      <w:pPr>
        <w:tabs>
          <w:tab w:val="clear" w:pos="1440"/>
          <w:tab w:val="clear" w:pos="1800"/>
          <w:tab w:val="left" w:pos="1490"/>
        </w:tabs>
        <w:rPr>
          <w:ins w:id="242" w:author="Zhipin" w:date="2023-07-10T18:43:00Z"/>
          <w:color w:val="000000"/>
          <w:szCs w:val="22"/>
          <w:lang w:val="en-CA"/>
        </w:rPr>
      </w:pPr>
      <w:ins w:id="243" w:author="Zhipin" w:date="2023-07-13T00:38:00Z">
        <w:r>
          <w:rPr>
            <w:lang w:eastAsia="zh-CN"/>
          </w:rPr>
          <w:t>*</w:t>
        </w:r>
        <w:r w:rsidRPr="0047212D">
          <w:rPr>
            <w:color w:val="000000"/>
            <w:szCs w:val="22"/>
            <w:lang w:val="en-CA"/>
          </w:rPr>
          <w:t xml:space="preserve"> </w:t>
        </w:r>
        <w:r>
          <w:rPr>
            <w:color w:val="000000"/>
            <w:szCs w:val="22"/>
            <w:lang w:val="en-CA"/>
          </w:rPr>
          <w:t xml:space="preserve">Note that runtime may not be </w:t>
        </w:r>
        <w:r>
          <w:rPr>
            <w:rFonts w:hint="eastAsia"/>
            <w:color w:val="000000"/>
            <w:szCs w:val="22"/>
            <w:lang w:val="en-CA" w:eastAsia="zh-CN"/>
          </w:rPr>
          <w:t>accurate</w:t>
        </w:r>
        <w:r>
          <w:rPr>
            <w:color w:val="000000"/>
            <w:szCs w:val="22"/>
            <w:lang w:eastAsia="zh-CN"/>
          </w:rPr>
          <w:t xml:space="preserve">, since the anchor and the test were launched in different time slots </w:t>
        </w:r>
      </w:ins>
      <w:ins w:id="244" w:author="Zhipin" w:date="2023-07-13T00:39:00Z">
        <w:r w:rsidR="00C32FA6">
          <w:rPr>
            <w:color w:val="000000"/>
            <w:szCs w:val="22"/>
            <w:lang w:eastAsia="zh-CN"/>
          </w:rPr>
          <w:t xml:space="preserve">and </w:t>
        </w:r>
        <w:r w:rsidR="00DA7995">
          <w:rPr>
            <w:color w:val="000000"/>
            <w:szCs w:val="22"/>
            <w:lang w:eastAsia="zh-CN"/>
          </w:rPr>
          <w:t xml:space="preserve">tested </w:t>
        </w:r>
      </w:ins>
      <w:ins w:id="245" w:author="Zhipin" w:date="2023-07-13T00:38:00Z">
        <w:r>
          <w:rPr>
            <w:color w:val="000000"/>
            <w:szCs w:val="22"/>
            <w:lang w:eastAsia="zh-CN"/>
          </w:rPr>
          <w:t xml:space="preserve">in </w:t>
        </w:r>
        <w:r w:rsidRPr="0047212D">
          <w:rPr>
            <w:color w:val="000000"/>
            <w:szCs w:val="22"/>
            <w:lang w:eastAsia="zh-CN"/>
          </w:rPr>
          <w:t xml:space="preserve">heterogeneous </w:t>
        </w:r>
        <w:r>
          <w:rPr>
            <w:color w:val="000000"/>
            <w:szCs w:val="22"/>
            <w:lang w:eastAsia="zh-CN"/>
          </w:rPr>
          <w:t>cluster</w:t>
        </w:r>
        <w:r>
          <w:rPr>
            <w:color w:val="000000"/>
            <w:szCs w:val="22"/>
            <w:lang w:val="en-CA"/>
          </w:rPr>
          <w:t>.</w:t>
        </w:r>
      </w:ins>
    </w:p>
    <w:p w14:paraId="2761B5BC" w14:textId="77777777" w:rsidR="00630B0B" w:rsidRDefault="00630B0B" w:rsidP="000144C4">
      <w:pPr>
        <w:rPr>
          <w:lang w:eastAsia="zh-CN"/>
        </w:rPr>
      </w:pPr>
    </w:p>
    <w:p w14:paraId="73E1389E" w14:textId="3624193E" w:rsidR="0096341A" w:rsidRDefault="00C17CA4" w:rsidP="0096341A">
      <w:pPr>
        <w:tabs>
          <w:tab w:val="clear" w:pos="1440"/>
          <w:tab w:val="clear" w:pos="1800"/>
          <w:tab w:val="left" w:pos="1490"/>
        </w:tabs>
        <w:jc w:val="center"/>
        <w:rPr>
          <w:ins w:id="246" w:author="Zhipin" w:date="2023-07-10T18:48:00Z"/>
          <w:lang w:val="en-CA" w:eastAsia="zh-CN"/>
        </w:rPr>
      </w:pPr>
      <w:r>
        <w:rPr>
          <w:lang w:val="en-CA" w:eastAsia="zh-CN"/>
        </w:rPr>
        <w:lastRenderedPageBreak/>
        <w:t>Table 3: Per-sequence results of the proposed group 1 off test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49"/>
        <w:gridCol w:w="2014"/>
        <w:gridCol w:w="985"/>
        <w:gridCol w:w="985"/>
        <w:gridCol w:w="988"/>
        <w:gridCol w:w="1048"/>
        <w:gridCol w:w="1048"/>
        <w:gridCol w:w="1043"/>
      </w:tblGrid>
      <w:tr w:rsidR="00FD5DEA" w:rsidRPr="00FD5DEA" w14:paraId="2B791E95" w14:textId="77777777" w:rsidTr="00D96C80">
        <w:trPr>
          <w:trHeight w:val="255"/>
          <w:ins w:id="247" w:author="Zhipin" w:date="2023-07-10T18:50:00Z"/>
        </w:trPr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93811" w14:textId="77777777" w:rsidR="00FD5DEA" w:rsidRPr="00FD5DEA" w:rsidRDefault="00FD5DEA" w:rsidP="00FD5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8" w:author="Zhipin" w:date="2023-07-10T18:50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8AB22" w14:textId="77777777" w:rsidR="00FD5DEA" w:rsidRPr="00FD5DEA" w:rsidRDefault="00FD5DEA" w:rsidP="00FD5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9" w:author="Zhipin" w:date="2023-07-10T18:5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580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A11B8" w14:textId="77777777" w:rsidR="00FD5DEA" w:rsidRPr="00FD5DEA" w:rsidRDefault="00FD5DEA" w:rsidP="00FD5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Zhipin" w:date="2023-07-10T18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1" w:author="Zhipin" w:date="2023-07-10T18:50:00Z">
              <w:r w:rsidRPr="00FD5DE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  <w:tc>
          <w:tcPr>
            <w:tcW w:w="1677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67592" w14:textId="77777777" w:rsidR="00FD5DEA" w:rsidRPr="00FD5DEA" w:rsidRDefault="00FD5DEA" w:rsidP="00FD5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Zhipin" w:date="2023-07-10T18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3" w:author="Zhipin" w:date="2023-07-10T18:50:00Z">
              <w:r w:rsidRPr="00FD5DE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 Main 10</w:t>
              </w:r>
            </w:ins>
          </w:p>
        </w:tc>
      </w:tr>
      <w:tr w:rsidR="00FD5DEA" w:rsidRPr="00FD5DEA" w14:paraId="644F6FE3" w14:textId="77777777" w:rsidTr="00D96C80">
        <w:trPr>
          <w:trHeight w:val="254"/>
          <w:ins w:id="254" w:author="Zhipin" w:date="2023-07-10T18:50:00Z"/>
        </w:trPr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70AFA" w14:textId="77777777" w:rsidR="00FD5DEA" w:rsidRPr="00FD5DEA" w:rsidRDefault="00FD5DEA" w:rsidP="00FD5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Zhipin" w:date="2023-07-10T18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CF24A" w14:textId="77777777" w:rsidR="00FD5DEA" w:rsidRPr="00FD5DEA" w:rsidRDefault="00FD5DEA" w:rsidP="00FD5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6" w:author="Zhipin" w:date="2023-07-10T18:5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580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7AFB7" w14:textId="77777777" w:rsidR="00FD5DEA" w:rsidRPr="00FD5DEA" w:rsidRDefault="00FD5DEA" w:rsidP="00FD5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Zhipin" w:date="2023-07-10T18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8" w:author="Zhipin" w:date="2023-07-10T18:50:00Z">
              <w:r w:rsidRPr="00FD5DE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AHG7 group 1 off</w:t>
              </w:r>
            </w:ins>
          </w:p>
        </w:tc>
        <w:tc>
          <w:tcPr>
            <w:tcW w:w="1677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CC71D" w14:textId="77777777" w:rsidR="00FD5DEA" w:rsidRPr="00FD5DEA" w:rsidRDefault="00FD5DEA" w:rsidP="00FD5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Zhipin" w:date="2023-07-10T18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60" w:author="Zhipin" w:date="2023-07-10T18:50:00Z">
              <w:r w:rsidRPr="00FD5DE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AHG7 group 1 off</w:t>
              </w:r>
            </w:ins>
          </w:p>
        </w:tc>
      </w:tr>
      <w:tr w:rsidR="00FD5DEA" w:rsidRPr="00FD5DEA" w14:paraId="6FF3C6F9" w14:textId="77777777" w:rsidTr="00D96C80">
        <w:trPr>
          <w:trHeight w:val="255"/>
          <w:ins w:id="261" w:author="Zhipin" w:date="2023-07-10T18:50:00Z"/>
        </w:trPr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434D3" w14:textId="77777777" w:rsidR="00FD5DEA" w:rsidRPr="00FD5DEA" w:rsidRDefault="00FD5DEA" w:rsidP="00FD5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Zhipin" w:date="2023-07-10T18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B68EE" w14:textId="77777777" w:rsidR="00FD5DEA" w:rsidRPr="00FD5DEA" w:rsidRDefault="00FD5DEA" w:rsidP="00FD5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3" w:author="Zhipin" w:date="2023-07-10T18:5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2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549FA" w14:textId="77777777" w:rsidR="00FD5DEA" w:rsidRPr="00FD5DEA" w:rsidRDefault="00FD5DEA" w:rsidP="00FD5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5" w:author="Zhipin" w:date="2023-07-10T18:50:00Z">
              <w:r w:rsidRPr="00FD5D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3DBA8" w14:textId="77777777" w:rsidR="00FD5DEA" w:rsidRPr="00FD5DEA" w:rsidRDefault="00FD5DEA" w:rsidP="00FD5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7" w:author="Zhipin" w:date="2023-07-10T18:50:00Z">
              <w:r w:rsidRPr="00FD5D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5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E7BB8" w14:textId="77777777" w:rsidR="00FD5DEA" w:rsidRPr="00FD5DEA" w:rsidRDefault="00FD5DEA" w:rsidP="00FD5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9" w:author="Zhipin" w:date="2023-07-10T18:50:00Z">
              <w:r w:rsidRPr="00FD5D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5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D2AD2" w14:textId="77777777" w:rsidR="00FD5DEA" w:rsidRPr="00FD5DEA" w:rsidRDefault="00FD5DEA" w:rsidP="00FD5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1" w:author="Zhipin" w:date="2023-07-10T18:50:00Z">
              <w:r w:rsidRPr="00FD5D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0801F" w14:textId="77777777" w:rsidR="00FD5DEA" w:rsidRPr="00FD5DEA" w:rsidRDefault="00FD5DEA" w:rsidP="00FD5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3" w:author="Zhipin" w:date="2023-07-10T18:50:00Z">
              <w:r w:rsidRPr="00FD5D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00A31" w14:textId="77777777" w:rsidR="00FD5DEA" w:rsidRPr="00FD5DEA" w:rsidRDefault="00FD5DEA" w:rsidP="00FD5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5" w:author="Zhipin" w:date="2023-07-10T18:50:00Z">
              <w:r w:rsidRPr="00FD5D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</w:tr>
      <w:tr w:rsidR="00D96C80" w:rsidRPr="00FD5DEA" w14:paraId="0EEC7C7E" w14:textId="77777777" w:rsidTr="00D96C80">
        <w:trPr>
          <w:trHeight w:val="255"/>
          <w:ins w:id="276" w:author="Zhipin" w:date="2023-07-10T18:50:00Z"/>
        </w:trPr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5421A" w14:textId="77777777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7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8" w:author="Zhipin" w:date="2023-07-10T18:50:00Z">
              <w:r w:rsidRPr="00FD5D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7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5E532" w14:textId="77777777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9" w:author="Zhipin" w:date="2023-07-10T18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ins w:id="280" w:author="Zhipin" w:date="2023-07-10T18:50:00Z">
              <w:r w:rsidRPr="00FD5DE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BasketballDrillText</w:t>
              </w:r>
              <w:proofErr w:type="spellEnd"/>
            </w:ins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66B7A" w14:textId="3C6DA7A4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2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62FFD" w14:textId="02EDCD93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4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5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BE2BD" w14:textId="70FDD350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6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5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640BB" w14:textId="7DC8F780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8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E1822" w14:textId="21CBDA32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0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0.48%</w:t>
              </w:r>
            </w:ins>
          </w:p>
        </w:tc>
        <w:tc>
          <w:tcPr>
            <w:tcW w:w="5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08DCB" w14:textId="247E6AD6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2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</w:tr>
      <w:tr w:rsidR="00D96C80" w:rsidRPr="00FD5DEA" w14:paraId="3DA8D69B" w14:textId="77777777" w:rsidTr="00D96C80">
        <w:trPr>
          <w:trHeight w:val="255"/>
          <w:ins w:id="293" w:author="Zhipin" w:date="2023-07-10T18:50:00Z"/>
        </w:trPr>
        <w:tc>
          <w:tcPr>
            <w:tcW w:w="6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095CA" w14:textId="77777777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4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5" w:author="Zhipin" w:date="2023-07-10T18:50:00Z">
              <w:r w:rsidRPr="00FD5D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7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F19B5" w14:textId="77777777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6" w:author="Zhipin" w:date="2023-07-10T18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ins w:id="297" w:author="Zhipin" w:date="2023-07-10T18:50:00Z">
              <w:r w:rsidRPr="00FD5DE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ArenaOfValor</w:t>
              </w:r>
              <w:proofErr w:type="spellEnd"/>
            </w:ins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A1EDA" w14:textId="2E71FCFE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9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E72D3" w14:textId="29229E65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1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5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7FC7F" w14:textId="5884ED35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3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5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E4092" w14:textId="3B634E4C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FEFDE" w14:textId="00A45526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1CE6B" w14:textId="545CA149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96C80" w:rsidRPr="00FD5DEA" w14:paraId="59124761" w14:textId="77777777" w:rsidTr="00D96C80">
        <w:trPr>
          <w:trHeight w:val="255"/>
          <w:ins w:id="307" w:author="Zhipin" w:date="2023-07-10T18:50:00Z"/>
        </w:trPr>
        <w:tc>
          <w:tcPr>
            <w:tcW w:w="6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DDC31" w14:textId="77777777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8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9" w:author="Zhipin" w:date="2023-07-10T18:50:00Z">
              <w:r w:rsidRPr="00FD5D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7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4FC26" w14:textId="77777777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0" w:author="Zhipin" w:date="2023-07-10T18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ins w:id="311" w:author="Zhipin" w:date="2023-07-10T18:50:00Z">
              <w:r w:rsidRPr="00FD5DE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SlideEditing</w:t>
              </w:r>
              <w:proofErr w:type="spellEnd"/>
            </w:ins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A080F" w14:textId="7EA4180D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3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40184" w14:textId="2286A9F4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5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5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AE52A" w14:textId="6AC5279A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7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5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66FA6" w14:textId="77777777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9" w:author="Zhipin" w:date="2023-07-10T18:50:00Z">
              <w:r w:rsidRPr="00FD5D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602A7" w14:textId="77777777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1" w:author="Zhipin" w:date="2023-07-10T18:50:00Z">
              <w:r w:rsidRPr="00FD5D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-0.54%</w:t>
              </w:r>
            </w:ins>
          </w:p>
        </w:tc>
        <w:tc>
          <w:tcPr>
            <w:tcW w:w="5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0A838" w14:textId="77777777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3" w:author="Zhipin" w:date="2023-07-10T18:50:00Z">
              <w:r w:rsidRPr="00FD5D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-0.46%</w:t>
              </w:r>
            </w:ins>
          </w:p>
        </w:tc>
      </w:tr>
      <w:tr w:rsidR="00D96C80" w:rsidRPr="00FD5DEA" w14:paraId="61B8493B" w14:textId="77777777" w:rsidTr="00D96C80">
        <w:trPr>
          <w:trHeight w:val="255"/>
          <w:ins w:id="324" w:author="Zhipin" w:date="2023-07-10T18:50:00Z"/>
        </w:trPr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4948AE" w14:textId="77777777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5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6" w:author="Zhipin" w:date="2023-07-10T18:50:00Z">
              <w:r w:rsidRPr="00FD5D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5F906" w14:textId="77777777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7" w:author="Zhipin" w:date="2023-07-10T18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ins w:id="328" w:author="Zhipin" w:date="2023-07-10T18:50:00Z">
              <w:r w:rsidRPr="00FD5DE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SlideShow</w:t>
              </w:r>
              <w:proofErr w:type="spellEnd"/>
            </w:ins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F55C4" w14:textId="4A35CF29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0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9F9F9" w14:textId="31433191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2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5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7A104" w14:textId="6D8619EE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4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5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59154E" w14:textId="3DFB2CFE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933F09" w14:textId="30D0312C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5ECBF" w14:textId="6BBF9BFD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96C80" w:rsidRPr="00FD5DEA" w14:paraId="70CA50D5" w14:textId="77777777" w:rsidTr="00D96C80">
        <w:trPr>
          <w:trHeight w:val="255"/>
          <w:ins w:id="338" w:author="Zhipin" w:date="2023-07-10T18:50:00Z"/>
        </w:trPr>
        <w:tc>
          <w:tcPr>
            <w:tcW w:w="6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E415C" w14:textId="77777777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9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0" w:author="Zhipin" w:date="2023-07-10T18:50:00Z">
              <w:r w:rsidRPr="00FD5D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07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E59F6" w14:textId="77777777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1" w:author="Zhipin" w:date="2023-07-10T18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ins w:id="342" w:author="Zhipin" w:date="2023-07-10T18:50:00Z">
              <w:r w:rsidRPr="00FD5DE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FlyingGraphic</w:t>
              </w:r>
              <w:proofErr w:type="spellEnd"/>
            </w:ins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E0FCE" w14:textId="56E09BC4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4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-1.67%</w:t>
              </w:r>
            </w:ins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118B8" w14:textId="700D8CD7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6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-1.78%</w:t>
              </w:r>
            </w:ins>
          </w:p>
        </w:tc>
        <w:tc>
          <w:tcPr>
            <w:tcW w:w="5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E1E3D" w14:textId="1E84B295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8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-1.89%</w:t>
              </w:r>
            </w:ins>
          </w:p>
        </w:tc>
        <w:tc>
          <w:tcPr>
            <w:tcW w:w="5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AEA5E" w14:textId="7020BD76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DFAAD" w14:textId="76713590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6B994" w14:textId="67F9D51A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96C80" w:rsidRPr="00FD5DEA" w14:paraId="38949CB9" w14:textId="77777777" w:rsidTr="00D96C80">
        <w:trPr>
          <w:trHeight w:val="255"/>
          <w:ins w:id="352" w:author="Zhipin" w:date="2023-07-10T18:50:00Z"/>
        </w:trPr>
        <w:tc>
          <w:tcPr>
            <w:tcW w:w="6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BF511" w14:textId="77777777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3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4" w:author="Zhipin" w:date="2023-07-10T18:50:00Z">
              <w:r w:rsidRPr="00FD5D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7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5400D" w14:textId="77777777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5" w:author="Zhipin" w:date="2023-07-10T18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56" w:author="Zhipin" w:date="2023-07-10T18:50:00Z">
              <w:r w:rsidRPr="00FD5DE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Desktop</w:t>
              </w:r>
            </w:ins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71960" w14:textId="686417BE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8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54BDE" w14:textId="221E4FBE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0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5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C753E" w14:textId="30F86075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2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5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A8D16" w14:textId="7ACCFBA1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4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35C5C" w14:textId="24DE4042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6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5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B0752" w14:textId="7D53E5AF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8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</w:tr>
      <w:tr w:rsidR="00D96C80" w:rsidRPr="00FD5DEA" w14:paraId="68616951" w14:textId="77777777" w:rsidTr="00D96C80">
        <w:trPr>
          <w:trHeight w:val="255"/>
          <w:ins w:id="369" w:author="Zhipin" w:date="2023-07-10T18:50:00Z"/>
        </w:trPr>
        <w:tc>
          <w:tcPr>
            <w:tcW w:w="6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D2712" w14:textId="77777777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0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1" w:author="Zhipin" w:date="2023-07-10T18:50:00Z">
              <w:r w:rsidRPr="00FD5D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7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0AA6B" w14:textId="77777777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2" w:author="Zhipin" w:date="2023-07-10T18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73" w:author="Zhipin" w:date="2023-07-10T18:50:00Z">
              <w:r w:rsidRPr="00FD5DE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Console</w:t>
              </w:r>
            </w:ins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68C48" w14:textId="680C0D3A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5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-1.41%</w:t>
              </w:r>
            </w:ins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095F4" w14:textId="71FDABBD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7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-1.38%</w:t>
              </w:r>
            </w:ins>
          </w:p>
        </w:tc>
        <w:tc>
          <w:tcPr>
            <w:tcW w:w="5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57C7E" w14:textId="78737545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9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-1.41%</w:t>
              </w:r>
            </w:ins>
          </w:p>
        </w:tc>
        <w:tc>
          <w:tcPr>
            <w:tcW w:w="5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5D939" w14:textId="7E87F22D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1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-1.34%</w:t>
              </w:r>
            </w:ins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B2552" w14:textId="2156B8AA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3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-1.24%</w:t>
              </w:r>
            </w:ins>
          </w:p>
        </w:tc>
        <w:tc>
          <w:tcPr>
            <w:tcW w:w="5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36473" w14:textId="1D48C3B4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5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-1.31%</w:t>
              </w:r>
            </w:ins>
          </w:p>
        </w:tc>
      </w:tr>
      <w:tr w:rsidR="00D96C80" w:rsidRPr="00FD5DEA" w14:paraId="56544513" w14:textId="77777777" w:rsidTr="00D96C80">
        <w:trPr>
          <w:trHeight w:val="255"/>
          <w:ins w:id="386" w:author="Zhipin" w:date="2023-07-10T18:50:00Z"/>
        </w:trPr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122496" w14:textId="77777777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7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8" w:author="Zhipin" w:date="2023-07-10T18:50:00Z">
              <w:r w:rsidRPr="00FD5DE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2785D" w14:textId="77777777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9" w:author="Zhipin" w:date="2023-07-10T18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ins w:id="390" w:author="Zhipin" w:date="2023-07-10T18:50:00Z">
              <w:r w:rsidRPr="00FD5DE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ChineseEditing</w:t>
              </w:r>
              <w:proofErr w:type="spellEnd"/>
            </w:ins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07AF3" w14:textId="02EE5321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2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99D16" w14:textId="39891284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4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5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C228B" w14:textId="17CE2F3D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6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5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60842" w14:textId="131760B5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8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7BD0A" w14:textId="40AF54E4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0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C2C83" w14:textId="5C495340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2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</w:tr>
      <w:tr w:rsidR="00D96C80" w:rsidRPr="00FD5DEA" w14:paraId="089BF612" w14:textId="77777777" w:rsidTr="00D96C80">
        <w:trPr>
          <w:trHeight w:val="255"/>
          <w:ins w:id="403" w:author="Zhipin" w:date="2023-07-10T18:50:00Z"/>
        </w:trPr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ADF89" w14:textId="77777777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E91B7" w14:textId="77777777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Zhipin" w:date="2023-07-10T18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06" w:author="Zhipin" w:date="2023-07-10T18:50:00Z">
              <w:r w:rsidRPr="00FD5DE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Class F </w:t>
              </w:r>
            </w:ins>
          </w:p>
        </w:tc>
        <w:tc>
          <w:tcPr>
            <w:tcW w:w="52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8F890" w14:textId="29B40AFA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8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49969" w14:textId="1067B8F9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0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5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E169A" w14:textId="23EA3EF3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2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5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15FA65" w14:textId="59D89251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33D679" w14:textId="34EBEC64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7BB5F" w14:textId="6E5102F9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96C80" w:rsidRPr="00FD5DEA" w14:paraId="414A111E" w14:textId="77777777" w:rsidTr="00D96C80">
        <w:trPr>
          <w:trHeight w:val="255"/>
          <w:ins w:id="416" w:author="Zhipin" w:date="2023-07-10T18:50:00Z"/>
        </w:trPr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BB9BF" w14:textId="77777777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1D0D8" w14:textId="77777777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Zhipin" w:date="2023-07-10T18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ins w:id="419" w:author="Zhipin" w:date="2023-07-10T18:50:00Z">
              <w:r w:rsidRPr="00FD5DE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ClassTGM</w:t>
              </w:r>
              <w:proofErr w:type="spellEnd"/>
            </w:ins>
          </w:p>
        </w:tc>
        <w:tc>
          <w:tcPr>
            <w:tcW w:w="52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5BCFE" w14:textId="2BF169EC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1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-1.09%</w:t>
              </w:r>
            </w:ins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043E6" w14:textId="35B34725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3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5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9B069" w14:textId="2842DF3B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5" w:author="Zhipin" w:date="2023-07-12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-1.12%</w:t>
              </w:r>
            </w:ins>
          </w:p>
        </w:tc>
        <w:tc>
          <w:tcPr>
            <w:tcW w:w="5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A18EAD" w14:textId="4DA34ED8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EB5737" w14:textId="066AE36C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DC70D" w14:textId="64720D08" w:rsidR="00D96C80" w:rsidRPr="00FD5DEA" w:rsidRDefault="00D96C80" w:rsidP="00D96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Zhipin" w:date="2023-07-10T18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C6EC9DB" w14:textId="77777777" w:rsidR="00FD5DEA" w:rsidRDefault="00FD5DEA" w:rsidP="00203BA7">
      <w:pPr>
        <w:jc w:val="center"/>
        <w:rPr>
          <w:lang w:val="en-CA" w:eastAsia="zh-CN"/>
        </w:rPr>
      </w:pPr>
    </w:p>
    <w:p w14:paraId="3E842A02" w14:textId="658BF2BE" w:rsidR="00201B37" w:rsidRDefault="00C17CA4" w:rsidP="00203BA7">
      <w:pPr>
        <w:jc w:val="center"/>
        <w:rPr>
          <w:lang w:val="en-CA" w:eastAsia="zh-CN"/>
        </w:rPr>
      </w:pPr>
      <w:r>
        <w:rPr>
          <w:lang w:val="en-CA" w:eastAsia="zh-CN"/>
        </w:rPr>
        <w:t xml:space="preserve">Table 4: Per-sequence results of the proposed group 3 off test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248"/>
        <w:gridCol w:w="2012"/>
        <w:gridCol w:w="1050"/>
        <w:gridCol w:w="1050"/>
        <w:gridCol w:w="1050"/>
        <w:gridCol w:w="949"/>
        <w:gridCol w:w="1054"/>
        <w:gridCol w:w="947"/>
      </w:tblGrid>
      <w:tr w:rsidR="00C76D13" w:rsidRPr="00C76D13" w14:paraId="02892EB7" w14:textId="77777777" w:rsidTr="00B22DCB">
        <w:trPr>
          <w:trHeight w:val="255"/>
          <w:jc w:val="center"/>
        </w:trPr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AB2B1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5F29D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682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9415B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577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D3578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76D13" w:rsidRPr="00C76D13" w14:paraId="310EFEE4" w14:textId="77777777" w:rsidTr="00B22DCB">
        <w:trPr>
          <w:trHeight w:val="254"/>
          <w:jc w:val="center"/>
        </w:trPr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1C818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6219C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682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3FC77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AHG7 group 3 off</w:t>
            </w:r>
          </w:p>
        </w:tc>
        <w:tc>
          <w:tcPr>
            <w:tcW w:w="1577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9542D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AHG7 group 3 off</w:t>
            </w:r>
          </w:p>
        </w:tc>
      </w:tr>
      <w:tr w:rsidR="00C76D13" w:rsidRPr="00C76D13" w14:paraId="60964A3A" w14:textId="77777777" w:rsidTr="00B22DCB">
        <w:trPr>
          <w:trHeight w:val="255"/>
          <w:jc w:val="center"/>
        </w:trPr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541AD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56351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6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FC942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8B09C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C1D07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24C8B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F3069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103A9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C76D13" w:rsidRPr="00C76D13" w14:paraId="7F99580A" w14:textId="77777777" w:rsidTr="00B22DCB">
        <w:trPr>
          <w:trHeight w:val="255"/>
          <w:jc w:val="center"/>
        </w:trPr>
        <w:tc>
          <w:tcPr>
            <w:tcW w:w="66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A7934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7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8631C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76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BasketballDrillText</w:t>
            </w:r>
            <w:proofErr w:type="spellEnd"/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EEAE3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0.81%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5D0E8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1.01%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C2C95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0.70%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73F9F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09B65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22FF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</w:tr>
      <w:tr w:rsidR="00C76D13" w:rsidRPr="00C76D13" w14:paraId="3D681CAA" w14:textId="77777777" w:rsidTr="00B22DCB">
        <w:trPr>
          <w:trHeight w:val="255"/>
          <w:jc w:val="center"/>
        </w:trPr>
        <w:tc>
          <w:tcPr>
            <w:tcW w:w="66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37BCF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17790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76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ArenaOfValor</w:t>
            </w:r>
            <w:proofErr w:type="spellEnd"/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48E19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0.77%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C5D87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0.84%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CD50A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0.82%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5C80A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7CE39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F2917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</w:tr>
      <w:tr w:rsidR="00C76D13" w:rsidRPr="00C76D13" w14:paraId="4A9EEF92" w14:textId="77777777" w:rsidTr="00B22DCB">
        <w:trPr>
          <w:trHeight w:val="255"/>
          <w:jc w:val="center"/>
        </w:trPr>
        <w:tc>
          <w:tcPr>
            <w:tcW w:w="66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08045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5C118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76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SlideEditing</w:t>
            </w:r>
            <w:proofErr w:type="spellEnd"/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D6A05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2.65%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9136B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2.67%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A9BED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2.45%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CCBCE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2.35%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38F94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2.14%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7F06B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2.03%</w:t>
            </w:r>
          </w:p>
        </w:tc>
      </w:tr>
      <w:tr w:rsidR="00C76D13" w:rsidRPr="00C76D13" w14:paraId="48CF7B2F" w14:textId="77777777" w:rsidTr="00B22DCB">
        <w:trPr>
          <w:trHeight w:val="255"/>
          <w:jc w:val="center"/>
        </w:trPr>
        <w:tc>
          <w:tcPr>
            <w:tcW w:w="66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597E71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49D0D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76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SlideShow</w:t>
            </w:r>
            <w:proofErr w:type="spellEnd"/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9DA0E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2.20%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F3F3A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1.14%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95C88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1.44%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F7351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1.33%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7E72E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1.18%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CBA30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0.83%</w:t>
            </w:r>
          </w:p>
        </w:tc>
      </w:tr>
      <w:tr w:rsidR="008464C6" w:rsidRPr="00C76D13" w14:paraId="28148FC3" w14:textId="77777777" w:rsidTr="008464C6">
        <w:trPr>
          <w:trHeight w:val="255"/>
          <w:jc w:val="center"/>
        </w:trPr>
        <w:tc>
          <w:tcPr>
            <w:tcW w:w="66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5994F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7405F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76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FlyingGraphic</w:t>
            </w:r>
            <w:proofErr w:type="spellEnd"/>
          </w:p>
        </w:tc>
        <w:tc>
          <w:tcPr>
            <w:tcW w:w="5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FD39BB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3.94%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9C7DC5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3.76%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C91C94D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3.70%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48DE6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3.00%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24A55D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3.82%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EE8E7E1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4.89%</w:t>
            </w:r>
          </w:p>
        </w:tc>
      </w:tr>
      <w:tr w:rsidR="00C76D13" w:rsidRPr="00C76D13" w14:paraId="09DDE2CC" w14:textId="77777777" w:rsidTr="00B22DCB">
        <w:trPr>
          <w:trHeight w:val="255"/>
          <w:jc w:val="center"/>
        </w:trPr>
        <w:tc>
          <w:tcPr>
            <w:tcW w:w="66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BEA55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98517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Desktop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37E67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2.88%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4EDFC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2.86%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AE212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2.92%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F9A63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2.18%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2BD9B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2.17%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09DAD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2.23%</w:t>
            </w:r>
          </w:p>
        </w:tc>
      </w:tr>
      <w:tr w:rsidR="008464C6" w:rsidRPr="00C76D13" w14:paraId="4B3DEAD8" w14:textId="77777777" w:rsidTr="008464C6">
        <w:trPr>
          <w:trHeight w:val="255"/>
          <w:jc w:val="center"/>
        </w:trPr>
        <w:tc>
          <w:tcPr>
            <w:tcW w:w="66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263A2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5082F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Console</w:t>
            </w:r>
          </w:p>
        </w:tc>
        <w:tc>
          <w:tcPr>
            <w:tcW w:w="5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D7ADBF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3.89%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531347A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3.73%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BB72015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3.74%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6B7D2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2.97%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D6C63C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3.04%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27FC890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3.07%</w:t>
            </w:r>
          </w:p>
        </w:tc>
      </w:tr>
      <w:tr w:rsidR="00C76D13" w:rsidRPr="00C76D13" w14:paraId="18E07A74" w14:textId="77777777" w:rsidTr="00B22DCB">
        <w:trPr>
          <w:trHeight w:val="255"/>
          <w:jc w:val="center"/>
        </w:trPr>
        <w:tc>
          <w:tcPr>
            <w:tcW w:w="66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673298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CA7B2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76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ChineseEditing</w:t>
            </w:r>
            <w:proofErr w:type="spellEnd"/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A0D29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1.62%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7D243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1.64%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A0B44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1.64%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EE8A7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1.47%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003F0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1.56%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41403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1.48%</w:t>
            </w:r>
          </w:p>
        </w:tc>
      </w:tr>
      <w:tr w:rsidR="00C76D13" w:rsidRPr="00C76D13" w14:paraId="7E91B8AA" w14:textId="77777777" w:rsidTr="00B22DCB">
        <w:trPr>
          <w:trHeight w:val="255"/>
          <w:jc w:val="center"/>
        </w:trPr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672ED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3F68B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56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6037F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1.61%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0E02C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1.41%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4EB4D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1.35%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3C85B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0.97%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A2DAA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0.81%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6AE19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0.78%</w:t>
            </w:r>
          </w:p>
        </w:tc>
      </w:tr>
      <w:tr w:rsidR="008464C6" w:rsidRPr="00C76D13" w14:paraId="54E41FE2" w14:textId="77777777" w:rsidTr="008464C6">
        <w:trPr>
          <w:trHeight w:val="255"/>
          <w:jc w:val="center"/>
        </w:trPr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64BD1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766B7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76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ClassTGM</w:t>
            </w:r>
            <w:proofErr w:type="spellEnd"/>
          </w:p>
        </w:tc>
        <w:tc>
          <w:tcPr>
            <w:tcW w:w="56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1AC79DD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3.08%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BBEAB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3.00%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E867B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3.00%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9FDCA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2.41%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A17CF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2.65%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0297C" w14:textId="77777777" w:rsidR="00C76D13" w:rsidRPr="00C76D13" w:rsidRDefault="00C76D13" w:rsidP="00C7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2.92%</w:t>
            </w:r>
          </w:p>
        </w:tc>
      </w:tr>
    </w:tbl>
    <w:p w14:paraId="35B090F9" w14:textId="77777777" w:rsidR="008278EA" w:rsidRPr="008278EA" w:rsidRDefault="008278EA" w:rsidP="001D751B">
      <w:pPr>
        <w:rPr>
          <w:ins w:id="429" w:author="Zhipin" w:date="2023-07-13T12:44:00Z"/>
          <w:lang w:eastAsia="zh-CN"/>
        </w:rPr>
      </w:pPr>
    </w:p>
    <w:p w14:paraId="5F7A09AF" w14:textId="386879E7" w:rsidR="00201B37" w:rsidDel="00C76D13" w:rsidRDefault="00201B37" w:rsidP="00731966">
      <w:pPr>
        <w:rPr>
          <w:del w:id="430" w:author="Zhipin" w:date="2023-07-10T18:41:00Z"/>
          <w:lang w:eastAsia="zh-CN"/>
        </w:rPr>
      </w:pPr>
    </w:p>
    <w:p w14:paraId="70B67701" w14:textId="77777777" w:rsidR="00990EDA" w:rsidRDefault="00990EDA" w:rsidP="00990EDA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4280AD67" w14:textId="0CE9AD79" w:rsidR="00CC033B" w:rsidDel="008278EA" w:rsidRDefault="00990EDA" w:rsidP="00990EDA">
      <w:pPr>
        <w:rPr>
          <w:del w:id="431" w:author="Zhipin" w:date="2023-07-13T12:44:00Z"/>
          <w:szCs w:val="22"/>
          <w:lang w:val="en-CA" w:eastAsia="zh-TW"/>
        </w:rPr>
      </w:pPr>
      <w:r w:rsidRPr="00102B1C">
        <w:rPr>
          <w:szCs w:val="22"/>
          <w:lang w:val="en-CA" w:eastAsia="zh-TW"/>
        </w:rPr>
        <w:t xml:space="preserve">It is asserted that the </w:t>
      </w:r>
      <w:r>
        <w:rPr>
          <w:lang w:val="en-CA"/>
        </w:rPr>
        <w:t xml:space="preserve">proposed method </w:t>
      </w:r>
      <w:r w:rsidR="00656E67">
        <w:rPr>
          <w:lang w:val="en-CA"/>
        </w:rPr>
        <w:t>solves an identified issue of AHG7</w:t>
      </w:r>
      <w:r>
        <w:rPr>
          <w:lang w:val="en-CA"/>
        </w:rPr>
        <w:t xml:space="preserve">. </w:t>
      </w:r>
      <w:r w:rsidRPr="00102B1C">
        <w:rPr>
          <w:szCs w:val="22"/>
          <w:lang w:val="en-CA" w:eastAsia="zh-TW"/>
        </w:rPr>
        <w:t>It is proposed to adopt the proposed method to the ECM.</w:t>
      </w:r>
    </w:p>
    <w:p w14:paraId="764699B4" w14:textId="77777777" w:rsidR="0050286C" w:rsidRPr="00EB1F74" w:rsidRDefault="0050286C" w:rsidP="00990EDA">
      <w:pPr>
        <w:rPr>
          <w:lang w:val="en-CA"/>
        </w:rPr>
      </w:pPr>
    </w:p>
    <w:p w14:paraId="5EAF0063" w14:textId="77777777" w:rsidR="00990EDA" w:rsidRPr="00F16BE4" w:rsidRDefault="00990EDA" w:rsidP="00990EDA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4007FB0A" w14:textId="77777777" w:rsidR="00FA4A47" w:rsidRDefault="00FA4A47" w:rsidP="00FA4A47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990EDA">
        <w:rPr>
          <w:rFonts w:eastAsia="宋体"/>
          <w:lang w:val="en-CA"/>
        </w:rPr>
        <w:t xml:space="preserve">X. Li, L.-F. Chen, Z. Deng, J. Gan, E. François, H.-J. </w:t>
      </w:r>
      <w:proofErr w:type="spellStart"/>
      <w:r w:rsidRPr="00990EDA">
        <w:rPr>
          <w:rFonts w:eastAsia="宋体"/>
          <w:lang w:val="en-CA"/>
        </w:rPr>
        <w:t>Jhu</w:t>
      </w:r>
      <w:proofErr w:type="spellEnd"/>
      <w:r w:rsidRPr="00990EDA">
        <w:rPr>
          <w:rFonts w:eastAsia="宋体"/>
          <w:lang w:val="en-CA"/>
        </w:rPr>
        <w:t>, R.-L. Liao, H. Wang</w:t>
      </w:r>
      <w:r>
        <w:rPr>
          <w:rFonts w:eastAsia="宋体"/>
          <w:lang w:val="en-CA"/>
        </w:rPr>
        <w:t xml:space="preserve">, </w:t>
      </w:r>
      <w:r>
        <w:rPr>
          <w:rFonts w:eastAsia="宋体"/>
          <w:lang w:val="en-CA" w:eastAsia="zh-CN"/>
        </w:rPr>
        <w:t>“</w:t>
      </w:r>
      <w:r w:rsidRPr="00990EDA">
        <w:rPr>
          <w:rFonts w:eastAsia="宋体"/>
          <w:lang w:val="en-CA"/>
        </w:rPr>
        <w:t>JVET AHG report: ECM tool assessment (AHG7</w:t>
      </w:r>
      <w:proofErr w:type="gramStart"/>
      <w:r w:rsidRPr="00990EDA">
        <w:rPr>
          <w:rFonts w:eastAsia="宋体"/>
          <w:lang w:val="en-CA"/>
        </w:rPr>
        <w:t xml:space="preserve">) </w:t>
      </w:r>
      <w:r>
        <w:rPr>
          <w:rFonts w:eastAsia="宋体"/>
          <w:lang w:val="en-CA"/>
        </w:rPr>
        <w:t>”</w:t>
      </w:r>
      <w:proofErr w:type="gramEnd"/>
      <w:r>
        <w:rPr>
          <w:rFonts w:eastAsia="宋体"/>
          <w:lang w:val="en-CA"/>
        </w:rPr>
        <w:t>, JVET-AD0007, Feb. 2023.</w:t>
      </w:r>
    </w:p>
    <w:p w14:paraId="0F932E00" w14:textId="720D2D2C" w:rsidR="00990EDA" w:rsidRDefault="00990EDA" w:rsidP="00990ED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>
        <w:rPr>
          <w:rFonts w:eastAsia="宋体"/>
          <w:lang w:val="en-CA"/>
        </w:rPr>
        <w:t>Xiang Li, “</w:t>
      </w:r>
      <w:r w:rsidRPr="00990EDA">
        <w:rPr>
          <w:rFonts w:eastAsia="宋体"/>
          <w:lang w:val="en-CA"/>
        </w:rPr>
        <w:t>AHG7: Report on AHG meeting on ECM tool assessment</w:t>
      </w:r>
      <w:r>
        <w:rPr>
          <w:rFonts w:eastAsia="宋体"/>
          <w:lang w:val="en-CA"/>
        </w:rPr>
        <w:t>”, JVET-AD0041, Feb. 2023.</w:t>
      </w:r>
    </w:p>
    <w:p w14:paraId="71220D94" w14:textId="7BB0A48A" w:rsidR="00CC033B" w:rsidRPr="008A0385" w:rsidDel="00F365DB" w:rsidRDefault="00205AD2" w:rsidP="00205AD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del w:id="432" w:author="Zhipin" w:date="2023-07-13T12:44:00Z"/>
          <w:rFonts w:eastAsia="宋体"/>
          <w:lang w:val="en-CA"/>
        </w:rPr>
      </w:pPr>
      <w:r w:rsidRPr="008A0385">
        <w:rPr>
          <w:rFonts w:eastAsia="宋体"/>
          <w:lang w:val="en-CA"/>
        </w:rPr>
        <w:t>ECM-</w:t>
      </w:r>
      <w:r>
        <w:rPr>
          <w:rFonts w:eastAsia="宋体"/>
          <w:lang w:val="en-CA"/>
        </w:rPr>
        <w:t>9</w:t>
      </w:r>
      <w:r w:rsidRPr="008A0385">
        <w:rPr>
          <w:rFonts w:eastAsia="宋体"/>
          <w:lang w:val="en-CA"/>
        </w:rPr>
        <w:t xml:space="preserve">.0, </w:t>
      </w:r>
      <w:hyperlink r:id="rId9" w:history="1">
        <w:r w:rsidR="00CC033B" w:rsidRPr="009B189E">
          <w:rPr>
            <w:rStyle w:val="Hyperlink"/>
            <w:rFonts w:eastAsia="宋体"/>
            <w:lang w:val="en-CA"/>
          </w:rPr>
          <w:t>https://vcgit.hhi.fraunhofer.de/ecm/ECM/-/tree/ECM-9.0</w:t>
        </w:r>
      </w:hyperlink>
      <w:r w:rsidRPr="008A0385">
        <w:rPr>
          <w:rFonts w:eastAsia="宋体"/>
          <w:lang w:val="en-CA"/>
        </w:rPr>
        <w:t>.</w:t>
      </w:r>
    </w:p>
    <w:p w14:paraId="24A889AD" w14:textId="77D77C17" w:rsidR="00990EDA" w:rsidRPr="00825D18" w:rsidRDefault="00990EDA" w:rsidP="001D751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4B6F31E" w:rsidR="007F1F8B" w:rsidRPr="00990EDA" w:rsidRDefault="00990EDA" w:rsidP="009234A5">
      <w:pPr>
        <w:rPr>
          <w:bCs/>
          <w:szCs w:val="22"/>
          <w:lang w:val="en-CA"/>
        </w:rPr>
      </w:pPr>
      <w:proofErr w:type="spellStart"/>
      <w:r w:rsidRPr="003C3216">
        <w:rPr>
          <w:bCs/>
          <w:szCs w:val="22"/>
          <w:lang w:val="en-CA"/>
        </w:rPr>
        <w:t>Bytedance</w:t>
      </w:r>
      <w:proofErr w:type="spellEnd"/>
      <w:r w:rsidRPr="003C3216">
        <w:rPr>
          <w:bCs/>
          <w:szCs w:val="22"/>
          <w:lang w:val="en-CA"/>
        </w:rPr>
        <w:t xml:space="preserve"> Inc. </w:t>
      </w:r>
      <w:r w:rsidRPr="00BB7DC8">
        <w:rPr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BB7DC8">
        <w:rPr>
          <w:szCs w:val="22"/>
          <w:lang w:val="en-CA"/>
        </w:rPr>
        <w:t>and,</w:t>
      </w:r>
      <w:proofErr w:type="gramEnd"/>
      <w:r w:rsidRPr="00BB7DC8">
        <w:rPr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990EDA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8AC79" w14:textId="77777777" w:rsidR="00E76A5A" w:rsidRDefault="00E76A5A">
      <w:r>
        <w:separator/>
      </w:r>
    </w:p>
  </w:endnote>
  <w:endnote w:type="continuationSeparator" w:id="0">
    <w:p w14:paraId="5B0C6E19" w14:textId="77777777" w:rsidR="00E76A5A" w:rsidRDefault="00E76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5D68F0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33" w:author="Zhipin" w:date="2023-07-13T12:48:00Z">
      <w:r w:rsidR="00EA4E48">
        <w:rPr>
          <w:rStyle w:val="PageNumber"/>
          <w:noProof/>
        </w:rPr>
        <w:t>2023-07-13</w:t>
      </w:r>
    </w:ins>
    <w:del w:id="434" w:author="Zhipin" w:date="2023-07-10T21:14:00Z">
      <w:r w:rsidR="00406EA0" w:rsidDel="00BA6F8C">
        <w:rPr>
          <w:rStyle w:val="PageNumber"/>
          <w:noProof/>
        </w:rPr>
        <w:delText>2023-07-05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480CE" w14:textId="77777777" w:rsidR="00E76A5A" w:rsidRDefault="00E76A5A">
      <w:r>
        <w:separator/>
      </w:r>
    </w:p>
  </w:footnote>
  <w:footnote w:type="continuationSeparator" w:id="0">
    <w:p w14:paraId="6EB4F98C" w14:textId="77777777" w:rsidR="00E76A5A" w:rsidRDefault="00E76A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6FC072B1"/>
    <w:multiLevelType w:val="hybridMultilevel"/>
    <w:tmpl w:val="67E68314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7114630E"/>
    <w:multiLevelType w:val="hybridMultilevel"/>
    <w:tmpl w:val="BD226C12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7C163B28"/>
    <w:multiLevelType w:val="hybridMultilevel"/>
    <w:tmpl w:val="DEEA47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13"/>
  </w:num>
  <w:num w:numId="14">
    <w:abstractNumId w:val="11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ipin">
    <w15:presenceInfo w15:providerId="None" w15:userId="Zhip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CD5"/>
    <w:rsid w:val="000117DA"/>
    <w:rsid w:val="000144C4"/>
    <w:rsid w:val="00016BE7"/>
    <w:rsid w:val="000279EA"/>
    <w:rsid w:val="000308A3"/>
    <w:rsid w:val="0004543A"/>
    <w:rsid w:val="000458BC"/>
    <w:rsid w:val="00045C41"/>
    <w:rsid w:val="00046C03"/>
    <w:rsid w:val="00057BA1"/>
    <w:rsid w:val="00065039"/>
    <w:rsid w:val="00070FD6"/>
    <w:rsid w:val="0007614F"/>
    <w:rsid w:val="00081398"/>
    <w:rsid w:val="00084393"/>
    <w:rsid w:val="000865E1"/>
    <w:rsid w:val="00090056"/>
    <w:rsid w:val="00092AF4"/>
    <w:rsid w:val="00094479"/>
    <w:rsid w:val="000962AC"/>
    <w:rsid w:val="000B0C0F"/>
    <w:rsid w:val="000B1C6B"/>
    <w:rsid w:val="000B4142"/>
    <w:rsid w:val="000B4FF9"/>
    <w:rsid w:val="000C09AC"/>
    <w:rsid w:val="000C1E2B"/>
    <w:rsid w:val="000C228D"/>
    <w:rsid w:val="000C2BAA"/>
    <w:rsid w:val="000C5F4C"/>
    <w:rsid w:val="000D5B43"/>
    <w:rsid w:val="000E00F3"/>
    <w:rsid w:val="000F158C"/>
    <w:rsid w:val="000F294E"/>
    <w:rsid w:val="00102703"/>
    <w:rsid w:val="00102F3D"/>
    <w:rsid w:val="00106431"/>
    <w:rsid w:val="001140B4"/>
    <w:rsid w:val="001158E5"/>
    <w:rsid w:val="001207BD"/>
    <w:rsid w:val="00124E38"/>
    <w:rsid w:val="0012580B"/>
    <w:rsid w:val="00131F90"/>
    <w:rsid w:val="0013458C"/>
    <w:rsid w:val="0013526E"/>
    <w:rsid w:val="0013711F"/>
    <w:rsid w:val="00141C8B"/>
    <w:rsid w:val="00146152"/>
    <w:rsid w:val="00155526"/>
    <w:rsid w:val="00171371"/>
    <w:rsid w:val="00175A24"/>
    <w:rsid w:val="00182822"/>
    <w:rsid w:val="00184F0A"/>
    <w:rsid w:val="00187E58"/>
    <w:rsid w:val="001A297E"/>
    <w:rsid w:val="001A368E"/>
    <w:rsid w:val="001A7329"/>
    <w:rsid w:val="001A792F"/>
    <w:rsid w:val="001B4E28"/>
    <w:rsid w:val="001B64CD"/>
    <w:rsid w:val="001C3525"/>
    <w:rsid w:val="001C3AFB"/>
    <w:rsid w:val="001D07F0"/>
    <w:rsid w:val="001D1BD2"/>
    <w:rsid w:val="001D751B"/>
    <w:rsid w:val="001E0248"/>
    <w:rsid w:val="001E02BE"/>
    <w:rsid w:val="001E360F"/>
    <w:rsid w:val="001E3B37"/>
    <w:rsid w:val="001F2594"/>
    <w:rsid w:val="001F38BE"/>
    <w:rsid w:val="001F6754"/>
    <w:rsid w:val="001F6A5E"/>
    <w:rsid w:val="00201B37"/>
    <w:rsid w:val="002028C9"/>
    <w:rsid w:val="00203BA7"/>
    <w:rsid w:val="002055A6"/>
    <w:rsid w:val="00205AD2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B8E"/>
    <w:rsid w:val="002375C1"/>
    <w:rsid w:val="00247E1E"/>
    <w:rsid w:val="00257438"/>
    <w:rsid w:val="00263398"/>
    <w:rsid w:val="00263B99"/>
    <w:rsid w:val="002647D8"/>
    <w:rsid w:val="00266F06"/>
    <w:rsid w:val="00275BCF"/>
    <w:rsid w:val="00280613"/>
    <w:rsid w:val="00286956"/>
    <w:rsid w:val="00291E36"/>
    <w:rsid w:val="002921A5"/>
    <w:rsid w:val="00292257"/>
    <w:rsid w:val="002A2C7A"/>
    <w:rsid w:val="002A3A48"/>
    <w:rsid w:val="002A54E0"/>
    <w:rsid w:val="002B1595"/>
    <w:rsid w:val="002B191D"/>
    <w:rsid w:val="002B2E83"/>
    <w:rsid w:val="002D0AE2"/>
    <w:rsid w:val="002D0AF6"/>
    <w:rsid w:val="002F164D"/>
    <w:rsid w:val="003021BC"/>
    <w:rsid w:val="003021EC"/>
    <w:rsid w:val="00305B27"/>
    <w:rsid w:val="00306206"/>
    <w:rsid w:val="00310F6F"/>
    <w:rsid w:val="00317D85"/>
    <w:rsid w:val="00327C56"/>
    <w:rsid w:val="003315A1"/>
    <w:rsid w:val="003373EC"/>
    <w:rsid w:val="00342FF4"/>
    <w:rsid w:val="00344E5A"/>
    <w:rsid w:val="00346148"/>
    <w:rsid w:val="0035483F"/>
    <w:rsid w:val="003669EA"/>
    <w:rsid w:val="003706CC"/>
    <w:rsid w:val="00373340"/>
    <w:rsid w:val="00377710"/>
    <w:rsid w:val="003A25F5"/>
    <w:rsid w:val="003A2C8F"/>
    <w:rsid w:val="003A2D8E"/>
    <w:rsid w:val="003A7CE6"/>
    <w:rsid w:val="003B3589"/>
    <w:rsid w:val="003C20E4"/>
    <w:rsid w:val="003D6342"/>
    <w:rsid w:val="003E30F8"/>
    <w:rsid w:val="003E6EC6"/>
    <w:rsid w:val="003E6F90"/>
    <w:rsid w:val="003E73ED"/>
    <w:rsid w:val="003F5D0F"/>
    <w:rsid w:val="00406EA0"/>
    <w:rsid w:val="00413092"/>
    <w:rsid w:val="00414101"/>
    <w:rsid w:val="00420098"/>
    <w:rsid w:val="004219CF"/>
    <w:rsid w:val="004234F0"/>
    <w:rsid w:val="00427EEC"/>
    <w:rsid w:val="00427FD3"/>
    <w:rsid w:val="00433DDB"/>
    <w:rsid w:val="00434981"/>
    <w:rsid w:val="00435A29"/>
    <w:rsid w:val="00437619"/>
    <w:rsid w:val="00446C94"/>
    <w:rsid w:val="00465A1E"/>
    <w:rsid w:val="00466337"/>
    <w:rsid w:val="0047212D"/>
    <w:rsid w:val="004937D7"/>
    <w:rsid w:val="0049445A"/>
    <w:rsid w:val="004957D9"/>
    <w:rsid w:val="004A2A63"/>
    <w:rsid w:val="004A7397"/>
    <w:rsid w:val="004B210C"/>
    <w:rsid w:val="004B6170"/>
    <w:rsid w:val="004C3094"/>
    <w:rsid w:val="004D405F"/>
    <w:rsid w:val="004E072F"/>
    <w:rsid w:val="004E4F4F"/>
    <w:rsid w:val="004E6789"/>
    <w:rsid w:val="004F227A"/>
    <w:rsid w:val="004F61E3"/>
    <w:rsid w:val="0050286C"/>
    <w:rsid w:val="00502E10"/>
    <w:rsid w:val="0050354E"/>
    <w:rsid w:val="00505073"/>
    <w:rsid w:val="0051015C"/>
    <w:rsid w:val="0051084F"/>
    <w:rsid w:val="00516CF1"/>
    <w:rsid w:val="00531AE9"/>
    <w:rsid w:val="00536188"/>
    <w:rsid w:val="005412BD"/>
    <w:rsid w:val="00541FF1"/>
    <w:rsid w:val="00550A66"/>
    <w:rsid w:val="00566AD3"/>
    <w:rsid w:val="00567EC7"/>
    <w:rsid w:val="00570013"/>
    <w:rsid w:val="00571809"/>
    <w:rsid w:val="005738FE"/>
    <w:rsid w:val="005753EC"/>
    <w:rsid w:val="005801A2"/>
    <w:rsid w:val="005952A5"/>
    <w:rsid w:val="005A33A1"/>
    <w:rsid w:val="005B217D"/>
    <w:rsid w:val="005C385F"/>
    <w:rsid w:val="005C7C26"/>
    <w:rsid w:val="005E1AC6"/>
    <w:rsid w:val="005E2D96"/>
    <w:rsid w:val="005E3F2B"/>
    <w:rsid w:val="005F5111"/>
    <w:rsid w:val="005F6F1B"/>
    <w:rsid w:val="00611768"/>
    <w:rsid w:val="00615995"/>
    <w:rsid w:val="00616155"/>
    <w:rsid w:val="00624B33"/>
    <w:rsid w:val="0062614D"/>
    <w:rsid w:val="0063041A"/>
    <w:rsid w:val="00630AA2"/>
    <w:rsid w:val="00630B0B"/>
    <w:rsid w:val="00631D8B"/>
    <w:rsid w:val="00646707"/>
    <w:rsid w:val="006541A9"/>
    <w:rsid w:val="00654639"/>
    <w:rsid w:val="00656E67"/>
    <w:rsid w:val="00657F7E"/>
    <w:rsid w:val="00662E58"/>
    <w:rsid w:val="006637F2"/>
    <w:rsid w:val="006642A5"/>
    <w:rsid w:val="00664DCF"/>
    <w:rsid w:val="00667CE8"/>
    <w:rsid w:val="006A027B"/>
    <w:rsid w:val="006A0E5C"/>
    <w:rsid w:val="006A48E6"/>
    <w:rsid w:val="006C5D39"/>
    <w:rsid w:val="006D6D9B"/>
    <w:rsid w:val="006E05D5"/>
    <w:rsid w:val="006E0FF8"/>
    <w:rsid w:val="006E2810"/>
    <w:rsid w:val="006E5417"/>
    <w:rsid w:val="006F0794"/>
    <w:rsid w:val="006F7528"/>
    <w:rsid w:val="007023DE"/>
    <w:rsid w:val="00712F60"/>
    <w:rsid w:val="0071537E"/>
    <w:rsid w:val="00715D96"/>
    <w:rsid w:val="00720E3B"/>
    <w:rsid w:val="00731966"/>
    <w:rsid w:val="00732355"/>
    <w:rsid w:val="00734B62"/>
    <w:rsid w:val="0074393F"/>
    <w:rsid w:val="00745F6B"/>
    <w:rsid w:val="0075175B"/>
    <w:rsid w:val="0075471F"/>
    <w:rsid w:val="0075585E"/>
    <w:rsid w:val="00764E3E"/>
    <w:rsid w:val="00770571"/>
    <w:rsid w:val="007768FF"/>
    <w:rsid w:val="007824D3"/>
    <w:rsid w:val="00785081"/>
    <w:rsid w:val="0078639E"/>
    <w:rsid w:val="00794016"/>
    <w:rsid w:val="00796EE3"/>
    <w:rsid w:val="007A7D29"/>
    <w:rsid w:val="007B4AB8"/>
    <w:rsid w:val="007B50D9"/>
    <w:rsid w:val="007C081C"/>
    <w:rsid w:val="007D1181"/>
    <w:rsid w:val="007E01A3"/>
    <w:rsid w:val="007E35E2"/>
    <w:rsid w:val="007E4092"/>
    <w:rsid w:val="007F1F8B"/>
    <w:rsid w:val="007F6205"/>
    <w:rsid w:val="007F67A1"/>
    <w:rsid w:val="00801A7B"/>
    <w:rsid w:val="008053AC"/>
    <w:rsid w:val="00811C05"/>
    <w:rsid w:val="008206C8"/>
    <w:rsid w:val="008278EA"/>
    <w:rsid w:val="008464C6"/>
    <w:rsid w:val="00850F7B"/>
    <w:rsid w:val="00853383"/>
    <w:rsid w:val="00857245"/>
    <w:rsid w:val="0086387C"/>
    <w:rsid w:val="00874A6C"/>
    <w:rsid w:val="00876C65"/>
    <w:rsid w:val="00882F72"/>
    <w:rsid w:val="00890017"/>
    <w:rsid w:val="00892B69"/>
    <w:rsid w:val="00893DC4"/>
    <w:rsid w:val="008A147E"/>
    <w:rsid w:val="008A16BD"/>
    <w:rsid w:val="008A4B4C"/>
    <w:rsid w:val="008C0282"/>
    <w:rsid w:val="008C239F"/>
    <w:rsid w:val="008E480C"/>
    <w:rsid w:val="008E53E1"/>
    <w:rsid w:val="008F4D9E"/>
    <w:rsid w:val="00904A21"/>
    <w:rsid w:val="00905095"/>
    <w:rsid w:val="00907757"/>
    <w:rsid w:val="009212B0"/>
    <w:rsid w:val="00921FA1"/>
    <w:rsid w:val="00922F31"/>
    <w:rsid w:val="009234A5"/>
    <w:rsid w:val="0092709B"/>
    <w:rsid w:val="0093323A"/>
    <w:rsid w:val="00933453"/>
    <w:rsid w:val="009336F7"/>
    <w:rsid w:val="0093636C"/>
    <w:rsid w:val="009374A7"/>
    <w:rsid w:val="00937A05"/>
    <w:rsid w:val="00937F03"/>
    <w:rsid w:val="00955F6D"/>
    <w:rsid w:val="00961703"/>
    <w:rsid w:val="0096341A"/>
    <w:rsid w:val="009776EA"/>
    <w:rsid w:val="00977C16"/>
    <w:rsid w:val="00982E07"/>
    <w:rsid w:val="0098551D"/>
    <w:rsid w:val="00985DCB"/>
    <w:rsid w:val="00990EDA"/>
    <w:rsid w:val="009949BA"/>
    <w:rsid w:val="0099518F"/>
    <w:rsid w:val="00995BA8"/>
    <w:rsid w:val="009A523D"/>
    <w:rsid w:val="009B02A1"/>
    <w:rsid w:val="009B3361"/>
    <w:rsid w:val="009B471A"/>
    <w:rsid w:val="009B6D7D"/>
    <w:rsid w:val="009B7F3F"/>
    <w:rsid w:val="009C2E94"/>
    <w:rsid w:val="009C3774"/>
    <w:rsid w:val="009D1A39"/>
    <w:rsid w:val="009D7CE6"/>
    <w:rsid w:val="009E448E"/>
    <w:rsid w:val="009F496B"/>
    <w:rsid w:val="00A01439"/>
    <w:rsid w:val="00A02E61"/>
    <w:rsid w:val="00A05CFF"/>
    <w:rsid w:val="00A13048"/>
    <w:rsid w:val="00A17848"/>
    <w:rsid w:val="00A230E8"/>
    <w:rsid w:val="00A46843"/>
    <w:rsid w:val="00A53A98"/>
    <w:rsid w:val="00A56B97"/>
    <w:rsid w:val="00A6093D"/>
    <w:rsid w:val="00A626CB"/>
    <w:rsid w:val="00A703CE"/>
    <w:rsid w:val="00A72017"/>
    <w:rsid w:val="00A767DC"/>
    <w:rsid w:val="00A76A6D"/>
    <w:rsid w:val="00A83253"/>
    <w:rsid w:val="00AA6E84"/>
    <w:rsid w:val="00AB1A1C"/>
    <w:rsid w:val="00AB312C"/>
    <w:rsid w:val="00AB4721"/>
    <w:rsid w:val="00AB5E32"/>
    <w:rsid w:val="00AB7405"/>
    <w:rsid w:val="00AB7BE2"/>
    <w:rsid w:val="00AC4D22"/>
    <w:rsid w:val="00AC7413"/>
    <w:rsid w:val="00AD05A8"/>
    <w:rsid w:val="00AD7D03"/>
    <w:rsid w:val="00AE341B"/>
    <w:rsid w:val="00AF1E4D"/>
    <w:rsid w:val="00AF51C5"/>
    <w:rsid w:val="00AF6AFE"/>
    <w:rsid w:val="00B01905"/>
    <w:rsid w:val="00B07CA7"/>
    <w:rsid w:val="00B1279A"/>
    <w:rsid w:val="00B22DCB"/>
    <w:rsid w:val="00B26181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6F8C"/>
    <w:rsid w:val="00BC10BA"/>
    <w:rsid w:val="00BC5AFD"/>
    <w:rsid w:val="00BE2C1B"/>
    <w:rsid w:val="00BF24E8"/>
    <w:rsid w:val="00C00DDE"/>
    <w:rsid w:val="00C036C8"/>
    <w:rsid w:val="00C04490"/>
    <w:rsid w:val="00C04F43"/>
    <w:rsid w:val="00C05271"/>
    <w:rsid w:val="00C05C8F"/>
    <w:rsid w:val="00C0609D"/>
    <w:rsid w:val="00C115AB"/>
    <w:rsid w:val="00C15DA5"/>
    <w:rsid w:val="00C17CA4"/>
    <w:rsid w:val="00C250D8"/>
    <w:rsid w:val="00C26CCB"/>
    <w:rsid w:val="00C30249"/>
    <w:rsid w:val="00C32BF6"/>
    <w:rsid w:val="00C32FA6"/>
    <w:rsid w:val="00C344C3"/>
    <w:rsid w:val="00C35F74"/>
    <w:rsid w:val="00C3723B"/>
    <w:rsid w:val="00C42466"/>
    <w:rsid w:val="00C4249B"/>
    <w:rsid w:val="00C4626C"/>
    <w:rsid w:val="00C52FB9"/>
    <w:rsid w:val="00C54BBC"/>
    <w:rsid w:val="00C606C9"/>
    <w:rsid w:val="00C719BD"/>
    <w:rsid w:val="00C76D13"/>
    <w:rsid w:val="00C80288"/>
    <w:rsid w:val="00C836F0"/>
    <w:rsid w:val="00C84003"/>
    <w:rsid w:val="00C90650"/>
    <w:rsid w:val="00C97D78"/>
    <w:rsid w:val="00CA2A56"/>
    <w:rsid w:val="00CA6C65"/>
    <w:rsid w:val="00CB15C3"/>
    <w:rsid w:val="00CB1F24"/>
    <w:rsid w:val="00CC033B"/>
    <w:rsid w:val="00CC2575"/>
    <w:rsid w:val="00CC2AAE"/>
    <w:rsid w:val="00CC5A42"/>
    <w:rsid w:val="00CD0EAB"/>
    <w:rsid w:val="00CE0E73"/>
    <w:rsid w:val="00CE16E5"/>
    <w:rsid w:val="00CE5E02"/>
    <w:rsid w:val="00CF34DB"/>
    <w:rsid w:val="00CF3917"/>
    <w:rsid w:val="00CF3F1D"/>
    <w:rsid w:val="00CF558F"/>
    <w:rsid w:val="00D010C0"/>
    <w:rsid w:val="00D06B8B"/>
    <w:rsid w:val="00D073E2"/>
    <w:rsid w:val="00D13712"/>
    <w:rsid w:val="00D1555A"/>
    <w:rsid w:val="00D340DA"/>
    <w:rsid w:val="00D446EC"/>
    <w:rsid w:val="00D510C1"/>
    <w:rsid w:val="00D51BF0"/>
    <w:rsid w:val="00D531DB"/>
    <w:rsid w:val="00D55942"/>
    <w:rsid w:val="00D64E48"/>
    <w:rsid w:val="00D66C95"/>
    <w:rsid w:val="00D807BF"/>
    <w:rsid w:val="00D82FCC"/>
    <w:rsid w:val="00D93FAF"/>
    <w:rsid w:val="00D96C80"/>
    <w:rsid w:val="00D97E60"/>
    <w:rsid w:val="00DA17FC"/>
    <w:rsid w:val="00DA3013"/>
    <w:rsid w:val="00DA7887"/>
    <w:rsid w:val="00DA7995"/>
    <w:rsid w:val="00DB2C26"/>
    <w:rsid w:val="00DB45C3"/>
    <w:rsid w:val="00DB637B"/>
    <w:rsid w:val="00DD02F4"/>
    <w:rsid w:val="00DD6622"/>
    <w:rsid w:val="00DE1C7C"/>
    <w:rsid w:val="00DE2648"/>
    <w:rsid w:val="00DE5B59"/>
    <w:rsid w:val="00DE6B43"/>
    <w:rsid w:val="00DF1F29"/>
    <w:rsid w:val="00E041C6"/>
    <w:rsid w:val="00E11923"/>
    <w:rsid w:val="00E173E1"/>
    <w:rsid w:val="00E207D8"/>
    <w:rsid w:val="00E262D4"/>
    <w:rsid w:val="00E3282D"/>
    <w:rsid w:val="00E348CD"/>
    <w:rsid w:val="00E35564"/>
    <w:rsid w:val="00E36250"/>
    <w:rsid w:val="00E37FEE"/>
    <w:rsid w:val="00E414B4"/>
    <w:rsid w:val="00E44984"/>
    <w:rsid w:val="00E47F2D"/>
    <w:rsid w:val="00E5282E"/>
    <w:rsid w:val="00E54511"/>
    <w:rsid w:val="00E60EDC"/>
    <w:rsid w:val="00E61DAC"/>
    <w:rsid w:val="00E72B80"/>
    <w:rsid w:val="00E75FE3"/>
    <w:rsid w:val="00E76A5A"/>
    <w:rsid w:val="00E86C4C"/>
    <w:rsid w:val="00E907A3"/>
    <w:rsid w:val="00EA4731"/>
    <w:rsid w:val="00EA4E48"/>
    <w:rsid w:val="00EA5AE0"/>
    <w:rsid w:val="00EB50DB"/>
    <w:rsid w:val="00EB56E1"/>
    <w:rsid w:val="00EB7AB1"/>
    <w:rsid w:val="00EC32BD"/>
    <w:rsid w:val="00ED536F"/>
    <w:rsid w:val="00EE7CD8"/>
    <w:rsid w:val="00EF305E"/>
    <w:rsid w:val="00EF37F6"/>
    <w:rsid w:val="00EF48CC"/>
    <w:rsid w:val="00F00801"/>
    <w:rsid w:val="00F01374"/>
    <w:rsid w:val="00F03DA2"/>
    <w:rsid w:val="00F2488D"/>
    <w:rsid w:val="00F30EC3"/>
    <w:rsid w:val="00F365DB"/>
    <w:rsid w:val="00F36B73"/>
    <w:rsid w:val="00F52796"/>
    <w:rsid w:val="00F57CF5"/>
    <w:rsid w:val="00F601A0"/>
    <w:rsid w:val="00F712E9"/>
    <w:rsid w:val="00F73032"/>
    <w:rsid w:val="00F848FC"/>
    <w:rsid w:val="00F906F6"/>
    <w:rsid w:val="00F9282A"/>
    <w:rsid w:val="00F93670"/>
    <w:rsid w:val="00F94B69"/>
    <w:rsid w:val="00F96BAD"/>
    <w:rsid w:val="00FA139D"/>
    <w:rsid w:val="00FA4A47"/>
    <w:rsid w:val="00FA56CF"/>
    <w:rsid w:val="00FA5853"/>
    <w:rsid w:val="00FA60F5"/>
    <w:rsid w:val="00FB0E84"/>
    <w:rsid w:val="00FC2405"/>
    <w:rsid w:val="00FC2BEE"/>
    <w:rsid w:val="00FC72DF"/>
    <w:rsid w:val="00FD01C2"/>
    <w:rsid w:val="00FD5DEA"/>
    <w:rsid w:val="00FE595C"/>
    <w:rsid w:val="00FF0CE3"/>
    <w:rsid w:val="00FF19A2"/>
    <w:rsid w:val="00FF1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90EDA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990EDA"/>
    <w:rPr>
      <w:rFonts w:eastAsiaTheme="minorEastAsia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CC03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8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9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4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9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1361</Words>
  <Characters>7764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5</cp:revision>
  <cp:lastPrinted>1900-01-01T08:00:00Z</cp:lastPrinted>
  <dcterms:created xsi:type="dcterms:W3CDTF">2023-07-13T04:48:00Z</dcterms:created>
  <dcterms:modified xsi:type="dcterms:W3CDTF">2023-07-13T04:49:00Z</dcterms:modified>
</cp:coreProperties>
</file>