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57DD119B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2A0F2F">
              <w:t>1st</w:t>
            </w:r>
            <w:r w:rsidR="003038B7" w:rsidRPr="00E664B0">
              <w:t xml:space="preserve"> Meeting</w:t>
            </w:r>
            <w:r w:rsidR="003038B7" w:rsidRPr="00E664B0">
              <w:rPr>
                <w:lang w:val="en-CA"/>
              </w:rPr>
              <w:t xml:space="preserve">, </w:t>
            </w:r>
            <w:r w:rsidR="002A0F2F">
              <w:rPr>
                <w:lang w:val="en-CA"/>
              </w:rPr>
              <w:t>Geneva</w:t>
            </w:r>
            <w:r w:rsidR="003038B7" w:rsidRPr="00E664B0">
              <w:rPr>
                <w:lang w:val="en-CA"/>
              </w:rPr>
              <w:t xml:space="preserve">, </w:t>
            </w:r>
            <w:r w:rsidR="002A0F2F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2A0F2F">
              <w:rPr>
                <w:lang w:val="en-CA"/>
              </w:rPr>
              <w:t>1</w:t>
            </w:r>
            <w:r>
              <w:rPr>
                <w:lang w:val="en-CA"/>
              </w:rPr>
              <w:t>1</w:t>
            </w:r>
            <w:r w:rsidR="003038B7" w:rsidRPr="00E664B0">
              <w:rPr>
                <w:lang w:val="en-CA"/>
              </w:rPr>
              <w:t>–</w:t>
            </w:r>
            <w:r w:rsidR="002A0F2F">
              <w:rPr>
                <w:lang w:val="en-CA"/>
              </w:rPr>
              <w:t>19</w:t>
            </w:r>
            <w:r w:rsidR="003038B7" w:rsidRPr="00E664B0">
              <w:rPr>
                <w:lang w:val="en-CA"/>
              </w:rPr>
              <w:t xml:space="preserve"> </w:t>
            </w:r>
            <w:r w:rsidR="002A0F2F">
              <w:rPr>
                <w:lang w:val="en-CA"/>
              </w:rPr>
              <w:t>July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C673E3A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2A0F2F">
              <w:rPr>
                <w:lang w:val="en-CA"/>
              </w:rPr>
              <w:t>E</w:t>
            </w:r>
            <w:r w:rsidR="006A524E">
              <w:rPr>
                <w:lang w:val="en-CA"/>
              </w:rPr>
              <w:t>0171</w:t>
            </w:r>
            <w:r w:rsidR="006B1E1B" w:rsidRPr="00E664B0">
              <w:rPr>
                <w:lang w:val="en-CA"/>
              </w:rPr>
              <w:t>-v</w:t>
            </w:r>
            <w:ins w:id="0" w:author="Yue Li" w:date="2023-07-10T10:58:00Z">
              <w:r w:rsidR="000929B4">
                <w:rPr>
                  <w:lang w:val="en-CA"/>
                </w:rPr>
                <w:t>2</w:t>
              </w:r>
            </w:ins>
            <w:del w:id="1" w:author="Yue Li" w:date="2023-07-10T10:58:00Z">
              <w:r w:rsidR="00514482" w:rsidRPr="00E664B0" w:rsidDel="000929B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552144" w:rsidR="00E61DAC" w:rsidRPr="00E664B0" w:rsidRDefault="002A0F2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AHG11</w:t>
            </w:r>
            <w:r w:rsidR="00E6465F" w:rsidRPr="00E664B0">
              <w:rPr>
                <w:b/>
                <w:szCs w:val="22"/>
                <w:lang w:eastAsia="zh-CN"/>
              </w:rPr>
              <w:t xml:space="preserve">: </w:t>
            </w:r>
            <w:r>
              <w:rPr>
                <w:b/>
                <w:szCs w:val="22"/>
                <w:lang w:eastAsia="zh-CN"/>
              </w:rPr>
              <w:t>Neural network-based in-loop filter with layer normalization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E664B0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E664B0">
              <w:br/>
            </w:r>
            <w:hyperlink r:id="rId11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5929172E" w14:textId="7AB2F341" w:rsidR="00A46365" w:rsidRPr="00E664B0" w:rsidRDefault="00620B27" w:rsidP="00A46365">
      <w:pPr>
        <w:rPr>
          <w:lang w:val="en-CA" w:eastAsia="zh-CN"/>
        </w:rPr>
      </w:pPr>
      <w:r w:rsidRPr="00405CB6">
        <w:rPr>
          <w:lang w:val="en-CA"/>
        </w:rPr>
        <w:t xml:space="preserve">This contribution </w:t>
      </w:r>
      <w:r w:rsidRPr="00405CB6">
        <w:rPr>
          <w:lang w:val="en-CA" w:eastAsia="zh-CN"/>
        </w:rPr>
        <w:t xml:space="preserve">proposes </w:t>
      </w:r>
      <w:r>
        <w:rPr>
          <w:lang w:val="en-CA" w:eastAsia="zh-CN"/>
        </w:rPr>
        <w:t xml:space="preserve">to introduce the </w:t>
      </w:r>
      <w:r w:rsidR="002A0F2F">
        <w:rPr>
          <w:lang w:val="en-CA" w:eastAsia="zh-CN"/>
        </w:rPr>
        <w:t>layer normalization</w:t>
      </w:r>
      <w:r w:rsidR="00F77882">
        <w:rPr>
          <w:lang w:val="en-CA" w:eastAsia="zh-CN"/>
        </w:rPr>
        <w:t xml:space="preserve"> technique</w:t>
      </w:r>
      <w:r w:rsidR="002A0F2F">
        <w:rPr>
          <w:lang w:val="en-CA" w:eastAsia="zh-CN"/>
        </w:rPr>
        <w:t xml:space="preserve"> into the </w:t>
      </w:r>
      <w:r w:rsidR="00F77882">
        <w:rPr>
          <w:lang w:val="en-CA" w:eastAsia="zh-CN"/>
        </w:rPr>
        <w:t xml:space="preserve">NN-based filtering </w:t>
      </w:r>
      <w:r w:rsidR="002A0F2F">
        <w:rPr>
          <w:lang w:val="en-CA" w:eastAsia="zh-CN"/>
        </w:rPr>
        <w:t>design.</w:t>
      </w:r>
      <w:r w:rsidR="00464AEE">
        <w:rPr>
          <w:lang w:val="en-CA" w:eastAsia="zh-CN"/>
        </w:rPr>
        <w:t xml:space="preserve"> </w:t>
      </w:r>
      <w:r w:rsidR="00A46365" w:rsidRPr="00E664B0">
        <w:rPr>
          <w:lang w:val="en-CA"/>
        </w:rPr>
        <w:t xml:space="preserve">The proposed </w:t>
      </w:r>
      <w:r w:rsidR="00A46365">
        <w:rPr>
          <w:lang w:val="en-CA"/>
        </w:rPr>
        <w:t>method uses separate models for luma and chroma</w:t>
      </w:r>
      <w:r w:rsidR="00A46365" w:rsidRPr="00E664B0">
        <w:rPr>
          <w:lang w:val="en-CA"/>
        </w:rPr>
        <w:t>. BD-rate changes on top of NNNC-</w:t>
      </w:r>
      <w:r w:rsidR="00A46365">
        <w:rPr>
          <w:lang w:val="en-CA"/>
        </w:rPr>
        <w:t>5</w:t>
      </w:r>
      <w:r w:rsidR="00A46365" w:rsidRPr="00E664B0">
        <w:rPr>
          <w:lang w:val="en-CA"/>
        </w:rPr>
        <w:t>.0</w:t>
      </w:r>
      <w:r w:rsidR="005A1376">
        <w:rPr>
          <w:lang w:val="en-CA"/>
        </w:rPr>
        <w:t xml:space="preserve"> VTM </w:t>
      </w:r>
      <w:r w:rsidR="00A46365">
        <w:rPr>
          <w:lang w:val="en-CA"/>
        </w:rPr>
        <w:t>anchor</w:t>
      </w:r>
      <w:r w:rsidR="005A1376">
        <w:rPr>
          <w:lang w:val="en-CA"/>
        </w:rPr>
        <w:t xml:space="preserve"> and NNVC-5.0 anchor, </w:t>
      </w:r>
      <w:r w:rsidR="00A46365">
        <w:rPr>
          <w:lang w:val="en-CA"/>
        </w:rPr>
        <w:t>as well as model complexities</w:t>
      </w:r>
      <w:r w:rsidR="005A1376">
        <w:rPr>
          <w:lang w:val="en-CA"/>
        </w:rPr>
        <w:t>,</w:t>
      </w:r>
      <w:r w:rsidR="00A46365">
        <w:rPr>
          <w:lang w:val="en-CA"/>
        </w:rPr>
        <w:t xml:space="preserve"> </w:t>
      </w:r>
      <w:r w:rsidR="00A46365" w:rsidRPr="00E664B0">
        <w:rPr>
          <w:lang w:val="en-CA"/>
        </w:rPr>
        <w:t>are reportedly summarized as below:</w:t>
      </w:r>
    </w:p>
    <w:p w14:paraId="74074E5C" w14:textId="36BC32DA" w:rsidR="00A46365" w:rsidRDefault="00A46365" w:rsidP="00A46365">
      <w:pPr>
        <w:rPr>
          <w:lang w:eastAsia="zh-CN"/>
        </w:rPr>
      </w:pPr>
      <w:r>
        <w:rPr>
          <w:lang w:eastAsia="zh-CN"/>
        </w:rPr>
        <w:t>Compared with NNVC-5.0</w:t>
      </w:r>
      <w:r w:rsidR="005A1376">
        <w:rPr>
          <w:lang w:eastAsia="zh-CN"/>
        </w:rPr>
        <w:t xml:space="preserve"> VTM a</w:t>
      </w:r>
      <w:r>
        <w:rPr>
          <w:lang w:eastAsia="zh-CN"/>
        </w:rPr>
        <w:t>nchor:</w:t>
      </w:r>
      <w:r>
        <w:rPr>
          <w:rFonts w:hint="eastAsia"/>
          <w:lang w:eastAsia="zh-CN"/>
        </w:rPr>
        <w:t xml:space="preserve"> </w:t>
      </w:r>
      <w:r w:rsidRPr="00E664B0">
        <w:rPr>
          <w:lang w:eastAsia="zh-CN"/>
        </w:rPr>
        <w:t>RA:</w:t>
      </w:r>
      <w:r w:rsidRPr="00683FCC">
        <w:t xml:space="preserve"> </w:t>
      </w:r>
      <w:ins w:id="2" w:author="Yue Li" w:date="2023-07-10T10:58:00Z">
        <w:r w:rsidR="000929B4">
          <w:t>-11.55</w:t>
        </w:r>
      </w:ins>
      <w:r w:rsidRPr="00683FCC">
        <w:rPr>
          <w:lang w:eastAsia="zh-CN"/>
        </w:rPr>
        <w:t xml:space="preserve">%, </w:t>
      </w:r>
      <w:ins w:id="3" w:author="Yue Li" w:date="2023-07-10T10:58:00Z">
        <w:r w:rsidR="000929B4">
          <w:rPr>
            <w:lang w:eastAsia="zh-CN"/>
          </w:rPr>
          <w:t>-27.24</w:t>
        </w:r>
      </w:ins>
      <w:r w:rsidRPr="00683FCC">
        <w:rPr>
          <w:lang w:eastAsia="zh-CN"/>
        </w:rPr>
        <w:t xml:space="preserve">%, </w:t>
      </w:r>
      <w:ins w:id="4" w:author="Yue Li" w:date="2023-07-10T10:58:00Z">
        <w:r w:rsidR="000929B4">
          <w:rPr>
            <w:lang w:eastAsia="zh-CN"/>
          </w:rPr>
          <w:t>-26.78</w:t>
        </w:r>
      </w:ins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ins w:id="5" w:author="Yue Li" w:date="2023-07-10T10:58:00Z">
        <w:r w:rsidR="000929B4">
          <w:t>-9.05</w:t>
        </w:r>
      </w:ins>
      <w:r w:rsidRPr="00683FCC">
        <w:rPr>
          <w:lang w:eastAsia="zh-CN"/>
        </w:rPr>
        <w:t xml:space="preserve">%, </w:t>
      </w:r>
      <w:ins w:id="6" w:author="Yue Li" w:date="2023-07-10T10:58:00Z">
        <w:r w:rsidR="000929B4">
          <w:rPr>
            <w:lang w:eastAsia="zh-CN"/>
          </w:rPr>
          <w:t>-23.28</w:t>
        </w:r>
      </w:ins>
      <w:r w:rsidRPr="00683FCC">
        <w:rPr>
          <w:lang w:eastAsia="zh-CN"/>
        </w:rPr>
        <w:t xml:space="preserve">%, </w:t>
      </w:r>
      <w:ins w:id="7" w:author="Yue Li" w:date="2023-07-10T10:58:00Z">
        <w:r w:rsidR="000929B4">
          <w:rPr>
            <w:lang w:eastAsia="zh-CN"/>
          </w:rPr>
          <w:t>-23.64</w:t>
        </w:r>
      </w:ins>
      <w:r w:rsidRPr="00683FCC">
        <w:rPr>
          <w:lang w:eastAsia="zh-CN"/>
        </w:rPr>
        <w:t>%</w:t>
      </w:r>
    </w:p>
    <w:p w14:paraId="41D23558" w14:textId="6A02FFD9" w:rsidR="005A1376" w:rsidRPr="005A1376" w:rsidRDefault="005A1376" w:rsidP="00A46365">
      <w:pPr>
        <w:rPr>
          <w:lang w:eastAsia="zh-CN"/>
        </w:rPr>
      </w:pPr>
      <w:r>
        <w:rPr>
          <w:lang w:eastAsia="zh-CN"/>
        </w:rPr>
        <w:t>Compared with NNVC-5.0 anchor:</w:t>
      </w:r>
      <w:r>
        <w:rPr>
          <w:rFonts w:hint="eastAsia"/>
          <w:lang w:eastAsia="zh-CN"/>
        </w:rPr>
        <w:t xml:space="preserve"> </w:t>
      </w:r>
      <w:r w:rsidRPr="00E664B0">
        <w:rPr>
          <w:lang w:eastAsia="zh-CN"/>
        </w:rPr>
        <w:t>RA:</w:t>
      </w:r>
      <w:r w:rsidRPr="00683FCC">
        <w:t xml:space="preserve"> </w:t>
      </w:r>
      <w:ins w:id="8" w:author="Yue Li" w:date="2023-07-10T11:02:00Z">
        <w:r w:rsidR="000929B4">
          <w:t>-6.73</w:t>
        </w:r>
      </w:ins>
      <w:r w:rsidRPr="00683FCC">
        <w:rPr>
          <w:lang w:eastAsia="zh-CN"/>
        </w:rPr>
        <w:t xml:space="preserve">%, </w:t>
      </w:r>
      <w:ins w:id="9" w:author="Yue Li" w:date="2023-07-10T11:02:00Z">
        <w:r w:rsidR="000929B4">
          <w:rPr>
            <w:lang w:eastAsia="zh-CN"/>
          </w:rPr>
          <w:t>-21.68</w:t>
        </w:r>
      </w:ins>
      <w:r w:rsidRPr="00683FCC">
        <w:rPr>
          <w:lang w:eastAsia="zh-CN"/>
        </w:rPr>
        <w:t xml:space="preserve">%, </w:t>
      </w:r>
      <w:ins w:id="10" w:author="Yue Li" w:date="2023-07-10T11:02:00Z">
        <w:r w:rsidR="000929B4">
          <w:rPr>
            <w:lang w:eastAsia="zh-CN"/>
          </w:rPr>
          <w:t>-21.61</w:t>
        </w:r>
      </w:ins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ins w:id="11" w:author="Yue Li" w:date="2023-07-10T11:02:00Z">
        <w:r w:rsidR="000929B4">
          <w:t>-4.52</w:t>
        </w:r>
      </w:ins>
      <w:r w:rsidRPr="00683FCC">
        <w:rPr>
          <w:lang w:eastAsia="zh-CN"/>
        </w:rPr>
        <w:t xml:space="preserve">%, </w:t>
      </w:r>
      <w:ins w:id="12" w:author="Yue Li" w:date="2023-07-10T11:03:00Z">
        <w:r w:rsidR="000929B4">
          <w:rPr>
            <w:lang w:eastAsia="zh-CN"/>
          </w:rPr>
          <w:t>-18.97</w:t>
        </w:r>
      </w:ins>
      <w:r w:rsidRPr="00683FCC">
        <w:rPr>
          <w:lang w:eastAsia="zh-CN"/>
        </w:rPr>
        <w:t xml:space="preserve">%, </w:t>
      </w:r>
      <w:ins w:id="13" w:author="Yue Li" w:date="2023-07-10T11:03:00Z">
        <w:r w:rsidR="000929B4">
          <w:rPr>
            <w:lang w:eastAsia="zh-CN"/>
          </w:rPr>
          <w:t>-19.03</w:t>
        </w:r>
      </w:ins>
      <w:r w:rsidRPr="00683FCC">
        <w:rPr>
          <w:lang w:eastAsia="zh-CN"/>
        </w:rPr>
        <w:t>%</w:t>
      </w:r>
    </w:p>
    <w:p w14:paraId="516BBE6B" w14:textId="47EE2323" w:rsidR="00A46365" w:rsidRPr="00A46365" w:rsidRDefault="00A46365" w:rsidP="00A46365">
      <w:pPr>
        <w:rPr>
          <w:lang w:eastAsia="zh-CN"/>
        </w:rPr>
      </w:pPr>
      <w:proofErr w:type="spellStart"/>
      <w:r>
        <w:rPr>
          <w:lang w:eastAsia="zh-CN"/>
        </w:rPr>
        <w:t>kMAC</w:t>
      </w:r>
      <w:proofErr w:type="spellEnd"/>
      <w:r>
        <w:rPr>
          <w:lang w:eastAsia="zh-CN"/>
        </w:rPr>
        <w:t>/pixel</w:t>
      </w:r>
      <w:r w:rsidR="005A1376">
        <w:rPr>
          <w:lang w:eastAsia="zh-CN"/>
        </w:rPr>
        <w:t xml:space="preserve"> of frame basis</w:t>
      </w:r>
      <w:r w:rsidR="00650A4C">
        <w:rPr>
          <w:lang w:eastAsia="zh-CN"/>
        </w:rPr>
        <w:t xml:space="preserve">: </w:t>
      </w:r>
      <w:r w:rsidR="005A1376">
        <w:rPr>
          <w:lang w:eastAsia="zh-CN"/>
        </w:rPr>
        <w:t xml:space="preserve">396 </w:t>
      </w:r>
      <w:r w:rsidR="00650A4C">
        <w:rPr>
          <w:lang w:eastAsia="zh-CN"/>
        </w:rPr>
        <w:t xml:space="preserve">(luma: </w:t>
      </w:r>
      <w:r w:rsidR="005A1376">
        <w:rPr>
          <w:lang w:eastAsia="zh-CN"/>
        </w:rPr>
        <w:t>370</w:t>
      </w:r>
      <w:r w:rsidR="00650A4C">
        <w:rPr>
          <w:lang w:eastAsia="zh-CN"/>
        </w:rPr>
        <w:t xml:space="preserve">, chroma: </w:t>
      </w:r>
      <w:r w:rsidR="005A1376">
        <w:rPr>
          <w:lang w:eastAsia="zh-CN"/>
        </w:rPr>
        <w:t>26</w:t>
      </w:r>
      <w:r w:rsidR="00650A4C">
        <w:rPr>
          <w:lang w:eastAsia="zh-CN"/>
        </w:rPr>
        <w:t>)</w:t>
      </w:r>
      <w:r>
        <w:rPr>
          <w:lang w:eastAsia="zh-CN"/>
        </w:rPr>
        <w:t xml:space="preserve">, </w:t>
      </w:r>
      <w:r w:rsidR="00650A4C">
        <w:rPr>
          <w:lang w:eastAsia="zh-CN"/>
        </w:rPr>
        <w:t>#parameters:</w:t>
      </w:r>
      <w:r>
        <w:rPr>
          <w:lang w:eastAsia="zh-CN"/>
        </w:rPr>
        <w:t xml:space="preserve"> </w:t>
      </w:r>
      <w:r w:rsidR="005A1376">
        <w:rPr>
          <w:lang w:eastAsia="zh-CN"/>
        </w:rPr>
        <w:t xml:space="preserve">2.5M </w:t>
      </w:r>
      <w:r w:rsidR="00650A4C">
        <w:rPr>
          <w:lang w:eastAsia="zh-CN"/>
        </w:rPr>
        <w:t xml:space="preserve">(luma: </w:t>
      </w:r>
      <w:r w:rsidR="005A1376">
        <w:rPr>
          <w:lang w:eastAsia="zh-CN"/>
        </w:rPr>
        <w:t>1.9M</w:t>
      </w:r>
      <w:r w:rsidR="00650A4C">
        <w:rPr>
          <w:lang w:eastAsia="zh-CN"/>
        </w:rPr>
        <w:t xml:space="preserve">, chroma: </w:t>
      </w:r>
      <w:r w:rsidR="005A1376">
        <w:rPr>
          <w:lang w:eastAsia="zh-CN"/>
        </w:rPr>
        <w:t>0.6M</w:t>
      </w:r>
      <w:r w:rsidR="00650A4C">
        <w:rPr>
          <w:lang w:eastAsia="zh-CN"/>
        </w:rPr>
        <w:t>)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6562933E" w14:textId="1DBAEFBA" w:rsidR="00063DA9" w:rsidRPr="00F77882" w:rsidRDefault="00650A4C" w:rsidP="00464AEE">
      <w:r>
        <w:rPr>
          <w:lang w:val="en-CA"/>
        </w:rPr>
        <w:t xml:space="preserve">Layer normalization </w:t>
      </w:r>
      <w:r w:rsidRPr="00650A4C">
        <w:rPr>
          <w:lang w:val="en"/>
        </w:rPr>
        <w:t>is a technique to normalize the distributions of intermediate layers</w:t>
      </w:r>
      <w:r w:rsidR="00F77882">
        <w:rPr>
          <w:lang w:val="en"/>
        </w:rPr>
        <w:t xml:space="preserve"> and</w:t>
      </w:r>
      <w:r>
        <w:rPr>
          <w:lang w:val="en"/>
        </w:rPr>
        <w:t xml:space="preserve"> has been widely used in the transformer block</w:t>
      </w:r>
      <w:r w:rsidR="00E0462D">
        <w:rPr>
          <w:lang w:val="en"/>
        </w:rPr>
        <w:t xml:space="preserve"> [1]</w:t>
      </w:r>
      <w:r>
        <w:rPr>
          <w:lang w:val="en"/>
        </w:rPr>
        <w:t>.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18DEB59F" w14:textId="4E5C5D53" w:rsidR="00A055FB" w:rsidRPr="00A055FB" w:rsidRDefault="00A055FB" w:rsidP="00A055FB">
      <w:pPr>
        <w:pStyle w:val="2"/>
        <w:rPr>
          <w:lang w:val="en-CA"/>
        </w:rPr>
      </w:pPr>
      <w:r>
        <w:rPr>
          <w:lang w:val="en-CA"/>
        </w:rPr>
        <w:t>Network</w:t>
      </w:r>
    </w:p>
    <w:p w14:paraId="010A6611" w14:textId="1A5DFC04" w:rsidR="00A055FB" w:rsidRPr="00272F8B" w:rsidRDefault="00F77882" w:rsidP="00272F8B">
      <w:pPr>
        <w:rPr>
          <w:lang w:val="en-CA"/>
        </w:rPr>
      </w:pPr>
      <w:r w:rsidRPr="00405CB6">
        <w:rPr>
          <w:lang w:val="en-CA"/>
        </w:rPr>
        <w:t xml:space="preserve">This contribution </w:t>
      </w:r>
      <w:r w:rsidRPr="00405CB6">
        <w:rPr>
          <w:lang w:val="en-CA" w:eastAsia="zh-CN"/>
        </w:rPr>
        <w:t xml:space="preserve">proposes </w:t>
      </w:r>
      <w:r>
        <w:rPr>
          <w:lang w:val="en-CA" w:eastAsia="zh-CN"/>
        </w:rPr>
        <w:t>to introduce the layer normalization technique into the NN-based filtering design.</w:t>
      </w:r>
      <w:r w:rsidR="00272F8B">
        <w:rPr>
          <w:lang w:val="en-CA" w:eastAsia="zh-CN"/>
        </w:rPr>
        <w:t xml:space="preserve"> Specifically, the basic building block in the proposed model comprises layer normalization, 1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="00272F8B">
        <w:rPr>
          <w:lang w:val="en-CA" w:eastAsia="zh-CN"/>
        </w:rPr>
        <w:t>1 and 3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="00272F8B">
        <w:rPr>
          <w:lang w:val="en-CA" w:eastAsia="zh-CN"/>
        </w:rPr>
        <w:t>3</w:t>
      </w:r>
      <w:ins w:id="14" w:author="Yue Li" w:date="2023-07-10T12:08:00Z">
        <w:r w:rsidR="00ED49D9">
          <w:rPr>
            <w:lang w:val="en-CA" w:eastAsia="zh-CN"/>
          </w:rPr>
          <w:t xml:space="preserve"> depth-wise separable</w:t>
        </w:r>
      </w:ins>
      <w:r w:rsidR="00272F8B">
        <w:rPr>
          <w:lang w:val="en-CA" w:eastAsia="zh-CN"/>
        </w:rPr>
        <w:t xml:space="preserve"> convolutional layers.</w:t>
      </w:r>
      <w:r w:rsidR="00272F8B">
        <w:rPr>
          <w:lang w:val="en-CA"/>
        </w:rPr>
        <w:t xml:space="preserve"> Inference interface is based on</w:t>
      </w:r>
      <w:r w:rsidR="00B529FC" w:rsidRPr="00405CB6">
        <w:rPr>
          <w:lang w:val="en-CA"/>
        </w:rPr>
        <w:t xml:space="preserve"> the NN-based filter set #1 in</w:t>
      </w:r>
      <w:r w:rsidR="00272F8B">
        <w:rPr>
          <w:lang w:val="en-CA"/>
        </w:rPr>
        <w:t xml:space="preserve"> NNVC-5.0</w:t>
      </w:r>
      <w:r w:rsidR="00E0462D">
        <w:rPr>
          <w:lang w:val="en-CA"/>
        </w:rPr>
        <w:t xml:space="preserve"> [2]</w:t>
      </w:r>
      <w:r w:rsidR="00B529FC" w:rsidRPr="00405CB6">
        <w:rPr>
          <w:lang w:val="en-CA"/>
        </w:rPr>
        <w:t>.</w:t>
      </w:r>
    </w:p>
    <w:p w14:paraId="34B0EA47" w14:textId="77777777" w:rsidR="00A055FB" w:rsidRPr="00405CB6" w:rsidRDefault="00A055FB" w:rsidP="00A055FB">
      <w:pPr>
        <w:pStyle w:val="2"/>
        <w:rPr>
          <w:lang w:val="en-CA"/>
        </w:rPr>
      </w:pPr>
      <w:bookmarkStart w:id="15" w:name="_Ref83748530"/>
      <w:r w:rsidRPr="00405CB6">
        <w:rPr>
          <w:lang w:val="en-CA"/>
        </w:rPr>
        <w:t>Inference</w:t>
      </w:r>
      <w:bookmarkEnd w:id="15"/>
    </w:p>
    <w:p w14:paraId="0218852E" w14:textId="48DEF370" w:rsidR="00A055FB" w:rsidRPr="00405CB6" w:rsidRDefault="00272F8B" w:rsidP="00A055FB">
      <w:pPr>
        <w:rPr>
          <w:lang w:val="en-CA"/>
        </w:rPr>
      </w:pPr>
      <w:r>
        <w:rPr>
          <w:lang w:val="en-CA"/>
        </w:rPr>
        <w:t>Libtor</w:t>
      </w:r>
      <w:r w:rsidR="00E0462D">
        <w:rPr>
          <w:lang w:val="en-CA"/>
        </w:rPr>
        <w:t>c</w:t>
      </w:r>
      <w:r>
        <w:rPr>
          <w:lang w:val="en-CA"/>
        </w:rPr>
        <w:t>h</w:t>
      </w:r>
      <w:r w:rsidR="00A055FB" w:rsidRPr="00405CB6">
        <w:rPr>
          <w:lang w:val="en-CA"/>
        </w:rPr>
        <w:t xml:space="preserve"> is used for performing the inference of the proposed CNN filters in </w:t>
      </w:r>
      <w:r w:rsidR="00E0462D">
        <w:rPr>
          <w:lang w:val="en-CA"/>
        </w:rPr>
        <w:t>NNVC</w:t>
      </w:r>
      <w:r w:rsidR="00A055FB" w:rsidRPr="00405CB6">
        <w:rPr>
          <w:lang w:val="en-CA"/>
        </w:rPr>
        <w:t>. The network information in the inference stage is provided in Table 1 as suggested by [</w:t>
      </w:r>
      <w:r w:rsidR="00E0462D">
        <w:rPr>
          <w:lang w:val="en-CA"/>
        </w:rPr>
        <w:t>3</w:t>
      </w:r>
      <w:r w:rsidR="00A055FB" w:rsidRPr="00405CB6">
        <w:rPr>
          <w:lang w:val="en-CA"/>
        </w:rPr>
        <w:t>].</w:t>
      </w:r>
    </w:p>
    <w:p w14:paraId="01B9F1F5" w14:textId="77777777" w:rsidR="00A055FB" w:rsidRPr="00405CB6" w:rsidRDefault="00A055FB" w:rsidP="00A055FB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A055FB" w:rsidRPr="00405CB6" w14:paraId="42F38FC4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3F8F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055FB" w:rsidRPr="00405CB6" w14:paraId="3AB6DFE1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F3B8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C78E6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A055FB" w:rsidRPr="00405CB6" w14:paraId="34E5A54B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B789C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D60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E8D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A055FB" w:rsidRPr="00405CB6" w14:paraId="7907C49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03026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8F7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B475" w14:textId="13FE809F" w:rsidR="00A055FB" w:rsidRPr="00405CB6" w:rsidRDefault="00272F8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Libtorch</w:t>
            </w:r>
          </w:p>
        </w:tc>
      </w:tr>
      <w:tr w:rsidR="00A055FB" w:rsidRPr="00405CB6" w14:paraId="1D4DB4F3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0ED29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2BC8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8868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A055FB" w:rsidRPr="00405CB6" w14:paraId="029CDCBA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2381D4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7AA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544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77748565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CC7B7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C73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0658C" w14:textId="71178205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s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 Section 3.</w:t>
            </w:r>
            <w:r w:rsidR="0049771C">
              <w:rPr>
                <w:rFonts w:eastAsia="宋体"/>
                <w:color w:val="000000"/>
                <w:sz w:val="21"/>
                <w:szCs w:val="21"/>
                <w:lang w:eastAsia="zh-CN"/>
              </w:rPr>
              <w:t>2</w:t>
            </w:r>
          </w:p>
        </w:tc>
      </w:tr>
      <w:tr w:rsidR="00A055FB" w:rsidRPr="00405CB6" w14:paraId="2229F124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E763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060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52F07" w14:textId="5DE966A2" w:rsidR="00A055FB" w:rsidRPr="00405CB6" w:rsidRDefault="00E04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32</w:t>
            </w:r>
            <w:r w:rsidR="00A055FB"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float</w:t>
            </w:r>
            <w:r w:rsidR="00A055FB"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</w:tc>
      </w:tr>
      <w:tr w:rsidR="00A055FB" w:rsidRPr="00405CB6" w14:paraId="1C12CB1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14C48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34D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3437" w14:textId="1E7CBDAC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</w:t>
            </w:r>
            <w:r w:rsidR="0049771C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A055FB" w:rsidRPr="00405CB6" w14:paraId="6E028D4B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070D0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71D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92E7" w14:textId="397E1ED3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</w:t>
            </w:r>
            <w:r w:rsidR="0049771C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A055FB" w:rsidRPr="00405CB6" w14:paraId="3899BADA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6D3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5B5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93B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321D6FB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2170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85F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4817" w14:textId="7B587996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  <w:p w14:paraId="4FC7769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6B1B9C4C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2EEA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971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3554" w14:textId="0C3D6EA6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3EE5BA32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8061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C11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A14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12D9999F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4D9B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361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4262" w14:textId="2BCA9339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70641A2C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7317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09D3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D0D4" w14:textId="1074F3F0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3EB191E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D0B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0B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2E4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2267FA4E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6BCD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0B8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1ECD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3621D9B7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A420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C92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C95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BAA0EA8" w14:textId="77777777" w:rsidR="00A055FB" w:rsidRPr="00405CB6" w:rsidRDefault="00A055FB" w:rsidP="00A055FB">
      <w:pPr>
        <w:rPr>
          <w:lang w:val="en-CA" w:eastAsia="zh-CN"/>
        </w:rPr>
      </w:pPr>
    </w:p>
    <w:p w14:paraId="56012051" w14:textId="77777777" w:rsidR="00A055FB" w:rsidRPr="00405CB6" w:rsidRDefault="00A055FB" w:rsidP="00A055FB">
      <w:pPr>
        <w:pStyle w:val="2"/>
        <w:rPr>
          <w:lang w:val="en-CA"/>
        </w:rPr>
      </w:pPr>
      <w:bookmarkStart w:id="16" w:name="_Ref83748532"/>
      <w:r w:rsidRPr="00405CB6">
        <w:rPr>
          <w:lang w:val="en-CA"/>
        </w:rPr>
        <w:t>Training</w:t>
      </w:r>
      <w:bookmarkEnd w:id="16"/>
    </w:p>
    <w:p w14:paraId="0441A2BD" w14:textId="46EBD684" w:rsidR="00A055FB" w:rsidRPr="00405CB6" w:rsidRDefault="00A055FB" w:rsidP="00A055FB">
      <w:pPr>
        <w:rPr>
          <w:lang w:val="en-CA" w:eastAsia="zh-CN"/>
        </w:rPr>
      </w:pPr>
      <w:proofErr w:type="spellStart"/>
      <w:r w:rsidRPr="00405CB6">
        <w:rPr>
          <w:lang w:val="en-CA" w:eastAsia="zh-CN"/>
        </w:rPr>
        <w:t>PyTorch</w:t>
      </w:r>
      <w:proofErr w:type="spellEnd"/>
      <w:r w:rsidRPr="00405CB6">
        <w:rPr>
          <w:lang w:val="en-CA" w:eastAsia="zh-CN"/>
        </w:rPr>
        <w:t xml:space="preserve"> is </w:t>
      </w:r>
      <w:r w:rsidRPr="00405CB6">
        <w:rPr>
          <w:lang w:val="en-CA"/>
        </w:rPr>
        <w:t>used as the training platform. DIV2K [</w:t>
      </w:r>
      <w:r w:rsidR="00E0462D">
        <w:rPr>
          <w:lang w:val="en-CA"/>
        </w:rPr>
        <w:t>4</w:t>
      </w:r>
      <w:r w:rsidRPr="00405CB6">
        <w:rPr>
          <w:lang w:val="en-CA"/>
        </w:rPr>
        <w:t>] and BVI-DVC [</w:t>
      </w:r>
      <w:r w:rsidR="00E0462D">
        <w:rPr>
          <w:lang w:val="en-CA"/>
        </w:rPr>
        <w:t>5</w:t>
      </w:r>
      <w:r w:rsidRPr="00405CB6">
        <w:rPr>
          <w:lang w:val="en-CA"/>
        </w:rPr>
        <w:t>] are adopted as the training datasets. The network information in the training stage is provided in Table 2 as suggested by [</w:t>
      </w:r>
      <w:r w:rsidR="00E0462D">
        <w:rPr>
          <w:lang w:val="en-CA"/>
        </w:rPr>
        <w:t>3</w:t>
      </w:r>
      <w:r w:rsidRPr="00405CB6">
        <w:rPr>
          <w:lang w:val="en-CA"/>
        </w:rPr>
        <w:t>]</w:t>
      </w:r>
      <w:r w:rsidRPr="00405CB6">
        <w:rPr>
          <w:szCs w:val="22"/>
          <w:lang w:val="en-CA"/>
        </w:rPr>
        <w:t>.</w:t>
      </w:r>
    </w:p>
    <w:p w14:paraId="650CE1EF" w14:textId="77777777" w:rsidR="00A055FB" w:rsidRPr="00405CB6" w:rsidRDefault="00A055FB" w:rsidP="00A055FB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A055FB" w:rsidRPr="00405CB6" w14:paraId="6E214CBA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446D4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A055FB" w:rsidRPr="00405CB6" w14:paraId="60525F5E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9792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912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6F2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</w:rPr>
              <w:t>GPU: A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100-SXM-80GB</w:t>
            </w:r>
          </w:p>
        </w:tc>
      </w:tr>
      <w:tr w:rsidR="00A055FB" w:rsidRPr="00405CB6" w14:paraId="4E44CA57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21936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CD9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B92E" w14:textId="18B0EB6D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</w:p>
        </w:tc>
      </w:tr>
      <w:tr w:rsidR="00A055FB" w:rsidRPr="00405CB6" w14:paraId="772E2AD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134106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5FB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D5D4" w14:textId="5BDC3B06" w:rsidR="00A055FB" w:rsidRPr="00405CB6" w:rsidRDefault="0032206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A055FB" w:rsidRPr="00405CB6" w14:paraId="2DE8ED64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2F3C1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6C0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710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106C223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E7D29E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E79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7C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60</w:t>
            </w:r>
          </w:p>
        </w:tc>
      </w:tr>
      <w:tr w:rsidR="00A055FB" w:rsidRPr="00405CB6" w14:paraId="38F0B53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68563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6077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589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A055FB" w:rsidRPr="00405CB6" w14:paraId="37272F1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65811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6DF7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8DA2F" w14:textId="3AC2ADEA" w:rsidR="00A055FB" w:rsidRPr="00405CB6" w:rsidRDefault="0032206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A055FB" w:rsidRPr="00405CB6">
              <w:rPr>
                <w:rFonts w:eastAsia="宋体"/>
                <w:color w:val="000000"/>
                <w:sz w:val="20"/>
                <w:lang w:eastAsia="zh-CN"/>
              </w:rPr>
              <w:t>40h</w:t>
            </w:r>
          </w:p>
        </w:tc>
      </w:tr>
      <w:tr w:rsidR="00A055FB" w:rsidRPr="00405CB6" w14:paraId="00A5E5ED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4756E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E74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AFA9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A055FB" w:rsidRPr="00405CB6" w14:paraId="2BD8DADA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726E9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96BA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521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A055FB" w:rsidRPr="00405CB6" w14:paraId="556F8F7A" w14:textId="77777777" w:rsidTr="00E7758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950B456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32A98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603E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A055FB" w:rsidRPr="00405CB6" w14:paraId="5D56A6E9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12C3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9BB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329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A055FB" w:rsidRPr="00405CB6" w14:paraId="0563F33C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E285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4AF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644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0FED333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6F1A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727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C37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A055FB" w:rsidRPr="00405CB6" w14:paraId="0A8D8B4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2013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9FE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69B1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A055FB" w:rsidRPr="00405CB6" w14:paraId="6477594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53D24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952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A602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A055FB" w:rsidRPr="00405CB6" w14:paraId="3BAE95C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95F6C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8F85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C0A0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A055FB" w:rsidRPr="00405CB6" w14:paraId="58D7AD3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4394D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022F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B9C4B" w14:textId="77777777" w:rsidR="00A055FB" w:rsidRPr="00405CB6" w:rsidRDefault="00A055FB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19FA606" w14:textId="77777777" w:rsidR="00A055FB" w:rsidRPr="00A055FB" w:rsidRDefault="00A055FB" w:rsidP="00A055FB">
      <w:pPr>
        <w:jc w:val="center"/>
        <w:rPr>
          <w:i/>
          <w:iCs/>
        </w:rPr>
      </w:pPr>
    </w:p>
    <w:p w14:paraId="316EA24D" w14:textId="5CCB42F8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32952685" w14:textId="626EB312" w:rsidR="00487A8E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 xml:space="preserve">he proposed </w:t>
      </w:r>
      <w:r w:rsidR="00D43079">
        <w:rPr>
          <w:lang w:val="en-CA" w:eastAsia="zh-CN"/>
        </w:rPr>
        <w:t>method</w:t>
      </w:r>
      <w:r w:rsidR="00D43079" w:rsidRPr="00E664B0">
        <w:rPr>
          <w:lang w:val="en-CA" w:eastAsia="zh-CN"/>
        </w:rPr>
        <w:t xml:space="preserve"> </w:t>
      </w:r>
      <w:r w:rsidR="00372E03" w:rsidRPr="00E664B0">
        <w:rPr>
          <w:lang w:eastAsia="zh-CN"/>
        </w:rPr>
        <w:t xml:space="preserve">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272F8B">
        <w:rPr>
          <w:lang w:eastAsia="zh-CN"/>
        </w:rPr>
        <w:t>5</w:t>
      </w:r>
      <w:r w:rsidR="00DF12EA" w:rsidRPr="00E664B0">
        <w:rPr>
          <w:lang w:eastAsia="zh-CN"/>
        </w:rPr>
        <w:t>.0</w:t>
      </w:r>
      <w:r w:rsidR="00910DA3">
        <w:rPr>
          <w:lang w:eastAsia="zh-CN"/>
        </w:rPr>
        <w:t xml:space="preserve"> (filter set #1)</w:t>
      </w:r>
      <w:r w:rsidR="000507D6" w:rsidRPr="00E664B0">
        <w:rPr>
          <w:lang w:val="en-CA"/>
        </w:rPr>
        <w:t xml:space="preserve">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 xml:space="preserve">according to the common test conditions defined in </w:t>
      </w:r>
      <w:r w:rsidR="00A055FB">
        <w:rPr>
          <w:lang w:eastAsia="zh-CN"/>
        </w:rPr>
        <w:t>[</w:t>
      </w:r>
      <w:r w:rsidR="00322069">
        <w:rPr>
          <w:lang w:eastAsia="zh-CN"/>
        </w:rPr>
        <w:t>3</w:t>
      </w:r>
      <w:r w:rsidR="00A055FB">
        <w:rPr>
          <w:lang w:eastAsia="zh-CN"/>
        </w:rPr>
        <w:t>].</w:t>
      </w:r>
    </w:p>
    <w:p w14:paraId="0555050D" w14:textId="77777777" w:rsidR="00910DA3" w:rsidRPr="00D9242F" w:rsidRDefault="00910DA3" w:rsidP="00910DA3">
      <w:pPr>
        <w:pStyle w:val="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>Performance comparison</w:t>
      </w:r>
    </w:p>
    <w:p w14:paraId="4DF514BF" w14:textId="5CA973FD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 w:rsidR="00272F8B">
        <w:rPr>
          <w:lang w:val="en-CA" w:eastAsia="zh-CN"/>
        </w:rPr>
        <w:t>5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</w:t>
      </w:r>
      <w:r w:rsidR="00272F8B">
        <w:rPr>
          <w:lang w:val="en-CA" w:eastAsia="zh-CN"/>
        </w:rPr>
        <w:t xml:space="preserve"> </w:t>
      </w:r>
      <w:r w:rsidR="00EC1D76">
        <w:rPr>
          <w:lang w:val="en-CA" w:eastAsia="zh-CN"/>
        </w:rPr>
        <w:t xml:space="preserve">VTM </w:t>
      </w:r>
      <w:r w:rsidR="00272F8B">
        <w:rPr>
          <w:lang w:val="en-CA" w:eastAsia="zh-CN"/>
        </w:rPr>
        <w:t>anchor</w:t>
      </w:r>
      <w:r>
        <w:rPr>
          <w:lang w:val="en-CA" w:eastAsia="zh-CN"/>
        </w:rPr>
        <w:t xml:space="preserve">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ins w:id="17" w:author="Yue Li" w:date="2023-07-10T11:01:00Z">
        <w:r w:rsidR="000929B4">
          <w:rPr>
            <w:lang w:eastAsia="zh-CN"/>
          </w:rPr>
          <w:t>-11.55</w:t>
        </w:r>
      </w:ins>
      <w:r w:rsidR="008F0F46" w:rsidRPr="00683FCC">
        <w:rPr>
          <w:lang w:eastAsia="zh-CN"/>
        </w:rPr>
        <w:t xml:space="preserve">%, </w:t>
      </w:r>
      <w:ins w:id="18" w:author="Yue Li" w:date="2023-07-10T11:01:00Z">
        <w:r w:rsidR="000929B4">
          <w:rPr>
            <w:lang w:eastAsia="zh-CN"/>
          </w:rPr>
          <w:t>-27.24</w:t>
        </w:r>
      </w:ins>
      <w:r w:rsidR="008F0F46" w:rsidRPr="00683FCC">
        <w:rPr>
          <w:lang w:eastAsia="zh-CN"/>
        </w:rPr>
        <w:t xml:space="preserve">%, </w:t>
      </w:r>
      <w:ins w:id="19" w:author="Yue Li" w:date="2023-07-10T11:01:00Z">
        <w:r w:rsidR="000929B4">
          <w:rPr>
            <w:lang w:eastAsia="zh-CN"/>
          </w:rPr>
          <w:t>-26.78</w:t>
        </w:r>
      </w:ins>
      <w:r w:rsidR="008F0F46" w:rsidRPr="00683FCC">
        <w:rPr>
          <w:lang w:eastAsia="zh-CN"/>
        </w:rPr>
        <w:t>%</w:t>
      </w:r>
      <w:r w:rsidRPr="00E664B0">
        <w:rPr>
          <w:lang w:eastAsia="zh-CN"/>
        </w:rPr>
        <w:t>}</w:t>
      </w:r>
      <w:r w:rsidR="00272F8B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E664B0">
        <w:rPr>
          <w:lang w:eastAsia="zh-CN"/>
        </w:rPr>
        <w:t>{</w:t>
      </w:r>
      <w:ins w:id="20" w:author="Yue Li" w:date="2023-07-10T11:01:00Z">
        <w:r w:rsidR="000929B4">
          <w:rPr>
            <w:lang w:eastAsia="zh-CN"/>
          </w:rPr>
          <w:t>-9.05</w:t>
        </w:r>
      </w:ins>
      <w:r w:rsidR="008F0F46" w:rsidRPr="00683FCC">
        <w:rPr>
          <w:lang w:eastAsia="zh-CN"/>
        </w:rPr>
        <w:t xml:space="preserve">%, </w:t>
      </w:r>
      <w:ins w:id="21" w:author="Yue Li" w:date="2023-07-10T11:01:00Z">
        <w:r w:rsidR="000929B4">
          <w:rPr>
            <w:lang w:eastAsia="zh-CN"/>
          </w:rPr>
          <w:t>-23.28</w:t>
        </w:r>
      </w:ins>
      <w:r w:rsidR="008F0F46" w:rsidRPr="00683FCC">
        <w:rPr>
          <w:lang w:eastAsia="zh-CN"/>
        </w:rPr>
        <w:t xml:space="preserve">%, </w:t>
      </w:r>
      <w:ins w:id="22" w:author="Yue Li" w:date="2023-07-10T11:01:00Z">
        <w:r w:rsidR="000929B4">
          <w:rPr>
            <w:lang w:eastAsia="zh-CN"/>
          </w:rPr>
          <w:t>-23.64</w:t>
        </w:r>
      </w:ins>
      <w:r w:rsidR="008F0F46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 xml:space="preserve"> and AI</w:t>
      </w:r>
      <w:r w:rsidR="00272F8B">
        <w:rPr>
          <w:lang w:val="en-CA"/>
        </w:rPr>
        <w:t xml:space="preserve"> configurations</w:t>
      </w:r>
      <w:r>
        <w:rPr>
          <w:lang w:val="en-CA" w:eastAsia="zh-CN"/>
        </w:rPr>
        <w:t>.</w:t>
      </w:r>
    </w:p>
    <w:p w14:paraId="34585435" w14:textId="0EFE193D" w:rsidR="00910DA3" w:rsidRPr="00A11AD2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10DA3" w:rsidRPr="00093083" w14:paraId="26233E3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398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42A2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10DA3" w:rsidRPr="00093083" w14:paraId="572CF30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4CC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B1EE4" w14:textId="0F1137BF" w:rsidR="00910DA3" w:rsidRPr="00A11AD2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C1D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 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910DA3" w:rsidRPr="00093083" w14:paraId="7679297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654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5FE4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77FB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CA8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478BB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5B73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929B4" w:rsidRPr="00093083" w14:paraId="688E1B4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6AAB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DD5E6" w14:textId="1486A996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-10.74%</w:t>
              </w:r>
            </w:ins>
            <w:del w:id="24" w:author="Yue Li" w:date="2023-07-10T10:59:00Z">
              <w:r w:rsidDel="00777F6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39FBD" w14:textId="0D249E6F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-23.00%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D3DE90" w14:textId="0F2A52DE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-24.07%</w:t>
              </w:r>
            </w:ins>
            <w:del w:id="27" w:author="Yue Li" w:date="2023-07-10T10:59:00Z">
              <w:r w:rsidDel="00777F6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3066" w14:textId="6DEA7508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Yue Li" w:date="2023-07-10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192%</w:t>
              </w:r>
            </w:ins>
            <w:del w:id="29" w:author="Yue Li" w:date="2023-07-10T10:59:00Z">
              <w:r w:rsidDel="007F4FD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9D15" w14:textId="5698A0DA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Yue Li" w:date="2023-07-10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50643%</w:t>
              </w:r>
            </w:ins>
          </w:p>
        </w:tc>
      </w:tr>
      <w:tr w:rsidR="000929B4" w:rsidRPr="00093083" w14:paraId="4E9272F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34CE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B9DA7" w14:textId="2372CAA0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-12.13%</w:t>
              </w:r>
            </w:ins>
            <w:del w:id="32" w:author="Yue Li" w:date="2023-07-10T10:59:00Z">
              <w:r w:rsidDel="00777F6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BC8D7" w14:textId="05D4214A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-25.56%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4AA49" w14:textId="47A91CFC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-30.02%</w:t>
              </w:r>
            </w:ins>
            <w:del w:id="35" w:author="Yue Li" w:date="2023-07-10T10:59:00Z">
              <w:r w:rsidDel="00777F6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859E" w14:textId="48EC14B3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Yue Li" w:date="2023-07-10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183%</w:t>
              </w:r>
            </w:ins>
            <w:del w:id="37" w:author="Yue Li" w:date="2023-07-10T10:59:00Z">
              <w:r w:rsidDel="007F4FD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C2BB" w14:textId="23E2EFD2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Yue Li" w:date="2023-07-10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48492%</w:t>
              </w:r>
            </w:ins>
          </w:p>
        </w:tc>
      </w:tr>
      <w:tr w:rsidR="00EC1D76" w:rsidRPr="00093083" w14:paraId="0E4D5B1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A739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C1278" w14:textId="6162E1FC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D5A7D" w14:textId="58CB1443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-33.51%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53F89" w14:textId="691FE222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213D" w14:textId="59640CD0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2364" w14:textId="05B9E1A4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50095%</w:t>
            </w:r>
          </w:p>
        </w:tc>
      </w:tr>
      <w:tr w:rsidR="00EC1D76" w:rsidRPr="00093083" w14:paraId="6B5DC22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52AF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9DF2D" w14:textId="4CFFF59F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38A2D" w14:textId="215357BD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8CF78" w14:textId="2EEE5AB1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F074" w14:textId="1B4346F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8561" w14:textId="2B15E52F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34164%</w:t>
            </w:r>
          </w:p>
        </w:tc>
      </w:tr>
      <w:tr w:rsidR="008F0F46" w:rsidRPr="00093083" w14:paraId="6FC80C4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9CA1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782D" w14:textId="47189774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05DA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5C2E" w14:textId="14ADED60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1E69" w14:textId="632D2DD8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89D9" w14:textId="77777777" w:rsidR="008F0F46" w:rsidRPr="00093083" w:rsidRDefault="008F0F46" w:rsidP="008F0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929B4" w:rsidRPr="00093083" w14:paraId="46A794B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7781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17D2E" w14:textId="1D23DB22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-11.55%</w:t>
              </w:r>
            </w:ins>
            <w:del w:id="40" w:author="Yue Li" w:date="2023-07-10T10:59:00Z">
              <w:r w:rsidDel="00F551F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C4E70" w14:textId="039A5E94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-27.24%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9FAED" w14:textId="11010FDD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-26.78%</w:t>
              </w:r>
            </w:ins>
            <w:del w:id="43" w:author="Yue Li" w:date="2023-07-10T10:59:00Z">
              <w:r w:rsidDel="00F551F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2095" w14:textId="705EFE49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Yue Li" w:date="2023-07-10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173%</w:t>
              </w:r>
            </w:ins>
            <w:del w:id="45" w:author="Yue Li" w:date="2023-07-10T10:59:00Z">
              <w:r w:rsidDel="00F67F3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965F" w14:textId="074E1861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Yue Li" w:date="2023-07-10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45039%</w:t>
              </w:r>
            </w:ins>
          </w:p>
        </w:tc>
      </w:tr>
      <w:tr w:rsidR="00EC1D76" w:rsidRPr="00093083" w14:paraId="6AC57F8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71B9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48AFE" w14:textId="5A5608AB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5025F" w14:textId="18482406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8D706" w14:textId="24E7C1FA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B2DB" w14:textId="03E37534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65CE" w14:textId="3F6CCB06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31305%</w:t>
            </w:r>
          </w:p>
        </w:tc>
      </w:tr>
      <w:tr w:rsidR="00EC1D76" w:rsidRPr="00093083" w14:paraId="7B38DC5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3DD5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FE6B9" w14:textId="066A81F3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338F4" w14:textId="316201D2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2C91EC" w14:textId="6A80BF44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70E29" w14:textId="0B52A5F3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0573" w14:textId="4BD55353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16938%</w:t>
            </w:r>
          </w:p>
        </w:tc>
      </w:tr>
      <w:tr w:rsidR="00910DA3" w:rsidRPr="00093083" w14:paraId="520C9E5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8A9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3208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89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5EB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BF3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886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0DA3" w:rsidRPr="00093083" w14:paraId="077883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E97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31C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10DA3" w:rsidRPr="00093083" w14:paraId="12BDE06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6715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A7315" w14:textId="0788AB51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C1D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 </w:t>
            </w:r>
            <w:r w:rsidR="003220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910DA3" w:rsidRPr="00093083" w14:paraId="5604F4C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4E99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F723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2ABFF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048C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1718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E251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929B4" w:rsidRPr="00093083" w14:paraId="0EA4C34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18DE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6BF90" w14:textId="7671AB15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-7.97%</w:t>
              </w:r>
            </w:ins>
            <w:del w:id="48" w:author="Yue Li" w:date="2023-07-10T10:59:00Z">
              <w:r w:rsidDel="00AD3C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FB2A7" w14:textId="01BD43C9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-20.72%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AB79" w14:textId="6B54EE83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-19.74%</w:t>
              </w:r>
            </w:ins>
            <w:del w:id="51" w:author="Yue Li" w:date="2023-07-10T10:59:00Z">
              <w:r w:rsidDel="00AD3C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3612" w14:textId="1636EFB5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Yue Li" w:date="2023-07-10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200%</w:t>
              </w:r>
            </w:ins>
            <w:del w:id="53" w:author="Yue Li" w:date="2023-07-10T10:59:00Z">
              <w:r w:rsidDel="007B5A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26B5" w14:textId="5496A913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Yue Li" w:date="2023-07-10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41345%</w:t>
              </w:r>
            </w:ins>
          </w:p>
        </w:tc>
      </w:tr>
      <w:tr w:rsidR="000929B4" w:rsidRPr="00093083" w14:paraId="097F475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2B64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47D8F" w14:textId="599E3513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-8.30%</w:t>
              </w:r>
            </w:ins>
            <w:del w:id="56" w:author="Yue Li" w:date="2023-07-10T10:59:00Z">
              <w:r w:rsidDel="00AD3C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1B5CF" w14:textId="2567050D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-24.54%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89E63" w14:textId="47E8BFCC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" w:author="Yue Li" w:date="2023-07-10T10:59:00Z">
              <w:r>
                <w:rPr>
                  <w:rFonts w:ascii="Arial" w:hAnsi="Arial" w:cs="Arial"/>
                  <w:sz w:val="18"/>
                  <w:szCs w:val="18"/>
                </w:rPr>
                <w:t>-26.06%</w:t>
              </w:r>
            </w:ins>
            <w:del w:id="59" w:author="Yue Li" w:date="2023-07-10T10:59:00Z">
              <w:r w:rsidDel="00AD3C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3426" w14:textId="044F580C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Yue Li" w:date="2023-07-10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159%</w:t>
              </w:r>
            </w:ins>
            <w:del w:id="61" w:author="Yue Li" w:date="2023-07-10T10:59:00Z">
              <w:r w:rsidDel="007B5A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7D21" w14:textId="72F17A74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Yue Li" w:date="2023-07-10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33926%</w:t>
              </w:r>
            </w:ins>
          </w:p>
        </w:tc>
      </w:tr>
      <w:tr w:rsidR="00EC1D76" w:rsidRPr="00093083" w14:paraId="0CC4C9A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7AE4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77610" w14:textId="7DF87096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19C1" w14:textId="1D206969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DE810" w14:textId="544E56DE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9DD5" w14:textId="3C3FBF8F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BD10" w14:textId="6BF3DC28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31427%</w:t>
            </w:r>
          </w:p>
        </w:tc>
      </w:tr>
      <w:tr w:rsidR="00EC1D76" w:rsidRPr="00093083" w14:paraId="5FA9FD4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15E1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C4443" w14:textId="0442B9DD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38AFE" w14:textId="67B0D0D3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0525" w14:textId="3888CF4A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323C" w14:textId="302E9C7F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00D0" w14:textId="51CF2E8E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20620%</w:t>
            </w:r>
          </w:p>
        </w:tc>
      </w:tr>
      <w:tr w:rsidR="00EC1D76" w:rsidRPr="00093083" w14:paraId="20B6DE0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A00F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4298D" w14:textId="5517491F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F8B6" w14:textId="007EAA9B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44CEF" w14:textId="06D7A0AA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5F8B" w14:textId="091BAD02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0E7F" w14:textId="04B497E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31035%</w:t>
            </w:r>
          </w:p>
        </w:tc>
      </w:tr>
      <w:tr w:rsidR="000929B4" w:rsidRPr="00093083" w14:paraId="19E193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703E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BB3FE" w14:textId="7FF30C15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" w:author="Yue Li" w:date="2023-07-10T11:00:00Z">
              <w:r>
                <w:rPr>
                  <w:rFonts w:ascii="Arial" w:hAnsi="Arial" w:cs="Arial"/>
                  <w:sz w:val="18"/>
                  <w:szCs w:val="18"/>
                </w:rPr>
                <w:t>-9.05%</w:t>
              </w:r>
            </w:ins>
            <w:del w:id="64" w:author="Yue Li" w:date="2023-07-10T11:00:00Z">
              <w:r w:rsidDel="009B1E9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4FD54" w14:textId="2A238F9F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" w:author="Yue Li" w:date="2023-07-10T11:00:00Z">
              <w:r>
                <w:rPr>
                  <w:rFonts w:ascii="Arial" w:hAnsi="Arial" w:cs="Arial"/>
                  <w:sz w:val="18"/>
                  <w:szCs w:val="18"/>
                </w:rPr>
                <w:t>-23.28%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74246" w14:textId="6C19B9DD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" w:author="Yue Li" w:date="2023-07-10T11:00:00Z">
              <w:r>
                <w:rPr>
                  <w:rFonts w:ascii="Arial" w:hAnsi="Arial" w:cs="Arial"/>
                  <w:sz w:val="18"/>
                  <w:szCs w:val="18"/>
                </w:rPr>
                <w:t>-23.64%</w:t>
              </w:r>
            </w:ins>
            <w:del w:id="67" w:author="Yue Li" w:date="2023-07-10T11:00:00Z">
              <w:r w:rsidDel="009B1E9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7190" w14:textId="47C4384C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Yue Li" w:date="2023-07-10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  <w:del w:id="69" w:author="Yue Li" w:date="2023-07-10T11:00:00Z">
              <w:r w:rsidDel="00517AA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7E00" w14:textId="4DB090E1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Yue Li" w:date="2023-07-10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30277%</w:t>
              </w:r>
            </w:ins>
          </w:p>
        </w:tc>
      </w:tr>
      <w:tr w:rsidR="00EC1D76" w:rsidRPr="00093083" w14:paraId="62CDCAE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C156" w14:textId="77777777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A0311" w14:textId="0A6276C8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482B5" w14:textId="32CBDD69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574A4B" w14:textId="7911C50B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18B5" w14:textId="241B43AB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9C29" w14:textId="202956C8" w:rsidR="00EC1D76" w:rsidRPr="00093083" w:rsidRDefault="00EC1D76" w:rsidP="00EC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16959%</w:t>
            </w:r>
          </w:p>
        </w:tc>
      </w:tr>
      <w:tr w:rsidR="000929B4" w:rsidRPr="00093083" w14:paraId="318186DF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E87E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9FD995" w14:textId="1F1C81E4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" w:author="Yue Li" w:date="2023-07-10T11:00:00Z">
              <w:r>
                <w:rPr>
                  <w:rFonts w:ascii="Arial" w:hAnsi="Arial" w:cs="Arial"/>
                  <w:sz w:val="18"/>
                  <w:szCs w:val="18"/>
                </w:rPr>
                <w:t>-5.62%</w:t>
              </w:r>
            </w:ins>
            <w:del w:id="72" w:author="Yue Li" w:date="2023-07-10T11:00:00Z">
              <w:r w:rsidDel="0094153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AD843" w14:textId="23AFD109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" w:author="Yue Li" w:date="2023-07-10T11:00:00Z">
              <w:r>
                <w:rPr>
                  <w:rFonts w:ascii="Arial" w:hAnsi="Arial" w:cs="Arial"/>
                  <w:sz w:val="18"/>
                  <w:szCs w:val="18"/>
                </w:rPr>
                <w:t>-14.19%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73F7A" w14:textId="490D2768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" w:author="Yue Li" w:date="2023-07-10T11:00:00Z">
              <w:r>
                <w:rPr>
                  <w:rFonts w:ascii="Arial" w:hAnsi="Arial" w:cs="Arial"/>
                  <w:sz w:val="18"/>
                  <w:szCs w:val="18"/>
                </w:rPr>
                <w:t>-13.46%</w:t>
              </w:r>
            </w:ins>
            <w:del w:id="75" w:author="Yue Li" w:date="2023-07-10T11:00:00Z">
              <w:r w:rsidDel="0094153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33EA" w14:textId="71FBA123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Yue Li" w:date="2023-07-10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del w:id="77" w:author="Yue Li" w:date="2023-07-10T11:00:00Z">
              <w:r w:rsidDel="00BE3BA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827B" w14:textId="5D61C069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Yue Li" w:date="2023-07-10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21706%</w:t>
              </w:r>
            </w:ins>
          </w:p>
        </w:tc>
      </w:tr>
    </w:tbl>
    <w:p w14:paraId="62DFDC46" w14:textId="21C05B90" w:rsidR="005603DC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5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 anchor (</w:t>
      </w:r>
      <w:proofErr w:type="spellStart"/>
      <w:r>
        <w:rPr>
          <w:lang w:val="en-CA" w:eastAsia="zh-CN"/>
        </w:rPr>
        <w:t>nn</w:t>
      </w:r>
      <w:proofErr w:type="spellEnd"/>
      <w:r>
        <w:rPr>
          <w:lang w:val="en-CA" w:eastAsia="zh-CN"/>
        </w:rPr>
        <w:t xml:space="preserve"> intra + low-complexity filter), </w:t>
      </w:r>
      <w:r w:rsidRPr="00E664B0">
        <w:rPr>
          <w:lang w:val="en-CA"/>
        </w:rPr>
        <w:t>the proposed method</w:t>
      </w:r>
      <w:r>
        <w:rPr>
          <w:lang w:val="en-CA"/>
        </w:rPr>
        <w:t xml:space="preserve"> (with </w:t>
      </w:r>
      <w:proofErr w:type="spellStart"/>
      <w:r>
        <w:rPr>
          <w:lang w:val="en-CA"/>
        </w:rPr>
        <w:t>nn</w:t>
      </w:r>
      <w:proofErr w:type="spellEnd"/>
      <w:r>
        <w:rPr>
          <w:lang w:val="en-CA"/>
        </w:rPr>
        <w:t xml:space="preserve"> intra)</w:t>
      </w:r>
      <w:r w:rsidRPr="00E664B0">
        <w:rPr>
          <w:lang w:val="en-CA"/>
        </w:rPr>
        <w:t xml:space="preserve"> brings on average </w:t>
      </w:r>
      <w:r w:rsidRPr="00E664B0">
        <w:rPr>
          <w:lang w:eastAsia="zh-CN"/>
        </w:rPr>
        <w:t>{</w:t>
      </w:r>
      <w:ins w:id="79" w:author="Yue Li" w:date="2023-07-10T11:03:00Z">
        <w:r w:rsidR="000929B4">
          <w:rPr>
            <w:lang w:eastAsia="zh-CN"/>
          </w:rPr>
          <w:t>-6.73</w:t>
        </w:r>
      </w:ins>
      <w:r w:rsidRPr="00683FCC">
        <w:rPr>
          <w:lang w:eastAsia="zh-CN"/>
        </w:rPr>
        <w:t xml:space="preserve">%, </w:t>
      </w:r>
      <w:ins w:id="80" w:author="Yue Li" w:date="2023-07-10T11:03:00Z">
        <w:r w:rsidR="000929B4">
          <w:rPr>
            <w:lang w:eastAsia="zh-CN"/>
          </w:rPr>
          <w:t>-21.68</w:t>
        </w:r>
      </w:ins>
      <w:r w:rsidRPr="00683FCC">
        <w:rPr>
          <w:lang w:eastAsia="zh-CN"/>
        </w:rPr>
        <w:t xml:space="preserve">%, </w:t>
      </w:r>
      <w:ins w:id="81" w:author="Yue Li" w:date="2023-07-10T11:03:00Z">
        <w:r w:rsidR="000929B4">
          <w:rPr>
            <w:lang w:eastAsia="zh-CN"/>
          </w:rPr>
          <w:t>-21.61</w:t>
        </w:r>
      </w:ins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 and </w:t>
      </w:r>
      <w:r w:rsidRPr="00E664B0">
        <w:rPr>
          <w:lang w:eastAsia="zh-CN"/>
        </w:rPr>
        <w:t>{</w:t>
      </w:r>
      <w:ins w:id="82" w:author="Yue Li" w:date="2023-07-10T11:03:00Z">
        <w:r w:rsidR="000929B4">
          <w:rPr>
            <w:lang w:eastAsia="zh-CN"/>
          </w:rPr>
          <w:t>-4.52</w:t>
        </w:r>
      </w:ins>
      <w:r w:rsidRPr="00683FCC">
        <w:rPr>
          <w:lang w:eastAsia="zh-CN"/>
        </w:rPr>
        <w:t xml:space="preserve">%, </w:t>
      </w:r>
      <w:ins w:id="83" w:author="Yue Li" w:date="2023-07-10T11:03:00Z">
        <w:r w:rsidR="000929B4">
          <w:rPr>
            <w:lang w:eastAsia="zh-CN"/>
          </w:rPr>
          <w:t>-18.97</w:t>
        </w:r>
      </w:ins>
      <w:r w:rsidRPr="00683FCC">
        <w:rPr>
          <w:lang w:eastAsia="zh-CN"/>
        </w:rPr>
        <w:t xml:space="preserve">%, </w:t>
      </w:r>
      <w:ins w:id="84" w:author="Yue Li" w:date="2023-07-10T11:03:00Z">
        <w:r w:rsidR="000929B4">
          <w:rPr>
            <w:lang w:eastAsia="zh-CN"/>
          </w:rPr>
          <w:t>-</w:t>
        </w:r>
      </w:ins>
      <w:ins w:id="85" w:author="Yue Li" w:date="2023-07-10T11:04:00Z">
        <w:r w:rsidR="000929B4">
          <w:rPr>
            <w:lang w:eastAsia="zh-CN"/>
          </w:rPr>
          <w:t>19.03</w:t>
        </w:r>
      </w:ins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 xml:space="preserve"> and AI configurations</w:t>
      </w:r>
      <w:r>
        <w:rPr>
          <w:lang w:val="en-CA" w:eastAsia="zh-CN"/>
        </w:rPr>
        <w:t>.</w:t>
      </w:r>
    </w:p>
    <w:p w14:paraId="41124BD0" w14:textId="77777777" w:rsidR="005603DC" w:rsidRPr="00A11AD2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5603DC" w:rsidRPr="00093083" w14:paraId="05F12B24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30F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B7697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603DC" w:rsidRPr="00093083" w14:paraId="1EA68BCC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C4F8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11D1B" w14:textId="6DBC4189" w:rsidR="005603DC" w:rsidRPr="00A11AD2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 Anchor</w:t>
            </w:r>
          </w:p>
        </w:tc>
      </w:tr>
      <w:tr w:rsidR="005603DC" w:rsidRPr="00093083" w14:paraId="1B5CC0A2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D5AA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E2A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F3D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7080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6CB39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12B0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929B4" w:rsidRPr="00093083" w14:paraId="192AB0DA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C065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FCFB7" w14:textId="063E6031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" w:author="Yue Li" w:date="2023-07-10T11:04:00Z">
              <w:r>
                <w:rPr>
                  <w:rFonts w:ascii="Arial" w:hAnsi="Arial" w:cs="Arial"/>
                  <w:sz w:val="18"/>
                  <w:szCs w:val="18"/>
                </w:rPr>
                <w:t>-5.60%</w:t>
              </w:r>
            </w:ins>
            <w:del w:id="87" w:author="Yue Li" w:date="2023-07-10T11:04:00Z">
              <w:r w:rsidDel="00A0250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05DF8" w14:textId="21FCF1CC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" w:author="Yue Li" w:date="2023-07-10T11:04:00Z">
              <w:r>
                <w:rPr>
                  <w:rFonts w:ascii="Arial" w:hAnsi="Arial" w:cs="Arial"/>
                  <w:sz w:val="18"/>
                  <w:szCs w:val="18"/>
                </w:rPr>
                <w:t>-19.98%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1DFAA" w14:textId="2603AF1C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9" w:author="Yue Li" w:date="2023-07-10T11:04:00Z">
              <w:r>
                <w:rPr>
                  <w:rFonts w:ascii="Arial" w:hAnsi="Arial" w:cs="Arial"/>
                  <w:sz w:val="18"/>
                  <w:szCs w:val="18"/>
                </w:rPr>
                <w:t>-20.01%</w:t>
              </w:r>
            </w:ins>
            <w:del w:id="90" w:author="Yue Li" w:date="2023-07-10T11:04:00Z">
              <w:r w:rsidDel="00A0250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5E3E" w14:textId="6202994E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Yue Li" w:date="2023-07-10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  <w:del w:id="92" w:author="Yue Li" w:date="2023-07-10T11:04:00Z">
              <w:r w:rsidDel="0044147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3010" w14:textId="18C02360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Yue Li" w:date="2023-07-10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745%</w:t>
              </w:r>
            </w:ins>
          </w:p>
        </w:tc>
      </w:tr>
      <w:tr w:rsidR="000929B4" w:rsidRPr="00093083" w14:paraId="486657C4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6946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6603F" w14:textId="178325C5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" w:author="Yue Li" w:date="2023-07-10T11:04:00Z">
              <w:r>
                <w:rPr>
                  <w:rFonts w:ascii="Arial" w:hAnsi="Arial" w:cs="Arial"/>
                  <w:sz w:val="18"/>
                  <w:szCs w:val="18"/>
                </w:rPr>
                <w:t>-7.14%</w:t>
              </w:r>
            </w:ins>
            <w:del w:id="95" w:author="Yue Li" w:date="2023-07-10T11:04:00Z">
              <w:r w:rsidDel="00A0250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7251A" w14:textId="1D4CA6BF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" w:author="Yue Li" w:date="2023-07-10T11:04:00Z">
              <w:r>
                <w:rPr>
                  <w:rFonts w:ascii="Arial" w:hAnsi="Arial" w:cs="Arial"/>
                  <w:sz w:val="18"/>
                  <w:szCs w:val="18"/>
                </w:rPr>
                <w:t>-21.05%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75CF1" w14:textId="11AAFB53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7" w:author="Yue Li" w:date="2023-07-10T11:04:00Z">
              <w:r>
                <w:rPr>
                  <w:rFonts w:ascii="Arial" w:hAnsi="Arial" w:cs="Arial"/>
                  <w:sz w:val="18"/>
                  <w:szCs w:val="18"/>
                </w:rPr>
                <w:t>-26.61%</w:t>
              </w:r>
            </w:ins>
            <w:del w:id="98" w:author="Yue Li" w:date="2023-07-10T11:04:00Z">
              <w:r w:rsidDel="00A0250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6530" w14:textId="5EAB6A15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Yue Li" w:date="2023-07-10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  <w:del w:id="100" w:author="Yue Li" w:date="2023-07-10T11:04:00Z">
              <w:r w:rsidDel="0044147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C1E5" w14:textId="71118AD5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Yue Li" w:date="2023-07-10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731%</w:t>
              </w:r>
            </w:ins>
          </w:p>
        </w:tc>
      </w:tr>
      <w:tr w:rsidR="005603DC" w:rsidRPr="00093083" w14:paraId="396A67EA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16C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BE033" w14:textId="5CDA3922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4AE57" w14:textId="2613276A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100B9" w14:textId="55536C0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66C3" w14:textId="430B9924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3177" w14:textId="7E854D8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687%</w:t>
            </w:r>
          </w:p>
        </w:tc>
      </w:tr>
      <w:tr w:rsidR="005603DC" w:rsidRPr="00093083" w14:paraId="777D3491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5300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9FC6C" w14:textId="361B1EEB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57168" w14:textId="012E1C8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C8923" w14:textId="3E2A0BD3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BBD7" w14:textId="1570890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DC74" w14:textId="2AD38CC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558%</w:t>
            </w:r>
          </w:p>
        </w:tc>
      </w:tr>
      <w:tr w:rsidR="005603DC" w:rsidRPr="00093083" w14:paraId="4A20EAE4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8422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BDBB" w14:textId="1EE8F49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7D4F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1963" w14:textId="11DA751E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D510" w14:textId="1D67E996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A872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929B4" w:rsidRPr="00093083" w14:paraId="4357106D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FF9F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E6BF4" w14:textId="6B3DAD20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" w:author="Yue Li" w:date="2023-07-10T11:04:00Z">
              <w:r>
                <w:rPr>
                  <w:rFonts w:ascii="Arial" w:hAnsi="Arial" w:cs="Arial"/>
                  <w:sz w:val="18"/>
                  <w:szCs w:val="18"/>
                </w:rPr>
                <w:t>-6.73%</w:t>
              </w:r>
            </w:ins>
            <w:del w:id="103" w:author="Yue Li" w:date="2023-07-10T11:04:00Z">
              <w:r w:rsidDel="00663EF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0266A" w14:textId="3827A5BA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4" w:author="Yue Li" w:date="2023-07-10T11:04:00Z">
              <w:r>
                <w:rPr>
                  <w:rFonts w:ascii="Arial" w:hAnsi="Arial" w:cs="Arial"/>
                  <w:sz w:val="18"/>
                  <w:szCs w:val="18"/>
                </w:rPr>
                <w:t>-21.68%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AE81E1" w14:textId="7B2151E2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5" w:author="Yue Li" w:date="2023-07-10T11:04:00Z">
              <w:r>
                <w:rPr>
                  <w:rFonts w:ascii="Arial" w:hAnsi="Arial" w:cs="Arial"/>
                  <w:sz w:val="18"/>
                  <w:szCs w:val="18"/>
                </w:rPr>
                <w:t>-21.61%</w:t>
              </w:r>
            </w:ins>
            <w:del w:id="106" w:author="Yue Li" w:date="2023-07-10T11:04:00Z">
              <w:r w:rsidDel="00663EF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789F" w14:textId="276060F5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Yue Li" w:date="2023-07-10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241C" w14:textId="37746E85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Yue Li" w:date="2023-07-10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669%</w:t>
              </w:r>
            </w:ins>
          </w:p>
        </w:tc>
      </w:tr>
      <w:tr w:rsidR="005603DC" w:rsidRPr="00093083" w14:paraId="495B1204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FFA8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5DCF8" w14:textId="61763C8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B0990" w14:textId="4E5DD92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A8945" w14:textId="48A1C51E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D922" w14:textId="0A95D686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C89E" w14:textId="6A321684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451%</w:t>
            </w:r>
          </w:p>
        </w:tc>
      </w:tr>
      <w:tr w:rsidR="005603DC" w:rsidRPr="00093083" w14:paraId="0B9D7067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FB45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8A5B69" w14:textId="7168926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E1A0B6" w14:textId="61C50ABE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F5097" w14:textId="4F311FE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38EF8" w14:textId="148B3444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078F8" w14:textId="0A4B65A1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</w:tr>
      <w:tr w:rsidR="005603DC" w:rsidRPr="00093083" w14:paraId="31761879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DCA3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1C0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F97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FC6E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FCC6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189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03DC" w:rsidRPr="00093083" w14:paraId="31BE0C00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95AD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DEC4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603DC" w:rsidRPr="00093083" w14:paraId="2856925E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2D2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3D9C8" w14:textId="528F410B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NNVC-5.0 Anchor</w:t>
            </w:r>
          </w:p>
        </w:tc>
      </w:tr>
      <w:tr w:rsidR="005603DC" w:rsidRPr="00093083" w14:paraId="54903FEA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E948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2D6B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5FE7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E87A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855B5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BBE0" w14:textId="77777777" w:rsidR="005603DC" w:rsidRPr="00093083" w:rsidRDefault="005603DC" w:rsidP="00052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929B4" w:rsidRPr="00093083" w14:paraId="58ECC51C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CF0C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3CD6E" w14:textId="5ACD486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9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-3.28%</w:t>
              </w:r>
            </w:ins>
            <w:del w:id="110" w:author="Yue Li" w:date="2023-07-10T11:05:00Z">
              <w:r w:rsidDel="00F54F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CFF81" w14:textId="105F712F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1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-18.26%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2CC29" w14:textId="0359C9CF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2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-15.63%</w:t>
              </w:r>
            </w:ins>
            <w:del w:id="113" w:author="Yue Li" w:date="2023-07-10T11:05:00Z">
              <w:r w:rsidDel="00F54F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01A2" w14:textId="0C94A06D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Yue Li" w:date="2023-07-10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  <w:del w:id="115" w:author="Yue Li" w:date="2023-07-10T11:05:00Z">
              <w:r w:rsidDel="001D558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7B4C" w14:textId="3CDB1F7C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Yue Li" w:date="2023-07-10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792%</w:t>
              </w:r>
            </w:ins>
          </w:p>
        </w:tc>
      </w:tr>
      <w:tr w:rsidR="000929B4" w:rsidRPr="00093083" w14:paraId="77B16F35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AD59" w14:textId="77777777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0F192" w14:textId="57707C36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7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-4.37%</w:t>
              </w:r>
            </w:ins>
            <w:del w:id="118" w:author="Yue Li" w:date="2023-07-10T11:05:00Z">
              <w:r w:rsidDel="00F54F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D03765" w14:textId="115A0434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9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-20.13%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9F0DE" w14:textId="0DA828E6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0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-21.47%</w:t>
              </w:r>
            </w:ins>
            <w:del w:id="121" w:author="Yue Li" w:date="2023-07-10T11:05:00Z">
              <w:r w:rsidDel="00F54F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1997" w14:textId="4C32E1C9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Yue Li" w:date="2023-07-10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  <w:del w:id="123" w:author="Yue Li" w:date="2023-07-10T11:05:00Z">
              <w:r w:rsidDel="001D558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7E62" w14:textId="570CC704" w:rsidR="000929B4" w:rsidRPr="00093083" w:rsidRDefault="000929B4" w:rsidP="0009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Yue Li" w:date="2023-07-10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771%</w:t>
              </w:r>
            </w:ins>
          </w:p>
        </w:tc>
      </w:tr>
      <w:tr w:rsidR="005603DC" w:rsidRPr="00093083" w14:paraId="5091D280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3CF6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39B2F" w14:textId="6BE9D1D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5309D" w14:textId="00B1291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A6EF5E" w14:textId="1C433C11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DE69" w14:textId="0C593E71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463F" w14:textId="31A61645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709%</w:t>
            </w:r>
          </w:p>
        </w:tc>
      </w:tr>
      <w:tr w:rsidR="005603DC" w:rsidRPr="00093083" w14:paraId="6D0AD85D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5CD5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7132C" w14:textId="4AB40C3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756E1" w14:textId="76349E31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CABAF" w14:textId="7DB99DAA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5063" w14:textId="6339BBCD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AA73" w14:textId="02347B1D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606%</w:t>
            </w:r>
          </w:p>
        </w:tc>
      </w:tr>
      <w:tr w:rsidR="005603DC" w:rsidRPr="00093083" w14:paraId="2FFA6099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B58C7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9A0D6" w14:textId="0D37B230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C03B7" w14:textId="34B97DE9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75261" w14:textId="2B10B025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3758" w14:textId="34BA0E68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F838" w14:textId="5FBD292F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693%</w:t>
            </w:r>
          </w:p>
        </w:tc>
      </w:tr>
      <w:tr w:rsidR="00FC13F2" w:rsidRPr="00093083" w14:paraId="6D60F4D9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A8C5" w14:textId="77777777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F6993" w14:textId="0E3485E5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5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-4.52%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22EB3" w14:textId="10015F7C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6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-18.97%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6846F" w14:textId="1FB8E1DB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7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-19.03%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7661" w14:textId="357A8F03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Yue Li" w:date="2023-07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16232" w14:textId="39CD3E0E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Yue Li" w:date="2023-07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705%</w:t>
              </w:r>
            </w:ins>
          </w:p>
        </w:tc>
      </w:tr>
      <w:tr w:rsidR="005603DC" w:rsidRPr="00093083" w14:paraId="0B660192" w14:textId="77777777" w:rsidTr="00052F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1D1F" w14:textId="77777777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D00481" w14:textId="11ADFF16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9A553" w14:textId="6B297EEA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84089" w14:textId="62A2E748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AA60" w14:textId="1300D845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50036" w14:textId="138DA41B" w:rsidR="005603DC" w:rsidRPr="00093083" w:rsidRDefault="005603DC" w:rsidP="005603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474%</w:t>
            </w:r>
          </w:p>
        </w:tc>
      </w:tr>
      <w:tr w:rsidR="00FC13F2" w:rsidRPr="00093083" w14:paraId="1D072541" w14:textId="77777777" w:rsidTr="00052FBE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6EB5E" w14:textId="77777777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90713B" w14:textId="72EAC1B1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0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-3.25%</w:t>
              </w:r>
            </w:ins>
            <w:del w:id="131" w:author="Yue Li" w:date="2023-07-10T11:05:00Z">
              <w:r w:rsidDel="00903C7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54B67A" w14:textId="3315A467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2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-10.23%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E9628D" w14:textId="191700B8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3" w:author="Yue Li" w:date="2023-07-10T11:05:00Z">
              <w:r>
                <w:rPr>
                  <w:rFonts w:ascii="Arial" w:hAnsi="Arial" w:cs="Arial"/>
                  <w:sz w:val="18"/>
                  <w:szCs w:val="18"/>
                </w:rPr>
                <w:t>-9.92%</w:t>
              </w:r>
            </w:ins>
            <w:del w:id="134" w:author="Yue Li" w:date="2023-07-10T11:05:00Z">
              <w:r w:rsidDel="00903C7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9B5A" w14:textId="461C8780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Yue Li" w:date="2023-07-10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136" w:author="Yue Li" w:date="2023-07-10T11:05:00Z">
              <w:r w:rsidDel="00490B5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2CD9F" w14:textId="4F870FD1" w:rsidR="00FC13F2" w:rsidRPr="00093083" w:rsidRDefault="00FC13F2" w:rsidP="00FC1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Yue Li" w:date="2023-07-10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594%</w:t>
              </w:r>
            </w:ins>
          </w:p>
        </w:tc>
      </w:tr>
    </w:tbl>
    <w:p w14:paraId="157B2DA1" w14:textId="77777777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19242B2" w14:textId="39ABEB32" w:rsidR="00910DA3" w:rsidRPr="00D9242F" w:rsidRDefault="00910DA3" w:rsidP="00910DA3">
      <w:pPr>
        <w:pStyle w:val="2"/>
        <w:rPr>
          <w:i w:val="0"/>
          <w:iCs w:val="0"/>
          <w:lang w:val="en-CA"/>
        </w:rPr>
      </w:pPr>
      <w:proofErr w:type="spellStart"/>
      <w:r>
        <w:rPr>
          <w:i w:val="0"/>
          <w:iCs w:val="0"/>
          <w:lang w:val="en-CA"/>
        </w:rPr>
        <w:t>kMAC</w:t>
      </w:r>
      <w:proofErr w:type="spellEnd"/>
      <w:r>
        <w:rPr>
          <w:i w:val="0"/>
          <w:iCs w:val="0"/>
          <w:lang w:val="en-CA"/>
        </w:rPr>
        <w:t>/pixel and memory</w:t>
      </w:r>
    </w:p>
    <w:tbl>
      <w:tblPr>
        <w:tblStyle w:val="af5"/>
        <w:tblW w:w="9781" w:type="dxa"/>
        <w:tblInd w:w="-5" w:type="dxa"/>
        <w:tblLook w:val="04A0" w:firstRow="1" w:lastRow="0" w:firstColumn="1" w:lastColumn="0" w:noHBand="0" w:noVBand="1"/>
      </w:tblPr>
      <w:tblGrid>
        <w:gridCol w:w="2333"/>
        <w:gridCol w:w="2004"/>
        <w:gridCol w:w="1648"/>
        <w:gridCol w:w="1874"/>
        <w:gridCol w:w="1922"/>
      </w:tblGrid>
      <w:tr w:rsidR="0049771C" w14:paraId="75AC4F50" w14:textId="77777777" w:rsidTr="00E77587">
        <w:tc>
          <w:tcPr>
            <w:tcW w:w="2333" w:type="dxa"/>
          </w:tcPr>
          <w:p w14:paraId="43ED8F46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</w:p>
        </w:tc>
        <w:tc>
          <w:tcPr>
            <w:tcW w:w="2004" w:type="dxa"/>
          </w:tcPr>
          <w:p w14:paraId="0B9E5AFB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(frame basis)</w:t>
            </w:r>
          </w:p>
        </w:tc>
        <w:tc>
          <w:tcPr>
            <w:tcW w:w="1648" w:type="dxa"/>
          </w:tcPr>
          <w:p w14:paraId="55150DE6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(block basis)</w:t>
            </w:r>
          </w:p>
        </w:tc>
        <w:tc>
          <w:tcPr>
            <w:tcW w:w="1874" w:type="dxa"/>
          </w:tcPr>
          <w:p w14:paraId="23C30BAB" w14:textId="77777777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Total Parameter Number</w:t>
            </w:r>
          </w:p>
        </w:tc>
        <w:tc>
          <w:tcPr>
            <w:tcW w:w="1922" w:type="dxa"/>
          </w:tcPr>
          <w:p w14:paraId="0CA3742B" w14:textId="175E19FA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Total parameter </w:t>
            </w:r>
            <w:r>
              <w:rPr>
                <w:rFonts w:hint="eastAsia"/>
                <w:lang w:val="en-CA"/>
              </w:rPr>
              <w:t>m</w:t>
            </w:r>
            <w:r>
              <w:rPr>
                <w:lang w:val="en-CA"/>
              </w:rPr>
              <w:t>emory (</w:t>
            </w:r>
            <w:r w:rsidR="00183E18">
              <w:rPr>
                <w:lang w:val="en-CA"/>
              </w:rPr>
              <w:t>float</w:t>
            </w:r>
            <w:r>
              <w:rPr>
                <w:lang w:val="en-CA"/>
              </w:rPr>
              <w:t>)</w:t>
            </w:r>
          </w:p>
        </w:tc>
      </w:tr>
      <w:tr w:rsidR="0049771C" w14:paraId="6E210AC6" w14:textId="77777777" w:rsidTr="00E77587">
        <w:tc>
          <w:tcPr>
            <w:tcW w:w="2333" w:type="dxa"/>
          </w:tcPr>
          <w:p w14:paraId="264E6958" w14:textId="1604E363" w:rsidR="0049771C" w:rsidRDefault="0049771C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P</w:t>
            </w:r>
            <w:r>
              <w:rPr>
                <w:lang w:val="en-CA"/>
              </w:rPr>
              <w:t>roposed</w:t>
            </w:r>
          </w:p>
        </w:tc>
        <w:tc>
          <w:tcPr>
            <w:tcW w:w="2004" w:type="dxa"/>
          </w:tcPr>
          <w:p w14:paraId="292C1E2D" w14:textId="09D75927" w:rsidR="0049771C" w:rsidRDefault="005A1376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96</w:t>
            </w:r>
          </w:p>
        </w:tc>
        <w:tc>
          <w:tcPr>
            <w:tcW w:w="1648" w:type="dxa"/>
          </w:tcPr>
          <w:p w14:paraId="1C8E6995" w14:textId="75239ECD" w:rsidR="0049771C" w:rsidRDefault="005A1376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01</w:t>
            </w:r>
          </w:p>
        </w:tc>
        <w:tc>
          <w:tcPr>
            <w:tcW w:w="1874" w:type="dxa"/>
          </w:tcPr>
          <w:p w14:paraId="1E754CAD" w14:textId="2C21E3BB" w:rsidR="0049771C" w:rsidRDefault="005A1376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.5M</w:t>
            </w:r>
          </w:p>
        </w:tc>
        <w:tc>
          <w:tcPr>
            <w:tcW w:w="1922" w:type="dxa"/>
          </w:tcPr>
          <w:p w14:paraId="150B50A2" w14:textId="6C623DBB" w:rsidR="0049771C" w:rsidRDefault="005A1376" w:rsidP="00E77587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0M</w:t>
            </w:r>
          </w:p>
        </w:tc>
      </w:tr>
    </w:tbl>
    <w:p w14:paraId="27544A69" w14:textId="5DD9BDD9" w:rsidR="00D43079" w:rsidRPr="00D43079" w:rsidRDefault="00D43079" w:rsidP="00683FC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1A6404B7" w14:textId="5FFFBD76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D43079" w:rsidRPr="00405CB6">
        <w:rPr>
          <w:lang w:val="en-CA" w:eastAsia="zh-CN"/>
        </w:rPr>
        <w:t xml:space="preserve">a </w:t>
      </w:r>
      <w:r w:rsidR="00B529FC">
        <w:rPr>
          <w:lang w:val="en-CA" w:eastAsia="zh-CN"/>
        </w:rPr>
        <w:t>NN filtering</w:t>
      </w:r>
      <w:r w:rsidR="00D43079">
        <w:rPr>
          <w:lang w:val="en-CA" w:eastAsia="zh-CN"/>
        </w:rPr>
        <w:t xml:space="preserve"> method </w:t>
      </w:r>
      <w:r w:rsidR="00322069">
        <w:rPr>
          <w:lang w:val="en-CA" w:eastAsia="zh-CN"/>
        </w:rPr>
        <w:t>featuring layer normalization operations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Pr="00E664B0">
        <w:rPr>
          <w:lang w:val="en-CA"/>
        </w:rPr>
        <w:t>show</w:t>
      </w:r>
      <w:r w:rsidR="00203838" w:rsidRPr="00E664B0">
        <w:rPr>
          <w:lang w:val="en-CA"/>
        </w:rPr>
        <w:t xml:space="preserve">s </w:t>
      </w:r>
      <w:r w:rsidR="00620B27">
        <w:rPr>
          <w:lang w:val="en-CA"/>
        </w:rPr>
        <w:t xml:space="preserve">a </w:t>
      </w:r>
      <w:r w:rsidR="00BA1F69" w:rsidRPr="00E664B0">
        <w:rPr>
          <w:lang w:val="en-CA"/>
        </w:rPr>
        <w:t>favorable</w:t>
      </w:r>
      <w:r w:rsidR="00993222" w:rsidRPr="00E664B0">
        <w:rPr>
          <w:lang w:val="en-CA"/>
        </w:rPr>
        <w:t xml:space="preserve"> trade-off in terms of the coding performance and complexity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138" w:name="_Ref52389065"/>
    </w:p>
    <w:p w14:paraId="2D772243" w14:textId="1BB34EDE" w:rsidR="00E0462D" w:rsidRDefault="00E0462D" w:rsidP="00910DA3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39" w:name="_Ref60061848"/>
      <w:r w:rsidRPr="00E0462D">
        <w:rPr>
          <w:lang w:val="en-CA"/>
        </w:rPr>
        <w:t>J. L.</w:t>
      </w:r>
      <w:r>
        <w:rPr>
          <w:lang w:val="en-CA"/>
        </w:rPr>
        <w:t xml:space="preserve"> Ba</w:t>
      </w:r>
      <w:r w:rsidRPr="00E0462D">
        <w:rPr>
          <w:lang w:val="en-CA"/>
        </w:rPr>
        <w:t>, J. R.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Kiros</w:t>
      </w:r>
      <w:proofErr w:type="spellEnd"/>
      <w:r w:rsidRPr="00E0462D">
        <w:rPr>
          <w:lang w:val="en-CA"/>
        </w:rPr>
        <w:t>, G. E.</w:t>
      </w:r>
      <w:r>
        <w:rPr>
          <w:lang w:val="en-CA"/>
        </w:rPr>
        <w:t xml:space="preserve"> Hinton,</w:t>
      </w:r>
      <w:r w:rsidRPr="00E0462D">
        <w:rPr>
          <w:lang w:val="en-CA"/>
        </w:rPr>
        <w:t xml:space="preserve"> Layer normalization</w:t>
      </w:r>
      <w:r>
        <w:rPr>
          <w:lang w:val="en-CA"/>
        </w:rPr>
        <w:t>,</w:t>
      </w:r>
      <w:r w:rsidRPr="00E0462D">
        <w:rPr>
          <w:lang w:val="en-CA"/>
        </w:rPr>
        <w:t> </w:t>
      </w:r>
      <w:proofErr w:type="spellStart"/>
      <w:r w:rsidRPr="00E0462D">
        <w:rPr>
          <w:i/>
          <w:iCs/>
          <w:lang w:val="en-CA"/>
        </w:rPr>
        <w:t>arXiv</w:t>
      </w:r>
      <w:proofErr w:type="spellEnd"/>
      <w:r w:rsidRPr="00E0462D">
        <w:rPr>
          <w:i/>
          <w:iCs/>
          <w:lang w:val="en-CA"/>
        </w:rPr>
        <w:t xml:space="preserve"> preprint arXiv:1607.06450</w:t>
      </w:r>
      <w:r>
        <w:rPr>
          <w:i/>
          <w:iCs/>
          <w:lang w:val="en-CA"/>
        </w:rPr>
        <w:t xml:space="preserve"> </w:t>
      </w:r>
      <w:r w:rsidRPr="00E0462D">
        <w:rPr>
          <w:lang w:val="en-CA"/>
        </w:rPr>
        <w:t>(2016).</w:t>
      </w:r>
    </w:p>
    <w:p w14:paraId="19F7D747" w14:textId="2521F62F" w:rsidR="00E0462D" w:rsidRPr="00E0462D" w:rsidRDefault="00000000" w:rsidP="00910DA3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3" w:history="1">
        <w:r w:rsidR="00E0462D" w:rsidRPr="00E664B0">
          <w:rPr>
            <w:rStyle w:val="a6"/>
            <w:lang w:val="en-CA"/>
          </w:rPr>
          <w:t>https://vcgit.hhi.fraunhofer.de/jvet-ahg-nnvc/VVCSoftware_VTM/</w:t>
        </w:r>
      </w:hyperlink>
    </w:p>
    <w:p w14:paraId="2A6BCBD6" w14:textId="4ED7E923" w:rsidR="00A3432A" w:rsidRPr="00910DA3" w:rsidRDefault="00A3432A" w:rsidP="00A3432A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="00E0462D">
        <w:rPr>
          <w:szCs w:val="22"/>
          <w:shd w:val="clear" w:color="auto" w:fill="FFFFFF"/>
          <w:lang w:eastAsia="zh-CN"/>
        </w:rPr>
        <w:t>D</w:t>
      </w:r>
      <w:r w:rsidRPr="00E664B0">
        <w:rPr>
          <w:szCs w:val="22"/>
          <w:shd w:val="clear" w:color="auto" w:fill="FFFFFF"/>
        </w:rPr>
        <w:t>201</w:t>
      </w:r>
      <w:r>
        <w:rPr>
          <w:szCs w:val="22"/>
          <w:shd w:val="clear" w:color="auto" w:fill="FFFFFF"/>
        </w:rPr>
        <w:t>6</w:t>
      </w:r>
      <w:r w:rsidRPr="00E664B0"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 w:rsidR="00E0462D">
        <w:rPr>
          <w:szCs w:val="22"/>
          <w:shd w:val="clear" w:color="auto" w:fill="FFFFFF"/>
        </w:rPr>
        <w:t>April</w:t>
      </w:r>
      <w:r w:rsidRPr="00E664B0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bookmarkStart w:id="140" w:name="_Ref52357327"/>
    <w:bookmarkStart w:id="141" w:name="_Ref60061891"/>
    <w:p w14:paraId="5F7DBE92" w14:textId="77777777" w:rsidR="00285E25" w:rsidRPr="00E664B0" w:rsidRDefault="00285E25" w:rsidP="00285E25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E664B0">
        <w:rPr>
          <w:szCs w:val="22"/>
          <w:lang w:val="en-CA"/>
        </w:rPr>
        <w:fldChar w:fldCharType="begin"/>
      </w:r>
      <w:r w:rsidRPr="00E664B0">
        <w:rPr>
          <w:szCs w:val="22"/>
          <w:lang w:val="en-CA"/>
        </w:rPr>
        <w:instrText xml:space="preserve"> HYPERLINK "https://data.vision.ee.ethz.ch/cvl/DIV2K/" </w:instrText>
      </w:r>
      <w:r w:rsidRPr="00E664B0">
        <w:rPr>
          <w:szCs w:val="22"/>
          <w:lang w:val="en-CA"/>
        </w:rPr>
      </w:r>
      <w:r w:rsidRPr="00E664B0">
        <w:rPr>
          <w:szCs w:val="22"/>
          <w:lang w:val="en-CA"/>
        </w:rPr>
        <w:fldChar w:fldCharType="separate"/>
      </w:r>
      <w:r w:rsidRPr="00E664B0">
        <w:rPr>
          <w:rStyle w:val="a6"/>
          <w:szCs w:val="22"/>
          <w:lang w:val="en-CA"/>
        </w:rPr>
        <w:t>https://data.vision.ee.ethz.ch/cvl/DIV2K/</w:t>
      </w:r>
      <w:r w:rsidRPr="00E664B0">
        <w:rPr>
          <w:szCs w:val="22"/>
          <w:lang w:val="en-CA"/>
        </w:rPr>
        <w:fldChar w:fldCharType="end"/>
      </w:r>
      <w:r w:rsidRPr="00E664B0">
        <w:rPr>
          <w:szCs w:val="22"/>
          <w:lang w:val="en-CA"/>
        </w:rPr>
        <w:t xml:space="preserve"> R. </w:t>
      </w:r>
      <w:proofErr w:type="spellStart"/>
      <w:r w:rsidRPr="00E664B0">
        <w:rPr>
          <w:szCs w:val="22"/>
          <w:lang w:val="en-CA"/>
        </w:rPr>
        <w:t>Timofte</w:t>
      </w:r>
      <w:proofErr w:type="spellEnd"/>
      <w:r w:rsidRPr="00E664B0">
        <w:rPr>
          <w:szCs w:val="22"/>
          <w:lang w:val="en-CA"/>
        </w:rPr>
        <w:t xml:space="preserve">, E. </w:t>
      </w:r>
      <w:proofErr w:type="spellStart"/>
      <w:r w:rsidRPr="00E664B0">
        <w:rPr>
          <w:szCs w:val="22"/>
          <w:lang w:val="en-CA"/>
        </w:rPr>
        <w:t>Agustsson</w:t>
      </w:r>
      <w:proofErr w:type="spellEnd"/>
      <w:r w:rsidRPr="00E664B0">
        <w:rPr>
          <w:szCs w:val="22"/>
          <w:lang w:val="en-CA"/>
        </w:rPr>
        <w:t>, S. Gu, J. Wu, A. Ignatov, L. V. Gool</w:t>
      </w:r>
      <w:bookmarkEnd w:id="140"/>
      <w:r w:rsidRPr="00E664B0">
        <w:rPr>
          <w:szCs w:val="22"/>
          <w:lang w:val="en-CA"/>
        </w:rPr>
        <w:t>.</w:t>
      </w:r>
      <w:bookmarkEnd w:id="141"/>
    </w:p>
    <w:p w14:paraId="06EC1845" w14:textId="1AC290CE" w:rsidR="00A3432A" w:rsidRPr="00285E25" w:rsidRDefault="00285E25" w:rsidP="00910DA3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42" w:name="_Ref60061902"/>
      <w:r w:rsidRPr="00E664B0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E664B0">
        <w:rPr>
          <w:i/>
          <w:iCs/>
          <w:szCs w:val="22"/>
          <w:lang w:val="en-CA"/>
        </w:rPr>
        <w:t>arXiv</w:t>
      </w:r>
      <w:proofErr w:type="spellEnd"/>
      <w:r w:rsidRPr="00E664B0">
        <w:rPr>
          <w:i/>
          <w:iCs/>
          <w:szCs w:val="22"/>
          <w:lang w:val="en-CA"/>
        </w:rPr>
        <w:t xml:space="preserve"> preprint arXiv:2003.13552</w:t>
      </w:r>
      <w:r w:rsidRPr="00E664B0">
        <w:rPr>
          <w:szCs w:val="22"/>
          <w:lang w:val="en-CA"/>
        </w:rPr>
        <w:t> (2020).</w:t>
      </w:r>
      <w:bookmarkEnd w:id="142"/>
    </w:p>
    <w:bookmarkEnd w:id="138"/>
    <w:bookmarkEnd w:id="139"/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Pr="00E664B0" w:rsidRDefault="00F36A24" w:rsidP="009234A5">
      <w:pPr>
        <w:rPr>
          <w:b/>
          <w:szCs w:val="22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664B0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FB866" w14:textId="77777777" w:rsidR="00BE517E" w:rsidRDefault="00BE517E">
      <w:r>
        <w:separator/>
      </w:r>
    </w:p>
  </w:endnote>
  <w:endnote w:type="continuationSeparator" w:id="0">
    <w:p w14:paraId="489BE558" w14:textId="77777777" w:rsidR="00BE517E" w:rsidRDefault="00BE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409B7A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929B4">
      <w:rPr>
        <w:rStyle w:val="a5"/>
        <w:noProof/>
      </w:rPr>
      <w:t>2023-07-04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45821" w14:textId="77777777" w:rsidR="00BE517E" w:rsidRDefault="00BE517E">
      <w:r>
        <w:separator/>
      </w:r>
    </w:p>
  </w:footnote>
  <w:footnote w:type="continuationSeparator" w:id="0">
    <w:p w14:paraId="5F441058" w14:textId="77777777" w:rsidR="00BE517E" w:rsidRDefault="00BE5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9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352C"/>
    <w:rsid w:val="00073CD4"/>
    <w:rsid w:val="0007614F"/>
    <w:rsid w:val="000761DC"/>
    <w:rsid w:val="00081398"/>
    <w:rsid w:val="000835BF"/>
    <w:rsid w:val="00084393"/>
    <w:rsid w:val="000929B4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384A"/>
    <w:rsid w:val="00124E38"/>
    <w:rsid w:val="0012580B"/>
    <w:rsid w:val="00126809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3E18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2F8B"/>
    <w:rsid w:val="00273B91"/>
    <w:rsid w:val="00275BCF"/>
    <w:rsid w:val="00276F0B"/>
    <w:rsid w:val="0027753C"/>
    <w:rsid w:val="00280613"/>
    <w:rsid w:val="00285E25"/>
    <w:rsid w:val="002875A4"/>
    <w:rsid w:val="00291E36"/>
    <w:rsid w:val="00292257"/>
    <w:rsid w:val="00297273"/>
    <w:rsid w:val="002A0F2F"/>
    <w:rsid w:val="002A2AFB"/>
    <w:rsid w:val="002A54E0"/>
    <w:rsid w:val="002B04D2"/>
    <w:rsid w:val="002B1595"/>
    <w:rsid w:val="002B191D"/>
    <w:rsid w:val="002B2C66"/>
    <w:rsid w:val="002B2E83"/>
    <w:rsid w:val="002B52C4"/>
    <w:rsid w:val="002B60F7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2069"/>
    <w:rsid w:val="00324789"/>
    <w:rsid w:val="00327C56"/>
    <w:rsid w:val="003315A1"/>
    <w:rsid w:val="00332775"/>
    <w:rsid w:val="003352E5"/>
    <w:rsid w:val="00336651"/>
    <w:rsid w:val="00336FCC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513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37F07"/>
    <w:rsid w:val="00443C2D"/>
    <w:rsid w:val="00455A4C"/>
    <w:rsid w:val="00464AEE"/>
    <w:rsid w:val="00465A1E"/>
    <w:rsid w:val="004706FB"/>
    <w:rsid w:val="0047758A"/>
    <w:rsid w:val="00487A8E"/>
    <w:rsid w:val="00487BED"/>
    <w:rsid w:val="0049445A"/>
    <w:rsid w:val="00496667"/>
    <w:rsid w:val="0049771C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3DC"/>
    <w:rsid w:val="00560AE3"/>
    <w:rsid w:val="00567862"/>
    <w:rsid w:val="00567EC7"/>
    <w:rsid w:val="00570013"/>
    <w:rsid w:val="005753EC"/>
    <w:rsid w:val="005801A2"/>
    <w:rsid w:val="00581D05"/>
    <w:rsid w:val="005952A5"/>
    <w:rsid w:val="00596DD7"/>
    <w:rsid w:val="005A1376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5F775C"/>
    <w:rsid w:val="00606092"/>
    <w:rsid w:val="00615995"/>
    <w:rsid w:val="00616155"/>
    <w:rsid w:val="00616963"/>
    <w:rsid w:val="00620B27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0A4C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524E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016B"/>
    <w:rsid w:val="00712F60"/>
    <w:rsid w:val="00713A18"/>
    <w:rsid w:val="00714F59"/>
    <w:rsid w:val="00717322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57751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D498B"/>
    <w:rsid w:val="008D7A6F"/>
    <w:rsid w:val="008E480C"/>
    <w:rsid w:val="008F0F46"/>
    <w:rsid w:val="00907232"/>
    <w:rsid w:val="00907757"/>
    <w:rsid w:val="00910DA3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5FB"/>
    <w:rsid w:val="00A05CFF"/>
    <w:rsid w:val="00A06785"/>
    <w:rsid w:val="00A07A85"/>
    <w:rsid w:val="00A12E6D"/>
    <w:rsid w:val="00A13048"/>
    <w:rsid w:val="00A17F40"/>
    <w:rsid w:val="00A22437"/>
    <w:rsid w:val="00A2373F"/>
    <w:rsid w:val="00A24029"/>
    <w:rsid w:val="00A3026C"/>
    <w:rsid w:val="00A3432A"/>
    <w:rsid w:val="00A36F5C"/>
    <w:rsid w:val="00A40134"/>
    <w:rsid w:val="00A417B9"/>
    <w:rsid w:val="00A44980"/>
    <w:rsid w:val="00A46365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8FD"/>
    <w:rsid w:val="00B01905"/>
    <w:rsid w:val="00B041CA"/>
    <w:rsid w:val="00B053FE"/>
    <w:rsid w:val="00B06DB7"/>
    <w:rsid w:val="00B07CA7"/>
    <w:rsid w:val="00B1279A"/>
    <w:rsid w:val="00B240C9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29FC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E517E"/>
    <w:rsid w:val="00BF495B"/>
    <w:rsid w:val="00C00DDE"/>
    <w:rsid w:val="00C041CB"/>
    <w:rsid w:val="00C0442D"/>
    <w:rsid w:val="00C04F43"/>
    <w:rsid w:val="00C05271"/>
    <w:rsid w:val="00C0609D"/>
    <w:rsid w:val="00C07DF3"/>
    <w:rsid w:val="00C1045D"/>
    <w:rsid w:val="00C11250"/>
    <w:rsid w:val="00C115AB"/>
    <w:rsid w:val="00C1463E"/>
    <w:rsid w:val="00C1651F"/>
    <w:rsid w:val="00C1765A"/>
    <w:rsid w:val="00C227D1"/>
    <w:rsid w:val="00C2410F"/>
    <w:rsid w:val="00C25AFA"/>
    <w:rsid w:val="00C26CCB"/>
    <w:rsid w:val="00C30249"/>
    <w:rsid w:val="00C33BB1"/>
    <w:rsid w:val="00C36F79"/>
    <w:rsid w:val="00C3723B"/>
    <w:rsid w:val="00C4066A"/>
    <w:rsid w:val="00C40B59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09BF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3DF1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079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0462D"/>
    <w:rsid w:val="00E10373"/>
    <w:rsid w:val="00E11923"/>
    <w:rsid w:val="00E159DE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1D76"/>
    <w:rsid w:val="00EC32BD"/>
    <w:rsid w:val="00EC3E18"/>
    <w:rsid w:val="00EC53F7"/>
    <w:rsid w:val="00ED49D9"/>
    <w:rsid w:val="00ED4DAA"/>
    <w:rsid w:val="00EE1178"/>
    <w:rsid w:val="00EE3E63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77882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13F2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910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7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5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27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93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4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nnvc/VVCSoftware_VTM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4</Pages>
  <Words>1097</Words>
  <Characters>6254</Characters>
  <Application>Microsoft Office Word</Application>
  <DocSecurity>2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111</cp:revision>
  <cp:lastPrinted>1900-01-01T08:00:00Z</cp:lastPrinted>
  <dcterms:created xsi:type="dcterms:W3CDTF">2021-12-31T04:41:00Z</dcterms:created>
  <dcterms:modified xsi:type="dcterms:W3CDTF">2023-07-10T19:11:00Z</dcterms:modified>
</cp:coreProperties>
</file>