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a14="http://schemas.microsoft.com/office/drawing/2010/main" xmlns:pic="http://schemas.openxmlformats.org/drawingml/2006/picture">
                  <w:pict w14:anchorId="0DF4BC41">
                    <v:group id="Group 2" style="position:absolute;left:0;text-align:left;margin-left:-4.15pt;margin-top:-27.5pt;width:23.3pt;height:24.6pt;z-index:251656704" coordsize="466,492" coordorigin="9,2" o:spid="_x0000_s1026" w14:anchorId="48CE8BA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style="position:absolute;visibility:visible;mso-wrap-style:square" o:spid="_x0000_s1027" strokecolor="white" strokeweight="36e-5mm" o:connectortype="straight" from="9,9" to="10,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/>
                      <v:line id="Line 4" style="position:absolute;visibility:visible;mso-wrap-style:square" o:spid="_x0000_s1028" strokecolor="white" strokeweight="36e-5mm" o:connectortype="straight" from="9,493" to="474,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/>
                      <v:line id="Line 5" style="position:absolute;flip:y;visibility:visible;mso-wrap-style:square" o:spid="_x0000_s1029" strokecolor="white" strokeweight="36e-5mm" o:connectortype="straight" from="474,9" to="475,4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/>
                      <v:line id="Line 6" style="position:absolute;flip:x;visibility:visible;mso-wrap-style:square" o:spid="_x0000_s1030" strokecolor="white" strokeweight="36e-5mm" o:connectortype="straight" from="9,9" to="471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/>
                      <v:line id="Line 7" style="position:absolute;visibility:visible;mso-wrap-style:square" o:spid="_x0000_s1031" strokecolor="white" strokeweight="36e-5mm" o:connectortype="straight" from="9,9" to="10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25F863E7" w:rsidR="008A4B4C" w:rsidRPr="005B217D" w:rsidRDefault="00E61DAC" w:rsidP="00BF15D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 w:rsidRPr="00BF15DD">
              <w:rPr>
                <w:lang w:val="en-CA"/>
              </w:rPr>
              <w:t>A</w:t>
            </w:r>
            <w:r w:rsidR="00016BE7" w:rsidRPr="00BF15DD">
              <w:rPr>
                <w:lang w:val="en-CA"/>
              </w:rPr>
              <w:t>E</w:t>
            </w:r>
            <w:r w:rsidR="00BF15DD" w:rsidRPr="00BF15DD">
              <w:rPr>
                <w:lang w:val="en-CA"/>
              </w:rPr>
              <w:t>0169</w:t>
            </w:r>
            <w:r w:rsidR="006A0E5C" w:rsidRPr="00BF15DD">
              <w:rPr>
                <w:lang w:val="en-CA"/>
              </w:rPr>
              <w:t>-v</w:t>
            </w:r>
            <w:ins w:id="0" w:author="Gleb Verba" w:date="2023-07-11T00:35:00Z">
              <w:r w:rsidR="00FE4E90">
                <w:rPr>
                  <w:lang w:val="en-CA" w:eastAsia="ja-JP"/>
                </w:rPr>
                <w:t>4</w:t>
              </w:r>
            </w:ins>
            <w:del w:id="1" w:author="Gleb Verba" w:date="2023-07-11T00:35:00Z">
              <w:r w:rsidR="00D30ABE" w:rsidDel="00FE4E90">
                <w:rPr>
                  <w:lang w:val="en-CA" w:eastAsia="ja-JP"/>
                </w:rPr>
                <w:delText>3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2E3CBA" w:rsidRPr="005B217D" w14:paraId="188D2B50" w14:textId="77777777" w:rsidTr="000962AC">
        <w:tc>
          <w:tcPr>
            <w:tcW w:w="1458" w:type="dxa"/>
          </w:tcPr>
          <w:p w14:paraId="7A6C85EB" w14:textId="77777777" w:rsidR="002E3CBA" w:rsidRPr="005B217D" w:rsidRDefault="002E3CBA" w:rsidP="002E3CB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4650289" w:rsidR="002E3CBA" w:rsidRPr="005B217D" w:rsidRDefault="002E3CBA" w:rsidP="00FF5C5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ja-JP"/>
              </w:rPr>
              <w:t>EE2</w:t>
            </w:r>
            <w:r w:rsidR="00273A44">
              <w:rPr>
                <w:rFonts w:hint="eastAsia"/>
                <w:b/>
                <w:szCs w:val="22"/>
                <w:lang w:val="en-CA" w:eastAsia="ja-JP"/>
              </w:rPr>
              <w:t>-</w:t>
            </w:r>
            <w:r w:rsidR="00830FEA">
              <w:rPr>
                <w:b/>
                <w:szCs w:val="22"/>
                <w:lang w:val="en-CA" w:eastAsia="ja-JP"/>
              </w:rPr>
              <w:t>2.</w:t>
            </w:r>
            <w:r w:rsidR="00273A44">
              <w:rPr>
                <w:b/>
                <w:szCs w:val="22"/>
                <w:lang w:val="en-CA" w:eastAsia="ja-JP"/>
              </w:rPr>
              <w:t>2/EE2-2.3</w:t>
            </w:r>
            <w:r w:rsidR="004556EC">
              <w:rPr>
                <w:b/>
                <w:szCs w:val="22"/>
                <w:lang w:val="en-CA" w:eastAsia="ja-JP"/>
              </w:rPr>
              <w:t>/EE2-2.4</w:t>
            </w:r>
            <w:r>
              <w:rPr>
                <w:b/>
                <w:szCs w:val="22"/>
                <w:lang w:val="en-CA" w:eastAsia="ja-JP"/>
              </w:rPr>
              <w:t xml:space="preserve">: </w:t>
            </w:r>
            <w:r w:rsidR="00CE1E07">
              <w:rPr>
                <w:b/>
                <w:szCs w:val="22"/>
                <w:lang w:val="en-CA" w:eastAsia="ja-JP"/>
              </w:rPr>
              <w:t>Bi-predictive</w:t>
            </w:r>
            <w:r w:rsidR="004556EC">
              <w:rPr>
                <w:b/>
                <w:szCs w:val="22"/>
                <w:lang w:val="en-CA" w:eastAsia="ja-JP"/>
              </w:rPr>
              <w:t xml:space="preserve"> IBC </w:t>
            </w:r>
            <w:r w:rsidR="004556EC">
              <w:rPr>
                <w:rFonts w:hint="eastAsia"/>
                <w:b/>
                <w:szCs w:val="22"/>
                <w:lang w:val="en-CA" w:eastAsia="ja-JP"/>
              </w:rPr>
              <w:t>GPM</w:t>
            </w:r>
            <w:r w:rsidR="004556EC">
              <w:rPr>
                <w:b/>
                <w:szCs w:val="22"/>
                <w:lang w:val="en-CA" w:eastAsia="ja-JP"/>
              </w:rPr>
              <w:t xml:space="preserve">, </w:t>
            </w:r>
            <w:ins w:id="2" w:author="Yoshitaka Kidani" w:date="2023-07-07T10:48:00Z">
              <w:r w:rsidR="005D1520">
                <w:rPr>
                  <w:b/>
                  <w:szCs w:val="22"/>
                  <w:lang w:val="en-CA" w:eastAsia="ja-JP"/>
                </w:rPr>
                <w:t xml:space="preserve">IBC </w:t>
              </w:r>
            </w:ins>
            <w:ins w:id="3" w:author="Yoshitaka Kidani" w:date="2023-07-07T10:46:00Z">
              <w:r w:rsidR="005D1520">
                <w:rPr>
                  <w:rFonts w:hint="eastAsia"/>
                  <w:b/>
                  <w:szCs w:val="22"/>
                  <w:lang w:val="en-CA" w:eastAsia="ja-JP"/>
                </w:rPr>
                <w:t xml:space="preserve">BVP-merge, </w:t>
              </w:r>
            </w:ins>
            <w:r w:rsidR="004556EC">
              <w:rPr>
                <w:b/>
                <w:szCs w:val="22"/>
                <w:lang w:val="en-CA" w:eastAsia="ja-JP"/>
              </w:rPr>
              <w:t>bi-predictive IBC</w:t>
            </w:r>
            <w:ins w:id="4" w:author="Yoshitaka Kidani" w:date="2023-07-07T10:46:00Z">
              <w:r w:rsidR="005D1520">
                <w:rPr>
                  <w:b/>
                  <w:szCs w:val="22"/>
                  <w:lang w:val="en-CA" w:eastAsia="ja-JP"/>
                </w:rPr>
                <w:t xml:space="preserve"> merge</w:t>
              </w:r>
            </w:ins>
            <w:r w:rsidR="004556EC">
              <w:rPr>
                <w:b/>
                <w:szCs w:val="22"/>
                <w:lang w:val="en-CA" w:eastAsia="ja-JP"/>
              </w:rPr>
              <w:t xml:space="preserve">, and IBC MBVD list derivation </w:t>
            </w:r>
            <w:r>
              <w:rPr>
                <w:b/>
                <w:szCs w:val="22"/>
                <w:lang w:val="en-CA" w:eastAsia="ja-JP"/>
              </w:rPr>
              <w:t xml:space="preserve">for </w:t>
            </w:r>
            <w:r w:rsidR="00FF5C56">
              <w:rPr>
                <w:b/>
                <w:szCs w:val="22"/>
                <w:lang w:val="en-CA" w:eastAsia="ja-JP"/>
              </w:rPr>
              <w:t>camera captured</w:t>
            </w:r>
            <w:r>
              <w:rPr>
                <w:b/>
                <w:szCs w:val="22"/>
                <w:lang w:val="en-CA" w:eastAsia="ja-JP"/>
              </w:rPr>
              <w:t xml:space="preserve"> and screen content</w:t>
            </w:r>
            <w:r w:rsidR="00DF431D">
              <w:rPr>
                <w:b/>
                <w:szCs w:val="22"/>
                <w:lang w:val="en-CA" w:eastAsia="ja-JP"/>
              </w:rPr>
              <w:t>s</w:t>
            </w:r>
          </w:p>
        </w:tc>
      </w:tr>
      <w:tr w:rsidR="002E3CBA" w:rsidRPr="005B217D" w14:paraId="3D8B01B2" w14:textId="77777777" w:rsidTr="000962AC">
        <w:tc>
          <w:tcPr>
            <w:tcW w:w="1458" w:type="dxa"/>
          </w:tcPr>
          <w:p w14:paraId="7AC356CE" w14:textId="77777777" w:rsidR="002E3CBA" w:rsidRPr="005B217D" w:rsidRDefault="002E3CBA" w:rsidP="002E3CB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7DE9E61" w:rsidR="002E3CBA" w:rsidRPr="005B217D" w:rsidRDefault="002E3CBA" w:rsidP="002E3CB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2E3CBA" w:rsidRPr="005B217D" w14:paraId="7E6D99E3" w14:textId="77777777" w:rsidTr="000962AC">
        <w:tc>
          <w:tcPr>
            <w:tcW w:w="1458" w:type="dxa"/>
          </w:tcPr>
          <w:p w14:paraId="18CCDCD6" w14:textId="77777777" w:rsidR="002E3CBA" w:rsidRPr="005B217D" w:rsidRDefault="002E3CBA" w:rsidP="002E3CB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2EAAA7C" w:rsidR="002E3CBA" w:rsidRPr="005B217D" w:rsidRDefault="002E3CBA" w:rsidP="002E3CB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2E3CBA" w:rsidRPr="005B217D" w14:paraId="714CD808" w14:textId="77777777" w:rsidTr="000962AC">
        <w:tc>
          <w:tcPr>
            <w:tcW w:w="1458" w:type="dxa"/>
          </w:tcPr>
          <w:p w14:paraId="4DB59313" w14:textId="77777777" w:rsidR="002E3CBA" w:rsidRPr="005B217D" w:rsidRDefault="002E3CBA" w:rsidP="002E3CB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BBF04C5" w14:textId="2DAAE5DD" w:rsidR="002E3CBA" w:rsidRDefault="002E3CBA" w:rsidP="002E3CBA">
            <w:pPr>
              <w:spacing w:before="60" w:after="60"/>
              <w:rPr>
                <w:szCs w:val="22"/>
                <w:lang w:val="en-CA"/>
              </w:rPr>
            </w:pPr>
            <w:r w:rsidRPr="000C6AFC">
              <w:rPr>
                <w:szCs w:val="22"/>
                <w:vertAlign w:val="superscript"/>
                <w:lang w:val="en-CA"/>
              </w:rPr>
              <w:t>1</w:t>
            </w:r>
            <w:r w:rsidRPr="00CA1E91">
              <w:rPr>
                <w:szCs w:val="22"/>
              </w:rPr>
              <w:t>Yoshitaka Kidani</w:t>
            </w:r>
            <w:r>
              <w:rPr>
                <w:szCs w:val="22"/>
              </w:rPr>
              <w:t xml:space="preserve">, </w:t>
            </w:r>
            <w:proofErr w:type="spellStart"/>
            <w:r w:rsidRPr="00CA1E91">
              <w:rPr>
                <w:szCs w:val="22"/>
              </w:rPr>
              <w:t>Haruhisa</w:t>
            </w:r>
            <w:proofErr w:type="spellEnd"/>
            <w:r w:rsidRPr="00CA1E91">
              <w:rPr>
                <w:szCs w:val="22"/>
              </w:rPr>
              <w:t xml:space="preserve"> Kato</w:t>
            </w:r>
            <w:r>
              <w:rPr>
                <w:szCs w:val="22"/>
              </w:rPr>
              <w:t>,</w:t>
            </w:r>
            <w:r>
              <w:rPr>
                <w:szCs w:val="22"/>
              </w:rPr>
              <w:br/>
            </w:r>
            <w:r w:rsidRPr="00CA1E91">
              <w:rPr>
                <w:szCs w:val="22"/>
                <w:lang w:eastAsia="ja-JP"/>
              </w:rPr>
              <w:t>Kei Kawamura</w:t>
            </w:r>
            <w:r>
              <w:rPr>
                <w:szCs w:val="22"/>
                <w:lang w:eastAsia="ja-JP"/>
              </w:rPr>
              <w:t xml:space="preserve"> (KDDI)</w:t>
            </w:r>
            <w:r w:rsidRPr="00CA1E91">
              <w:rPr>
                <w:szCs w:val="22"/>
              </w:rPr>
              <w:br/>
            </w:r>
          </w:p>
          <w:p w14:paraId="113C70FA" w14:textId="70C40E3C" w:rsidR="002E3CBA" w:rsidRPr="002679A5" w:rsidRDefault="002E3CBA" w:rsidP="002E3CBA">
            <w:pPr>
              <w:spacing w:before="60" w:after="60"/>
              <w:rPr>
                <w:szCs w:val="22"/>
                <w:lang w:val="de-DE"/>
              </w:rPr>
            </w:pPr>
            <w:r w:rsidRPr="002679A5">
              <w:rPr>
                <w:szCs w:val="22"/>
                <w:vertAlign w:val="superscript"/>
                <w:lang w:val="de-DE"/>
              </w:rPr>
              <w:t>2</w:t>
            </w:r>
            <w:r>
              <w:rPr>
                <w:szCs w:val="22"/>
                <w:lang w:val="de-DE" w:eastAsia="zh-TW"/>
              </w:rPr>
              <w:t xml:space="preserve">Changyue Ma, </w:t>
            </w:r>
            <w:r w:rsidRPr="002679A5">
              <w:rPr>
                <w:szCs w:val="22"/>
                <w:lang w:val="de-DE"/>
              </w:rPr>
              <w:t xml:space="preserve">Xiaoyu Xiu, </w:t>
            </w:r>
            <w:r>
              <w:rPr>
                <w:szCs w:val="22"/>
                <w:lang w:val="de-DE" w:eastAsia="zh-TW"/>
              </w:rPr>
              <w:t>Wei Chen</w:t>
            </w:r>
            <w:r w:rsidRPr="002679A5">
              <w:rPr>
                <w:szCs w:val="22"/>
                <w:lang w:val="de-DE"/>
              </w:rPr>
              <w:t>,</w:t>
            </w:r>
            <w:r>
              <w:rPr>
                <w:szCs w:val="22"/>
                <w:lang w:val="de-DE" w:eastAsia="zh-TW"/>
              </w:rPr>
              <w:t xml:space="preserve"> Hong-Jheng Jhu, </w:t>
            </w:r>
            <w:r w:rsidRPr="002679A5">
              <w:rPr>
                <w:szCs w:val="22"/>
                <w:lang w:val="de-DE"/>
              </w:rPr>
              <w:t>Che-Wei Kuo</w:t>
            </w:r>
            <w:r>
              <w:rPr>
                <w:szCs w:val="22"/>
                <w:lang w:val="de-DE" w:eastAsia="zh-TW"/>
              </w:rPr>
              <w:t xml:space="preserve">, Ning Yan, </w:t>
            </w:r>
            <w:r w:rsidRPr="002679A5">
              <w:rPr>
                <w:szCs w:val="22"/>
                <w:lang w:val="de-DE"/>
              </w:rPr>
              <w:t>Xianglin Wang (Kwai)</w:t>
            </w:r>
            <w:r w:rsidRPr="002679A5">
              <w:rPr>
                <w:szCs w:val="22"/>
                <w:lang w:val="de-DE"/>
              </w:rPr>
              <w:br/>
            </w:r>
          </w:p>
          <w:p w14:paraId="49D81240" w14:textId="68EF2E44" w:rsidR="002E3CBA" w:rsidRPr="002679A5" w:rsidRDefault="002E3CBA" w:rsidP="002E3CBA">
            <w:pPr>
              <w:spacing w:before="60" w:after="60"/>
              <w:rPr>
                <w:szCs w:val="22"/>
                <w:lang w:val="de-DE"/>
              </w:rPr>
            </w:pPr>
            <w:r w:rsidRPr="002679A5">
              <w:rPr>
                <w:szCs w:val="22"/>
                <w:vertAlign w:val="superscript"/>
                <w:lang w:val="de-DE"/>
              </w:rPr>
              <w:t>3</w:t>
            </w:r>
            <w:r w:rsidR="00EA669C" w:rsidRPr="002679A5">
              <w:rPr>
                <w:szCs w:val="22"/>
                <w:lang w:val="de-DE"/>
              </w:rPr>
              <w:t>Gleb Verba, Z</w:t>
            </w:r>
            <w:r w:rsidRPr="002679A5">
              <w:rPr>
                <w:szCs w:val="22"/>
                <w:lang w:val="de-DE"/>
              </w:rPr>
              <w:t>hi Zhang, Pavel Nikitin,</w:t>
            </w:r>
            <w:r w:rsidRPr="002679A5">
              <w:rPr>
                <w:szCs w:val="22"/>
                <w:lang w:val="de-DE"/>
              </w:rPr>
              <w:br/>
              <w:t>Han Huang, Vadim Seregin,</w:t>
            </w:r>
            <w:r w:rsidRPr="002679A5">
              <w:rPr>
                <w:szCs w:val="22"/>
                <w:lang w:val="de-DE"/>
              </w:rPr>
              <w:br/>
              <w:t>Marta Karczewicz (Qualcomm)</w:t>
            </w:r>
          </w:p>
        </w:tc>
        <w:tc>
          <w:tcPr>
            <w:tcW w:w="900" w:type="dxa"/>
          </w:tcPr>
          <w:p w14:paraId="0140ECA2" w14:textId="442FB461" w:rsidR="002E3CBA" w:rsidRPr="005B217D" w:rsidRDefault="002E3CBA" w:rsidP="002E3CBA">
            <w:pPr>
              <w:spacing w:before="60" w:after="60"/>
              <w:rPr>
                <w:szCs w:val="22"/>
                <w:lang w:val="en-CA"/>
              </w:rPr>
            </w:pPr>
            <w:r w:rsidRPr="002679A5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29ABA10" w14:textId="246FD495" w:rsidR="002E3CBA" w:rsidRDefault="002E3CBA" w:rsidP="002E3CBA">
            <w:pPr>
              <w:spacing w:before="60" w:after="60"/>
              <w:rPr>
                <w:rStyle w:val="Hyperlink"/>
                <w:szCs w:val="22"/>
                <w:lang w:val="en-CA" w:eastAsia="ja-JP"/>
              </w:rPr>
            </w:pPr>
            <w:r w:rsidRPr="005B217D">
              <w:rPr>
                <w:szCs w:val="22"/>
                <w:lang w:val="en-CA"/>
              </w:rPr>
              <w:br/>
            </w:r>
            <w:ins w:id="5" w:author="Yoshitaka Kidani" w:date="2023-07-07T10:48:00Z">
              <w:r w:rsidR="005D1520">
                <w:rPr>
                  <w:szCs w:val="22"/>
                  <w:vertAlign w:val="superscript"/>
                  <w:lang w:val="en-CA"/>
                </w:rPr>
                <w:fldChar w:fldCharType="begin"/>
              </w:r>
              <w:r w:rsidR="005D1520">
                <w:rPr>
                  <w:szCs w:val="22"/>
                  <w:vertAlign w:val="superscript"/>
                  <w:lang w:val="en-CA"/>
                </w:rPr>
                <w:instrText>HYPERLINK "mailto:</w:instrText>
              </w:r>
            </w:ins>
            <w:r w:rsidR="005D1520" w:rsidRPr="000C6AFC">
              <w:rPr>
                <w:szCs w:val="22"/>
                <w:vertAlign w:val="superscript"/>
                <w:lang w:val="en-CA"/>
              </w:rPr>
              <w:instrText>1</w:instrText>
            </w:r>
            <w:r w:rsidR="005D1520" w:rsidRPr="002E3CBA">
              <w:rPr>
                <w:szCs w:val="22"/>
                <w:lang w:val="en-CA" w:eastAsia="ja-JP"/>
              </w:rPr>
              <w:instrText>yo-kidani@kddi.com</w:instrText>
            </w:r>
            <w:ins w:id="6" w:author="Yoshitaka Kidani" w:date="2023-07-07T10:48:00Z">
              <w:r w:rsidR="005D1520">
                <w:rPr>
                  <w:szCs w:val="22"/>
                  <w:vertAlign w:val="superscript"/>
                  <w:lang w:val="en-CA"/>
                </w:rPr>
                <w:instrText>"</w:instrText>
              </w:r>
              <w:r w:rsidR="005D1520">
                <w:rPr>
                  <w:szCs w:val="22"/>
                  <w:vertAlign w:val="superscript"/>
                  <w:lang w:val="en-CA"/>
                </w:rPr>
              </w:r>
              <w:r w:rsidR="005D1520">
                <w:rPr>
                  <w:szCs w:val="22"/>
                  <w:vertAlign w:val="superscript"/>
                  <w:lang w:val="en-CA"/>
                </w:rPr>
                <w:fldChar w:fldCharType="separate"/>
              </w:r>
            </w:ins>
            <w:r w:rsidR="005D1520" w:rsidRPr="00347029">
              <w:rPr>
                <w:rStyle w:val="Hyperlink"/>
                <w:szCs w:val="22"/>
                <w:vertAlign w:val="superscript"/>
                <w:lang w:val="en-CA"/>
              </w:rPr>
              <w:t>1</w:t>
            </w:r>
            <w:r w:rsidR="005D1520" w:rsidRPr="00347029">
              <w:rPr>
                <w:rStyle w:val="Hyperlink"/>
                <w:szCs w:val="22"/>
                <w:lang w:val="en-CA" w:eastAsia="ja-JP"/>
              </w:rPr>
              <w:t>yo-kidani@kddi.com</w:t>
            </w:r>
            <w:ins w:id="7" w:author="Yoshitaka Kidani" w:date="2023-07-07T10:48:00Z">
              <w:r w:rsidR="005D1520">
                <w:rPr>
                  <w:szCs w:val="22"/>
                  <w:vertAlign w:val="superscript"/>
                  <w:lang w:val="en-CA"/>
                </w:rPr>
                <w:fldChar w:fldCharType="end"/>
              </w:r>
            </w:ins>
          </w:p>
          <w:p w14:paraId="33B5AF66" w14:textId="77777777" w:rsidR="002E3CBA" w:rsidRDefault="002E3CBA" w:rsidP="002E3CBA">
            <w:pPr>
              <w:spacing w:before="60" w:after="60"/>
              <w:rPr>
                <w:szCs w:val="22"/>
                <w:lang w:val="en-CA"/>
              </w:rPr>
            </w:pPr>
          </w:p>
          <w:p w14:paraId="65E534A8" w14:textId="33DC8C75" w:rsidR="002E3CBA" w:rsidRDefault="005D1520" w:rsidP="002E3CBA">
            <w:pPr>
              <w:spacing w:before="60" w:after="60"/>
              <w:rPr>
                <w:szCs w:val="22"/>
                <w:lang w:val="en-CA"/>
              </w:rPr>
            </w:pPr>
            <w:ins w:id="8" w:author="Yoshitaka Kidani" w:date="2023-07-07T10:48:00Z">
              <w:r>
                <w:rPr>
                  <w:szCs w:val="22"/>
                  <w:vertAlign w:val="superscript"/>
                  <w:lang w:val="en-CA"/>
                </w:rPr>
                <w:fldChar w:fldCharType="begin"/>
              </w:r>
              <w:r>
                <w:rPr>
                  <w:szCs w:val="22"/>
                  <w:vertAlign w:val="superscript"/>
                  <w:lang w:val="en-CA"/>
                </w:rPr>
                <w:instrText>HYPERLINK "mailto:</w:instrText>
              </w:r>
            </w:ins>
            <w:r>
              <w:rPr>
                <w:szCs w:val="22"/>
                <w:vertAlign w:val="superscript"/>
                <w:lang w:val="en-CA"/>
              </w:rPr>
              <w:instrText>2</w:instrText>
            </w:r>
            <w:r>
              <w:rPr>
                <w:szCs w:val="22"/>
                <w:lang w:val="en-CA"/>
              </w:rPr>
              <w:instrText>machangyue@kwai.com</w:instrText>
            </w:r>
            <w:ins w:id="9" w:author="Yoshitaka Kidani" w:date="2023-07-07T10:48:00Z">
              <w:r>
                <w:rPr>
                  <w:szCs w:val="22"/>
                  <w:vertAlign w:val="superscript"/>
                  <w:lang w:val="en-CA"/>
                </w:rPr>
                <w:instrText>"</w:instrText>
              </w:r>
              <w:r>
                <w:rPr>
                  <w:szCs w:val="22"/>
                  <w:vertAlign w:val="superscript"/>
                  <w:lang w:val="en-CA"/>
                </w:rPr>
              </w:r>
              <w:r>
                <w:rPr>
                  <w:szCs w:val="22"/>
                  <w:vertAlign w:val="superscript"/>
                  <w:lang w:val="en-CA"/>
                </w:rPr>
                <w:fldChar w:fldCharType="separate"/>
              </w:r>
            </w:ins>
            <w:r w:rsidRPr="00347029">
              <w:rPr>
                <w:rStyle w:val="Hyperlink"/>
                <w:szCs w:val="22"/>
                <w:vertAlign w:val="superscript"/>
                <w:lang w:val="en-CA"/>
              </w:rPr>
              <w:t>2</w:t>
            </w:r>
            <w:r w:rsidRPr="00347029">
              <w:rPr>
                <w:rStyle w:val="Hyperlink"/>
                <w:szCs w:val="22"/>
                <w:lang w:val="en-CA"/>
              </w:rPr>
              <w:t>machangyue@kwai.com</w:t>
            </w:r>
            <w:ins w:id="10" w:author="Yoshitaka Kidani" w:date="2023-07-07T10:48:00Z">
              <w:r>
                <w:rPr>
                  <w:szCs w:val="22"/>
                  <w:vertAlign w:val="superscript"/>
                  <w:lang w:val="en-CA"/>
                </w:rPr>
                <w:fldChar w:fldCharType="end"/>
              </w:r>
            </w:ins>
          </w:p>
          <w:p w14:paraId="463BB447" w14:textId="77777777" w:rsidR="002E3CBA" w:rsidRPr="002E3CBA" w:rsidRDefault="002E3CBA" w:rsidP="002E3CBA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4802617F" w:rsidR="002E3CBA" w:rsidRPr="002E3CBA" w:rsidRDefault="002E3CBA" w:rsidP="002E3CB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3</w:t>
            </w:r>
            <w:r w:rsidR="00EA669C">
              <w:rPr>
                <w:szCs w:val="22"/>
                <w:lang w:val="en-CA"/>
              </w:rPr>
              <w:t xml:space="preserve">gverba@qti.qualcomm.com, </w:t>
            </w:r>
            <w:ins w:id="11" w:author="Yoshitaka Kidani" w:date="2023-07-07T10:48:00Z">
              <w:r w:rsidR="005D1520">
                <w:rPr>
                  <w:szCs w:val="22"/>
                  <w:lang w:val="en-CA"/>
                </w:rPr>
                <w:fldChar w:fldCharType="begin"/>
              </w:r>
              <w:r w:rsidR="005D1520">
                <w:rPr>
                  <w:szCs w:val="22"/>
                  <w:lang w:val="en-CA"/>
                </w:rPr>
                <w:instrText>HYPERLINK "mailto:</w:instrText>
              </w:r>
            </w:ins>
            <w:r w:rsidR="005D1520">
              <w:rPr>
                <w:szCs w:val="22"/>
                <w:lang w:val="en-CA"/>
              </w:rPr>
              <w:instrText>z</w:instrText>
            </w:r>
            <w:r w:rsidR="005D1520" w:rsidRPr="002E3CBA">
              <w:rPr>
                <w:szCs w:val="22"/>
                <w:lang w:val="en-CA"/>
              </w:rPr>
              <w:instrText>hizhang@qti.qualcomm.com</w:instrText>
            </w:r>
            <w:ins w:id="12" w:author="Yoshitaka Kidani" w:date="2023-07-07T10:48:00Z">
              <w:r w:rsidR="005D1520">
                <w:rPr>
                  <w:szCs w:val="22"/>
                  <w:lang w:val="en-CA"/>
                </w:rPr>
                <w:instrText>"</w:instrText>
              </w:r>
              <w:r w:rsidR="005D1520">
                <w:rPr>
                  <w:szCs w:val="22"/>
                  <w:lang w:val="en-CA"/>
                </w:rPr>
              </w:r>
              <w:r w:rsidR="005D1520">
                <w:rPr>
                  <w:szCs w:val="22"/>
                  <w:lang w:val="en-CA"/>
                </w:rPr>
                <w:fldChar w:fldCharType="separate"/>
              </w:r>
            </w:ins>
            <w:r w:rsidR="005D1520" w:rsidRPr="00347029">
              <w:rPr>
                <w:rStyle w:val="Hyperlink"/>
                <w:szCs w:val="22"/>
                <w:lang w:val="en-CA"/>
              </w:rPr>
              <w:t>zhizhang@qti.qualcomm.com</w:t>
            </w:r>
            <w:ins w:id="13" w:author="Yoshitaka Kidani" w:date="2023-07-07T10:48:00Z">
              <w:r w:rsidR="005D1520">
                <w:rPr>
                  <w:szCs w:val="22"/>
                  <w:lang w:val="en-CA"/>
                </w:rPr>
                <w:fldChar w:fldCharType="end"/>
              </w:r>
            </w:ins>
          </w:p>
        </w:tc>
      </w:tr>
      <w:tr w:rsidR="002E3CBA" w:rsidRPr="005B217D" w14:paraId="49AFAA61" w14:textId="77777777" w:rsidTr="000962AC">
        <w:tc>
          <w:tcPr>
            <w:tcW w:w="1458" w:type="dxa"/>
          </w:tcPr>
          <w:p w14:paraId="2C08AF6B" w14:textId="77777777" w:rsidR="002E3CBA" w:rsidRPr="005B217D" w:rsidRDefault="002E3CBA" w:rsidP="002E3CB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A537C3B" w:rsidR="002E3CBA" w:rsidRPr="005B217D" w:rsidRDefault="002E3CBA" w:rsidP="002E3CBA">
            <w:pPr>
              <w:spacing w:before="60" w:after="60"/>
              <w:rPr>
                <w:szCs w:val="22"/>
                <w:lang w:val="en-CA"/>
              </w:rPr>
            </w:pPr>
            <w:r w:rsidRPr="00BA6853">
              <w:rPr>
                <w:szCs w:val="22"/>
                <w:lang w:val="en-CA"/>
              </w:rPr>
              <w:t>KDDI Corp</w:t>
            </w:r>
            <w:r>
              <w:rPr>
                <w:szCs w:val="22"/>
                <w:lang w:val="en-CA"/>
              </w:rPr>
              <w:t>oration</w:t>
            </w:r>
            <w:r w:rsidRPr="00BA6853">
              <w:rPr>
                <w:szCs w:val="22"/>
                <w:lang w:val="en-CA"/>
              </w:rPr>
              <w:t>. (KDDI Research, Inc.)</w:t>
            </w:r>
            <w:r>
              <w:rPr>
                <w:szCs w:val="22"/>
                <w:lang w:val="en-CA"/>
              </w:rPr>
              <w:t xml:space="preserve">, Kwai Inc., and Qualcomm </w:t>
            </w:r>
            <w:r w:rsidRPr="00F73234">
              <w:rPr>
                <w:szCs w:val="22"/>
                <w:lang w:val="en-CA"/>
              </w:rPr>
              <w:t>Incorporated</w:t>
            </w:r>
          </w:p>
        </w:tc>
      </w:tr>
    </w:tbl>
    <w:p w14:paraId="732815A4" w14:textId="1E63152A" w:rsidR="00E61DAC" w:rsidRPr="005B217D" w:rsidRDefault="00E61DAC">
      <w:pPr>
        <w:pBdr>
          <w:bottom w:val="single" w:sz="12" w:space="1" w:color="auto"/>
        </w:pBd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del w:id="14" w:author="Yoshitaka Kidani" w:date="2023-07-07T10:48:00Z">
        <w:r w:rsidRPr="005B217D" w:rsidDel="005D1520">
          <w:rPr>
            <w:szCs w:val="22"/>
            <w:u w:val="single"/>
            <w:lang w:val="en-CA"/>
          </w:rPr>
          <w:delText>_____________________________</w:delText>
        </w:r>
      </w:del>
    </w:p>
    <w:p w14:paraId="74DDF451" w14:textId="77777777" w:rsidR="00D973D8" w:rsidRDefault="00D973D8" w:rsidP="00D973D8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A8686EA" w14:textId="5A1F87D4" w:rsidR="006E3B77" w:rsidRPr="006E3B77" w:rsidRDefault="006E3B77" w:rsidP="006E3B77">
      <w:pPr>
        <w:rPr>
          <w:lang w:val="en-CA" w:eastAsia="zh-CN"/>
        </w:rPr>
      </w:pPr>
      <w:r w:rsidRPr="006E3B77">
        <w:rPr>
          <w:lang w:val="en-CA" w:eastAsia="zh-CN"/>
        </w:rPr>
        <w:t>This contribution reports the experimental results of Test 2.2c (</w:t>
      </w:r>
      <w:r w:rsidR="009D105D">
        <w:rPr>
          <w:lang w:val="en-CA" w:eastAsia="zh-CN"/>
        </w:rPr>
        <w:t>b</w:t>
      </w:r>
      <w:r w:rsidRPr="006E3B77">
        <w:rPr>
          <w:lang w:val="en-CA" w:eastAsia="zh-CN"/>
        </w:rPr>
        <w:t>i-predictive IBC GPM), Test 2.3 (</w:t>
      </w:r>
      <w:r w:rsidR="009D105D">
        <w:rPr>
          <w:lang w:val="en-CA" w:eastAsia="zh-CN"/>
        </w:rPr>
        <w:t>b</w:t>
      </w:r>
      <w:r w:rsidRPr="006E3B77">
        <w:rPr>
          <w:lang w:val="en-CA" w:eastAsia="zh-CN"/>
        </w:rPr>
        <w:t>i-</w:t>
      </w:r>
      <w:r w:rsidR="00183629">
        <w:rPr>
          <w:rFonts w:hint="eastAsia"/>
          <w:lang w:val="en-CA" w:eastAsia="ja-JP"/>
        </w:rPr>
        <w:t>predictive</w:t>
      </w:r>
      <w:r w:rsidRPr="006E3B77">
        <w:rPr>
          <w:lang w:val="en-CA" w:eastAsia="zh-CN"/>
        </w:rPr>
        <w:t xml:space="preserve"> IBC</w:t>
      </w:r>
      <w:del w:id="15" w:author="Yoshitaka Kidani" w:date="2023-07-07T10:45:00Z">
        <w:r w:rsidRPr="006E3B77" w:rsidDel="005D1520">
          <w:rPr>
            <w:lang w:val="en-CA" w:eastAsia="zh-CN"/>
          </w:rPr>
          <w:delText xml:space="preserve"> including Test 2.2c</w:delText>
        </w:r>
      </w:del>
      <w:r w:rsidRPr="006E3B77">
        <w:rPr>
          <w:lang w:val="en-CA" w:eastAsia="zh-CN"/>
        </w:rPr>
        <w:t>), and Test 2.4 (IBC MBVD</w:t>
      </w:r>
      <w:del w:id="16" w:author="Yoshitaka Kidani" w:date="2023-07-07T10:47:00Z">
        <w:r w:rsidRPr="006E3B77" w:rsidDel="005D1520">
          <w:rPr>
            <w:lang w:val="en-CA" w:eastAsia="zh-CN"/>
          </w:rPr>
          <w:delText xml:space="preserve"> including Test 2.3</w:delText>
        </w:r>
      </w:del>
      <w:r w:rsidRPr="006E3B77">
        <w:rPr>
          <w:lang w:val="en-CA" w:eastAsia="zh-CN"/>
        </w:rPr>
        <w:t>) in the context of Exploration Experiments 2 (JVET-AD2024).</w:t>
      </w:r>
    </w:p>
    <w:p w14:paraId="25F29DF2" w14:textId="654A77FA" w:rsidR="006E3B77" w:rsidRPr="006E3B77" w:rsidRDefault="006E3B77" w:rsidP="006E3B77">
      <w:pPr>
        <w:rPr>
          <w:lang w:val="en-CA" w:eastAsia="zh-CN"/>
        </w:rPr>
      </w:pPr>
      <w:r w:rsidRPr="006E3B77">
        <w:rPr>
          <w:lang w:val="en-CA" w:eastAsia="zh-CN"/>
        </w:rPr>
        <w:t xml:space="preserve">Test 2.2c proposes bi-predictive IBC GPM for screen content coding. Test 2.3 suggests </w:t>
      </w:r>
      <w:del w:id="17" w:author="Yoshitaka Kidani" w:date="2023-07-07T10:48:00Z">
        <w:r w:rsidRPr="006E3B77" w:rsidDel="005D1520">
          <w:rPr>
            <w:lang w:val="en-CA" w:eastAsia="zh-CN"/>
          </w:rPr>
          <w:delText xml:space="preserve">bi-predictive IBC, i.e., </w:delText>
        </w:r>
      </w:del>
      <w:r w:rsidRPr="006E3B77">
        <w:rPr>
          <w:lang w:val="en-CA" w:eastAsia="zh-CN"/>
        </w:rPr>
        <w:t xml:space="preserve">IBC BVP-merge and bi-predictive IBC merge for </w:t>
      </w:r>
      <w:r w:rsidR="00DF431D">
        <w:rPr>
          <w:lang w:val="en-CA" w:eastAsia="zh-CN"/>
        </w:rPr>
        <w:t>camera</w:t>
      </w:r>
      <w:r w:rsidR="00A65725">
        <w:rPr>
          <w:lang w:val="en-CA" w:eastAsia="zh-CN"/>
        </w:rPr>
        <w:t xml:space="preserve"> </w:t>
      </w:r>
      <w:r w:rsidR="00DF431D">
        <w:rPr>
          <w:lang w:val="en-CA" w:eastAsia="zh-CN"/>
        </w:rPr>
        <w:t>captured</w:t>
      </w:r>
      <w:r w:rsidRPr="006E3B77">
        <w:rPr>
          <w:lang w:val="en-CA" w:eastAsia="zh-CN"/>
        </w:rPr>
        <w:t xml:space="preserve"> content coding. Test 2.4 presents IBC MBVD list derivation.</w:t>
      </w:r>
    </w:p>
    <w:p w14:paraId="02D2C217" w14:textId="77777777" w:rsidR="006E3B77" w:rsidRDefault="006E3B77" w:rsidP="006E3B77">
      <w:pPr>
        <w:rPr>
          <w:lang w:val="en-CA" w:eastAsia="zh-CN"/>
        </w:rPr>
      </w:pPr>
      <w:r w:rsidRPr="006E3B77">
        <w:rPr>
          <w:lang w:val="en-CA" w:eastAsia="zh-CN"/>
        </w:rPr>
        <w:t>The experimental results reported show the best performance in Test 2.4c over ECM-9.0 as follows:</w:t>
      </w:r>
    </w:p>
    <w:p w14:paraId="5A94DA86" w14:textId="64ED4042" w:rsidR="00537E97" w:rsidRDefault="00D973D8" w:rsidP="00D973D8">
      <w:pPr>
        <w:rPr>
          <w:lang w:val="en-CA" w:eastAsia="zh-CN"/>
        </w:rPr>
      </w:pPr>
      <w:r w:rsidRPr="00397121">
        <w:rPr>
          <w:lang w:val="en-CA" w:eastAsia="zh-CN"/>
        </w:rPr>
        <w:t>AI</w:t>
      </w:r>
      <w:r w:rsidR="00537E97">
        <w:rPr>
          <w:lang w:val="en-CA" w:eastAsia="zh-CN"/>
        </w:rPr>
        <w:t>:</w:t>
      </w:r>
    </w:p>
    <w:p w14:paraId="547F45DD" w14:textId="3C5436B0" w:rsidR="00FE4E90" w:rsidRDefault="00FE4E90" w:rsidP="00FE4E90">
      <w:pPr>
        <w:rPr>
          <w:ins w:id="18" w:author="Gleb Verba" w:date="2023-07-11T00:36:00Z"/>
          <w:lang w:val="en-CA" w:eastAsia="zh-CN"/>
        </w:rPr>
      </w:pPr>
      <w:proofErr w:type="spellStart"/>
      <w:ins w:id="19" w:author="Gleb Verba" w:date="2023-07-11T00:36:00Z">
        <w:r>
          <w:rPr>
            <w:lang w:val="fr-FR"/>
          </w:rPr>
          <w:t>Overall</w:t>
        </w:r>
        <w:proofErr w:type="spellEnd"/>
        <w:r>
          <w:rPr>
            <w:lang w:val="fr-FR"/>
          </w:rPr>
          <w:t> :</w:t>
        </w:r>
        <w:r w:rsidRPr="00537E97">
          <w:rPr>
            <w:lang w:val="fr-FR"/>
          </w:rPr>
          <w:t xml:space="preserve"> </w:t>
        </w:r>
        <w:r w:rsidRPr="00A273CB">
          <w:rPr>
            <w:i/>
            <w:iCs/>
            <w:lang w:val="fr-FR"/>
          </w:rPr>
          <w:t xml:space="preserve">{-0.15%, -0.19%, -0.13%, </w:t>
        </w:r>
        <w:r w:rsidRPr="00A273CB">
          <w:rPr>
            <w:i/>
            <w:iCs/>
            <w:lang w:val="fr-FR" w:eastAsia="zh-CN"/>
          </w:rPr>
          <w:t>101.3</w:t>
        </w:r>
        <w:r w:rsidRPr="00A273CB">
          <w:rPr>
            <w:i/>
            <w:iCs/>
            <w:lang w:val="fr-FR"/>
          </w:rPr>
          <w:t>%, 100.1%</w:t>
        </w:r>
        <w:r w:rsidRPr="000837E0">
          <w:rPr>
            <w:lang w:val="fr-FR"/>
          </w:rPr>
          <w:t>}</w:t>
        </w:r>
        <w:r>
          <w:rPr>
            <w:lang w:val="fr-FR"/>
          </w:rPr>
          <w:t xml:space="preserve">, </w:t>
        </w:r>
        <w:r w:rsidRPr="000837E0">
          <w:rPr>
            <w:lang w:val="fr-FR"/>
          </w:rPr>
          <w:t>Class </w:t>
        </w:r>
        <w:proofErr w:type="gramStart"/>
        <w:r w:rsidRPr="000837E0">
          <w:rPr>
            <w:lang w:val="fr-FR"/>
          </w:rPr>
          <w:t>F:</w:t>
        </w:r>
        <w:proofErr w:type="gramEnd"/>
        <w:r>
          <w:rPr>
            <w:lang w:val="fr-FR"/>
          </w:rPr>
          <w:t xml:space="preserve"> </w:t>
        </w:r>
        <w:r w:rsidRPr="00524C6B">
          <w:rPr>
            <w:lang w:val="fr-FR"/>
          </w:rPr>
          <w:t>{</w:t>
        </w:r>
        <w:r w:rsidRPr="000D6AD3">
          <w:rPr>
            <w:lang w:val="fr-FR"/>
          </w:rPr>
          <w:t>-0.4</w:t>
        </w:r>
      </w:ins>
      <w:ins w:id="20" w:author="Gleb Verba" w:date="2023-07-11T00:45:00Z">
        <w:r w:rsidR="00524C6B" w:rsidRPr="000D6AD3">
          <w:rPr>
            <w:lang w:val="fr-FR"/>
          </w:rPr>
          <w:t>2</w:t>
        </w:r>
      </w:ins>
      <w:ins w:id="21" w:author="Gleb Verba" w:date="2023-07-11T00:36:00Z">
        <w:r w:rsidRPr="000D6AD3">
          <w:rPr>
            <w:lang w:val="fr-FR"/>
          </w:rPr>
          <w:t>%, -0.30%, -0.3</w:t>
        </w:r>
      </w:ins>
      <w:ins w:id="22" w:author="Gleb Verba" w:date="2023-07-11T00:46:00Z">
        <w:r w:rsidR="00524C6B" w:rsidRPr="000D6AD3">
          <w:rPr>
            <w:lang w:val="fr-FR"/>
          </w:rPr>
          <w:t>9</w:t>
        </w:r>
      </w:ins>
      <w:ins w:id="23" w:author="Gleb Verba" w:date="2023-07-11T00:36:00Z">
        <w:r w:rsidRPr="000D6AD3">
          <w:rPr>
            <w:lang w:val="fr-FR"/>
          </w:rPr>
          <w:t>%, 100.</w:t>
        </w:r>
      </w:ins>
      <w:ins w:id="24" w:author="Gleb Verba" w:date="2023-07-11T00:46:00Z">
        <w:r w:rsidR="00524C6B" w:rsidRPr="000D6AD3">
          <w:rPr>
            <w:lang w:val="fr-FR"/>
          </w:rPr>
          <w:t>9</w:t>
        </w:r>
      </w:ins>
      <w:ins w:id="25" w:author="Gleb Verba" w:date="2023-07-11T00:36:00Z">
        <w:r w:rsidRPr="000D6AD3">
          <w:rPr>
            <w:lang w:val="fr-FR"/>
          </w:rPr>
          <w:t>%, 101.</w:t>
        </w:r>
      </w:ins>
      <w:ins w:id="26" w:author="Gleb Verba" w:date="2023-07-11T00:46:00Z">
        <w:r w:rsidR="00524C6B" w:rsidRPr="000D6AD3">
          <w:rPr>
            <w:lang w:val="fr-FR"/>
          </w:rPr>
          <w:t>7</w:t>
        </w:r>
      </w:ins>
      <w:ins w:id="27" w:author="Gleb Verba" w:date="2023-07-11T00:36:00Z">
        <w:r w:rsidRPr="000D6AD3">
          <w:rPr>
            <w:lang w:val="fr-FR"/>
          </w:rPr>
          <w:t>%</w:t>
        </w:r>
        <w:r w:rsidRPr="000837E0">
          <w:rPr>
            <w:lang w:val="fr-FR"/>
          </w:rPr>
          <w:t>}, Class TGM : {</w:t>
        </w:r>
        <w:r>
          <w:rPr>
            <w:lang w:val="fr-FR"/>
          </w:rPr>
          <w:t>-1.06%, -1.00%, -0.99%, 100.6%, 102.3%</w:t>
        </w:r>
        <w:r w:rsidRPr="000837E0">
          <w:rPr>
            <w:lang w:val="fr-FR"/>
          </w:rPr>
          <w:t>};</w:t>
        </w:r>
      </w:ins>
    </w:p>
    <w:p w14:paraId="40AA9C19" w14:textId="183215E9" w:rsidR="00D973D8" w:rsidDel="00FE4E90" w:rsidRDefault="00537E97" w:rsidP="00D973D8">
      <w:pPr>
        <w:rPr>
          <w:del w:id="28" w:author="Gleb Verba" w:date="2023-07-11T00:36:00Z"/>
          <w:lang w:val="en-CA" w:eastAsia="zh-CN"/>
        </w:rPr>
      </w:pPr>
      <w:del w:id="29" w:author="Gleb Verba" w:date="2023-07-11T00:36:00Z">
        <w:r w:rsidDel="00FE4E90">
          <w:rPr>
            <w:lang w:val="fr-FR"/>
          </w:rPr>
          <w:delText>Overall :</w:delText>
        </w:r>
        <w:r w:rsidRPr="00537E97" w:rsidDel="00FE4E90">
          <w:rPr>
            <w:lang w:val="fr-FR"/>
          </w:rPr>
          <w:delText xml:space="preserve"> </w:delText>
        </w:r>
        <w:r w:rsidRPr="000837E0" w:rsidDel="00FE4E90">
          <w:rPr>
            <w:lang w:val="fr-FR"/>
          </w:rPr>
          <w:delText>{</w:delText>
        </w:r>
        <w:r w:rsidDel="00FE4E90">
          <w:rPr>
            <w:lang w:val="fr-FR"/>
          </w:rPr>
          <w:delText>-0.1</w:delText>
        </w:r>
        <w:r w:rsidR="00F00DFA" w:rsidDel="00FE4E90">
          <w:rPr>
            <w:lang w:val="fr-FR"/>
          </w:rPr>
          <w:delText>6</w:delText>
        </w:r>
        <w:r w:rsidRPr="000837E0" w:rsidDel="00FE4E90">
          <w:rPr>
            <w:lang w:val="fr-FR"/>
          </w:rPr>
          <w:delText>%,</w:delText>
        </w:r>
        <w:r w:rsidDel="00FE4E90">
          <w:rPr>
            <w:lang w:val="fr-FR"/>
          </w:rPr>
          <w:delText xml:space="preserve"> -0.</w:delText>
        </w:r>
        <w:r w:rsidR="00F00DFA" w:rsidDel="00FE4E90">
          <w:rPr>
            <w:lang w:val="fr-FR"/>
          </w:rPr>
          <w:delText>20</w:delText>
        </w:r>
        <w:r w:rsidRPr="000837E0" w:rsidDel="00FE4E90">
          <w:rPr>
            <w:lang w:val="fr-FR"/>
          </w:rPr>
          <w:delText xml:space="preserve">%, </w:delText>
        </w:r>
        <w:r w:rsidDel="00FE4E90">
          <w:rPr>
            <w:lang w:val="fr-FR"/>
          </w:rPr>
          <w:delText>-0.</w:delText>
        </w:r>
        <w:r w:rsidR="00771887" w:rsidDel="00FE4E90">
          <w:rPr>
            <w:lang w:val="fr-FR"/>
          </w:rPr>
          <w:delText>1</w:delText>
        </w:r>
        <w:r w:rsidR="00DF3E64" w:rsidDel="00FE4E90">
          <w:rPr>
            <w:lang w:val="fr-FR"/>
          </w:rPr>
          <w:delText>3</w:delText>
        </w:r>
        <w:r w:rsidR="00771887" w:rsidDel="00FE4E90">
          <w:rPr>
            <w:lang w:val="fr-FR"/>
          </w:rPr>
          <w:delText>%</w:delText>
        </w:r>
        <w:r w:rsidRPr="000837E0" w:rsidDel="00FE4E90">
          <w:rPr>
            <w:lang w:val="fr-FR"/>
          </w:rPr>
          <w:delText xml:space="preserve">, </w:delText>
        </w:r>
        <w:r w:rsidDel="00FE4E90">
          <w:rPr>
            <w:lang w:val="fr-FR" w:eastAsia="zh-CN"/>
          </w:rPr>
          <w:delText>10</w:delText>
        </w:r>
        <w:r w:rsidR="00771887" w:rsidDel="00FE4E90">
          <w:rPr>
            <w:lang w:val="fr-FR" w:eastAsia="zh-CN"/>
          </w:rPr>
          <w:delText>1.</w:delText>
        </w:r>
        <w:r w:rsidR="006615B3" w:rsidDel="00FE4E90">
          <w:rPr>
            <w:lang w:val="fr-FR" w:eastAsia="zh-CN"/>
          </w:rPr>
          <w:delText>3</w:delText>
        </w:r>
        <w:r w:rsidRPr="000837E0" w:rsidDel="00FE4E90">
          <w:rPr>
            <w:lang w:val="fr-FR"/>
          </w:rPr>
          <w:delText xml:space="preserve">%, </w:delText>
        </w:r>
        <w:r w:rsidDel="00FE4E90">
          <w:rPr>
            <w:lang w:val="fr-FR"/>
          </w:rPr>
          <w:delText>10</w:delText>
        </w:r>
        <w:r w:rsidR="00771887" w:rsidDel="00FE4E90">
          <w:rPr>
            <w:lang w:val="fr-FR"/>
          </w:rPr>
          <w:delText>0.</w:delText>
        </w:r>
        <w:r w:rsidR="006615B3" w:rsidDel="00FE4E90">
          <w:rPr>
            <w:lang w:val="fr-FR"/>
          </w:rPr>
          <w:delText>1</w:delText>
        </w:r>
        <w:r w:rsidRPr="000837E0" w:rsidDel="00FE4E90">
          <w:rPr>
            <w:lang w:val="fr-FR"/>
          </w:rPr>
          <w:delText>%}</w:delText>
        </w:r>
        <w:r w:rsidDel="00FE4E90">
          <w:rPr>
            <w:lang w:val="fr-FR"/>
          </w:rPr>
          <w:delText xml:space="preserve">, </w:delText>
        </w:r>
        <w:r w:rsidRPr="000837E0" w:rsidDel="00FE4E90">
          <w:rPr>
            <w:lang w:val="fr-FR"/>
          </w:rPr>
          <w:delText>Class F:</w:delText>
        </w:r>
        <w:r w:rsidDel="00FE4E90">
          <w:rPr>
            <w:lang w:val="fr-FR"/>
          </w:rPr>
          <w:delText xml:space="preserve"> </w:delText>
        </w:r>
        <w:r w:rsidRPr="000837E0" w:rsidDel="00FE4E90">
          <w:rPr>
            <w:lang w:val="fr-FR"/>
          </w:rPr>
          <w:delText>{</w:delText>
        </w:r>
        <w:r w:rsidRPr="00DB4EEC" w:rsidDel="00FE4E90">
          <w:rPr>
            <w:highlight w:val="yellow"/>
            <w:lang w:val="fr-FR"/>
          </w:rPr>
          <w:delText>%, %,</w:delText>
        </w:r>
        <w:r w:rsidR="00771887" w:rsidRPr="00DB4EEC" w:rsidDel="00FE4E90">
          <w:rPr>
            <w:highlight w:val="yellow"/>
            <w:lang w:val="fr-FR"/>
          </w:rPr>
          <w:delText xml:space="preserve"> </w:delText>
        </w:r>
        <w:r w:rsidRPr="00DB4EEC" w:rsidDel="00FE4E90">
          <w:rPr>
            <w:highlight w:val="yellow"/>
            <w:lang w:val="fr-FR"/>
          </w:rPr>
          <w:delText>%, %, %</w:delText>
        </w:r>
        <w:r w:rsidRPr="000837E0" w:rsidDel="00FE4E90">
          <w:rPr>
            <w:lang w:val="fr-FR"/>
          </w:rPr>
          <w:delText>}, Class TGM : {</w:delText>
        </w:r>
        <w:r w:rsidRPr="00DB4EEC" w:rsidDel="00FE4E90">
          <w:rPr>
            <w:highlight w:val="yellow"/>
            <w:lang w:val="fr-FR"/>
          </w:rPr>
          <w:delText>%, %, %, %, %</w:delText>
        </w:r>
        <w:r w:rsidRPr="000837E0" w:rsidDel="00FE4E90">
          <w:rPr>
            <w:lang w:val="fr-FR"/>
          </w:rPr>
          <w:delText>};</w:delText>
        </w:r>
      </w:del>
    </w:p>
    <w:p w14:paraId="3D06F942" w14:textId="6639C0DD" w:rsidR="00537E97" w:rsidRDefault="00D973D8" w:rsidP="00D973D8">
      <w:pPr>
        <w:rPr>
          <w:lang w:val="en-CA" w:eastAsia="zh-CN"/>
        </w:rPr>
      </w:pPr>
      <w:r>
        <w:rPr>
          <w:lang w:val="en-CA" w:eastAsia="zh-CN"/>
        </w:rPr>
        <w:t>RA</w:t>
      </w:r>
      <w:r w:rsidR="00537E97">
        <w:rPr>
          <w:lang w:val="en-CA" w:eastAsia="zh-CN"/>
        </w:rPr>
        <w:t>:</w:t>
      </w:r>
    </w:p>
    <w:p w14:paraId="20C3B8C2" w14:textId="77777777" w:rsidR="00FE4E90" w:rsidRDefault="00FE4E90" w:rsidP="00FE4E90">
      <w:pPr>
        <w:rPr>
          <w:ins w:id="30" w:author="Gleb Verba" w:date="2023-07-11T00:36:00Z"/>
          <w:lang w:val="fr-FR"/>
        </w:rPr>
      </w:pPr>
      <w:proofErr w:type="spellStart"/>
      <w:ins w:id="31" w:author="Gleb Verba" w:date="2023-07-11T00:36:00Z">
        <w:r>
          <w:rPr>
            <w:lang w:val="fr-FR"/>
          </w:rPr>
          <w:t>Overall</w:t>
        </w:r>
        <w:proofErr w:type="spellEnd"/>
        <w:r>
          <w:rPr>
            <w:lang w:val="fr-FR"/>
          </w:rPr>
          <w:t> :</w:t>
        </w:r>
        <w:r w:rsidRPr="00537E97">
          <w:rPr>
            <w:lang w:val="fr-FR"/>
          </w:rPr>
          <w:t xml:space="preserve"> </w:t>
        </w:r>
        <w:r w:rsidRPr="00A273CB">
          <w:rPr>
            <w:i/>
            <w:iCs/>
            <w:lang w:val="fr-FR"/>
          </w:rPr>
          <w:t>{-0.05%, -0.16%, -0.01%, 100.5%, 101.4%</w:t>
        </w:r>
        <w:r w:rsidRPr="000837E0">
          <w:rPr>
            <w:lang w:val="fr-FR"/>
          </w:rPr>
          <w:t>}</w:t>
        </w:r>
        <w:r>
          <w:rPr>
            <w:lang w:val="fr-FR"/>
          </w:rPr>
          <w:t xml:space="preserve">, </w:t>
        </w:r>
        <w:r w:rsidRPr="000837E0">
          <w:rPr>
            <w:lang w:val="fr-FR"/>
          </w:rPr>
          <w:t>Class </w:t>
        </w:r>
        <w:proofErr w:type="gramStart"/>
        <w:r w:rsidRPr="000837E0">
          <w:rPr>
            <w:lang w:val="fr-FR"/>
          </w:rPr>
          <w:t>F:</w:t>
        </w:r>
        <w:proofErr w:type="gramEnd"/>
        <w:r>
          <w:rPr>
            <w:lang w:val="fr-FR"/>
          </w:rPr>
          <w:t xml:space="preserve"> </w:t>
        </w:r>
        <w:r w:rsidRPr="000837E0">
          <w:rPr>
            <w:lang w:val="fr-FR"/>
          </w:rPr>
          <w:t>{</w:t>
        </w:r>
        <w:r>
          <w:rPr>
            <w:lang w:val="fr-FR"/>
          </w:rPr>
          <w:t>-0.38%, -0.72%, -0.51%, 100.6%, 101.7%</w:t>
        </w:r>
        <w:r w:rsidRPr="000837E0">
          <w:rPr>
            <w:lang w:val="fr-FR"/>
          </w:rPr>
          <w:t>}, Class TGM : {</w:t>
        </w:r>
        <w:r>
          <w:rPr>
            <w:lang w:val="fr-FR"/>
          </w:rPr>
          <w:t>-0.86%, -0.86%, -0.92%, 100.4%, 101.8%</w:t>
        </w:r>
        <w:r w:rsidRPr="000837E0">
          <w:rPr>
            <w:lang w:val="fr-FR"/>
          </w:rPr>
          <w:t>};</w:t>
        </w:r>
      </w:ins>
    </w:p>
    <w:p w14:paraId="267EF26A" w14:textId="03846CD0" w:rsidR="00FE4E90" w:rsidRDefault="00FE4E90" w:rsidP="00FE4E90">
      <w:pPr>
        <w:rPr>
          <w:ins w:id="32" w:author="Gleb Verba" w:date="2023-07-11T00:36:00Z"/>
          <w:lang w:val="fr-FR"/>
        </w:rPr>
      </w:pPr>
      <w:ins w:id="33" w:author="Gleb Verba" w:date="2023-07-11T00:36:00Z">
        <w:r>
          <w:rPr>
            <w:lang w:val="en-CA"/>
          </w:rPr>
          <w:t>Several missing test points</w:t>
        </w:r>
        <w:r>
          <w:rPr>
            <w:lang w:val="en-CA"/>
          </w:rPr>
          <w:t xml:space="preserve"> in RA</w:t>
        </w:r>
        <w:r>
          <w:rPr>
            <w:lang w:val="en-CA"/>
          </w:rPr>
          <w:t xml:space="preserve"> are copied from anchor</w:t>
        </w:r>
        <w:r>
          <w:rPr>
            <w:lang w:val="en-CA"/>
          </w:rPr>
          <w:t>.</w:t>
        </w:r>
      </w:ins>
    </w:p>
    <w:p w14:paraId="1C93A139" w14:textId="2E770170" w:rsidR="00771887" w:rsidDel="00FE4E90" w:rsidRDefault="00771887" w:rsidP="00771887">
      <w:pPr>
        <w:rPr>
          <w:del w:id="34" w:author="Gleb Verba" w:date="2023-07-11T00:36:00Z"/>
          <w:lang w:val="en-CA" w:eastAsia="zh-CN"/>
        </w:rPr>
      </w:pPr>
      <w:del w:id="35" w:author="Gleb Verba" w:date="2023-07-11T00:36:00Z">
        <w:r w:rsidDel="00FE4E90">
          <w:rPr>
            <w:lang w:val="fr-FR"/>
          </w:rPr>
          <w:delText>Overall :</w:delText>
        </w:r>
        <w:r w:rsidRPr="00537E97" w:rsidDel="00FE4E90">
          <w:rPr>
            <w:lang w:val="fr-FR"/>
          </w:rPr>
          <w:delText xml:space="preserve"> </w:delText>
        </w:r>
        <w:r w:rsidRPr="000837E0" w:rsidDel="00FE4E90">
          <w:rPr>
            <w:lang w:val="fr-FR"/>
          </w:rPr>
          <w:delText>{%,</w:delText>
        </w:r>
        <w:r w:rsidDel="00FE4E90">
          <w:rPr>
            <w:lang w:val="fr-FR"/>
          </w:rPr>
          <w:delText xml:space="preserve"> %</w:delText>
        </w:r>
        <w:r w:rsidRPr="000837E0" w:rsidDel="00FE4E90">
          <w:rPr>
            <w:lang w:val="fr-FR"/>
          </w:rPr>
          <w:delText xml:space="preserve">, </w:delText>
        </w:r>
        <w:r w:rsidDel="00FE4E90">
          <w:rPr>
            <w:lang w:val="fr-FR"/>
          </w:rPr>
          <w:delText>%</w:delText>
        </w:r>
        <w:r w:rsidRPr="000837E0" w:rsidDel="00FE4E90">
          <w:rPr>
            <w:lang w:val="fr-FR"/>
          </w:rPr>
          <w:delText>, %, %}</w:delText>
        </w:r>
        <w:r w:rsidDel="00FE4E90">
          <w:rPr>
            <w:lang w:val="fr-FR"/>
          </w:rPr>
          <w:delText xml:space="preserve">, </w:delText>
        </w:r>
        <w:r w:rsidRPr="000837E0" w:rsidDel="00FE4E90">
          <w:rPr>
            <w:lang w:val="fr-FR"/>
          </w:rPr>
          <w:delText>Class F:</w:delText>
        </w:r>
        <w:r w:rsidDel="00FE4E90">
          <w:rPr>
            <w:lang w:val="fr-FR"/>
          </w:rPr>
          <w:delText xml:space="preserve"> </w:delText>
        </w:r>
        <w:r w:rsidRPr="000837E0" w:rsidDel="00FE4E90">
          <w:rPr>
            <w:lang w:val="fr-FR"/>
          </w:rPr>
          <w:delText>{</w:delText>
        </w:r>
        <w:r w:rsidRPr="00DB4EEC" w:rsidDel="00FE4E90">
          <w:rPr>
            <w:highlight w:val="yellow"/>
            <w:lang w:val="fr-FR"/>
          </w:rPr>
          <w:delText>%, %, %, %, %</w:delText>
        </w:r>
        <w:r w:rsidRPr="000837E0" w:rsidDel="00FE4E90">
          <w:rPr>
            <w:lang w:val="fr-FR"/>
          </w:rPr>
          <w:delText>}, Class TGM : {</w:delText>
        </w:r>
        <w:r w:rsidRPr="00DB4EEC" w:rsidDel="00FE4E90">
          <w:rPr>
            <w:highlight w:val="yellow"/>
            <w:lang w:val="fr-FR"/>
          </w:rPr>
          <w:delText>%, %, %, %, %</w:delText>
        </w:r>
        <w:r w:rsidRPr="000837E0" w:rsidDel="00FE4E90">
          <w:rPr>
            <w:lang w:val="fr-FR"/>
          </w:rPr>
          <w:delText>};</w:delText>
        </w:r>
      </w:del>
    </w:p>
    <w:p w14:paraId="19E9ADCB" w14:textId="77777777" w:rsidR="00D973D8" w:rsidRPr="005B217D" w:rsidRDefault="00D973D8" w:rsidP="00D973D8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Introduction</w:t>
      </w:r>
    </w:p>
    <w:p w14:paraId="093614B9" w14:textId="45ACCC3E" w:rsidR="004B7C72" w:rsidRPr="004B7C72" w:rsidRDefault="004B7C72" w:rsidP="004B7C72">
      <w:pPr>
        <w:rPr>
          <w:lang w:val="en-CA"/>
        </w:rPr>
      </w:pPr>
      <w:r w:rsidRPr="004B7C72">
        <w:rPr>
          <w:lang w:val="en-CA"/>
        </w:rPr>
        <w:t xml:space="preserve">In the 30th JVET meeting, an adaptation of bi-predictive IBC for </w:t>
      </w:r>
      <w:r w:rsidR="00412DB7">
        <w:rPr>
          <w:lang w:val="en-CA"/>
        </w:rPr>
        <w:t>camera captured</w:t>
      </w:r>
      <w:r w:rsidR="00412DB7" w:rsidRPr="004B7C72">
        <w:rPr>
          <w:lang w:val="en-CA"/>
        </w:rPr>
        <w:t xml:space="preserve"> </w:t>
      </w:r>
      <w:r w:rsidRPr="004B7C72">
        <w:rPr>
          <w:lang w:val="en-CA"/>
        </w:rPr>
        <w:t>and screen content</w:t>
      </w:r>
      <w:r w:rsidR="00412DB7">
        <w:rPr>
          <w:lang w:val="en-CA"/>
        </w:rPr>
        <w:t>s</w:t>
      </w:r>
      <w:r w:rsidRPr="004B7C72">
        <w:rPr>
          <w:lang w:val="en-CA"/>
        </w:rPr>
        <w:t xml:space="preserve"> was investigated in JVET-AD0134 </w:t>
      </w:r>
      <w:r w:rsidR="002B373B">
        <w:rPr>
          <w:lang w:val="en-CA"/>
        </w:rPr>
        <w:fldChar w:fldCharType="begin"/>
      </w:r>
      <w:r w:rsidR="002B373B">
        <w:rPr>
          <w:lang w:val="en-CA"/>
        </w:rPr>
        <w:instrText xml:space="preserve"> REF _Ref139445915 \r \h </w:instrText>
      </w:r>
      <w:r w:rsidR="002B373B">
        <w:rPr>
          <w:lang w:val="en-CA"/>
        </w:rPr>
      </w:r>
      <w:r w:rsidR="002B373B">
        <w:rPr>
          <w:lang w:val="en-CA"/>
        </w:rPr>
        <w:fldChar w:fldCharType="separate"/>
      </w:r>
      <w:r w:rsidR="002B373B">
        <w:rPr>
          <w:lang w:val="en-CA"/>
        </w:rPr>
        <w:t>[1]</w:t>
      </w:r>
      <w:r w:rsidR="002B373B">
        <w:rPr>
          <w:lang w:val="en-CA"/>
        </w:rPr>
        <w:fldChar w:fldCharType="end"/>
      </w:r>
      <w:r w:rsidR="002B373B">
        <w:rPr>
          <w:rFonts w:hint="eastAsia"/>
          <w:lang w:val="en-CA" w:eastAsia="ja-JP"/>
        </w:rPr>
        <w:t xml:space="preserve"> </w:t>
      </w:r>
      <w:r w:rsidRPr="004B7C72">
        <w:rPr>
          <w:lang w:val="en-CA"/>
        </w:rPr>
        <w:t>and JVET-AD0215</w:t>
      </w:r>
      <w:r w:rsidR="002B373B">
        <w:rPr>
          <w:lang w:val="en-CA"/>
        </w:rPr>
        <w:t xml:space="preserve"> </w:t>
      </w:r>
      <w:r w:rsidR="002B373B">
        <w:rPr>
          <w:lang w:val="en-CA"/>
        </w:rPr>
        <w:fldChar w:fldCharType="begin"/>
      </w:r>
      <w:r w:rsidR="002B373B">
        <w:rPr>
          <w:lang w:val="en-CA"/>
        </w:rPr>
        <w:instrText xml:space="preserve"> REF _Ref139445926 \r \h </w:instrText>
      </w:r>
      <w:r w:rsidR="002B373B">
        <w:rPr>
          <w:lang w:val="en-CA"/>
        </w:rPr>
      </w:r>
      <w:r w:rsidR="002B373B">
        <w:rPr>
          <w:lang w:val="en-CA"/>
        </w:rPr>
        <w:fldChar w:fldCharType="separate"/>
      </w:r>
      <w:r w:rsidR="002B373B">
        <w:rPr>
          <w:lang w:val="en-CA"/>
        </w:rPr>
        <w:t>[2]</w:t>
      </w:r>
      <w:r w:rsidR="002B373B">
        <w:rPr>
          <w:lang w:val="en-CA"/>
        </w:rPr>
        <w:fldChar w:fldCharType="end"/>
      </w:r>
      <w:r w:rsidRPr="004B7C72">
        <w:rPr>
          <w:lang w:val="en-CA"/>
        </w:rPr>
        <w:t xml:space="preserve">. The technologies in the two proposals can be summarized in two aspects. The first aspect is an adaptation of bi-predictive IBC GPM only for screen content. The second aspect is that IBC BVP-merge and bi-predictive IBC merge for </w:t>
      </w:r>
      <w:r w:rsidR="00C06A92">
        <w:rPr>
          <w:lang w:val="en-CA"/>
        </w:rPr>
        <w:t>camera captured</w:t>
      </w:r>
      <w:r w:rsidRPr="004B7C72">
        <w:rPr>
          <w:lang w:val="en-CA"/>
        </w:rPr>
        <w:t xml:space="preserve"> content. The two aspects are studied as Test 2.2c and Test 2.3.</w:t>
      </w:r>
    </w:p>
    <w:p w14:paraId="0BB672E1" w14:textId="02944F57" w:rsidR="005833D1" w:rsidRPr="006630D7" w:rsidRDefault="004B7C72" w:rsidP="004B7C72">
      <w:pPr>
        <w:rPr>
          <w:lang w:val="en-CA" w:eastAsia="ja-JP"/>
        </w:rPr>
      </w:pPr>
      <w:r w:rsidRPr="004B7C72">
        <w:rPr>
          <w:lang w:val="en-CA"/>
        </w:rPr>
        <w:t>In addition, in the 30th JVET meeting, IBC MBVD list derivation was also investigated in JVET-AD0396</w:t>
      </w:r>
      <w:r w:rsidR="002B373B">
        <w:rPr>
          <w:lang w:val="en-CA"/>
        </w:rPr>
        <w:t xml:space="preserve"> </w:t>
      </w:r>
      <w:r w:rsidR="002B373B">
        <w:rPr>
          <w:lang w:val="en-CA"/>
        </w:rPr>
        <w:fldChar w:fldCharType="begin"/>
      </w:r>
      <w:r w:rsidR="002B373B">
        <w:rPr>
          <w:lang w:val="en-CA"/>
        </w:rPr>
        <w:instrText xml:space="preserve"> REF _Ref139445932 \r \h </w:instrText>
      </w:r>
      <w:r w:rsidR="002B373B">
        <w:rPr>
          <w:lang w:val="en-CA"/>
        </w:rPr>
      </w:r>
      <w:r w:rsidR="002B373B">
        <w:rPr>
          <w:lang w:val="en-CA"/>
        </w:rPr>
        <w:fldChar w:fldCharType="separate"/>
      </w:r>
      <w:r w:rsidR="002B373B">
        <w:rPr>
          <w:lang w:val="en-CA"/>
        </w:rPr>
        <w:t>[3]</w:t>
      </w:r>
      <w:r w:rsidR="002B373B">
        <w:rPr>
          <w:lang w:val="en-CA"/>
        </w:rPr>
        <w:fldChar w:fldCharType="end"/>
      </w:r>
      <w:r w:rsidRPr="004B7C72">
        <w:rPr>
          <w:lang w:val="en-CA"/>
        </w:rPr>
        <w:t xml:space="preserve">. The performance of IBC MBVD list derivation stand-alone and the combination </w:t>
      </w:r>
      <w:r w:rsidR="004A2C88">
        <w:rPr>
          <w:lang w:val="en-CA"/>
        </w:rPr>
        <w:t>with</w:t>
      </w:r>
      <w:r w:rsidR="00094FA2">
        <w:rPr>
          <w:lang w:val="en-CA"/>
        </w:rPr>
        <w:t xml:space="preserve"> </w:t>
      </w:r>
      <w:ins w:id="36" w:author="Yoshitaka Kidani" w:date="2023-07-07T10:49:00Z">
        <w:r w:rsidR="005D1520">
          <w:rPr>
            <w:lang w:val="en-CA"/>
          </w:rPr>
          <w:t>bi</w:t>
        </w:r>
      </w:ins>
      <w:ins w:id="37" w:author="Yoshitaka Kidani" w:date="2023-07-07T10:50:00Z">
        <w:r w:rsidR="005D1520">
          <w:rPr>
            <w:lang w:val="en-CA"/>
          </w:rPr>
          <w:t xml:space="preserve">-predictive </w:t>
        </w:r>
      </w:ins>
      <w:r w:rsidR="00094FA2">
        <w:rPr>
          <w:lang w:val="en-CA"/>
        </w:rPr>
        <w:t>IBC GPM</w:t>
      </w:r>
      <w:ins w:id="38" w:author="Yoshitaka Kidani" w:date="2023-07-07T10:50:00Z">
        <w:r w:rsidR="005D1520">
          <w:rPr>
            <w:lang w:val="en-CA"/>
          </w:rPr>
          <w:t>, IBC BVP-merge,</w:t>
        </w:r>
      </w:ins>
      <w:r w:rsidR="00094FA2">
        <w:rPr>
          <w:lang w:val="en-CA"/>
        </w:rPr>
        <w:t xml:space="preserve"> and</w:t>
      </w:r>
      <w:r w:rsidR="004A2C88">
        <w:rPr>
          <w:lang w:val="en-CA"/>
        </w:rPr>
        <w:t xml:space="preserve"> bi-predictive IBC</w:t>
      </w:r>
      <w:r w:rsidRPr="004B7C72">
        <w:rPr>
          <w:lang w:val="en-CA"/>
        </w:rPr>
        <w:t xml:space="preserve"> are studied as Test 2.4.</w:t>
      </w:r>
    </w:p>
    <w:p w14:paraId="5137EC9E" w14:textId="77777777" w:rsidR="00D973D8" w:rsidRPr="000C6AFC" w:rsidRDefault="00D973D8" w:rsidP="00D973D8">
      <w:pPr>
        <w:pStyle w:val="Heading1"/>
        <w:rPr>
          <w:lang w:val="en-CA"/>
        </w:rPr>
      </w:pPr>
      <w:r>
        <w:rPr>
          <w:lang w:val="en-CA"/>
        </w:rPr>
        <w:t xml:space="preserve">Test </w:t>
      </w:r>
      <w:r w:rsidRPr="009756BD">
        <w:rPr>
          <w:lang w:val="en-CA"/>
        </w:rPr>
        <w:t>description</w:t>
      </w:r>
    </w:p>
    <w:p w14:paraId="5801BC0F" w14:textId="53A6D133" w:rsidR="00AB1BBB" w:rsidRDefault="006A130E" w:rsidP="00D973D8">
      <w:pPr>
        <w:pStyle w:val="Heading2"/>
        <w:rPr>
          <w:lang w:val="en-CA" w:eastAsia="ja-JP"/>
        </w:rPr>
      </w:pPr>
      <w:r>
        <w:rPr>
          <w:lang w:val="en-CA" w:eastAsia="ja-JP"/>
        </w:rPr>
        <w:t>S</w:t>
      </w:r>
      <w:r w:rsidR="00F24FC8">
        <w:rPr>
          <w:lang w:val="en-CA" w:eastAsia="ja-JP"/>
        </w:rPr>
        <w:t>ummary</w:t>
      </w:r>
      <w:r w:rsidR="00EA669C">
        <w:rPr>
          <w:lang w:val="en-CA" w:eastAsia="ja-JP"/>
        </w:rPr>
        <w:t xml:space="preserve"> of</w:t>
      </w:r>
      <w:r>
        <w:rPr>
          <w:lang w:val="en-CA" w:eastAsia="ja-JP"/>
        </w:rPr>
        <w:t xml:space="preserve"> testing elements </w:t>
      </w:r>
      <w:r w:rsidR="00F24FC8">
        <w:rPr>
          <w:lang w:val="en-CA" w:eastAsia="ja-JP"/>
        </w:rPr>
        <w:t>in</w:t>
      </w:r>
      <w:r w:rsidR="00EA669C">
        <w:rPr>
          <w:lang w:val="en-CA" w:eastAsia="ja-JP"/>
        </w:rPr>
        <w:t xml:space="preserve"> </w:t>
      </w:r>
      <w:r w:rsidR="006806CF">
        <w:rPr>
          <w:lang w:val="en-CA" w:eastAsia="ja-JP"/>
        </w:rPr>
        <w:t>Test 2.2</w:t>
      </w:r>
      <w:r w:rsidR="00D30ABE">
        <w:rPr>
          <w:lang w:val="en-CA" w:eastAsia="ja-JP"/>
        </w:rPr>
        <w:t>c</w:t>
      </w:r>
      <w:r w:rsidR="00EA669C">
        <w:rPr>
          <w:lang w:val="en-CA" w:eastAsia="ja-JP"/>
        </w:rPr>
        <w:t xml:space="preserve">, </w:t>
      </w:r>
      <w:r w:rsidR="003515A4">
        <w:rPr>
          <w:lang w:val="en-CA" w:eastAsia="ja-JP"/>
        </w:rPr>
        <w:t xml:space="preserve">Test </w:t>
      </w:r>
      <w:r w:rsidR="00EA669C">
        <w:rPr>
          <w:lang w:val="en-CA" w:eastAsia="ja-JP"/>
        </w:rPr>
        <w:t xml:space="preserve">2.3, and </w:t>
      </w:r>
      <w:r w:rsidR="003515A4">
        <w:rPr>
          <w:lang w:val="en-CA" w:eastAsia="ja-JP"/>
        </w:rPr>
        <w:t xml:space="preserve">Test </w:t>
      </w:r>
      <w:r w:rsidR="00EA669C">
        <w:rPr>
          <w:lang w:val="en-CA" w:eastAsia="ja-JP"/>
        </w:rPr>
        <w:t>2.4</w:t>
      </w:r>
    </w:p>
    <w:p w14:paraId="2377CA2A" w14:textId="13BD7B81" w:rsidR="00EA669C" w:rsidRDefault="0006562B" w:rsidP="00AB1BBB">
      <w:pPr>
        <w:rPr>
          <w:lang w:val="en-CA" w:eastAsia="ja-JP"/>
        </w:rPr>
      </w:pP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_Ref139361391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CA" w:eastAsia="ja-JP"/>
        </w:rPr>
        <w:fldChar w:fldCharType="end"/>
      </w:r>
      <w:r w:rsidR="004B7C72" w:rsidRPr="004B7C72">
        <w:rPr>
          <w:lang w:val="en-CA" w:eastAsia="ja-JP"/>
        </w:rPr>
        <w:t xml:space="preserve"> describes the summary of testing elements in Test 2.2c, Test 2.3, and Test 2.4 regarding the adaptation for natural content and screen content.</w:t>
      </w:r>
    </w:p>
    <w:p w14:paraId="415C4515" w14:textId="6737B0D1" w:rsidR="003515A4" w:rsidRDefault="003515A4" w:rsidP="003678A3">
      <w:pPr>
        <w:pStyle w:val="Caption"/>
        <w:keepNext/>
        <w:jc w:val="center"/>
      </w:pPr>
      <w:bookmarkStart w:id="39" w:name="_Ref139361391"/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FA15CC">
        <w:rPr>
          <w:noProof/>
        </w:rPr>
        <w:t>1</w:t>
      </w:r>
      <w:r>
        <w:fldChar w:fldCharType="end"/>
      </w:r>
      <w:bookmarkEnd w:id="39"/>
      <w:r>
        <w:t xml:space="preserve"> Summary of testing elements in </w:t>
      </w:r>
      <w:r w:rsidR="003678A3">
        <w:t>Test 2</w:t>
      </w:r>
      <w:r>
        <w:t xml:space="preserve">.2c, </w:t>
      </w:r>
      <w:r w:rsidR="003678A3">
        <w:t xml:space="preserve">Test </w:t>
      </w:r>
      <w:r>
        <w:t xml:space="preserve">2.3, and </w:t>
      </w:r>
      <w:r w:rsidR="003678A3">
        <w:t xml:space="preserve">Test </w:t>
      </w:r>
      <w:r>
        <w:t>2.4</w:t>
      </w:r>
    </w:p>
    <w:tbl>
      <w:tblPr>
        <w:tblStyle w:val="TableGrid"/>
        <w:tblW w:w="4972" w:type="pct"/>
        <w:jc w:val="center"/>
        <w:tblLook w:val="04A0" w:firstRow="1" w:lastRow="0" w:firstColumn="1" w:lastColumn="0" w:noHBand="0" w:noVBand="1"/>
      </w:tblPr>
      <w:tblGrid>
        <w:gridCol w:w="774"/>
        <w:gridCol w:w="4262"/>
        <w:gridCol w:w="4262"/>
      </w:tblGrid>
      <w:tr w:rsidR="00984B9D" w14:paraId="0C2655B8" w14:textId="77777777" w:rsidTr="00DF090F">
        <w:trPr>
          <w:jc w:val="center"/>
        </w:trPr>
        <w:tc>
          <w:tcPr>
            <w:tcW w:w="416" w:type="pct"/>
          </w:tcPr>
          <w:p w14:paraId="31AE7283" w14:textId="1E89CF49" w:rsidR="008A1C66" w:rsidRPr="003E6D7B" w:rsidRDefault="008A1C66" w:rsidP="00AB1BBB">
            <w:pPr>
              <w:rPr>
                <w:sz w:val="20"/>
                <w:szCs w:val="16"/>
                <w:lang w:val="en-CA" w:eastAsia="ja-JP"/>
              </w:rPr>
            </w:pPr>
            <w:r w:rsidRPr="003E6D7B">
              <w:rPr>
                <w:rFonts w:hint="eastAsia"/>
                <w:sz w:val="20"/>
                <w:szCs w:val="16"/>
                <w:lang w:val="en-CA" w:eastAsia="ja-JP"/>
              </w:rPr>
              <w:t>#</w:t>
            </w:r>
          </w:p>
        </w:tc>
        <w:tc>
          <w:tcPr>
            <w:tcW w:w="2292" w:type="pct"/>
          </w:tcPr>
          <w:p w14:paraId="0C6BDF23" w14:textId="05E9BEB3" w:rsidR="008A1C66" w:rsidRPr="003E6D7B" w:rsidRDefault="00CA658F" w:rsidP="00AB1BBB">
            <w:pPr>
              <w:rPr>
                <w:sz w:val="20"/>
                <w:szCs w:val="16"/>
                <w:lang w:val="en-CA" w:eastAsia="ja-JP"/>
              </w:rPr>
            </w:pPr>
            <w:r>
              <w:rPr>
                <w:sz w:val="20"/>
                <w:szCs w:val="16"/>
                <w:lang w:val="en-CA" w:eastAsia="ja-JP"/>
              </w:rPr>
              <w:t>Camera captured</w:t>
            </w:r>
            <w:r w:rsidRPr="003E6D7B">
              <w:rPr>
                <w:sz w:val="20"/>
                <w:szCs w:val="16"/>
                <w:lang w:val="en-CA" w:eastAsia="ja-JP"/>
              </w:rPr>
              <w:t xml:space="preserve"> </w:t>
            </w:r>
            <w:r w:rsidR="008A1C66" w:rsidRPr="003E6D7B">
              <w:rPr>
                <w:sz w:val="20"/>
                <w:szCs w:val="16"/>
                <w:lang w:val="en-CA" w:eastAsia="ja-JP"/>
              </w:rPr>
              <w:t>content</w:t>
            </w:r>
          </w:p>
        </w:tc>
        <w:tc>
          <w:tcPr>
            <w:tcW w:w="2292" w:type="pct"/>
          </w:tcPr>
          <w:p w14:paraId="215C0980" w14:textId="3AF7819E" w:rsidR="008A1C66" w:rsidRPr="003E6D7B" w:rsidRDefault="008A1C66" w:rsidP="00AB1BBB">
            <w:pPr>
              <w:rPr>
                <w:sz w:val="20"/>
                <w:szCs w:val="16"/>
                <w:lang w:val="en-CA" w:eastAsia="ja-JP"/>
              </w:rPr>
            </w:pPr>
            <w:r w:rsidRPr="003E6D7B">
              <w:rPr>
                <w:rFonts w:hint="eastAsia"/>
                <w:sz w:val="20"/>
                <w:szCs w:val="16"/>
                <w:lang w:val="en-CA" w:eastAsia="ja-JP"/>
              </w:rPr>
              <w:t>S</w:t>
            </w:r>
            <w:r w:rsidRPr="003E6D7B">
              <w:rPr>
                <w:sz w:val="20"/>
                <w:szCs w:val="16"/>
                <w:lang w:val="en-CA" w:eastAsia="ja-JP"/>
              </w:rPr>
              <w:t>creen content</w:t>
            </w:r>
          </w:p>
        </w:tc>
      </w:tr>
      <w:tr w:rsidR="00984B9D" w14:paraId="5E3D7796" w14:textId="77777777" w:rsidTr="00DF090F">
        <w:trPr>
          <w:jc w:val="center"/>
        </w:trPr>
        <w:tc>
          <w:tcPr>
            <w:tcW w:w="416" w:type="pct"/>
          </w:tcPr>
          <w:p w14:paraId="35B33482" w14:textId="3F9DD806" w:rsidR="00FE6514" w:rsidRPr="003E6D7B" w:rsidRDefault="00FE6514" w:rsidP="00FE6514">
            <w:pPr>
              <w:rPr>
                <w:sz w:val="20"/>
                <w:szCs w:val="16"/>
                <w:lang w:val="en-CA" w:eastAsia="ja-JP"/>
              </w:rPr>
            </w:pPr>
            <w:r w:rsidRPr="003E6D7B">
              <w:rPr>
                <w:rFonts w:hint="eastAsia"/>
                <w:sz w:val="20"/>
                <w:szCs w:val="16"/>
                <w:lang w:val="en-CA" w:eastAsia="ja-JP"/>
              </w:rPr>
              <w:t>2</w:t>
            </w:r>
            <w:r w:rsidRPr="003E6D7B">
              <w:rPr>
                <w:sz w:val="20"/>
                <w:szCs w:val="16"/>
                <w:lang w:val="en-CA" w:eastAsia="ja-JP"/>
              </w:rPr>
              <w:t>.2c</w:t>
            </w:r>
          </w:p>
        </w:tc>
        <w:tc>
          <w:tcPr>
            <w:tcW w:w="2292" w:type="pct"/>
          </w:tcPr>
          <w:p w14:paraId="36F22FB3" w14:textId="734586A8" w:rsidR="00FE6514" w:rsidRPr="003E6D7B" w:rsidRDefault="00FE6514" w:rsidP="00FE6514">
            <w:pPr>
              <w:rPr>
                <w:sz w:val="20"/>
                <w:szCs w:val="16"/>
                <w:lang w:val="en-CA" w:eastAsia="ja-JP"/>
              </w:rPr>
            </w:pPr>
            <w:r w:rsidRPr="003E6D7B">
              <w:rPr>
                <w:rFonts w:hint="eastAsia"/>
                <w:sz w:val="20"/>
                <w:szCs w:val="16"/>
                <w:lang w:val="en-CA" w:eastAsia="ja-JP"/>
              </w:rPr>
              <w:t>N/A</w:t>
            </w:r>
            <w:del w:id="40" w:author="Yoshitaka Kidani" w:date="2023-07-10T23:06:00Z">
              <w:r w:rsidRPr="003E6D7B" w:rsidDel="008C284E">
                <w:rPr>
                  <w:sz w:val="20"/>
                  <w:szCs w:val="16"/>
                  <w:lang w:val="en-CA" w:eastAsia="ja-JP"/>
                </w:rPr>
                <w:delText xml:space="preserve"> </w:delText>
              </w:r>
            </w:del>
          </w:p>
        </w:tc>
        <w:tc>
          <w:tcPr>
            <w:tcW w:w="2292" w:type="pct"/>
          </w:tcPr>
          <w:p w14:paraId="041CC304" w14:textId="3F0C760B" w:rsidR="00FE6514" w:rsidRPr="003E6D7B" w:rsidRDefault="00FE6514" w:rsidP="00FE6514">
            <w:pPr>
              <w:rPr>
                <w:sz w:val="20"/>
                <w:szCs w:val="16"/>
                <w:lang w:val="en-CA" w:eastAsia="ja-JP"/>
              </w:rPr>
            </w:pPr>
            <w:r w:rsidRPr="003E6D7B">
              <w:rPr>
                <w:rFonts w:hint="eastAsia"/>
                <w:sz w:val="20"/>
                <w:szCs w:val="16"/>
                <w:lang w:val="en-CA" w:eastAsia="ja-JP"/>
              </w:rPr>
              <w:t>B</w:t>
            </w:r>
            <w:r w:rsidRPr="003E6D7B">
              <w:rPr>
                <w:sz w:val="20"/>
                <w:szCs w:val="16"/>
                <w:lang w:val="en-CA" w:eastAsia="ja-JP"/>
              </w:rPr>
              <w:t>i-predictive IBC GPM</w:t>
            </w:r>
          </w:p>
        </w:tc>
      </w:tr>
      <w:tr w:rsidR="00984B9D" w14:paraId="4B5A3547" w14:textId="77777777" w:rsidTr="00DF090F">
        <w:trPr>
          <w:jc w:val="center"/>
        </w:trPr>
        <w:tc>
          <w:tcPr>
            <w:tcW w:w="416" w:type="pct"/>
          </w:tcPr>
          <w:p w14:paraId="77219373" w14:textId="65E0CD3E" w:rsidR="00FE6514" w:rsidRPr="003E6D7B" w:rsidRDefault="00FE6514" w:rsidP="00FE6514">
            <w:pPr>
              <w:rPr>
                <w:sz w:val="20"/>
                <w:szCs w:val="16"/>
                <w:lang w:val="en-CA" w:eastAsia="ja-JP"/>
              </w:rPr>
            </w:pPr>
            <w:r w:rsidRPr="003E6D7B">
              <w:rPr>
                <w:rFonts w:hint="eastAsia"/>
                <w:sz w:val="20"/>
                <w:szCs w:val="16"/>
                <w:lang w:val="en-CA" w:eastAsia="ja-JP"/>
              </w:rPr>
              <w:t>2</w:t>
            </w:r>
            <w:r w:rsidRPr="003E6D7B">
              <w:rPr>
                <w:sz w:val="20"/>
                <w:szCs w:val="16"/>
                <w:lang w:val="en-CA" w:eastAsia="ja-JP"/>
              </w:rPr>
              <w:t>.3a</w:t>
            </w:r>
          </w:p>
        </w:tc>
        <w:tc>
          <w:tcPr>
            <w:tcW w:w="2292" w:type="pct"/>
          </w:tcPr>
          <w:p w14:paraId="5E229A70" w14:textId="58DA441F" w:rsidR="00FE6514" w:rsidRPr="003E6D7B" w:rsidRDefault="00FE6514" w:rsidP="00FE6514">
            <w:pPr>
              <w:rPr>
                <w:sz w:val="20"/>
                <w:szCs w:val="16"/>
                <w:lang w:val="en-CA" w:eastAsia="ja-JP"/>
              </w:rPr>
            </w:pPr>
            <w:r w:rsidRPr="003E6D7B">
              <w:rPr>
                <w:sz w:val="20"/>
                <w:szCs w:val="16"/>
                <w:lang w:val="en-CA" w:eastAsia="ja-JP"/>
              </w:rPr>
              <w:t xml:space="preserve">IBC </w:t>
            </w:r>
            <w:r w:rsidRPr="003E6D7B">
              <w:rPr>
                <w:rFonts w:hint="eastAsia"/>
                <w:sz w:val="20"/>
                <w:szCs w:val="16"/>
                <w:lang w:val="en-CA" w:eastAsia="ja-JP"/>
              </w:rPr>
              <w:t>B</w:t>
            </w:r>
            <w:r w:rsidRPr="003E6D7B">
              <w:rPr>
                <w:sz w:val="20"/>
                <w:szCs w:val="16"/>
                <w:lang w:val="en-CA" w:eastAsia="ja-JP"/>
              </w:rPr>
              <w:t>VP-merge</w:t>
            </w:r>
          </w:p>
        </w:tc>
        <w:tc>
          <w:tcPr>
            <w:tcW w:w="2292" w:type="pct"/>
          </w:tcPr>
          <w:p w14:paraId="708B97AC" w14:textId="4D4BCC9F" w:rsidR="00FE6514" w:rsidRPr="003E6D7B" w:rsidRDefault="00FE6514" w:rsidP="00FE6514">
            <w:pPr>
              <w:rPr>
                <w:sz w:val="20"/>
                <w:szCs w:val="16"/>
                <w:lang w:val="en-CA" w:eastAsia="ja-JP"/>
              </w:rPr>
            </w:pPr>
            <w:r w:rsidRPr="003E6D7B">
              <w:rPr>
                <w:rFonts w:hint="eastAsia"/>
                <w:sz w:val="20"/>
                <w:szCs w:val="16"/>
                <w:lang w:val="en-CA" w:eastAsia="ja-JP"/>
              </w:rPr>
              <w:t>N/A</w:t>
            </w:r>
            <w:r w:rsidRPr="003E6D7B">
              <w:rPr>
                <w:sz w:val="20"/>
                <w:szCs w:val="16"/>
                <w:lang w:val="en-CA" w:eastAsia="ja-JP"/>
              </w:rPr>
              <w:t xml:space="preserve"> </w:t>
            </w:r>
          </w:p>
        </w:tc>
      </w:tr>
      <w:tr w:rsidR="00984B9D" w14:paraId="5B4B6440" w14:textId="77777777" w:rsidTr="00DF090F">
        <w:trPr>
          <w:jc w:val="center"/>
        </w:trPr>
        <w:tc>
          <w:tcPr>
            <w:tcW w:w="416" w:type="pct"/>
          </w:tcPr>
          <w:p w14:paraId="5EBAC2C0" w14:textId="61C3AADA" w:rsidR="00FE6514" w:rsidRPr="003E6D7B" w:rsidRDefault="00FE6514" w:rsidP="00FE6514">
            <w:pPr>
              <w:rPr>
                <w:sz w:val="20"/>
                <w:szCs w:val="16"/>
                <w:lang w:val="en-CA" w:eastAsia="ja-JP"/>
              </w:rPr>
            </w:pPr>
            <w:r w:rsidRPr="003E6D7B">
              <w:rPr>
                <w:rFonts w:hint="eastAsia"/>
                <w:sz w:val="20"/>
                <w:szCs w:val="16"/>
                <w:lang w:val="en-CA" w:eastAsia="ja-JP"/>
              </w:rPr>
              <w:t>2</w:t>
            </w:r>
            <w:r w:rsidRPr="003E6D7B">
              <w:rPr>
                <w:sz w:val="20"/>
                <w:szCs w:val="16"/>
                <w:lang w:val="en-CA" w:eastAsia="ja-JP"/>
              </w:rPr>
              <w:t>.3b</w:t>
            </w:r>
          </w:p>
        </w:tc>
        <w:tc>
          <w:tcPr>
            <w:tcW w:w="2292" w:type="pct"/>
          </w:tcPr>
          <w:p w14:paraId="3DCE3769" w14:textId="4BA26A05" w:rsidR="00FE6514" w:rsidRPr="003E6D7B" w:rsidRDefault="00FE6514" w:rsidP="00FE6514">
            <w:pPr>
              <w:rPr>
                <w:sz w:val="20"/>
                <w:szCs w:val="16"/>
                <w:lang w:val="en-CA" w:eastAsia="ja-JP"/>
              </w:rPr>
            </w:pPr>
            <w:r w:rsidRPr="003E6D7B">
              <w:rPr>
                <w:rFonts w:hint="eastAsia"/>
                <w:sz w:val="20"/>
                <w:szCs w:val="16"/>
                <w:lang w:val="en-CA" w:eastAsia="ja-JP"/>
              </w:rPr>
              <w:t>2</w:t>
            </w:r>
            <w:r w:rsidRPr="003E6D7B">
              <w:rPr>
                <w:sz w:val="20"/>
                <w:szCs w:val="16"/>
                <w:lang w:val="en-CA" w:eastAsia="ja-JP"/>
              </w:rPr>
              <w:t xml:space="preserve">.3a + bi-predictive IBC merge </w:t>
            </w:r>
            <w:ins w:id="41" w:author="Yoshitaka Kidani" w:date="2023-07-07T10:52:00Z">
              <w:r w:rsidR="00D03CC8">
                <w:rPr>
                  <w:sz w:val="20"/>
                  <w:szCs w:val="16"/>
                  <w:lang w:val="en-CA" w:eastAsia="ja-JP"/>
                </w:rPr>
                <w:t xml:space="preserve">(with enabled ECM IBC MBVD and </w:t>
              </w:r>
            </w:ins>
            <w:ins w:id="42" w:author="Yoshitaka Kidani" w:date="2023-07-07T10:55:00Z">
              <w:r w:rsidR="00606C20">
                <w:rPr>
                  <w:sz w:val="20"/>
                  <w:szCs w:val="16"/>
                  <w:lang w:val="en-CA" w:eastAsia="ja-JP"/>
                </w:rPr>
                <w:t xml:space="preserve">IBC </w:t>
              </w:r>
            </w:ins>
            <w:ins w:id="43" w:author="Yoshitaka Kidani" w:date="2023-07-07T10:54:00Z">
              <w:r w:rsidR="00606C20">
                <w:rPr>
                  <w:sz w:val="20"/>
                  <w:szCs w:val="16"/>
                  <w:lang w:val="en-CA" w:eastAsia="ja-JP"/>
                </w:rPr>
                <w:t xml:space="preserve">regular </w:t>
              </w:r>
            </w:ins>
            <w:ins w:id="44" w:author="Yoshitaka Kidani" w:date="2023-07-07T10:52:00Z">
              <w:r w:rsidR="00D03CC8">
                <w:rPr>
                  <w:sz w:val="20"/>
                  <w:szCs w:val="16"/>
                  <w:lang w:val="en-CA" w:eastAsia="ja-JP"/>
                </w:rPr>
                <w:t>merge)</w:t>
              </w:r>
            </w:ins>
          </w:p>
        </w:tc>
        <w:tc>
          <w:tcPr>
            <w:tcW w:w="2292" w:type="pct"/>
          </w:tcPr>
          <w:p w14:paraId="2B30940F" w14:textId="4560524E" w:rsidR="00FE6514" w:rsidRPr="003E6D7B" w:rsidRDefault="00FE6514" w:rsidP="00FE6514">
            <w:pPr>
              <w:rPr>
                <w:sz w:val="20"/>
                <w:szCs w:val="16"/>
                <w:lang w:val="en-CA" w:eastAsia="ja-JP"/>
              </w:rPr>
            </w:pPr>
            <w:r w:rsidRPr="003E6D7B">
              <w:rPr>
                <w:rFonts w:hint="eastAsia"/>
                <w:sz w:val="20"/>
                <w:szCs w:val="16"/>
                <w:lang w:val="en-CA" w:eastAsia="ja-JP"/>
              </w:rPr>
              <w:t>N/A</w:t>
            </w:r>
            <w:r w:rsidRPr="003E6D7B">
              <w:rPr>
                <w:sz w:val="20"/>
                <w:szCs w:val="16"/>
                <w:lang w:val="en-CA" w:eastAsia="ja-JP"/>
              </w:rPr>
              <w:t xml:space="preserve"> </w:t>
            </w:r>
          </w:p>
        </w:tc>
      </w:tr>
      <w:tr w:rsidR="00984B9D" w:rsidDel="005D1520" w14:paraId="23F72011" w14:textId="7BFBEAC7" w:rsidTr="00DF090F">
        <w:trPr>
          <w:jc w:val="center"/>
          <w:del w:id="45" w:author="Yoshitaka Kidani" w:date="2023-07-07T10:50:00Z"/>
        </w:trPr>
        <w:tc>
          <w:tcPr>
            <w:tcW w:w="416" w:type="pct"/>
          </w:tcPr>
          <w:p w14:paraId="7651C8D6" w14:textId="2D8C1FEC" w:rsidR="00FE6514" w:rsidRPr="003E6D7B" w:rsidDel="005D1520" w:rsidRDefault="00FE6514" w:rsidP="00FE6514">
            <w:pPr>
              <w:rPr>
                <w:del w:id="46" w:author="Yoshitaka Kidani" w:date="2023-07-07T10:50:00Z"/>
                <w:sz w:val="20"/>
                <w:szCs w:val="16"/>
                <w:lang w:val="en-CA" w:eastAsia="ja-JP"/>
              </w:rPr>
            </w:pPr>
            <w:del w:id="47" w:author="Yoshitaka Kidani" w:date="2023-07-07T10:50:00Z">
              <w:r w:rsidRPr="003E6D7B" w:rsidDel="005D1520">
                <w:rPr>
                  <w:rFonts w:hint="eastAsia"/>
                  <w:sz w:val="20"/>
                  <w:szCs w:val="16"/>
                  <w:lang w:val="en-CA" w:eastAsia="ja-JP"/>
                </w:rPr>
                <w:delText>2</w:delText>
              </w:r>
              <w:r w:rsidRPr="003E6D7B" w:rsidDel="005D1520">
                <w:rPr>
                  <w:sz w:val="20"/>
                  <w:szCs w:val="16"/>
                  <w:lang w:val="en-CA" w:eastAsia="ja-JP"/>
                </w:rPr>
                <w:delText>.3c</w:delText>
              </w:r>
            </w:del>
          </w:p>
        </w:tc>
        <w:tc>
          <w:tcPr>
            <w:tcW w:w="2292" w:type="pct"/>
          </w:tcPr>
          <w:p w14:paraId="3A92A591" w14:textId="10967441" w:rsidR="00FE6514" w:rsidRPr="003E6D7B" w:rsidDel="005D1520" w:rsidRDefault="00C4335B" w:rsidP="00FE6514">
            <w:pPr>
              <w:rPr>
                <w:del w:id="48" w:author="Yoshitaka Kidani" w:date="2023-07-07T10:50:00Z"/>
                <w:sz w:val="20"/>
                <w:szCs w:val="16"/>
                <w:lang w:val="en-CA" w:eastAsia="ja-JP"/>
              </w:rPr>
            </w:pPr>
            <w:del w:id="49" w:author="Yoshitaka Kidani" w:date="2023-07-07T10:50:00Z">
              <w:r w:rsidRPr="003E6D7B" w:rsidDel="005D1520">
                <w:rPr>
                  <w:rFonts w:hint="eastAsia"/>
                  <w:sz w:val="20"/>
                  <w:szCs w:val="16"/>
                  <w:lang w:val="en-CA" w:eastAsia="ja-JP"/>
                </w:rPr>
                <w:delText>2</w:delText>
              </w:r>
              <w:r w:rsidRPr="003E6D7B" w:rsidDel="005D1520">
                <w:rPr>
                  <w:sz w:val="20"/>
                  <w:szCs w:val="16"/>
                  <w:lang w:val="en-CA" w:eastAsia="ja-JP"/>
                </w:rPr>
                <w:delText>.3a + bi-predictive IBC merge</w:delText>
              </w:r>
            </w:del>
          </w:p>
        </w:tc>
        <w:tc>
          <w:tcPr>
            <w:tcW w:w="2292" w:type="pct"/>
          </w:tcPr>
          <w:p w14:paraId="26E66DD7" w14:textId="707CBA17" w:rsidR="00FE6514" w:rsidRPr="003E6D7B" w:rsidDel="005D1520" w:rsidRDefault="00FE6514" w:rsidP="00FE6514">
            <w:pPr>
              <w:rPr>
                <w:del w:id="50" w:author="Yoshitaka Kidani" w:date="2023-07-07T10:50:00Z"/>
                <w:sz w:val="20"/>
                <w:szCs w:val="16"/>
                <w:lang w:val="en-CA" w:eastAsia="ja-JP"/>
              </w:rPr>
            </w:pPr>
            <w:del w:id="51" w:author="Yoshitaka Kidani" w:date="2023-07-07T10:50:00Z">
              <w:r w:rsidRPr="003E6D7B" w:rsidDel="005D1520">
                <w:rPr>
                  <w:sz w:val="20"/>
                  <w:szCs w:val="16"/>
                  <w:lang w:val="en-CA" w:eastAsia="ja-JP"/>
                </w:rPr>
                <w:delText>2.2c</w:delText>
              </w:r>
            </w:del>
          </w:p>
        </w:tc>
      </w:tr>
      <w:tr w:rsidR="00984B9D" w14:paraId="7354410D" w14:textId="77777777" w:rsidTr="00DF090F">
        <w:trPr>
          <w:jc w:val="center"/>
        </w:trPr>
        <w:tc>
          <w:tcPr>
            <w:tcW w:w="416" w:type="pct"/>
          </w:tcPr>
          <w:p w14:paraId="5A95F72D" w14:textId="32538268" w:rsidR="00FE6514" w:rsidRPr="003E6D7B" w:rsidRDefault="00FE6514" w:rsidP="00FE6514">
            <w:pPr>
              <w:rPr>
                <w:sz w:val="20"/>
                <w:szCs w:val="16"/>
                <w:lang w:val="en-CA" w:eastAsia="ja-JP"/>
              </w:rPr>
            </w:pPr>
            <w:r w:rsidRPr="003E6D7B">
              <w:rPr>
                <w:rFonts w:hint="eastAsia"/>
                <w:sz w:val="20"/>
                <w:szCs w:val="16"/>
                <w:lang w:val="en-CA" w:eastAsia="ja-JP"/>
              </w:rPr>
              <w:t>2</w:t>
            </w:r>
            <w:r w:rsidRPr="003E6D7B">
              <w:rPr>
                <w:sz w:val="20"/>
                <w:szCs w:val="16"/>
                <w:lang w:val="en-CA" w:eastAsia="ja-JP"/>
              </w:rPr>
              <w:t>.4a</w:t>
            </w:r>
          </w:p>
        </w:tc>
        <w:tc>
          <w:tcPr>
            <w:tcW w:w="2292" w:type="pct"/>
          </w:tcPr>
          <w:p w14:paraId="463872BB" w14:textId="0E0743A4" w:rsidR="00FE6514" w:rsidRPr="003E6D7B" w:rsidRDefault="00AD4999" w:rsidP="00FE6514">
            <w:pPr>
              <w:rPr>
                <w:sz w:val="20"/>
                <w:szCs w:val="16"/>
                <w:lang w:val="en-CA" w:eastAsia="ja-JP"/>
              </w:rPr>
            </w:pPr>
            <w:r w:rsidRPr="003E6D7B">
              <w:rPr>
                <w:sz w:val="20"/>
                <w:szCs w:val="16"/>
                <w:lang w:val="en-CA" w:eastAsia="ja-JP"/>
              </w:rPr>
              <w:t>IBC MBVD</w:t>
            </w:r>
            <w:r>
              <w:rPr>
                <w:sz w:val="20"/>
                <w:szCs w:val="16"/>
                <w:lang w:val="en-CA" w:eastAsia="ja-JP"/>
              </w:rPr>
              <w:t xml:space="preserve"> list derivation</w:t>
            </w:r>
            <w:r w:rsidRPr="003E6D7B" w:rsidDel="004D0934">
              <w:rPr>
                <w:rFonts w:hint="eastAsia"/>
                <w:sz w:val="20"/>
                <w:szCs w:val="16"/>
                <w:lang w:val="en-CA" w:eastAsia="ja-JP"/>
              </w:rPr>
              <w:t xml:space="preserve"> </w:t>
            </w:r>
            <w:ins w:id="52" w:author="Yoshitaka Kidani" w:date="2023-07-10T23:07:00Z">
              <w:r w:rsidR="008C284E">
                <w:rPr>
                  <w:sz w:val="20"/>
                  <w:szCs w:val="16"/>
                  <w:lang w:val="en-CA" w:eastAsia="ja-JP"/>
                </w:rPr>
                <w:t>(with enabled ECM IBC MBVD and IBC regular merge)</w:t>
              </w:r>
            </w:ins>
          </w:p>
        </w:tc>
        <w:tc>
          <w:tcPr>
            <w:tcW w:w="2292" w:type="pct"/>
          </w:tcPr>
          <w:p w14:paraId="7E9653A9" w14:textId="5C71CEC7" w:rsidR="00FE6514" w:rsidRPr="003E6D7B" w:rsidRDefault="00FE6514" w:rsidP="00FE6514">
            <w:pPr>
              <w:rPr>
                <w:sz w:val="20"/>
                <w:szCs w:val="16"/>
                <w:lang w:val="en-CA" w:eastAsia="ja-JP"/>
              </w:rPr>
            </w:pPr>
            <w:r w:rsidRPr="003E6D7B">
              <w:rPr>
                <w:sz w:val="20"/>
                <w:szCs w:val="16"/>
                <w:lang w:val="en-CA" w:eastAsia="ja-JP"/>
              </w:rPr>
              <w:t>IBC MBVD</w:t>
            </w:r>
            <w:r>
              <w:rPr>
                <w:sz w:val="20"/>
                <w:szCs w:val="16"/>
                <w:lang w:val="en-CA" w:eastAsia="ja-JP"/>
              </w:rPr>
              <w:t xml:space="preserve"> list derivation</w:t>
            </w:r>
          </w:p>
        </w:tc>
      </w:tr>
      <w:tr w:rsidR="00984B9D" w:rsidDel="005D1EEA" w14:paraId="3EE4C6EB" w14:textId="4C5CA091" w:rsidTr="00DF090F">
        <w:trPr>
          <w:jc w:val="center"/>
          <w:del w:id="53" w:author="Yoshitaka Kidani" w:date="2023-07-07T13:03:00Z"/>
        </w:trPr>
        <w:tc>
          <w:tcPr>
            <w:tcW w:w="416" w:type="pct"/>
          </w:tcPr>
          <w:p w14:paraId="50E40146" w14:textId="0B6CC161" w:rsidR="00FE6514" w:rsidRPr="003E6D7B" w:rsidDel="005D1EEA" w:rsidRDefault="00FE6514" w:rsidP="00FE6514">
            <w:pPr>
              <w:rPr>
                <w:del w:id="54" w:author="Yoshitaka Kidani" w:date="2023-07-07T13:03:00Z"/>
                <w:sz w:val="20"/>
                <w:szCs w:val="16"/>
                <w:lang w:val="en-CA" w:eastAsia="ja-JP"/>
              </w:rPr>
            </w:pPr>
            <w:del w:id="55" w:author="Yoshitaka Kidani" w:date="2023-07-07T13:03:00Z">
              <w:r w:rsidRPr="003E6D7B" w:rsidDel="005D1EEA">
                <w:rPr>
                  <w:rFonts w:hint="eastAsia"/>
                  <w:sz w:val="20"/>
                  <w:szCs w:val="16"/>
                  <w:lang w:val="en-CA" w:eastAsia="ja-JP"/>
                </w:rPr>
                <w:delText>2</w:delText>
              </w:r>
              <w:r w:rsidRPr="003E6D7B" w:rsidDel="005D1EEA">
                <w:rPr>
                  <w:sz w:val="20"/>
                  <w:szCs w:val="16"/>
                  <w:lang w:val="en-CA" w:eastAsia="ja-JP"/>
                </w:rPr>
                <w:delText>.4b</w:delText>
              </w:r>
            </w:del>
          </w:p>
        </w:tc>
        <w:tc>
          <w:tcPr>
            <w:tcW w:w="2292" w:type="pct"/>
          </w:tcPr>
          <w:p w14:paraId="5611AA14" w14:textId="5C051130" w:rsidR="00FE6514" w:rsidRPr="003E6D7B" w:rsidDel="005D1EEA" w:rsidRDefault="00082367" w:rsidP="00FE6514">
            <w:pPr>
              <w:rPr>
                <w:del w:id="56" w:author="Yoshitaka Kidani" w:date="2023-07-07T13:03:00Z"/>
                <w:sz w:val="20"/>
                <w:szCs w:val="16"/>
                <w:lang w:val="en-CA" w:eastAsia="ja-JP"/>
              </w:rPr>
            </w:pPr>
            <w:del w:id="57" w:author="Yoshitaka Kidani" w:date="2023-07-07T13:03:00Z">
              <w:r w:rsidRPr="003E6D7B" w:rsidDel="005D1EEA">
                <w:rPr>
                  <w:rFonts w:hint="eastAsia"/>
                  <w:sz w:val="20"/>
                  <w:szCs w:val="16"/>
                  <w:lang w:val="en-CA" w:eastAsia="ja-JP"/>
                </w:rPr>
                <w:delText>2</w:delText>
              </w:r>
              <w:r w:rsidRPr="003E6D7B" w:rsidDel="005D1EEA">
                <w:rPr>
                  <w:sz w:val="20"/>
                  <w:szCs w:val="16"/>
                  <w:lang w:val="en-CA" w:eastAsia="ja-JP"/>
                </w:rPr>
                <w:delText>.4a + 2.</w:delText>
              </w:r>
              <w:r w:rsidDel="005D1EEA">
                <w:rPr>
                  <w:sz w:val="20"/>
                  <w:szCs w:val="16"/>
                  <w:lang w:val="en-CA" w:eastAsia="ja-JP"/>
                </w:rPr>
                <w:delText>3</w:delText>
              </w:r>
              <w:r w:rsidR="001E0ABF" w:rsidDel="005D1EEA">
                <w:rPr>
                  <w:sz w:val="20"/>
                  <w:szCs w:val="16"/>
                  <w:lang w:val="en-CA" w:eastAsia="ja-JP"/>
                </w:rPr>
                <w:delText>a</w:delText>
              </w:r>
            </w:del>
          </w:p>
        </w:tc>
        <w:tc>
          <w:tcPr>
            <w:tcW w:w="2292" w:type="pct"/>
          </w:tcPr>
          <w:p w14:paraId="7EB69E53" w14:textId="1AB928BD" w:rsidR="00FE6514" w:rsidRPr="003E6D7B" w:rsidDel="005D1EEA" w:rsidRDefault="00FE6514" w:rsidP="00FE6514">
            <w:pPr>
              <w:rPr>
                <w:del w:id="58" w:author="Yoshitaka Kidani" w:date="2023-07-07T13:03:00Z"/>
                <w:sz w:val="20"/>
                <w:szCs w:val="16"/>
                <w:lang w:val="en-CA" w:eastAsia="ja-JP"/>
              </w:rPr>
            </w:pPr>
            <w:del w:id="59" w:author="Yoshitaka Kidani" w:date="2023-07-07T13:03:00Z">
              <w:r w:rsidRPr="003E6D7B" w:rsidDel="005D1EEA">
                <w:rPr>
                  <w:sz w:val="20"/>
                  <w:szCs w:val="16"/>
                  <w:lang w:val="en-CA" w:eastAsia="ja-JP"/>
                </w:rPr>
                <w:delText>2.4a</w:delText>
              </w:r>
            </w:del>
          </w:p>
        </w:tc>
      </w:tr>
      <w:tr w:rsidR="00984B9D" w14:paraId="75D371DD" w14:textId="77777777" w:rsidTr="00DF090F">
        <w:trPr>
          <w:jc w:val="center"/>
        </w:trPr>
        <w:tc>
          <w:tcPr>
            <w:tcW w:w="416" w:type="pct"/>
          </w:tcPr>
          <w:p w14:paraId="3A24EE2E" w14:textId="6E464294" w:rsidR="00FE6514" w:rsidRPr="003E6D7B" w:rsidRDefault="00FE6514" w:rsidP="00FE6514">
            <w:pPr>
              <w:rPr>
                <w:sz w:val="20"/>
                <w:szCs w:val="16"/>
                <w:lang w:val="en-CA" w:eastAsia="ja-JP"/>
              </w:rPr>
            </w:pPr>
            <w:r w:rsidRPr="003E6D7B">
              <w:rPr>
                <w:rFonts w:hint="eastAsia"/>
                <w:sz w:val="20"/>
                <w:szCs w:val="16"/>
                <w:lang w:val="en-CA" w:eastAsia="ja-JP"/>
              </w:rPr>
              <w:t>2</w:t>
            </w:r>
            <w:r w:rsidRPr="003E6D7B">
              <w:rPr>
                <w:sz w:val="20"/>
                <w:szCs w:val="16"/>
                <w:lang w:val="en-CA" w:eastAsia="ja-JP"/>
              </w:rPr>
              <w:t>.4c</w:t>
            </w:r>
          </w:p>
        </w:tc>
        <w:tc>
          <w:tcPr>
            <w:tcW w:w="2292" w:type="pct"/>
          </w:tcPr>
          <w:p w14:paraId="35D23BE5" w14:textId="30CA6AB3" w:rsidR="00FE6514" w:rsidRPr="003E6D7B" w:rsidRDefault="00530FF9" w:rsidP="00FE6514">
            <w:pPr>
              <w:rPr>
                <w:sz w:val="20"/>
                <w:szCs w:val="16"/>
                <w:lang w:val="en-CA" w:eastAsia="ja-JP"/>
              </w:rPr>
            </w:pPr>
            <w:r w:rsidRPr="003E6D7B">
              <w:rPr>
                <w:rFonts w:hint="eastAsia"/>
                <w:sz w:val="20"/>
                <w:szCs w:val="16"/>
                <w:lang w:val="en-CA" w:eastAsia="ja-JP"/>
              </w:rPr>
              <w:t>2</w:t>
            </w:r>
            <w:r w:rsidRPr="003E6D7B">
              <w:rPr>
                <w:sz w:val="20"/>
                <w:szCs w:val="16"/>
                <w:lang w:val="en-CA" w:eastAsia="ja-JP"/>
              </w:rPr>
              <w:t>.4a + 2.</w:t>
            </w:r>
            <w:r>
              <w:rPr>
                <w:sz w:val="20"/>
                <w:szCs w:val="16"/>
                <w:lang w:val="en-CA" w:eastAsia="ja-JP"/>
              </w:rPr>
              <w:t>3</w:t>
            </w:r>
            <w:ins w:id="60" w:author="Yoshitaka Kidani" w:date="2023-07-07T10:51:00Z">
              <w:r w:rsidR="005D1520">
                <w:rPr>
                  <w:sz w:val="20"/>
                  <w:szCs w:val="16"/>
                  <w:lang w:val="en-CA" w:eastAsia="ja-JP"/>
                </w:rPr>
                <w:t>b</w:t>
              </w:r>
            </w:ins>
            <w:del w:id="61" w:author="Yoshitaka Kidani" w:date="2023-07-07T10:51:00Z">
              <w:r w:rsidRPr="003E6D7B" w:rsidDel="005D1520">
                <w:rPr>
                  <w:sz w:val="20"/>
                  <w:szCs w:val="16"/>
                  <w:lang w:val="en-CA" w:eastAsia="ja-JP"/>
                </w:rPr>
                <w:delText>c</w:delText>
              </w:r>
            </w:del>
          </w:p>
        </w:tc>
        <w:tc>
          <w:tcPr>
            <w:tcW w:w="2292" w:type="pct"/>
          </w:tcPr>
          <w:p w14:paraId="5D508A38" w14:textId="12D1F867" w:rsidR="00FE6514" w:rsidRPr="003E6D7B" w:rsidRDefault="00FE6514" w:rsidP="00FE6514">
            <w:pPr>
              <w:rPr>
                <w:sz w:val="20"/>
                <w:szCs w:val="16"/>
                <w:lang w:val="en-CA" w:eastAsia="ja-JP"/>
              </w:rPr>
            </w:pPr>
            <w:r w:rsidRPr="003E6D7B">
              <w:rPr>
                <w:rFonts w:hint="eastAsia"/>
                <w:sz w:val="20"/>
                <w:szCs w:val="16"/>
                <w:lang w:val="en-CA" w:eastAsia="ja-JP"/>
              </w:rPr>
              <w:t>2</w:t>
            </w:r>
            <w:r w:rsidRPr="003E6D7B">
              <w:rPr>
                <w:sz w:val="20"/>
                <w:szCs w:val="16"/>
                <w:lang w:val="en-CA" w:eastAsia="ja-JP"/>
              </w:rPr>
              <w:t xml:space="preserve">.4a + </w:t>
            </w:r>
            <w:r w:rsidR="00E448C7">
              <w:rPr>
                <w:sz w:val="20"/>
                <w:szCs w:val="16"/>
                <w:lang w:val="en-CA" w:eastAsia="ja-JP"/>
              </w:rPr>
              <w:t>2.</w:t>
            </w:r>
            <w:ins w:id="62" w:author="Yoshitaka Kidani" w:date="2023-07-07T10:51:00Z">
              <w:r w:rsidR="005D1520">
                <w:rPr>
                  <w:sz w:val="20"/>
                  <w:szCs w:val="16"/>
                  <w:lang w:val="en-CA" w:eastAsia="ja-JP"/>
                </w:rPr>
                <w:t>2</w:t>
              </w:r>
            </w:ins>
            <w:del w:id="63" w:author="Yoshitaka Kidani" w:date="2023-07-07T10:51:00Z">
              <w:r w:rsidR="00E448C7" w:rsidDel="005D1520">
                <w:rPr>
                  <w:sz w:val="20"/>
                  <w:szCs w:val="16"/>
                  <w:lang w:val="en-CA" w:eastAsia="ja-JP"/>
                </w:rPr>
                <w:delText>3</w:delText>
              </w:r>
            </w:del>
            <w:r w:rsidR="00E448C7">
              <w:rPr>
                <w:sz w:val="20"/>
                <w:szCs w:val="16"/>
                <w:lang w:val="en-CA" w:eastAsia="ja-JP"/>
              </w:rPr>
              <w:t>c</w:t>
            </w:r>
          </w:p>
        </w:tc>
      </w:tr>
      <w:tr w:rsidR="00984B9D" w:rsidDel="00FE4E90" w14:paraId="69D9BFF2" w14:textId="7A2DDA4E" w:rsidTr="00DF090F">
        <w:trPr>
          <w:jc w:val="center"/>
          <w:ins w:id="64" w:author="Yoshitaka Kidani" w:date="2023-07-10T23:08:00Z"/>
          <w:del w:id="65" w:author="Gleb Verba" w:date="2023-07-11T00:37:00Z"/>
        </w:trPr>
        <w:tc>
          <w:tcPr>
            <w:tcW w:w="416" w:type="pct"/>
          </w:tcPr>
          <w:p w14:paraId="3A0821E2" w14:textId="0BD336D2" w:rsidR="000B51E9" w:rsidRPr="003E6D7B" w:rsidDel="00FE4E90" w:rsidRDefault="000B51E9" w:rsidP="00FE6514">
            <w:pPr>
              <w:rPr>
                <w:ins w:id="66" w:author="Yoshitaka Kidani" w:date="2023-07-10T23:08:00Z"/>
                <w:del w:id="67" w:author="Gleb Verba" w:date="2023-07-11T00:37:00Z"/>
                <w:sz w:val="20"/>
                <w:szCs w:val="16"/>
                <w:lang w:val="en-CA" w:eastAsia="ja-JP"/>
              </w:rPr>
            </w:pPr>
            <w:ins w:id="68" w:author="Yoshitaka Kidani" w:date="2023-07-10T23:08:00Z">
              <w:del w:id="69" w:author="Gleb Verba" w:date="2023-07-11T00:37:00Z">
                <w:r w:rsidDel="00FE4E90">
                  <w:rPr>
                    <w:rFonts w:hint="eastAsia"/>
                    <w:sz w:val="20"/>
                    <w:szCs w:val="16"/>
                    <w:lang w:val="en-CA" w:eastAsia="ja-JP"/>
                  </w:rPr>
                  <w:delText>2</w:delText>
                </w:r>
                <w:r w:rsidDel="00FE4E90">
                  <w:rPr>
                    <w:sz w:val="20"/>
                    <w:szCs w:val="16"/>
                    <w:lang w:val="en-CA" w:eastAsia="ja-JP"/>
                  </w:rPr>
                  <w:delText>.4c*</w:delText>
                </w:r>
              </w:del>
            </w:ins>
          </w:p>
        </w:tc>
        <w:tc>
          <w:tcPr>
            <w:tcW w:w="2292" w:type="pct"/>
          </w:tcPr>
          <w:p w14:paraId="6508B922" w14:textId="102B5CA4" w:rsidR="000B51E9" w:rsidRPr="003E6D7B" w:rsidDel="00FE4E90" w:rsidRDefault="000B51E9" w:rsidP="00FE6514">
            <w:pPr>
              <w:rPr>
                <w:ins w:id="70" w:author="Yoshitaka Kidani" w:date="2023-07-10T23:08:00Z"/>
                <w:del w:id="71" w:author="Gleb Verba" w:date="2023-07-11T00:37:00Z"/>
                <w:sz w:val="20"/>
                <w:szCs w:val="16"/>
                <w:lang w:val="en-CA" w:eastAsia="ja-JP"/>
              </w:rPr>
            </w:pPr>
            <w:ins w:id="72" w:author="Yoshitaka Kidani" w:date="2023-07-10T23:08:00Z">
              <w:del w:id="73" w:author="Gleb Verba" w:date="2023-07-11T00:37:00Z">
                <w:r w:rsidDel="00FE4E90">
                  <w:rPr>
                    <w:rFonts w:hint="eastAsia"/>
                    <w:sz w:val="20"/>
                    <w:szCs w:val="16"/>
                    <w:lang w:val="en-CA" w:eastAsia="ja-JP"/>
                  </w:rPr>
                  <w:delText>2</w:delText>
                </w:r>
                <w:r w:rsidDel="00FE4E90">
                  <w:rPr>
                    <w:sz w:val="20"/>
                    <w:szCs w:val="16"/>
                    <w:lang w:val="en-CA" w:eastAsia="ja-JP"/>
                  </w:rPr>
                  <w:delText>.3b</w:delText>
                </w:r>
              </w:del>
            </w:ins>
          </w:p>
        </w:tc>
        <w:tc>
          <w:tcPr>
            <w:tcW w:w="2292" w:type="pct"/>
          </w:tcPr>
          <w:p w14:paraId="1AB34BFC" w14:textId="0EF8CF1A" w:rsidR="000B51E9" w:rsidRPr="003E6D7B" w:rsidDel="00FE4E90" w:rsidRDefault="000B51E9" w:rsidP="00FE6514">
            <w:pPr>
              <w:rPr>
                <w:ins w:id="74" w:author="Yoshitaka Kidani" w:date="2023-07-10T23:08:00Z"/>
                <w:del w:id="75" w:author="Gleb Verba" w:date="2023-07-11T00:37:00Z"/>
                <w:sz w:val="20"/>
                <w:szCs w:val="16"/>
                <w:lang w:val="en-CA" w:eastAsia="ja-JP"/>
              </w:rPr>
            </w:pPr>
            <w:ins w:id="76" w:author="Yoshitaka Kidani" w:date="2023-07-10T23:08:00Z">
              <w:del w:id="77" w:author="Gleb Verba" w:date="2023-07-11T00:37:00Z">
                <w:r w:rsidDel="00FE4E90">
                  <w:rPr>
                    <w:rFonts w:hint="eastAsia"/>
                    <w:sz w:val="20"/>
                    <w:szCs w:val="16"/>
                    <w:lang w:val="en-CA" w:eastAsia="ja-JP"/>
                  </w:rPr>
                  <w:delText>2</w:delText>
                </w:r>
                <w:r w:rsidDel="00FE4E90">
                  <w:rPr>
                    <w:sz w:val="20"/>
                    <w:szCs w:val="16"/>
                    <w:lang w:val="en-CA" w:eastAsia="ja-JP"/>
                  </w:rPr>
                  <w:delText>.4</w:delText>
                </w:r>
              </w:del>
            </w:ins>
            <w:ins w:id="78" w:author="Yoshitaka Kidani" w:date="2023-07-10T23:09:00Z">
              <w:del w:id="79" w:author="Gleb Verba" w:date="2023-07-11T00:37:00Z">
                <w:r w:rsidDel="00FE4E90">
                  <w:rPr>
                    <w:sz w:val="20"/>
                    <w:szCs w:val="16"/>
                    <w:lang w:val="en-CA" w:eastAsia="ja-JP"/>
                  </w:rPr>
                  <w:delText xml:space="preserve">c + SPS control flag for IBC MBVD list </w:delText>
                </w:r>
                <w:r w:rsidR="00984B9D" w:rsidDel="00FE4E90">
                  <w:rPr>
                    <w:rFonts w:hint="eastAsia"/>
                    <w:sz w:val="20"/>
                    <w:szCs w:val="16"/>
                    <w:lang w:val="en-CA" w:eastAsia="ja-JP"/>
                  </w:rPr>
                  <w:delText>derivation</w:delText>
                </w:r>
              </w:del>
            </w:ins>
          </w:p>
        </w:tc>
      </w:tr>
    </w:tbl>
    <w:p w14:paraId="697D5811" w14:textId="1F094B69" w:rsidR="00D973D8" w:rsidRDefault="00AB1BBB" w:rsidP="00D973D8">
      <w:pPr>
        <w:pStyle w:val="Heading2"/>
        <w:rPr>
          <w:lang w:val="en-CA"/>
        </w:rPr>
      </w:pPr>
      <w:r>
        <w:rPr>
          <w:lang w:val="en-CA" w:eastAsia="zh-CN"/>
        </w:rPr>
        <w:t>Bi-predictive IBC</w:t>
      </w:r>
      <w:r w:rsidR="00170DDC">
        <w:rPr>
          <w:lang w:val="en-CA" w:eastAsia="zh-CN"/>
        </w:rPr>
        <w:t xml:space="preserve"> </w:t>
      </w:r>
      <w:r>
        <w:rPr>
          <w:lang w:val="en-CA" w:eastAsia="zh-CN"/>
        </w:rPr>
        <w:t>GPM</w:t>
      </w:r>
      <w:r w:rsidR="00D973D8" w:rsidRPr="009756BD" w:rsidDel="00991758">
        <w:rPr>
          <w:lang w:val="en-CA" w:eastAsia="zh-CN"/>
        </w:rPr>
        <w:t xml:space="preserve"> </w:t>
      </w:r>
      <w:r w:rsidR="00D973D8" w:rsidRPr="009756BD">
        <w:rPr>
          <w:lang w:val="en-CA" w:eastAsia="zh-CN"/>
        </w:rPr>
        <w:t>(</w:t>
      </w:r>
      <w:r w:rsidR="00FE6514">
        <w:rPr>
          <w:lang w:val="en-CA" w:eastAsia="zh-CN"/>
        </w:rPr>
        <w:t>Test 2.2</w:t>
      </w:r>
      <w:r w:rsidR="00D30ABE">
        <w:rPr>
          <w:lang w:val="en-CA" w:eastAsia="zh-CN"/>
        </w:rPr>
        <w:t>c</w:t>
      </w:r>
      <w:r w:rsidR="00D973D8" w:rsidRPr="009756BD">
        <w:t>)</w:t>
      </w:r>
    </w:p>
    <w:p w14:paraId="3FD5D43F" w14:textId="13C50638" w:rsidR="00D00B9D" w:rsidRDefault="00064D88" w:rsidP="003E6D7B">
      <w:pPr>
        <w:rPr>
          <w:lang w:val="en-CA"/>
        </w:rPr>
      </w:pPr>
      <w:r>
        <w:rPr>
          <w:lang w:val="en-CA"/>
        </w:rPr>
        <w:t>B</w:t>
      </w:r>
      <w:r w:rsidR="00170DDC">
        <w:rPr>
          <w:lang w:val="en-CA"/>
        </w:rPr>
        <w:t xml:space="preserve">i-predictive </w:t>
      </w:r>
      <w:r w:rsidR="003E6D7B">
        <w:rPr>
          <w:lang w:val="en-CA"/>
        </w:rPr>
        <w:t>IBC</w:t>
      </w:r>
      <w:r w:rsidR="00170DDC">
        <w:rPr>
          <w:lang w:val="en-CA"/>
        </w:rPr>
        <w:t xml:space="preserve"> </w:t>
      </w:r>
      <w:r w:rsidR="003E6D7B">
        <w:rPr>
          <w:lang w:val="en-CA"/>
        </w:rPr>
        <w:t xml:space="preserve">GPM </w:t>
      </w:r>
      <w:r w:rsidR="003E6D7B">
        <w:rPr>
          <w:lang w:val="en-CA" w:eastAsia="zh-CN"/>
        </w:rPr>
        <w:t>generat</w:t>
      </w:r>
      <w:r w:rsidR="0080405C">
        <w:rPr>
          <w:lang w:val="en-CA" w:eastAsia="zh-CN"/>
        </w:rPr>
        <w:t>es</w:t>
      </w:r>
      <w:r w:rsidR="003E6D7B">
        <w:rPr>
          <w:lang w:val="en-CA" w:eastAsia="zh-CN"/>
        </w:rPr>
        <w:t xml:space="preserve"> the prediction samples </w:t>
      </w:r>
      <w:r w:rsidR="003D12DE">
        <w:rPr>
          <w:lang w:val="en-CA" w:eastAsia="zh-CN"/>
        </w:rPr>
        <w:t>for</w:t>
      </w:r>
      <w:r w:rsidR="003E6D7B">
        <w:rPr>
          <w:lang w:val="en-CA" w:eastAsia="zh-CN"/>
        </w:rPr>
        <w:t xml:space="preserve"> both </w:t>
      </w:r>
      <w:r w:rsidR="003D12DE">
        <w:rPr>
          <w:lang w:val="en-CA" w:eastAsia="zh-CN"/>
        </w:rPr>
        <w:t xml:space="preserve">GPM </w:t>
      </w:r>
      <w:r w:rsidR="003E6D7B">
        <w:rPr>
          <w:lang w:val="en-CA" w:eastAsia="zh-CN"/>
        </w:rPr>
        <w:t xml:space="preserve">partitions using the </w:t>
      </w:r>
      <w:r w:rsidR="003D12DE">
        <w:rPr>
          <w:lang w:val="en-CA" w:eastAsia="zh-CN"/>
        </w:rPr>
        <w:t xml:space="preserve">different </w:t>
      </w:r>
      <w:r w:rsidR="003E6D7B">
        <w:rPr>
          <w:lang w:val="en-CA" w:eastAsia="zh-CN"/>
        </w:rPr>
        <w:t>IBC</w:t>
      </w:r>
      <w:r w:rsidR="00A56AC0">
        <w:rPr>
          <w:lang w:val="en-CA" w:eastAsia="zh-CN"/>
        </w:rPr>
        <w:t>s</w:t>
      </w:r>
      <w:r w:rsidR="003E6D7B">
        <w:rPr>
          <w:lang w:val="en-CA"/>
        </w:rPr>
        <w:t>.</w:t>
      </w:r>
      <w:r w:rsidR="00D63FBB">
        <w:rPr>
          <w:lang w:val="en-CA"/>
        </w:rPr>
        <w:t xml:space="preserve"> </w:t>
      </w:r>
      <w:r w:rsidR="00D00B9D">
        <w:rPr>
          <w:lang w:val="en-CA"/>
        </w:rPr>
        <w:t>In the bi-predictive IBC GPM, t</w:t>
      </w:r>
      <w:r w:rsidR="003E6D7B">
        <w:rPr>
          <w:lang w:val="en-CA"/>
        </w:rPr>
        <w:t>he core IBC</w:t>
      </w:r>
      <w:r w:rsidR="00170DDC">
        <w:rPr>
          <w:lang w:val="en-CA"/>
        </w:rPr>
        <w:t xml:space="preserve"> </w:t>
      </w:r>
      <w:r w:rsidR="003E6D7B">
        <w:rPr>
          <w:lang w:val="en-CA"/>
        </w:rPr>
        <w:t>GPM design (e.g., 48 GPM modes, IBC merge candidate list) is kept the same as th</w:t>
      </w:r>
      <w:r w:rsidR="0080405C">
        <w:rPr>
          <w:lang w:val="en-CA"/>
        </w:rPr>
        <w:t>at</w:t>
      </w:r>
      <w:r w:rsidR="00F24CEB">
        <w:rPr>
          <w:lang w:val="en-CA"/>
        </w:rPr>
        <w:t xml:space="preserve"> of the </w:t>
      </w:r>
      <w:proofErr w:type="spellStart"/>
      <w:r w:rsidR="00D63FBB">
        <w:rPr>
          <w:lang w:val="en-CA"/>
        </w:rPr>
        <w:t>uni</w:t>
      </w:r>
      <w:proofErr w:type="spellEnd"/>
      <w:r w:rsidR="00D63FBB">
        <w:rPr>
          <w:lang w:val="en-CA"/>
        </w:rPr>
        <w:t>-predictive IBC GPM</w:t>
      </w:r>
      <w:r w:rsidR="0080405C">
        <w:rPr>
          <w:lang w:val="en-CA"/>
        </w:rPr>
        <w:t xml:space="preserve"> in in ECM-9.0. Here, the </w:t>
      </w:r>
      <w:proofErr w:type="spellStart"/>
      <w:r w:rsidR="0080405C">
        <w:rPr>
          <w:lang w:val="en-CA"/>
        </w:rPr>
        <w:t>uni</w:t>
      </w:r>
      <w:proofErr w:type="spellEnd"/>
      <w:r w:rsidR="0080405C">
        <w:rPr>
          <w:lang w:val="en-CA"/>
        </w:rPr>
        <w:t xml:space="preserve">-predictive </w:t>
      </w:r>
      <w:r w:rsidR="0080405C">
        <w:rPr>
          <w:rFonts w:hint="eastAsia"/>
          <w:lang w:val="en-CA" w:eastAsia="ja-JP"/>
        </w:rPr>
        <w:t>I</w:t>
      </w:r>
      <w:r w:rsidR="0080405C">
        <w:rPr>
          <w:lang w:val="en-CA" w:eastAsia="ja-JP"/>
        </w:rPr>
        <w:t>BC</w:t>
      </w:r>
      <w:r w:rsidR="0080405C">
        <w:rPr>
          <w:lang w:val="en-CA"/>
        </w:rPr>
        <w:t xml:space="preserve"> GPM generates the prediction samples for each GPM partition </w:t>
      </w:r>
      <w:r w:rsidR="003D12DE">
        <w:rPr>
          <w:lang w:val="en-CA"/>
        </w:rPr>
        <w:t>using the IBC and intra mode</w:t>
      </w:r>
      <w:r w:rsidR="00015416">
        <w:rPr>
          <w:lang w:val="en-CA"/>
        </w:rPr>
        <w:t>, respectively</w:t>
      </w:r>
      <w:r w:rsidR="003E6D7B">
        <w:rPr>
          <w:lang w:val="en-CA"/>
        </w:rPr>
        <w:t>.</w:t>
      </w:r>
    </w:p>
    <w:p w14:paraId="7D58F262" w14:textId="6586F7B9" w:rsidR="003E6D7B" w:rsidRDefault="003E6D7B" w:rsidP="003E6D7B">
      <w:pPr>
        <w:rPr>
          <w:lang w:val="en-CA"/>
        </w:rPr>
      </w:pPr>
      <w:r>
        <w:rPr>
          <w:lang w:val="en-CA"/>
        </w:rPr>
        <w:t xml:space="preserve">Only the signaling </w:t>
      </w:r>
      <w:r w:rsidR="002913FD">
        <w:rPr>
          <w:lang w:val="en-CA"/>
        </w:rPr>
        <w:t xml:space="preserve">and blending </w:t>
      </w:r>
      <w:r w:rsidR="0071569D">
        <w:rPr>
          <w:lang w:val="en-CA"/>
        </w:rPr>
        <w:t>scheme</w:t>
      </w:r>
      <w:r w:rsidR="002913FD">
        <w:rPr>
          <w:lang w:val="en-CA"/>
        </w:rPr>
        <w:t>s are</w:t>
      </w:r>
      <w:r>
        <w:rPr>
          <w:lang w:val="en-CA"/>
        </w:rPr>
        <w:t xml:space="preserve"> slightly modified </w:t>
      </w:r>
      <w:r w:rsidR="0071569D">
        <w:rPr>
          <w:lang w:val="en-CA"/>
        </w:rPr>
        <w:t xml:space="preserve">from the existing </w:t>
      </w:r>
      <w:proofErr w:type="spellStart"/>
      <w:r w:rsidR="0071569D">
        <w:rPr>
          <w:lang w:val="en-CA"/>
        </w:rPr>
        <w:t>uni</w:t>
      </w:r>
      <w:proofErr w:type="spellEnd"/>
      <w:r w:rsidR="0071569D">
        <w:rPr>
          <w:lang w:val="en-CA"/>
        </w:rPr>
        <w:t xml:space="preserve">-predictive IBC GPM. </w:t>
      </w:r>
      <w:r w:rsidR="002913FD">
        <w:rPr>
          <w:lang w:val="en-CA"/>
        </w:rPr>
        <w:t xml:space="preserve">For </w:t>
      </w:r>
      <w:proofErr w:type="spellStart"/>
      <w:r w:rsidR="002913FD">
        <w:rPr>
          <w:lang w:val="en-CA"/>
        </w:rPr>
        <w:t>signallling</w:t>
      </w:r>
      <w:proofErr w:type="spellEnd"/>
      <w:r>
        <w:rPr>
          <w:lang w:val="en-CA"/>
        </w:rPr>
        <w:t>, two flags are signaled to indicate the prediction modes of two partitions</w:t>
      </w:r>
      <w:r w:rsidR="002913FD">
        <w:rPr>
          <w:lang w:val="en-CA"/>
        </w:rPr>
        <w:t>. For blending, GPM adaptive blending for inter GPM is also utilized in bi-predictive IBC GPM</w:t>
      </w:r>
    </w:p>
    <w:p w14:paraId="7D5E4157" w14:textId="211636CD" w:rsidR="00D973D8" w:rsidRPr="000C6AFC" w:rsidRDefault="00FF4AA3" w:rsidP="00D973D8">
      <w:pPr>
        <w:pStyle w:val="Heading2"/>
        <w:rPr>
          <w:lang w:val="en-CA" w:eastAsia="zh-CN"/>
        </w:rPr>
      </w:pPr>
      <w:r>
        <w:rPr>
          <w:lang w:val="en-CA" w:eastAsia="zh-CN"/>
        </w:rPr>
        <w:t xml:space="preserve">IBC </w:t>
      </w:r>
      <w:r w:rsidR="00AB1BBB">
        <w:rPr>
          <w:lang w:val="en-CA" w:eastAsia="zh-CN"/>
        </w:rPr>
        <w:t xml:space="preserve">BVP-merge </w:t>
      </w:r>
      <w:r>
        <w:rPr>
          <w:lang w:val="en-CA" w:eastAsia="zh-CN"/>
        </w:rPr>
        <w:t xml:space="preserve">and bi-predictive IBC merge </w:t>
      </w:r>
      <w:r w:rsidR="00D973D8" w:rsidRPr="000C6AFC">
        <w:rPr>
          <w:lang w:val="en-CA" w:eastAsia="zh-CN"/>
        </w:rPr>
        <w:t>(Test</w:t>
      </w:r>
      <w:r w:rsidR="00C32FD1">
        <w:rPr>
          <w:lang w:val="en-CA" w:eastAsia="zh-CN"/>
        </w:rPr>
        <w:t xml:space="preserve"> </w:t>
      </w:r>
      <w:r w:rsidR="00AB1BBB">
        <w:rPr>
          <w:lang w:val="en-CA" w:eastAsia="zh-CN"/>
        </w:rPr>
        <w:t>2.3</w:t>
      </w:r>
      <w:r w:rsidR="00D973D8" w:rsidRPr="000C6AFC">
        <w:rPr>
          <w:lang w:val="en-CA" w:eastAsia="zh-CN"/>
        </w:rPr>
        <w:t>)</w:t>
      </w:r>
    </w:p>
    <w:p w14:paraId="1FFBBF5D" w14:textId="227BA75F" w:rsidR="000C1DDD" w:rsidRPr="002A0556" w:rsidRDefault="00DB182F" w:rsidP="000C1DDD">
      <w:pPr>
        <w:rPr>
          <w:lang w:val="en-CA" w:eastAsia="ja-JP"/>
        </w:rPr>
      </w:pPr>
      <w:r>
        <w:rPr>
          <w:lang w:val="en-CA" w:eastAsia="ja-JP"/>
        </w:rPr>
        <w:t>IBC</w:t>
      </w:r>
      <w:ins w:id="80" w:author="Yoshitaka Kidani" w:date="2023-07-07T10:51:00Z">
        <w:r w:rsidR="001D4735">
          <w:rPr>
            <w:lang w:val="en-CA" w:eastAsia="ja-JP"/>
          </w:rPr>
          <w:t xml:space="preserve"> </w:t>
        </w:r>
      </w:ins>
      <w:del w:id="81" w:author="Yoshitaka Kidani" w:date="2023-07-07T10:51:00Z">
        <w:r w:rsidDel="001D4735">
          <w:rPr>
            <w:lang w:val="en-CA" w:eastAsia="ja-JP"/>
          </w:rPr>
          <w:delText>-</w:delText>
        </w:r>
      </w:del>
      <w:r>
        <w:rPr>
          <w:lang w:val="en-CA" w:eastAsia="ja-JP"/>
        </w:rPr>
        <w:t>BVP-merge</w:t>
      </w:r>
      <w:r w:rsidR="00CE4B91">
        <w:rPr>
          <w:lang w:val="en-CA" w:eastAsia="ja-JP"/>
        </w:rPr>
        <w:t xml:space="preserve">, inspired by AMVP-merge, </w:t>
      </w:r>
      <w:r w:rsidR="000C1DDD">
        <w:rPr>
          <w:lang w:val="en-CA" w:eastAsia="ja-JP"/>
        </w:rPr>
        <w:t>derives</w:t>
      </w:r>
      <w:r w:rsidR="000C1DDD" w:rsidRPr="002A0556">
        <w:rPr>
          <w:lang w:val="en-CA" w:eastAsia="ja-JP"/>
        </w:rPr>
        <w:t xml:space="preserve"> the two required BVs from </w:t>
      </w:r>
      <w:r w:rsidR="000C1DDD">
        <w:rPr>
          <w:lang w:val="en-CA" w:eastAsia="ja-JP"/>
        </w:rPr>
        <w:t xml:space="preserve">IBC </w:t>
      </w:r>
      <w:r w:rsidR="000C1DDD" w:rsidRPr="002A0556">
        <w:rPr>
          <w:lang w:val="en-CA" w:eastAsia="ja-JP"/>
        </w:rPr>
        <w:t>block vector prediction (BVP) and IBC merge</w:t>
      </w:r>
      <w:r w:rsidR="00CE4B91">
        <w:rPr>
          <w:lang w:val="en-CA" w:eastAsia="ja-JP"/>
        </w:rPr>
        <w:t xml:space="preserve">. </w:t>
      </w:r>
      <w:r w:rsidR="000C1DDD" w:rsidRPr="002A0556">
        <w:rPr>
          <w:lang w:val="en-CA" w:eastAsia="ja-JP"/>
        </w:rPr>
        <w:t xml:space="preserve">Two different indices for the </w:t>
      </w:r>
      <w:r w:rsidR="000C1DDD">
        <w:rPr>
          <w:lang w:val="en-CA" w:eastAsia="ja-JP"/>
        </w:rPr>
        <w:t xml:space="preserve">IBC </w:t>
      </w:r>
      <w:r w:rsidR="000C1DDD" w:rsidRPr="002A0556">
        <w:rPr>
          <w:lang w:val="en-CA" w:eastAsia="ja-JP"/>
        </w:rPr>
        <w:t>BVP</w:t>
      </w:r>
      <w:r w:rsidR="000C1DDD">
        <w:rPr>
          <w:lang w:val="en-CA" w:eastAsia="ja-JP"/>
        </w:rPr>
        <w:t xml:space="preserve"> </w:t>
      </w:r>
      <w:r w:rsidR="000C1DDD" w:rsidRPr="002A0556">
        <w:rPr>
          <w:lang w:val="en-CA" w:eastAsia="ja-JP"/>
        </w:rPr>
        <w:t>and the IBC merge candidate</w:t>
      </w:r>
      <w:r w:rsidR="00C5151A">
        <w:rPr>
          <w:lang w:val="en-CA" w:eastAsia="ja-JP"/>
        </w:rPr>
        <w:t>s</w:t>
      </w:r>
      <w:r w:rsidR="000C1DDD" w:rsidRPr="002A0556">
        <w:rPr>
          <w:lang w:val="en-CA" w:eastAsia="ja-JP"/>
        </w:rPr>
        <w:t xml:space="preserve"> are signal</w:t>
      </w:r>
      <w:r w:rsidR="00DC145E">
        <w:rPr>
          <w:lang w:val="en-CA" w:eastAsia="ja-JP"/>
        </w:rPr>
        <w:t>l</w:t>
      </w:r>
      <w:r w:rsidR="000C1DDD" w:rsidRPr="002A0556">
        <w:rPr>
          <w:lang w:val="en-CA" w:eastAsia="ja-JP"/>
        </w:rPr>
        <w:t>ed from the encoder to the decoder, different from the AMVP-merge mode.</w:t>
      </w:r>
    </w:p>
    <w:p w14:paraId="17E91DA4" w14:textId="245D9F79" w:rsidR="000C1DDD" w:rsidRDefault="00DB182F" w:rsidP="000C1DDD">
      <w:pPr>
        <w:rPr>
          <w:lang w:val="en-CA" w:eastAsia="ja-JP"/>
        </w:rPr>
      </w:pPr>
      <w:r>
        <w:rPr>
          <w:lang w:val="en-CA" w:eastAsia="ja-JP"/>
        </w:rPr>
        <w:lastRenderedPageBreak/>
        <w:t xml:space="preserve">Bi-predictive IBC merge </w:t>
      </w:r>
      <w:r w:rsidR="000C1DDD">
        <w:rPr>
          <w:lang w:val="en-CA" w:eastAsia="ja-JP"/>
        </w:rPr>
        <w:t xml:space="preserve">derives </w:t>
      </w:r>
      <w:r w:rsidR="000C1DDD" w:rsidRPr="002A0556">
        <w:rPr>
          <w:lang w:val="en-CA" w:eastAsia="ja-JP"/>
        </w:rPr>
        <w:t xml:space="preserve">the two BVs </w:t>
      </w:r>
      <w:r w:rsidR="000C1DDD">
        <w:rPr>
          <w:lang w:val="en-CA" w:eastAsia="ja-JP"/>
        </w:rPr>
        <w:t>f</w:t>
      </w:r>
      <w:r w:rsidR="000C1DDD" w:rsidRPr="002A0556">
        <w:rPr>
          <w:lang w:val="en-CA" w:eastAsia="ja-JP"/>
        </w:rPr>
        <w:t xml:space="preserve">rom the </w:t>
      </w:r>
      <w:r w:rsidR="00CB7BBC">
        <w:rPr>
          <w:lang w:val="en-CA" w:eastAsia="ja-JP"/>
        </w:rPr>
        <w:t xml:space="preserve">existing </w:t>
      </w:r>
      <w:r w:rsidR="000C1DDD" w:rsidRPr="002A0556">
        <w:rPr>
          <w:lang w:val="en-CA" w:eastAsia="ja-JP"/>
        </w:rPr>
        <w:t>IBC merge candidate list</w:t>
      </w:r>
      <w:r w:rsidR="000C1DDD">
        <w:rPr>
          <w:lang w:val="en-CA" w:eastAsia="ja-JP"/>
        </w:rPr>
        <w:t xml:space="preserve">, </w:t>
      </w:r>
      <w:r w:rsidR="000C1DDD" w:rsidRPr="00EA4091">
        <w:rPr>
          <w:lang w:val="en-CA" w:eastAsia="ja-JP"/>
        </w:rPr>
        <w:t xml:space="preserve">utilizing two </w:t>
      </w:r>
      <w:r w:rsidR="000C1DDD">
        <w:rPr>
          <w:lang w:val="en-CA" w:eastAsia="ja-JP"/>
        </w:rPr>
        <w:t xml:space="preserve">different </w:t>
      </w:r>
      <w:r w:rsidR="000C1DDD" w:rsidRPr="00EA4091">
        <w:rPr>
          <w:lang w:val="en-CA" w:eastAsia="ja-JP"/>
        </w:rPr>
        <w:t>indices.</w:t>
      </w:r>
      <w:r w:rsidR="000C1DDD" w:rsidRPr="002A0556">
        <w:rPr>
          <w:lang w:val="en-CA" w:eastAsia="ja-JP"/>
        </w:rPr>
        <w:t xml:space="preserve"> </w:t>
      </w:r>
      <w:r w:rsidR="000C1DDD">
        <w:rPr>
          <w:lang w:val="en-CA" w:eastAsia="ja-JP"/>
        </w:rPr>
        <w:t>The t</w:t>
      </w:r>
      <w:r w:rsidR="000C1DDD" w:rsidRPr="002A0556">
        <w:rPr>
          <w:lang w:val="en-CA" w:eastAsia="ja-JP"/>
        </w:rPr>
        <w:t xml:space="preserve">wo indices are signaled from the encoder to the decoder. The target of the bi-predictive IBC </w:t>
      </w:r>
      <w:r w:rsidR="000C1DDD">
        <w:rPr>
          <w:lang w:val="en-CA" w:eastAsia="ja-JP"/>
        </w:rPr>
        <w:t xml:space="preserve">merge </w:t>
      </w:r>
      <w:r w:rsidR="000C1DDD" w:rsidRPr="002A0556">
        <w:rPr>
          <w:lang w:val="en-CA" w:eastAsia="ja-JP"/>
        </w:rPr>
        <w:t>is</w:t>
      </w:r>
      <w:ins w:id="82" w:author="Yoshitaka Kidani" w:date="2023-07-07T10:54:00Z">
        <w:r w:rsidR="00606C20">
          <w:rPr>
            <w:lang w:val="en-CA" w:eastAsia="ja-JP"/>
          </w:rPr>
          <w:t xml:space="preserve"> IBC MBVD and </w:t>
        </w:r>
      </w:ins>
      <w:ins w:id="83" w:author="Yoshitaka Kidani" w:date="2023-07-07T10:55:00Z">
        <w:r w:rsidR="00606C20">
          <w:rPr>
            <w:lang w:val="en-CA" w:eastAsia="ja-JP"/>
          </w:rPr>
          <w:t xml:space="preserve">IBC </w:t>
        </w:r>
      </w:ins>
      <w:ins w:id="84" w:author="Yoshitaka Kidani" w:date="2023-07-07T10:54:00Z">
        <w:r w:rsidR="00606C20">
          <w:rPr>
            <w:lang w:val="en-CA" w:eastAsia="ja-JP"/>
          </w:rPr>
          <w:t>regular merge</w:t>
        </w:r>
      </w:ins>
      <w:ins w:id="85" w:author="Yoshitaka Kidani" w:date="2023-07-07T10:55:00Z">
        <w:r w:rsidR="00913E84">
          <w:rPr>
            <w:lang w:val="en-CA" w:eastAsia="ja-JP"/>
          </w:rPr>
          <w:t>.</w:t>
        </w:r>
      </w:ins>
      <w:del w:id="86" w:author="Yoshitaka Kidani" w:date="2023-07-07T10:54:00Z">
        <w:r w:rsidR="000C1DDD" w:rsidRPr="002A0556" w:rsidDel="00606C20">
          <w:rPr>
            <w:lang w:val="en-CA" w:eastAsia="ja-JP"/>
          </w:rPr>
          <w:delText xml:space="preserve"> not only IBC</w:delText>
        </w:r>
        <w:r w:rsidR="00CE4B91" w:rsidDel="00606C20">
          <w:rPr>
            <w:lang w:val="en-CA" w:eastAsia="ja-JP"/>
          </w:rPr>
          <w:delText xml:space="preserve"> </w:delText>
        </w:r>
        <w:r w:rsidR="000C1DDD" w:rsidRPr="002A0556" w:rsidDel="00606C20">
          <w:rPr>
            <w:lang w:val="en-CA" w:eastAsia="ja-JP"/>
          </w:rPr>
          <w:delText>regular merge but also IBC</w:delText>
        </w:r>
        <w:r w:rsidR="00C5151A" w:rsidDel="00606C20">
          <w:rPr>
            <w:lang w:val="en-CA" w:eastAsia="ja-JP"/>
          </w:rPr>
          <w:delText xml:space="preserve"> </w:delText>
        </w:r>
        <w:r w:rsidR="000C1DDD" w:rsidRPr="002A0556" w:rsidDel="00606C20">
          <w:rPr>
            <w:lang w:val="en-CA" w:eastAsia="ja-JP"/>
          </w:rPr>
          <w:delText>MBVD and IBC</w:delText>
        </w:r>
        <w:r w:rsidR="00C5151A" w:rsidDel="00606C20">
          <w:rPr>
            <w:lang w:val="en-CA" w:eastAsia="ja-JP"/>
          </w:rPr>
          <w:delText xml:space="preserve"> </w:delText>
        </w:r>
        <w:r w:rsidR="000C1DDD" w:rsidRPr="002A0556" w:rsidDel="00606C20">
          <w:rPr>
            <w:lang w:val="en-CA" w:eastAsia="ja-JP"/>
          </w:rPr>
          <w:delText>GPM</w:delText>
        </w:r>
      </w:del>
      <w:del w:id="87" w:author="Yoshitaka Kidani" w:date="2023-07-07T10:55:00Z">
        <w:r w:rsidR="000C1DDD" w:rsidRPr="002A0556" w:rsidDel="00913E84">
          <w:rPr>
            <w:lang w:val="en-CA" w:eastAsia="ja-JP"/>
          </w:rPr>
          <w:delText xml:space="preserve">. </w:delText>
        </w:r>
        <w:r w:rsidR="00CB7BBC" w:rsidDel="00913E84">
          <w:rPr>
            <w:lang w:val="en-CA" w:eastAsia="ja-JP"/>
          </w:rPr>
          <w:delText>Specifically, b</w:delText>
        </w:r>
        <w:r w:rsidR="000C1DDD" w:rsidRPr="002A0556" w:rsidDel="00913E84">
          <w:rPr>
            <w:lang w:val="en-CA" w:eastAsia="ja-JP"/>
          </w:rPr>
          <w:delText>i-predictive IBC</w:delText>
        </w:r>
        <w:r w:rsidR="00CB7BBC" w:rsidDel="00913E84">
          <w:rPr>
            <w:lang w:val="en-CA" w:eastAsia="ja-JP"/>
          </w:rPr>
          <w:delText xml:space="preserve"> </w:delText>
        </w:r>
        <w:r w:rsidR="000C1DDD" w:rsidRPr="002A0556" w:rsidDel="00913E84">
          <w:rPr>
            <w:lang w:val="en-CA" w:eastAsia="ja-JP"/>
          </w:rPr>
          <w:delText xml:space="preserve">MBVD is enabled in </w:delText>
        </w:r>
        <w:r w:rsidR="00C06A92" w:rsidDel="00913E84">
          <w:rPr>
            <w:lang w:val="en-CA" w:eastAsia="ja-JP"/>
          </w:rPr>
          <w:delText>camera captured</w:delText>
        </w:r>
        <w:r w:rsidR="000C1DDD" w:rsidRPr="002A0556" w:rsidDel="00913E84">
          <w:rPr>
            <w:lang w:val="en-CA" w:eastAsia="ja-JP"/>
          </w:rPr>
          <w:delText xml:space="preserve"> content, while bi-predictive IBC</w:delText>
        </w:r>
        <w:r w:rsidR="004F548D" w:rsidDel="00913E84">
          <w:rPr>
            <w:lang w:val="en-CA" w:eastAsia="ja-JP"/>
          </w:rPr>
          <w:delText xml:space="preserve"> </w:delText>
        </w:r>
        <w:r w:rsidR="000C1DDD" w:rsidRPr="002A0556" w:rsidDel="00913E84">
          <w:rPr>
            <w:lang w:val="en-CA" w:eastAsia="ja-JP"/>
          </w:rPr>
          <w:delText>GPM is enabled only in screen content</w:delText>
        </w:r>
        <w:r w:rsidR="004F548D" w:rsidDel="00913E84">
          <w:rPr>
            <w:lang w:val="en-CA" w:eastAsia="ja-JP"/>
          </w:rPr>
          <w:delText>, i.e., Test 2.3 includes the aspect of Test 2.2c.</w:delText>
        </w:r>
      </w:del>
    </w:p>
    <w:p w14:paraId="55FA3A99" w14:textId="51B506A9" w:rsidR="00AB1BBB" w:rsidRPr="000C6AFC" w:rsidRDefault="00FF4AA3" w:rsidP="00AB1BBB">
      <w:pPr>
        <w:pStyle w:val="Heading2"/>
        <w:rPr>
          <w:lang w:val="en-CA" w:eastAsia="zh-CN"/>
        </w:rPr>
      </w:pPr>
      <w:r>
        <w:rPr>
          <w:lang w:val="en-CA" w:eastAsia="zh-CN"/>
        </w:rPr>
        <w:t>IBC MBVD</w:t>
      </w:r>
      <w:r w:rsidR="00274EF8">
        <w:rPr>
          <w:rFonts w:hint="eastAsia"/>
          <w:lang w:val="en-CA" w:eastAsia="ja-JP"/>
        </w:rPr>
        <w:t xml:space="preserve"> </w:t>
      </w:r>
      <w:r w:rsidR="00274EF8">
        <w:rPr>
          <w:lang w:val="en-CA" w:eastAsia="ja-JP"/>
        </w:rPr>
        <w:t>list derivation</w:t>
      </w:r>
      <w:r w:rsidR="00AB1BBB">
        <w:rPr>
          <w:lang w:val="en-CA" w:eastAsia="zh-CN"/>
        </w:rPr>
        <w:t xml:space="preserve"> (Test</w:t>
      </w:r>
      <w:r>
        <w:rPr>
          <w:lang w:val="en-CA" w:eastAsia="zh-CN"/>
        </w:rPr>
        <w:t xml:space="preserve"> </w:t>
      </w:r>
      <w:r w:rsidR="00AB1BBB">
        <w:rPr>
          <w:lang w:val="en-CA" w:eastAsia="zh-CN"/>
        </w:rPr>
        <w:t>2.</w:t>
      </w:r>
      <w:r>
        <w:rPr>
          <w:lang w:val="en-CA" w:eastAsia="zh-CN"/>
        </w:rPr>
        <w:t>4</w:t>
      </w:r>
      <w:r w:rsidR="00AB1BBB">
        <w:rPr>
          <w:lang w:val="en-CA" w:eastAsia="zh-CN"/>
        </w:rPr>
        <w:t>)</w:t>
      </w:r>
    </w:p>
    <w:p w14:paraId="3885148A" w14:textId="1A93A526" w:rsidR="009D105D" w:rsidRDefault="009D105D" w:rsidP="00AC56D0">
      <w:pPr>
        <w:rPr>
          <w:rFonts w:eastAsia="Times New Roman"/>
          <w:color w:val="000000"/>
        </w:rPr>
      </w:pPr>
      <w:r w:rsidRPr="009D105D">
        <w:rPr>
          <w:rFonts w:eastAsia="Times New Roman"/>
          <w:color w:val="000000"/>
        </w:rPr>
        <w:t xml:space="preserve">IBC MBVD list derivation allows adaptive BVD offsets along MBVD directions. Specifically, the MBVD candidates search is a two-step algorithm, which starts with checking template SAD costs of offsets added to BVP along each direction with the interval of M-pel. The second step of the search </w:t>
      </w:r>
      <w:r w:rsidR="00152204">
        <w:rPr>
          <w:rFonts w:eastAsia="Times New Roman"/>
          <w:color w:val="000000"/>
        </w:rPr>
        <w:t>checks template SAD costs</w:t>
      </w:r>
      <w:r w:rsidRPr="009D105D">
        <w:rPr>
          <w:rFonts w:eastAsia="Times New Roman"/>
          <w:color w:val="000000"/>
        </w:rPr>
        <w:t xml:space="preserve"> for intermediate candidates around the selected candidates. The candidates with the lowest TM cost are included into the final MBVD list.</w:t>
      </w:r>
    </w:p>
    <w:p w14:paraId="2B76AAC6" w14:textId="77777777" w:rsidR="00D973D8" w:rsidRPr="005B217D" w:rsidRDefault="00D973D8" w:rsidP="00D973D8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53E56A02" w14:textId="439E24B2" w:rsidR="00E84282" w:rsidRDefault="00D973D8" w:rsidP="00D973D8">
      <w:pPr>
        <w:rPr>
          <w:szCs w:val="22"/>
          <w:lang w:val="en-CA"/>
        </w:rPr>
      </w:pPr>
      <w:r>
        <w:rPr>
          <w:szCs w:val="22"/>
          <w:lang w:val="en-CA"/>
        </w:rPr>
        <w:t>The proposed method</w:t>
      </w:r>
      <w:r w:rsidR="00DD2871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</w:t>
      </w:r>
      <w:r w:rsidR="00DD2871">
        <w:rPr>
          <w:szCs w:val="22"/>
          <w:lang w:val="en-CA"/>
        </w:rPr>
        <w:t>were</w:t>
      </w:r>
      <w:r>
        <w:rPr>
          <w:szCs w:val="22"/>
          <w:lang w:val="en-CA"/>
        </w:rPr>
        <w:t xml:space="preserve"> implemented on top of the ECM-</w:t>
      </w:r>
      <w:r w:rsidR="00DD2871">
        <w:rPr>
          <w:szCs w:val="22"/>
          <w:lang w:val="en-CA"/>
        </w:rPr>
        <w:t>9</w:t>
      </w:r>
      <w:r>
        <w:rPr>
          <w:szCs w:val="22"/>
          <w:lang w:val="en-CA"/>
        </w:rPr>
        <w:t>.0</w:t>
      </w:r>
      <w:r w:rsidR="00DD2871">
        <w:rPr>
          <w:szCs w:val="22"/>
          <w:lang w:val="en-CA"/>
        </w:rPr>
        <w:t xml:space="preserve"> </w:t>
      </w:r>
      <w:r w:rsidR="002B373B">
        <w:rPr>
          <w:szCs w:val="22"/>
          <w:lang w:val="en-CA"/>
        </w:rPr>
        <w:fldChar w:fldCharType="begin"/>
      </w:r>
      <w:r w:rsidR="002B373B">
        <w:rPr>
          <w:szCs w:val="22"/>
          <w:lang w:val="en-CA"/>
        </w:rPr>
        <w:instrText xml:space="preserve"> REF _Ref139445955 \r \h </w:instrText>
      </w:r>
      <w:r w:rsidR="002B373B">
        <w:rPr>
          <w:szCs w:val="22"/>
          <w:lang w:val="en-CA"/>
        </w:rPr>
      </w:r>
      <w:r w:rsidR="002B373B">
        <w:rPr>
          <w:szCs w:val="22"/>
          <w:lang w:val="en-CA"/>
        </w:rPr>
        <w:fldChar w:fldCharType="separate"/>
      </w:r>
      <w:r w:rsidR="002B373B">
        <w:rPr>
          <w:szCs w:val="22"/>
          <w:lang w:val="en-CA"/>
        </w:rPr>
        <w:t>[4]</w:t>
      </w:r>
      <w:r w:rsidR="002B373B">
        <w:rPr>
          <w:szCs w:val="22"/>
          <w:lang w:val="en-CA"/>
        </w:rPr>
        <w:fldChar w:fldCharType="end"/>
      </w:r>
      <w:r w:rsidR="002B373B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and tested </w:t>
      </w:r>
      <w:r w:rsidR="00DD2871">
        <w:rPr>
          <w:szCs w:val="22"/>
          <w:lang w:val="en-CA"/>
        </w:rPr>
        <w:t xml:space="preserve">according to </w:t>
      </w:r>
      <w:r>
        <w:rPr>
          <w:szCs w:val="22"/>
          <w:lang w:val="en-CA"/>
        </w:rPr>
        <w:t xml:space="preserve">the common test condition </w:t>
      </w:r>
      <w:r w:rsidR="00E84282">
        <w:rPr>
          <w:szCs w:val="22"/>
          <w:lang w:val="en-CA"/>
        </w:rPr>
        <w:t xml:space="preserve">of AI and RA configuration </w:t>
      </w:r>
      <w:r>
        <w:rPr>
          <w:szCs w:val="22"/>
          <w:lang w:val="en-CA"/>
        </w:rPr>
        <w:t>as specified in th</w:t>
      </w:r>
      <w:r w:rsidR="00DD2871">
        <w:rPr>
          <w:szCs w:val="22"/>
          <w:lang w:val="en-CA"/>
        </w:rPr>
        <w:t xml:space="preserve">e </w:t>
      </w:r>
      <w:r>
        <w:rPr>
          <w:szCs w:val="22"/>
          <w:lang w:val="en-CA"/>
        </w:rPr>
        <w:t>JVET-A</w:t>
      </w:r>
      <w:r w:rsidR="00DD2871">
        <w:rPr>
          <w:szCs w:val="22"/>
          <w:lang w:val="en-CA"/>
        </w:rPr>
        <w:t>D</w:t>
      </w:r>
      <w:r>
        <w:rPr>
          <w:szCs w:val="22"/>
          <w:lang w:val="en-CA"/>
        </w:rPr>
        <w:t>20</w:t>
      </w:r>
      <w:r w:rsidR="00DD2871">
        <w:rPr>
          <w:szCs w:val="22"/>
          <w:lang w:val="en-CA"/>
        </w:rPr>
        <w:t xml:space="preserve">17 </w:t>
      </w:r>
      <w:r w:rsidR="002B373B">
        <w:rPr>
          <w:szCs w:val="22"/>
          <w:lang w:val="en-CA"/>
        </w:rPr>
        <w:fldChar w:fldCharType="begin"/>
      </w:r>
      <w:r w:rsidR="002B373B">
        <w:rPr>
          <w:szCs w:val="22"/>
          <w:lang w:val="en-CA"/>
        </w:rPr>
        <w:instrText xml:space="preserve"> REF _Ref100579329 \r \h </w:instrText>
      </w:r>
      <w:r w:rsidR="002B373B">
        <w:rPr>
          <w:szCs w:val="22"/>
          <w:lang w:val="en-CA"/>
        </w:rPr>
      </w:r>
      <w:r w:rsidR="002B373B">
        <w:rPr>
          <w:szCs w:val="22"/>
          <w:lang w:val="en-CA"/>
        </w:rPr>
        <w:fldChar w:fldCharType="separate"/>
      </w:r>
      <w:r w:rsidR="002B373B">
        <w:rPr>
          <w:szCs w:val="22"/>
          <w:lang w:val="en-CA"/>
        </w:rPr>
        <w:t>[5]</w:t>
      </w:r>
      <w:r w:rsidR="002B373B">
        <w:rPr>
          <w:szCs w:val="22"/>
          <w:lang w:val="en-CA"/>
        </w:rPr>
        <w:fldChar w:fldCharType="end"/>
      </w:r>
      <w:r w:rsidR="002B373B">
        <w:rPr>
          <w:szCs w:val="22"/>
          <w:lang w:val="en-CA"/>
        </w:rPr>
        <w:t xml:space="preserve"> </w:t>
      </w:r>
      <w:r w:rsidR="00DD2871">
        <w:rPr>
          <w:szCs w:val="22"/>
          <w:lang w:val="en-CA"/>
        </w:rPr>
        <w:t>and JVET-AD2024</w:t>
      </w:r>
      <w:r w:rsidR="002B373B">
        <w:rPr>
          <w:szCs w:val="22"/>
          <w:lang w:val="en-CA"/>
        </w:rPr>
        <w:t xml:space="preserve"> </w:t>
      </w:r>
      <w:r w:rsidR="002B373B">
        <w:rPr>
          <w:szCs w:val="22"/>
          <w:lang w:val="en-CA"/>
        </w:rPr>
        <w:fldChar w:fldCharType="begin"/>
      </w:r>
      <w:r w:rsidR="002B373B">
        <w:rPr>
          <w:szCs w:val="22"/>
          <w:lang w:val="en-CA"/>
        </w:rPr>
        <w:instrText xml:space="preserve"> REF _Ref139445973 \r \h </w:instrText>
      </w:r>
      <w:r w:rsidR="002B373B">
        <w:rPr>
          <w:szCs w:val="22"/>
          <w:lang w:val="en-CA"/>
        </w:rPr>
      </w:r>
      <w:r w:rsidR="002B373B">
        <w:rPr>
          <w:szCs w:val="22"/>
          <w:lang w:val="en-CA"/>
        </w:rPr>
        <w:fldChar w:fldCharType="separate"/>
      </w:r>
      <w:r w:rsidR="002B373B">
        <w:rPr>
          <w:szCs w:val="22"/>
          <w:lang w:val="en-CA"/>
        </w:rPr>
        <w:t>[6]</w:t>
      </w:r>
      <w:r w:rsidR="002B373B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. </w:t>
      </w:r>
    </w:p>
    <w:p w14:paraId="02822934" w14:textId="6CE79F77" w:rsidR="00D973D8" w:rsidRDefault="00E84282" w:rsidP="00D973D8">
      <w:pPr>
        <w:rPr>
          <w:szCs w:val="22"/>
          <w:lang w:val="en-CA"/>
        </w:rPr>
      </w:pPr>
      <w:r>
        <w:rPr>
          <w:szCs w:val="22"/>
          <w:lang w:val="en-CA"/>
        </w:rPr>
        <w:t xml:space="preserve">Experimental results </w:t>
      </w:r>
      <w:r w:rsidR="00D973D8">
        <w:rPr>
          <w:szCs w:val="22"/>
          <w:lang w:val="en-CA"/>
        </w:rPr>
        <w:t>of Test</w:t>
      </w:r>
      <w:r>
        <w:rPr>
          <w:szCs w:val="22"/>
          <w:lang w:val="en-CA"/>
        </w:rPr>
        <w:t xml:space="preserve"> 2.2c, Test 2.3a, Test 2.3</w:t>
      </w:r>
      <w:ins w:id="88" w:author="Yoshitaka Kidani" w:date="2023-07-07T10:55:00Z">
        <w:r w:rsidR="00913E84">
          <w:rPr>
            <w:szCs w:val="22"/>
            <w:lang w:val="en-CA"/>
          </w:rPr>
          <w:t>b</w:t>
        </w:r>
      </w:ins>
      <w:del w:id="89" w:author="Yoshitaka Kidani" w:date="2023-07-07T10:55:00Z">
        <w:r w:rsidDel="00913E84">
          <w:rPr>
            <w:szCs w:val="22"/>
            <w:lang w:val="en-CA"/>
          </w:rPr>
          <w:delText>c</w:delText>
        </w:r>
      </w:del>
      <w:r>
        <w:rPr>
          <w:szCs w:val="22"/>
          <w:lang w:val="en-CA"/>
        </w:rPr>
        <w:t xml:space="preserve">, Test 2.4a, </w:t>
      </w:r>
      <w:del w:id="90" w:author="Yoshitaka Kidani" w:date="2023-07-07T13:02:00Z">
        <w:r w:rsidDel="00432D5F">
          <w:rPr>
            <w:szCs w:val="22"/>
            <w:lang w:val="en-CA"/>
          </w:rPr>
          <w:delText xml:space="preserve">Test 2.4b, </w:delText>
        </w:r>
      </w:del>
      <w:r>
        <w:rPr>
          <w:szCs w:val="22"/>
          <w:lang w:val="en-CA"/>
        </w:rPr>
        <w:t>and Test 2.4c</w:t>
      </w:r>
      <w:r w:rsidR="00D973D8">
        <w:rPr>
          <w:szCs w:val="22"/>
          <w:lang w:val="en-CA"/>
        </w:rPr>
        <w:t xml:space="preserve"> are summarized below.</w:t>
      </w:r>
    </w:p>
    <w:p w14:paraId="7F8E5281" w14:textId="743BF2A1" w:rsidR="006806CF" w:rsidRPr="00E75F54" w:rsidRDefault="006806CF" w:rsidP="006806CF">
      <w:pPr>
        <w:pStyle w:val="Caption"/>
        <w:keepNext/>
        <w:jc w:val="center"/>
        <w:rPr>
          <w:sz w:val="21"/>
          <w:szCs w:val="21"/>
          <w:lang w:val="en-CA"/>
        </w:rPr>
      </w:pPr>
      <w:r w:rsidRPr="00E75F54">
        <w:rPr>
          <w:sz w:val="21"/>
          <w:szCs w:val="21"/>
        </w:rPr>
        <w:t xml:space="preserve">Table </w:t>
      </w:r>
      <w:r w:rsidRPr="00E75F54">
        <w:rPr>
          <w:sz w:val="21"/>
          <w:szCs w:val="21"/>
        </w:rPr>
        <w:fldChar w:fldCharType="begin"/>
      </w:r>
      <w:r w:rsidRPr="00E75F54">
        <w:rPr>
          <w:sz w:val="21"/>
          <w:szCs w:val="21"/>
        </w:rPr>
        <w:instrText xml:space="preserve"> SEQ Table \* ARABIC </w:instrText>
      </w:r>
      <w:r w:rsidRPr="00E75F54">
        <w:rPr>
          <w:sz w:val="21"/>
          <w:szCs w:val="21"/>
        </w:rPr>
        <w:fldChar w:fldCharType="separate"/>
      </w:r>
      <w:r w:rsidR="002B373B">
        <w:rPr>
          <w:noProof/>
          <w:sz w:val="21"/>
          <w:szCs w:val="21"/>
        </w:rPr>
        <w:t>2</w:t>
      </w:r>
      <w:r w:rsidRPr="00E75F54">
        <w:rPr>
          <w:noProof/>
          <w:sz w:val="21"/>
          <w:szCs w:val="21"/>
        </w:rPr>
        <w:fldChar w:fldCharType="end"/>
      </w:r>
      <w:r w:rsidRPr="00E75F54">
        <w:rPr>
          <w:sz w:val="21"/>
          <w:szCs w:val="21"/>
        </w:rPr>
        <w:t xml:space="preserve"> </w:t>
      </w:r>
      <w:r>
        <w:rPr>
          <w:sz w:val="21"/>
          <w:szCs w:val="21"/>
        </w:rPr>
        <w:t>R</w:t>
      </w:r>
      <w:r w:rsidRPr="00E75F54">
        <w:rPr>
          <w:sz w:val="21"/>
          <w:szCs w:val="21"/>
          <w:lang w:eastAsia="zh-CN"/>
        </w:rPr>
        <w:t xml:space="preserve">esults of </w:t>
      </w:r>
      <w:r>
        <w:rPr>
          <w:sz w:val="21"/>
          <w:szCs w:val="21"/>
          <w:lang w:eastAsia="zh-CN"/>
        </w:rPr>
        <w:t>Test 2.2</w:t>
      </w:r>
      <w:r w:rsidRPr="00E75F54">
        <w:rPr>
          <w:sz w:val="21"/>
          <w:szCs w:val="21"/>
          <w:lang w:eastAsia="zh-CN"/>
        </w:rPr>
        <w:t>c</w:t>
      </w:r>
      <w:ins w:id="91" w:author="Yoshitaka Kidani" w:date="2023-07-07T13:10:00Z">
        <w:r w:rsidR="002768DF">
          <w:rPr>
            <w:sz w:val="21"/>
            <w:szCs w:val="21"/>
            <w:lang w:eastAsia="zh-CN"/>
          </w:rPr>
          <w:t xml:space="preserve"> over ECM-9.0.</w:t>
        </w:r>
      </w:ins>
    </w:p>
    <w:tbl>
      <w:tblPr>
        <w:tblStyle w:val="TableGrid"/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7"/>
        <w:gridCol w:w="853"/>
        <w:gridCol w:w="853"/>
        <w:gridCol w:w="853"/>
        <w:gridCol w:w="801"/>
        <w:gridCol w:w="801"/>
        <w:gridCol w:w="855"/>
        <w:gridCol w:w="855"/>
        <w:gridCol w:w="855"/>
        <w:gridCol w:w="801"/>
        <w:gridCol w:w="790"/>
      </w:tblGrid>
      <w:tr w:rsidR="006806CF" w:rsidRPr="00812DE5" w14:paraId="3799E107" w14:textId="77777777" w:rsidTr="00D55BE7">
        <w:trPr>
          <w:trHeight w:val="19"/>
          <w:jc w:val="center"/>
        </w:trPr>
        <w:tc>
          <w:tcPr>
            <w:tcW w:w="535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120017E0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458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28A0AD57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8" w:type="pct"/>
            <w:tcBorders>
              <w:top w:val="single" w:sz="18" w:space="0" w:color="auto"/>
            </w:tcBorders>
            <w:vAlign w:val="center"/>
          </w:tcPr>
          <w:p w14:paraId="3726A897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8" w:type="pct"/>
            <w:tcBorders>
              <w:top w:val="single" w:sz="18" w:space="0" w:color="auto"/>
            </w:tcBorders>
            <w:vAlign w:val="center"/>
          </w:tcPr>
          <w:p w14:paraId="611E755B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  <w:lang w:eastAsia="ja-JP"/>
              </w:rPr>
            </w:pPr>
            <w:r w:rsidRPr="00F63FD5">
              <w:rPr>
                <w:rFonts w:hint="eastAsia"/>
                <w:b/>
                <w:color w:val="000000"/>
                <w:sz w:val="18"/>
                <w:szCs w:val="18"/>
                <w:lang w:eastAsia="ja-JP"/>
              </w:rPr>
              <w:t>A</w:t>
            </w:r>
            <w:r w:rsidRPr="00F63FD5">
              <w:rPr>
                <w:b/>
                <w:color w:val="000000"/>
                <w:sz w:val="18"/>
                <w:szCs w:val="18"/>
                <w:lang w:eastAsia="ja-JP"/>
              </w:rPr>
              <w:t>I</w:t>
            </w:r>
          </w:p>
        </w:tc>
        <w:tc>
          <w:tcPr>
            <w:tcW w:w="430" w:type="pct"/>
            <w:tcBorders>
              <w:top w:val="single" w:sz="18" w:space="0" w:color="auto"/>
            </w:tcBorders>
            <w:vAlign w:val="center"/>
          </w:tcPr>
          <w:p w14:paraId="68890F5B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0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6D1EF417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578714FC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</w:tcBorders>
            <w:vAlign w:val="center"/>
          </w:tcPr>
          <w:p w14:paraId="743CE07C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</w:tcBorders>
            <w:vAlign w:val="center"/>
          </w:tcPr>
          <w:p w14:paraId="5E7CE630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  <w:lang w:eastAsia="ja-JP"/>
              </w:rPr>
            </w:pPr>
            <w:r w:rsidRPr="00F63FD5">
              <w:rPr>
                <w:rFonts w:hint="eastAsia"/>
                <w:b/>
                <w:color w:val="000000"/>
                <w:sz w:val="18"/>
                <w:szCs w:val="18"/>
                <w:lang w:eastAsia="ja-JP"/>
              </w:rPr>
              <w:t>R</w:t>
            </w:r>
            <w:r w:rsidRPr="00F63FD5">
              <w:rPr>
                <w:b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430" w:type="pct"/>
            <w:tcBorders>
              <w:top w:val="single" w:sz="18" w:space="0" w:color="auto"/>
            </w:tcBorders>
            <w:vAlign w:val="center"/>
          </w:tcPr>
          <w:p w14:paraId="7897A410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4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6C7DF7D7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6806CF" w:rsidRPr="00812DE5" w14:paraId="70383037" w14:textId="77777777" w:rsidTr="00D55BE7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255A8F01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</w:t>
            </w:r>
          </w:p>
        </w:tc>
        <w:tc>
          <w:tcPr>
            <w:tcW w:w="458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1E2CDB74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58" w:type="pct"/>
            <w:tcBorders>
              <w:bottom w:val="single" w:sz="18" w:space="0" w:color="auto"/>
            </w:tcBorders>
            <w:vAlign w:val="center"/>
          </w:tcPr>
          <w:p w14:paraId="39EBAC8F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58" w:type="pct"/>
            <w:tcBorders>
              <w:bottom w:val="single" w:sz="18" w:space="0" w:color="auto"/>
            </w:tcBorders>
            <w:vAlign w:val="center"/>
          </w:tcPr>
          <w:p w14:paraId="2147C55D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430" w:type="pct"/>
            <w:tcBorders>
              <w:bottom w:val="single" w:sz="18" w:space="0" w:color="auto"/>
            </w:tcBorders>
            <w:vAlign w:val="center"/>
          </w:tcPr>
          <w:p w14:paraId="596B4B56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430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0436182F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459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2A4A72CE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59" w:type="pct"/>
            <w:tcBorders>
              <w:bottom w:val="single" w:sz="18" w:space="0" w:color="auto"/>
            </w:tcBorders>
            <w:vAlign w:val="center"/>
          </w:tcPr>
          <w:p w14:paraId="0523175D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59" w:type="pct"/>
            <w:tcBorders>
              <w:bottom w:val="single" w:sz="18" w:space="0" w:color="auto"/>
            </w:tcBorders>
            <w:vAlign w:val="center"/>
          </w:tcPr>
          <w:p w14:paraId="2E440C0D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430" w:type="pct"/>
            <w:tcBorders>
              <w:bottom w:val="single" w:sz="18" w:space="0" w:color="auto"/>
            </w:tcBorders>
            <w:vAlign w:val="center"/>
          </w:tcPr>
          <w:p w14:paraId="038F0A38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424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2187C25D" w14:textId="77777777" w:rsidR="006806CF" w:rsidRPr="00F63FD5" w:rsidRDefault="006806CF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14435" w:rsidRPr="00812DE5" w14:paraId="553706C6" w14:textId="77777777" w:rsidTr="00CB2441">
        <w:trPr>
          <w:trHeight w:val="19"/>
          <w:jc w:val="center"/>
        </w:trPr>
        <w:tc>
          <w:tcPr>
            <w:tcW w:w="535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369EA44B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A1</w:t>
            </w:r>
          </w:p>
        </w:tc>
        <w:tc>
          <w:tcPr>
            <w:tcW w:w="458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7F11A3E3" w14:textId="7F33533C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highlight w:val="yellow"/>
                <w:lang w:eastAsia="ja-JP"/>
              </w:rPr>
            </w:pPr>
          </w:p>
        </w:tc>
        <w:tc>
          <w:tcPr>
            <w:tcW w:w="458" w:type="pct"/>
            <w:tcBorders>
              <w:top w:val="single" w:sz="18" w:space="0" w:color="auto"/>
            </w:tcBorders>
            <w:vAlign w:val="center"/>
          </w:tcPr>
          <w:p w14:paraId="62C94914" w14:textId="5879BA93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58" w:type="pct"/>
            <w:tcBorders>
              <w:top w:val="single" w:sz="18" w:space="0" w:color="auto"/>
            </w:tcBorders>
            <w:vAlign w:val="center"/>
          </w:tcPr>
          <w:p w14:paraId="5F0569CB" w14:textId="24EFCF9C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30" w:type="pct"/>
            <w:tcBorders>
              <w:top w:val="single" w:sz="18" w:space="0" w:color="auto"/>
            </w:tcBorders>
          </w:tcPr>
          <w:p w14:paraId="6DB86F4E" w14:textId="1EFC486C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30" w:type="pct"/>
            <w:tcBorders>
              <w:top w:val="single" w:sz="18" w:space="0" w:color="auto"/>
              <w:right w:val="double" w:sz="4" w:space="0" w:color="auto"/>
            </w:tcBorders>
          </w:tcPr>
          <w:p w14:paraId="5792E604" w14:textId="63A1393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398F09D6" w14:textId="45F67B71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</w:tcBorders>
            <w:vAlign w:val="center"/>
          </w:tcPr>
          <w:p w14:paraId="3F791D2D" w14:textId="26341776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</w:tcBorders>
            <w:vAlign w:val="center"/>
          </w:tcPr>
          <w:p w14:paraId="2461174C" w14:textId="08FE0162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30" w:type="pct"/>
            <w:tcBorders>
              <w:top w:val="single" w:sz="18" w:space="0" w:color="auto"/>
            </w:tcBorders>
          </w:tcPr>
          <w:p w14:paraId="3BC7912E" w14:textId="5165649C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24" w:type="pct"/>
            <w:tcBorders>
              <w:top w:val="single" w:sz="18" w:space="0" w:color="auto"/>
              <w:right w:val="single" w:sz="18" w:space="0" w:color="auto"/>
            </w:tcBorders>
          </w:tcPr>
          <w:p w14:paraId="721971FE" w14:textId="39D19CE6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</w:tr>
      <w:tr w:rsidR="00E14435" w:rsidRPr="00812DE5" w14:paraId="3978754A" w14:textId="77777777" w:rsidTr="00CB2441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3B0BAA2E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A2</w:t>
            </w:r>
          </w:p>
        </w:tc>
        <w:tc>
          <w:tcPr>
            <w:tcW w:w="458" w:type="pct"/>
            <w:tcBorders>
              <w:left w:val="double" w:sz="4" w:space="0" w:color="auto"/>
            </w:tcBorders>
            <w:vAlign w:val="center"/>
          </w:tcPr>
          <w:p w14:paraId="498C6ECB" w14:textId="397CF06F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58" w:type="pct"/>
            <w:vAlign w:val="center"/>
          </w:tcPr>
          <w:p w14:paraId="2B83318C" w14:textId="092093BE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58" w:type="pct"/>
            <w:vAlign w:val="center"/>
          </w:tcPr>
          <w:p w14:paraId="63108C7E" w14:textId="41D0831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30" w:type="pct"/>
          </w:tcPr>
          <w:p w14:paraId="0CEAA64D" w14:textId="7741E37E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30" w:type="pct"/>
            <w:tcBorders>
              <w:right w:val="double" w:sz="4" w:space="0" w:color="auto"/>
            </w:tcBorders>
          </w:tcPr>
          <w:p w14:paraId="20FA9A5D" w14:textId="35C14652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59" w:type="pct"/>
            <w:tcBorders>
              <w:left w:val="double" w:sz="4" w:space="0" w:color="auto"/>
            </w:tcBorders>
            <w:vAlign w:val="center"/>
          </w:tcPr>
          <w:p w14:paraId="490092B7" w14:textId="52B380D8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59" w:type="pct"/>
            <w:vAlign w:val="center"/>
          </w:tcPr>
          <w:p w14:paraId="36094169" w14:textId="4B62BC21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59" w:type="pct"/>
            <w:vAlign w:val="center"/>
          </w:tcPr>
          <w:p w14:paraId="1C1F2533" w14:textId="45D5702B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30" w:type="pct"/>
          </w:tcPr>
          <w:p w14:paraId="71E2D703" w14:textId="283CF52B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24" w:type="pct"/>
            <w:tcBorders>
              <w:right w:val="single" w:sz="18" w:space="0" w:color="auto"/>
            </w:tcBorders>
          </w:tcPr>
          <w:p w14:paraId="265F84DA" w14:textId="45963A6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</w:tr>
      <w:tr w:rsidR="00E14435" w:rsidRPr="00812DE5" w14:paraId="6C4FFA29" w14:textId="77777777" w:rsidTr="00CB2441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5D386668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B</w:t>
            </w:r>
          </w:p>
        </w:tc>
        <w:tc>
          <w:tcPr>
            <w:tcW w:w="458" w:type="pct"/>
            <w:tcBorders>
              <w:left w:val="double" w:sz="4" w:space="0" w:color="auto"/>
            </w:tcBorders>
            <w:vAlign w:val="center"/>
          </w:tcPr>
          <w:p w14:paraId="57BD8B68" w14:textId="2F4B5BB5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58" w:type="pct"/>
            <w:vAlign w:val="center"/>
          </w:tcPr>
          <w:p w14:paraId="1D99F6A4" w14:textId="790A03DF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58" w:type="pct"/>
            <w:vAlign w:val="center"/>
          </w:tcPr>
          <w:p w14:paraId="3697AD99" w14:textId="1043690B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30" w:type="pct"/>
          </w:tcPr>
          <w:p w14:paraId="73EB8D03" w14:textId="0521752F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30" w:type="pct"/>
            <w:tcBorders>
              <w:right w:val="double" w:sz="4" w:space="0" w:color="auto"/>
            </w:tcBorders>
          </w:tcPr>
          <w:p w14:paraId="2E8DA267" w14:textId="6F9949AA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59" w:type="pct"/>
            <w:tcBorders>
              <w:left w:val="double" w:sz="4" w:space="0" w:color="auto"/>
            </w:tcBorders>
            <w:vAlign w:val="center"/>
          </w:tcPr>
          <w:p w14:paraId="0A9C1C11" w14:textId="66ABE46F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59" w:type="pct"/>
            <w:vAlign w:val="center"/>
          </w:tcPr>
          <w:p w14:paraId="21ED7911" w14:textId="6B6762E5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59" w:type="pct"/>
            <w:vAlign w:val="center"/>
          </w:tcPr>
          <w:p w14:paraId="2E4A4031" w14:textId="7849CC98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30" w:type="pct"/>
          </w:tcPr>
          <w:p w14:paraId="718D686C" w14:textId="423AE884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24" w:type="pct"/>
            <w:tcBorders>
              <w:right w:val="single" w:sz="18" w:space="0" w:color="auto"/>
            </w:tcBorders>
          </w:tcPr>
          <w:p w14:paraId="58EBE228" w14:textId="68F6EF2F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</w:tr>
      <w:tr w:rsidR="00E14435" w:rsidRPr="00812DE5" w14:paraId="42398A8D" w14:textId="77777777" w:rsidTr="00CB2441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533CEABC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</w:t>
            </w:r>
          </w:p>
        </w:tc>
        <w:tc>
          <w:tcPr>
            <w:tcW w:w="458" w:type="pct"/>
            <w:tcBorders>
              <w:left w:val="double" w:sz="4" w:space="0" w:color="auto"/>
            </w:tcBorders>
            <w:vAlign w:val="center"/>
          </w:tcPr>
          <w:p w14:paraId="6306013E" w14:textId="6442D91B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58" w:type="pct"/>
            <w:vAlign w:val="center"/>
          </w:tcPr>
          <w:p w14:paraId="786A8448" w14:textId="738FC463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58" w:type="pct"/>
            <w:vAlign w:val="center"/>
          </w:tcPr>
          <w:p w14:paraId="2961B96A" w14:textId="6D6DF329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30" w:type="pct"/>
          </w:tcPr>
          <w:p w14:paraId="2512E9B5" w14:textId="2E166CFF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30" w:type="pct"/>
            <w:tcBorders>
              <w:right w:val="double" w:sz="4" w:space="0" w:color="auto"/>
            </w:tcBorders>
          </w:tcPr>
          <w:p w14:paraId="619C8232" w14:textId="1A73A928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59" w:type="pct"/>
            <w:tcBorders>
              <w:left w:val="double" w:sz="4" w:space="0" w:color="auto"/>
            </w:tcBorders>
            <w:vAlign w:val="center"/>
          </w:tcPr>
          <w:p w14:paraId="4C3B8FE8" w14:textId="622D16DB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59" w:type="pct"/>
            <w:vAlign w:val="center"/>
          </w:tcPr>
          <w:p w14:paraId="240C85A9" w14:textId="76D2B9A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59" w:type="pct"/>
            <w:vAlign w:val="center"/>
          </w:tcPr>
          <w:p w14:paraId="0F7057B9" w14:textId="0D2943AB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30" w:type="pct"/>
          </w:tcPr>
          <w:p w14:paraId="63E217F1" w14:textId="03159E50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24" w:type="pct"/>
            <w:tcBorders>
              <w:right w:val="single" w:sz="18" w:space="0" w:color="auto"/>
            </w:tcBorders>
          </w:tcPr>
          <w:p w14:paraId="73BD5A2E" w14:textId="6F671676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</w:tr>
      <w:tr w:rsidR="00E14435" w:rsidRPr="00812DE5" w14:paraId="012D9204" w14:textId="77777777" w:rsidTr="00CB2441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3485162B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</w:t>
            </w:r>
          </w:p>
        </w:tc>
        <w:tc>
          <w:tcPr>
            <w:tcW w:w="458" w:type="pct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70B04C61" w14:textId="60D59DEF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58" w:type="pct"/>
            <w:tcBorders>
              <w:bottom w:val="single" w:sz="12" w:space="0" w:color="auto"/>
            </w:tcBorders>
            <w:vAlign w:val="center"/>
          </w:tcPr>
          <w:p w14:paraId="366F207F" w14:textId="7E18CE56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58" w:type="pct"/>
            <w:tcBorders>
              <w:bottom w:val="single" w:sz="12" w:space="0" w:color="auto"/>
            </w:tcBorders>
            <w:vAlign w:val="center"/>
          </w:tcPr>
          <w:p w14:paraId="603E7A55" w14:textId="18B0A464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30" w:type="pct"/>
            <w:tcBorders>
              <w:bottom w:val="single" w:sz="12" w:space="0" w:color="auto"/>
            </w:tcBorders>
          </w:tcPr>
          <w:p w14:paraId="57E7F2AF" w14:textId="4B9F6093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30" w:type="pct"/>
            <w:tcBorders>
              <w:bottom w:val="single" w:sz="12" w:space="0" w:color="auto"/>
              <w:right w:val="double" w:sz="4" w:space="0" w:color="auto"/>
            </w:tcBorders>
          </w:tcPr>
          <w:p w14:paraId="7855FB50" w14:textId="3C48D5D9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59" w:type="pct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159720CE" w14:textId="5140B5A1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59" w:type="pct"/>
            <w:tcBorders>
              <w:bottom w:val="single" w:sz="12" w:space="0" w:color="auto"/>
            </w:tcBorders>
            <w:vAlign w:val="center"/>
          </w:tcPr>
          <w:p w14:paraId="61D2324F" w14:textId="3A84CC7D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59" w:type="pct"/>
            <w:tcBorders>
              <w:bottom w:val="single" w:sz="12" w:space="0" w:color="auto"/>
            </w:tcBorders>
            <w:vAlign w:val="center"/>
          </w:tcPr>
          <w:p w14:paraId="57E0F8BC" w14:textId="13A59993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30" w:type="pct"/>
            <w:tcBorders>
              <w:bottom w:val="single" w:sz="12" w:space="0" w:color="auto"/>
            </w:tcBorders>
          </w:tcPr>
          <w:p w14:paraId="6CB31DAF" w14:textId="53015ECA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24" w:type="pct"/>
            <w:tcBorders>
              <w:bottom w:val="single" w:sz="12" w:space="0" w:color="auto"/>
              <w:right w:val="single" w:sz="18" w:space="0" w:color="auto"/>
            </w:tcBorders>
          </w:tcPr>
          <w:p w14:paraId="2E86B72A" w14:textId="769E42AC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</w:tr>
      <w:tr w:rsidR="00E14435" w:rsidRPr="00812DE5" w14:paraId="71EB6F26" w14:textId="77777777" w:rsidTr="00CB2441">
        <w:trPr>
          <w:trHeight w:val="21"/>
          <w:jc w:val="center"/>
        </w:trPr>
        <w:tc>
          <w:tcPr>
            <w:tcW w:w="535" w:type="pc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4C474911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458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  <w:vAlign w:val="center"/>
          </w:tcPr>
          <w:p w14:paraId="65CAF20F" w14:textId="3070B1C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58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5B5096F" w14:textId="5AB88EE2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58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D37B4F2" w14:textId="754E572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30" w:type="pct"/>
            <w:tcBorders>
              <w:top w:val="single" w:sz="12" w:space="0" w:color="auto"/>
              <w:bottom w:val="single" w:sz="12" w:space="0" w:color="auto"/>
            </w:tcBorders>
          </w:tcPr>
          <w:p w14:paraId="5D25AF02" w14:textId="59727850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30" w:type="pct"/>
            <w:tcBorders>
              <w:top w:val="single" w:sz="12" w:space="0" w:color="auto"/>
              <w:bottom w:val="single" w:sz="12" w:space="0" w:color="auto"/>
              <w:right w:val="double" w:sz="4" w:space="0" w:color="auto"/>
            </w:tcBorders>
          </w:tcPr>
          <w:p w14:paraId="09B7CCC0" w14:textId="177E8CBA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59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  <w:vAlign w:val="center"/>
          </w:tcPr>
          <w:p w14:paraId="6B36A03D" w14:textId="6CE9721E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59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9AE30BC" w14:textId="52CBCBBA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59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A90576B" w14:textId="6F538EE3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30" w:type="pct"/>
            <w:tcBorders>
              <w:top w:val="single" w:sz="12" w:space="0" w:color="auto"/>
              <w:bottom w:val="single" w:sz="12" w:space="0" w:color="auto"/>
            </w:tcBorders>
          </w:tcPr>
          <w:p w14:paraId="2E766369" w14:textId="5489C755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24" w:type="pct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</w:tcPr>
          <w:p w14:paraId="0ED08E30" w14:textId="25F1CA34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</w:tr>
      <w:tr w:rsidR="00E14435" w:rsidRPr="00812DE5" w14:paraId="0A8A928D" w14:textId="77777777" w:rsidTr="00CB2441">
        <w:trPr>
          <w:trHeight w:val="21"/>
          <w:jc w:val="center"/>
        </w:trPr>
        <w:tc>
          <w:tcPr>
            <w:tcW w:w="535" w:type="pct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013E8FB" w14:textId="7777777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</w:t>
            </w:r>
          </w:p>
        </w:tc>
        <w:tc>
          <w:tcPr>
            <w:tcW w:w="458" w:type="pct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46DDDFD7" w14:textId="47E6F220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58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8E12248" w14:textId="3030049B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58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FED0290" w14:textId="3D2D7C29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30" w:type="pct"/>
            <w:tcBorders>
              <w:top w:val="single" w:sz="12" w:space="0" w:color="auto"/>
              <w:bottom w:val="single" w:sz="4" w:space="0" w:color="auto"/>
            </w:tcBorders>
          </w:tcPr>
          <w:p w14:paraId="4288496B" w14:textId="1501002C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30" w:type="pct"/>
            <w:tcBorders>
              <w:top w:val="single" w:sz="12" w:space="0" w:color="auto"/>
              <w:bottom w:val="single" w:sz="4" w:space="0" w:color="auto"/>
              <w:right w:val="double" w:sz="4" w:space="0" w:color="auto"/>
            </w:tcBorders>
          </w:tcPr>
          <w:p w14:paraId="01757880" w14:textId="62705234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59" w:type="pct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129C65D3" w14:textId="0A0E73E7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59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4FB0049" w14:textId="678124AE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59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C46AB13" w14:textId="23992015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30" w:type="pct"/>
            <w:tcBorders>
              <w:top w:val="single" w:sz="12" w:space="0" w:color="auto"/>
              <w:bottom w:val="single" w:sz="4" w:space="0" w:color="auto"/>
            </w:tcBorders>
          </w:tcPr>
          <w:p w14:paraId="3E1DE316" w14:textId="235CF056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24" w:type="pct"/>
            <w:tcBorders>
              <w:top w:val="single" w:sz="12" w:space="0" w:color="auto"/>
              <w:bottom w:val="single" w:sz="4" w:space="0" w:color="auto"/>
              <w:right w:val="single" w:sz="18" w:space="0" w:color="auto"/>
            </w:tcBorders>
          </w:tcPr>
          <w:p w14:paraId="1B9DA9DF" w14:textId="39CA44E4" w:rsidR="00E14435" w:rsidRPr="00F63FD5" w:rsidRDefault="00E14435" w:rsidP="00E1443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</w:tr>
      <w:tr w:rsidR="00886104" w:rsidRPr="00812DE5" w14:paraId="08325090" w14:textId="77777777" w:rsidTr="00D55BE7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124EA17" w14:textId="77777777" w:rsidR="00886104" w:rsidRPr="00F63FD5" w:rsidRDefault="00886104" w:rsidP="008861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ja-JP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lang w:eastAsia="ja-JP"/>
              </w:rPr>
              <w:t>F</w:t>
            </w:r>
          </w:p>
        </w:tc>
        <w:tc>
          <w:tcPr>
            <w:tcW w:w="458" w:type="pct"/>
            <w:tcBorders>
              <w:left w:val="double" w:sz="4" w:space="0" w:color="auto"/>
              <w:bottom w:val="single" w:sz="4" w:space="0" w:color="auto"/>
            </w:tcBorders>
          </w:tcPr>
          <w:p w14:paraId="0035370C" w14:textId="272FF967" w:rsidR="00886104" w:rsidRPr="00C012FE" w:rsidRDefault="00886104" w:rsidP="008861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highlight w:val="yellow"/>
              </w:rPr>
            </w:pPr>
            <w:ins w:id="92" w:author="Yoshitaka Kidani" w:date="2023-07-10T23:13:00Z">
              <w:r w:rsidRPr="00C012FE">
                <w:rPr>
                  <w:sz w:val="18"/>
                  <w:szCs w:val="18"/>
                </w:rPr>
                <w:t>-0.11%</w:t>
              </w:r>
            </w:ins>
          </w:p>
        </w:tc>
        <w:tc>
          <w:tcPr>
            <w:tcW w:w="458" w:type="pct"/>
            <w:tcBorders>
              <w:bottom w:val="single" w:sz="4" w:space="0" w:color="auto"/>
            </w:tcBorders>
          </w:tcPr>
          <w:p w14:paraId="148D6DCD" w14:textId="767FABD2" w:rsidR="00886104" w:rsidRPr="00C012FE" w:rsidRDefault="00886104" w:rsidP="008861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highlight w:val="yellow"/>
              </w:rPr>
            </w:pPr>
            <w:ins w:id="93" w:author="Yoshitaka Kidani" w:date="2023-07-10T23:13:00Z">
              <w:r w:rsidRPr="00C012FE">
                <w:rPr>
                  <w:sz w:val="18"/>
                  <w:szCs w:val="18"/>
                </w:rPr>
                <w:t>-0.26%</w:t>
              </w:r>
            </w:ins>
          </w:p>
        </w:tc>
        <w:tc>
          <w:tcPr>
            <w:tcW w:w="458" w:type="pct"/>
            <w:tcBorders>
              <w:bottom w:val="single" w:sz="4" w:space="0" w:color="auto"/>
            </w:tcBorders>
          </w:tcPr>
          <w:p w14:paraId="10BA176B" w14:textId="1AEF9B77" w:rsidR="00886104" w:rsidRPr="00C012FE" w:rsidRDefault="00886104" w:rsidP="008861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highlight w:val="yellow"/>
              </w:rPr>
            </w:pPr>
            <w:ins w:id="94" w:author="Yoshitaka Kidani" w:date="2023-07-10T23:13:00Z">
              <w:r w:rsidRPr="00C012FE">
                <w:rPr>
                  <w:sz w:val="18"/>
                  <w:szCs w:val="18"/>
                </w:rPr>
                <w:t>-0.23%</w:t>
              </w:r>
            </w:ins>
          </w:p>
        </w:tc>
        <w:tc>
          <w:tcPr>
            <w:tcW w:w="430" w:type="pct"/>
            <w:tcBorders>
              <w:bottom w:val="single" w:sz="4" w:space="0" w:color="auto"/>
            </w:tcBorders>
          </w:tcPr>
          <w:p w14:paraId="4E212BF4" w14:textId="752BE797" w:rsidR="00886104" w:rsidRPr="00C012FE" w:rsidRDefault="00886104" w:rsidP="008861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highlight w:val="yellow"/>
              </w:rPr>
            </w:pPr>
            <w:ins w:id="95" w:author="Yoshitaka Kidani" w:date="2023-07-10T23:13:00Z">
              <w:r w:rsidRPr="00C012FE">
                <w:rPr>
                  <w:sz w:val="18"/>
                  <w:szCs w:val="18"/>
                </w:rPr>
                <w:t>100.2%</w:t>
              </w:r>
            </w:ins>
          </w:p>
        </w:tc>
        <w:tc>
          <w:tcPr>
            <w:tcW w:w="430" w:type="pct"/>
            <w:tcBorders>
              <w:bottom w:val="single" w:sz="4" w:space="0" w:color="auto"/>
              <w:right w:val="double" w:sz="4" w:space="0" w:color="auto"/>
            </w:tcBorders>
          </w:tcPr>
          <w:p w14:paraId="699FFF70" w14:textId="30607103" w:rsidR="00886104" w:rsidRPr="00C012FE" w:rsidRDefault="00886104" w:rsidP="008861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highlight w:val="yellow"/>
              </w:rPr>
            </w:pPr>
            <w:ins w:id="96" w:author="Yoshitaka Kidani" w:date="2023-07-10T23:13:00Z">
              <w:r w:rsidRPr="00C012FE">
                <w:rPr>
                  <w:sz w:val="18"/>
                  <w:szCs w:val="18"/>
                </w:rPr>
                <w:t>99.6%</w:t>
              </w:r>
            </w:ins>
          </w:p>
        </w:tc>
        <w:tc>
          <w:tcPr>
            <w:tcW w:w="459" w:type="pct"/>
            <w:tcBorders>
              <w:left w:val="double" w:sz="4" w:space="0" w:color="auto"/>
              <w:bottom w:val="single" w:sz="4" w:space="0" w:color="auto"/>
            </w:tcBorders>
          </w:tcPr>
          <w:p w14:paraId="3A1756B0" w14:textId="7EDC3BF4" w:rsidR="00886104" w:rsidRPr="00C012FE" w:rsidRDefault="00886104" w:rsidP="008861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18"/>
                <w:szCs w:val="18"/>
                <w:highlight w:val="yellow"/>
              </w:rPr>
            </w:pPr>
            <w:ins w:id="97" w:author="Yoshitaka Kidani" w:date="2023-07-10T23:13:00Z">
              <w:r w:rsidRPr="00C012FE">
                <w:rPr>
                  <w:sz w:val="18"/>
                  <w:szCs w:val="18"/>
                </w:rPr>
                <w:t>-0.20%</w:t>
              </w:r>
            </w:ins>
          </w:p>
        </w:tc>
        <w:tc>
          <w:tcPr>
            <w:tcW w:w="459" w:type="pct"/>
            <w:tcBorders>
              <w:bottom w:val="single" w:sz="4" w:space="0" w:color="auto"/>
            </w:tcBorders>
          </w:tcPr>
          <w:p w14:paraId="2C65601A" w14:textId="61F504DD" w:rsidR="00886104" w:rsidRPr="00C012FE" w:rsidRDefault="00886104" w:rsidP="008861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18"/>
                <w:szCs w:val="18"/>
                <w:highlight w:val="yellow"/>
              </w:rPr>
            </w:pPr>
            <w:ins w:id="98" w:author="Yoshitaka Kidani" w:date="2023-07-10T23:13:00Z">
              <w:r w:rsidRPr="00C012FE">
                <w:rPr>
                  <w:sz w:val="18"/>
                  <w:szCs w:val="18"/>
                </w:rPr>
                <w:t>-0.31%</w:t>
              </w:r>
            </w:ins>
          </w:p>
        </w:tc>
        <w:tc>
          <w:tcPr>
            <w:tcW w:w="459" w:type="pct"/>
            <w:tcBorders>
              <w:bottom w:val="single" w:sz="4" w:space="0" w:color="auto"/>
            </w:tcBorders>
          </w:tcPr>
          <w:p w14:paraId="482487D5" w14:textId="0FC86AA1" w:rsidR="00886104" w:rsidRPr="00C012FE" w:rsidRDefault="00886104" w:rsidP="008861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18"/>
                <w:szCs w:val="18"/>
                <w:highlight w:val="yellow"/>
              </w:rPr>
            </w:pPr>
            <w:ins w:id="99" w:author="Yoshitaka Kidani" w:date="2023-07-10T23:13:00Z">
              <w:r w:rsidRPr="00C012FE">
                <w:rPr>
                  <w:sz w:val="18"/>
                  <w:szCs w:val="18"/>
                </w:rPr>
                <w:t>-0.35%</w:t>
              </w:r>
            </w:ins>
          </w:p>
        </w:tc>
        <w:tc>
          <w:tcPr>
            <w:tcW w:w="430" w:type="pct"/>
            <w:tcBorders>
              <w:bottom w:val="single" w:sz="4" w:space="0" w:color="auto"/>
            </w:tcBorders>
          </w:tcPr>
          <w:p w14:paraId="3C7BCDAC" w14:textId="16AF5BE3" w:rsidR="00886104" w:rsidRPr="00C012FE" w:rsidRDefault="00886104" w:rsidP="008861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18"/>
                <w:szCs w:val="18"/>
                <w:highlight w:val="yellow"/>
              </w:rPr>
            </w:pPr>
            <w:ins w:id="100" w:author="Yoshitaka Kidani" w:date="2023-07-10T23:13:00Z">
              <w:r w:rsidRPr="00C012FE">
                <w:rPr>
                  <w:sz w:val="18"/>
                  <w:szCs w:val="18"/>
                </w:rPr>
                <w:t>100.1%</w:t>
              </w:r>
            </w:ins>
          </w:p>
        </w:tc>
        <w:tc>
          <w:tcPr>
            <w:tcW w:w="424" w:type="pct"/>
            <w:tcBorders>
              <w:bottom w:val="single" w:sz="4" w:space="0" w:color="auto"/>
              <w:right w:val="single" w:sz="18" w:space="0" w:color="auto"/>
            </w:tcBorders>
          </w:tcPr>
          <w:p w14:paraId="748E0A69" w14:textId="6064CC2F" w:rsidR="00886104" w:rsidRPr="00C012FE" w:rsidRDefault="00886104" w:rsidP="008861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18"/>
                <w:szCs w:val="18"/>
                <w:highlight w:val="yellow"/>
              </w:rPr>
            </w:pPr>
            <w:ins w:id="101" w:author="Yoshitaka Kidani" w:date="2023-07-10T23:13:00Z">
              <w:r w:rsidRPr="00C012FE">
                <w:rPr>
                  <w:sz w:val="18"/>
                  <w:szCs w:val="18"/>
                </w:rPr>
                <w:t>99.5%</w:t>
              </w:r>
            </w:ins>
          </w:p>
        </w:tc>
      </w:tr>
      <w:tr w:rsidR="00886104" w:rsidRPr="00812DE5" w14:paraId="6E8D0315" w14:textId="77777777" w:rsidTr="00D55BE7">
        <w:trPr>
          <w:trHeight w:val="35"/>
          <w:jc w:val="center"/>
        </w:trPr>
        <w:tc>
          <w:tcPr>
            <w:tcW w:w="535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0D4965E1" w14:textId="77777777" w:rsidR="00886104" w:rsidRPr="00F63FD5" w:rsidRDefault="00886104" w:rsidP="008861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ja-JP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lang w:eastAsia="ja-JP"/>
              </w:rPr>
              <w:t>T</w:t>
            </w:r>
            <w:r w:rsidRPr="00F63FD5">
              <w:rPr>
                <w:color w:val="000000"/>
                <w:sz w:val="18"/>
                <w:szCs w:val="18"/>
                <w:lang w:eastAsia="ja-JP"/>
              </w:rPr>
              <w:t>GM</w:t>
            </w:r>
          </w:p>
        </w:tc>
        <w:tc>
          <w:tcPr>
            <w:tcW w:w="458" w:type="pct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</w:tcPr>
          <w:p w14:paraId="53D619BE" w14:textId="15FA142C" w:rsidR="00886104" w:rsidRPr="00C012FE" w:rsidRDefault="00886104" w:rsidP="008861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ins w:id="102" w:author="Yoshitaka Kidani" w:date="2023-07-10T23:13:00Z">
              <w:r w:rsidRPr="00C012FE">
                <w:rPr>
                  <w:sz w:val="18"/>
                  <w:szCs w:val="18"/>
                </w:rPr>
                <w:t>-0.42%</w:t>
              </w:r>
            </w:ins>
          </w:p>
        </w:tc>
        <w:tc>
          <w:tcPr>
            <w:tcW w:w="458" w:type="pct"/>
            <w:tcBorders>
              <w:top w:val="single" w:sz="4" w:space="0" w:color="auto"/>
              <w:bottom w:val="single" w:sz="18" w:space="0" w:color="auto"/>
            </w:tcBorders>
          </w:tcPr>
          <w:p w14:paraId="57A65FEB" w14:textId="35E4A172" w:rsidR="00886104" w:rsidRPr="00C012FE" w:rsidRDefault="00886104" w:rsidP="008861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ins w:id="103" w:author="Yoshitaka Kidani" w:date="2023-07-10T23:13:00Z">
              <w:r w:rsidRPr="00C012FE">
                <w:rPr>
                  <w:sz w:val="18"/>
                  <w:szCs w:val="18"/>
                </w:rPr>
                <w:t>-0.39%</w:t>
              </w:r>
            </w:ins>
          </w:p>
        </w:tc>
        <w:tc>
          <w:tcPr>
            <w:tcW w:w="458" w:type="pct"/>
            <w:tcBorders>
              <w:top w:val="single" w:sz="4" w:space="0" w:color="auto"/>
              <w:bottom w:val="single" w:sz="18" w:space="0" w:color="auto"/>
            </w:tcBorders>
          </w:tcPr>
          <w:p w14:paraId="24BAA8AB" w14:textId="1F125481" w:rsidR="00886104" w:rsidRPr="00C012FE" w:rsidRDefault="00886104" w:rsidP="008861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ins w:id="104" w:author="Yoshitaka Kidani" w:date="2023-07-10T23:13:00Z">
              <w:r w:rsidRPr="00C012FE">
                <w:rPr>
                  <w:sz w:val="18"/>
                  <w:szCs w:val="18"/>
                </w:rPr>
                <w:t>-0.35%</w:t>
              </w:r>
            </w:ins>
          </w:p>
        </w:tc>
        <w:tc>
          <w:tcPr>
            <w:tcW w:w="430" w:type="pct"/>
            <w:tcBorders>
              <w:top w:val="single" w:sz="4" w:space="0" w:color="auto"/>
              <w:bottom w:val="single" w:sz="18" w:space="0" w:color="auto"/>
            </w:tcBorders>
          </w:tcPr>
          <w:p w14:paraId="27E569FC" w14:textId="1D409449" w:rsidR="00886104" w:rsidRPr="00C012FE" w:rsidRDefault="00886104" w:rsidP="008861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ins w:id="105" w:author="Yoshitaka Kidani" w:date="2023-07-10T23:13:00Z">
              <w:r w:rsidRPr="00C012FE">
                <w:rPr>
                  <w:sz w:val="18"/>
                  <w:szCs w:val="18"/>
                </w:rPr>
                <w:t>100.1%</w:t>
              </w:r>
            </w:ins>
          </w:p>
        </w:tc>
        <w:tc>
          <w:tcPr>
            <w:tcW w:w="430" w:type="pct"/>
            <w:tcBorders>
              <w:top w:val="single" w:sz="4" w:space="0" w:color="auto"/>
              <w:bottom w:val="single" w:sz="18" w:space="0" w:color="auto"/>
              <w:right w:val="double" w:sz="4" w:space="0" w:color="auto"/>
            </w:tcBorders>
          </w:tcPr>
          <w:p w14:paraId="271FB56D" w14:textId="51856991" w:rsidR="00886104" w:rsidRPr="00C012FE" w:rsidRDefault="00886104" w:rsidP="008861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ins w:id="106" w:author="Yoshitaka Kidani" w:date="2023-07-10T23:13:00Z">
              <w:r w:rsidRPr="00C012FE">
                <w:rPr>
                  <w:sz w:val="18"/>
                  <w:szCs w:val="18"/>
                </w:rPr>
                <w:t>98.7%</w:t>
              </w:r>
            </w:ins>
          </w:p>
        </w:tc>
        <w:tc>
          <w:tcPr>
            <w:tcW w:w="459" w:type="pct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</w:tcPr>
          <w:p w14:paraId="067FD804" w14:textId="062FD099" w:rsidR="00886104" w:rsidRPr="00C012FE" w:rsidRDefault="00886104" w:rsidP="008861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ins w:id="107" w:author="Yoshitaka Kidani" w:date="2023-07-10T23:13:00Z">
              <w:r w:rsidRPr="00C012FE">
                <w:rPr>
                  <w:sz w:val="18"/>
                  <w:szCs w:val="18"/>
                </w:rPr>
                <w:t>-0.29%</w:t>
              </w:r>
            </w:ins>
          </w:p>
        </w:tc>
        <w:tc>
          <w:tcPr>
            <w:tcW w:w="459" w:type="pct"/>
            <w:tcBorders>
              <w:top w:val="single" w:sz="4" w:space="0" w:color="auto"/>
              <w:bottom w:val="single" w:sz="18" w:space="0" w:color="auto"/>
            </w:tcBorders>
          </w:tcPr>
          <w:p w14:paraId="718EB484" w14:textId="736226CA" w:rsidR="00886104" w:rsidRPr="00C012FE" w:rsidRDefault="00886104" w:rsidP="008861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ins w:id="108" w:author="Yoshitaka Kidani" w:date="2023-07-10T23:13:00Z">
              <w:r w:rsidRPr="00C012FE">
                <w:rPr>
                  <w:sz w:val="18"/>
                  <w:szCs w:val="18"/>
                </w:rPr>
                <w:t>-0.23%</w:t>
              </w:r>
            </w:ins>
          </w:p>
        </w:tc>
        <w:tc>
          <w:tcPr>
            <w:tcW w:w="459" w:type="pct"/>
            <w:tcBorders>
              <w:top w:val="single" w:sz="4" w:space="0" w:color="auto"/>
              <w:bottom w:val="single" w:sz="18" w:space="0" w:color="auto"/>
            </w:tcBorders>
          </w:tcPr>
          <w:p w14:paraId="0AB02C75" w14:textId="17770FD7" w:rsidR="00886104" w:rsidRPr="00C012FE" w:rsidRDefault="00886104" w:rsidP="008861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ins w:id="109" w:author="Yoshitaka Kidani" w:date="2023-07-10T23:13:00Z">
              <w:r w:rsidRPr="00C012FE">
                <w:rPr>
                  <w:sz w:val="18"/>
                  <w:szCs w:val="18"/>
                </w:rPr>
                <w:t>-0.33%</w:t>
              </w:r>
            </w:ins>
          </w:p>
        </w:tc>
        <w:tc>
          <w:tcPr>
            <w:tcW w:w="430" w:type="pct"/>
            <w:tcBorders>
              <w:top w:val="single" w:sz="4" w:space="0" w:color="auto"/>
              <w:bottom w:val="single" w:sz="18" w:space="0" w:color="auto"/>
            </w:tcBorders>
          </w:tcPr>
          <w:p w14:paraId="23A64BC3" w14:textId="4DA779B4" w:rsidR="00886104" w:rsidRPr="00C012FE" w:rsidRDefault="00886104" w:rsidP="008861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ins w:id="110" w:author="Yoshitaka Kidani" w:date="2023-07-10T23:13:00Z">
              <w:r w:rsidRPr="00C012FE">
                <w:rPr>
                  <w:sz w:val="18"/>
                  <w:szCs w:val="18"/>
                </w:rPr>
                <w:t>100.2%</w:t>
              </w:r>
            </w:ins>
          </w:p>
        </w:tc>
        <w:tc>
          <w:tcPr>
            <w:tcW w:w="424" w:type="pct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DB547B7" w14:textId="2CF4DCFC" w:rsidR="00886104" w:rsidRPr="00C012FE" w:rsidRDefault="00886104" w:rsidP="0088610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ins w:id="111" w:author="Yoshitaka Kidani" w:date="2023-07-10T23:13:00Z">
              <w:r w:rsidRPr="00C012FE">
                <w:rPr>
                  <w:sz w:val="18"/>
                  <w:szCs w:val="18"/>
                </w:rPr>
                <w:t>99.4%</w:t>
              </w:r>
            </w:ins>
          </w:p>
        </w:tc>
      </w:tr>
    </w:tbl>
    <w:p w14:paraId="5BC4DD6A" w14:textId="00D12301" w:rsidR="00E84282" w:rsidRPr="00E75F54" w:rsidRDefault="00E84282" w:rsidP="00E84282">
      <w:pPr>
        <w:pStyle w:val="Caption"/>
        <w:keepNext/>
        <w:jc w:val="center"/>
        <w:rPr>
          <w:sz w:val="21"/>
          <w:szCs w:val="21"/>
          <w:lang w:val="en-CA"/>
        </w:rPr>
      </w:pPr>
      <w:r w:rsidRPr="00E75F54">
        <w:rPr>
          <w:sz w:val="21"/>
          <w:szCs w:val="21"/>
        </w:rPr>
        <w:t xml:space="preserve">Table </w:t>
      </w:r>
      <w:r w:rsidRPr="00E75F54">
        <w:rPr>
          <w:sz w:val="21"/>
          <w:szCs w:val="21"/>
        </w:rPr>
        <w:fldChar w:fldCharType="begin"/>
      </w:r>
      <w:r w:rsidRPr="00E75F54">
        <w:rPr>
          <w:sz w:val="21"/>
          <w:szCs w:val="21"/>
        </w:rPr>
        <w:instrText xml:space="preserve"> SEQ Table \* ARABIC </w:instrText>
      </w:r>
      <w:r w:rsidRPr="00E75F54">
        <w:rPr>
          <w:sz w:val="21"/>
          <w:szCs w:val="21"/>
        </w:rPr>
        <w:fldChar w:fldCharType="separate"/>
      </w:r>
      <w:r w:rsidR="002B373B">
        <w:rPr>
          <w:noProof/>
          <w:sz w:val="21"/>
          <w:szCs w:val="21"/>
        </w:rPr>
        <w:t>3</w:t>
      </w:r>
      <w:r w:rsidRPr="00E75F54">
        <w:rPr>
          <w:noProof/>
          <w:sz w:val="21"/>
          <w:szCs w:val="21"/>
        </w:rPr>
        <w:fldChar w:fldCharType="end"/>
      </w:r>
      <w:r w:rsidRPr="00E75F54">
        <w:rPr>
          <w:sz w:val="21"/>
          <w:szCs w:val="21"/>
        </w:rPr>
        <w:t xml:space="preserve"> </w:t>
      </w:r>
      <w:r w:rsidR="00DB1064">
        <w:rPr>
          <w:sz w:val="21"/>
          <w:szCs w:val="21"/>
        </w:rPr>
        <w:t>R</w:t>
      </w:r>
      <w:r w:rsidRPr="00E75F54">
        <w:rPr>
          <w:sz w:val="21"/>
          <w:szCs w:val="21"/>
          <w:lang w:eastAsia="zh-CN"/>
        </w:rPr>
        <w:t xml:space="preserve">esults of </w:t>
      </w:r>
      <w:r w:rsidR="00DB1064">
        <w:rPr>
          <w:sz w:val="21"/>
          <w:szCs w:val="21"/>
          <w:lang w:eastAsia="zh-CN"/>
        </w:rPr>
        <w:t>Test 2.3a</w:t>
      </w:r>
      <w:ins w:id="112" w:author="Yoshitaka Kidani" w:date="2023-07-07T13:10:00Z">
        <w:r w:rsidR="002768DF">
          <w:rPr>
            <w:rFonts w:asciiTheme="minorEastAsia" w:eastAsiaTheme="minorEastAsia" w:hAnsiTheme="minorEastAsia" w:hint="eastAsia"/>
            <w:sz w:val="21"/>
            <w:szCs w:val="21"/>
            <w:lang w:eastAsia="ja-JP"/>
          </w:rPr>
          <w:t xml:space="preserve"> </w:t>
        </w:r>
        <w:r w:rsidR="002768DF">
          <w:rPr>
            <w:sz w:val="21"/>
            <w:szCs w:val="21"/>
            <w:lang w:eastAsia="zh-CN"/>
          </w:rPr>
          <w:t>over ECM-9.0.</w:t>
        </w:r>
      </w:ins>
    </w:p>
    <w:tbl>
      <w:tblPr>
        <w:tblStyle w:val="TableGrid"/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7"/>
        <w:gridCol w:w="853"/>
        <w:gridCol w:w="853"/>
        <w:gridCol w:w="853"/>
        <w:gridCol w:w="801"/>
        <w:gridCol w:w="801"/>
        <w:gridCol w:w="855"/>
        <w:gridCol w:w="855"/>
        <w:gridCol w:w="855"/>
        <w:gridCol w:w="801"/>
        <w:gridCol w:w="790"/>
      </w:tblGrid>
      <w:tr w:rsidR="00E84282" w:rsidRPr="00812DE5" w14:paraId="3F5F7523" w14:textId="77777777" w:rsidTr="00F63FD5">
        <w:trPr>
          <w:trHeight w:val="19"/>
          <w:jc w:val="center"/>
        </w:trPr>
        <w:tc>
          <w:tcPr>
            <w:tcW w:w="535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3D07B87A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458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6C3CED58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8" w:type="pct"/>
            <w:tcBorders>
              <w:top w:val="single" w:sz="18" w:space="0" w:color="auto"/>
            </w:tcBorders>
            <w:vAlign w:val="center"/>
          </w:tcPr>
          <w:p w14:paraId="786A3EAE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8" w:type="pct"/>
            <w:tcBorders>
              <w:top w:val="single" w:sz="18" w:space="0" w:color="auto"/>
            </w:tcBorders>
            <w:vAlign w:val="center"/>
          </w:tcPr>
          <w:p w14:paraId="1EF380D7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  <w:lang w:eastAsia="ja-JP"/>
              </w:rPr>
            </w:pPr>
            <w:r w:rsidRPr="00F63FD5">
              <w:rPr>
                <w:rFonts w:hint="eastAsia"/>
                <w:b/>
                <w:color w:val="000000"/>
                <w:sz w:val="18"/>
                <w:szCs w:val="18"/>
                <w:lang w:eastAsia="ja-JP"/>
              </w:rPr>
              <w:t>A</w:t>
            </w:r>
            <w:r w:rsidRPr="00F63FD5">
              <w:rPr>
                <w:b/>
                <w:color w:val="000000"/>
                <w:sz w:val="18"/>
                <w:szCs w:val="18"/>
                <w:lang w:eastAsia="ja-JP"/>
              </w:rPr>
              <w:t>I</w:t>
            </w:r>
          </w:p>
        </w:tc>
        <w:tc>
          <w:tcPr>
            <w:tcW w:w="430" w:type="pct"/>
            <w:tcBorders>
              <w:top w:val="single" w:sz="18" w:space="0" w:color="auto"/>
            </w:tcBorders>
            <w:vAlign w:val="center"/>
          </w:tcPr>
          <w:p w14:paraId="7EA273AC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0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393C76D6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5FA7B234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</w:tcBorders>
            <w:vAlign w:val="center"/>
          </w:tcPr>
          <w:p w14:paraId="3F6C5327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</w:tcBorders>
            <w:vAlign w:val="center"/>
          </w:tcPr>
          <w:p w14:paraId="39BEC5FA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  <w:lang w:eastAsia="ja-JP"/>
              </w:rPr>
            </w:pPr>
            <w:r w:rsidRPr="00F63FD5">
              <w:rPr>
                <w:rFonts w:hint="eastAsia"/>
                <w:b/>
                <w:color w:val="000000"/>
                <w:sz w:val="18"/>
                <w:szCs w:val="18"/>
                <w:lang w:eastAsia="ja-JP"/>
              </w:rPr>
              <w:t>R</w:t>
            </w:r>
            <w:r w:rsidRPr="00F63FD5">
              <w:rPr>
                <w:b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430" w:type="pct"/>
            <w:tcBorders>
              <w:top w:val="single" w:sz="18" w:space="0" w:color="auto"/>
            </w:tcBorders>
            <w:vAlign w:val="center"/>
          </w:tcPr>
          <w:p w14:paraId="66BDD43F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4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1B845938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E84282" w:rsidRPr="00812DE5" w14:paraId="42C9ECA0" w14:textId="77777777" w:rsidTr="00F63FD5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4C1D979B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</w:t>
            </w:r>
          </w:p>
        </w:tc>
        <w:tc>
          <w:tcPr>
            <w:tcW w:w="458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264DF19F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58" w:type="pct"/>
            <w:tcBorders>
              <w:bottom w:val="single" w:sz="18" w:space="0" w:color="auto"/>
            </w:tcBorders>
            <w:vAlign w:val="center"/>
          </w:tcPr>
          <w:p w14:paraId="173B3236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58" w:type="pct"/>
            <w:tcBorders>
              <w:bottom w:val="single" w:sz="18" w:space="0" w:color="auto"/>
            </w:tcBorders>
            <w:vAlign w:val="center"/>
          </w:tcPr>
          <w:p w14:paraId="5502061A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430" w:type="pct"/>
            <w:tcBorders>
              <w:bottom w:val="single" w:sz="18" w:space="0" w:color="auto"/>
            </w:tcBorders>
            <w:vAlign w:val="center"/>
          </w:tcPr>
          <w:p w14:paraId="49B0EE09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430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23A899E6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459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1624E31A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59" w:type="pct"/>
            <w:tcBorders>
              <w:bottom w:val="single" w:sz="18" w:space="0" w:color="auto"/>
            </w:tcBorders>
            <w:vAlign w:val="center"/>
          </w:tcPr>
          <w:p w14:paraId="2029080E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59" w:type="pct"/>
            <w:tcBorders>
              <w:bottom w:val="single" w:sz="18" w:space="0" w:color="auto"/>
            </w:tcBorders>
            <w:vAlign w:val="center"/>
          </w:tcPr>
          <w:p w14:paraId="6126CFFC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430" w:type="pct"/>
            <w:tcBorders>
              <w:bottom w:val="single" w:sz="18" w:space="0" w:color="auto"/>
            </w:tcBorders>
            <w:vAlign w:val="center"/>
          </w:tcPr>
          <w:p w14:paraId="2905DAA7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424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60A205EB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11CB8" w:rsidRPr="00812DE5" w14:paraId="43297EEA" w14:textId="77777777" w:rsidTr="00F63FD5">
        <w:trPr>
          <w:trHeight w:val="19"/>
          <w:jc w:val="center"/>
        </w:trPr>
        <w:tc>
          <w:tcPr>
            <w:tcW w:w="535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57879150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A1</w:t>
            </w:r>
          </w:p>
        </w:tc>
        <w:tc>
          <w:tcPr>
            <w:tcW w:w="458" w:type="pct"/>
            <w:tcBorders>
              <w:top w:val="single" w:sz="18" w:space="0" w:color="auto"/>
              <w:left w:val="double" w:sz="4" w:space="0" w:color="auto"/>
            </w:tcBorders>
          </w:tcPr>
          <w:p w14:paraId="06DE8614" w14:textId="1C60E30B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0.01%</w:t>
            </w:r>
          </w:p>
        </w:tc>
        <w:tc>
          <w:tcPr>
            <w:tcW w:w="458" w:type="pct"/>
            <w:tcBorders>
              <w:top w:val="single" w:sz="18" w:space="0" w:color="auto"/>
            </w:tcBorders>
          </w:tcPr>
          <w:p w14:paraId="21CA62D7" w14:textId="4BF2F03E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-0.15%</w:t>
            </w:r>
          </w:p>
        </w:tc>
        <w:tc>
          <w:tcPr>
            <w:tcW w:w="458" w:type="pct"/>
            <w:tcBorders>
              <w:top w:val="single" w:sz="18" w:space="0" w:color="auto"/>
            </w:tcBorders>
          </w:tcPr>
          <w:p w14:paraId="6C3EA712" w14:textId="41F74CCB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0.01%</w:t>
            </w:r>
          </w:p>
        </w:tc>
        <w:tc>
          <w:tcPr>
            <w:tcW w:w="430" w:type="pct"/>
            <w:tcBorders>
              <w:top w:val="single" w:sz="18" w:space="0" w:color="auto"/>
            </w:tcBorders>
          </w:tcPr>
          <w:p w14:paraId="3A9C5CFE" w14:textId="4749F285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98.9%</w:t>
            </w:r>
          </w:p>
        </w:tc>
        <w:tc>
          <w:tcPr>
            <w:tcW w:w="430" w:type="pct"/>
            <w:tcBorders>
              <w:top w:val="single" w:sz="18" w:space="0" w:color="auto"/>
              <w:right w:val="double" w:sz="4" w:space="0" w:color="auto"/>
            </w:tcBorders>
          </w:tcPr>
          <w:p w14:paraId="1BA85511" w14:textId="7AE9ABEF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100.7%</w:t>
            </w:r>
          </w:p>
        </w:tc>
        <w:tc>
          <w:tcPr>
            <w:tcW w:w="459" w:type="pct"/>
            <w:tcBorders>
              <w:top w:val="single" w:sz="18" w:space="0" w:color="auto"/>
              <w:left w:val="double" w:sz="4" w:space="0" w:color="auto"/>
            </w:tcBorders>
          </w:tcPr>
          <w:p w14:paraId="23D42A05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</w:tcBorders>
          </w:tcPr>
          <w:p w14:paraId="1D5CC82D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</w:tcBorders>
          </w:tcPr>
          <w:p w14:paraId="0B782F55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0" w:type="pct"/>
            <w:tcBorders>
              <w:top w:val="single" w:sz="18" w:space="0" w:color="auto"/>
            </w:tcBorders>
          </w:tcPr>
          <w:p w14:paraId="1CBC8036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4" w:type="pct"/>
            <w:tcBorders>
              <w:top w:val="single" w:sz="18" w:space="0" w:color="auto"/>
              <w:right w:val="single" w:sz="18" w:space="0" w:color="auto"/>
            </w:tcBorders>
          </w:tcPr>
          <w:p w14:paraId="068F512A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A11CB8" w:rsidRPr="00812DE5" w14:paraId="34515F5A" w14:textId="77777777" w:rsidTr="00F63FD5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29F6BBDD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A2</w:t>
            </w:r>
          </w:p>
        </w:tc>
        <w:tc>
          <w:tcPr>
            <w:tcW w:w="458" w:type="pct"/>
            <w:tcBorders>
              <w:left w:val="double" w:sz="4" w:space="0" w:color="auto"/>
            </w:tcBorders>
          </w:tcPr>
          <w:p w14:paraId="7991D37D" w14:textId="7175E4EF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-0.06%</w:t>
            </w:r>
          </w:p>
        </w:tc>
        <w:tc>
          <w:tcPr>
            <w:tcW w:w="458" w:type="pct"/>
          </w:tcPr>
          <w:p w14:paraId="6A6B6A2E" w14:textId="52DCA16E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-0.13%</w:t>
            </w:r>
          </w:p>
        </w:tc>
        <w:tc>
          <w:tcPr>
            <w:tcW w:w="458" w:type="pct"/>
          </w:tcPr>
          <w:p w14:paraId="35D545A5" w14:textId="7529D57F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-0.05%</w:t>
            </w:r>
          </w:p>
        </w:tc>
        <w:tc>
          <w:tcPr>
            <w:tcW w:w="430" w:type="pct"/>
          </w:tcPr>
          <w:p w14:paraId="51DDAA19" w14:textId="60F04F7D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99.4%</w:t>
            </w:r>
          </w:p>
        </w:tc>
        <w:tc>
          <w:tcPr>
            <w:tcW w:w="430" w:type="pct"/>
            <w:tcBorders>
              <w:right w:val="double" w:sz="4" w:space="0" w:color="auto"/>
            </w:tcBorders>
          </w:tcPr>
          <w:p w14:paraId="3FD37525" w14:textId="7E264D0B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100.0%</w:t>
            </w:r>
          </w:p>
        </w:tc>
        <w:tc>
          <w:tcPr>
            <w:tcW w:w="459" w:type="pct"/>
            <w:tcBorders>
              <w:left w:val="double" w:sz="4" w:space="0" w:color="auto"/>
            </w:tcBorders>
          </w:tcPr>
          <w:p w14:paraId="2E41F425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</w:tcPr>
          <w:p w14:paraId="333FF1E7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</w:tcPr>
          <w:p w14:paraId="3730092E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0" w:type="pct"/>
          </w:tcPr>
          <w:p w14:paraId="48DCF085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4" w:type="pct"/>
            <w:tcBorders>
              <w:right w:val="single" w:sz="18" w:space="0" w:color="auto"/>
            </w:tcBorders>
          </w:tcPr>
          <w:p w14:paraId="5F03EABE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A11CB8" w:rsidRPr="00812DE5" w14:paraId="07A110F2" w14:textId="77777777" w:rsidTr="00F63FD5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30C3E1DA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B</w:t>
            </w:r>
          </w:p>
        </w:tc>
        <w:tc>
          <w:tcPr>
            <w:tcW w:w="458" w:type="pct"/>
            <w:tcBorders>
              <w:left w:val="double" w:sz="4" w:space="0" w:color="auto"/>
            </w:tcBorders>
          </w:tcPr>
          <w:p w14:paraId="65BC4016" w14:textId="1E6688A6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-0.08%</w:t>
            </w:r>
          </w:p>
        </w:tc>
        <w:tc>
          <w:tcPr>
            <w:tcW w:w="458" w:type="pct"/>
          </w:tcPr>
          <w:p w14:paraId="01F3684F" w14:textId="5E950046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-0.10%</w:t>
            </w:r>
          </w:p>
        </w:tc>
        <w:tc>
          <w:tcPr>
            <w:tcW w:w="458" w:type="pct"/>
          </w:tcPr>
          <w:p w14:paraId="71F549C8" w14:textId="15387192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0.03%</w:t>
            </w:r>
          </w:p>
        </w:tc>
        <w:tc>
          <w:tcPr>
            <w:tcW w:w="430" w:type="pct"/>
          </w:tcPr>
          <w:p w14:paraId="6A1C6881" w14:textId="3169B659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99.5%</w:t>
            </w:r>
          </w:p>
        </w:tc>
        <w:tc>
          <w:tcPr>
            <w:tcW w:w="430" w:type="pct"/>
            <w:tcBorders>
              <w:right w:val="double" w:sz="4" w:space="0" w:color="auto"/>
            </w:tcBorders>
          </w:tcPr>
          <w:p w14:paraId="5EE20E87" w14:textId="3F8532AC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99.7%</w:t>
            </w:r>
          </w:p>
        </w:tc>
        <w:tc>
          <w:tcPr>
            <w:tcW w:w="459" w:type="pct"/>
            <w:tcBorders>
              <w:left w:val="double" w:sz="4" w:space="0" w:color="auto"/>
            </w:tcBorders>
          </w:tcPr>
          <w:p w14:paraId="21543FF0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</w:tcPr>
          <w:p w14:paraId="3825AD6F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</w:tcPr>
          <w:p w14:paraId="187B4D99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0" w:type="pct"/>
          </w:tcPr>
          <w:p w14:paraId="4D5CAAFE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4" w:type="pct"/>
            <w:tcBorders>
              <w:right w:val="single" w:sz="18" w:space="0" w:color="auto"/>
            </w:tcBorders>
          </w:tcPr>
          <w:p w14:paraId="7718A5E4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A11CB8" w:rsidRPr="00812DE5" w14:paraId="6D761763" w14:textId="77777777" w:rsidTr="00F63FD5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4913C3CB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</w:t>
            </w:r>
          </w:p>
        </w:tc>
        <w:tc>
          <w:tcPr>
            <w:tcW w:w="458" w:type="pct"/>
            <w:tcBorders>
              <w:left w:val="double" w:sz="4" w:space="0" w:color="auto"/>
            </w:tcBorders>
          </w:tcPr>
          <w:p w14:paraId="164B1F36" w14:textId="73F5CF1E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0.00%</w:t>
            </w:r>
          </w:p>
        </w:tc>
        <w:tc>
          <w:tcPr>
            <w:tcW w:w="458" w:type="pct"/>
          </w:tcPr>
          <w:p w14:paraId="5AF913A3" w14:textId="38179B8C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-0.02%</w:t>
            </w:r>
          </w:p>
        </w:tc>
        <w:tc>
          <w:tcPr>
            <w:tcW w:w="458" w:type="pct"/>
          </w:tcPr>
          <w:p w14:paraId="207336D3" w14:textId="7CB72831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-0.01%</w:t>
            </w:r>
          </w:p>
        </w:tc>
        <w:tc>
          <w:tcPr>
            <w:tcW w:w="430" w:type="pct"/>
          </w:tcPr>
          <w:p w14:paraId="7F0AF1A0" w14:textId="198DD3F1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100.4%</w:t>
            </w:r>
          </w:p>
        </w:tc>
        <w:tc>
          <w:tcPr>
            <w:tcW w:w="430" w:type="pct"/>
            <w:tcBorders>
              <w:right w:val="double" w:sz="4" w:space="0" w:color="auto"/>
            </w:tcBorders>
          </w:tcPr>
          <w:p w14:paraId="61E47112" w14:textId="71088D01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100.4%</w:t>
            </w:r>
          </w:p>
        </w:tc>
        <w:tc>
          <w:tcPr>
            <w:tcW w:w="459" w:type="pct"/>
            <w:tcBorders>
              <w:left w:val="double" w:sz="4" w:space="0" w:color="auto"/>
            </w:tcBorders>
          </w:tcPr>
          <w:p w14:paraId="13D2B9C0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</w:tcPr>
          <w:p w14:paraId="162CB80B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</w:tcPr>
          <w:p w14:paraId="4C9D47CD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0" w:type="pct"/>
          </w:tcPr>
          <w:p w14:paraId="48D85A17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4" w:type="pct"/>
            <w:tcBorders>
              <w:right w:val="single" w:sz="18" w:space="0" w:color="auto"/>
            </w:tcBorders>
          </w:tcPr>
          <w:p w14:paraId="2F04FD4C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A11CB8" w:rsidRPr="00812DE5" w14:paraId="1AFAC3D5" w14:textId="77777777" w:rsidTr="00F63FD5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666C1571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</w:t>
            </w:r>
          </w:p>
        </w:tc>
        <w:tc>
          <w:tcPr>
            <w:tcW w:w="458" w:type="pct"/>
            <w:tcBorders>
              <w:left w:val="double" w:sz="4" w:space="0" w:color="auto"/>
              <w:bottom w:val="single" w:sz="12" w:space="0" w:color="auto"/>
            </w:tcBorders>
          </w:tcPr>
          <w:p w14:paraId="5B7F8038" w14:textId="70165200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-0.05%</w:t>
            </w:r>
          </w:p>
        </w:tc>
        <w:tc>
          <w:tcPr>
            <w:tcW w:w="458" w:type="pct"/>
            <w:tcBorders>
              <w:bottom w:val="single" w:sz="12" w:space="0" w:color="auto"/>
            </w:tcBorders>
          </w:tcPr>
          <w:p w14:paraId="4566BAF6" w14:textId="2354C6E8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0.04%</w:t>
            </w:r>
          </w:p>
        </w:tc>
        <w:tc>
          <w:tcPr>
            <w:tcW w:w="458" w:type="pct"/>
            <w:tcBorders>
              <w:bottom w:val="single" w:sz="12" w:space="0" w:color="auto"/>
            </w:tcBorders>
          </w:tcPr>
          <w:p w14:paraId="111F484F" w14:textId="065F8455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0.12%</w:t>
            </w:r>
          </w:p>
        </w:tc>
        <w:tc>
          <w:tcPr>
            <w:tcW w:w="430" w:type="pct"/>
            <w:tcBorders>
              <w:bottom w:val="single" w:sz="12" w:space="0" w:color="auto"/>
            </w:tcBorders>
          </w:tcPr>
          <w:p w14:paraId="7825C979" w14:textId="19646063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99.4%</w:t>
            </w:r>
          </w:p>
        </w:tc>
        <w:tc>
          <w:tcPr>
            <w:tcW w:w="430" w:type="pct"/>
            <w:tcBorders>
              <w:bottom w:val="single" w:sz="12" w:space="0" w:color="auto"/>
              <w:right w:val="double" w:sz="4" w:space="0" w:color="auto"/>
            </w:tcBorders>
          </w:tcPr>
          <w:p w14:paraId="5CAF31CC" w14:textId="3AD26F96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99.9%</w:t>
            </w:r>
          </w:p>
        </w:tc>
        <w:tc>
          <w:tcPr>
            <w:tcW w:w="459" w:type="pct"/>
            <w:tcBorders>
              <w:left w:val="double" w:sz="4" w:space="0" w:color="auto"/>
              <w:bottom w:val="single" w:sz="12" w:space="0" w:color="auto"/>
            </w:tcBorders>
          </w:tcPr>
          <w:p w14:paraId="48164F47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bottom w:val="single" w:sz="12" w:space="0" w:color="auto"/>
            </w:tcBorders>
          </w:tcPr>
          <w:p w14:paraId="1AEC2D6A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bottom w:val="single" w:sz="12" w:space="0" w:color="auto"/>
            </w:tcBorders>
          </w:tcPr>
          <w:p w14:paraId="7196EE15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0" w:type="pct"/>
            <w:tcBorders>
              <w:bottom w:val="single" w:sz="12" w:space="0" w:color="auto"/>
            </w:tcBorders>
          </w:tcPr>
          <w:p w14:paraId="46388CC5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4" w:type="pct"/>
            <w:tcBorders>
              <w:bottom w:val="single" w:sz="12" w:space="0" w:color="auto"/>
              <w:right w:val="single" w:sz="18" w:space="0" w:color="auto"/>
            </w:tcBorders>
          </w:tcPr>
          <w:p w14:paraId="027D4633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A11CB8" w:rsidRPr="00812DE5" w14:paraId="2B3F787C" w14:textId="77777777" w:rsidTr="00F63FD5">
        <w:trPr>
          <w:trHeight w:val="21"/>
          <w:jc w:val="center"/>
        </w:trPr>
        <w:tc>
          <w:tcPr>
            <w:tcW w:w="535" w:type="pc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213789CA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458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</w:tcPr>
          <w:p w14:paraId="6AADD8D5" w14:textId="360F9B1E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-0.04%</w:t>
            </w:r>
          </w:p>
        </w:tc>
        <w:tc>
          <w:tcPr>
            <w:tcW w:w="458" w:type="pct"/>
            <w:tcBorders>
              <w:top w:val="single" w:sz="12" w:space="0" w:color="auto"/>
              <w:bottom w:val="single" w:sz="12" w:space="0" w:color="auto"/>
            </w:tcBorders>
          </w:tcPr>
          <w:p w14:paraId="2A64440A" w14:textId="0FBEAEA2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-0.07%</w:t>
            </w:r>
          </w:p>
        </w:tc>
        <w:tc>
          <w:tcPr>
            <w:tcW w:w="458" w:type="pct"/>
            <w:tcBorders>
              <w:top w:val="single" w:sz="12" w:space="0" w:color="auto"/>
              <w:bottom w:val="single" w:sz="12" w:space="0" w:color="auto"/>
            </w:tcBorders>
          </w:tcPr>
          <w:p w14:paraId="6392F33F" w14:textId="213E4370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0.02%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12" w:space="0" w:color="auto"/>
            </w:tcBorders>
          </w:tcPr>
          <w:p w14:paraId="178A99E5" w14:textId="6CADD735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99.5%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12" w:space="0" w:color="auto"/>
              <w:right w:val="double" w:sz="4" w:space="0" w:color="auto"/>
            </w:tcBorders>
          </w:tcPr>
          <w:p w14:paraId="3B3EB025" w14:textId="6425FCF2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100.1%</w:t>
            </w:r>
          </w:p>
        </w:tc>
        <w:tc>
          <w:tcPr>
            <w:tcW w:w="459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</w:tcPr>
          <w:p w14:paraId="6EF85FFE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2" w:space="0" w:color="auto"/>
              <w:bottom w:val="single" w:sz="12" w:space="0" w:color="auto"/>
            </w:tcBorders>
          </w:tcPr>
          <w:p w14:paraId="49878A56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2" w:space="0" w:color="auto"/>
              <w:bottom w:val="single" w:sz="12" w:space="0" w:color="auto"/>
            </w:tcBorders>
          </w:tcPr>
          <w:p w14:paraId="6FD2D0D8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0" w:type="pct"/>
            <w:tcBorders>
              <w:top w:val="single" w:sz="12" w:space="0" w:color="auto"/>
              <w:bottom w:val="single" w:sz="12" w:space="0" w:color="auto"/>
            </w:tcBorders>
          </w:tcPr>
          <w:p w14:paraId="05A2D2E0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4" w:type="pct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</w:tcPr>
          <w:p w14:paraId="52809E23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6E1DE9" w:rsidRPr="00812DE5" w14:paraId="675CF303" w14:textId="77777777" w:rsidTr="00F63FD5">
        <w:trPr>
          <w:trHeight w:val="21"/>
          <w:jc w:val="center"/>
        </w:trPr>
        <w:tc>
          <w:tcPr>
            <w:tcW w:w="535" w:type="pct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CFE09BC" w14:textId="77777777" w:rsidR="006E1DE9" w:rsidRPr="00F63FD5" w:rsidRDefault="006E1DE9" w:rsidP="006E1D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</w:t>
            </w:r>
          </w:p>
        </w:tc>
        <w:tc>
          <w:tcPr>
            <w:tcW w:w="458" w:type="pct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</w:tcPr>
          <w:p w14:paraId="78C83F38" w14:textId="68C3109A" w:rsidR="006E1DE9" w:rsidRPr="00F63FD5" w:rsidRDefault="006E1DE9" w:rsidP="006E1D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0.03%</w:t>
            </w:r>
          </w:p>
        </w:tc>
        <w:tc>
          <w:tcPr>
            <w:tcW w:w="458" w:type="pct"/>
            <w:tcBorders>
              <w:top w:val="single" w:sz="12" w:space="0" w:color="auto"/>
              <w:bottom w:val="single" w:sz="4" w:space="0" w:color="auto"/>
            </w:tcBorders>
          </w:tcPr>
          <w:p w14:paraId="352E43F3" w14:textId="1E60DEAE" w:rsidR="006E1DE9" w:rsidRPr="00F63FD5" w:rsidRDefault="006E1DE9" w:rsidP="006E1D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0.11%</w:t>
            </w:r>
          </w:p>
        </w:tc>
        <w:tc>
          <w:tcPr>
            <w:tcW w:w="458" w:type="pct"/>
            <w:tcBorders>
              <w:top w:val="single" w:sz="12" w:space="0" w:color="auto"/>
              <w:bottom w:val="single" w:sz="4" w:space="0" w:color="auto"/>
            </w:tcBorders>
          </w:tcPr>
          <w:p w14:paraId="4AF19DD0" w14:textId="054B80EC" w:rsidR="006E1DE9" w:rsidRPr="00F63FD5" w:rsidRDefault="006E1DE9" w:rsidP="006E1D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0.07%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4" w:space="0" w:color="auto"/>
            </w:tcBorders>
          </w:tcPr>
          <w:p w14:paraId="32401AEA" w14:textId="3C9D8AB1" w:rsidR="006E1DE9" w:rsidRPr="00F63FD5" w:rsidRDefault="006E1DE9" w:rsidP="006E1D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101.0%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4" w:space="0" w:color="auto"/>
              <w:right w:val="double" w:sz="4" w:space="0" w:color="auto"/>
            </w:tcBorders>
          </w:tcPr>
          <w:p w14:paraId="6055617E" w14:textId="02DE818B" w:rsidR="006E1DE9" w:rsidRPr="00F63FD5" w:rsidRDefault="006E1DE9" w:rsidP="006E1D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100.2%</w:t>
            </w:r>
          </w:p>
        </w:tc>
        <w:tc>
          <w:tcPr>
            <w:tcW w:w="459" w:type="pct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</w:tcPr>
          <w:p w14:paraId="4689FA7C" w14:textId="77777777" w:rsidR="006E1DE9" w:rsidRPr="00F63FD5" w:rsidRDefault="006E1DE9" w:rsidP="006E1D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2" w:space="0" w:color="auto"/>
              <w:bottom w:val="single" w:sz="4" w:space="0" w:color="auto"/>
            </w:tcBorders>
          </w:tcPr>
          <w:p w14:paraId="365B4D7A" w14:textId="77777777" w:rsidR="006E1DE9" w:rsidRPr="00F63FD5" w:rsidRDefault="006E1DE9" w:rsidP="006E1D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2" w:space="0" w:color="auto"/>
              <w:bottom w:val="single" w:sz="4" w:space="0" w:color="auto"/>
            </w:tcBorders>
          </w:tcPr>
          <w:p w14:paraId="67B80068" w14:textId="77777777" w:rsidR="006E1DE9" w:rsidRPr="00F63FD5" w:rsidRDefault="006E1DE9" w:rsidP="006E1D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0" w:type="pct"/>
            <w:tcBorders>
              <w:top w:val="single" w:sz="12" w:space="0" w:color="auto"/>
              <w:bottom w:val="single" w:sz="4" w:space="0" w:color="auto"/>
            </w:tcBorders>
          </w:tcPr>
          <w:p w14:paraId="18F493BD" w14:textId="77777777" w:rsidR="006E1DE9" w:rsidRPr="00F63FD5" w:rsidRDefault="006E1DE9" w:rsidP="006E1D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4" w:type="pct"/>
            <w:tcBorders>
              <w:top w:val="single" w:sz="12" w:space="0" w:color="auto"/>
              <w:bottom w:val="single" w:sz="4" w:space="0" w:color="auto"/>
              <w:right w:val="single" w:sz="18" w:space="0" w:color="auto"/>
            </w:tcBorders>
          </w:tcPr>
          <w:p w14:paraId="79D47A18" w14:textId="77777777" w:rsidR="006E1DE9" w:rsidRPr="00F63FD5" w:rsidRDefault="006E1DE9" w:rsidP="006E1DE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E84282" w:rsidRPr="00812DE5" w14:paraId="38C13C6A" w14:textId="77777777" w:rsidTr="00F63FD5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3E3A383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ja-JP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lang w:eastAsia="ja-JP"/>
              </w:rPr>
              <w:t>F</w:t>
            </w:r>
          </w:p>
        </w:tc>
        <w:tc>
          <w:tcPr>
            <w:tcW w:w="458" w:type="pct"/>
            <w:tcBorders>
              <w:left w:val="double" w:sz="4" w:space="0" w:color="auto"/>
              <w:bottom w:val="single" w:sz="4" w:space="0" w:color="auto"/>
            </w:tcBorders>
          </w:tcPr>
          <w:p w14:paraId="7F04C83B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458" w:type="pct"/>
            <w:tcBorders>
              <w:bottom w:val="single" w:sz="4" w:space="0" w:color="auto"/>
            </w:tcBorders>
          </w:tcPr>
          <w:p w14:paraId="75827225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458" w:type="pct"/>
            <w:tcBorders>
              <w:bottom w:val="single" w:sz="4" w:space="0" w:color="auto"/>
            </w:tcBorders>
          </w:tcPr>
          <w:p w14:paraId="2861F93E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430" w:type="pct"/>
            <w:tcBorders>
              <w:bottom w:val="single" w:sz="4" w:space="0" w:color="auto"/>
            </w:tcBorders>
          </w:tcPr>
          <w:p w14:paraId="51A3867B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430" w:type="pct"/>
            <w:tcBorders>
              <w:bottom w:val="single" w:sz="4" w:space="0" w:color="auto"/>
              <w:right w:val="double" w:sz="4" w:space="0" w:color="auto"/>
            </w:tcBorders>
          </w:tcPr>
          <w:p w14:paraId="096AF70D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459" w:type="pct"/>
            <w:tcBorders>
              <w:left w:val="double" w:sz="4" w:space="0" w:color="auto"/>
              <w:bottom w:val="single" w:sz="4" w:space="0" w:color="auto"/>
            </w:tcBorders>
          </w:tcPr>
          <w:p w14:paraId="67946372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18"/>
                <w:szCs w:val="18"/>
              </w:rPr>
            </w:pPr>
          </w:p>
        </w:tc>
        <w:tc>
          <w:tcPr>
            <w:tcW w:w="459" w:type="pct"/>
            <w:tcBorders>
              <w:bottom w:val="single" w:sz="4" w:space="0" w:color="auto"/>
            </w:tcBorders>
          </w:tcPr>
          <w:p w14:paraId="42B7EF52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18"/>
                <w:szCs w:val="18"/>
              </w:rPr>
            </w:pPr>
          </w:p>
        </w:tc>
        <w:tc>
          <w:tcPr>
            <w:tcW w:w="459" w:type="pct"/>
            <w:tcBorders>
              <w:bottom w:val="single" w:sz="4" w:space="0" w:color="auto"/>
            </w:tcBorders>
          </w:tcPr>
          <w:p w14:paraId="2564EDA3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18"/>
                <w:szCs w:val="18"/>
              </w:rPr>
            </w:pPr>
          </w:p>
        </w:tc>
        <w:tc>
          <w:tcPr>
            <w:tcW w:w="430" w:type="pct"/>
            <w:tcBorders>
              <w:bottom w:val="single" w:sz="4" w:space="0" w:color="auto"/>
            </w:tcBorders>
          </w:tcPr>
          <w:p w14:paraId="2BFD5FAE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18"/>
                <w:szCs w:val="18"/>
              </w:rPr>
            </w:pPr>
          </w:p>
        </w:tc>
        <w:tc>
          <w:tcPr>
            <w:tcW w:w="424" w:type="pct"/>
            <w:tcBorders>
              <w:bottom w:val="single" w:sz="4" w:space="0" w:color="auto"/>
              <w:right w:val="single" w:sz="18" w:space="0" w:color="auto"/>
            </w:tcBorders>
          </w:tcPr>
          <w:p w14:paraId="324C6B68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18"/>
                <w:szCs w:val="18"/>
              </w:rPr>
            </w:pPr>
          </w:p>
        </w:tc>
      </w:tr>
      <w:tr w:rsidR="00E84282" w:rsidRPr="00812DE5" w14:paraId="784E4088" w14:textId="77777777" w:rsidTr="00F63FD5">
        <w:trPr>
          <w:trHeight w:val="35"/>
          <w:jc w:val="center"/>
        </w:trPr>
        <w:tc>
          <w:tcPr>
            <w:tcW w:w="535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68377ADC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ja-JP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lang w:eastAsia="ja-JP"/>
              </w:rPr>
              <w:t>T</w:t>
            </w:r>
            <w:r w:rsidRPr="00F63FD5">
              <w:rPr>
                <w:color w:val="000000"/>
                <w:sz w:val="18"/>
                <w:szCs w:val="18"/>
                <w:lang w:eastAsia="ja-JP"/>
              </w:rPr>
              <w:t>GM</w:t>
            </w:r>
          </w:p>
        </w:tc>
        <w:tc>
          <w:tcPr>
            <w:tcW w:w="458" w:type="pct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</w:tcPr>
          <w:p w14:paraId="33712749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8" w:type="pct"/>
            <w:tcBorders>
              <w:top w:val="single" w:sz="4" w:space="0" w:color="auto"/>
              <w:bottom w:val="single" w:sz="18" w:space="0" w:color="auto"/>
            </w:tcBorders>
          </w:tcPr>
          <w:p w14:paraId="16FCDB70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8" w:type="pct"/>
            <w:tcBorders>
              <w:top w:val="single" w:sz="4" w:space="0" w:color="auto"/>
              <w:bottom w:val="single" w:sz="18" w:space="0" w:color="auto"/>
            </w:tcBorders>
          </w:tcPr>
          <w:p w14:paraId="7D7B08D6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0" w:type="pct"/>
            <w:tcBorders>
              <w:top w:val="single" w:sz="4" w:space="0" w:color="auto"/>
              <w:bottom w:val="single" w:sz="18" w:space="0" w:color="auto"/>
            </w:tcBorders>
          </w:tcPr>
          <w:p w14:paraId="740EFFF0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0" w:type="pct"/>
            <w:tcBorders>
              <w:top w:val="single" w:sz="4" w:space="0" w:color="auto"/>
              <w:bottom w:val="single" w:sz="18" w:space="0" w:color="auto"/>
              <w:right w:val="double" w:sz="4" w:space="0" w:color="auto"/>
            </w:tcBorders>
          </w:tcPr>
          <w:p w14:paraId="7E7D8050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</w:tcPr>
          <w:p w14:paraId="2FB06D15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4" w:space="0" w:color="auto"/>
              <w:bottom w:val="single" w:sz="18" w:space="0" w:color="auto"/>
            </w:tcBorders>
          </w:tcPr>
          <w:p w14:paraId="1E558763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4" w:space="0" w:color="auto"/>
              <w:bottom w:val="single" w:sz="18" w:space="0" w:color="auto"/>
            </w:tcBorders>
          </w:tcPr>
          <w:p w14:paraId="5237A2C0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0" w:type="pct"/>
            <w:tcBorders>
              <w:top w:val="single" w:sz="4" w:space="0" w:color="auto"/>
              <w:bottom w:val="single" w:sz="18" w:space="0" w:color="auto"/>
            </w:tcBorders>
          </w:tcPr>
          <w:p w14:paraId="3B6B8C06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4" w:type="pct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27E787B7" w14:textId="77777777" w:rsidR="00E84282" w:rsidRPr="00F63FD5" w:rsidRDefault="00E84282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5D03C3AD" w14:textId="29FBB4E0" w:rsidR="00BE612D" w:rsidRPr="00E75F54" w:rsidRDefault="00BE612D" w:rsidP="00BE612D">
      <w:pPr>
        <w:pStyle w:val="Caption"/>
        <w:keepNext/>
        <w:jc w:val="center"/>
        <w:rPr>
          <w:sz w:val="21"/>
          <w:szCs w:val="21"/>
          <w:lang w:val="en-CA"/>
        </w:rPr>
      </w:pPr>
      <w:bookmarkStart w:id="113" w:name="_Ref91161149"/>
      <w:r w:rsidRPr="00E75F54">
        <w:rPr>
          <w:sz w:val="21"/>
          <w:szCs w:val="21"/>
        </w:rPr>
        <w:t xml:space="preserve">Table </w:t>
      </w:r>
      <w:r w:rsidRPr="00E75F54">
        <w:rPr>
          <w:sz w:val="21"/>
          <w:szCs w:val="21"/>
        </w:rPr>
        <w:fldChar w:fldCharType="begin"/>
      </w:r>
      <w:r w:rsidRPr="00E75F54">
        <w:rPr>
          <w:sz w:val="21"/>
          <w:szCs w:val="21"/>
        </w:rPr>
        <w:instrText xml:space="preserve"> SEQ Table \* ARABIC </w:instrText>
      </w:r>
      <w:r w:rsidRPr="00E75F54">
        <w:rPr>
          <w:sz w:val="21"/>
          <w:szCs w:val="21"/>
        </w:rPr>
        <w:fldChar w:fldCharType="separate"/>
      </w:r>
      <w:r w:rsidR="002B373B">
        <w:rPr>
          <w:noProof/>
          <w:sz w:val="21"/>
          <w:szCs w:val="21"/>
        </w:rPr>
        <w:t>4</w:t>
      </w:r>
      <w:r w:rsidRPr="00E75F54">
        <w:rPr>
          <w:noProof/>
          <w:sz w:val="21"/>
          <w:szCs w:val="21"/>
        </w:rPr>
        <w:fldChar w:fldCharType="end"/>
      </w:r>
      <w:bookmarkEnd w:id="113"/>
      <w:r w:rsidRPr="00E75F54">
        <w:rPr>
          <w:sz w:val="21"/>
          <w:szCs w:val="21"/>
        </w:rPr>
        <w:t xml:space="preserve"> </w:t>
      </w:r>
      <w:r w:rsidR="00DB1064">
        <w:rPr>
          <w:sz w:val="21"/>
          <w:szCs w:val="21"/>
        </w:rPr>
        <w:t>R</w:t>
      </w:r>
      <w:r w:rsidRPr="00E75F54">
        <w:rPr>
          <w:sz w:val="21"/>
          <w:szCs w:val="21"/>
          <w:lang w:eastAsia="zh-CN"/>
        </w:rPr>
        <w:t>esults of</w:t>
      </w:r>
      <w:r w:rsidR="00C326C7" w:rsidRPr="00E75F54">
        <w:rPr>
          <w:sz w:val="21"/>
          <w:szCs w:val="21"/>
          <w:lang w:eastAsia="zh-CN"/>
        </w:rPr>
        <w:t xml:space="preserve"> </w:t>
      </w:r>
      <w:r w:rsidR="00DB1064">
        <w:rPr>
          <w:sz w:val="21"/>
          <w:szCs w:val="21"/>
          <w:lang w:eastAsia="zh-CN"/>
        </w:rPr>
        <w:t xml:space="preserve">Test </w:t>
      </w:r>
      <w:r w:rsidR="00C326C7" w:rsidRPr="00E75F54">
        <w:rPr>
          <w:sz w:val="21"/>
          <w:szCs w:val="21"/>
          <w:lang w:eastAsia="zh-CN"/>
        </w:rPr>
        <w:t>2.3</w:t>
      </w:r>
      <w:ins w:id="114" w:author="Yoshitaka Kidani" w:date="2023-07-07T10:56:00Z">
        <w:r w:rsidR="00913E84">
          <w:rPr>
            <w:sz w:val="21"/>
            <w:szCs w:val="21"/>
            <w:lang w:eastAsia="zh-CN"/>
          </w:rPr>
          <w:t>b</w:t>
        </w:r>
      </w:ins>
      <w:del w:id="115" w:author="Yoshitaka Kidani" w:date="2023-07-07T10:56:00Z">
        <w:r w:rsidR="00C326C7" w:rsidRPr="00E75F54" w:rsidDel="00913E84">
          <w:rPr>
            <w:sz w:val="21"/>
            <w:szCs w:val="21"/>
            <w:lang w:eastAsia="zh-CN"/>
          </w:rPr>
          <w:delText>c</w:delText>
        </w:r>
        <w:r w:rsidR="000A52DE" w:rsidDel="00913E84">
          <w:rPr>
            <w:sz w:val="21"/>
            <w:szCs w:val="21"/>
            <w:lang w:eastAsia="zh-CN"/>
          </w:rPr>
          <w:delText xml:space="preserve">, </w:delText>
        </w:r>
        <w:r w:rsidR="000D32C8" w:rsidDel="00913E84">
          <w:rPr>
            <w:sz w:val="21"/>
            <w:szCs w:val="21"/>
            <w:lang w:eastAsia="zh-CN"/>
          </w:rPr>
          <w:delText xml:space="preserve">i.e., </w:delText>
        </w:r>
        <w:r w:rsidR="00DB1064" w:rsidDel="00913E84">
          <w:rPr>
            <w:sz w:val="21"/>
            <w:szCs w:val="21"/>
            <w:lang w:eastAsia="zh-CN"/>
          </w:rPr>
          <w:delText>Test 2.3</w:delText>
        </w:r>
        <w:r w:rsidR="000D32C8" w:rsidDel="00913E84">
          <w:rPr>
            <w:sz w:val="21"/>
            <w:szCs w:val="21"/>
            <w:lang w:eastAsia="zh-CN"/>
          </w:rPr>
          <w:delText>b</w:delText>
        </w:r>
        <w:r w:rsidR="00DB1064" w:rsidDel="00913E84">
          <w:rPr>
            <w:sz w:val="21"/>
            <w:szCs w:val="21"/>
            <w:lang w:eastAsia="zh-CN"/>
          </w:rPr>
          <w:delText xml:space="preserve"> + Test 2.2c</w:delText>
        </w:r>
        <w:r w:rsidR="000A52DE" w:rsidDel="00913E84">
          <w:rPr>
            <w:sz w:val="21"/>
            <w:szCs w:val="21"/>
            <w:lang w:eastAsia="zh-CN"/>
          </w:rPr>
          <w:delText>,</w:delText>
        </w:r>
      </w:del>
      <w:r w:rsidR="00DB1064">
        <w:rPr>
          <w:sz w:val="21"/>
          <w:szCs w:val="21"/>
          <w:lang w:eastAsia="zh-CN"/>
        </w:rPr>
        <w:t xml:space="preserve"> </w:t>
      </w:r>
      <w:r w:rsidR="00C326C7" w:rsidRPr="00E75F54">
        <w:rPr>
          <w:sz w:val="21"/>
          <w:szCs w:val="21"/>
          <w:lang w:eastAsia="zh-CN"/>
        </w:rPr>
        <w:t>over ECM-9.0.</w:t>
      </w:r>
    </w:p>
    <w:tbl>
      <w:tblPr>
        <w:tblStyle w:val="TableGrid"/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9"/>
        <w:gridCol w:w="835"/>
        <w:gridCol w:w="816"/>
        <w:gridCol w:w="816"/>
        <w:gridCol w:w="862"/>
        <w:gridCol w:w="879"/>
        <w:gridCol w:w="833"/>
        <w:gridCol w:w="816"/>
        <w:gridCol w:w="816"/>
        <w:gridCol w:w="862"/>
        <w:gridCol w:w="890"/>
      </w:tblGrid>
      <w:tr w:rsidR="00F63FD5" w:rsidRPr="00812DE5" w14:paraId="79D6657A" w14:textId="77777777" w:rsidTr="00771887">
        <w:trPr>
          <w:trHeight w:val="19"/>
          <w:jc w:val="center"/>
        </w:trPr>
        <w:tc>
          <w:tcPr>
            <w:tcW w:w="477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7476A8A0" w14:textId="77777777" w:rsidR="00BE612D" w:rsidRPr="00F63FD5" w:rsidRDefault="00BE612D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48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072FE7BB" w14:textId="77777777" w:rsidR="00BE612D" w:rsidRPr="00F63FD5" w:rsidRDefault="00BE612D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8" w:type="pct"/>
            <w:tcBorders>
              <w:top w:val="single" w:sz="18" w:space="0" w:color="auto"/>
            </w:tcBorders>
            <w:vAlign w:val="center"/>
          </w:tcPr>
          <w:p w14:paraId="53D9B019" w14:textId="77777777" w:rsidR="00BE612D" w:rsidRPr="00F63FD5" w:rsidRDefault="00BE612D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8" w:type="pct"/>
            <w:tcBorders>
              <w:top w:val="single" w:sz="18" w:space="0" w:color="auto"/>
            </w:tcBorders>
            <w:vAlign w:val="center"/>
          </w:tcPr>
          <w:p w14:paraId="61458DA4" w14:textId="7EC7D39D" w:rsidR="00BE612D" w:rsidRPr="00F63FD5" w:rsidRDefault="00C326C7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  <w:lang w:eastAsia="ja-JP"/>
              </w:rPr>
            </w:pPr>
            <w:r w:rsidRPr="00F63FD5">
              <w:rPr>
                <w:rFonts w:hint="eastAsia"/>
                <w:b/>
                <w:color w:val="000000"/>
                <w:sz w:val="18"/>
                <w:szCs w:val="18"/>
                <w:lang w:eastAsia="ja-JP"/>
              </w:rPr>
              <w:t>A</w:t>
            </w:r>
            <w:r w:rsidRPr="00F63FD5">
              <w:rPr>
                <w:b/>
                <w:color w:val="000000"/>
                <w:sz w:val="18"/>
                <w:szCs w:val="18"/>
                <w:lang w:eastAsia="ja-JP"/>
              </w:rPr>
              <w:t>I</w:t>
            </w:r>
          </w:p>
        </w:tc>
        <w:tc>
          <w:tcPr>
            <w:tcW w:w="463" w:type="pct"/>
            <w:tcBorders>
              <w:top w:val="single" w:sz="18" w:space="0" w:color="auto"/>
            </w:tcBorders>
            <w:vAlign w:val="center"/>
          </w:tcPr>
          <w:p w14:paraId="4457AF42" w14:textId="77777777" w:rsidR="00BE612D" w:rsidRPr="00F63FD5" w:rsidRDefault="00BE612D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72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72EB5948" w14:textId="77777777" w:rsidR="00BE612D" w:rsidRPr="00F63FD5" w:rsidRDefault="00BE612D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47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49CD04FC" w14:textId="77777777" w:rsidR="00BE612D" w:rsidRPr="00F63FD5" w:rsidRDefault="00BE612D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8" w:type="pct"/>
            <w:tcBorders>
              <w:top w:val="single" w:sz="18" w:space="0" w:color="auto"/>
            </w:tcBorders>
            <w:vAlign w:val="center"/>
          </w:tcPr>
          <w:p w14:paraId="59450BB1" w14:textId="77777777" w:rsidR="00BE612D" w:rsidRPr="00F63FD5" w:rsidRDefault="00BE612D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8" w:type="pct"/>
            <w:tcBorders>
              <w:top w:val="single" w:sz="18" w:space="0" w:color="auto"/>
            </w:tcBorders>
            <w:vAlign w:val="center"/>
          </w:tcPr>
          <w:p w14:paraId="48DE5E77" w14:textId="7C18FFBD" w:rsidR="00BE612D" w:rsidRPr="00F63FD5" w:rsidRDefault="00C326C7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  <w:lang w:eastAsia="ja-JP"/>
              </w:rPr>
            </w:pPr>
            <w:r w:rsidRPr="00F63FD5">
              <w:rPr>
                <w:rFonts w:hint="eastAsia"/>
                <w:b/>
                <w:color w:val="000000"/>
                <w:sz w:val="18"/>
                <w:szCs w:val="18"/>
                <w:lang w:eastAsia="ja-JP"/>
              </w:rPr>
              <w:t>R</w:t>
            </w:r>
            <w:r w:rsidRPr="00F63FD5">
              <w:rPr>
                <w:b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463" w:type="pct"/>
            <w:tcBorders>
              <w:top w:val="single" w:sz="18" w:space="0" w:color="auto"/>
            </w:tcBorders>
            <w:vAlign w:val="center"/>
          </w:tcPr>
          <w:p w14:paraId="15DADAEB" w14:textId="77777777" w:rsidR="00BE612D" w:rsidRPr="00F63FD5" w:rsidRDefault="00BE612D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78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080D1B21" w14:textId="77777777" w:rsidR="00BE612D" w:rsidRPr="00F63FD5" w:rsidRDefault="00BE612D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F63FD5" w:rsidRPr="00812DE5" w14:paraId="1CDD2720" w14:textId="77777777" w:rsidTr="00771887">
        <w:trPr>
          <w:trHeight w:val="35"/>
          <w:jc w:val="center"/>
        </w:trPr>
        <w:tc>
          <w:tcPr>
            <w:tcW w:w="477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30FFE4C5" w14:textId="77777777" w:rsidR="00BE612D" w:rsidRPr="00F63FD5" w:rsidRDefault="00BE612D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</w:t>
            </w:r>
          </w:p>
        </w:tc>
        <w:tc>
          <w:tcPr>
            <w:tcW w:w="448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63F81F53" w14:textId="77777777" w:rsidR="00BE612D" w:rsidRPr="00F63FD5" w:rsidRDefault="00BE612D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38" w:type="pct"/>
            <w:tcBorders>
              <w:bottom w:val="single" w:sz="18" w:space="0" w:color="auto"/>
            </w:tcBorders>
            <w:vAlign w:val="center"/>
          </w:tcPr>
          <w:p w14:paraId="40D6911D" w14:textId="77777777" w:rsidR="00BE612D" w:rsidRPr="00F63FD5" w:rsidRDefault="00BE612D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38" w:type="pct"/>
            <w:tcBorders>
              <w:bottom w:val="single" w:sz="18" w:space="0" w:color="auto"/>
            </w:tcBorders>
            <w:vAlign w:val="center"/>
          </w:tcPr>
          <w:p w14:paraId="0289D6D6" w14:textId="77777777" w:rsidR="00BE612D" w:rsidRPr="00F63FD5" w:rsidRDefault="00BE612D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463" w:type="pct"/>
            <w:tcBorders>
              <w:bottom w:val="single" w:sz="18" w:space="0" w:color="auto"/>
            </w:tcBorders>
            <w:vAlign w:val="center"/>
          </w:tcPr>
          <w:p w14:paraId="7D038649" w14:textId="77777777" w:rsidR="00BE612D" w:rsidRPr="00F63FD5" w:rsidRDefault="00BE612D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472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0B43A7B8" w14:textId="77777777" w:rsidR="00BE612D" w:rsidRPr="00F63FD5" w:rsidRDefault="00BE612D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447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3D85F85D" w14:textId="77777777" w:rsidR="00BE612D" w:rsidRPr="00F63FD5" w:rsidRDefault="00BE612D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38" w:type="pct"/>
            <w:tcBorders>
              <w:bottom w:val="single" w:sz="18" w:space="0" w:color="auto"/>
            </w:tcBorders>
            <w:vAlign w:val="center"/>
          </w:tcPr>
          <w:p w14:paraId="5795DC4E" w14:textId="77777777" w:rsidR="00BE612D" w:rsidRPr="00F63FD5" w:rsidRDefault="00BE612D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38" w:type="pct"/>
            <w:tcBorders>
              <w:bottom w:val="single" w:sz="18" w:space="0" w:color="auto"/>
            </w:tcBorders>
            <w:vAlign w:val="center"/>
          </w:tcPr>
          <w:p w14:paraId="2B3171FB" w14:textId="77777777" w:rsidR="00BE612D" w:rsidRPr="00F63FD5" w:rsidRDefault="00BE612D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463" w:type="pct"/>
            <w:tcBorders>
              <w:bottom w:val="single" w:sz="18" w:space="0" w:color="auto"/>
            </w:tcBorders>
            <w:vAlign w:val="center"/>
          </w:tcPr>
          <w:p w14:paraId="22EE7544" w14:textId="77777777" w:rsidR="00BE612D" w:rsidRPr="00F63FD5" w:rsidRDefault="00BE612D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478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31156554" w14:textId="77777777" w:rsidR="00BE612D" w:rsidRPr="00F63FD5" w:rsidRDefault="00BE612D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63FD5" w:rsidRPr="00812DE5" w14:paraId="265419B3" w14:textId="77777777" w:rsidTr="00771887">
        <w:trPr>
          <w:trHeight w:val="19"/>
          <w:jc w:val="center"/>
        </w:trPr>
        <w:tc>
          <w:tcPr>
            <w:tcW w:w="477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6B32C7C5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A1</w:t>
            </w:r>
          </w:p>
        </w:tc>
        <w:tc>
          <w:tcPr>
            <w:tcW w:w="448" w:type="pct"/>
            <w:tcBorders>
              <w:top w:val="single" w:sz="18" w:space="0" w:color="auto"/>
              <w:left w:val="double" w:sz="4" w:space="0" w:color="auto"/>
            </w:tcBorders>
          </w:tcPr>
          <w:p w14:paraId="1626C5E8" w14:textId="025AB06C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-0.01%</w:t>
            </w:r>
          </w:p>
        </w:tc>
        <w:tc>
          <w:tcPr>
            <w:tcW w:w="438" w:type="pct"/>
            <w:tcBorders>
              <w:top w:val="single" w:sz="18" w:space="0" w:color="auto"/>
            </w:tcBorders>
          </w:tcPr>
          <w:p w14:paraId="68831A23" w14:textId="6C2ED1BC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-0.02%</w:t>
            </w:r>
          </w:p>
        </w:tc>
        <w:tc>
          <w:tcPr>
            <w:tcW w:w="438" w:type="pct"/>
            <w:tcBorders>
              <w:top w:val="single" w:sz="18" w:space="0" w:color="auto"/>
            </w:tcBorders>
          </w:tcPr>
          <w:p w14:paraId="088EAE26" w14:textId="5B310379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-0.02%</w:t>
            </w:r>
          </w:p>
        </w:tc>
        <w:tc>
          <w:tcPr>
            <w:tcW w:w="463" w:type="pct"/>
            <w:tcBorders>
              <w:top w:val="single" w:sz="18" w:space="0" w:color="auto"/>
            </w:tcBorders>
          </w:tcPr>
          <w:p w14:paraId="64BB9DD3" w14:textId="025F1233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100.1%</w:t>
            </w:r>
          </w:p>
        </w:tc>
        <w:tc>
          <w:tcPr>
            <w:tcW w:w="472" w:type="pct"/>
            <w:tcBorders>
              <w:top w:val="single" w:sz="18" w:space="0" w:color="auto"/>
              <w:right w:val="double" w:sz="4" w:space="0" w:color="auto"/>
            </w:tcBorders>
          </w:tcPr>
          <w:p w14:paraId="0CA2A66F" w14:textId="1449EED2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100.6%</w:t>
            </w:r>
          </w:p>
        </w:tc>
        <w:tc>
          <w:tcPr>
            <w:tcW w:w="447" w:type="pct"/>
            <w:tcBorders>
              <w:top w:val="single" w:sz="18" w:space="0" w:color="auto"/>
              <w:left w:val="double" w:sz="4" w:space="0" w:color="auto"/>
            </w:tcBorders>
          </w:tcPr>
          <w:p w14:paraId="56D7B0B0" w14:textId="52D8CA1E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0.02%</w:t>
            </w:r>
          </w:p>
        </w:tc>
        <w:tc>
          <w:tcPr>
            <w:tcW w:w="438" w:type="pct"/>
            <w:tcBorders>
              <w:top w:val="single" w:sz="18" w:space="0" w:color="auto"/>
            </w:tcBorders>
          </w:tcPr>
          <w:p w14:paraId="2BA22AE7" w14:textId="61CEB591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-0.11%</w:t>
            </w:r>
          </w:p>
        </w:tc>
        <w:tc>
          <w:tcPr>
            <w:tcW w:w="438" w:type="pct"/>
            <w:tcBorders>
              <w:top w:val="single" w:sz="18" w:space="0" w:color="auto"/>
            </w:tcBorders>
          </w:tcPr>
          <w:p w14:paraId="0754A707" w14:textId="52185F41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0.11%</w:t>
            </w:r>
          </w:p>
        </w:tc>
        <w:tc>
          <w:tcPr>
            <w:tcW w:w="463" w:type="pct"/>
            <w:tcBorders>
              <w:top w:val="single" w:sz="18" w:space="0" w:color="auto"/>
            </w:tcBorders>
          </w:tcPr>
          <w:p w14:paraId="5598797B" w14:textId="0C0B29D1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100.1%</w:t>
            </w:r>
          </w:p>
        </w:tc>
        <w:tc>
          <w:tcPr>
            <w:tcW w:w="478" w:type="pct"/>
            <w:tcBorders>
              <w:top w:val="single" w:sz="18" w:space="0" w:color="auto"/>
              <w:right w:val="single" w:sz="18" w:space="0" w:color="auto"/>
            </w:tcBorders>
          </w:tcPr>
          <w:p w14:paraId="55793787" w14:textId="234FEB4E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100.3%</w:t>
            </w:r>
          </w:p>
        </w:tc>
      </w:tr>
      <w:tr w:rsidR="00F63FD5" w:rsidRPr="00812DE5" w14:paraId="63EB9905" w14:textId="77777777" w:rsidTr="00771887">
        <w:trPr>
          <w:trHeight w:val="35"/>
          <w:jc w:val="center"/>
        </w:trPr>
        <w:tc>
          <w:tcPr>
            <w:tcW w:w="477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036AB1D6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A2</w:t>
            </w:r>
          </w:p>
        </w:tc>
        <w:tc>
          <w:tcPr>
            <w:tcW w:w="448" w:type="pct"/>
            <w:tcBorders>
              <w:left w:val="double" w:sz="4" w:space="0" w:color="auto"/>
            </w:tcBorders>
          </w:tcPr>
          <w:p w14:paraId="2F350EFF" w14:textId="735B9BEC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-0.25%</w:t>
            </w:r>
          </w:p>
        </w:tc>
        <w:tc>
          <w:tcPr>
            <w:tcW w:w="438" w:type="pct"/>
          </w:tcPr>
          <w:p w14:paraId="218D2594" w14:textId="1C798EF8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-0.28%</w:t>
            </w:r>
          </w:p>
        </w:tc>
        <w:tc>
          <w:tcPr>
            <w:tcW w:w="438" w:type="pct"/>
          </w:tcPr>
          <w:p w14:paraId="3EE7698B" w14:textId="7E6E78A9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-0.21%</w:t>
            </w:r>
          </w:p>
        </w:tc>
        <w:tc>
          <w:tcPr>
            <w:tcW w:w="463" w:type="pct"/>
          </w:tcPr>
          <w:p w14:paraId="4EC8DDF9" w14:textId="6F17F0EA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100.4%</w:t>
            </w:r>
          </w:p>
        </w:tc>
        <w:tc>
          <w:tcPr>
            <w:tcW w:w="472" w:type="pct"/>
            <w:tcBorders>
              <w:right w:val="double" w:sz="4" w:space="0" w:color="auto"/>
            </w:tcBorders>
          </w:tcPr>
          <w:p w14:paraId="0AF8898E" w14:textId="0482353A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100.8%</w:t>
            </w:r>
          </w:p>
        </w:tc>
        <w:tc>
          <w:tcPr>
            <w:tcW w:w="447" w:type="pct"/>
            <w:tcBorders>
              <w:left w:val="double" w:sz="4" w:space="0" w:color="auto"/>
            </w:tcBorders>
          </w:tcPr>
          <w:p w14:paraId="7BC1B5DE" w14:textId="4C02C18A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-0.09%</w:t>
            </w:r>
          </w:p>
        </w:tc>
        <w:tc>
          <w:tcPr>
            <w:tcW w:w="438" w:type="pct"/>
          </w:tcPr>
          <w:p w14:paraId="516B0912" w14:textId="20C7996F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-0.03%</w:t>
            </w:r>
          </w:p>
        </w:tc>
        <w:tc>
          <w:tcPr>
            <w:tcW w:w="438" w:type="pct"/>
          </w:tcPr>
          <w:p w14:paraId="1247E876" w14:textId="24560A0C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-0.11%</w:t>
            </w:r>
          </w:p>
        </w:tc>
        <w:tc>
          <w:tcPr>
            <w:tcW w:w="463" w:type="pct"/>
          </w:tcPr>
          <w:p w14:paraId="6BADA013" w14:textId="13CC3638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100.2%</w:t>
            </w:r>
          </w:p>
        </w:tc>
        <w:tc>
          <w:tcPr>
            <w:tcW w:w="478" w:type="pct"/>
            <w:tcBorders>
              <w:right w:val="single" w:sz="18" w:space="0" w:color="auto"/>
            </w:tcBorders>
          </w:tcPr>
          <w:p w14:paraId="7EE2F55B" w14:textId="1C48BD3D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99.2%</w:t>
            </w:r>
          </w:p>
        </w:tc>
      </w:tr>
      <w:tr w:rsidR="00F63FD5" w:rsidRPr="00812DE5" w14:paraId="3847B760" w14:textId="77777777" w:rsidTr="00771887">
        <w:trPr>
          <w:trHeight w:val="35"/>
          <w:jc w:val="center"/>
        </w:trPr>
        <w:tc>
          <w:tcPr>
            <w:tcW w:w="477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605A437C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B</w:t>
            </w:r>
          </w:p>
        </w:tc>
        <w:tc>
          <w:tcPr>
            <w:tcW w:w="448" w:type="pct"/>
            <w:tcBorders>
              <w:left w:val="double" w:sz="4" w:space="0" w:color="auto"/>
            </w:tcBorders>
          </w:tcPr>
          <w:p w14:paraId="01DBD0C1" w14:textId="12409B0F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-0.22%</w:t>
            </w:r>
          </w:p>
        </w:tc>
        <w:tc>
          <w:tcPr>
            <w:tcW w:w="438" w:type="pct"/>
          </w:tcPr>
          <w:p w14:paraId="68E43462" w14:textId="53894FA3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-0.19%</w:t>
            </w:r>
          </w:p>
        </w:tc>
        <w:tc>
          <w:tcPr>
            <w:tcW w:w="438" w:type="pct"/>
          </w:tcPr>
          <w:p w14:paraId="15BA7D41" w14:textId="55C0FB1A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-0.27%</w:t>
            </w:r>
          </w:p>
        </w:tc>
        <w:tc>
          <w:tcPr>
            <w:tcW w:w="463" w:type="pct"/>
          </w:tcPr>
          <w:p w14:paraId="2E63F570" w14:textId="676DFAF2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100.9%</w:t>
            </w:r>
          </w:p>
        </w:tc>
        <w:tc>
          <w:tcPr>
            <w:tcW w:w="472" w:type="pct"/>
            <w:tcBorders>
              <w:right w:val="double" w:sz="4" w:space="0" w:color="auto"/>
            </w:tcBorders>
          </w:tcPr>
          <w:p w14:paraId="4BCBA6D3" w14:textId="0141025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100.0%</w:t>
            </w:r>
          </w:p>
        </w:tc>
        <w:tc>
          <w:tcPr>
            <w:tcW w:w="447" w:type="pct"/>
            <w:tcBorders>
              <w:left w:val="double" w:sz="4" w:space="0" w:color="auto"/>
            </w:tcBorders>
          </w:tcPr>
          <w:p w14:paraId="5ECBBE06" w14:textId="2D909E29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-0.09%</w:t>
            </w:r>
          </w:p>
        </w:tc>
        <w:tc>
          <w:tcPr>
            <w:tcW w:w="438" w:type="pct"/>
          </w:tcPr>
          <w:p w14:paraId="4945D00F" w14:textId="20104BEF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-0.04%</w:t>
            </w:r>
          </w:p>
        </w:tc>
        <w:tc>
          <w:tcPr>
            <w:tcW w:w="438" w:type="pct"/>
          </w:tcPr>
          <w:p w14:paraId="164BAE29" w14:textId="2C3DDCC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-0.15%</w:t>
            </w:r>
          </w:p>
        </w:tc>
        <w:tc>
          <w:tcPr>
            <w:tcW w:w="463" w:type="pct"/>
          </w:tcPr>
          <w:p w14:paraId="70652525" w14:textId="5C4B86AC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100.2%</w:t>
            </w:r>
          </w:p>
        </w:tc>
        <w:tc>
          <w:tcPr>
            <w:tcW w:w="478" w:type="pct"/>
            <w:tcBorders>
              <w:right w:val="single" w:sz="18" w:space="0" w:color="auto"/>
            </w:tcBorders>
          </w:tcPr>
          <w:p w14:paraId="734EFCDE" w14:textId="587A6028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99.7%</w:t>
            </w:r>
          </w:p>
        </w:tc>
      </w:tr>
      <w:tr w:rsidR="00F63FD5" w:rsidRPr="00812DE5" w14:paraId="32B35A9E" w14:textId="77777777" w:rsidTr="00771887">
        <w:trPr>
          <w:trHeight w:val="35"/>
          <w:jc w:val="center"/>
        </w:trPr>
        <w:tc>
          <w:tcPr>
            <w:tcW w:w="477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3252B8EA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</w:t>
            </w:r>
          </w:p>
        </w:tc>
        <w:tc>
          <w:tcPr>
            <w:tcW w:w="448" w:type="pct"/>
            <w:tcBorders>
              <w:left w:val="double" w:sz="4" w:space="0" w:color="auto"/>
            </w:tcBorders>
          </w:tcPr>
          <w:p w14:paraId="2A8CB716" w14:textId="360370B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-0.08%</w:t>
            </w:r>
          </w:p>
        </w:tc>
        <w:tc>
          <w:tcPr>
            <w:tcW w:w="438" w:type="pct"/>
          </w:tcPr>
          <w:p w14:paraId="735884CE" w14:textId="3D07DD4C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-0.06%</w:t>
            </w:r>
          </w:p>
        </w:tc>
        <w:tc>
          <w:tcPr>
            <w:tcW w:w="438" w:type="pct"/>
          </w:tcPr>
          <w:p w14:paraId="25EBCD6C" w14:textId="71C1701E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-0.13%</w:t>
            </w:r>
          </w:p>
        </w:tc>
        <w:tc>
          <w:tcPr>
            <w:tcW w:w="463" w:type="pct"/>
          </w:tcPr>
          <w:p w14:paraId="62346201" w14:textId="24F721FE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102.3%</w:t>
            </w:r>
          </w:p>
        </w:tc>
        <w:tc>
          <w:tcPr>
            <w:tcW w:w="472" w:type="pct"/>
            <w:tcBorders>
              <w:right w:val="double" w:sz="4" w:space="0" w:color="auto"/>
            </w:tcBorders>
          </w:tcPr>
          <w:p w14:paraId="0EA09BEE" w14:textId="37DFC0C0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100.3%</w:t>
            </w:r>
          </w:p>
        </w:tc>
        <w:tc>
          <w:tcPr>
            <w:tcW w:w="447" w:type="pct"/>
            <w:tcBorders>
              <w:left w:val="double" w:sz="4" w:space="0" w:color="auto"/>
            </w:tcBorders>
          </w:tcPr>
          <w:p w14:paraId="428AAB97" w14:textId="69C7B90B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0.01%</w:t>
            </w:r>
          </w:p>
        </w:tc>
        <w:tc>
          <w:tcPr>
            <w:tcW w:w="438" w:type="pct"/>
          </w:tcPr>
          <w:p w14:paraId="5CE58730" w14:textId="2E12C505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-0.03%</w:t>
            </w:r>
          </w:p>
        </w:tc>
        <w:tc>
          <w:tcPr>
            <w:tcW w:w="438" w:type="pct"/>
          </w:tcPr>
          <w:p w14:paraId="6C801347" w14:textId="211D2B7B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0.06%</w:t>
            </w:r>
          </w:p>
        </w:tc>
        <w:tc>
          <w:tcPr>
            <w:tcW w:w="463" w:type="pct"/>
          </w:tcPr>
          <w:p w14:paraId="087078A4" w14:textId="7719DF4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100.3%</w:t>
            </w:r>
          </w:p>
        </w:tc>
        <w:tc>
          <w:tcPr>
            <w:tcW w:w="478" w:type="pct"/>
            <w:tcBorders>
              <w:right w:val="single" w:sz="18" w:space="0" w:color="auto"/>
            </w:tcBorders>
          </w:tcPr>
          <w:p w14:paraId="5DD0EA24" w14:textId="36979F94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100.1%</w:t>
            </w:r>
          </w:p>
        </w:tc>
      </w:tr>
      <w:tr w:rsidR="00F63FD5" w:rsidRPr="00812DE5" w14:paraId="3A498D2B" w14:textId="77777777" w:rsidTr="00771887">
        <w:trPr>
          <w:trHeight w:val="35"/>
          <w:jc w:val="center"/>
        </w:trPr>
        <w:tc>
          <w:tcPr>
            <w:tcW w:w="477" w:type="pct"/>
            <w:tcBorders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25A83CB0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</w:t>
            </w:r>
          </w:p>
        </w:tc>
        <w:tc>
          <w:tcPr>
            <w:tcW w:w="448" w:type="pct"/>
            <w:tcBorders>
              <w:left w:val="double" w:sz="4" w:space="0" w:color="auto"/>
              <w:bottom w:val="single" w:sz="12" w:space="0" w:color="auto"/>
            </w:tcBorders>
          </w:tcPr>
          <w:p w14:paraId="422CE4E2" w14:textId="1DF2576D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-0.16%</w:t>
            </w:r>
          </w:p>
        </w:tc>
        <w:tc>
          <w:tcPr>
            <w:tcW w:w="438" w:type="pct"/>
            <w:tcBorders>
              <w:bottom w:val="single" w:sz="12" w:space="0" w:color="auto"/>
            </w:tcBorders>
          </w:tcPr>
          <w:p w14:paraId="4F558DBD" w14:textId="7510A39F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-0.09%</w:t>
            </w:r>
          </w:p>
        </w:tc>
        <w:tc>
          <w:tcPr>
            <w:tcW w:w="438" w:type="pct"/>
            <w:tcBorders>
              <w:bottom w:val="single" w:sz="12" w:space="0" w:color="auto"/>
            </w:tcBorders>
          </w:tcPr>
          <w:p w14:paraId="202B6B1F" w14:textId="1A61FF5A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-0.17%</w:t>
            </w:r>
          </w:p>
        </w:tc>
        <w:tc>
          <w:tcPr>
            <w:tcW w:w="463" w:type="pct"/>
            <w:tcBorders>
              <w:bottom w:val="single" w:sz="12" w:space="0" w:color="auto"/>
            </w:tcBorders>
          </w:tcPr>
          <w:p w14:paraId="3CB94779" w14:textId="3C8DEB73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101.2%</w:t>
            </w:r>
          </w:p>
        </w:tc>
        <w:tc>
          <w:tcPr>
            <w:tcW w:w="472" w:type="pct"/>
            <w:tcBorders>
              <w:bottom w:val="single" w:sz="12" w:space="0" w:color="auto"/>
              <w:right w:val="double" w:sz="4" w:space="0" w:color="auto"/>
            </w:tcBorders>
          </w:tcPr>
          <w:p w14:paraId="2AF7C42D" w14:textId="2B8E66C2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100.6%</w:t>
            </w:r>
          </w:p>
        </w:tc>
        <w:tc>
          <w:tcPr>
            <w:tcW w:w="447" w:type="pct"/>
            <w:tcBorders>
              <w:left w:val="double" w:sz="4" w:space="0" w:color="auto"/>
              <w:bottom w:val="single" w:sz="12" w:space="0" w:color="auto"/>
            </w:tcBorders>
          </w:tcPr>
          <w:p w14:paraId="7E2DB64E" w14:textId="5303AEF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8" w:type="pct"/>
            <w:tcBorders>
              <w:bottom w:val="single" w:sz="12" w:space="0" w:color="auto"/>
            </w:tcBorders>
          </w:tcPr>
          <w:p w14:paraId="3AB7C4E0" w14:textId="456F1EF6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8" w:type="pct"/>
            <w:tcBorders>
              <w:bottom w:val="single" w:sz="12" w:space="0" w:color="auto"/>
            </w:tcBorders>
          </w:tcPr>
          <w:p w14:paraId="370886A3" w14:textId="39A68CAA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63" w:type="pct"/>
            <w:tcBorders>
              <w:bottom w:val="single" w:sz="12" w:space="0" w:color="auto"/>
            </w:tcBorders>
          </w:tcPr>
          <w:p w14:paraId="5D21FD12" w14:textId="0767F173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78" w:type="pct"/>
            <w:tcBorders>
              <w:bottom w:val="single" w:sz="12" w:space="0" w:color="auto"/>
              <w:right w:val="single" w:sz="18" w:space="0" w:color="auto"/>
            </w:tcBorders>
          </w:tcPr>
          <w:p w14:paraId="7BF67DEB" w14:textId="6486188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F63FD5" w:rsidRPr="00812DE5" w14:paraId="3CA56C9A" w14:textId="77777777" w:rsidTr="00771887">
        <w:trPr>
          <w:trHeight w:val="21"/>
          <w:jc w:val="center"/>
        </w:trPr>
        <w:tc>
          <w:tcPr>
            <w:tcW w:w="477" w:type="pc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32B97A92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448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</w:tcPr>
          <w:p w14:paraId="10A0059D" w14:textId="1108DB00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-0.15%</w:t>
            </w:r>
          </w:p>
        </w:tc>
        <w:tc>
          <w:tcPr>
            <w:tcW w:w="438" w:type="pct"/>
            <w:tcBorders>
              <w:top w:val="single" w:sz="12" w:space="0" w:color="auto"/>
              <w:bottom w:val="single" w:sz="12" w:space="0" w:color="auto"/>
            </w:tcBorders>
          </w:tcPr>
          <w:p w14:paraId="660411F4" w14:textId="1BC63D29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-0.13%</w:t>
            </w:r>
          </w:p>
        </w:tc>
        <w:tc>
          <w:tcPr>
            <w:tcW w:w="438" w:type="pct"/>
            <w:tcBorders>
              <w:top w:val="single" w:sz="12" w:space="0" w:color="auto"/>
              <w:bottom w:val="single" w:sz="12" w:space="0" w:color="auto"/>
            </w:tcBorders>
          </w:tcPr>
          <w:p w14:paraId="4531A724" w14:textId="1F24FD2D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-0.17%</w:t>
            </w:r>
          </w:p>
        </w:tc>
        <w:tc>
          <w:tcPr>
            <w:tcW w:w="463" w:type="pct"/>
            <w:tcBorders>
              <w:top w:val="single" w:sz="12" w:space="0" w:color="auto"/>
              <w:bottom w:val="single" w:sz="12" w:space="0" w:color="auto"/>
            </w:tcBorders>
          </w:tcPr>
          <w:p w14:paraId="1CE5E054" w14:textId="6911726C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101.0%</w:t>
            </w:r>
          </w:p>
        </w:tc>
        <w:tc>
          <w:tcPr>
            <w:tcW w:w="472" w:type="pct"/>
            <w:tcBorders>
              <w:top w:val="single" w:sz="12" w:space="0" w:color="auto"/>
              <w:bottom w:val="single" w:sz="12" w:space="0" w:color="auto"/>
              <w:right w:val="double" w:sz="4" w:space="0" w:color="auto"/>
            </w:tcBorders>
          </w:tcPr>
          <w:p w14:paraId="39DBBE99" w14:textId="5D5F9996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63FD5">
              <w:rPr>
                <w:sz w:val="18"/>
                <w:szCs w:val="18"/>
              </w:rPr>
              <w:t>100.4%</w:t>
            </w:r>
          </w:p>
        </w:tc>
        <w:tc>
          <w:tcPr>
            <w:tcW w:w="447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</w:tcPr>
          <w:p w14:paraId="3E2BC362" w14:textId="71D1C31C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-0.04%</w:t>
            </w:r>
          </w:p>
        </w:tc>
        <w:tc>
          <w:tcPr>
            <w:tcW w:w="438" w:type="pct"/>
            <w:tcBorders>
              <w:top w:val="single" w:sz="12" w:space="0" w:color="auto"/>
              <w:bottom w:val="single" w:sz="12" w:space="0" w:color="auto"/>
            </w:tcBorders>
          </w:tcPr>
          <w:p w14:paraId="2FF34B3D" w14:textId="1736FAEA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-0.05%</w:t>
            </w:r>
          </w:p>
        </w:tc>
        <w:tc>
          <w:tcPr>
            <w:tcW w:w="438" w:type="pct"/>
            <w:tcBorders>
              <w:top w:val="single" w:sz="12" w:space="0" w:color="auto"/>
              <w:bottom w:val="single" w:sz="12" w:space="0" w:color="auto"/>
            </w:tcBorders>
          </w:tcPr>
          <w:p w14:paraId="239A2553" w14:textId="3344B2A8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-0.03%</w:t>
            </w:r>
          </w:p>
        </w:tc>
        <w:tc>
          <w:tcPr>
            <w:tcW w:w="463" w:type="pct"/>
            <w:tcBorders>
              <w:top w:val="single" w:sz="12" w:space="0" w:color="auto"/>
              <w:bottom w:val="single" w:sz="12" w:space="0" w:color="auto"/>
            </w:tcBorders>
          </w:tcPr>
          <w:p w14:paraId="6B96A389" w14:textId="6D86B41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100.2%</w:t>
            </w:r>
          </w:p>
        </w:tc>
        <w:tc>
          <w:tcPr>
            <w:tcW w:w="478" w:type="pct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</w:tcPr>
          <w:p w14:paraId="0D0CBC6D" w14:textId="63B7C71F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99.8%</w:t>
            </w:r>
          </w:p>
        </w:tc>
      </w:tr>
      <w:tr w:rsidR="00F63FD5" w:rsidRPr="00812DE5" w14:paraId="0F1DE0BC" w14:textId="77777777" w:rsidTr="00771887">
        <w:trPr>
          <w:trHeight w:val="21"/>
          <w:jc w:val="center"/>
        </w:trPr>
        <w:tc>
          <w:tcPr>
            <w:tcW w:w="477" w:type="pct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14422F8" w14:textId="7777777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</w:t>
            </w:r>
          </w:p>
        </w:tc>
        <w:tc>
          <w:tcPr>
            <w:tcW w:w="448" w:type="pct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</w:tcPr>
          <w:p w14:paraId="1DFE4176" w14:textId="12B03731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-0.02%</w:t>
            </w:r>
          </w:p>
        </w:tc>
        <w:tc>
          <w:tcPr>
            <w:tcW w:w="438" w:type="pct"/>
            <w:tcBorders>
              <w:top w:val="single" w:sz="12" w:space="0" w:color="auto"/>
              <w:bottom w:val="single" w:sz="4" w:space="0" w:color="auto"/>
            </w:tcBorders>
          </w:tcPr>
          <w:p w14:paraId="3E221CA4" w14:textId="0D42163D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-0.04%</w:t>
            </w:r>
          </w:p>
        </w:tc>
        <w:tc>
          <w:tcPr>
            <w:tcW w:w="438" w:type="pct"/>
            <w:tcBorders>
              <w:top w:val="single" w:sz="12" w:space="0" w:color="auto"/>
              <w:bottom w:val="single" w:sz="4" w:space="0" w:color="auto"/>
            </w:tcBorders>
          </w:tcPr>
          <w:p w14:paraId="3DB19213" w14:textId="3B5BE7EB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-0.05%</w:t>
            </w:r>
          </w:p>
        </w:tc>
        <w:tc>
          <w:tcPr>
            <w:tcW w:w="463" w:type="pct"/>
            <w:tcBorders>
              <w:top w:val="single" w:sz="12" w:space="0" w:color="auto"/>
              <w:bottom w:val="single" w:sz="4" w:space="0" w:color="auto"/>
            </w:tcBorders>
          </w:tcPr>
          <w:p w14:paraId="603DBC37" w14:textId="4FDD0055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103.1%</w:t>
            </w:r>
          </w:p>
        </w:tc>
        <w:tc>
          <w:tcPr>
            <w:tcW w:w="472" w:type="pct"/>
            <w:tcBorders>
              <w:top w:val="single" w:sz="12" w:space="0" w:color="auto"/>
              <w:bottom w:val="single" w:sz="4" w:space="0" w:color="auto"/>
              <w:right w:val="double" w:sz="4" w:space="0" w:color="auto"/>
            </w:tcBorders>
          </w:tcPr>
          <w:p w14:paraId="3B6A779A" w14:textId="6C628E2C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101.2%</w:t>
            </w:r>
          </w:p>
        </w:tc>
        <w:tc>
          <w:tcPr>
            <w:tcW w:w="447" w:type="pct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</w:tcPr>
          <w:p w14:paraId="7E7B1ED1" w14:textId="1C5ED857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-0.02%</w:t>
            </w:r>
          </w:p>
        </w:tc>
        <w:tc>
          <w:tcPr>
            <w:tcW w:w="438" w:type="pct"/>
            <w:tcBorders>
              <w:top w:val="single" w:sz="12" w:space="0" w:color="auto"/>
              <w:bottom w:val="single" w:sz="4" w:space="0" w:color="auto"/>
            </w:tcBorders>
          </w:tcPr>
          <w:p w14:paraId="545A29E4" w14:textId="7D9E408B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-0.19%</w:t>
            </w:r>
          </w:p>
        </w:tc>
        <w:tc>
          <w:tcPr>
            <w:tcW w:w="438" w:type="pct"/>
            <w:tcBorders>
              <w:top w:val="single" w:sz="12" w:space="0" w:color="auto"/>
              <w:bottom w:val="single" w:sz="4" w:space="0" w:color="auto"/>
            </w:tcBorders>
          </w:tcPr>
          <w:p w14:paraId="2205F44F" w14:textId="3B1F0484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0.14%</w:t>
            </w:r>
          </w:p>
        </w:tc>
        <w:tc>
          <w:tcPr>
            <w:tcW w:w="463" w:type="pct"/>
            <w:tcBorders>
              <w:top w:val="single" w:sz="12" w:space="0" w:color="auto"/>
              <w:bottom w:val="single" w:sz="4" w:space="0" w:color="auto"/>
            </w:tcBorders>
          </w:tcPr>
          <w:p w14:paraId="597A446D" w14:textId="2FFD04B6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100.2%</w:t>
            </w:r>
          </w:p>
        </w:tc>
        <w:tc>
          <w:tcPr>
            <w:tcW w:w="478" w:type="pct"/>
            <w:tcBorders>
              <w:top w:val="single" w:sz="12" w:space="0" w:color="auto"/>
              <w:bottom w:val="single" w:sz="4" w:space="0" w:color="auto"/>
              <w:right w:val="single" w:sz="18" w:space="0" w:color="auto"/>
            </w:tcBorders>
          </w:tcPr>
          <w:p w14:paraId="429FFF9C" w14:textId="18AA7BE8" w:rsidR="00A11CB8" w:rsidRPr="00F63FD5" w:rsidRDefault="00A11CB8" w:rsidP="00A11CB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sz w:val="18"/>
                <w:szCs w:val="18"/>
              </w:rPr>
              <w:t>100.1%</w:t>
            </w:r>
          </w:p>
        </w:tc>
      </w:tr>
      <w:tr w:rsidR="00771887" w:rsidRPr="00812DE5" w14:paraId="3776100E" w14:textId="77777777" w:rsidTr="00771887">
        <w:trPr>
          <w:trHeight w:val="35"/>
          <w:jc w:val="center"/>
        </w:trPr>
        <w:tc>
          <w:tcPr>
            <w:tcW w:w="477" w:type="pct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84356B4" w14:textId="77777777" w:rsidR="00771887" w:rsidRPr="00F63FD5" w:rsidRDefault="00771887" w:rsidP="0077188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ja-JP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lang w:eastAsia="ja-JP"/>
              </w:rPr>
              <w:lastRenderedPageBreak/>
              <w:t>F</w:t>
            </w:r>
          </w:p>
        </w:tc>
        <w:tc>
          <w:tcPr>
            <w:tcW w:w="448" w:type="pct"/>
            <w:tcBorders>
              <w:left w:val="double" w:sz="4" w:space="0" w:color="auto"/>
              <w:bottom w:val="single" w:sz="4" w:space="0" w:color="auto"/>
            </w:tcBorders>
          </w:tcPr>
          <w:p w14:paraId="1A61F908" w14:textId="3BC82E1F" w:rsidR="00771887" w:rsidRPr="00F63FD5" w:rsidRDefault="00771887" w:rsidP="0077188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438" w:type="pct"/>
            <w:tcBorders>
              <w:bottom w:val="single" w:sz="4" w:space="0" w:color="auto"/>
            </w:tcBorders>
          </w:tcPr>
          <w:p w14:paraId="3B9B5FE1" w14:textId="4C1AD0C7" w:rsidR="00771887" w:rsidRPr="00F63FD5" w:rsidRDefault="00771887" w:rsidP="0077188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438" w:type="pct"/>
            <w:tcBorders>
              <w:bottom w:val="single" w:sz="4" w:space="0" w:color="auto"/>
            </w:tcBorders>
          </w:tcPr>
          <w:p w14:paraId="52BA0883" w14:textId="22B31AE0" w:rsidR="00771887" w:rsidRPr="00F63FD5" w:rsidRDefault="00771887" w:rsidP="0077188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463" w:type="pct"/>
            <w:tcBorders>
              <w:bottom w:val="single" w:sz="4" w:space="0" w:color="auto"/>
            </w:tcBorders>
          </w:tcPr>
          <w:p w14:paraId="45E57842" w14:textId="17D35D68" w:rsidR="00771887" w:rsidRPr="00F63FD5" w:rsidRDefault="00771887" w:rsidP="0077188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472" w:type="pct"/>
            <w:tcBorders>
              <w:bottom w:val="single" w:sz="4" w:space="0" w:color="auto"/>
              <w:right w:val="double" w:sz="4" w:space="0" w:color="auto"/>
            </w:tcBorders>
          </w:tcPr>
          <w:p w14:paraId="0F4360AF" w14:textId="5FD209EB" w:rsidR="00771887" w:rsidRPr="00F63FD5" w:rsidRDefault="00771887" w:rsidP="0077188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447" w:type="pct"/>
            <w:tcBorders>
              <w:left w:val="double" w:sz="4" w:space="0" w:color="auto"/>
              <w:bottom w:val="single" w:sz="4" w:space="0" w:color="auto"/>
            </w:tcBorders>
          </w:tcPr>
          <w:p w14:paraId="26E0D1D9" w14:textId="71623682" w:rsidR="00771887" w:rsidRPr="00F63FD5" w:rsidRDefault="00771887" w:rsidP="0077188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438" w:type="pct"/>
            <w:tcBorders>
              <w:bottom w:val="single" w:sz="4" w:space="0" w:color="auto"/>
            </w:tcBorders>
          </w:tcPr>
          <w:p w14:paraId="19DF351F" w14:textId="11CFF121" w:rsidR="00771887" w:rsidRPr="00F63FD5" w:rsidRDefault="00771887" w:rsidP="0077188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438" w:type="pct"/>
            <w:tcBorders>
              <w:bottom w:val="single" w:sz="4" w:space="0" w:color="auto"/>
            </w:tcBorders>
          </w:tcPr>
          <w:p w14:paraId="23059E16" w14:textId="7682C517" w:rsidR="00771887" w:rsidRPr="00F63FD5" w:rsidRDefault="00771887" w:rsidP="0077188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463" w:type="pct"/>
            <w:tcBorders>
              <w:bottom w:val="single" w:sz="4" w:space="0" w:color="auto"/>
            </w:tcBorders>
          </w:tcPr>
          <w:p w14:paraId="298E71D5" w14:textId="59A05251" w:rsidR="00771887" w:rsidRPr="00F63FD5" w:rsidRDefault="00771887" w:rsidP="0077188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478" w:type="pct"/>
            <w:tcBorders>
              <w:bottom w:val="single" w:sz="4" w:space="0" w:color="auto"/>
              <w:right w:val="single" w:sz="18" w:space="0" w:color="auto"/>
            </w:tcBorders>
          </w:tcPr>
          <w:p w14:paraId="58B1C8ED" w14:textId="2078E971" w:rsidR="00771887" w:rsidRPr="00F63FD5" w:rsidRDefault="00771887" w:rsidP="0077188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18"/>
                <w:szCs w:val="18"/>
                <w:highlight w:val="yellow"/>
              </w:rPr>
            </w:pPr>
          </w:p>
        </w:tc>
      </w:tr>
      <w:tr w:rsidR="00771887" w:rsidRPr="00812DE5" w14:paraId="6D0343B5" w14:textId="77777777" w:rsidTr="00771887">
        <w:trPr>
          <w:trHeight w:val="35"/>
          <w:jc w:val="center"/>
        </w:trPr>
        <w:tc>
          <w:tcPr>
            <w:tcW w:w="477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4752A866" w14:textId="77777777" w:rsidR="00771887" w:rsidRPr="00F63FD5" w:rsidRDefault="00771887" w:rsidP="0077188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ja-JP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lang w:eastAsia="ja-JP"/>
              </w:rPr>
              <w:t>T</w:t>
            </w:r>
            <w:r w:rsidRPr="00F63FD5">
              <w:rPr>
                <w:color w:val="000000"/>
                <w:sz w:val="18"/>
                <w:szCs w:val="18"/>
                <w:lang w:eastAsia="ja-JP"/>
              </w:rPr>
              <w:t>GM</w:t>
            </w:r>
          </w:p>
        </w:tc>
        <w:tc>
          <w:tcPr>
            <w:tcW w:w="448" w:type="pct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</w:tcPr>
          <w:p w14:paraId="49133D8D" w14:textId="59270E00" w:rsidR="00771887" w:rsidRPr="00F63FD5" w:rsidRDefault="00771887" w:rsidP="0077188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38" w:type="pct"/>
            <w:tcBorders>
              <w:top w:val="single" w:sz="4" w:space="0" w:color="auto"/>
              <w:bottom w:val="single" w:sz="18" w:space="0" w:color="auto"/>
            </w:tcBorders>
          </w:tcPr>
          <w:p w14:paraId="022D24AA" w14:textId="554BD494" w:rsidR="00771887" w:rsidRPr="00F63FD5" w:rsidRDefault="00771887" w:rsidP="0077188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38" w:type="pct"/>
            <w:tcBorders>
              <w:top w:val="single" w:sz="4" w:space="0" w:color="auto"/>
              <w:bottom w:val="single" w:sz="18" w:space="0" w:color="auto"/>
            </w:tcBorders>
          </w:tcPr>
          <w:p w14:paraId="18E44A74" w14:textId="21F1D382" w:rsidR="00771887" w:rsidRPr="00F63FD5" w:rsidRDefault="00771887" w:rsidP="0077188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63" w:type="pct"/>
            <w:tcBorders>
              <w:top w:val="single" w:sz="4" w:space="0" w:color="auto"/>
              <w:bottom w:val="single" w:sz="18" w:space="0" w:color="auto"/>
            </w:tcBorders>
          </w:tcPr>
          <w:p w14:paraId="0908FC91" w14:textId="3A7B2972" w:rsidR="00771887" w:rsidRPr="00F63FD5" w:rsidRDefault="00771887" w:rsidP="0077188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72" w:type="pct"/>
            <w:tcBorders>
              <w:top w:val="single" w:sz="4" w:space="0" w:color="auto"/>
              <w:bottom w:val="single" w:sz="18" w:space="0" w:color="auto"/>
              <w:right w:val="double" w:sz="4" w:space="0" w:color="auto"/>
            </w:tcBorders>
          </w:tcPr>
          <w:p w14:paraId="38CE088A" w14:textId="20BE2AC2" w:rsidR="00771887" w:rsidRPr="00F63FD5" w:rsidRDefault="00771887" w:rsidP="0077188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</w:tcPr>
          <w:p w14:paraId="532A6302" w14:textId="604DB8FA" w:rsidR="00771887" w:rsidRPr="00F63FD5" w:rsidRDefault="00771887" w:rsidP="0077188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38" w:type="pct"/>
            <w:tcBorders>
              <w:top w:val="single" w:sz="4" w:space="0" w:color="auto"/>
              <w:bottom w:val="single" w:sz="18" w:space="0" w:color="auto"/>
            </w:tcBorders>
          </w:tcPr>
          <w:p w14:paraId="1C252B81" w14:textId="6CC1C273" w:rsidR="00771887" w:rsidRPr="00F63FD5" w:rsidRDefault="00771887" w:rsidP="0077188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38" w:type="pct"/>
            <w:tcBorders>
              <w:top w:val="single" w:sz="4" w:space="0" w:color="auto"/>
              <w:bottom w:val="single" w:sz="18" w:space="0" w:color="auto"/>
            </w:tcBorders>
          </w:tcPr>
          <w:p w14:paraId="5902BD4B" w14:textId="2F586259" w:rsidR="00771887" w:rsidRPr="00F63FD5" w:rsidRDefault="00771887" w:rsidP="0077188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63" w:type="pct"/>
            <w:tcBorders>
              <w:top w:val="single" w:sz="4" w:space="0" w:color="auto"/>
              <w:bottom w:val="single" w:sz="18" w:space="0" w:color="auto"/>
            </w:tcBorders>
          </w:tcPr>
          <w:p w14:paraId="5924C062" w14:textId="145F8405" w:rsidR="00771887" w:rsidRPr="00F63FD5" w:rsidRDefault="00771887" w:rsidP="0077188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478" w:type="pct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71F55D25" w14:textId="099E2E36" w:rsidR="00771887" w:rsidRPr="00F63FD5" w:rsidRDefault="00771887" w:rsidP="0077188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</w:tr>
    </w:tbl>
    <w:p w14:paraId="0D939BB7" w14:textId="5DAD2BB7" w:rsidR="00D56D9B" w:rsidRPr="00E75F54" w:rsidRDefault="00D56D9B" w:rsidP="00D56D9B">
      <w:pPr>
        <w:pStyle w:val="Caption"/>
        <w:keepNext/>
        <w:jc w:val="center"/>
        <w:rPr>
          <w:sz w:val="21"/>
          <w:szCs w:val="21"/>
          <w:lang w:val="en-CA"/>
        </w:rPr>
      </w:pPr>
      <w:r w:rsidRPr="00E75F54">
        <w:rPr>
          <w:sz w:val="21"/>
          <w:szCs w:val="21"/>
        </w:rPr>
        <w:t xml:space="preserve">Table </w:t>
      </w:r>
      <w:r w:rsidRPr="00E75F54">
        <w:rPr>
          <w:sz w:val="21"/>
          <w:szCs w:val="21"/>
        </w:rPr>
        <w:fldChar w:fldCharType="begin"/>
      </w:r>
      <w:r w:rsidRPr="00E75F54">
        <w:rPr>
          <w:sz w:val="21"/>
          <w:szCs w:val="21"/>
        </w:rPr>
        <w:instrText xml:space="preserve"> SEQ Table \* ARABIC </w:instrText>
      </w:r>
      <w:r w:rsidRPr="00E75F54">
        <w:rPr>
          <w:sz w:val="21"/>
          <w:szCs w:val="21"/>
        </w:rPr>
        <w:fldChar w:fldCharType="separate"/>
      </w:r>
      <w:r w:rsidR="002B373B">
        <w:rPr>
          <w:noProof/>
          <w:sz w:val="21"/>
          <w:szCs w:val="21"/>
        </w:rPr>
        <w:t>5</w:t>
      </w:r>
      <w:r w:rsidRPr="00E75F54">
        <w:rPr>
          <w:noProof/>
          <w:sz w:val="21"/>
          <w:szCs w:val="21"/>
        </w:rPr>
        <w:fldChar w:fldCharType="end"/>
      </w:r>
      <w:r w:rsidRPr="00E75F54">
        <w:rPr>
          <w:sz w:val="21"/>
          <w:szCs w:val="21"/>
        </w:rPr>
        <w:t xml:space="preserve"> </w:t>
      </w:r>
      <w:r w:rsidR="000A52DE">
        <w:rPr>
          <w:sz w:val="21"/>
          <w:szCs w:val="21"/>
        </w:rPr>
        <w:t>R</w:t>
      </w:r>
      <w:r w:rsidRPr="00E75F54">
        <w:rPr>
          <w:sz w:val="21"/>
          <w:szCs w:val="21"/>
          <w:lang w:eastAsia="zh-CN"/>
        </w:rPr>
        <w:t>esults of</w:t>
      </w:r>
      <w:r w:rsidR="000A52DE">
        <w:rPr>
          <w:sz w:val="21"/>
          <w:szCs w:val="21"/>
          <w:lang w:eastAsia="zh-CN"/>
        </w:rPr>
        <w:t xml:space="preserve"> Test </w:t>
      </w:r>
      <w:r w:rsidRPr="00E75F54">
        <w:rPr>
          <w:sz w:val="21"/>
          <w:szCs w:val="21"/>
          <w:lang w:eastAsia="zh-CN"/>
        </w:rPr>
        <w:t>2.4a over ECM-9.0.</w:t>
      </w:r>
    </w:p>
    <w:tbl>
      <w:tblPr>
        <w:tblStyle w:val="TableGrid"/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7"/>
        <w:gridCol w:w="853"/>
        <w:gridCol w:w="853"/>
        <w:gridCol w:w="853"/>
        <w:gridCol w:w="801"/>
        <w:gridCol w:w="801"/>
        <w:gridCol w:w="855"/>
        <w:gridCol w:w="855"/>
        <w:gridCol w:w="855"/>
        <w:gridCol w:w="801"/>
        <w:gridCol w:w="790"/>
      </w:tblGrid>
      <w:tr w:rsidR="00D56D9B" w:rsidRPr="00812DE5" w14:paraId="43BEEA79" w14:textId="77777777" w:rsidTr="00D55BE7">
        <w:trPr>
          <w:trHeight w:val="19"/>
          <w:jc w:val="center"/>
        </w:trPr>
        <w:tc>
          <w:tcPr>
            <w:tcW w:w="535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72C9728D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8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353C7878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8" w:type="pct"/>
            <w:tcBorders>
              <w:top w:val="single" w:sz="18" w:space="0" w:color="auto"/>
            </w:tcBorders>
            <w:vAlign w:val="center"/>
          </w:tcPr>
          <w:p w14:paraId="6BE66723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8" w:type="pct"/>
            <w:tcBorders>
              <w:top w:val="single" w:sz="18" w:space="0" w:color="auto"/>
            </w:tcBorders>
            <w:vAlign w:val="center"/>
          </w:tcPr>
          <w:p w14:paraId="010F97DD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  <w:lang w:eastAsia="ja-JP"/>
              </w:rPr>
            </w:pPr>
            <w:r w:rsidRPr="00F63FD5">
              <w:rPr>
                <w:rFonts w:hint="eastAsia"/>
                <w:b/>
                <w:color w:val="000000"/>
                <w:sz w:val="18"/>
                <w:szCs w:val="18"/>
                <w:lang w:eastAsia="ja-JP"/>
              </w:rPr>
              <w:t>A</w:t>
            </w:r>
            <w:r w:rsidRPr="00F63FD5">
              <w:rPr>
                <w:b/>
                <w:color w:val="000000"/>
                <w:sz w:val="18"/>
                <w:szCs w:val="18"/>
                <w:lang w:eastAsia="ja-JP"/>
              </w:rPr>
              <w:t>I</w:t>
            </w:r>
          </w:p>
        </w:tc>
        <w:tc>
          <w:tcPr>
            <w:tcW w:w="430" w:type="pct"/>
            <w:tcBorders>
              <w:top w:val="single" w:sz="18" w:space="0" w:color="auto"/>
            </w:tcBorders>
            <w:vAlign w:val="center"/>
          </w:tcPr>
          <w:p w14:paraId="4E41AD5C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0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48A4857A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6AA18391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</w:tcBorders>
            <w:vAlign w:val="center"/>
          </w:tcPr>
          <w:p w14:paraId="5141413E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</w:tcBorders>
            <w:vAlign w:val="center"/>
          </w:tcPr>
          <w:p w14:paraId="4F70D31F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  <w:lang w:eastAsia="ja-JP"/>
              </w:rPr>
            </w:pPr>
            <w:r w:rsidRPr="00F63FD5">
              <w:rPr>
                <w:rFonts w:hint="eastAsia"/>
                <w:b/>
                <w:color w:val="000000"/>
                <w:sz w:val="18"/>
                <w:szCs w:val="18"/>
                <w:lang w:eastAsia="ja-JP"/>
              </w:rPr>
              <w:t>R</w:t>
            </w:r>
            <w:r w:rsidRPr="00F63FD5">
              <w:rPr>
                <w:b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430" w:type="pct"/>
            <w:tcBorders>
              <w:top w:val="single" w:sz="18" w:space="0" w:color="auto"/>
            </w:tcBorders>
            <w:vAlign w:val="center"/>
          </w:tcPr>
          <w:p w14:paraId="36601FCF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4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20B10FFC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D56D9B" w:rsidRPr="00812DE5" w14:paraId="149322DA" w14:textId="77777777" w:rsidTr="00D55BE7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0E35F914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</w:t>
            </w:r>
          </w:p>
        </w:tc>
        <w:tc>
          <w:tcPr>
            <w:tcW w:w="458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47A134EE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58" w:type="pct"/>
            <w:tcBorders>
              <w:bottom w:val="single" w:sz="18" w:space="0" w:color="auto"/>
            </w:tcBorders>
            <w:vAlign w:val="center"/>
          </w:tcPr>
          <w:p w14:paraId="0E785EF0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58" w:type="pct"/>
            <w:tcBorders>
              <w:bottom w:val="single" w:sz="18" w:space="0" w:color="auto"/>
            </w:tcBorders>
            <w:vAlign w:val="center"/>
          </w:tcPr>
          <w:p w14:paraId="3ADED3D0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430" w:type="pct"/>
            <w:tcBorders>
              <w:bottom w:val="single" w:sz="18" w:space="0" w:color="auto"/>
            </w:tcBorders>
            <w:vAlign w:val="center"/>
          </w:tcPr>
          <w:p w14:paraId="11709600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430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273743C3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459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0E2F4771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59" w:type="pct"/>
            <w:tcBorders>
              <w:bottom w:val="single" w:sz="18" w:space="0" w:color="auto"/>
            </w:tcBorders>
            <w:vAlign w:val="center"/>
          </w:tcPr>
          <w:p w14:paraId="46D464FC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59" w:type="pct"/>
            <w:tcBorders>
              <w:bottom w:val="single" w:sz="18" w:space="0" w:color="auto"/>
            </w:tcBorders>
            <w:vAlign w:val="center"/>
          </w:tcPr>
          <w:p w14:paraId="5D32F475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430" w:type="pct"/>
            <w:tcBorders>
              <w:bottom w:val="single" w:sz="18" w:space="0" w:color="auto"/>
            </w:tcBorders>
            <w:vAlign w:val="center"/>
          </w:tcPr>
          <w:p w14:paraId="06D90F57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424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02E201F" w14:textId="77777777" w:rsidR="00D56D9B" w:rsidRPr="00F63FD5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E4E90" w:rsidRPr="00812DE5" w14:paraId="5CCB5AAF" w14:textId="77777777" w:rsidTr="00FE4E90">
        <w:trPr>
          <w:trHeight w:val="19"/>
          <w:jc w:val="center"/>
        </w:trPr>
        <w:tc>
          <w:tcPr>
            <w:tcW w:w="535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6BACB3A6" w14:textId="77777777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A1</w:t>
            </w:r>
          </w:p>
        </w:tc>
        <w:tc>
          <w:tcPr>
            <w:tcW w:w="458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5B74D8D2" w14:textId="180E64F8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ins w:id="116" w:author="Gleb Verba" w:date="2023-07-11T0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117" w:author="Gleb Verba" w:date="2023-07-11T00:37:00Z">
              <w:r w:rsidRPr="00F63FD5" w:rsidDel="0022078C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58" w:type="pct"/>
            <w:tcBorders>
              <w:top w:val="single" w:sz="18" w:space="0" w:color="auto"/>
            </w:tcBorders>
            <w:vAlign w:val="center"/>
          </w:tcPr>
          <w:p w14:paraId="2CAED153" w14:textId="02651D42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ins w:id="118" w:author="Gleb Verba" w:date="2023-07-11T0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  <w:del w:id="119" w:author="Gleb Verba" w:date="2023-07-11T00:37:00Z">
              <w:r w:rsidRPr="00F63FD5" w:rsidDel="0022078C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58" w:type="pct"/>
            <w:tcBorders>
              <w:top w:val="single" w:sz="18" w:space="0" w:color="auto"/>
            </w:tcBorders>
            <w:vAlign w:val="center"/>
          </w:tcPr>
          <w:p w14:paraId="49A1193F" w14:textId="773F172D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ins w:id="120" w:author="Gleb Verba" w:date="2023-07-11T0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  <w:del w:id="121" w:author="Gleb Verba" w:date="2023-07-11T00:37:00Z">
              <w:r w:rsidRPr="00F63FD5" w:rsidDel="0022078C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30" w:type="pct"/>
            <w:tcBorders>
              <w:top w:val="single" w:sz="18" w:space="0" w:color="auto"/>
            </w:tcBorders>
            <w:vAlign w:val="center"/>
          </w:tcPr>
          <w:p w14:paraId="4452534A" w14:textId="3979B0D6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ins w:id="122" w:author="Gleb Verba" w:date="2023-07-11T0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  <w:del w:id="123" w:author="Gleb Verba" w:date="2023-07-11T00:37:00Z">
              <w:r w:rsidRPr="00F63FD5" w:rsidDel="0022078C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30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255209B6" w14:textId="6D7B4D2B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ins w:id="124" w:author="Gleb Verba" w:date="2023-07-11T0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  <w:del w:id="125" w:author="Gleb Verba" w:date="2023-07-11T00:37:00Z">
              <w:r w:rsidRPr="00F63FD5" w:rsidDel="0022078C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59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574B5E10" w14:textId="42A86979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26" w:author="Gleb Verba" w:date="2023-07-11T00:37:00Z">
              <w:r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-0.02%</w:t>
              </w:r>
            </w:ins>
            <w:del w:id="127" w:author="Gleb Verba" w:date="2023-07-11T00:37:00Z">
              <w:r w:rsidRPr="00F63FD5" w:rsidDel="0022078C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59" w:type="pct"/>
            <w:tcBorders>
              <w:top w:val="single" w:sz="18" w:space="0" w:color="auto"/>
            </w:tcBorders>
            <w:vAlign w:val="center"/>
          </w:tcPr>
          <w:p w14:paraId="01646894" w14:textId="12AD156E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28" w:author="Gleb Verba" w:date="2023-07-11T00:37:00Z">
              <w:r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-0.10%</w:t>
              </w:r>
            </w:ins>
            <w:del w:id="129" w:author="Gleb Verba" w:date="2023-07-11T00:37:00Z">
              <w:r w:rsidRPr="00F63FD5" w:rsidDel="0022078C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59" w:type="pct"/>
            <w:tcBorders>
              <w:top w:val="single" w:sz="18" w:space="0" w:color="auto"/>
            </w:tcBorders>
            <w:vAlign w:val="center"/>
          </w:tcPr>
          <w:p w14:paraId="040CA44D" w14:textId="67770617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30" w:author="Gleb Verba" w:date="2023-07-11T00:37:00Z">
              <w:r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-0.03%</w:t>
              </w:r>
            </w:ins>
            <w:del w:id="131" w:author="Gleb Verba" w:date="2023-07-11T00:37:00Z">
              <w:r w:rsidRPr="00F63FD5" w:rsidDel="0022078C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30" w:type="pct"/>
            <w:tcBorders>
              <w:top w:val="single" w:sz="18" w:space="0" w:color="auto"/>
            </w:tcBorders>
            <w:vAlign w:val="center"/>
          </w:tcPr>
          <w:p w14:paraId="7407C9BB" w14:textId="73B6247A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32" w:author="Gleb Verba" w:date="2023-07-11T00:37:00Z">
              <w:r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100.5%</w:t>
              </w:r>
            </w:ins>
            <w:del w:id="133" w:author="Gleb Verba" w:date="2023-07-11T00:37:00Z">
              <w:r w:rsidRPr="00F63FD5" w:rsidDel="0022078C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24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69D2F344" w14:textId="467CCC9B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34" w:author="Gleb Verba" w:date="2023-07-11T00:37:00Z">
              <w:r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101.1%</w:t>
              </w:r>
            </w:ins>
            <w:del w:id="135" w:author="Gleb Verba" w:date="2023-07-11T00:37:00Z">
              <w:r w:rsidRPr="00F63FD5" w:rsidDel="0022078C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</w:tr>
      <w:tr w:rsidR="00FE4E90" w:rsidRPr="00812DE5" w14:paraId="40A19E3B" w14:textId="77777777" w:rsidTr="00FE4E90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0062C365" w14:textId="77777777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A2</w:t>
            </w:r>
          </w:p>
        </w:tc>
        <w:tc>
          <w:tcPr>
            <w:tcW w:w="458" w:type="pct"/>
            <w:tcBorders>
              <w:left w:val="double" w:sz="4" w:space="0" w:color="auto"/>
            </w:tcBorders>
            <w:vAlign w:val="center"/>
          </w:tcPr>
          <w:p w14:paraId="67EEA8AB" w14:textId="7F90210D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ins w:id="136" w:author="Gleb Verba" w:date="2023-07-11T0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  <w:del w:id="137" w:author="Gleb Verba" w:date="2023-07-11T00:37:00Z">
              <w:r w:rsidRPr="00F63FD5" w:rsidDel="0022078C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58" w:type="pct"/>
            <w:vAlign w:val="center"/>
          </w:tcPr>
          <w:p w14:paraId="49C9A40E" w14:textId="589AF70D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ins w:id="138" w:author="Gleb Verba" w:date="2023-07-11T0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  <w:del w:id="139" w:author="Gleb Verba" w:date="2023-07-11T00:37:00Z">
              <w:r w:rsidRPr="00F63FD5" w:rsidDel="0022078C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58" w:type="pct"/>
            <w:vAlign w:val="center"/>
          </w:tcPr>
          <w:p w14:paraId="57A77F95" w14:textId="6660FF02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ins w:id="140" w:author="Gleb Verba" w:date="2023-07-11T0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  <w:del w:id="141" w:author="Gleb Verba" w:date="2023-07-11T00:37:00Z">
              <w:r w:rsidRPr="00F63FD5" w:rsidDel="0022078C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30" w:type="pct"/>
            <w:vAlign w:val="center"/>
          </w:tcPr>
          <w:p w14:paraId="4FD65071" w14:textId="224BED99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ins w:id="142" w:author="Gleb Verba" w:date="2023-07-11T0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  <w:del w:id="143" w:author="Gleb Verba" w:date="2023-07-11T00:37:00Z">
              <w:r w:rsidRPr="00F63FD5" w:rsidDel="0022078C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30" w:type="pct"/>
            <w:tcBorders>
              <w:right w:val="double" w:sz="4" w:space="0" w:color="auto"/>
            </w:tcBorders>
            <w:vAlign w:val="center"/>
          </w:tcPr>
          <w:p w14:paraId="6BD8ECAB" w14:textId="14818951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ins w:id="144" w:author="Gleb Verba" w:date="2023-07-11T0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100.7%</w:t>
              </w:r>
            </w:ins>
            <w:del w:id="145" w:author="Gleb Verba" w:date="2023-07-11T00:37:00Z">
              <w:r w:rsidRPr="00F63FD5" w:rsidDel="0022078C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59" w:type="pct"/>
            <w:tcBorders>
              <w:left w:val="double" w:sz="4" w:space="0" w:color="auto"/>
            </w:tcBorders>
            <w:vAlign w:val="center"/>
          </w:tcPr>
          <w:p w14:paraId="7BFC525B" w14:textId="15A7A088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46" w:author="Gleb Verba" w:date="2023-07-11T00:37:00Z">
              <w:r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-0.05%</w:t>
              </w:r>
            </w:ins>
            <w:del w:id="147" w:author="Gleb Verba" w:date="2023-07-11T00:37:00Z">
              <w:r w:rsidRPr="00F63FD5" w:rsidDel="0022078C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59" w:type="pct"/>
            <w:vAlign w:val="center"/>
          </w:tcPr>
          <w:p w14:paraId="19F05F2D" w14:textId="045A0C13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48" w:author="Gleb Verba" w:date="2023-07-11T00:37:00Z">
              <w:r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-0.15%</w:t>
              </w:r>
            </w:ins>
            <w:del w:id="149" w:author="Gleb Verba" w:date="2023-07-11T00:37:00Z">
              <w:r w:rsidRPr="00F63FD5" w:rsidDel="0022078C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59" w:type="pct"/>
            <w:vAlign w:val="center"/>
          </w:tcPr>
          <w:p w14:paraId="35800D67" w14:textId="18270244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50" w:author="Gleb Verba" w:date="2023-07-11T00:37:00Z">
              <w:r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-0.16%</w:t>
              </w:r>
            </w:ins>
            <w:del w:id="151" w:author="Gleb Verba" w:date="2023-07-11T00:37:00Z">
              <w:r w:rsidRPr="00F63FD5" w:rsidDel="0022078C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30" w:type="pct"/>
            <w:vAlign w:val="center"/>
          </w:tcPr>
          <w:p w14:paraId="0C8EE9E9" w14:textId="1BEF1E83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52" w:author="Gleb Verba" w:date="2023-07-11T00:37:00Z">
              <w:r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99.8%</w:t>
              </w:r>
            </w:ins>
            <w:del w:id="153" w:author="Gleb Verba" w:date="2023-07-11T00:37:00Z">
              <w:r w:rsidRPr="00F63FD5" w:rsidDel="0022078C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24" w:type="pct"/>
            <w:tcBorders>
              <w:right w:val="single" w:sz="18" w:space="0" w:color="auto"/>
            </w:tcBorders>
            <w:vAlign w:val="center"/>
          </w:tcPr>
          <w:p w14:paraId="61B039AD" w14:textId="1D50A157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54" w:author="Gleb Verba" w:date="2023-07-11T00:37:00Z">
              <w:r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100.5%</w:t>
              </w:r>
            </w:ins>
            <w:del w:id="155" w:author="Gleb Verba" w:date="2023-07-11T00:37:00Z">
              <w:r w:rsidRPr="00F63FD5" w:rsidDel="0022078C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</w:tr>
      <w:tr w:rsidR="00FE4E90" w:rsidRPr="00812DE5" w14:paraId="284E06DE" w14:textId="77777777" w:rsidTr="00FE4E90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134004FE" w14:textId="77777777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B</w:t>
            </w:r>
          </w:p>
        </w:tc>
        <w:tc>
          <w:tcPr>
            <w:tcW w:w="458" w:type="pct"/>
            <w:tcBorders>
              <w:left w:val="double" w:sz="4" w:space="0" w:color="auto"/>
            </w:tcBorders>
            <w:vAlign w:val="center"/>
          </w:tcPr>
          <w:p w14:paraId="1A0C49A9" w14:textId="72188CFA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56" w:author="Gleb Verba" w:date="2023-07-11T0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  <w:del w:id="157" w:author="Gleb Verba" w:date="2023-07-11T00:37:00Z">
              <w:r w:rsidRPr="00F63FD5" w:rsidDel="0022078C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58" w:type="pct"/>
            <w:vAlign w:val="center"/>
          </w:tcPr>
          <w:p w14:paraId="64729383" w14:textId="1F98626B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58" w:author="Gleb Verba" w:date="2023-07-11T0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159" w:author="Gleb Verba" w:date="2023-07-11T00:37:00Z">
              <w:r w:rsidRPr="00F63FD5" w:rsidDel="0022078C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58" w:type="pct"/>
            <w:vAlign w:val="center"/>
          </w:tcPr>
          <w:p w14:paraId="1A91EE7F" w14:textId="287C62F5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60" w:author="Gleb Verba" w:date="2023-07-11T0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  <w:del w:id="161" w:author="Gleb Verba" w:date="2023-07-11T00:37:00Z">
              <w:r w:rsidRPr="00F63FD5" w:rsidDel="0022078C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30" w:type="pct"/>
            <w:vAlign w:val="center"/>
          </w:tcPr>
          <w:p w14:paraId="6B7732CF" w14:textId="12DC5A4B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62" w:author="Gleb Verba" w:date="2023-07-11T0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101.2%</w:t>
              </w:r>
            </w:ins>
            <w:del w:id="163" w:author="Gleb Verba" w:date="2023-07-11T00:37:00Z">
              <w:r w:rsidRPr="00F63FD5" w:rsidDel="0022078C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30" w:type="pct"/>
            <w:tcBorders>
              <w:right w:val="double" w:sz="4" w:space="0" w:color="auto"/>
            </w:tcBorders>
            <w:vAlign w:val="center"/>
          </w:tcPr>
          <w:p w14:paraId="56E523A3" w14:textId="2288150C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64" w:author="Gleb Verba" w:date="2023-07-11T0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101.0%</w:t>
              </w:r>
            </w:ins>
            <w:del w:id="165" w:author="Gleb Verba" w:date="2023-07-11T00:37:00Z">
              <w:r w:rsidRPr="00F63FD5" w:rsidDel="0022078C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59" w:type="pct"/>
            <w:tcBorders>
              <w:left w:val="double" w:sz="4" w:space="0" w:color="auto"/>
            </w:tcBorders>
            <w:vAlign w:val="center"/>
          </w:tcPr>
          <w:p w14:paraId="2F95088C" w14:textId="5808C7DE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66" w:author="Gleb Verba" w:date="2023-07-11T0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  <w:del w:id="167" w:author="Gleb Verba" w:date="2023-07-11T00:37:00Z">
              <w:r w:rsidRPr="00F63FD5" w:rsidDel="0022078C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59" w:type="pct"/>
            <w:vAlign w:val="center"/>
          </w:tcPr>
          <w:p w14:paraId="03759EA8" w14:textId="66C1CAF8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68" w:author="Gleb Verba" w:date="2023-07-11T0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  <w:del w:id="169" w:author="Gleb Verba" w:date="2023-07-11T00:37:00Z">
              <w:r w:rsidRPr="00F63FD5" w:rsidDel="0022078C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59" w:type="pct"/>
            <w:vAlign w:val="center"/>
          </w:tcPr>
          <w:p w14:paraId="5254448F" w14:textId="5F8D2E31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70" w:author="Gleb Verba" w:date="2023-07-11T0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  <w:del w:id="171" w:author="Gleb Verba" w:date="2023-07-11T00:37:00Z">
              <w:r w:rsidRPr="00F63FD5" w:rsidDel="0022078C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30" w:type="pct"/>
            <w:vAlign w:val="center"/>
          </w:tcPr>
          <w:p w14:paraId="05D6FE44" w14:textId="06EBC996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72" w:author="Gleb Verba" w:date="2023-07-11T0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99.7%</w:t>
              </w:r>
            </w:ins>
            <w:del w:id="173" w:author="Gleb Verba" w:date="2023-07-11T00:37:00Z">
              <w:r w:rsidRPr="00F63FD5" w:rsidDel="0022078C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24" w:type="pct"/>
            <w:tcBorders>
              <w:right w:val="single" w:sz="18" w:space="0" w:color="auto"/>
            </w:tcBorders>
            <w:vAlign w:val="center"/>
          </w:tcPr>
          <w:p w14:paraId="23E521CA" w14:textId="286C8E6F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74" w:author="Gleb Verba" w:date="2023-07-11T0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  <w:del w:id="175" w:author="Gleb Verba" w:date="2023-07-11T00:37:00Z">
              <w:r w:rsidRPr="00F63FD5" w:rsidDel="0022078C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</w:tr>
      <w:tr w:rsidR="00FE4E90" w:rsidRPr="00812DE5" w14:paraId="15E7A600" w14:textId="77777777" w:rsidTr="00FE4E90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546A4D3C" w14:textId="77777777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</w:t>
            </w:r>
          </w:p>
        </w:tc>
        <w:tc>
          <w:tcPr>
            <w:tcW w:w="458" w:type="pct"/>
            <w:tcBorders>
              <w:left w:val="double" w:sz="4" w:space="0" w:color="auto"/>
            </w:tcBorders>
            <w:vAlign w:val="center"/>
          </w:tcPr>
          <w:p w14:paraId="0D21E7CB" w14:textId="2493FCDC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76" w:author="Gleb Verba" w:date="2023-07-11T0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177" w:author="Gleb Verba" w:date="2023-07-11T00:37:00Z">
              <w:r w:rsidRPr="00F63FD5" w:rsidDel="0022078C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58" w:type="pct"/>
            <w:vAlign w:val="center"/>
          </w:tcPr>
          <w:p w14:paraId="68C606EC" w14:textId="43D2C1DE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78" w:author="Gleb Verba" w:date="2023-07-11T0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  <w:del w:id="179" w:author="Gleb Verba" w:date="2023-07-11T00:37:00Z">
              <w:r w:rsidRPr="00F63FD5" w:rsidDel="0022078C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58" w:type="pct"/>
            <w:vAlign w:val="center"/>
          </w:tcPr>
          <w:p w14:paraId="10048413" w14:textId="2AC9A1E7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80" w:author="Gleb Verba" w:date="2023-07-11T0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181" w:author="Gleb Verba" w:date="2023-07-11T00:37:00Z">
              <w:r w:rsidRPr="00F63FD5" w:rsidDel="0022078C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30" w:type="pct"/>
            <w:vAlign w:val="center"/>
          </w:tcPr>
          <w:p w14:paraId="184B7571" w14:textId="1938F3EB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82" w:author="Gleb Verba" w:date="2023-07-11T0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102.2%</w:t>
              </w:r>
            </w:ins>
            <w:del w:id="183" w:author="Gleb Verba" w:date="2023-07-11T00:37:00Z">
              <w:r w:rsidRPr="00F63FD5" w:rsidDel="0022078C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30" w:type="pct"/>
            <w:tcBorders>
              <w:right w:val="double" w:sz="4" w:space="0" w:color="auto"/>
            </w:tcBorders>
            <w:vAlign w:val="center"/>
          </w:tcPr>
          <w:p w14:paraId="21E52DCB" w14:textId="42D310F0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84" w:author="Gleb Verba" w:date="2023-07-11T0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102.1%</w:t>
              </w:r>
            </w:ins>
            <w:del w:id="185" w:author="Gleb Verba" w:date="2023-07-11T00:37:00Z">
              <w:r w:rsidRPr="00F63FD5" w:rsidDel="0022078C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59" w:type="pct"/>
            <w:tcBorders>
              <w:left w:val="double" w:sz="4" w:space="0" w:color="auto"/>
            </w:tcBorders>
            <w:vAlign w:val="center"/>
          </w:tcPr>
          <w:p w14:paraId="701A91FF" w14:textId="75433C1E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86" w:author="Gleb Verba" w:date="2023-07-11T0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187" w:author="Gleb Verba" w:date="2023-07-11T00:37:00Z">
              <w:r w:rsidRPr="00F63FD5" w:rsidDel="0022078C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59" w:type="pct"/>
            <w:vAlign w:val="center"/>
          </w:tcPr>
          <w:p w14:paraId="465FC7E4" w14:textId="00DDA779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88" w:author="Gleb Verba" w:date="2023-07-11T0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  <w:del w:id="189" w:author="Gleb Verba" w:date="2023-07-11T00:37:00Z">
              <w:r w:rsidRPr="00F63FD5" w:rsidDel="0022078C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59" w:type="pct"/>
            <w:vAlign w:val="center"/>
          </w:tcPr>
          <w:p w14:paraId="6384512A" w14:textId="722E2BEB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90" w:author="Gleb Verba" w:date="2023-07-11T0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  <w:del w:id="191" w:author="Gleb Verba" w:date="2023-07-11T00:37:00Z">
              <w:r w:rsidRPr="00F63FD5" w:rsidDel="0022078C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30" w:type="pct"/>
            <w:vAlign w:val="center"/>
          </w:tcPr>
          <w:p w14:paraId="662AA234" w14:textId="75BB4C8B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92" w:author="Gleb Verba" w:date="2023-07-11T0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  <w:del w:id="193" w:author="Gleb Verba" w:date="2023-07-11T00:37:00Z">
              <w:r w:rsidRPr="00F63FD5" w:rsidDel="0022078C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24" w:type="pct"/>
            <w:tcBorders>
              <w:right w:val="single" w:sz="18" w:space="0" w:color="auto"/>
            </w:tcBorders>
            <w:vAlign w:val="center"/>
          </w:tcPr>
          <w:p w14:paraId="0C9D9EF4" w14:textId="636B3EEF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94" w:author="Gleb Verba" w:date="2023-07-11T0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98.8%</w:t>
              </w:r>
            </w:ins>
            <w:del w:id="195" w:author="Gleb Verba" w:date="2023-07-11T00:37:00Z">
              <w:r w:rsidRPr="00F63FD5" w:rsidDel="0022078C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</w:tr>
      <w:tr w:rsidR="00FE4E90" w:rsidRPr="00812DE5" w14:paraId="4FA1184C" w14:textId="77777777" w:rsidTr="00FE4E90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72D7F9AE" w14:textId="77777777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</w:t>
            </w:r>
          </w:p>
        </w:tc>
        <w:tc>
          <w:tcPr>
            <w:tcW w:w="458" w:type="pct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62928471" w14:textId="34208EE3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96" w:author="Gleb Verba" w:date="2023-07-11T0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  <w:del w:id="197" w:author="Gleb Verba" w:date="2023-07-11T00:37:00Z">
              <w:r w:rsidRPr="00F63FD5" w:rsidDel="0022078C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58" w:type="pct"/>
            <w:tcBorders>
              <w:bottom w:val="single" w:sz="12" w:space="0" w:color="auto"/>
            </w:tcBorders>
            <w:vAlign w:val="center"/>
          </w:tcPr>
          <w:p w14:paraId="29EFC32F" w14:textId="55FD6296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98" w:author="Gleb Verba" w:date="2023-07-11T0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199" w:author="Gleb Verba" w:date="2023-07-11T00:37:00Z">
              <w:r w:rsidRPr="00F63FD5" w:rsidDel="0022078C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58" w:type="pct"/>
            <w:tcBorders>
              <w:bottom w:val="single" w:sz="12" w:space="0" w:color="auto"/>
            </w:tcBorders>
            <w:vAlign w:val="center"/>
          </w:tcPr>
          <w:p w14:paraId="6E1FBDA2" w14:textId="6CE3344F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00" w:author="Gleb Verba" w:date="2023-07-11T0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  <w:del w:id="201" w:author="Gleb Verba" w:date="2023-07-11T00:37:00Z">
              <w:r w:rsidRPr="00F63FD5" w:rsidDel="0022078C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30" w:type="pct"/>
            <w:tcBorders>
              <w:bottom w:val="single" w:sz="12" w:space="0" w:color="auto"/>
            </w:tcBorders>
            <w:vAlign w:val="center"/>
          </w:tcPr>
          <w:p w14:paraId="52BAEEB4" w14:textId="2A4E06D7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02" w:author="Gleb Verba" w:date="2023-07-11T0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102.2%</w:t>
              </w:r>
            </w:ins>
            <w:del w:id="203" w:author="Gleb Verba" w:date="2023-07-11T00:37:00Z">
              <w:r w:rsidRPr="00F63FD5" w:rsidDel="0022078C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30" w:type="pct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14:paraId="68645D29" w14:textId="73B63BE4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04" w:author="Gleb Verba" w:date="2023-07-11T0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101.6%</w:t>
              </w:r>
            </w:ins>
            <w:del w:id="205" w:author="Gleb Verba" w:date="2023-07-11T00:37:00Z">
              <w:r w:rsidRPr="00F63FD5" w:rsidDel="0022078C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59" w:type="pct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6D56CBB4" w14:textId="604503F8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06" w:author="Gleb Verba" w:date="2023-07-11T0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207" w:author="Gleb Verba" w:date="2023-07-11T00:37:00Z">
              <w:r w:rsidRPr="00F63FD5" w:rsidDel="0022078C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59" w:type="pct"/>
            <w:tcBorders>
              <w:bottom w:val="single" w:sz="12" w:space="0" w:color="auto"/>
            </w:tcBorders>
            <w:vAlign w:val="center"/>
          </w:tcPr>
          <w:p w14:paraId="35D1A21E" w14:textId="52B63588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208" w:author="Gleb Verba" w:date="2023-07-11T00:37:00Z">
              <w:r w:rsidRPr="00F63FD5" w:rsidDel="0022078C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59" w:type="pct"/>
            <w:tcBorders>
              <w:bottom w:val="single" w:sz="12" w:space="0" w:color="auto"/>
            </w:tcBorders>
            <w:vAlign w:val="center"/>
          </w:tcPr>
          <w:p w14:paraId="464517C3" w14:textId="67A7FCB6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09" w:author="Gleb Verba" w:date="2023-07-11T0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210" w:author="Gleb Verba" w:date="2023-07-11T00:37:00Z">
              <w:r w:rsidRPr="00F63FD5" w:rsidDel="0022078C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30" w:type="pct"/>
            <w:tcBorders>
              <w:bottom w:val="single" w:sz="12" w:space="0" w:color="auto"/>
            </w:tcBorders>
            <w:vAlign w:val="center"/>
          </w:tcPr>
          <w:p w14:paraId="63AD7CE3" w14:textId="5A411CD0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11" w:author="Gleb Verba" w:date="2023-07-11T0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212" w:author="Gleb Verba" w:date="2023-07-11T00:37:00Z">
              <w:r w:rsidRPr="00F63FD5" w:rsidDel="0022078C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24" w:type="pct"/>
            <w:tcBorders>
              <w:bottom w:val="single" w:sz="12" w:space="0" w:color="auto"/>
              <w:right w:val="single" w:sz="18" w:space="0" w:color="auto"/>
            </w:tcBorders>
            <w:vAlign w:val="center"/>
          </w:tcPr>
          <w:p w14:paraId="119D03A2" w14:textId="556F506B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13" w:author="Gleb Verba" w:date="2023-07-11T0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214" w:author="Gleb Verba" w:date="2023-07-11T00:37:00Z">
              <w:r w:rsidRPr="00F63FD5" w:rsidDel="0022078C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</w:tr>
      <w:tr w:rsidR="00FE4E90" w:rsidRPr="00812DE5" w14:paraId="565CFE42" w14:textId="77777777" w:rsidTr="00FE4E90">
        <w:trPr>
          <w:trHeight w:val="21"/>
          <w:jc w:val="center"/>
        </w:trPr>
        <w:tc>
          <w:tcPr>
            <w:tcW w:w="535" w:type="pc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722DE928" w14:textId="77777777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458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  <w:vAlign w:val="center"/>
          </w:tcPr>
          <w:p w14:paraId="6656A3A8" w14:textId="303506F7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ins w:id="215" w:author="Gleb Verba" w:date="2023-07-11T0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  <w:del w:id="216" w:author="Gleb Verba" w:date="2023-07-11T00:37:00Z">
              <w:r w:rsidRPr="00F63FD5" w:rsidDel="0022078C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58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4D15540" w14:textId="5801A10B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ins w:id="217" w:author="Gleb Verba" w:date="2023-07-11T0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218" w:author="Gleb Verba" w:date="2023-07-11T00:37:00Z">
              <w:r w:rsidRPr="00F63FD5" w:rsidDel="0022078C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58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DC03D56" w14:textId="042FDB3E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ins w:id="219" w:author="Gleb Verba" w:date="2023-07-11T0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220" w:author="Gleb Verba" w:date="2023-07-11T00:37:00Z">
              <w:r w:rsidRPr="00F63FD5" w:rsidDel="0022078C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30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2FDD1DA" w14:textId="3A533B69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ins w:id="221" w:author="Gleb Verba" w:date="2023-07-11T0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101.3%</w:t>
              </w:r>
            </w:ins>
            <w:del w:id="222" w:author="Gleb Verba" w:date="2023-07-11T00:37:00Z">
              <w:r w:rsidRPr="00F63FD5" w:rsidDel="0022078C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30" w:type="pct"/>
            <w:tcBorders>
              <w:top w:val="single" w:sz="12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7E686837" w14:textId="7766F486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ins w:id="223" w:author="Gleb Verba" w:date="2023-07-11T0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101.1%</w:t>
              </w:r>
            </w:ins>
            <w:del w:id="224" w:author="Gleb Verba" w:date="2023-07-11T00:37:00Z">
              <w:r w:rsidRPr="00F63FD5" w:rsidDel="0022078C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59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  <w:vAlign w:val="center"/>
          </w:tcPr>
          <w:p w14:paraId="067305E3" w14:textId="2BFF550B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25" w:author="Gleb Verba" w:date="2023-07-11T00:37:00Z">
              <w:r w:rsidRPr="00A273CB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-0.04%</w:t>
              </w:r>
            </w:ins>
            <w:del w:id="226" w:author="Gleb Verba" w:date="2023-07-11T00:37:00Z">
              <w:r w:rsidRPr="00F63FD5" w:rsidDel="0022078C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59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5B58B58" w14:textId="0980DD3A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27" w:author="Gleb Verba" w:date="2023-07-11T00:37:00Z">
              <w:r w:rsidRPr="00A273CB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-0.06%</w:t>
              </w:r>
            </w:ins>
            <w:del w:id="228" w:author="Gleb Verba" w:date="2023-07-11T00:37:00Z">
              <w:r w:rsidRPr="00F63FD5" w:rsidDel="0022078C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59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0AF5316" w14:textId="1B212504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29" w:author="Gleb Verba" w:date="2023-07-11T00:37:00Z">
              <w:r w:rsidRPr="00A273CB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-0.12%</w:t>
              </w:r>
            </w:ins>
            <w:del w:id="230" w:author="Gleb Verba" w:date="2023-07-11T00:37:00Z">
              <w:r w:rsidRPr="00F63FD5" w:rsidDel="0022078C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30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1133B9A" w14:textId="4BDA4025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31" w:author="Gleb Verba" w:date="2023-07-11T00:37:00Z">
              <w:r w:rsidRPr="00A273CB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99.9%</w:t>
              </w:r>
            </w:ins>
            <w:del w:id="232" w:author="Gleb Verba" w:date="2023-07-11T00:37:00Z">
              <w:r w:rsidRPr="00F63FD5" w:rsidDel="0022078C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24" w:type="pct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59E236CB" w14:textId="1CE77B3E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33" w:author="Gleb Verba" w:date="2023-07-11T00:37:00Z">
              <w:r w:rsidRPr="00A273CB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100.1%</w:t>
              </w:r>
            </w:ins>
            <w:del w:id="234" w:author="Gleb Verba" w:date="2023-07-11T00:37:00Z">
              <w:r w:rsidRPr="00F63FD5" w:rsidDel="0022078C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</w:tr>
      <w:tr w:rsidR="00FE4E90" w:rsidRPr="00812DE5" w14:paraId="32ECD073" w14:textId="77777777" w:rsidTr="00FE4E90">
        <w:trPr>
          <w:trHeight w:val="21"/>
          <w:jc w:val="center"/>
        </w:trPr>
        <w:tc>
          <w:tcPr>
            <w:tcW w:w="535" w:type="pct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8932096" w14:textId="77777777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</w:t>
            </w:r>
          </w:p>
        </w:tc>
        <w:tc>
          <w:tcPr>
            <w:tcW w:w="458" w:type="pct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4F5608F0" w14:textId="147A5196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35" w:author="Gleb Verba" w:date="2023-07-11T0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236" w:author="Gleb Verba" w:date="2023-07-11T00:37:00Z">
              <w:r w:rsidRPr="00F63FD5" w:rsidDel="0022078C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58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2A1AEFD" w14:textId="015863F1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37" w:author="Gleb Verba" w:date="2023-07-11T0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  <w:del w:id="238" w:author="Gleb Verba" w:date="2023-07-11T00:37:00Z">
              <w:r w:rsidRPr="00F63FD5" w:rsidDel="0022078C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58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FC2E48A" w14:textId="6649D1DA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39" w:author="Gleb Verba" w:date="2023-07-11T0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240" w:author="Gleb Verba" w:date="2023-07-11T00:37:00Z">
              <w:r w:rsidRPr="00F63FD5" w:rsidDel="0022078C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30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2C69105" w14:textId="001535B5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41" w:author="Gleb Verba" w:date="2023-07-11T0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100.9%</w:t>
              </w:r>
            </w:ins>
            <w:del w:id="242" w:author="Gleb Verba" w:date="2023-07-11T00:37:00Z">
              <w:r w:rsidRPr="00F63FD5" w:rsidDel="0022078C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30" w:type="pct"/>
            <w:tcBorders>
              <w:top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6B655A4" w14:textId="228AB0EF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43" w:author="Gleb Verba" w:date="2023-07-11T0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99.5%</w:t>
              </w:r>
            </w:ins>
            <w:del w:id="244" w:author="Gleb Verba" w:date="2023-07-11T00:37:00Z">
              <w:r w:rsidRPr="00F63FD5" w:rsidDel="0022078C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59" w:type="pct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5C0052E9" w14:textId="02B7190E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45" w:author="Gleb Verba" w:date="2023-07-11T0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246" w:author="Gleb Verba" w:date="2023-07-11T00:37:00Z">
              <w:r w:rsidRPr="00F63FD5" w:rsidDel="0022078C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59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379A8C9" w14:textId="1530A373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47" w:author="Gleb Verba" w:date="2023-07-11T0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  <w:del w:id="248" w:author="Gleb Verba" w:date="2023-07-11T00:37:00Z">
              <w:r w:rsidRPr="00F63FD5" w:rsidDel="0022078C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59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D4CEF53" w14:textId="1221F8D1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49" w:author="Gleb Verba" w:date="2023-07-11T0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  <w:del w:id="250" w:author="Gleb Verba" w:date="2023-07-11T00:37:00Z">
              <w:r w:rsidRPr="00F63FD5" w:rsidDel="0022078C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30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B8627DB" w14:textId="5F9B1C0C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51" w:author="Gleb Verba" w:date="2023-07-11T0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  <w:del w:id="252" w:author="Gleb Verba" w:date="2023-07-11T00:37:00Z">
              <w:r w:rsidRPr="00F63FD5" w:rsidDel="0022078C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24" w:type="pct"/>
            <w:tcBorders>
              <w:top w:val="single" w:sz="1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B3DB31" w14:textId="18C9CECD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53" w:author="Gleb Verba" w:date="2023-07-11T0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98.5%</w:t>
              </w:r>
            </w:ins>
            <w:del w:id="254" w:author="Gleb Verba" w:date="2023-07-11T00:37:00Z">
              <w:r w:rsidRPr="00F63FD5" w:rsidDel="0022078C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</w:tr>
      <w:tr w:rsidR="00FE4E90" w:rsidRPr="00812DE5" w14:paraId="136671E5" w14:textId="77777777" w:rsidTr="00FE4E90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205AA1D" w14:textId="77777777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ja-JP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lang w:eastAsia="ja-JP"/>
              </w:rPr>
              <w:t>F</w:t>
            </w:r>
          </w:p>
        </w:tc>
        <w:tc>
          <w:tcPr>
            <w:tcW w:w="458" w:type="pct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6E5BE84F" w14:textId="111CDC0E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255" w:author="Gleb Verba" w:date="2023-07-11T0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-0.35%</w:t>
              </w:r>
            </w:ins>
            <w:del w:id="256" w:author="Gleb Verba" w:date="2023-07-11T00:37:00Z">
              <w:r w:rsidRPr="00F63FD5" w:rsidDel="0022078C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58" w:type="pct"/>
            <w:tcBorders>
              <w:bottom w:val="single" w:sz="4" w:space="0" w:color="auto"/>
            </w:tcBorders>
            <w:vAlign w:val="center"/>
          </w:tcPr>
          <w:p w14:paraId="56EC0D5E" w14:textId="0720D87C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257" w:author="Gleb Verba" w:date="2023-07-11T0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  <w:del w:id="258" w:author="Gleb Verba" w:date="2023-07-11T00:37:00Z">
              <w:r w:rsidRPr="00F63FD5" w:rsidDel="0022078C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58" w:type="pct"/>
            <w:tcBorders>
              <w:bottom w:val="single" w:sz="4" w:space="0" w:color="auto"/>
            </w:tcBorders>
            <w:vAlign w:val="center"/>
          </w:tcPr>
          <w:p w14:paraId="38C9B3EE" w14:textId="197E3138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259" w:author="Gleb Verba" w:date="2023-07-11T0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  <w:del w:id="260" w:author="Gleb Verba" w:date="2023-07-11T00:37:00Z">
              <w:r w:rsidRPr="00F63FD5" w:rsidDel="0022078C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30" w:type="pct"/>
            <w:tcBorders>
              <w:bottom w:val="single" w:sz="4" w:space="0" w:color="auto"/>
            </w:tcBorders>
            <w:vAlign w:val="center"/>
          </w:tcPr>
          <w:p w14:paraId="2D0870B4" w14:textId="50925D2F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261" w:author="Gleb Verba" w:date="2023-07-11T0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  <w:del w:id="262" w:author="Gleb Verba" w:date="2023-07-11T00:37:00Z">
              <w:r w:rsidRPr="00F63FD5" w:rsidDel="0022078C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30" w:type="pct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37D8688E" w14:textId="1BCFA4EC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263" w:author="Gleb Verba" w:date="2023-07-11T0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101.8%</w:t>
              </w:r>
            </w:ins>
            <w:del w:id="264" w:author="Gleb Verba" w:date="2023-07-11T00:37:00Z">
              <w:r w:rsidRPr="00F63FD5" w:rsidDel="0022078C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59" w:type="pct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042FEE26" w14:textId="1CA594DC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18"/>
                <w:szCs w:val="18"/>
              </w:rPr>
            </w:pPr>
            <w:ins w:id="265" w:author="Gleb Verba" w:date="2023-07-11T0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-0.34%</w:t>
              </w:r>
            </w:ins>
            <w:del w:id="266" w:author="Gleb Verba" w:date="2023-07-11T00:37:00Z">
              <w:r w:rsidRPr="00F63FD5" w:rsidDel="0022078C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59" w:type="pct"/>
            <w:tcBorders>
              <w:bottom w:val="single" w:sz="4" w:space="0" w:color="auto"/>
            </w:tcBorders>
            <w:vAlign w:val="center"/>
          </w:tcPr>
          <w:p w14:paraId="3DCFE41F" w14:textId="6D17CE2B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18"/>
                <w:szCs w:val="18"/>
              </w:rPr>
            </w:pPr>
            <w:ins w:id="267" w:author="Gleb Verba" w:date="2023-07-11T0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-0.30%</w:t>
              </w:r>
            </w:ins>
            <w:del w:id="268" w:author="Gleb Verba" w:date="2023-07-11T00:37:00Z">
              <w:r w:rsidRPr="00F63FD5" w:rsidDel="0022078C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59" w:type="pct"/>
            <w:tcBorders>
              <w:bottom w:val="single" w:sz="4" w:space="0" w:color="auto"/>
            </w:tcBorders>
            <w:vAlign w:val="center"/>
          </w:tcPr>
          <w:p w14:paraId="6B6F5B91" w14:textId="3F818A25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18"/>
                <w:szCs w:val="18"/>
              </w:rPr>
            </w:pPr>
            <w:ins w:id="269" w:author="Gleb Verba" w:date="2023-07-11T0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  <w:del w:id="270" w:author="Gleb Verba" w:date="2023-07-11T00:37:00Z">
              <w:r w:rsidRPr="00F63FD5" w:rsidDel="0022078C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30" w:type="pct"/>
            <w:tcBorders>
              <w:bottom w:val="single" w:sz="4" w:space="0" w:color="auto"/>
            </w:tcBorders>
            <w:vAlign w:val="center"/>
          </w:tcPr>
          <w:p w14:paraId="2A18AF81" w14:textId="1E002D80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18"/>
                <w:szCs w:val="18"/>
              </w:rPr>
            </w:pPr>
            <w:ins w:id="271" w:author="Gleb Verba" w:date="2023-07-11T0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  <w:del w:id="272" w:author="Gleb Verba" w:date="2023-07-11T00:37:00Z">
              <w:r w:rsidRPr="00F63FD5" w:rsidDel="0022078C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24" w:type="pct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011BC03" w14:textId="74277360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18"/>
                <w:szCs w:val="18"/>
              </w:rPr>
            </w:pPr>
            <w:ins w:id="273" w:author="Gleb Verba" w:date="2023-07-11T0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101.7%</w:t>
              </w:r>
            </w:ins>
            <w:del w:id="274" w:author="Gleb Verba" w:date="2023-07-11T00:37:00Z">
              <w:r w:rsidRPr="00F63FD5" w:rsidDel="0022078C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</w:tr>
      <w:tr w:rsidR="00FE4E90" w:rsidRPr="00812DE5" w14:paraId="130F4939" w14:textId="77777777" w:rsidTr="00FE4E90">
        <w:trPr>
          <w:trHeight w:val="35"/>
          <w:jc w:val="center"/>
        </w:trPr>
        <w:tc>
          <w:tcPr>
            <w:tcW w:w="535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5C2C1783" w14:textId="77777777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ja-JP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lang w:eastAsia="ja-JP"/>
              </w:rPr>
              <w:t>T</w:t>
            </w:r>
            <w:r w:rsidRPr="00F63FD5">
              <w:rPr>
                <w:color w:val="000000"/>
                <w:sz w:val="18"/>
                <w:szCs w:val="18"/>
                <w:lang w:eastAsia="ja-JP"/>
              </w:rPr>
              <w:t>GM</w:t>
            </w:r>
          </w:p>
        </w:tc>
        <w:tc>
          <w:tcPr>
            <w:tcW w:w="458" w:type="pct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  <w:vAlign w:val="center"/>
          </w:tcPr>
          <w:p w14:paraId="228ED4B5" w14:textId="250AEDA3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75" w:author="Gleb Verba" w:date="2023-07-11T0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-0.74%</w:t>
              </w:r>
            </w:ins>
            <w:del w:id="276" w:author="Gleb Verba" w:date="2023-07-11T00:37:00Z">
              <w:r w:rsidRPr="00F63FD5" w:rsidDel="0022078C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58" w:type="pct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C82EE9B" w14:textId="774C864D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77" w:author="Gleb Verba" w:date="2023-07-11T0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-0.73%</w:t>
              </w:r>
            </w:ins>
            <w:del w:id="278" w:author="Gleb Verba" w:date="2023-07-11T00:37:00Z">
              <w:r w:rsidRPr="00F63FD5" w:rsidDel="0022078C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58" w:type="pct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6089BC2" w14:textId="3ABC50AF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79" w:author="Gleb Verba" w:date="2023-07-11T0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-0.73%</w:t>
              </w:r>
            </w:ins>
            <w:del w:id="280" w:author="Gleb Verba" w:date="2023-07-11T00:37:00Z">
              <w:r w:rsidRPr="00F63FD5" w:rsidDel="0022078C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30" w:type="pct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34C2716" w14:textId="1B1C7EE5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81" w:author="Gleb Verba" w:date="2023-07-11T0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  <w:del w:id="282" w:author="Gleb Verba" w:date="2023-07-11T00:37:00Z">
              <w:r w:rsidRPr="00F63FD5" w:rsidDel="0022078C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30" w:type="pct"/>
            <w:tcBorders>
              <w:top w:val="single" w:sz="4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0B844705" w14:textId="4EB87FEF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83" w:author="Gleb Verba" w:date="2023-07-11T0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101.5%</w:t>
              </w:r>
            </w:ins>
            <w:del w:id="284" w:author="Gleb Verba" w:date="2023-07-11T00:37:00Z">
              <w:r w:rsidRPr="00F63FD5" w:rsidDel="0022078C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59" w:type="pct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  <w:vAlign w:val="center"/>
          </w:tcPr>
          <w:p w14:paraId="6CA53DFD" w14:textId="7A2D6A3F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85" w:author="Gleb Verba" w:date="2023-07-11T0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-0.59%</w:t>
              </w:r>
            </w:ins>
            <w:del w:id="286" w:author="Gleb Verba" w:date="2023-07-11T00:37:00Z">
              <w:r w:rsidRPr="00F63FD5" w:rsidDel="0022078C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59" w:type="pct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A481570" w14:textId="50E1F6CC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87" w:author="Gleb Verba" w:date="2023-07-11T0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-0.60%</w:t>
              </w:r>
            </w:ins>
            <w:del w:id="288" w:author="Gleb Verba" w:date="2023-07-11T00:37:00Z">
              <w:r w:rsidRPr="00F63FD5" w:rsidDel="0022078C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59" w:type="pct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A6B2D59" w14:textId="48857099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89" w:author="Gleb Verba" w:date="2023-07-11T0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-0.59%</w:t>
              </w:r>
            </w:ins>
            <w:del w:id="290" w:author="Gleb Verba" w:date="2023-07-11T00:37:00Z">
              <w:r w:rsidRPr="00F63FD5" w:rsidDel="0022078C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30" w:type="pct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CB789FE" w14:textId="4B071CD0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91" w:author="Gleb Verba" w:date="2023-07-11T0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  <w:del w:id="292" w:author="Gleb Verba" w:date="2023-07-11T00:37:00Z">
              <w:r w:rsidRPr="00F63FD5" w:rsidDel="0022078C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24" w:type="pct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835CD3D" w14:textId="0D9ABF4B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93" w:author="Gleb Verba" w:date="2023-07-11T0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  <w:del w:id="294" w:author="Gleb Verba" w:date="2023-07-11T00:37:00Z">
              <w:r w:rsidRPr="00F63FD5" w:rsidDel="0022078C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</w:tr>
    </w:tbl>
    <w:p w14:paraId="4C78BBB1" w14:textId="13546C15" w:rsidR="00D56D9B" w:rsidRPr="00E75F54" w:rsidDel="005D1EEA" w:rsidRDefault="00D56D9B" w:rsidP="00D56D9B">
      <w:pPr>
        <w:pStyle w:val="Caption"/>
        <w:keepNext/>
        <w:jc w:val="center"/>
        <w:rPr>
          <w:del w:id="295" w:author="Yoshitaka Kidani" w:date="2023-07-07T13:03:00Z"/>
          <w:sz w:val="21"/>
          <w:szCs w:val="21"/>
          <w:lang w:val="en-CA"/>
        </w:rPr>
      </w:pPr>
      <w:del w:id="296" w:author="Yoshitaka Kidani" w:date="2023-07-07T13:03:00Z">
        <w:r w:rsidRPr="00E75F54" w:rsidDel="005D1EEA">
          <w:rPr>
            <w:sz w:val="21"/>
            <w:szCs w:val="21"/>
          </w:rPr>
          <w:delText xml:space="preserve">Table </w:delText>
        </w:r>
        <w:r w:rsidRPr="00E75F54" w:rsidDel="005D1EEA">
          <w:rPr>
            <w:b w:val="0"/>
            <w:bCs w:val="0"/>
            <w:sz w:val="21"/>
            <w:szCs w:val="21"/>
          </w:rPr>
          <w:fldChar w:fldCharType="begin"/>
        </w:r>
        <w:r w:rsidRPr="00E75F54" w:rsidDel="005D1EEA">
          <w:rPr>
            <w:sz w:val="21"/>
            <w:szCs w:val="21"/>
          </w:rPr>
          <w:delInstrText xml:space="preserve"> SEQ Table \* ARABIC </w:delInstrText>
        </w:r>
        <w:r w:rsidRPr="00E75F54" w:rsidDel="005D1EEA">
          <w:rPr>
            <w:b w:val="0"/>
            <w:bCs w:val="0"/>
            <w:sz w:val="21"/>
            <w:szCs w:val="21"/>
          </w:rPr>
          <w:fldChar w:fldCharType="separate"/>
        </w:r>
        <w:r w:rsidR="002B373B" w:rsidDel="005D1EEA">
          <w:rPr>
            <w:noProof/>
            <w:sz w:val="21"/>
            <w:szCs w:val="21"/>
          </w:rPr>
          <w:delText>6</w:delText>
        </w:r>
        <w:r w:rsidRPr="00E75F54" w:rsidDel="005D1EEA">
          <w:rPr>
            <w:b w:val="0"/>
            <w:bCs w:val="0"/>
            <w:noProof/>
            <w:sz w:val="21"/>
            <w:szCs w:val="21"/>
          </w:rPr>
          <w:fldChar w:fldCharType="end"/>
        </w:r>
        <w:r w:rsidRPr="00E75F54" w:rsidDel="005D1EEA">
          <w:rPr>
            <w:sz w:val="21"/>
            <w:szCs w:val="21"/>
          </w:rPr>
          <w:delText xml:space="preserve"> </w:delText>
        </w:r>
        <w:r w:rsidR="000A52DE" w:rsidDel="005D1EEA">
          <w:rPr>
            <w:sz w:val="21"/>
            <w:szCs w:val="21"/>
          </w:rPr>
          <w:delText>R</w:delText>
        </w:r>
        <w:r w:rsidRPr="00E75F54" w:rsidDel="005D1EEA">
          <w:rPr>
            <w:sz w:val="21"/>
            <w:szCs w:val="21"/>
            <w:lang w:eastAsia="zh-CN"/>
          </w:rPr>
          <w:delText>esults of EE2-2.4b over ECM-9.0.</w:delText>
        </w:r>
      </w:del>
    </w:p>
    <w:tbl>
      <w:tblPr>
        <w:tblStyle w:val="TableGrid"/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7"/>
        <w:gridCol w:w="853"/>
        <w:gridCol w:w="853"/>
        <w:gridCol w:w="853"/>
        <w:gridCol w:w="801"/>
        <w:gridCol w:w="801"/>
        <w:gridCol w:w="855"/>
        <w:gridCol w:w="855"/>
        <w:gridCol w:w="855"/>
        <w:gridCol w:w="801"/>
        <w:gridCol w:w="790"/>
      </w:tblGrid>
      <w:tr w:rsidR="00D56D9B" w:rsidRPr="00812DE5" w:rsidDel="005D1EEA" w14:paraId="1FD31F82" w14:textId="54A8CD1D" w:rsidTr="3C4E7E05">
        <w:trPr>
          <w:trHeight w:val="19"/>
          <w:jc w:val="center"/>
          <w:del w:id="297" w:author="Yoshitaka Kidani" w:date="2023-07-07T13:03:00Z"/>
        </w:trPr>
        <w:tc>
          <w:tcPr>
            <w:tcW w:w="535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4EC540AE" w14:textId="28C31422" w:rsidR="00D56D9B" w:rsidRPr="00F63FD5" w:rsidDel="005D1EEA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298" w:author="Yoshitaka Kidani" w:date="2023-07-07T13:03:00Z"/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8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004F22B7" w14:textId="5EE82029" w:rsidR="00D56D9B" w:rsidRPr="00F63FD5" w:rsidDel="005D1EEA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299" w:author="Yoshitaka Kidani" w:date="2023-07-07T13:03:00Z"/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8" w:type="pct"/>
            <w:tcBorders>
              <w:top w:val="single" w:sz="18" w:space="0" w:color="auto"/>
            </w:tcBorders>
            <w:vAlign w:val="center"/>
          </w:tcPr>
          <w:p w14:paraId="76F36F3D" w14:textId="0A26AD7F" w:rsidR="00D56D9B" w:rsidRPr="00F63FD5" w:rsidDel="005D1EEA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300" w:author="Yoshitaka Kidani" w:date="2023-07-07T13:03:00Z"/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8" w:type="pct"/>
            <w:tcBorders>
              <w:top w:val="single" w:sz="18" w:space="0" w:color="auto"/>
            </w:tcBorders>
            <w:vAlign w:val="center"/>
          </w:tcPr>
          <w:p w14:paraId="73FF702B" w14:textId="639EED37" w:rsidR="00D56D9B" w:rsidRPr="00F63FD5" w:rsidDel="005D1EEA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301" w:author="Yoshitaka Kidani" w:date="2023-07-07T13:03:00Z"/>
                <w:b/>
                <w:color w:val="000000"/>
                <w:sz w:val="18"/>
                <w:szCs w:val="18"/>
                <w:lang w:eastAsia="ja-JP"/>
              </w:rPr>
            </w:pPr>
            <w:del w:id="302" w:author="Yoshitaka Kidani" w:date="2023-07-07T13:03:00Z">
              <w:r w:rsidRPr="00F63FD5" w:rsidDel="005D1EEA">
                <w:rPr>
                  <w:rFonts w:hint="eastAsia"/>
                  <w:b/>
                  <w:color w:val="000000"/>
                  <w:sz w:val="18"/>
                  <w:szCs w:val="18"/>
                  <w:lang w:eastAsia="ja-JP"/>
                </w:rPr>
                <w:delText>A</w:delText>
              </w:r>
              <w:r w:rsidRPr="00F63FD5" w:rsidDel="005D1EEA">
                <w:rPr>
                  <w:b/>
                  <w:color w:val="000000"/>
                  <w:sz w:val="18"/>
                  <w:szCs w:val="18"/>
                  <w:lang w:eastAsia="ja-JP"/>
                </w:rPr>
                <w:delText>I</w:delText>
              </w:r>
            </w:del>
          </w:p>
        </w:tc>
        <w:tc>
          <w:tcPr>
            <w:tcW w:w="430" w:type="pct"/>
            <w:tcBorders>
              <w:top w:val="single" w:sz="18" w:space="0" w:color="auto"/>
            </w:tcBorders>
            <w:vAlign w:val="center"/>
          </w:tcPr>
          <w:p w14:paraId="297F1756" w14:textId="62FF45DF" w:rsidR="00D56D9B" w:rsidRPr="00F63FD5" w:rsidDel="005D1EEA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303" w:author="Yoshitaka Kidani" w:date="2023-07-07T13:03:00Z"/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0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0BAEFF82" w14:textId="7628759E" w:rsidR="00D56D9B" w:rsidRPr="00F63FD5" w:rsidDel="005D1EEA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304" w:author="Yoshitaka Kidani" w:date="2023-07-07T13:03:00Z"/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538CD9B8" w14:textId="09352709" w:rsidR="00D56D9B" w:rsidRPr="00F63FD5" w:rsidDel="005D1EEA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305" w:author="Yoshitaka Kidani" w:date="2023-07-07T13:03:00Z"/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</w:tcBorders>
            <w:vAlign w:val="center"/>
          </w:tcPr>
          <w:p w14:paraId="5D894A39" w14:textId="572748D4" w:rsidR="00D56D9B" w:rsidRPr="00F63FD5" w:rsidDel="005D1EEA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306" w:author="Yoshitaka Kidani" w:date="2023-07-07T13:03:00Z"/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</w:tcBorders>
            <w:vAlign w:val="center"/>
          </w:tcPr>
          <w:p w14:paraId="76F15980" w14:textId="03E2F891" w:rsidR="00D56D9B" w:rsidRPr="00F63FD5" w:rsidDel="005D1EEA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307" w:author="Yoshitaka Kidani" w:date="2023-07-07T13:03:00Z"/>
                <w:b/>
                <w:color w:val="000000"/>
                <w:sz w:val="18"/>
                <w:szCs w:val="18"/>
                <w:lang w:eastAsia="ja-JP"/>
              </w:rPr>
            </w:pPr>
            <w:del w:id="308" w:author="Yoshitaka Kidani" w:date="2023-07-07T13:03:00Z">
              <w:r w:rsidRPr="00F63FD5" w:rsidDel="005D1EEA">
                <w:rPr>
                  <w:rFonts w:hint="eastAsia"/>
                  <w:b/>
                  <w:color w:val="000000"/>
                  <w:sz w:val="18"/>
                  <w:szCs w:val="18"/>
                  <w:lang w:eastAsia="ja-JP"/>
                </w:rPr>
                <w:delText>R</w:delText>
              </w:r>
              <w:r w:rsidRPr="00F63FD5" w:rsidDel="005D1EEA">
                <w:rPr>
                  <w:b/>
                  <w:color w:val="000000"/>
                  <w:sz w:val="18"/>
                  <w:szCs w:val="18"/>
                  <w:lang w:eastAsia="ja-JP"/>
                </w:rPr>
                <w:delText>A</w:delText>
              </w:r>
            </w:del>
          </w:p>
        </w:tc>
        <w:tc>
          <w:tcPr>
            <w:tcW w:w="430" w:type="pct"/>
            <w:tcBorders>
              <w:top w:val="single" w:sz="18" w:space="0" w:color="auto"/>
            </w:tcBorders>
            <w:vAlign w:val="center"/>
          </w:tcPr>
          <w:p w14:paraId="240379D0" w14:textId="35667AC3" w:rsidR="00D56D9B" w:rsidRPr="00F63FD5" w:rsidDel="005D1EEA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309" w:author="Yoshitaka Kidani" w:date="2023-07-07T13:03:00Z"/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4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3464F336" w14:textId="37806B80" w:rsidR="00D56D9B" w:rsidRPr="00F63FD5" w:rsidDel="005D1EEA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310" w:author="Yoshitaka Kidani" w:date="2023-07-07T13:03:00Z"/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D56D9B" w:rsidRPr="00812DE5" w:rsidDel="005D1EEA" w14:paraId="30BF707F" w14:textId="68C93F24" w:rsidTr="3C4E7E05">
        <w:trPr>
          <w:trHeight w:val="35"/>
          <w:jc w:val="center"/>
          <w:del w:id="311" w:author="Yoshitaka Kidani" w:date="2023-07-07T13:03:00Z"/>
        </w:trPr>
        <w:tc>
          <w:tcPr>
            <w:tcW w:w="535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016C7D3F" w14:textId="09E1A574" w:rsidR="00D56D9B" w:rsidRPr="00F63FD5" w:rsidDel="005D1EEA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312" w:author="Yoshitaka Kidani" w:date="2023-07-07T13:03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313" w:author="Yoshitaka Kidani" w:date="2023-07-07T13:03:00Z">
              <w:r w:rsidRPr="00F63FD5" w:rsidDel="005D1EEA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Class</w:delText>
              </w:r>
            </w:del>
          </w:p>
        </w:tc>
        <w:tc>
          <w:tcPr>
            <w:tcW w:w="458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3A0D8426" w14:textId="61C99A72" w:rsidR="00D56D9B" w:rsidRPr="00F63FD5" w:rsidDel="005D1EEA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314" w:author="Yoshitaka Kidani" w:date="2023-07-07T13:03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315" w:author="Yoshitaka Kidani" w:date="2023-07-07T13:03:00Z">
              <w:r w:rsidRPr="00F63FD5" w:rsidDel="005D1EEA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458" w:type="pct"/>
            <w:tcBorders>
              <w:bottom w:val="single" w:sz="18" w:space="0" w:color="auto"/>
            </w:tcBorders>
            <w:vAlign w:val="center"/>
          </w:tcPr>
          <w:p w14:paraId="33936A5E" w14:textId="6D68E9E2" w:rsidR="00D56D9B" w:rsidRPr="00F63FD5" w:rsidDel="005D1EEA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316" w:author="Yoshitaka Kidani" w:date="2023-07-07T13:03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317" w:author="Yoshitaka Kidani" w:date="2023-07-07T13:03:00Z">
              <w:r w:rsidRPr="00F63FD5" w:rsidDel="005D1EEA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458" w:type="pct"/>
            <w:tcBorders>
              <w:bottom w:val="single" w:sz="18" w:space="0" w:color="auto"/>
            </w:tcBorders>
            <w:vAlign w:val="center"/>
          </w:tcPr>
          <w:p w14:paraId="39645ECE" w14:textId="1F18BFE2" w:rsidR="00D56D9B" w:rsidRPr="00F63FD5" w:rsidDel="005D1EEA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318" w:author="Yoshitaka Kidani" w:date="2023-07-07T13:03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319" w:author="Yoshitaka Kidani" w:date="2023-07-07T13:03:00Z">
              <w:r w:rsidRPr="00F63FD5" w:rsidDel="005D1EEA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430" w:type="pct"/>
            <w:tcBorders>
              <w:bottom w:val="single" w:sz="18" w:space="0" w:color="auto"/>
            </w:tcBorders>
            <w:vAlign w:val="center"/>
          </w:tcPr>
          <w:p w14:paraId="5A95E9B0" w14:textId="174F090F" w:rsidR="00D56D9B" w:rsidRPr="00F63FD5" w:rsidDel="005D1EEA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320" w:author="Yoshitaka Kidani" w:date="2023-07-07T13:03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321" w:author="Yoshitaka Kidani" w:date="2023-07-07T13:03:00Z">
              <w:r w:rsidRPr="00F63FD5" w:rsidDel="005D1EEA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430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4432F182" w14:textId="05AA8BDC" w:rsidR="00D56D9B" w:rsidRPr="00F63FD5" w:rsidDel="005D1EEA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322" w:author="Yoshitaka Kidani" w:date="2023-07-07T13:03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323" w:author="Yoshitaka Kidani" w:date="2023-07-07T13:03:00Z">
              <w:r w:rsidRPr="00F63FD5" w:rsidDel="005D1EEA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  <w:tc>
          <w:tcPr>
            <w:tcW w:w="459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7167E9A1" w14:textId="521162EF" w:rsidR="00D56D9B" w:rsidRPr="00F63FD5" w:rsidDel="005D1EEA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324" w:author="Yoshitaka Kidani" w:date="2023-07-07T13:03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325" w:author="Yoshitaka Kidani" w:date="2023-07-07T13:03:00Z">
              <w:r w:rsidRPr="00F63FD5" w:rsidDel="005D1EEA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459" w:type="pct"/>
            <w:tcBorders>
              <w:bottom w:val="single" w:sz="18" w:space="0" w:color="auto"/>
            </w:tcBorders>
            <w:vAlign w:val="center"/>
          </w:tcPr>
          <w:p w14:paraId="3A7ACAC9" w14:textId="18EA759B" w:rsidR="00D56D9B" w:rsidRPr="00F63FD5" w:rsidDel="005D1EEA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326" w:author="Yoshitaka Kidani" w:date="2023-07-07T13:03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327" w:author="Yoshitaka Kidani" w:date="2023-07-07T13:03:00Z">
              <w:r w:rsidRPr="00F63FD5" w:rsidDel="005D1EEA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459" w:type="pct"/>
            <w:tcBorders>
              <w:bottom w:val="single" w:sz="18" w:space="0" w:color="auto"/>
            </w:tcBorders>
            <w:vAlign w:val="center"/>
          </w:tcPr>
          <w:p w14:paraId="13C26042" w14:textId="3EDA3FFD" w:rsidR="00D56D9B" w:rsidRPr="00F63FD5" w:rsidDel="005D1EEA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328" w:author="Yoshitaka Kidani" w:date="2023-07-07T13:03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329" w:author="Yoshitaka Kidani" w:date="2023-07-07T13:03:00Z">
              <w:r w:rsidRPr="00F63FD5" w:rsidDel="005D1EEA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430" w:type="pct"/>
            <w:tcBorders>
              <w:bottom w:val="single" w:sz="18" w:space="0" w:color="auto"/>
            </w:tcBorders>
            <w:vAlign w:val="center"/>
          </w:tcPr>
          <w:p w14:paraId="22F37249" w14:textId="7D9C45C0" w:rsidR="00D56D9B" w:rsidRPr="00F63FD5" w:rsidDel="005D1EEA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330" w:author="Yoshitaka Kidani" w:date="2023-07-07T13:03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331" w:author="Yoshitaka Kidani" w:date="2023-07-07T13:03:00Z">
              <w:r w:rsidRPr="00F63FD5" w:rsidDel="005D1EEA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424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707417BC" w14:textId="25592ABC" w:rsidR="00D56D9B" w:rsidRPr="00F63FD5" w:rsidDel="005D1EEA" w:rsidRDefault="00D56D9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332" w:author="Yoshitaka Kidani" w:date="2023-07-07T13:03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333" w:author="Yoshitaka Kidani" w:date="2023-07-07T13:03:00Z">
              <w:r w:rsidRPr="00F63FD5" w:rsidDel="005D1EEA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B525DA" w:rsidRPr="00812DE5" w:rsidDel="005D1EEA" w14:paraId="7B20471A" w14:textId="02D0638C" w:rsidTr="3C4E7E05">
        <w:trPr>
          <w:trHeight w:val="19"/>
          <w:jc w:val="center"/>
          <w:del w:id="334" w:author="Yoshitaka Kidani" w:date="2023-07-07T13:03:00Z"/>
        </w:trPr>
        <w:tc>
          <w:tcPr>
            <w:tcW w:w="535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3B4B92E0" w14:textId="063B647B" w:rsidR="00B525DA" w:rsidRPr="00F63FD5" w:rsidDel="005D1EEA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335" w:author="Yoshitaka Kidani" w:date="2023-07-07T13:03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336" w:author="Yoshitaka Kidani" w:date="2023-07-07T13:03:00Z">
              <w:r w:rsidRPr="00F63FD5" w:rsidDel="005D1EEA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A1</w:delText>
              </w:r>
            </w:del>
          </w:p>
        </w:tc>
        <w:tc>
          <w:tcPr>
            <w:tcW w:w="458" w:type="pct"/>
            <w:tcBorders>
              <w:top w:val="single" w:sz="18" w:space="0" w:color="auto"/>
              <w:left w:val="double" w:sz="4" w:space="0" w:color="auto"/>
            </w:tcBorders>
          </w:tcPr>
          <w:p w14:paraId="734802DD" w14:textId="6B2953FE" w:rsidR="00B525DA" w:rsidDel="005D1EEA" w:rsidRDefault="00B525DA" w:rsidP="00B525DA">
            <w:pPr>
              <w:tabs>
                <w:tab w:val="clear" w:pos="360"/>
              </w:tabs>
              <w:spacing w:before="0"/>
              <w:jc w:val="center"/>
              <w:rPr>
                <w:del w:id="337" w:author="Yoshitaka Kidani" w:date="2023-07-07T13:03:00Z"/>
                <w:rFonts w:eastAsia="Times New Roman"/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  <w:del w:id="338" w:author="Yoshitaka Kidani" w:date="2023-07-07T13:03:00Z">
              <w:r w:rsidRPr="00F63FD5" w:rsidDel="005D1EEA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58" w:type="pct"/>
            <w:tcBorders>
              <w:top w:val="single" w:sz="18" w:space="0" w:color="auto"/>
            </w:tcBorders>
          </w:tcPr>
          <w:p w14:paraId="36244D4C" w14:textId="1E8C7148" w:rsidR="00B525DA" w:rsidDel="005D1EEA" w:rsidRDefault="00B525DA" w:rsidP="00B525DA">
            <w:pPr>
              <w:tabs>
                <w:tab w:val="clear" w:pos="360"/>
              </w:tabs>
              <w:spacing w:before="0"/>
              <w:jc w:val="center"/>
              <w:rPr>
                <w:del w:id="339" w:author="Yoshitaka Kidani" w:date="2023-07-07T13:03:00Z"/>
                <w:rFonts w:eastAsia="Times New Roman"/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  <w:del w:id="340" w:author="Yoshitaka Kidani" w:date="2023-07-07T13:03:00Z">
              <w:r w:rsidRPr="00F63FD5" w:rsidDel="005D1EEA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58" w:type="pct"/>
            <w:tcBorders>
              <w:top w:val="single" w:sz="18" w:space="0" w:color="auto"/>
            </w:tcBorders>
          </w:tcPr>
          <w:p w14:paraId="67A077E2" w14:textId="6BAAC67A" w:rsidR="00B525DA" w:rsidDel="005D1EEA" w:rsidRDefault="00B525DA" w:rsidP="00B525DA">
            <w:pPr>
              <w:tabs>
                <w:tab w:val="clear" w:pos="360"/>
              </w:tabs>
              <w:spacing w:before="0"/>
              <w:jc w:val="center"/>
              <w:rPr>
                <w:del w:id="341" w:author="Yoshitaka Kidani" w:date="2023-07-07T13:03:00Z"/>
                <w:rFonts w:eastAsia="Times New Roman"/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  <w:del w:id="342" w:author="Yoshitaka Kidani" w:date="2023-07-07T13:03:00Z">
              <w:r w:rsidRPr="00F63FD5" w:rsidDel="005D1EEA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30" w:type="pct"/>
            <w:tcBorders>
              <w:top w:val="single" w:sz="18" w:space="0" w:color="auto"/>
            </w:tcBorders>
          </w:tcPr>
          <w:p w14:paraId="4495023D" w14:textId="6DA31031" w:rsidR="00B525DA" w:rsidDel="005D1EEA" w:rsidRDefault="00B525DA" w:rsidP="00B525DA">
            <w:pPr>
              <w:tabs>
                <w:tab w:val="clear" w:pos="360"/>
              </w:tabs>
              <w:spacing w:before="0"/>
              <w:jc w:val="center"/>
              <w:rPr>
                <w:del w:id="343" w:author="Yoshitaka Kidani" w:date="2023-07-07T13:03:00Z"/>
                <w:rFonts w:eastAsia="Times New Roman"/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  <w:del w:id="344" w:author="Yoshitaka Kidani" w:date="2023-07-07T13:03:00Z">
              <w:r w:rsidRPr="00F63FD5" w:rsidDel="005D1EEA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30" w:type="pct"/>
            <w:tcBorders>
              <w:top w:val="single" w:sz="18" w:space="0" w:color="auto"/>
              <w:right w:val="double" w:sz="4" w:space="0" w:color="auto"/>
            </w:tcBorders>
          </w:tcPr>
          <w:p w14:paraId="50D3CE24" w14:textId="5AEBC7A1" w:rsidR="00B525DA" w:rsidDel="005D1EEA" w:rsidRDefault="00B525DA" w:rsidP="00B525DA">
            <w:pPr>
              <w:tabs>
                <w:tab w:val="clear" w:pos="360"/>
              </w:tabs>
              <w:spacing w:before="0"/>
              <w:jc w:val="center"/>
              <w:rPr>
                <w:del w:id="345" w:author="Yoshitaka Kidani" w:date="2023-07-07T13:03:00Z"/>
                <w:rFonts w:eastAsia="Times New Roman"/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  <w:del w:id="346" w:author="Yoshitaka Kidani" w:date="2023-07-07T13:03:00Z">
              <w:r w:rsidRPr="00F63FD5" w:rsidDel="005D1EEA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59" w:type="pct"/>
            <w:tcBorders>
              <w:top w:val="single" w:sz="18" w:space="0" w:color="auto"/>
              <w:left w:val="double" w:sz="4" w:space="0" w:color="auto"/>
            </w:tcBorders>
          </w:tcPr>
          <w:p w14:paraId="30AA6BAA" w14:textId="6358118E" w:rsidR="00B525DA" w:rsidRPr="00F63FD5" w:rsidDel="005D1EEA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347" w:author="Yoshitaka Kidani" w:date="2023-07-07T13:03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348" w:author="Yoshitaka Kidani" w:date="2023-07-07T13:03:00Z">
              <w:r w:rsidRPr="00F63FD5" w:rsidDel="005D1EEA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59" w:type="pct"/>
            <w:tcBorders>
              <w:top w:val="single" w:sz="18" w:space="0" w:color="auto"/>
            </w:tcBorders>
          </w:tcPr>
          <w:p w14:paraId="14F127BC" w14:textId="3ED8B234" w:rsidR="00B525DA" w:rsidRPr="00F63FD5" w:rsidDel="005D1EEA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349" w:author="Yoshitaka Kidani" w:date="2023-07-07T13:03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350" w:author="Yoshitaka Kidani" w:date="2023-07-07T13:03:00Z">
              <w:r w:rsidRPr="00F63FD5" w:rsidDel="005D1EEA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59" w:type="pct"/>
            <w:tcBorders>
              <w:top w:val="single" w:sz="18" w:space="0" w:color="auto"/>
            </w:tcBorders>
          </w:tcPr>
          <w:p w14:paraId="028E1C03" w14:textId="24CD3F41" w:rsidR="00B525DA" w:rsidRPr="00F63FD5" w:rsidDel="005D1EEA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351" w:author="Yoshitaka Kidani" w:date="2023-07-07T13:03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352" w:author="Yoshitaka Kidani" w:date="2023-07-07T13:03:00Z">
              <w:r w:rsidRPr="00F63FD5" w:rsidDel="005D1EEA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30" w:type="pct"/>
            <w:tcBorders>
              <w:top w:val="single" w:sz="18" w:space="0" w:color="auto"/>
            </w:tcBorders>
          </w:tcPr>
          <w:p w14:paraId="20D541DC" w14:textId="3505A3C3" w:rsidR="00B525DA" w:rsidRPr="00F63FD5" w:rsidDel="005D1EEA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353" w:author="Yoshitaka Kidani" w:date="2023-07-07T13:03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354" w:author="Yoshitaka Kidani" w:date="2023-07-07T13:03:00Z">
              <w:r w:rsidRPr="00F63FD5" w:rsidDel="005D1EEA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24" w:type="pct"/>
            <w:tcBorders>
              <w:top w:val="single" w:sz="18" w:space="0" w:color="auto"/>
              <w:right w:val="single" w:sz="18" w:space="0" w:color="auto"/>
            </w:tcBorders>
          </w:tcPr>
          <w:p w14:paraId="304C5331" w14:textId="1CAF0E9D" w:rsidR="00B525DA" w:rsidRPr="00F63FD5" w:rsidDel="005D1EEA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355" w:author="Yoshitaka Kidani" w:date="2023-07-07T13:03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356" w:author="Yoshitaka Kidani" w:date="2023-07-07T13:03:00Z">
              <w:r w:rsidRPr="00F63FD5" w:rsidDel="005D1EEA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</w:tr>
      <w:tr w:rsidR="00B525DA" w:rsidRPr="00812DE5" w:rsidDel="005D1EEA" w14:paraId="6EBBB825" w14:textId="17DDD0AC" w:rsidTr="3C4E7E05">
        <w:trPr>
          <w:trHeight w:val="35"/>
          <w:jc w:val="center"/>
          <w:del w:id="357" w:author="Yoshitaka Kidani" w:date="2023-07-07T13:03:00Z"/>
        </w:trPr>
        <w:tc>
          <w:tcPr>
            <w:tcW w:w="535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2054BB84" w14:textId="616E8AF5" w:rsidR="00B525DA" w:rsidRPr="00F63FD5" w:rsidDel="005D1EEA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358" w:author="Yoshitaka Kidani" w:date="2023-07-07T13:03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359" w:author="Yoshitaka Kidani" w:date="2023-07-07T13:03:00Z">
              <w:r w:rsidRPr="00F63FD5" w:rsidDel="005D1EEA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A2</w:delText>
              </w:r>
            </w:del>
          </w:p>
        </w:tc>
        <w:tc>
          <w:tcPr>
            <w:tcW w:w="458" w:type="pct"/>
            <w:tcBorders>
              <w:left w:val="double" w:sz="4" w:space="0" w:color="auto"/>
            </w:tcBorders>
          </w:tcPr>
          <w:p w14:paraId="09549887" w14:textId="6DB2E6AB" w:rsidR="00B525DA" w:rsidDel="005D1EEA" w:rsidRDefault="00B525DA" w:rsidP="00B525DA">
            <w:pPr>
              <w:tabs>
                <w:tab w:val="clear" w:pos="360"/>
              </w:tabs>
              <w:spacing w:before="0"/>
              <w:jc w:val="center"/>
              <w:rPr>
                <w:del w:id="360" w:author="Yoshitaka Kidani" w:date="2023-07-07T13:03:00Z"/>
                <w:rFonts w:eastAsia="Times New Roman"/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  <w:del w:id="361" w:author="Yoshitaka Kidani" w:date="2023-07-07T13:03:00Z">
              <w:r w:rsidRPr="00F63FD5" w:rsidDel="005D1EEA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58" w:type="pct"/>
          </w:tcPr>
          <w:p w14:paraId="07DF3F91" w14:textId="7EBF2A97" w:rsidR="00B525DA" w:rsidDel="005D1EEA" w:rsidRDefault="00B525DA" w:rsidP="00B525DA">
            <w:pPr>
              <w:tabs>
                <w:tab w:val="clear" w:pos="360"/>
              </w:tabs>
              <w:spacing w:before="0"/>
              <w:jc w:val="center"/>
              <w:rPr>
                <w:del w:id="362" w:author="Yoshitaka Kidani" w:date="2023-07-07T13:03:00Z"/>
                <w:rFonts w:eastAsia="Times New Roman"/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  <w:del w:id="363" w:author="Yoshitaka Kidani" w:date="2023-07-07T13:03:00Z">
              <w:r w:rsidRPr="00F63FD5" w:rsidDel="005D1EEA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58" w:type="pct"/>
          </w:tcPr>
          <w:p w14:paraId="5691412A" w14:textId="3E9BACB5" w:rsidR="00B525DA" w:rsidDel="005D1EEA" w:rsidRDefault="00B525DA" w:rsidP="00B525DA">
            <w:pPr>
              <w:tabs>
                <w:tab w:val="clear" w:pos="360"/>
              </w:tabs>
              <w:spacing w:before="0"/>
              <w:jc w:val="center"/>
              <w:rPr>
                <w:del w:id="364" w:author="Yoshitaka Kidani" w:date="2023-07-07T13:03:00Z"/>
                <w:rFonts w:eastAsia="Times New Roman"/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  <w:del w:id="365" w:author="Yoshitaka Kidani" w:date="2023-07-07T13:03:00Z">
              <w:r w:rsidRPr="00F63FD5" w:rsidDel="005D1EEA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30" w:type="pct"/>
          </w:tcPr>
          <w:p w14:paraId="29E8C01F" w14:textId="4F5F9636" w:rsidR="00B525DA" w:rsidDel="005D1EEA" w:rsidRDefault="00B525DA" w:rsidP="00B525DA">
            <w:pPr>
              <w:tabs>
                <w:tab w:val="clear" w:pos="360"/>
              </w:tabs>
              <w:spacing w:before="0"/>
              <w:jc w:val="center"/>
              <w:rPr>
                <w:del w:id="366" w:author="Yoshitaka Kidani" w:date="2023-07-07T13:03:00Z"/>
                <w:rFonts w:eastAsia="Times New Roman"/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  <w:del w:id="367" w:author="Yoshitaka Kidani" w:date="2023-07-07T13:03:00Z">
              <w:r w:rsidRPr="00F63FD5" w:rsidDel="005D1EEA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30" w:type="pct"/>
            <w:tcBorders>
              <w:right w:val="double" w:sz="4" w:space="0" w:color="auto"/>
            </w:tcBorders>
          </w:tcPr>
          <w:p w14:paraId="2267B823" w14:textId="5E418B08" w:rsidR="00B525DA" w:rsidDel="005D1EEA" w:rsidRDefault="00B525DA" w:rsidP="00B525DA">
            <w:pPr>
              <w:tabs>
                <w:tab w:val="clear" w:pos="360"/>
              </w:tabs>
              <w:spacing w:before="0"/>
              <w:jc w:val="center"/>
              <w:rPr>
                <w:del w:id="368" w:author="Yoshitaka Kidani" w:date="2023-07-07T13:03:00Z"/>
                <w:rFonts w:eastAsia="Times New Roman"/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  <w:del w:id="369" w:author="Yoshitaka Kidani" w:date="2023-07-07T13:03:00Z">
              <w:r w:rsidRPr="00F63FD5" w:rsidDel="005D1EEA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59" w:type="pct"/>
            <w:tcBorders>
              <w:left w:val="double" w:sz="4" w:space="0" w:color="auto"/>
            </w:tcBorders>
          </w:tcPr>
          <w:p w14:paraId="6F369F41" w14:textId="22BE866B" w:rsidR="00B525DA" w:rsidRPr="00F63FD5" w:rsidDel="005D1EEA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370" w:author="Yoshitaka Kidani" w:date="2023-07-07T13:03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371" w:author="Yoshitaka Kidani" w:date="2023-07-07T13:03:00Z">
              <w:r w:rsidRPr="00F63FD5" w:rsidDel="005D1EEA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59" w:type="pct"/>
          </w:tcPr>
          <w:p w14:paraId="1D88859D" w14:textId="25420FA0" w:rsidR="00B525DA" w:rsidRPr="00F63FD5" w:rsidDel="005D1EEA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372" w:author="Yoshitaka Kidani" w:date="2023-07-07T13:03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373" w:author="Yoshitaka Kidani" w:date="2023-07-07T13:03:00Z">
              <w:r w:rsidRPr="00F63FD5" w:rsidDel="005D1EEA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59" w:type="pct"/>
          </w:tcPr>
          <w:p w14:paraId="197A9B66" w14:textId="2082D7B5" w:rsidR="00B525DA" w:rsidRPr="00F63FD5" w:rsidDel="005D1EEA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374" w:author="Yoshitaka Kidani" w:date="2023-07-07T13:03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375" w:author="Yoshitaka Kidani" w:date="2023-07-07T13:03:00Z">
              <w:r w:rsidRPr="00F63FD5" w:rsidDel="005D1EEA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30" w:type="pct"/>
          </w:tcPr>
          <w:p w14:paraId="0FA856D9" w14:textId="6E31F29D" w:rsidR="00B525DA" w:rsidRPr="00F63FD5" w:rsidDel="005D1EEA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376" w:author="Yoshitaka Kidani" w:date="2023-07-07T13:03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377" w:author="Yoshitaka Kidani" w:date="2023-07-07T13:03:00Z">
              <w:r w:rsidRPr="00F63FD5" w:rsidDel="005D1EEA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24" w:type="pct"/>
            <w:tcBorders>
              <w:right w:val="single" w:sz="18" w:space="0" w:color="auto"/>
            </w:tcBorders>
          </w:tcPr>
          <w:p w14:paraId="48187E8D" w14:textId="5679C094" w:rsidR="00B525DA" w:rsidRPr="00F63FD5" w:rsidDel="005D1EEA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378" w:author="Yoshitaka Kidani" w:date="2023-07-07T13:03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379" w:author="Yoshitaka Kidani" w:date="2023-07-07T13:03:00Z">
              <w:r w:rsidRPr="00F63FD5" w:rsidDel="005D1EEA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</w:tr>
      <w:tr w:rsidR="00B525DA" w:rsidRPr="00812DE5" w:rsidDel="005D1EEA" w14:paraId="1BC69F48" w14:textId="5E80AF4D" w:rsidTr="3C4E7E05">
        <w:trPr>
          <w:trHeight w:val="35"/>
          <w:jc w:val="center"/>
          <w:del w:id="380" w:author="Yoshitaka Kidani" w:date="2023-07-07T13:03:00Z"/>
        </w:trPr>
        <w:tc>
          <w:tcPr>
            <w:tcW w:w="535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329443E0" w14:textId="6240C157" w:rsidR="00B525DA" w:rsidRPr="00F63FD5" w:rsidDel="005D1EEA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381" w:author="Yoshitaka Kidani" w:date="2023-07-07T13:03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382" w:author="Yoshitaka Kidani" w:date="2023-07-07T13:03:00Z">
              <w:r w:rsidRPr="00F63FD5" w:rsidDel="005D1EEA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B</w:delText>
              </w:r>
            </w:del>
          </w:p>
        </w:tc>
        <w:tc>
          <w:tcPr>
            <w:tcW w:w="458" w:type="pct"/>
            <w:tcBorders>
              <w:left w:val="double" w:sz="4" w:space="0" w:color="auto"/>
            </w:tcBorders>
          </w:tcPr>
          <w:p w14:paraId="1460D48F" w14:textId="42996CE4" w:rsidR="00B525DA" w:rsidDel="005D1EEA" w:rsidRDefault="00B525DA" w:rsidP="00B525DA">
            <w:pPr>
              <w:tabs>
                <w:tab w:val="clear" w:pos="360"/>
              </w:tabs>
              <w:spacing w:before="0"/>
              <w:jc w:val="center"/>
              <w:rPr>
                <w:del w:id="383" w:author="Yoshitaka Kidani" w:date="2023-07-07T13:03:00Z"/>
                <w:rFonts w:eastAsia="Times New Roman"/>
                <w:color w:val="000000" w:themeColor="text1"/>
                <w:sz w:val="18"/>
                <w:szCs w:val="18"/>
                <w:lang w:eastAsia="zh-CN"/>
              </w:rPr>
            </w:pPr>
            <w:del w:id="384" w:author="Yoshitaka Kidani" w:date="2023-07-07T13:03:00Z">
              <w:r w:rsidRPr="00F63FD5" w:rsidDel="005D1EEA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58" w:type="pct"/>
          </w:tcPr>
          <w:p w14:paraId="77CF4665" w14:textId="16FF4913" w:rsidR="00B525DA" w:rsidDel="005D1EEA" w:rsidRDefault="00B525DA" w:rsidP="00B525DA">
            <w:pPr>
              <w:tabs>
                <w:tab w:val="clear" w:pos="360"/>
              </w:tabs>
              <w:spacing w:before="0"/>
              <w:jc w:val="center"/>
              <w:rPr>
                <w:del w:id="385" w:author="Yoshitaka Kidani" w:date="2023-07-07T13:03:00Z"/>
                <w:rFonts w:eastAsia="Times New Roman"/>
                <w:color w:val="000000" w:themeColor="text1"/>
                <w:sz w:val="18"/>
                <w:szCs w:val="18"/>
                <w:lang w:eastAsia="zh-CN"/>
              </w:rPr>
            </w:pPr>
            <w:del w:id="386" w:author="Yoshitaka Kidani" w:date="2023-07-07T13:03:00Z">
              <w:r w:rsidRPr="00F63FD5" w:rsidDel="005D1EEA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58" w:type="pct"/>
          </w:tcPr>
          <w:p w14:paraId="389636C1" w14:textId="3EBBB271" w:rsidR="00B525DA" w:rsidDel="005D1EEA" w:rsidRDefault="00B525DA" w:rsidP="00B525DA">
            <w:pPr>
              <w:tabs>
                <w:tab w:val="clear" w:pos="360"/>
              </w:tabs>
              <w:spacing w:before="0"/>
              <w:jc w:val="center"/>
              <w:rPr>
                <w:del w:id="387" w:author="Yoshitaka Kidani" w:date="2023-07-07T13:03:00Z"/>
                <w:rFonts w:eastAsia="Times New Roman"/>
                <w:color w:val="000000" w:themeColor="text1"/>
                <w:sz w:val="18"/>
                <w:szCs w:val="18"/>
                <w:lang w:eastAsia="zh-CN"/>
              </w:rPr>
            </w:pPr>
            <w:del w:id="388" w:author="Yoshitaka Kidani" w:date="2023-07-07T13:03:00Z">
              <w:r w:rsidRPr="00F63FD5" w:rsidDel="005D1EEA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30" w:type="pct"/>
          </w:tcPr>
          <w:p w14:paraId="3972C0BB" w14:textId="035F5C28" w:rsidR="00B525DA" w:rsidDel="005D1EEA" w:rsidRDefault="00B525DA" w:rsidP="00B525DA">
            <w:pPr>
              <w:tabs>
                <w:tab w:val="clear" w:pos="360"/>
              </w:tabs>
              <w:spacing w:before="0"/>
              <w:jc w:val="center"/>
              <w:rPr>
                <w:del w:id="389" w:author="Yoshitaka Kidani" w:date="2023-07-07T13:03:00Z"/>
                <w:rFonts w:eastAsia="Times New Roman"/>
                <w:color w:val="000000" w:themeColor="text1"/>
                <w:sz w:val="18"/>
                <w:szCs w:val="18"/>
                <w:lang w:eastAsia="zh-CN"/>
              </w:rPr>
            </w:pPr>
            <w:del w:id="390" w:author="Yoshitaka Kidani" w:date="2023-07-07T13:03:00Z">
              <w:r w:rsidRPr="00F63FD5" w:rsidDel="005D1EEA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30" w:type="pct"/>
            <w:tcBorders>
              <w:right w:val="double" w:sz="4" w:space="0" w:color="auto"/>
            </w:tcBorders>
          </w:tcPr>
          <w:p w14:paraId="2CFE55B2" w14:textId="6A53AA46" w:rsidR="00B525DA" w:rsidDel="005D1EEA" w:rsidRDefault="00B525DA" w:rsidP="00B525DA">
            <w:pPr>
              <w:tabs>
                <w:tab w:val="clear" w:pos="360"/>
              </w:tabs>
              <w:spacing w:before="0"/>
              <w:jc w:val="center"/>
              <w:rPr>
                <w:del w:id="391" w:author="Yoshitaka Kidani" w:date="2023-07-07T13:03:00Z"/>
                <w:rFonts w:eastAsia="Times New Roman"/>
                <w:color w:val="000000" w:themeColor="text1"/>
                <w:sz w:val="18"/>
                <w:szCs w:val="18"/>
                <w:lang w:eastAsia="zh-CN"/>
              </w:rPr>
            </w:pPr>
            <w:del w:id="392" w:author="Yoshitaka Kidani" w:date="2023-07-07T13:03:00Z">
              <w:r w:rsidRPr="00F63FD5" w:rsidDel="005D1EEA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59" w:type="pct"/>
            <w:tcBorders>
              <w:left w:val="double" w:sz="4" w:space="0" w:color="auto"/>
            </w:tcBorders>
          </w:tcPr>
          <w:p w14:paraId="62A0752E" w14:textId="0157AA9A" w:rsidR="00B525DA" w:rsidRPr="00F63FD5" w:rsidDel="005D1EEA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393" w:author="Yoshitaka Kidani" w:date="2023-07-07T13:03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394" w:author="Yoshitaka Kidani" w:date="2023-07-07T13:03:00Z">
              <w:r w:rsidRPr="00F63FD5" w:rsidDel="005D1EEA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59" w:type="pct"/>
          </w:tcPr>
          <w:p w14:paraId="40BC4C70" w14:textId="6380FFF5" w:rsidR="00B525DA" w:rsidRPr="00F63FD5" w:rsidDel="005D1EEA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395" w:author="Yoshitaka Kidani" w:date="2023-07-07T13:03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396" w:author="Yoshitaka Kidani" w:date="2023-07-07T13:03:00Z">
              <w:r w:rsidRPr="00F63FD5" w:rsidDel="005D1EEA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59" w:type="pct"/>
          </w:tcPr>
          <w:p w14:paraId="12CD3FA7" w14:textId="7717F038" w:rsidR="00B525DA" w:rsidRPr="00F63FD5" w:rsidDel="005D1EEA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397" w:author="Yoshitaka Kidani" w:date="2023-07-07T13:03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398" w:author="Yoshitaka Kidani" w:date="2023-07-07T13:03:00Z">
              <w:r w:rsidRPr="00F63FD5" w:rsidDel="005D1EEA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30" w:type="pct"/>
          </w:tcPr>
          <w:p w14:paraId="670FB0C6" w14:textId="5CCBCFD4" w:rsidR="00B525DA" w:rsidRPr="00F63FD5" w:rsidDel="005D1EEA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399" w:author="Yoshitaka Kidani" w:date="2023-07-07T13:03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400" w:author="Yoshitaka Kidani" w:date="2023-07-07T13:03:00Z">
              <w:r w:rsidRPr="00F63FD5" w:rsidDel="005D1EEA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24" w:type="pct"/>
            <w:tcBorders>
              <w:right w:val="single" w:sz="18" w:space="0" w:color="auto"/>
            </w:tcBorders>
          </w:tcPr>
          <w:p w14:paraId="5FFD843A" w14:textId="61B7AD50" w:rsidR="00B525DA" w:rsidRPr="00F63FD5" w:rsidDel="005D1EEA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401" w:author="Yoshitaka Kidani" w:date="2023-07-07T13:03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402" w:author="Yoshitaka Kidani" w:date="2023-07-07T13:03:00Z">
              <w:r w:rsidRPr="00F63FD5" w:rsidDel="005D1EEA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</w:tr>
      <w:tr w:rsidR="00B525DA" w:rsidRPr="00812DE5" w:rsidDel="005D1EEA" w14:paraId="7CAF8799" w14:textId="1A6F97FC" w:rsidTr="3C4E7E05">
        <w:trPr>
          <w:trHeight w:val="35"/>
          <w:jc w:val="center"/>
          <w:del w:id="403" w:author="Yoshitaka Kidani" w:date="2023-07-07T13:03:00Z"/>
        </w:trPr>
        <w:tc>
          <w:tcPr>
            <w:tcW w:w="535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2DD94A73" w14:textId="58E1E51E" w:rsidR="00B525DA" w:rsidRPr="00F63FD5" w:rsidDel="005D1EEA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404" w:author="Yoshitaka Kidani" w:date="2023-07-07T13:03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405" w:author="Yoshitaka Kidani" w:date="2023-07-07T13:03:00Z">
              <w:r w:rsidRPr="00F63FD5" w:rsidDel="005D1EEA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C</w:delText>
              </w:r>
            </w:del>
          </w:p>
        </w:tc>
        <w:tc>
          <w:tcPr>
            <w:tcW w:w="458" w:type="pct"/>
            <w:tcBorders>
              <w:left w:val="double" w:sz="4" w:space="0" w:color="auto"/>
            </w:tcBorders>
          </w:tcPr>
          <w:p w14:paraId="1A103E94" w14:textId="71832055" w:rsidR="00B525DA" w:rsidDel="005D1EEA" w:rsidRDefault="00B525DA" w:rsidP="00B525DA">
            <w:pPr>
              <w:tabs>
                <w:tab w:val="clear" w:pos="360"/>
              </w:tabs>
              <w:spacing w:before="0"/>
              <w:jc w:val="center"/>
              <w:rPr>
                <w:del w:id="406" w:author="Yoshitaka Kidani" w:date="2023-07-07T13:03:00Z"/>
                <w:rFonts w:eastAsia="Times New Roman"/>
                <w:color w:val="000000" w:themeColor="text1"/>
                <w:sz w:val="18"/>
                <w:szCs w:val="18"/>
                <w:lang w:eastAsia="zh-CN"/>
              </w:rPr>
            </w:pPr>
            <w:del w:id="407" w:author="Yoshitaka Kidani" w:date="2023-07-07T13:03:00Z">
              <w:r w:rsidRPr="00F63FD5" w:rsidDel="005D1EEA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58" w:type="pct"/>
          </w:tcPr>
          <w:p w14:paraId="04DDA0C7" w14:textId="13AFC484" w:rsidR="00B525DA" w:rsidDel="005D1EEA" w:rsidRDefault="00B525DA" w:rsidP="00B525DA">
            <w:pPr>
              <w:tabs>
                <w:tab w:val="clear" w:pos="360"/>
              </w:tabs>
              <w:spacing w:before="0"/>
              <w:jc w:val="center"/>
              <w:rPr>
                <w:del w:id="408" w:author="Yoshitaka Kidani" w:date="2023-07-07T13:03:00Z"/>
                <w:rFonts w:eastAsia="Times New Roman"/>
                <w:color w:val="000000" w:themeColor="text1"/>
                <w:sz w:val="18"/>
                <w:szCs w:val="18"/>
                <w:lang w:eastAsia="zh-CN"/>
              </w:rPr>
            </w:pPr>
            <w:del w:id="409" w:author="Yoshitaka Kidani" w:date="2023-07-07T13:03:00Z">
              <w:r w:rsidRPr="00F63FD5" w:rsidDel="005D1EEA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58" w:type="pct"/>
          </w:tcPr>
          <w:p w14:paraId="763DBCC6" w14:textId="405ED86A" w:rsidR="00B525DA" w:rsidDel="005D1EEA" w:rsidRDefault="00B525DA" w:rsidP="00B525DA">
            <w:pPr>
              <w:tabs>
                <w:tab w:val="clear" w:pos="360"/>
              </w:tabs>
              <w:spacing w:before="0"/>
              <w:jc w:val="center"/>
              <w:rPr>
                <w:del w:id="410" w:author="Yoshitaka Kidani" w:date="2023-07-07T13:03:00Z"/>
                <w:rFonts w:eastAsia="Times New Roman"/>
                <w:color w:val="000000" w:themeColor="text1"/>
                <w:sz w:val="18"/>
                <w:szCs w:val="18"/>
                <w:lang w:eastAsia="zh-CN"/>
              </w:rPr>
            </w:pPr>
            <w:del w:id="411" w:author="Yoshitaka Kidani" w:date="2023-07-07T13:03:00Z">
              <w:r w:rsidRPr="00F63FD5" w:rsidDel="005D1EEA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30" w:type="pct"/>
          </w:tcPr>
          <w:p w14:paraId="1ABB86F2" w14:textId="6DF807CE" w:rsidR="00B525DA" w:rsidDel="005D1EEA" w:rsidRDefault="00B525DA" w:rsidP="00B525DA">
            <w:pPr>
              <w:tabs>
                <w:tab w:val="clear" w:pos="360"/>
              </w:tabs>
              <w:spacing w:before="0"/>
              <w:jc w:val="center"/>
              <w:rPr>
                <w:del w:id="412" w:author="Yoshitaka Kidani" w:date="2023-07-07T13:03:00Z"/>
                <w:rFonts w:eastAsia="Times New Roman"/>
                <w:color w:val="000000" w:themeColor="text1"/>
                <w:sz w:val="18"/>
                <w:szCs w:val="18"/>
                <w:lang w:eastAsia="zh-CN"/>
              </w:rPr>
            </w:pPr>
            <w:del w:id="413" w:author="Yoshitaka Kidani" w:date="2023-07-07T13:03:00Z">
              <w:r w:rsidRPr="00F63FD5" w:rsidDel="005D1EEA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30" w:type="pct"/>
            <w:tcBorders>
              <w:right w:val="double" w:sz="4" w:space="0" w:color="auto"/>
            </w:tcBorders>
          </w:tcPr>
          <w:p w14:paraId="222D6C57" w14:textId="2B7C6DE5" w:rsidR="00B525DA" w:rsidDel="005D1EEA" w:rsidRDefault="00B525DA" w:rsidP="00B525DA">
            <w:pPr>
              <w:tabs>
                <w:tab w:val="clear" w:pos="360"/>
              </w:tabs>
              <w:spacing w:before="0"/>
              <w:jc w:val="center"/>
              <w:rPr>
                <w:del w:id="414" w:author="Yoshitaka Kidani" w:date="2023-07-07T13:03:00Z"/>
                <w:rFonts w:eastAsia="Times New Roman"/>
                <w:color w:val="000000" w:themeColor="text1"/>
                <w:sz w:val="18"/>
                <w:szCs w:val="18"/>
                <w:lang w:eastAsia="zh-CN"/>
              </w:rPr>
            </w:pPr>
            <w:del w:id="415" w:author="Yoshitaka Kidani" w:date="2023-07-07T13:03:00Z">
              <w:r w:rsidRPr="00F63FD5" w:rsidDel="005D1EEA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59" w:type="pct"/>
            <w:tcBorders>
              <w:left w:val="double" w:sz="4" w:space="0" w:color="auto"/>
            </w:tcBorders>
          </w:tcPr>
          <w:p w14:paraId="52564C60" w14:textId="4E336A4C" w:rsidR="00B525DA" w:rsidRPr="00F63FD5" w:rsidDel="005D1EEA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416" w:author="Yoshitaka Kidani" w:date="2023-07-07T13:03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417" w:author="Yoshitaka Kidani" w:date="2023-07-07T13:03:00Z">
              <w:r w:rsidRPr="00F63FD5" w:rsidDel="005D1EEA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59" w:type="pct"/>
          </w:tcPr>
          <w:p w14:paraId="53BCD591" w14:textId="7BE863F9" w:rsidR="00B525DA" w:rsidRPr="00F63FD5" w:rsidDel="005D1EEA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418" w:author="Yoshitaka Kidani" w:date="2023-07-07T13:03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419" w:author="Yoshitaka Kidani" w:date="2023-07-07T13:03:00Z">
              <w:r w:rsidRPr="00F63FD5" w:rsidDel="005D1EEA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59" w:type="pct"/>
          </w:tcPr>
          <w:p w14:paraId="0E59FB96" w14:textId="2D0D8261" w:rsidR="00B525DA" w:rsidRPr="00F63FD5" w:rsidDel="005D1EEA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420" w:author="Yoshitaka Kidani" w:date="2023-07-07T13:03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421" w:author="Yoshitaka Kidani" w:date="2023-07-07T13:03:00Z">
              <w:r w:rsidRPr="00F63FD5" w:rsidDel="005D1EEA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30" w:type="pct"/>
          </w:tcPr>
          <w:p w14:paraId="2D157027" w14:textId="5A780361" w:rsidR="00B525DA" w:rsidRPr="00F63FD5" w:rsidDel="005D1EEA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422" w:author="Yoshitaka Kidani" w:date="2023-07-07T13:03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423" w:author="Yoshitaka Kidani" w:date="2023-07-07T13:03:00Z">
              <w:r w:rsidRPr="00F63FD5" w:rsidDel="005D1EEA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24" w:type="pct"/>
            <w:tcBorders>
              <w:right w:val="single" w:sz="18" w:space="0" w:color="auto"/>
            </w:tcBorders>
          </w:tcPr>
          <w:p w14:paraId="2A7C46A9" w14:textId="632EEE0F" w:rsidR="00B525DA" w:rsidRPr="00F63FD5" w:rsidDel="005D1EEA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424" w:author="Yoshitaka Kidani" w:date="2023-07-07T13:03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425" w:author="Yoshitaka Kidani" w:date="2023-07-07T13:03:00Z">
              <w:r w:rsidRPr="00F63FD5" w:rsidDel="005D1EEA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</w:tr>
      <w:tr w:rsidR="00B525DA" w:rsidRPr="00812DE5" w:rsidDel="005D1EEA" w14:paraId="1C7EF485" w14:textId="00AC3F30" w:rsidTr="3C4E7E05">
        <w:trPr>
          <w:trHeight w:val="35"/>
          <w:jc w:val="center"/>
          <w:del w:id="426" w:author="Yoshitaka Kidani" w:date="2023-07-07T13:03:00Z"/>
        </w:trPr>
        <w:tc>
          <w:tcPr>
            <w:tcW w:w="535" w:type="pct"/>
            <w:tcBorders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74F20059" w14:textId="4653AB4B" w:rsidR="00B525DA" w:rsidRPr="00F63FD5" w:rsidDel="005D1EEA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427" w:author="Yoshitaka Kidani" w:date="2023-07-07T13:03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428" w:author="Yoshitaka Kidani" w:date="2023-07-07T13:03:00Z">
              <w:r w:rsidRPr="00F63FD5" w:rsidDel="005D1EEA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E</w:delText>
              </w:r>
            </w:del>
          </w:p>
        </w:tc>
        <w:tc>
          <w:tcPr>
            <w:tcW w:w="458" w:type="pct"/>
            <w:tcBorders>
              <w:left w:val="double" w:sz="4" w:space="0" w:color="auto"/>
              <w:bottom w:val="single" w:sz="12" w:space="0" w:color="auto"/>
            </w:tcBorders>
          </w:tcPr>
          <w:p w14:paraId="6C071AF1" w14:textId="1730A6EB" w:rsidR="00B525DA" w:rsidDel="005D1EEA" w:rsidRDefault="00B525DA" w:rsidP="00B525DA">
            <w:pPr>
              <w:tabs>
                <w:tab w:val="clear" w:pos="360"/>
              </w:tabs>
              <w:spacing w:before="0"/>
              <w:jc w:val="center"/>
              <w:rPr>
                <w:del w:id="429" w:author="Yoshitaka Kidani" w:date="2023-07-07T13:03:00Z"/>
                <w:rFonts w:eastAsia="Times New Roman"/>
                <w:color w:val="000000" w:themeColor="text1"/>
                <w:sz w:val="18"/>
                <w:szCs w:val="18"/>
                <w:lang w:eastAsia="zh-CN"/>
              </w:rPr>
            </w:pPr>
            <w:del w:id="430" w:author="Yoshitaka Kidani" w:date="2023-07-07T13:03:00Z">
              <w:r w:rsidRPr="00F63FD5" w:rsidDel="005D1EEA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58" w:type="pct"/>
            <w:tcBorders>
              <w:bottom w:val="single" w:sz="12" w:space="0" w:color="auto"/>
            </w:tcBorders>
          </w:tcPr>
          <w:p w14:paraId="2D480EC0" w14:textId="13FD3864" w:rsidR="00B525DA" w:rsidDel="005D1EEA" w:rsidRDefault="00B525DA" w:rsidP="00B525DA">
            <w:pPr>
              <w:tabs>
                <w:tab w:val="clear" w:pos="360"/>
              </w:tabs>
              <w:spacing w:before="0"/>
              <w:jc w:val="center"/>
              <w:rPr>
                <w:del w:id="431" w:author="Yoshitaka Kidani" w:date="2023-07-07T13:03:00Z"/>
                <w:rFonts w:eastAsia="Times New Roman"/>
                <w:color w:val="000000" w:themeColor="text1"/>
                <w:sz w:val="18"/>
                <w:szCs w:val="18"/>
                <w:lang w:eastAsia="zh-CN"/>
              </w:rPr>
            </w:pPr>
            <w:del w:id="432" w:author="Yoshitaka Kidani" w:date="2023-07-07T13:03:00Z">
              <w:r w:rsidRPr="00F63FD5" w:rsidDel="005D1EEA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58" w:type="pct"/>
            <w:tcBorders>
              <w:bottom w:val="single" w:sz="12" w:space="0" w:color="auto"/>
            </w:tcBorders>
          </w:tcPr>
          <w:p w14:paraId="1F2082B4" w14:textId="7FEC7282" w:rsidR="00B525DA" w:rsidDel="005D1EEA" w:rsidRDefault="00B525DA" w:rsidP="00B525DA">
            <w:pPr>
              <w:tabs>
                <w:tab w:val="clear" w:pos="360"/>
              </w:tabs>
              <w:spacing w:before="0"/>
              <w:jc w:val="center"/>
              <w:rPr>
                <w:del w:id="433" w:author="Yoshitaka Kidani" w:date="2023-07-07T13:03:00Z"/>
                <w:rFonts w:eastAsia="Times New Roman"/>
                <w:color w:val="000000" w:themeColor="text1"/>
                <w:sz w:val="18"/>
                <w:szCs w:val="18"/>
                <w:lang w:eastAsia="zh-CN"/>
              </w:rPr>
            </w:pPr>
            <w:del w:id="434" w:author="Yoshitaka Kidani" w:date="2023-07-07T13:03:00Z">
              <w:r w:rsidRPr="00F63FD5" w:rsidDel="005D1EEA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30" w:type="pct"/>
            <w:tcBorders>
              <w:bottom w:val="single" w:sz="12" w:space="0" w:color="auto"/>
            </w:tcBorders>
          </w:tcPr>
          <w:p w14:paraId="2AFFED0C" w14:textId="569F82D8" w:rsidR="00B525DA" w:rsidDel="005D1EEA" w:rsidRDefault="00B525DA" w:rsidP="00B525DA">
            <w:pPr>
              <w:tabs>
                <w:tab w:val="clear" w:pos="360"/>
              </w:tabs>
              <w:spacing w:before="0"/>
              <w:jc w:val="center"/>
              <w:rPr>
                <w:del w:id="435" w:author="Yoshitaka Kidani" w:date="2023-07-07T13:03:00Z"/>
                <w:rFonts w:eastAsia="Times New Roman"/>
                <w:color w:val="000000" w:themeColor="text1"/>
                <w:sz w:val="18"/>
                <w:szCs w:val="18"/>
                <w:lang w:eastAsia="zh-CN"/>
              </w:rPr>
            </w:pPr>
            <w:del w:id="436" w:author="Yoshitaka Kidani" w:date="2023-07-07T13:03:00Z">
              <w:r w:rsidRPr="00F63FD5" w:rsidDel="005D1EEA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30" w:type="pct"/>
            <w:tcBorders>
              <w:bottom w:val="single" w:sz="12" w:space="0" w:color="auto"/>
              <w:right w:val="double" w:sz="4" w:space="0" w:color="auto"/>
            </w:tcBorders>
          </w:tcPr>
          <w:p w14:paraId="23A6A646" w14:textId="788B0A26" w:rsidR="00B525DA" w:rsidDel="005D1EEA" w:rsidRDefault="00B525DA" w:rsidP="00B525DA">
            <w:pPr>
              <w:tabs>
                <w:tab w:val="clear" w:pos="360"/>
              </w:tabs>
              <w:spacing w:before="0"/>
              <w:jc w:val="center"/>
              <w:rPr>
                <w:del w:id="437" w:author="Yoshitaka Kidani" w:date="2023-07-07T13:03:00Z"/>
                <w:rFonts w:eastAsia="Times New Roman"/>
                <w:color w:val="000000" w:themeColor="text1"/>
                <w:sz w:val="18"/>
                <w:szCs w:val="18"/>
                <w:lang w:eastAsia="zh-CN"/>
              </w:rPr>
            </w:pPr>
            <w:del w:id="438" w:author="Yoshitaka Kidani" w:date="2023-07-07T13:03:00Z">
              <w:r w:rsidRPr="00F63FD5" w:rsidDel="005D1EEA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59" w:type="pct"/>
            <w:tcBorders>
              <w:left w:val="double" w:sz="4" w:space="0" w:color="auto"/>
              <w:bottom w:val="single" w:sz="12" w:space="0" w:color="auto"/>
            </w:tcBorders>
          </w:tcPr>
          <w:p w14:paraId="72464746" w14:textId="76669E33" w:rsidR="00B525DA" w:rsidRPr="00F63FD5" w:rsidDel="005D1EEA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439" w:author="Yoshitaka Kidani" w:date="2023-07-07T13:03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440" w:author="Yoshitaka Kidani" w:date="2023-07-07T13:03:00Z">
              <w:r w:rsidRPr="00F63FD5" w:rsidDel="005D1EEA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59" w:type="pct"/>
            <w:tcBorders>
              <w:bottom w:val="single" w:sz="12" w:space="0" w:color="auto"/>
            </w:tcBorders>
          </w:tcPr>
          <w:p w14:paraId="0D294749" w14:textId="1DB41432" w:rsidR="00B525DA" w:rsidRPr="00F63FD5" w:rsidDel="005D1EEA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441" w:author="Yoshitaka Kidani" w:date="2023-07-07T13:03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442" w:author="Yoshitaka Kidani" w:date="2023-07-07T13:03:00Z">
              <w:r w:rsidRPr="00F63FD5" w:rsidDel="005D1EEA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59" w:type="pct"/>
            <w:tcBorders>
              <w:bottom w:val="single" w:sz="12" w:space="0" w:color="auto"/>
            </w:tcBorders>
          </w:tcPr>
          <w:p w14:paraId="03A082EE" w14:textId="261ED5C1" w:rsidR="00B525DA" w:rsidRPr="00F63FD5" w:rsidDel="005D1EEA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443" w:author="Yoshitaka Kidani" w:date="2023-07-07T13:03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444" w:author="Yoshitaka Kidani" w:date="2023-07-07T13:03:00Z">
              <w:r w:rsidRPr="00F63FD5" w:rsidDel="005D1EEA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30" w:type="pct"/>
            <w:tcBorders>
              <w:bottom w:val="single" w:sz="12" w:space="0" w:color="auto"/>
            </w:tcBorders>
          </w:tcPr>
          <w:p w14:paraId="3FCB9BE9" w14:textId="476023D7" w:rsidR="00B525DA" w:rsidRPr="00F63FD5" w:rsidDel="005D1EEA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445" w:author="Yoshitaka Kidani" w:date="2023-07-07T13:03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446" w:author="Yoshitaka Kidani" w:date="2023-07-07T13:03:00Z">
              <w:r w:rsidRPr="00F63FD5" w:rsidDel="005D1EEA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24" w:type="pct"/>
            <w:tcBorders>
              <w:bottom w:val="single" w:sz="12" w:space="0" w:color="auto"/>
              <w:right w:val="single" w:sz="18" w:space="0" w:color="auto"/>
            </w:tcBorders>
          </w:tcPr>
          <w:p w14:paraId="0128FD02" w14:textId="4D9C4FBF" w:rsidR="00B525DA" w:rsidRPr="00F63FD5" w:rsidDel="005D1EEA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447" w:author="Yoshitaka Kidani" w:date="2023-07-07T13:03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448" w:author="Yoshitaka Kidani" w:date="2023-07-07T13:03:00Z">
              <w:r w:rsidRPr="00F63FD5" w:rsidDel="005D1EEA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</w:tr>
      <w:tr w:rsidR="00B525DA" w:rsidRPr="00812DE5" w:rsidDel="005D1EEA" w14:paraId="4B45CFAB" w14:textId="500284E3" w:rsidTr="3C4E7E05">
        <w:trPr>
          <w:trHeight w:val="21"/>
          <w:jc w:val="center"/>
          <w:del w:id="449" w:author="Yoshitaka Kidani" w:date="2023-07-07T13:03:00Z"/>
        </w:trPr>
        <w:tc>
          <w:tcPr>
            <w:tcW w:w="535" w:type="pc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4D774E09" w14:textId="1686BEC1" w:rsidR="00B525DA" w:rsidRPr="00F63FD5" w:rsidDel="005D1EEA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450" w:author="Yoshitaka Kidani" w:date="2023-07-07T13:03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451" w:author="Yoshitaka Kidani" w:date="2023-07-07T13:03:00Z">
              <w:r w:rsidRPr="00F63FD5" w:rsidDel="005D1EEA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458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</w:tcPr>
          <w:p w14:paraId="022DF184" w14:textId="159F447E" w:rsidR="00B525DA" w:rsidDel="005D1EEA" w:rsidRDefault="00B525DA" w:rsidP="00B525DA">
            <w:pPr>
              <w:tabs>
                <w:tab w:val="clear" w:pos="360"/>
              </w:tabs>
              <w:spacing w:before="0"/>
              <w:jc w:val="center"/>
              <w:rPr>
                <w:del w:id="452" w:author="Yoshitaka Kidani" w:date="2023-07-07T13:03:00Z"/>
                <w:rFonts w:eastAsia="Times New Roman"/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  <w:del w:id="453" w:author="Yoshitaka Kidani" w:date="2023-07-07T13:03:00Z">
              <w:r w:rsidRPr="00F63FD5" w:rsidDel="005D1EEA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58" w:type="pct"/>
            <w:tcBorders>
              <w:top w:val="single" w:sz="12" w:space="0" w:color="auto"/>
              <w:bottom w:val="single" w:sz="12" w:space="0" w:color="auto"/>
            </w:tcBorders>
          </w:tcPr>
          <w:p w14:paraId="44A7931D" w14:textId="721EA036" w:rsidR="00B525DA" w:rsidDel="005D1EEA" w:rsidRDefault="00B525DA" w:rsidP="00B525DA">
            <w:pPr>
              <w:tabs>
                <w:tab w:val="clear" w:pos="360"/>
              </w:tabs>
              <w:spacing w:before="0"/>
              <w:jc w:val="center"/>
              <w:rPr>
                <w:del w:id="454" w:author="Yoshitaka Kidani" w:date="2023-07-07T13:03:00Z"/>
                <w:rFonts w:eastAsia="Times New Roman"/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  <w:del w:id="455" w:author="Yoshitaka Kidani" w:date="2023-07-07T13:03:00Z">
              <w:r w:rsidRPr="00F63FD5" w:rsidDel="005D1EEA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58" w:type="pct"/>
            <w:tcBorders>
              <w:top w:val="single" w:sz="12" w:space="0" w:color="auto"/>
              <w:bottom w:val="single" w:sz="12" w:space="0" w:color="auto"/>
            </w:tcBorders>
          </w:tcPr>
          <w:p w14:paraId="6DBC1963" w14:textId="2720DF6C" w:rsidR="00B525DA" w:rsidDel="005D1EEA" w:rsidRDefault="00B525DA" w:rsidP="00B525DA">
            <w:pPr>
              <w:tabs>
                <w:tab w:val="clear" w:pos="360"/>
              </w:tabs>
              <w:spacing w:before="0"/>
              <w:jc w:val="center"/>
              <w:rPr>
                <w:del w:id="456" w:author="Yoshitaka Kidani" w:date="2023-07-07T13:03:00Z"/>
                <w:rFonts w:eastAsia="Times New Roman"/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  <w:del w:id="457" w:author="Yoshitaka Kidani" w:date="2023-07-07T13:03:00Z">
              <w:r w:rsidRPr="00F63FD5" w:rsidDel="005D1EEA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30" w:type="pct"/>
            <w:tcBorders>
              <w:top w:val="single" w:sz="12" w:space="0" w:color="auto"/>
              <w:bottom w:val="single" w:sz="12" w:space="0" w:color="auto"/>
            </w:tcBorders>
          </w:tcPr>
          <w:p w14:paraId="7922636E" w14:textId="1D1FE33B" w:rsidR="00B525DA" w:rsidDel="005D1EEA" w:rsidRDefault="00B525DA" w:rsidP="00B525DA">
            <w:pPr>
              <w:tabs>
                <w:tab w:val="clear" w:pos="360"/>
              </w:tabs>
              <w:spacing w:before="0"/>
              <w:jc w:val="center"/>
              <w:rPr>
                <w:del w:id="458" w:author="Yoshitaka Kidani" w:date="2023-07-07T13:03:00Z"/>
                <w:rFonts w:eastAsia="Times New Roman"/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  <w:del w:id="459" w:author="Yoshitaka Kidani" w:date="2023-07-07T13:03:00Z">
              <w:r w:rsidRPr="00F63FD5" w:rsidDel="005D1EEA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30" w:type="pct"/>
            <w:tcBorders>
              <w:top w:val="single" w:sz="12" w:space="0" w:color="auto"/>
              <w:bottom w:val="single" w:sz="12" w:space="0" w:color="auto"/>
              <w:right w:val="double" w:sz="4" w:space="0" w:color="auto"/>
            </w:tcBorders>
          </w:tcPr>
          <w:p w14:paraId="40941C6B" w14:textId="6C3E60DF" w:rsidR="00B525DA" w:rsidDel="005D1EEA" w:rsidRDefault="00B525DA" w:rsidP="00B525DA">
            <w:pPr>
              <w:tabs>
                <w:tab w:val="clear" w:pos="360"/>
              </w:tabs>
              <w:spacing w:before="0"/>
              <w:jc w:val="center"/>
              <w:rPr>
                <w:del w:id="460" w:author="Yoshitaka Kidani" w:date="2023-07-07T13:03:00Z"/>
                <w:rFonts w:eastAsia="Times New Roman"/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  <w:del w:id="461" w:author="Yoshitaka Kidani" w:date="2023-07-07T13:03:00Z">
              <w:r w:rsidRPr="00F63FD5" w:rsidDel="005D1EEA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59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</w:tcPr>
          <w:p w14:paraId="7B28ACEB" w14:textId="06E1636C" w:rsidR="00B525DA" w:rsidRPr="00F63FD5" w:rsidDel="005D1EEA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462" w:author="Yoshitaka Kidani" w:date="2023-07-07T13:03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463" w:author="Yoshitaka Kidani" w:date="2023-07-07T13:03:00Z">
              <w:r w:rsidRPr="00F63FD5" w:rsidDel="005D1EEA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59" w:type="pct"/>
            <w:tcBorders>
              <w:top w:val="single" w:sz="12" w:space="0" w:color="auto"/>
              <w:bottom w:val="single" w:sz="12" w:space="0" w:color="auto"/>
            </w:tcBorders>
          </w:tcPr>
          <w:p w14:paraId="627E9E97" w14:textId="6A4DF51F" w:rsidR="00B525DA" w:rsidRPr="00F63FD5" w:rsidDel="005D1EEA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464" w:author="Yoshitaka Kidani" w:date="2023-07-07T13:03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465" w:author="Yoshitaka Kidani" w:date="2023-07-07T13:03:00Z">
              <w:r w:rsidRPr="00F63FD5" w:rsidDel="005D1EEA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59" w:type="pct"/>
            <w:tcBorders>
              <w:top w:val="single" w:sz="12" w:space="0" w:color="auto"/>
              <w:bottom w:val="single" w:sz="12" w:space="0" w:color="auto"/>
            </w:tcBorders>
          </w:tcPr>
          <w:p w14:paraId="2E97045D" w14:textId="5B420142" w:rsidR="00B525DA" w:rsidRPr="00F63FD5" w:rsidDel="005D1EEA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466" w:author="Yoshitaka Kidani" w:date="2023-07-07T13:03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467" w:author="Yoshitaka Kidani" w:date="2023-07-07T13:03:00Z">
              <w:r w:rsidRPr="00F63FD5" w:rsidDel="005D1EEA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30" w:type="pct"/>
            <w:tcBorders>
              <w:top w:val="single" w:sz="12" w:space="0" w:color="auto"/>
              <w:bottom w:val="single" w:sz="12" w:space="0" w:color="auto"/>
            </w:tcBorders>
          </w:tcPr>
          <w:p w14:paraId="728F20C6" w14:textId="77D7FE5F" w:rsidR="00B525DA" w:rsidRPr="00F63FD5" w:rsidDel="005D1EEA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468" w:author="Yoshitaka Kidani" w:date="2023-07-07T13:03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469" w:author="Yoshitaka Kidani" w:date="2023-07-07T13:03:00Z">
              <w:r w:rsidRPr="00F63FD5" w:rsidDel="005D1EEA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24" w:type="pct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</w:tcPr>
          <w:p w14:paraId="77E94696" w14:textId="10C0D044" w:rsidR="00B525DA" w:rsidRPr="00F63FD5" w:rsidDel="005D1EEA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470" w:author="Yoshitaka Kidani" w:date="2023-07-07T13:03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471" w:author="Yoshitaka Kidani" w:date="2023-07-07T13:03:00Z">
              <w:r w:rsidRPr="00F63FD5" w:rsidDel="005D1EEA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</w:tr>
      <w:tr w:rsidR="00B525DA" w:rsidRPr="00812DE5" w:rsidDel="005D1EEA" w14:paraId="7B112FD8" w14:textId="22F93947" w:rsidTr="3C4E7E05">
        <w:trPr>
          <w:trHeight w:val="21"/>
          <w:jc w:val="center"/>
          <w:del w:id="472" w:author="Yoshitaka Kidani" w:date="2023-07-07T13:03:00Z"/>
        </w:trPr>
        <w:tc>
          <w:tcPr>
            <w:tcW w:w="535" w:type="pct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03CB19B" w14:textId="1B2FF89D" w:rsidR="00B525DA" w:rsidRPr="00F63FD5" w:rsidDel="005D1EEA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473" w:author="Yoshitaka Kidani" w:date="2023-07-07T13:03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474" w:author="Yoshitaka Kidani" w:date="2023-07-07T13:03:00Z">
              <w:r w:rsidRPr="00F63FD5" w:rsidDel="005D1EEA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delText>D</w:delText>
              </w:r>
            </w:del>
          </w:p>
        </w:tc>
        <w:tc>
          <w:tcPr>
            <w:tcW w:w="458" w:type="pct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</w:tcPr>
          <w:p w14:paraId="68F7392F" w14:textId="21EF458A" w:rsidR="00B525DA" w:rsidDel="005D1EEA" w:rsidRDefault="00B525DA" w:rsidP="00B525DA">
            <w:pPr>
              <w:tabs>
                <w:tab w:val="clear" w:pos="360"/>
              </w:tabs>
              <w:spacing w:before="0"/>
              <w:jc w:val="center"/>
              <w:rPr>
                <w:del w:id="475" w:author="Yoshitaka Kidani" w:date="2023-07-07T13:03:00Z"/>
                <w:rFonts w:eastAsia="Times New Roman"/>
                <w:color w:val="000000" w:themeColor="text1"/>
                <w:sz w:val="18"/>
                <w:szCs w:val="18"/>
                <w:lang w:eastAsia="zh-CN"/>
              </w:rPr>
            </w:pPr>
            <w:del w:id="476" w:author="Yoshitaka Kidani" w:date="2023-07-07T13:03:00Z">
              <w:r w:rsidRPr="00F63FD5" w:rsidDel="005D1EEA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58" w:type="pct"/>
            <w:tcBorders>
              <w:top w:val="single" w:sz="12" w:space="0" w:color="auto"/>
              <w:bottom w:val="single" w:sz="4" w:space="0" w:color="auto"/>
            </w:tcBorders>
          </w:tcPr>
          <w:p w14:paraId="59278F4B" w14:textId="356F232F" w:rsidR="00B525DA" w:rsidDel="005D1EEA" w:rsidRDefault="00B525DA" w:rsidP="00B525DA">
            <w:pPr>
              <w:tabs>
                <w:tab w:val="clear" w:pos="360"/>
              </w:tabs>
              <w:spacing w:before="0"/>
              <w:jc w:val="center"/>
              <w:rPr>
                <w:del w:id="477" w:author="Yoshitaka Kidani" w:date="2023-07-07T13:03:00Z"/>
                <w:rFonts w:eastAsia="Times New Roman"/>
                <w:color w:val="000000" w:themeColor="text1"/>
                <w:sz w:val="18"/>
                <w:szCs w:val="18"/>
                <w:lang w:eastAsia="zh-CN"/>
              </w:rPr>
            </w:pPr>
            <w:del w:id="478" w:author="Yoshitaka Kidani" w:date="2023-07-07T13:03:00Z">
              <w:r w:rsidRPr="00F63FD5" w:rsidDel="005D1EEA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58" w:type="pct"/>
            <w:tcBorders>
              <w:top w:val="single" w:sz="12" w:space="0" w:color="auto"/>
              <w:bottom w:val="single" w:sz="4" w:space="0" w:color="auto"/>
            </w:tcBorders>
          </w:tcPr>
          <w:p w14:paraId="70D91875" w14:textId="0086D246" w:rsidR="00B525DA" w:rsidDel="005D1EEA" w:rsidRDefault="00B525DA" w:rsidP="00B525DA">
            <w:pPr>
              <w:tabs>
                <w:tab w:val="clear" w:pos="360"/>
              </w:tabs>
              <w:spacing w:before="0"/>
              <w:jc w:val="center"/>
              <w:rPr>
                <w:del w:id="479" w:author="Yoshitaka Kidani" w:date="2023-07-07T13:03:00Z"/>
                <w:rFonts w:eastAsia="Times New Roman"/>
                <w:color w:val="000000" w:themeColor="text1"/>
                <w:sz w:val="18"/>
                <w:szCs w:val="18"/>
                <w:lang w:eastAsia="zh-CN"/>
              </w:rPr>
            </w:pPr>
            <w:del w:id="480" w:author="Yoshitaka Kidani" w:date="2023-07-07T13:03:00Z">
              <w:r w:rsidRPr="00F63FD5" w:rsidDel="005D1EEA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30" w:type="pct"/>
            <w:tcBorders>
              <w:top w:val="single" w:sz="12" w:space="0" w:color="auto"/>
              <w:bottom w:val="single" w:sz="4" w:space="0" w:color="auto"/>
            </w:tcBorders>
          </w:tcPr>
          <w:p w14:paraId="49E0899B" w14:textId="04F72414" w:rsidR="00B525DA" w:rsidDel="005D1EEA" w:rsidRDefault="00B525DA" w:rsidP="00B525DA">
            <w:pPr>
              <w:tabs>
                <w:tab w:val="clear" w:pos="360"/>
              </w:tabs>
              <w:spacing w:before="0"/>
              <w:jc w:val="center"/>
              <w:rPr>
                <w:del w:id="481" w:author="Yoshitaka Kidani" w:date="2023-07-07T13:03:00Z"/>
                <w:rFonts w:eastAsia="Times New Roman"/>
                <w:color w:val="000000" w:themeColor="text1"/>
                <w:sz w:val="18"/>
                <w:szCs w:val="18"/>
                <w:lang w:eastAsia="zh-CN"/>
              </w:rPr>
            </w:pPr>
            <w:del w:id="482" w:author="Yoshitaka Kidani" w:date="2023-07-07T13:03:00Z">
              <w:r w:rsidRPr="00F63FD5" w:rsidDel="005D1EEA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30" w:type="pct"/>
            <w:tcBorders>
              <w:top w:val="single" w:sz="12" w:space="0" w:color="auto"/>
              <w:bottom w:val="single" w:sz="4" w:space="0" w:color="auto"/>
              <w:right w:val="double" w:sz="4" w:space="0" w:color="auto"/>
            </w:tcBorders>
          </w:tcPr>
          <w:p w14:paraId="58F9F9A7" w14:textId="7C47146D" w:rsidR="00B525DA" w:rsidDel="005D1EEA" w:rsidRDefault="00B525DA" w:rsidP="00B525DA">
            <w:pPr>
              <w:tabs>
                <w:tab w:val="clear" w:pos="360"/>
              </w:tabs>
              <w:spacing w:before="0"/>
              <w:jc w:val="center"/>
              <w:rPr>
                <w:del w:id="483" w:author="Yoshitaka Kidani" w:date="2023-07-07T13:03:00Z"/>
                <w:rFonts w:eastAsia="Times New Roman"/>
                <w:color w:val="000000" w:themeColor="text1"/>
                <w:sz w:val="18"/>
                <w:szCs w:val="18"/>
                <w:lang w:eastAsia="zh-CN"/>
              </w:rPr>
            </w:pPr>
            <w:del w:id="484" w:author="Yoshitaka Kidani" w:date="2023-07-07T13:03:00Z">
              <w:r w:rsidRPr="00F63FD5" w:rsidDel="005D1EEA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59" w:type="pct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</w:tcPr>
          <w:p w14:paraId="011C55D9" w14:textId="45D0E427" w:rsidR="00B525DA" w:rsidRPr="00F63FD5" w:rsidDel="005D1EEA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485" w:author="Yoshitaka Kidani" w:date="2023-07-07T13:03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486" w:author="Yoshitaka Kidani" w:date="2023-07-07T13:03:00Z">
              <w:r w:rsidRPr="00F63FD5" w:rsidDel="005D1EEA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59" w:type="pct"/>
            <w:tcBorders>
              <w:top w:val="single" w:sz="12" w:space="0" w:color="auto"/>
              <w:bottom w:val="single" w:sz="4" w:space="0" w:color="auto"/>
            </w:tcBorders>
          </w:tcPr>
          <w:p w14:paraId="371628D2" w14:textId="5C69EE98" w:rsidR="00B525DA" w:rsidRPr="00F63FD5" w:rsidDel="005D1EEA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487" w:author="Yoshitaka Kidani" w:date="2023-07-07T13:03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488" w:author="Yoshitaka Kidani" w:date="2023-07-07T13:03:00Z">
              <w:r w:rsidRPr="00F63FD5" w:rsidDel="005D1EEA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59" w:type="pct"/>
            <w:tcBorders>
              <w:top w:val="single" w:sz="12" w:space="0" w:color="auto"/>
              <w:bottom w:val="single" w:sz="4" w:space="0" w:color="auto"/>
            </w:tcBorders>
          </w:tcPr>
          <w:p w14:paraId="6828C29A" w14:textId="1B79F611" w:rsidR="00B525DA" w:rsidRPr="00F63FD5" w:rsidDel="005D1EEA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489" w:author="Yoshitaka Kidani" w:date="2023-07-07T13:03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490" w:author="Yoshitaka Kidani" w:date="2023-07-07T13:03:00Z">
              <w:r w:rsidRPr="00F63FD5" w:rsidDel="005D1EEA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30" w:type="pct"/>
            <w:tcBorders>
              <w:top w:val="single" w:sz="12" w:space="0" w:color="auto"/>
              <w:bottom w:val="single" w:sz="4" w:space="0" w:color="auto"/>
            </w:tcBorders>
          </w:tcPr>
          <w:p w14:paraId="7EBE69BB" w14:textId="5AE85BA6" w:rsidR="00B525DA" w:rsidRPr="00F63FD5" w:rsidDel="005D1EEA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491" w:author="Yoshitaka Kidani" w:date="2023-07-07T13:03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492" w:author="Yoshitaka Kidani" w:date="2023-07-07T13:03:00Z">
              <w:r w:rsidRPr="00F63FD5" w:rsidDel="005D1EEA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24" w:type="pct"/>
            <w:tcBorders>
              <w:top w:val="single" w:sz="12" w:space="0" w:color="auto"/>
              <w:bottom w:val="single" w:sz="4" w:space="0" w:color="auto"/>
              <w:right w:val="single" w:sz="18" w:space="0" w:color="auto"/>
            </w:tcBorders>
          </w:tcPr>
          <w:p w14:paraId="69EB1854" w14:textId="638290C8" w:rsidR="00B525DA" w:rsidRPr="00F63FD5" w:rsidDel="005D1EEA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493" w:author="Yoshitaka Kidani" w:date="2023-07-07T13:03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494" w:author="Yoshitaka Kidani" w:date="2023-07-07T13:03:00Z">
              <w:r w:rsidRPr="00F63FD5" w:rsidDel="005D1EEA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</w:tr>
      <w:tr w:rsidR="00B525DA" w:rsidRPr="00812DE5" w:rsidDel="005D1EEA" w14:paraId="48E4734A" w14:textId="314E555A" w:rsidTr="3C4E7E05">
        <w:trPr>
          <w:trHeight w:val="35"/>
          <w:jc w:val="center"/>
          <w:del w:id="495" w:author="Yoshitaka Kidani" w:date="2023-07-07T13:03:00Z"/>
        </w:trPr>
        <w:tc>
          <w:tcPr>
            <w:tcW w:w="535" w:type="pct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D656FCC" w14:textId="65472459" w:rsidR="00B525DA" w:rsidRPr="00F63FD5" w:rsidDel="005D1EEA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496" w:author="Yoshitaka Kidani" w:date="2023-07-07T13:03:00Z"/>
                <w:color w:val="000000"/>
                <w:sz w:val="18"/>
                <w:szCs w:val="18"/>
                <w:lang w:eastAsia="ja-JP"/>
              </w:rPr>
            </w:pPr>
            <w:del w:id="497" w:author="Yoshitaka Kidani" w:date="2023-07-07T13:03:00Z">
              <w:r w:rsidRPr="00F63FD5" w:rsidDel="005D1EEA">
                <w:rPr>
                  <w:rFonts w:hint="eastAsia"/>
                  <w:color w:val="000000"/>
                  <w:sz w:val="18"/>
                  <w:szCs w:val="18"/>
                  <w:lang w:eastAsia="ja-JP"/>
                </w:rPr>
                <w:delText>F</w:delText>
              </w:r>
            </w:del>
          </w:p>
        </w:tc>
        <w:tc>
          <w:tcPr>
            <w:tcW w:w="458" w:type="pct"/>
            <w:tcBorders>
              <w:left w:val="double" w:sz="4" w:space="0" w:color="auto"/>
              <w:bottom w:val="single" w:sz="4" w:space="0" w:color="auto"/>
            </w:tcBorders>
          </w:tcPr>
          <w:p w14:paraId="177EC88B" w14:textId="40FA518E" w:rsidR="00B525DA" w:rsidRPr="00F63FD5" w:rsidDel="005D1EEA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498" w:author="Yoshitaka Kidani" w:date="2023-07-07T13:03:00Z"/>
                <w:sz w:val="18"/>
                <w:szCs w:val="18"/>
              </w:rPr>
            </w:pPr>
            <w:del w:id="499" w:author="Yoshitaka Kidani" w:date="2023-07-07T13:03:00Z">
              <w:r w:rsidRPr="00F63FD5" w:rsidDel="005D1EEA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58" w:type="pct"/>
            <w:tcBorders>
              <w:bottom w:val="single" w:sz="4" w:space="0" w:color="auto"/>
            </w:tcBorders>
          </w:tcPr>
          <w:p w14:paraId="75E03164" w14:textId="4AD0A579" w:rsidR="00B525DA" w:rsidRPr="00F63FD5" w:rsidDel="005D1EEA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500" w:author="Yoshitaka Kidani" w:date="2023-07-07T13:03:00Z"/>
                <w:sz w:val="18"/>
                <w:szCs w:val="18"/>
              </w:rPr>
            </w:pPr>
            <w:del w:id="501" w:author="Yoshitaka Kidani" w:date="2023-07-07T13:03:00Z">
              <w:r w:rsidRPr="00F63FD5" w:rsidDel="005D1EEA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58" w:type="pct"/>
            <w:tcBorders>
              <w:bottom w:val="single" w:sz="4" w:space="0" w:color="auto"/>
            </w:tcBorders>
          </w:tcPr>
          <w:p w14:paraId="34D3D2AC" w14:textId="7298D109" w:rsidR="00B525DA" w:rsidRPr="00F63FD5" w:rsidDel="005D1EEA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502" w:author="Yoshitaka Kidani" w:date="2023-07-07T13:03:00Z"/>
                <w:sz w:val="18"/>
                <w:szCs w:val="18"/>
              </w:rPr>
            </w:pPr>
            <w:del w:id="503" w:author="Yoshitaka Kidani" w:date="2023-07-07T13:03:00Z">
              <w:r w:rsidRPr="00F63FD5" w:rsidDel="005D1EEA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30" w:type="pct"/>
            <w:tcBorders>
              <w:bottom w:val="single" w:sz="4" w:space="0" w:color="auto"/>
            </w:tcBorders>
          </w:tcPr>
          <w:p w14:paraId="3D45E860" w14:textId="4A58F2C6" w:rsidR="00B525DA" w:rsidRPr="00F63FD5" w:rsidDel="005D1EEA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504" w:author="Yoshitaka Kidani" w:date="2023-07-07T13:03:00Z"/>
                <w:sz w:val="18"/>
                <w:szCs w:val="18"/>
              </w:rPr>
            </w:pPr>
            <w:del w:id="505" w:author="Yoshitaka Kidani" w:date="2023-07-07T13:03:00Z">
              <w:r w:rsidRPr="00F63FD5" w:rsidDel="005D1EEA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30" w:type="pct"/>
            <w:tcBorders>
              <w:bottom w:val="single" w:sz="4" w:space="0" w:color="auto"/>
              <w:right w:val="double" w:sz="4" w:space="0" w:color="auto"/>
            </w:tcBorders>
          </w:tcPr>
          <w:p w14:paraId="3DF08730" w14:textId="63E012F5" w:rsidR="00B525DA" w:rsidRPr="00F63FD5" w:rsidDel="005D1EEA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506" w:author="Yoshitaka Kidani" w:date="2023-07-07T13:03:00Z"/>
                <w:sz w:val="18"/>
                <w:szCs w:val="18"/>
              </w:rPr>
            </w:pPr>
            <w:del w:id="507" w:author="Yoshitaka Kidani" w:date="2023-07-07T13:03:00Z">
              <w:r w:rsidRPr="00F63FD5" w:rsidDel="005D1EEA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59" w:type="pct"/>
            <w:tcBorders>
              <w:left w:val="double" w:sz="4" w:space="0" w:color="auto"/>
              <w:bottom w:val="single" w:sz="4" w:space="0" w:color="auto"/>
            </w:tcBorders>
          </w:tcPr>
          <w:p w14:paraId="4F7F0DE2" w14:textId="2186B6F3" w:rsidR="00B525DA" w:rsidRPr="00F63FD5" w:rsidDel="005D1EEA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508" w:author="Yoshitaka Kidani" w:date="2023-07-07T13:03:00Z"/>
                <w:rFonts w:eastAsia="Yu Gothic"/>
                <w:color w:val="000000"/>
                <w:sz w:val="18"/>
                <w:szCs w:val="18"/>
              </w:rPr>
            </w:pPr>
            <w:del w:id="509" w:author="Yoshitaka Kidani" w:date="2023-07-07T13:03:00Z">
              <w:r w:rsidRPr="00F63FD5" w:rsidDel="005D1EEA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59" w:type="pct"/>
            <w:tcBorders>
              <w:bottom w:val="single" w:sz="4" w:space="0" w:color="auto"/>
            </w:tcBorders>
          </w:tcPr>
          <w:p w14:paraId="584481F3" w14:textId="5813258B" w:rsidR="00B525DA" w:rsidRPr="00F63FD5" w:rsidDel="005D1EEA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510" w:author="Yoshitaka Kidani" w:date="2023-07-07T13:03:00Z"/>
                <w:rFonts w:eastAsia="Yu Gothic"/>
                <w:color w:val="000000"/>
                <w:sz w:val="18"/>
                <w:szCs w:val="18"/>
              </w:rPr>
            </w:pPr>
            <w:del w:id="511" w:author="Yoshitaka Kidani" w:date="2023-07-07T13:03:00Z">
              <w:r w:rsidRPr="00F63FD5" w:rsidDel="005D1EEA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59" w:type="pct"/>
            <w:tcBorders>
              <w:bottom w:val="single" w:sz="4" w:space="0" w:color="auto"/>
            </w:tcBorders>
          </w:tcPr>
          <w:p w14:paraId="573A21DD" w14:textId="5A5AB9B9" w:rsidR="00B525DA" w:rsidRPr="00F63FD5" w:rsidDel="005D1EEA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512" w:author="Yoshitaka Kidani" w:date="2023-07-07T13:03:00Z"/>
                <w:rFonts w:eastAsia="Yu Gothic"/>
                <w:color w:val="000000"/>
                <w:sz w:val="18"/>
                <w:szCs w:val="18"/>
              </w:rPr>
            </w:pPr>
            <w:del w:id="513" w:author="Yoshitaka Kidani" w:date="2023-07-07T13:03:00Z">
              <w:r w:rsidRPr="00F63FD5" w:rsidDel="005D1EEA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30" w:type="pct"/>
            <w:tcBorders>
              <w:bottom w:val="single" w:sz="4" w:space="0" w:color="auto"/>
            </w:tcBorders>
          </w:tcPr>
          <w:p w14:paraId="6C320C46" w14:textId="7442A570" w:rsidR="00B525DA" w:rsidRPr="00F63FD5" w:rsidDel="005D1EEA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514" w:author="Yoshitaka Kidani" w:date="2023-07-07T13:03:00Z"/>
                <w:rFonts w:eastAsia="Yu Gothic"/>
                <w:color w:val="000000"/>
                <w:sz w:val="18"/>
                <w:szCs w:val="18"/>
              </w:rPr>
            </w:pPr>
            <w:del w:id="515" w:author="Yoshitaka Kidani" w:date="2023-07-07T13:03:00Z">
              <w:r w:rsidRPr="00F63FD5" w:rsidDel="005D1EEA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24" w:type="pct"/>
            <w:tcBorders>
              <w:bottom w:val="single" w:sz="4" w:space="0" w:color="auto"/>
              <w:right w:val="single" w:sz="18" w:space="0" w:color="auto"/>
            </w:tcBorders>
          </w:tcPr>
          <w:p w14:paraId="570DD656" w14:textId="775C7701" w:rsidR="00B525DA" w:rsidRPr="00F63FD5" w:rsidDel="005D1EEA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516" w:author="Yoshitaka Kidani" w:date="2023-07-07T13:03:00Z"/>
                <w:rFonts w:eastAsia="Yu Gothic"/>
                <w:color w:val="000000"/>
                <w:sz w:val="18"/>
                <w:szCs w:val="18"/>
              </w:rPr>
            </w:pPr>
            <w:del w:id="517" w:author="Yoshitaka Kidani" w:date="2023-07-07T13:03:00Z">
              <w:r w:rsidRPr="00F63FD5" w:rsidDel="005D1EEA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</w:tr>
      <w:tr w:rsidR="00B525DA" w:rsidRPr="00812DE5" w:rsidDel="005D1EEA" w14:paraId="35FE42C0" w14:textId="3C2DE4AD" w:rsidTr="3C4E7E05">
        <w:trPr>
          <w:trHeight w:val="35"/>
          <w:jc w:val="center"/>
          <w:del w:id="518" w:author="Yoshitaka Kidani" w:date="2023-07-07T13:03:00Z"/>
        </w:trPr>
        <w:tc>
          <w:tcPr>
            <w:tcW w:w="535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7F27B3BF" w14:textId="25DA5A62" w:rsidR="00B525DA" w:rsidRPr="00F63FD5" w:rsidDel="005D1EEA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519" w:author="Yoshitaka Kidani" w:date="2023-07-07T13:03:00Z"/>
                <w:color w:val="000000"/>
                <w:sz w:val="18"/>
                <w:szCs w:val="18"/>
                <w:lang w:eastAsia="ja-JP"/>
              </w:rPr>
            </w:pPr>
            <w:del w:id="520" w:author="Yoshitaka Kidani" w:date="2023-07-07T13:03:00Z">
              <w:r w:rsidRPr="00F63FD5" w:rsidDel="005D1EEA">
                <w:rPr>
                  <w:rFonts w:hint="eastAsia"/>
                  <w:color w:val="000000"/>
                  <w:sz w:val="18"/>
                  <w:szCs w:val="18"/>
                  <w:lang w:eastAsia="ja-JP"/>
                </w:rPr>
                <w:delText>T</w:delText>
              </w:r>
              <w:r w:rsidRPr="00F63FD5" w:rsidDel="005D1EEA">
                <w:rPr>
                  <w:color w:val="000000"/>
                  <w:sz w:val="18"/>
                  <w:szCs w:val="18"/>
                  <w:lang w:eastAsia="ja-JP"/>
                </w:rPr>
                <w:delText>GM</w:delText>
              </w:r>
            </w:del>
          </w:p>
        </w:tc>
        <w:tc>
          <w:tcPr>
            <w:tcW w:w="458" w:type="pct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</w:tcPr>
          <w:p w14:paraId="3127ACBC" w14:textId="1B042A7F" w:rsidR="00B525DA" w:rsidRPr="00F63FD5" w:rsidDel="005D1EEA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521" w:author="Yoshitaka Kidani" w:date="2023-07-07T13:03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522" w:author="Yoshitaka Kidani" w:date="2023-07-07T13:03:00Z">
              <w:r w:rsidRPr="00F63FD5" w:rsidDel="005D1EEA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58" w:type="pct"/>
            <w:tcBorders>
              <w:top w:val="single" w:sz="4" w:space="0" w:color="auto"/>
              <w:bottom w:val="single" w:sz="18" w:space="0" w:color="auto"/>
            </w:tcBorders>
          </w:tcPr>
          <w:p w14:paraId="5A1A75FF" w14:textId="4BFED2D6" w:rsidR="00B525DA" w:rsidRPr="00F63FD5" w:rsidDel="005D1EEA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523" w:author="Yoshitaka Kidani" w:date="2023-07-07T13:03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524" w:author="Yoshitaka Kidani" w:date="2023-07-07T13:03:00Z">
              <w:r w:rsidRPr="00F63FD5" w:rsidDel="005D1EEA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58" w:type="pct"/>
            <w:tcBorders>
              <w:top w:val="single" w:sz="4" w:space="0" w:color="auto"/>
              <w:bottom w:val="single" w:sz="18" w:space="0" w:color="auto"/>
            </w:tcBorders>
          </w:tcPr>
          <w:p w14:paraId="442D9F56" w14:textId="1D59DEFD" w:rsidR="00B525DA" w:rsidRPr="00F63FD5" w:rsidDel="005D1EEA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525" w:author="Yoshitaka Kidani" w:date="2023-07-07T13:03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526" w:author="Yoshitaka Kidani" w:date="2023-07-07T13:03:00Z">
              <w:r w:rsidRPr="00F63FD5" w:rsidDel="005D1EEA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30" w:type="pct"/>
            <w:tcBorders>
              <w:top w:val="single" w:sz="4" w:space="0" w:color="auto"/>
              <w:bottom w:val="single" w:sz="18" w:space="0" w:color="auto"/>
            </w:tcBorders>
          </w:tcPr>
          <w:p w14:paraId="25468F12" w14:textId="06B21999" w:rsidR="00B525DA" w:rsidRPr="00F63FD5" w:rsidDel="005D1EEA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527" w:author="Yoshitaka Kidani" w:date="2023-07-07T13:03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528" w:author="Yoshitaka Kidani" w:date="2023-07-07T13:03:00Z">
              <w:r w:rsidRPr="00F63FD5" w:rsidDel="005D1EEA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30" w:type="pct"/>
            <w:tcBorders>
              <w:top w:val="single" w:sz="4" w:space="0" w:color="auto"/>
              <w:bottom w:val="single" w:sz="18" w:space="0" w:color="auto"/>
              <w:right w:val="double" w:sz="4" w:space="0" w:color="auto"/>
            </w:tcBorders>
          </w:tcPr>
          <w:p w14:paraId="1EEB5D70" w14:textId="25091C72" w:rsidR="00B525DA" w:rsidRPr="00F63FD5" w:rsidDel="005D1EEA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529" w:author="Yoshitaka Kidani" w:date="2023-07-07T13:03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530" w:author="Yoshitaka Kidani" w:date="2023-07-07T13:03:00Z">
              <w:r w:rsidRPr="00F63FD5" w:rsidDel="005D1EEA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59" w:type="pct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</w:tcPr>
          <w:p w14:paraId="466C587F" w14:textId="12D41CE2" w:rsidR="00B525DA" w:rsidRPr="00F63FD5" w:rsidDel="005D1EEA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531" w:author="Yoshitaka Kidani" w:date="2023-07-07T13:03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532" w:author="Yoshitaka Kidani" w:date="2023-07-07T13:03:00Z">
              <w:r w:rsidRPr="00F63FD5" w:rsidDel="005D1EEA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59" w:type="pct"/>
            <w:tcBorders>
              <w:top w:val="single" w:sz="4" w:space="0" w:color="auto"/>
              <w:bottom w:val="single" w:sz="18" w:space="0" w:color="auto"/>
            </w:tcBorders>
          </w:tcPr>
          <w:p w14:paraId="458BCC90" w14:textId="29ACE9BB" w:rsidR="00B525DA" w:rsidRPr="00F63FD5" w:rsidDel="005D1EEA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533" w:author="Yoshitaka Kidani" w:date="2023-07-07T13:03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534" w:author="Yoshitaka Kidani" w:date="2023-07-07T13:03:00Z">
              <w:r w:rsidRPr="00F63FD5" w:rsidDel="005D1EEA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59" w:type="pct"/>
            <w:tcBorders>
              <w:top w:val="single" w:sz="4" w:space="0" w:color="auto"/>
              <w:bottom w:val="single" w:sz="18" w:space="0" w:color="auto"/>
            </w:tcBorders>
          </w:tcPr>
          <w:p w14:paraId="1F3394A5" w14:textId="42416D77" w:rsidR="00B525DA" w:rsidRPr="00F63FD5" w:rsidDel="005D1EEA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535" w:author="Yoshitaka Kidani" w:date="2023-07-07T13:03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536" w:author="Yoshitaka Kidani" w:date="2023-07-07T13:03:00Z">
              <w:r w:rsidRPr="00F63FD5" w:rsidDel="005D1EEA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30" w:type="pct"/>
            <w:tcBorders>
              <w:top w:val="single" w:sz="4" w:space="0" w:color="auto"/>
              <w:bottom w:val="single" w:sz="18" w:space="0" w:color="auto"/>
            </w:tcBorders>
          </w:tcPr>
          <w:p w14:paraId="18DA39BD" w14:textId="267189F5" w:rsidR="00B525DA" w:rsidRPr="00F63FD5" w:rsidDel="005D1EEA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537" w:author="Yoshitaka Kidani" w:date="2023-07-07T13:03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538" w:author="Yoshitaka Kidani" w:date="2023-07-07T13:03:00Z">
              <w:r w:rsidRPr="00F63FD5" w:rsidDel="005D1EEA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424" w:type="pct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06E5B931" w14:textId="0E17A552" w:rsidR="00B525DA" w:rsidRPr="00F63FD5" w:rsidDel="005D1EEA" w:rsidRDefault="00B525DA" w:rsidP="00B525D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539" w:author="Yoshitaka Kidani" w:date="2023-07-07T13:03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540" w:author="Yoshitaka Kidani" w:date="2023-07-07T13:03:00Z">
              <w:r w:rsidRPr="00F63FD5" w:rsidDel="005D1EEA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</w:tr>
    </w:tbl>
    <w:p w14:paraId="2F1BE318" w14:textId="571CEDC1" w:rsidR="00AB1BBB" w:rsidRPr="00E75F54" w:rsidRDefault="00AB1BBB" w:rsidP="00AB1BBB">
      <w:pPr>
        <w:pStyle w:val="Caption"/>
        <w:keepNext/>
        <w:jc w:val="center"/>
        <w:rPr>
          <w:sz w:val="21"/>
          <w:szCs w:val="21"/>
          <w:lang w:val="en-CA"/>
        </w:rPr>
      </w:pPr>
      <w:r w:rsidRPr="00E75F54">
        <w:rPr>
          <w:sz w:val="21"/>
          <w:szCs w:val="21"/>
        </w:rPr>
        <w:t xml:space="preserve">Table </w:t>
      </w:r>
      <w:r w:rsidRPr="00E75F54">
        <w:rPr>
          <w:sz w:val="21"/>
          <w:szCs w:val="21"/>
        </w:rPr>
        <w:fldChar w:fldCharType="begin"/>
      </w:r>
      <w:r w:rsidRPr="00E75F54">
        <w:rPr>
          <w:sz w:val="21"/>
          <w:szCs w:val="21"/>
        </w:rPr>
        <w:instrText xml:space="preserve"> SEQ Table \* ARABIC </w:instrText>
      </w:r>
      <w:r w:rsidRPr="00E75F54">
        <w:rPr>
          <w:sz w:val="21"/>
          <w:szCs w:val="21"/>
        </w:rPr>
        <w:fldChar w:fldCharType="separate"/>
      </w:r>
      <w:ins w:id="541" w:author="Yoshitaka Kidani" w:date="2023-07-07T13:04:00Z">
        <w:r w:rsidR="005D1EEA">
          <w:rPr>
            <w:noProof/>
            <w:sz w:val="21"/>
            <w:szCs w:val="21"/>
          </w:rPr>
          <w:t>6</w:t>
        </w:r>
      </w:ins>
      <w:del w:id="542" w:author="Yoshitaka Kidani" w:date="2023-07-07T13:04:00Z">
        <w:r w:rsidR="002B373B" w:rsidDel="005D1EEA">
          <w:rPr>
            <w:noProof/>
            <w:sz w:val="21"/>
            <w:szCs w:val="21"/>
          </w:rPr>
          <w:delText>7</w:delText>
        </w:r>
      </w:del>
      <w:r w:rsidRPr="00E75F54">
        <w:rPr>
          <w:noProof/>
          <w:sz w:val="21"/>
          <w:szCs w:val="21"/>
        </w:rPr>
        <w:fldChar w:fldCharType="end"/>
      </w:r>
      <w:r w:rsidRPr="00E75F54">
        <w:rPr>
          <w:sz w:val="21"/>
          <w:szCs w:val="21"/>
        </w:rPr>
        <w:t xml:space="preserve"> </w:t>
      </w:r>
      <w:r w:rsidR="000A52DE">
        <w:rPr>
          <w:sz w:val="21"/>
          <w:szCs w:val="21"/>
        </w:rPr>
        <w:t>R</w:t>
      </w:r>
      <w:r w:rsidRPr="00E75F54">
        <w:rPr>
          <w:sz w:val="21"/>
          <w:szCs w:val="21"/>
          <w:lang w:eastAsia="zh-CN"/>
        </w:rPr>
        <w:t xml:space="preserve">esults of </w:t>
      </w:r>
      <w:ins w:id="543" w:author="Yoshitaka Kidani" w:date="2023-07-07T13:11:00Z">
        <w:r w:rsidR="00022E4A">
          <w:rPr>
            <w:sz w:val="21"/>
            <w:szCs w:val="21"/>
            <w:lang w:eastAsia="zh-CN"/>
          </w:rPr>
          <w:t xml:space="preserve">Test </w:t>
        </w:r>
      </w:ins>
      <w:del w:id="544" w:author="Yoshitaka Kidani" w:date="2023-07-07T13:11:00Z">
        <w:r w:rsidRPr="00E75F54" w:rsidDel="00022E4A">
          <w:rPr>
            <w:sz w:val="21"/>
            <w:szCs w:val="21"/>
            <w:lang w:eastAsia="zh-CN"/>
          </w:rPr>
          <w:delText>EE2-</w:delText>
        </w:r>
      </w:del>
      <w:r w:rsidRPr="00E75F54">
        <w:rPr>
          <w:sz w:val="21"/>
          <w:szCs w:val="21"/>
          <w:lang w:eastAsia="zh-CN"/>
        </w:rPr>
        <w:t>2.</w:t>
      </w:r>
      <w:r w:rsidR="00E456EE" w:rsidRPr="00E75F54">
        <w:rPr>
          <w:sz w:val="21"/>
          <w:szCs w:val="21"/>
          <w:lang w:eastAsia="zh-CN"/>
        </w:rPr>
        <w:t>4c</w:t>
      </w:r>
      <w:r w:rsidRPr="00E75F54">
        <w:rPr>
          <w:sz w:val="21"/>
          <w:szCs w:val="21"/>
          <w:lang w:eastAsia="zh-CN"/>
        </w:rPr>
        <w:t xml:space="preserve"> over ECM-9.0.</w:t>
      </w:r>
    </w:p>
    <w:tbl>
      <w:tblPr>
        <w:tblStyle w:val="TableGrid"/>
        <w:tblW w:w="950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"/>
        <w:gridCol w:w="826"/>
        <w:gridCol w:w="907"/>
        <w:gridCol w:w="850"/>
        <w:gridCol w:w="964"/>
        <w:gridCol w:w="964"/>
        <w:gridCol w:w="737"/>
        <w:gridCol w:w="794"/>
        <w:gridCol w:w="794"/>
        <w:gridCol w:w="907"/>
        <w:gridCol w:w="907"/>
      </w:tblGrid>
      <w:tr w:rsidR="00E230F3" w:rsidRPr="00812DE5" w14:paraId="6A26ACC1" w14:textId="77777777" w:rsidTr="00E230F3">
        <w:trPr>
          <w:trHeight w:val="19"/>
          <w:jc w:val="center"/>
        </w:trPr>
        <w:tc>
          <w:tcPr>
            <w:tcW w:w="850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5BE3EA9B" w14:textId="77777777" w:rsidR="00AB1BBB" w:rsidRPr="00F63FD5" w:rsidRDefault="00AB1BB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6" w:type="dxa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51AC22CF" w14:textId="77777777" w:rsidR="00AB1BBB" w:rsidRPr="00F63FD5" w:rsidRDefault="00AB1BB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7" w:type="dxa"/>
            <w:tcBorders>
              <w:top w:val="single" w:sz="18" w:space="0" w:color="auto"/>
            </w:tcBorders>
            <w:vAlign w:val="center"/>
          </w:tcPr>
          <w:p w14:paraId="53C04B9F" w14:textId="77777777" w:rsidR="00AB1BBB" w:rsidRPr="00F63FD5" w:rsidRDefault="00AB1BB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0" w:type="dxa"/>
            <w:tcBorders>
              <w:top w:val="single" w:sz="18" w:space="0" w:color="auto"/>
            </w:tcBorders>
            <w:vAlign w:val="center"/>
          </w:tcPr>
          <w:p w14:paraId="1321E63C" w14:textId="77777777" w:rsidR="00AB1BBB" w:rsidRPr="00F63FD5" w:rsidRDefault="00AB1BB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  <w:lang w:eastAsia="ja-JP"/>
              </w:rPr>
            </w:pPr>
            <w:r w:rsidRPr="00F63FD5">
              <w:rPr>
                <w:rFonts w:hint="eastAsia"/>
                <w:b/>
                <w:color w:val="000000"/>
                <w:sz w:val="18"/>
                <w:szCs w:val="18"/>
                <w:lang w:eastAsia="ja-JP"/>
              </w:rPr>
              <w:t>A</w:t>
            </w:r>
            <w:r w:rsidRPr="00F63FD5">
              <w:rPr>
                <w:b/>
                <w:color w:val="000000"/>
                <w:sz w:val="18"/>
                <w:szCs w:val="18"/>
                <w:lang w:eastAsia="ja-JP"/>
              </w:rPr>
              <w:t>I</w:t>
            </w:r>
          </w:p>
        </w:tc>
        <w:tc>
          <w:tcPr>
            <w:tcW w:w="964" w:type="dxa"/>
            <w:tcBorders>
              <w:top w:val="single" w:sz="18" w:space="0" w:color="auto"/>
            </w:tcBorders>
            <w:vAlign w:val="center"/>
          </w:tcPr>
          <w:p w14:paraId="168A4C9D" w14:textId="77777777" w:rsidR="00AB1BBB" w:rsidRPr="00F63FD5" w:rsidRDefault="00AB1BB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4" w:type="dxa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52A9DB15" w14:textId="77777777" w:rsidR="00AB1BBB" w:rsidRPr="00F63FD5" w:rsidRDefault="00AB1BB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7" w:type="dxa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5946895F" w14:textId="77777777" w:rsidR="00AB1BBB" w:rsidRPr="00F63FD5" w:rsidRDefault="00AB1BB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4" w:type="dxa"/>
            <w:tcBorders>
              <w:top w:val="single" w:sz="18" w:space="0" w:color="auto"/>
            </w:tcBorders>
            <w:vAlign w:val="center"/>
          </w:tcPr>
          <w:p w14:paraId="0210EC10" w14:textId="77777777" w:rsidR="00AB1BBB" w:rsidRPr="00F63FD5" w:rsidRDefault="00AB1BB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4" w:type="dxa"/>
            <w:tcBorders>
              <w:top w:val="single" w:sz="18" w:space="0" w:color="auto"/>
            </w:tcBorders>
            <w:vAlign w:val="center"/>
          </w:tcPr>
          <w:p w14:paraId="5E3CE087" w14:textId="77777777" w:rsidR="00AB1BBB" w:rsidRPr="00F63FD5" w:rsidRDefault="00AB1BB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color w:val="000000"/>
                <w:sz w:val="18"/>
                <w:szCs w:val="18"/>
                <w:lang w:eastAsia="ja-JP"/>
              </w:rPr>
            </w:pPr>
            <w:r w:rsidRPr="00F63FD5">
              <w:rPr>
                <w:rFonts w:hint="eastAsia"/>
                <w:b/>
                <w:color w:val="000000"/>
                <w:sz w:val="18"/>
                <w:szCs w:val="18"/>
                <w:lang w:eastAsia="ja-JP"/>
              </w:rPr>
              <w:t>R</w:t>
            </w:r>
            <w:r w:rsidRPr="00F63FD5">
              <w:rPr>
                <w:b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907" w:type="dxa"/>
            <w:tcBorders>
              <w:top w:val="single" w:sz="18" w:space="0" w:color="auto"/>
            </w:tcBorders>
            <w:vAlign w:val="center"/>
          </w:tcPr>
          <w:p w14:paraId="607E7628" w14:textId="77777777" w:rsidR="00AB1BBB" w:rsidRPr="00F63FD5" w:rsidRDefault="00AB1BB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7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6E87C893" w14:textId="77777777" w:rsidR="00AB1BBB" w:rsidRPr="00F63FD5" w:rsidRDefault="00AB1BB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E230F3" w:rsidRPr="00812DE5" w14:paraId="3E0123BB" w14:textId="77777777" w:rsidTr="00E230F3">
        <w:trPr>
          <w:trHeight w:val="35"/>
          <w:jc w:val="center"/>
        </w:trPr>
        <w:tc>
          <w:tcPr>
            <w:tcW w:w="850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68BE63F8" w14:textId="77777777" w:rsidR="00AB1BBB" w:rsidRPr="00F63FD5" w:rsidRDefault="00AB1BB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</w:t>
            </w:r>
          </w:p>
        </w:tc>
        <w:tc>
          <w:tcPr>
            <w:tcW w:w="826" w:type="dxa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6B0E0499" w14:textId="77777777" w:rsidR="00AB1BBB" w:rsidRPr="00F63FD5" w:rsidRDefault="00AB1BB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07" w:type="dxa"/>
            <w:tcBorders>
              <w:bottom w:val="single" w:sz="18" w:space="0" w:color="auto"/>
            </w:tcBorders>
            <w:vAlign w:val="center"/>
          </w:tcPr>
          <w:p w14:paraId="13D343D1" w14:textId="77777777" w:rsidR="00AB1BBB" w:rsidRPr="00F63FD5" w:rsidRDefault="00AB1BB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50" w:type="dxa"/>
            <w:tcBorders>
              <w:bottom w:val="single" w:sz="18" w:space="0" w:color="auto"/>
            </w:tcBorders>
            <w:vAlign w:val="center"/>
          </w:tcPr>
          <w:p w14:paraId="2ADD6180" w14:textId="77777777" w:rsidR="00AB1BBB" w:rsidRPr="00F63FD5" w:rsidRDefault="00AB1BB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64" w:type="dxa"/>
            <w:tcBorders>
              <w:bottom w:val="single" w:sz="18" w:space="0" w:color="auto"/>
            </w:tcBorders>
            <w:vAlign w:val="center"/>
          </w:tcPr>
          <w:p w14:paraId="09F2244D" w14:textId="77777777" w:rsidR="00AB1BBB" w:rsidRPr="00F63FD5" w:rsidRDefault="00AB1BB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64" w:type="dxa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29674550" w14:textId="77777777" w:rsidR="00AB1BBB" w:rsidRPr="00F63FD5" w:rsidRDefault="00AB1BB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737" w:type="dxa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79DACF66" w14:textId="77777777" w:rsidR="00AB1BBB" w:rsidRPr="00F63FD5" w:rsidRDefault="00AB1BB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794" w:type="dxa"/>
            <w:tcBorders>
              <w:bottom w:val="single" w:sz="18" w:space="0" w:color="auto"/>
            </w:tcBorders>
            <w:vAlign w:val="center"/>
          </w:tcPr>
          <w:p w14:paraId="5A5364E1" w14:textId="77777777" w:rsidR="00AB1BBB" w:rsidRPr="00F63FD5" w:rsidRDefault="00AB1BB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794" w:type="dxa"/>
            <w:tcBorders>
              <w:bottom w:val="single" w:sz="18" w:space="0" w:color="auto"/>
            </w:tcBorders>
            <w:vAlign w:val="center"/>
          </w:tcPr>
          <w:p w14:paraId="4C51EA13" w14:textId="77777777" w:rsidR="00AB1BBB" w:rsidRPr="00F63FD5" w:rsidRDefault="00AB1BB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07" w:type="dxa"/>
            <w:tcBorders>
              <w:bottom w:val="single" w:sz="18" w:space="0" w:color="auto"/>
            </w:tcBorders>
            <w:vAlign w:val="center"/>
          </w:tcPr>
          <w:p w14:paraId="7D8DA8AD" w14:textId="77777777" w:rsidR="00AB1BBB" w:rsidRPr="00F63FD5" w:rsidRDefault="00AB1BB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07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3E8CE384" w14:textId="77777777" w:rsidR="00AB1BBB" w:rsidRPr="00F63FD5" w:rsidRDefault="00AB1BBB" w:rsidP="00D55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230F3" w:rsidRPr="00812DE5" w14:paraId="120B779D" w14:textId="77777777" w:rsidTr="00E230F3">
        <w:trPr>
          <w:trHeight w:val="19"/>
          <w:jc w:val="center"/>
        </w:trPr>
        <w:tc>
          <w:tcPr>
            <w:tcW w:w="850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4CC4A289" w14:textId="77777777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A1</w:t>
            </w:r>
          </w:p>
        </w:tc>
        <w:tc>
          <w:tcPr>
            <w:tcW w:w="826" w:type="dxa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2E9C474C" w14:textId="7617E14C" w:rsidR="00FE4E90" w:rsidRPr="000E6F5B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ins w:id="545" w:author="Gleb Verba" w:date="2023-07-11T0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546" w:author="Gleb Verba" w:date="2023-07-11T00:38:00Z">
              <w:r w:rsidRPr="000E6F5B" w:rsidDel="00FB6D0E">
                <w:rPr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907" w:type="dxa"/>
            <w:tcBorders>
              <w:top w:val="single" w:sz="18" w:space="0" w:color="auto"/>
            </w:tcBorders>
            <w:vAlign w:val="center"/>
          </w:tcPr>
          <w:p w14:paraId="3C680D2B" w14:textId="4ACD3AED" w:rsidR="00FE4E90" w:rsidRPr="000E6F5B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ins w:id="547" w:author="Gleb Verba" w:date="2023-07-11T0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548" w:author="Gleb Verba" w:date="2023-07-11T00:38:00Z">
              <w:r w:rsidRPr="000E6F5B" w:rsidDel="00FB6D0E">
                <w:rPr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850" w:type="dxa"/>
            <w:tcBorders>
              <w:top w:val="single" w:sz="18" w:space="0" w:color="auto"/>
            </w:tcBorders>
            <w:vAlign w:val="center"/>
          </w:tcPr>
          <w:p w14:paraId="7ECE0D4C" w14:textId="304E274C" w:rsidR="00FE4E90" w:rsidRPr="000E6F5B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ins w:id="549" w:author="Gleb Verba" w:date="2023-07-11T0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550" w:author="Gleb Verba" w:date="2023-07-11T00:38:00Z">
              <w:r w:rsidRPr="000E6F5B" w:rsidDel="00FB6D0E">
                <w:rPr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964" w:type="dxa"/>
            <w:tcBorders>
              <w:top w:val="single" w:sz="18" w:space="0" w:color="auto"/>
            </w:tcBorders>
            <w:vAlign w:val="center"/>
          </w:tcPr>
          <w:p w14:paraId="41E12547" w14:textId="449ABB87" w:rsidR="00FE4E90" w:rsidRPr="000E6F5B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ins w:id="551" w:author="Gleb Verba" w:date="2023-07-11T0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  <w:del w:id="552" w:author="Gleb Verba" w:date="2023-07-11T00:38:00Z">
              <w:r w:rsidRPr="000E6F5B" w:rsidDel="00FB6D0E">
                <w:rPr>
                  <w:sz w:val="18"/>
                  <w:szCs w:val="18"/>
                </w:rPr>
                <w:delText>100.6%</w:delText>
              </w:r>
            </w:del>
          </w:p>
        </w:tc>
        <w:tc>
          <w:tcPr>
            <w:tcW w:w="964" w:type="dxa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755FFA9E" w14:textId="7DED6450" w:rsidR="00FE4E90" w:rsidRPr="000E6F5B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ins w:id="553" w:author="Gleb Verba" w:date="2023-07-11T0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  <w:del w:id="554" w:author="Gleb Verba" w:date="2023-07-11T00:38:00Z">
              <w:r w:rsidRPr="000E6F5B" w:rsidDel="00FB6D0E">
                <w:rPr>
                  <w:sz w:val="18"/>
                  <w:szCs w:val="18"/>
                </w:rPr>
                <w:delText>100.1%</w:delText>
              </w:r>
            </w:del>
          </w:p>
        </w:tc>
        <w:tc>
          <w:tcPr>
            <w:tcW w:w="737" w:type="dxa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7E1E79D4" w14:textId="66A5B2CF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555" w:author="Gleb Verba" w:date="2023-07-11T00:38:00Z">
              <w:r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0.00%</w:t>
              </w:r>
            </w:ins>
            <w:del w:id="556" w:author="Gleb Verba" w:date="2023-07-11T00:38:00Z">
              <w:r w:rsidRPr="00F63FD5" w:rsidDel="00FB6D0E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794" w:type="dxa"/>
            <w:tcBorders>
              <w:top w:val="single" w:sz="18" w:space="0" w:color="auto"/>
            </w:tcBorders>
            <w:vAlign w:val="center"/>
          </w:tcPr>
          <w:p w14:paraId="7234B2B9" w14:textId="3D24368C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557" w:author="Gleb Verba" w:date="2023-07-11T00:38:00Z">
              <w:r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-0.20%</w:t>
              </w:r>
            </w:ins>
            <w:del w:id="558" w:author="Gleb Verba" w:date="2023-07-11T00:38:00Z">
              <w:r w:rsidRPr="00F63FD5" w:rsidDel="00FB6D0E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794" w:type="dxa"/>
            <w:tcBorders>
              <w:top w:val="single" w:sz="18" w:space="0" w:color="auto"/>
            </w:tcBorders>
            <w:vAlign w:val="center"/>
          </w:tcPr>
          <w:p w14:paraId="6AB95505" w14:textId="03640CA2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559" w:author="Gleb Verba" w:date="2023-07-11T00:38:00Z">
              <w:r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0.09%</w:t>
              </w:r>
            </w:ins>
            <w:del w:id="560" w:author="Gleb Verba" w:date="2023-07-11T00:38:00Z">
              <w:r w:rsidRPr="00F63FD5" w:rsidDel="00FB6D0E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907" w:type="dxa"/>
            <w:tcBorders>
              <w:top w:val="single" w:sz="18" w:space="0" w:color="auto"/>
            </w:tcBorders>
            <w:vAlign w:val="center"/>
          </w:tcPr>
          <w:p w14:paraId="62FF9DB8" w14:textId="709A5456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561" w:author="Gleb Verba" w:date="2023-07-11T00:38:00Z">
              <w:r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100.4%</w:t>
              </w:r>
            </w:ins>
            <w:del w:id="562" w:author="Gleb Verba" w:date="2023-07-11T00:38:00Z">
              <w:r w:rsidRPr="00F63FD5" w:rsidDel="00FB6D0E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907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0352942F" w14:textId="5158C74C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563" w:author="Gleb Verba" w:date="2023-07-11T00:38:00Z">
              <w:r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103.4%</w:t>
              </w:r>
            </w:ins>
            <w:del w:id="564" w:author="Gleb Verba" w:date="2023-07-11T00:38:00Z">
              <w:r w:rsidRPr="00F63FD5" w:rsidDel="00FB6D0E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</w:tr>
      <w:tr w:rsidR="00E230F3" w:rsidRPr="00812DE5" w14:paraId="7500D9A2" w14:textId="77777777" w:rsidTr="00E230F3">
        <w:trPr>
          <w:trHeight w:val="35"/>
          <w:jc w:val="center"/>
        </w:trPr>
        <w:tc>
          <w:tcPr>
            <w:tcW w:w="850" w:type="dxa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5CF87FC7" w14:textId="77777777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A2</w:t>
            </w:r>
          </w:p>
        </w:tc>
        <w:tc>
          <w:tcPr>
            <w:tcW w:w="826" w:type="dxa"/>
            <w:tcBorders>
              <w:left w:val="double" w:sz="4" w:space="0" w:color="auto"/>
            </w:tcBorders>
            <w:vAlign w:val="center"/>
          </w:tcPr>
          <w:p w14:paraId="444AD98C" w14:textId="6F73EB9E" w:rsidR="00FE4E90" w:rsidRPr="000E6F5B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ins w:id="565" w:author="Gleb Verba" w:date="2023-07-11T0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  <w:del w:id="566" w:author="Gleb Verba" w:date="2023-07-11T00:38:00Z">
              <w:r w:rsidRPr="000E6F5B" w:rsidDel="00FB6D0E">
                <w:rPr>
                  <w:sz w:val="18"/>
                  <w:szCs w:val="18"/>
                </w:rPr>
                <w:delText>-0.25%</w:delText>
              </w:r>
            </w:del>
          </w:p>
        </w:tc>
        <w:tc>
          <w:tcPr>
            <w:tcW w:w="907" w:type="dxa"/>
            <w:vAlign w:val="center"/>
          </w:tcPr>
          <w:p w14:paraId="0688AB0D" w14:textId="53A48D55" w:rsidR="00FE4E90" w:rsidRPr="000E6F5B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ins w:id="567" w:author="Gleb Verba" w:date="2023-07-11T0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-0.31%</w:t>
              </w:r>
            </w:ins>
            <w:del w:id="568" w:author="Gleb Verba" w:date="2023-07-11T00:38:00Z">
              <w:r w:rsidRPr="000E6F5B" w:rsidDel="00FB6D0E">
                <w:rPr>
                  <w:sz w:val="18"/>
                  <w:szCs w:val="18"/>
                </w:rPr>
                <w:delText>-0.31%</w:delText>
              </w:r>
            </w:del>
          </w:p>
        </w:tc>
        <w:tc>
          <w:tcPr>
            <w:tcW w:w="850" w:type="dxa"/>
            <w:vAlign w:val="center"/>
          </w:tcPr>
          <w:p w14:paraId="4416C75F" w14:textId="1A150241" w:rsidR="00FE4E90" w:rsidRPr="000E6F5B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ins w:id="569" w:author="Gleb Verba" w:date="2023-07-11T0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  <w:del w:id="570" w:author="Gleb Verba" w:date="2023-07-11T00:38:00Z">
              <w:r w:rsidRPr="000E6F5B" w:rsidDel="00FB6D0E">
                <w:rPr>
                  <w:sz w:val="18"/>
                  <w:szCs w:val="18"/>
                </w:rPr>
                <w:delText>-0.21%</w:delText>
              </w:r>
            </w:del>
          </w:p>
        </w:tc>
        <w:tc>
          <w:tcPr>
            <w:tcW w:w="964" w:type="dxa"/>
            <w:vAlign w:val="center"/>
          </w:tcPr>
          <w:p w14:paraId="38EB6373" w14:textId="416BE93C" w:rsidR="00FE4E90" w:rsidRPr="000E6F5B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ins w:id="571" w:author="Gleb Verba" w:date="2023-07-11T0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100.7%</w:t>
              </w:r>
            </w:ins>
            <w:del w:id="572" w:author="Gleb Verba" w:date="2023-07-11T00:38:00Z">
              <w:r w:rsidRPr="000E6F5B" w:rsidDel="00FB6D0E">
                <w:rPr>
                  <w:sz w:val="18"/>
                  <w:szCs w:val="18"/>
                </w:rPr>
                <w:delText>100.7%</w:delText>
              </w:r>
            </w:del>
          </w:p>
        </w:tc>
        <w:tc>
          <w:tcPr>
            <w:tcW w:w="964" w:type="dxa"/>
            <w:tcBorders>
              <w:right w:val="double" w:sz="4" w:space="0" w:color="auto"/>
            </w:tcBorders>
            <w:vAlign w:val="center"/>
          </w:tcPr>
          <w:p w14:paraId="395307BF" w14:textId="10920152" w:rsidR="00FE4E90" w:rsidRPr="000E6F5B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ins w:id="573" w:author="Gleb Verba" w:date="2023-07-11T0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99.5%</w:t>
              </w:r>
            </w:ins>
            <w:del w:id="574" w:author="Gleb Verba" w:date="2023-07-11T00:38:00Z">
              <w:r w:rsidRPr="000E6F5B" w:rsidDel="00FB6D0E">
                <w:rPr>
                  <w:sz w:val="18"/>
                  <w:szCs w:val="18"/>
                </w:rPr>
                <w:delText>99.5%</w:delText>
              </w:r>
            </w:del>
          </w:p>
        </w:tc>
        <w:tc>
          <w:tcPr>
            <w:tcW w:w="737" w:type="dxa"/>
            <w:tcBorders>
              <w:left w:val="double" w:sz="4" w:space="0" w:color="auto"/>
            </w:tcBorders>
            <w:vAlign w:val="center"/>
          </w:tcPr>
          <w:p w14:paraId="415D037A" w14:textId="355231CA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575" w:author="Gleb Verba" w:date="2023-07-11T00:38:00Z">
              <w:r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-0.09%</w:t>
              </w:r>
            </w:ins>
            <w:del w:id="576" w:author="Gleb Verba" w:date="2023-07-11T00:38:00Z">
              <w:r w:rsidRPr="00F63FD5" w:rsidDel="00FB6D0E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794" w:type="dxa"/>
            <w:vAlign w:val="center"/>
          </w:tcPr>
          <w:p w14:paraId="285B380A" w14:textId="7A2362FB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577" w:author="Gleb Verba" w:date="2023-07-11T00:38:00Z">
              <w:r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-0.15%</w:t>
              </w:r>
            </w:ins>
            <w:del w:id="578" w:author="Gleb Verba" w:date="2023-07-11T00:38:00Z">
              <w:r w:rsidRPr="00F63FD5" w:rsidDel="00FB6D0E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794" w:type="dxa"/>
            <w:vAlign w:val="center"/>
          </w:tcPr>
          <w:p w14:paraId="4E818D81" w14:textId="21C3B02A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579" w:author="Gleb Verba" w:date="2023-07-11T00:38:00Z">
              <w:r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-0.12%</w:t>
              </w:r>
            </w:ins>
            <w:del w:id="580" w:author="Gleb Verba" w:date="2023-07-11T00:38:00Z">
              <w:r w:rsidRPr="00F63FD5" w:rsidDel="00FB6D0E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907" w:type="dxa"/>
            <w:vAlign w:val="center"/>
          </w:tcPr>
          <w:p w14:paraId="5B1E7EB4" w14:textId="104F7D57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581" w:author="Gleb Verba" w:date="2023-07-11T00:38:00Z">
              <w:r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100.5%</w:t>
              </w:r>
            </w:ins>
            <w:del w:id="582" w:author="Gleb Verba" w:date="2023-07-11T00:38:00Z">
              <w:r w:rsidRPr="00F63FD5" w:rsidDel="00FB6D0E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907" w:type="dxa"/>
            <w:tcBorders>
              <w:right w:val="single" w:sz="18" w:space="0" w:color="auto"/>
            </w:tcBorders>
            <w:vAlign w:val="center"/>
          </w:tcPr>
          <w:p w14:paraId="3BEFAE5C" w14:textId="074378A1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583" w:author="Gleb Verba" w:date="2023-07-11T00:38:00Z">
              <w:r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102.4%</w:t>
              </w:r>
            </w:ins>
            <w:del w:id="584" w:author="Gleb Verba" w:date="2023-07-11T00:38:00Z">
              <w:r w:rsidRPr="00F63FD5" w:rsidDel="00FB6D0E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</w:tr>
      <w:tr w:rsidR="00E230F3" w:rsidRPr="00812DE5" w14:paraId="75919CA0" w14:textId="77777777" w:rsidTr="00E230F3">
        <w:trPr>
          <w:trHeight w:val="35"/>
          <w:jc w:val="center"/>
        </w:trPr>
        <w:tc>
          <w:tcPr>
            <w:tcW w:w="850" w:type="dxa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3CAA105E" w14:textId="77777777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B</w:t>
            </w:r>
          </w:p>
        </w:tc>
        <w:tc>
          <w:tcPr>
            <w:tcW w:w="826" w:type="dxa"/>
            <w:tcBorders>
              <w:left w:val="double" w:sz="4" w:space="0" w:color="auto"/>
            </w:tcBorders>
            <w:vAlign w:val="center"/>
          </w:tcPr>
          <w:p w14:paraId="6342AB01" w14:textId="7D1C15E1" w:rsidR="00FE4E90" w:rsidRPr="000E6F5B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585" w:author="Gleb Verba" w:date="2023-07-11T0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  <w:del w:id="586" w:author="Gleb Verba" w:date="2023-07-11T00:38:00Z">
              <w:r w:rsidRPr="000E6F5B" w:rsidDel="00FB6D0E">
                <w:rPr>
                  <w:sz w:val="18"/>
                  <w:szCs w:val="18"/>
                </w:rPr>
                <w:delText>-0.23%</w:delText>
              </w:r>
            </w:del>
          </w:p>
        </w:tc>
        <w:tc>
          <w:tcPr>
            <w:tcW w:w="907" w:type="dxa"/>
            <w:vAlign w:val="center"/>
          </w:tcPr>
          <w:p w14:paraId="0FA742CC" w14:textId="09CA3F5B" w:rsidR="00FE4E90" w:rsidRPr="000E6F5B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587" w:author="Gleb Verba" w:date="2023-07-11T0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  <w:del w:id="588" w:author="Gleb Verba" w:date="2023-07-11T00:38:00Z">
              <w:r w:rsidRPr="000E6F5B" w:rsidDel="00FB6D0E">
                <w:rPr>
                  <w:sz w:val="18"/>
                  <w:szCs w:val="18"/>
                </w:rPr>
                <w:delText>-0.28%</w:delText>
              </w:r>
            </w:del>
          </w:p>
        </w:tc>
        <w:tc>
          <w:tcPr>
            <w:tcW w:w="850" w:type="dxa"/>
            <w:vAlign w:val="center"/>
          </w:tcPr>
          <w:p w14:paraId="1EBA4223" w14:textId="5EA2647B" w:rsidR="00FE4E90" w:rsidRPr="000E6F5B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589" w:author="Gleb Verba" w:date="2023-07-11T0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  <w:del w:id="590" w:author="Gleb Verba" w:date="2023-07-11T00:38:00Z">
              <w:r w:rsidRPr="000E6F5B" w:rsidDel="00FB6D0E">
                <w:rPr>
                  <w:sz w:val="18"/>
                  <w:szCs w:val="18"/>
                </w:rPr>
                <w:delText>-0.24%</w:delText>
              </w:r>
            </w:del>
          </w:p>
        </w:tc>
        <w:tc>
          <w:tcPr>
            <w:tcW w:w="964" w:type="dxa"/>
            <w:vAlign w:val="center"/>
          </w:tcPr>
          <w:p w14:paraId="6A87EAC4" w14:textId="6BA182E3" w:rsidR="00FE4E90" w:rsidRPr="000E6F5B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591" w:author="Gleb Verba" w:date="2023-07-11T0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101.1%</w:t>
              </w:r>
            </w:ins>
            <w:del w:id="592" w:author="Gleb Verba" w:date="2023-07-11T00:38:00Z">
              <w:r w:rsidRPr="000E6F5B" w:rsidDel="00FB6D0E">
                <w:rPr>
                  <w:sz w:val="18"/>
                  <w:szCs w:val="18"/>
                </w:rPr>
                <w:delText>101.1%</w:delText>
              </w:r>
            </w:del>
          </w:p>
        </w:tc>
        <w:tc>
          <w:tcPr>
            <w:tcW w:w="964" w:type="dxa"/>
            <w:tcBorders>
              <w:right w:val="double" w:sz="4" w:space="0" w:color="auto"/>
            </w:tcBorders>
            <w:vAlign w:val="center"/>
          </w:tcPr>
          <w:p w14:paraId="7B4647ED" w14:textId="301AF4A2" w:rsidR="00FE4E90" w:rsidRPr="000E6F5B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593" w:author="Gleb Verba" w:date="2023-07-11T0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99.7%</w:t>
              </w:r>
            </w:ins>
            <w:del w:id="594" w:author="Gleb Verba" w:date="2023-07-11T00:38:00Z">
              <w:r w:rsidRPr="000E6F5B" w:rsidDel="00FB6D0E">
                <w:rPr>
                  <w:sz w:val="18"/>
                  <w:szCs w:val="18"/>
                </w:rPr>
                <w:delText>99.7%</w:delText>
              </w:r>
            </w:del>
          </w:p>
        </w:tc>
        <w:tc>
          <w:tcPr>
            <w:tcW w:w="737" w:type="dxa"/>
            <w:tcBorders>
              <w:left w:val="double" w:sz="4" w:space="0" w:color="auto"/>
            </w:tcBorders>
            <w:vAlign w:val="center"/>
          </w:tcPr>
          <w:p w14:paraId="5242506C" w14:textId="315E2FB9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595" w:author="Gleb Verba" w:date="2023-07-11T0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  <w:del w:id="596" w:author="Gleb Verba" w:date="2023-07-11T00:38:00Z">
              <w:r w:rsidRPr="00F63FD5" w:rsidDel="00FB6D0E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794" w:type="dxa"/>
            <w:vAlign w:val="center"/>
          </w:tcPr>
          <w:p w14:paraId="55142CDA" w14:textId="5BDC452D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597" w:author="Gleb Verba" w:date="2023-07-11T0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  <w:del w:id="598" w:author="Gleb Verba" w:date="2023-07-11T00:38:00Z">
              <w:r w:rsidRPr="00F63FD5" w:rsidDel="00FB6D0E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794" w:type="dxa"/>
            <w:vAlign w:val="center"/>
          </w:tcPr>
          <w:p w14:paraId="02099D70" w14:textId="15577496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599" w:author="Gleb Verba" w:date="2023-07-11T0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  <w:del w:id="600" w:author="Gleb Verba" w:date="2023-07-11T00:38:00Z">
              <w:r w:rsidRPr="00F63FD5" w:rsidDel="00FB6D0E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907" w:type="dxa"/>
            <w:vAlign w:val="center"/>
          </w:tcPr>
          <w:p w14:paraId="45E976ED" w14:textId="0C9F5829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601" w:author="Gleb Verba" w:date="2023-07-11T0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  <w:del w:id="602" w:author="Gleb Verba" w:date="2023-07-11T00:38:00Z">
              <w:r w:rsidRPr="00F63FD5" w:rsidDel="00FB6D0E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907" w:type="dxa"/>
            <w:tcBorders>
              <w:right w:val="single" w:sz="18" w:space="0" w:color="auto"/>
            </w:tcBorders>
            <w:vAlign w:val="center"/>
          </w:tcPr>
          <w:p w14:paraId="28844681" w14:textId="70C74D50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603" w:author="Gleb Verba" w:date="2023-07-11T0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101.5%</w:t>
              </w:r>
            </w:ins>
            <w:del w:id="604" w:author="Gleb Verba" w:date="2023-07-11T00:38:00Z">
              <w:r w:rsidRPr="00F63FD5" w:rsidDel="00FB6D0E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</w:tr>
      <w:tr w:rsidR="00E230F3" w:rsidRPr="00812DE5" w14:paraId="276254E3" w14:textId="77777777" w:rsidTr="00E230F3">
        <w:trPr>
          <w:trHeight w:val="35"/>
          <w:jc w:val="center"/>
        </w:trPr>
        <w:tc>
          <w:tcPr>
            <w:tcW w:w="850" w:type="dxa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6E329730" w14:textId="77777777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</w:t>
            </w:r>
          </w:p>
        </w:tc>
        <w:tc>
          <w:tcPr>
            <w:tcW w:w="826" w:type="dxa"/>
            <w:tcBorders>
              <w:left w:val="double" w:sz="4" w:space="0" w:color="auto"/>
            </w:tcBorders>
            <w:vAlign w:val="center"/>
          </w:tcPr>
          <w:p w14:paraId="25DF1063" w14:textId="4980DDBB" w:rsidR="00FE4E90" w:rsidRPr="000E6F5B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605" w:author="Gleb Verba" w:date="2023-07-11T0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  <w:del w:id="606" w:author="Gleb Verba" w:date="2023-07-11T00:38:00Z">
              <w:r w:rsidRPr="000E6F5B" w:rsidDel="00FB6D0E">
                <w:rPr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907" w:type="dxa"/>
            <w:vAlign w:val="center"/>
          </w:tcPr>
          <w:p w14:paraId="79847ADB" w14:textId="48990CE6" w:rsidR="00FE4E90" w:rsidRPr="000E6F5B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607" w:author="Gleb Verba" w:date="2023-07-11T0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  <w:del w:id="608" w:author="Gleb Verba" w:date="2023-07-11T00:38:00Z">
              <w:r w:rsidRPr="000E6F5B" w:rsidDel="00FB6D0E">
                <w:rPr>
                  <w:sz w:val="18"/>
                  <w:szCs w:val="18"/>
                </w:rPr>
                <w:delText>-0.17%</w:delText>
              </w:r>
            </w:del>
          </w:p>
        </w:tc>
        <w:tc>
          <w:tcPr>
            <w:tcW w:w="850" w:type="dxa"/>
            <w:vAlign w:val="center"/>
          </w:tcPr>
          <w:p w14:paraId="6A6A1C0B" w14:textId="76106E10" w:rsidR="00FE4E90" w:rsidRPr="000E6F5B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609" w:author="Gleb Verba" w:date="2023-07-11T0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  <w:del w:id="610" w:author="Gleb Verba" w:date="2023-07-11T00:38:00Z">
              <w:r w:rsidRPr="000E6F5B" w:rsidDel="00FB6D0E">
                <w:rPr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964" w:type="dxa"/>
            <w:vAlign w:val="center"/>
          </w:tcPr>
          <w:p w14:paraId="03C2AED6" w14:textId="1EDA57B8" w:rsidR="00FE4E90" w:rsidRPr="000E6F5B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611" w:author="Gleb Verba" w:date="2023-07-11T0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102.3%</w:t>
              </w:r>
            </w:ins>
            <w:del w:id="612" w:author="Gleb Verba" w:date="2023-07-11T00:38:00Z">
              <w:r w:rsidRPr="000E6F5B" w:rsidDel="00FB6D0E">
                <w:rPr>
                  <w:sz w:val="18"/>
                  <w:szCs w:val="18"/>
                </w:rPr>
                <w:delText>102.3%</w:delText>
              </w:r>
            </w:del>
          </w:p>
        </w:tc>
        <w:tc>
          <w:tcPr>
            <w:tcW w:w="964" w:type="dxa"/>
            <w:tcBorders>
              <w:right w:val="double" w:sz="4" w:space="0" w:color="auto"/>
            </w:tcBorders>
            <w:vAlign w:val="center"/>
          </w:tcPr>
          <w:p w14:paraId="5EB9FD3D" w14:textId="4B3D30A1" w:rsidR="00FE4E90" w:rsidRPr="000E6F5B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613" w:author="Gleb Verba" w:date="2023-07-11T0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101.2%</w:t>
              </w:r>
            </w:ins>
            <w:del w:id="614" w:author="Gleb Verba" w:date="2023-07-11T00:38:00Z">
              <w:r w:rsidRPr="000E6F5B" w:rsidDel="00FB6D0E">
                <w:rPr>
                  <w:sz w:val="18"/>
                  <w:szCs w:val="18"/>
                </w:rPr>
                <w:delText>101.2%</w:delText>
              </w:r>
            </w:del>
          </w:p>
        </w:tc>
        <w:tc>
          <w:tcPr>
            <w:tcW w:w="737" w:type="dxa"/>
            <w:tcBorders>
              <w:left w:val="double" w:sz="4" w:space="0" w:color="auto"/>
            </w:tcBorders>
            <w:vAlign w:val="center"/>
          </w:tcPr>
          <w:p w14:paraId="20350187" w14:textId="038F30A8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615" w:author="Gleb Verba" w:date="2023-07-11T0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616" w:author="Gleb Verba" w:date="2023-07-11T00:38:00Z">
              <w:r w:rsidRPr="00F63FD5" w:rsidDel="00FB6D0E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794" w:type="dxa"/>
            <w:vAlign w:val="center"/>
          </w:tcPr>
          <w:p w14:paraId="2C884EE4" w14:textId="6B10451A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617" w:author="Gleb Verba" w:date="2023-07-11T0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  <w:del w:id="618" w:author="Gleb Verba" w:date="2023-07-11T00:38:00Z">
              <w:r w:rsidRPr="00F63FD5" w:rsidDel="00FB6D0E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794" w:type="dxa"/>
            <w:vAlign w:val="center"/>
          </w:tcPr>
          <w:p w14:paraId="0447592C" w14:textId="7B860385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619" w:author="Gleb Verba" w:date="2023-07-11T0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  <w:del w:id="620" w:author="Gleb Verba" w:date="2023-07-11T00:38:00Z">
              <w:r w:rsidRPr="00F63FD5" w:rsidDel="00FB6D0E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907" w:type="dxa"/>
            <w:vAlign w:val="center"/>
          </w:tcPr>
          <w:p w14:paraId="4034A661" w14:textId="026A7609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621" w:author="Gleb Verba" w:date="2023-07-11T0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  <w:del w:id="622" w:author="Gleb Verba" w:date="2023-07-11T00:38:00Z">
              <w:r w:rsidRPr="00F63FD5" w:rsidDel="00FB6D0E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907" w:type="dxa"/>
            <w:tcBorders>
              <w:right w:val="single" w:sz="18" w:space="0" w:color="auto"/>
            </w:tcBorders>
            <w:vAlign w:val="center"/>
          </w:tcPr>
          <w:p w14:paraId="3EDFB653" w14:textId="0EC6074C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623" w:author="Gleb Verba" w:date="2023-07-11T0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98.9%</w:t>
              </w:r>
            </w:ins>
            <w:del w:id="624" w:author="Gleb Verba" w:date="2023-07-11T00:38:00Z">
              <w:r w:rsidRPr="00F63FD5" w:rsidDel="00FB6D0E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</w:tr>
      <w:tr w:rsidR="00E230F3" w:rsidRPr="00812DE5" w14:paraId="6FA70021" w14:textId="77777777" w:rsidTr="00E230F3">
        <w:trPr>
          <w:trHeight w:val="35"/>
          <w:jc w:val="center"/>
        </w:trPr>
        <w:tc>
          <w:tcPr>
            <w:tcW w:w="850" w:type="dxa"/>
            <w:tcBorders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025F4DED" w14:textId="77777777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</w:t>
            </w:r>
          </w:p>
        </w:tc>
        <w:tc>
          <w:tcPr>
            <w:tcW w:w="826" w:type="dxa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1D3D3F30" w14:textId="0ACD0415" w:rsidR="00FE4E90" w:rsidRPr="000E6F5B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625" w:author="Gleb Verba" w:date="2023-07-11T0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  <w:del w:id="626" w:author="Gleb Verba" w:date="2023-07-11T00:38:00Z">
              <w:r w:rsidRPr="000E6F5B" w:rsidDel="00FB6D0E">
                <w:rPr>
                  <w:sz w:val="18"/>
                  <w:szCs w:val="18"/>
                </w:rPr>
                <w:delText>-0.18%</w:delText>
              </w:r>
            </w:del>
          </w:p>
        </w:tc>
        <w:tc>
          <w:tcPr>
            <w:tcW w:w="907" w:type="dxa"/>
            <w:tcBorders>
              <w:bottom w:val="single" w:sz="12" w:space="0" w:color="auto"/>
            </w:tcBorders>
            <w:vAlign w:val="center"/>
          </w:tcPr>
          <w:p w14:paraId="51ADCFDB" w14:textId="1EAF8291" w:rsidR="00FE4E90" w:rsidRPr="000E6F5B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627" w:author="Gleb Verba" w:date="2023-07-11T0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  <w:del w:id="628" w:author="Gleb Verba" w:date="2023-07-11T00:38:00Z">
              <w:r w:rsidRPr="000E6F5B" w:rsidDel="00FB6D0E">
                <w:rPr>
                  <w:sz w:val="18"/>
                  <w:szCs w:val="18"/>
                </w:rPr>
                <w:delText>-0.18%</w:delText>
              </w:r>
            </w:del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140BF6FA" w14:textId="3E3F145B" w:rsidR="00FE4E90" w:rsidRPr="000E6F5B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629" w:author="Gleb Verba" w:date="2023-07-11T0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630" w:author="Gleb Verba" w:date="2023-07-11T00:38:00Z">
              <w:r w:rsidRPr="000E6F5B" w:rsidDel="00FB6D0E">
                <w:rPr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964" w:type="dxa"/>
            <w:tcBorders>
              <w:bottom w:val="single" w:sz="12" w:space="0" w:color="auto"/>
            </w:tcBorders>
            <w:vAlign w:val="center"/>
          </w:tcPr>
          <w:p w14:paraId="2A0E964F" w14:textId="3C9B6A98" w:rsidR="00FE4E90" w:rsidRPr="000E6F5B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631" w:author="Gleb Verba" w:date="2023-07-11T0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101.4%</w:t>
              </w:r>
            </w:ins>
            <w:del w:id="632" w:author="Gleb Verba" w:date="2023-07-11T00:38:00Z">
              <w:r w:rsidRPr="000E6F5B" w:rsidDel="00FB6D0E">
                <w:rPr>
                  <w:sz w:val="18"/>
                  <w:szCs w:val="18"/>
                </w:rPr>
                <w:delText>101.4%</w:delText>
              </w:r>
            </w:del>
          </w:p>
        </w:tc>
        <w:tc>
          <w:tcPr>
            <w:tcW w:w="964" w:type="dxa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14:paraId="0CA9251A" w14:textId="2879DBC8" w:rsidR="00FE4E90" w:rsidRPr="000E6F5B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633" w:author="Gleb Verba" w:date="2023-07-11T0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  <w:del w:id="634" w:author="Gleb Verba" w:date="2023-07-11T00:38:00Z">
              <w:r w:rsidRPr="000E6F5B" w:rsidDel="00FB6D0E">
                <w:rPr>
                  <w:sz w:val="18"/>
                  <w:szCs w:val="18"/>
                </w:rPr>
                <w:delText>99.9%</w:delText>
              </w:r>
            </w:del>
          </w:p>
        </w:tc>
        <w:tc>
          <w:tcPr>
            <w:tcW w:w="737" w:type="dxa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50010619" w14:textId="74480412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635" w:author="Gleb Verba" w:date="2023-07-11T0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636" w:author="Gleb Verba" w:date="2023-07-11T00:38:00Z">
              <w:r w:rsidRPr="00F63FD5" w:rsidDel="00FB6D0E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794" w:type="dxa"/>
            <w:tcBorders>
              <w:bottom w:val="single" w:sz="12" w:space="0" w:color="auto"/>
            </w:tcBorders>
            <w:vAlign w:val="center"/>
          </w:tcPr>
          <w:p w14:paraId="5253DB00" w14:textId="09D116DC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637" w:author="Gleb Verba" w:date="2023-07-11T00:38:00Z">
              <w:r w:rsidRPr="00F63FD5" w:rsidDel="00FB6D0E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794" w:type="dxa"/>
            <w:tcBorders>
              <w:bottom w:val="single" w:sz="12" w:space="0" w:color="auto"/>
            </w:tcBorders>
            <w:vAlign w:val="center"/>
          </w:tcPr>
          <w:p w14:paraId="76057ABE" w14:textId="401B6D1B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638" w:author="Gleb Verba" w:date="2023-07-11T0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639" w:author="Gleb Verba" w:date="2023-07-11T00:38:00Z">
              <w:r w:rsidRPr="00F63FD5" w:rsidDel="00FB6D0E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907" w:type="dxa"/>
            <w:tcBorders>
              <w:bottom w:val="single" w:sz="12" w:space="0" w:color="auto"/>
            </w:tcBorders>
            <w:vAlign w:val="center"/>
          </w:tcPr>
          <w:p w14:paraId="4B42D2DE" w14:textId="578557CA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640" w:author="Gleb Verba" w:date="2023-07-11T0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641" w:author="Gleb Verba" w:date="2023-07-11T00:38:00Z">
              <w:r w:rsidRPr="00F63FD5" w:rsidDel="00FB6D0E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907" w:type="dxa"/>
            <w:tcBorders>
              <w:bottom w:val="single" w:sz="12" w:space="0" w:color="auto"/>
              <w:right w:val="single" w:sz="18" w:space="0" w:color="auto"/>
            </w:tcBorders>
            <w:vAlign w:val="center"/>
          </w:tcPr>
          <w:p w14:paraId="5DA074A0" w14:textId="74A752F5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642" w:author="Gleb Verba" w:date="2023-07-11T0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643" w:author="Gleb Verba" w:date="2023-07-11T00:38:00Z">
              <w:r w:rsidRPr="00F63FD5" w:rsidDel="00FB6D0E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</w:tr>
      <w:tr w:rsidR="00E230F3" w:rsidRPr="00812DE5" w14:paraId="65454126" w14:textId="77777777" w:rsidTr="00E230F3">
        <w:trPr>
          <w:trHeight w:val="21"/>
          <w:jc w:val="center"/>
        </w:trPr>
        <w:tc>
          <w:tcPr>
            <w:tcW w:w="85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74BCE24E" w14:textId="77777777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26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  <w:vAlign w:val="center"/>
          </w:tcPr>
          <w:p w14:paraId="0D42AEF8" w14:textId="2B73D1C7" w:rsidR="00FE4E90" w:rsidRPr="000E6F5B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ins w:id="644" w:author="Gleb Verba" w:date="2023-07-11T0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  <w:del w:id="645" w:author="Gleb Verba" w:date="2023-07-11T00:38:00Z">
              <w:r w:rsidRPr="000E6F5B" w:rsidDel="00FB6D0E">
                <w:rPr>
                  <w:sz w:val="18"/>
                  <w:szCs w:val="18"/>
                </w:rPr>
                <w:delText>-0.16%</w:delText>
              </w:r>
            </w:del>
          </w:p>
        </w:tc>
        <w:tc>
          <w:tcPr>
            <w:tcW w:w="90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23F1179" w14:textId="599F09D4" w:rsidR="00FE4E90" w:rsidRPr="000E6F5B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ins w:id="646" w:author="Gleb Verba" w:date="2023-07-11T0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  <w:del w:id="647" w:author="Gleb Verba" w:date="2023-07-11T00:38:00Z">
              <w:r w:rsidRPr="000E6F5B" w:rsidDel="00FB6D0E">
                <w:rPr>
                  <w:sz w:val="18"/>
                  <w:szCs w:val="18"/>
                </w:rPr>
                <w:delText>-0.20%</w:delText>
              </w:r>
            </w:del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88E1D55" w14:textId="1B7C1627" w:rsidR="00FE4E90" w:rsidRPr="000E6F5B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ins w:id="648" w:author="Gleb Verba" w:date="2023-07-11T0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  <w:del w:id="649" w:author="Gleb Verba" w:date="2023-07-11T00:38:00Z">
              <w:r w:rsidRPr="000E6F5B" w:rsidDel="00FB6D0E">
                <w:rPr>
                  <w:sz w:val="18"/>
                  <w:szCs w:val="18"/>
                </w:rPr>
                <w:delText>-0.13%</w:delText>
              </w:r>
            </w:del>
          </w:p>
        </w:tc>
        <w:tc>
          <w:tcPr>
            <w:tcW w:w="96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F081F91" w14:textId="4C492F73" w:rsidR="00FE4E90" w:rsidRPr="000E6F5B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ins w:id="650" w:author="Gleb Verba" w:date="2023-07-11T0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101.3%</w:t>
              </w:r>
            </w:ins>
            <w:del w:id="651" w:author="Gleb Verba" w:date="2023-07-11T00:38:00Z">
              <w:r w:rsidRPr="000E6F5B" w:rsidDel="00FB6D0E">
                <w:rPr>
                  <w:sz w:val="18"/>
                  <w:szCs w:val="18"/>
                </w:rPr>
                <w:delText>101.3%</w:delText>
              </w:r>
            </w:del>
          </w:p>
        </w:tc>
        <w:tc>
          <w:tcPr>
            <w:tcW w:w="964" w:type="dxa"/>
            <w:tcBorders>
              <w:top w:val="single" w:sz="12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55AFE7C6" w14:textId="6A78BCA6" w:rsidR="00FE4E90" w:rsidRPr="000E6F5B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ins w:id="652" w:author="Gleb Verba" w:date="2023-07-11T0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  <w:del w:id="653" w:author="Gleb Verba" w:date="2023-07-11T00:38:00Z">
              <w:r w:rsidRPr="000E6F5B" w:rsidDel="00FB6D0E">
                <w:rPr>
                  <w:sz w:val="18"/>
                  <w:szCs w:val="18"/>
                </w:rPr>
                <w:delText>100.1%</w:delText>
              </w:r>
            </w:del>
          </w:p>
        </w:tc>
        <w:tc>
          <w:tcPr>
            <w:tcW w:w="737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  <w:vAlign w:val="center"/>
          </w:tcPr>
          <w:p w14:paraId="585B788F" w14:textId="1441E55A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654" w:author="Gleb Verba" w:date="2023-07-11T00:38:00Z">
              <w:r w:rsidRPr="00A273CB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-0.05%</w:t>
              </w:r>
            </w:ins>
            <w:del w:id="655" w:author="Gleb Verba" w:date="2023-07-11T00:38:00Z">
              <w:r w:rsidRPr="00F63FD5" w:rsidDel="00FB6D0E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79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82CF9CA" w14:textId="4316BD88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656" w:author="Gleb Verba" w:date="2023-07-11T00:38:00Z">
              <w:r w:rsidRPr="00A273CB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-0.16%</w:t>
              </w:r>
            </w:ins>
            <w:del w:id="657" w:author="Gleb Verba" w:date="2023-07-11T00:38:00Z">
              <w:r w:rsidRPr="00F63FD5" w:rsidDel="00FB6D0E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79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0778D2F" w14:textId="5D5121F0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658" w:author="Gleb Verba" w:date="2023-07-11T00:38:00Z">
              <w:r w:rsidRPr="00A273CB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-0.01%</w:t>
              </w:r>
            </w:ins>
            <w:del w:id="659" w:author="Gleb Verba" w:date="2023-07-11T00:38:00Z">
              <w:r w:rsidRPr="00F63FD5" w:rsidDel="00FB6D0E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90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56FEC8A" w14:textId="066956FE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660" w:author="Gleb Verba" w:date="2023-07-11T00:38:00Z">
              <w:r w:rsidRPr="00A273CB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100.5%</w:t>
              </w:r>
            </w:ins>
            <w:del w:id="661" w:author="Gleb Verba" w:date="2023-07-11T00:38:00Z">
              <w:r w:rsidRPr="00F63FD5" w:rsidDel="00FB6D0E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907" w:type="dxa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1D220E8" w14:textId="7B15878F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662" w:author="Gleb Verba" w:date="2023-07-11T00:38:00Z">
              <w:r w:rsidRPr="00A273CB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101.4%</w:t>
              </w:r>
            </w:ins>
            <w:del w:id="663" w:author="Gleb Verba" w:date="2023-07-11T00:38:00Z">
              <w:r w:rsidRPr="00F63FD5" w:rsidDel="00FB6D0E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</w:tr>
      <w:tr w:rsidR="00E230F3" w:rsidRPr="00812DE5" w14:paraId="69005C45" w14:textId="77777777" w:rsidTr="00E230F3">
        <w:trPr>
          <w:trHeight w:val="21"/>
          <w:jc w:val="center"/>
        </w:trPr>
        <w:tc>
          <w:tcPr>
            <w:tcW w:w="85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CE139B1" w14:textId="77777777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63FD5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</w:t>
            </w:r>
          </w:p>
        </w:tc>
        <w:tc>
          <w:tcPr>
            <w:tcW w:w="826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576F063A" w14:textId="53D3E66A" w:rsidR="00FE4E90" w:rsidRPr="000E6F5B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664" w:author="Gleb Verba" w:date="2023-07-11T0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665" w:author="Gleb Verba" w:date="2023-07-11T00:38:00Z">
              <w:r w:rsidRPr="000E6F5B" w:rsidDel="00FB6D0E">
                <w:rPr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907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94ED17C" w14:textId="16ED4F7F" w:rsidR="00FE4E90" w:rsidRPr="000E6F5B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666" w:author="Gleb Verba" w:date="2023-07-11T0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  <w:del w:id="667" w:author="Gleb Verba" w:date="2023-07-11T00:38:00Z">
              <w:r w:rsidRPr="000E6F5B" w:rsidDel="00FB6D0E">
                <w:rPr>
                  <w:sz w:val="18"/>
                  <w:szCs w:val="18"/>
                </w:rPr>
                <w:delText>-0.14%</w:delText>
              </w:r>
            </w:del>
          </w:p>
        </w:tc>
        <w:tc>
          <w:tcPr>
            <w:tcW w:w="85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FC769E6" w14:textId="4FE287E8" w:rsidR="00FE4E90" w:rsidRPr="000E6F5B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668" w:author="Gleb Verba" w:date="2023-07-11T0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  <w:del w:id="669" w:author="Gleb Verba" w:date="2023-07-11T00:38:00Z">
              <w:r w:rsidRPr="000E6F5B" w:rsidDel="00FB6D0E">
                <w:rPr>
                  <w:sz w:val="18"/>
                  <w:szCs w:val="18"/>
                </w:rPr>
                <w:delText>0.07%</w:delText>
              </w:r>
            </w:del>
          </w:p>
        </w:tc>
        <w:tc>
          <w:tcPr>
            <w:tcW w:w="96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0366CF3" w14:textId="3FABB5A7" w:rsidR="00FE4E90" w:rsidRPr="000E6F5B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670" w:author="Gleb Verba" w:date="2023-07-11T0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101.2%</w:t>
              </w:r>
            </w:ins>
            <w:del w:id="671" w:author="Gleb Verba" w:date="2023-07-11T00:38:00Z">
              <w:r w:rsidRPr="000E6F5B" w:rsidDel="00FB6D0E">
                <w:rPr>
                  <w:sz w:val="18"/>
                  <w:szCs w:val="18"/>
                </w:rPr>
                <w:delText>101.2%</w:delText>
              </w:r>
            </w:del>
          </w:p>
        </w:tc>
        <w:tc>
          <w:tcPr>
            <w:tcW w:w="964" w:type="dxa"/>
            <w:tcBorders>
              <w:top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2FEA2A9" w14:textId="65AE7D39" w:rsidR="00FE4E90" w:rsidRPr="000E6F5B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672" w:author="Gleb Verba" w:date="2023-07-11T0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99.3%</w:t>
              </w:r>
            </w:ins>
            <w:del w:id="673" w:author="Gleb Verba" w:date="2023-07-11T00:38:00Z">
              <w:r w:rsidRPr="000E6F5B" w:rsidDel="00FB6D0E">
                <w:rPr>
                  <w:sz w:val="18"/>
                  <w:szCs w:val="18"/>
                </w:rPr>
                <w:delText>99.3%</w:delText>
              </w:r>
            </w:del>
          </w:p>
        </w:tc>
        <w:tc>
          <w:tcPr>
            <w:tcW w:w="737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1DB2F4F4" w14:textId="0CAEA704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674" w:author="Gleb Verba" w:date="2023-07-11T0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675" w:author="Gleb Verba" w:date="2023-07-11T00:38:00Z">
              <w:r w:rsidRPr="00F63FD5" w:rsidDel="00FB6D0E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79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56BFA05" w14:textId="65A84EED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676" w:author="Gleb Verba" w:date="2023-07-11T0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  <w:del w:id="677" w:author="Gleb Verba" w:date="2023-07-11T00:38:00Z">
              <w:r w:rsidRPr="00F63FD5" w:rsidDel="00FB6D0E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79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A6399A9" w14:textId="72A15DF0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678" w:author="Gleb Verba" w:date="2023-07-11T0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0.29%</w:t>
              </w:r>
            </w:ins>
            <w:del w:id="679" w:author="Gleb Verba" w:date="2023-07-11T00:38:00Z">
              <w:r w:rsidRPr="00F63FD5" w:rsidDel="00FB6D0E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907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A0ACE5F" w14:textId="432D2DA1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680" w:author="Gleb Verba" w:date="2023-07-11T0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  <w:del w:id="681" w:author="Gleb Verba" w:date="2023-07-11T00:38:00Z">
              <w:r w:rsidRPr="00F63FD5" w:rsidDel="00FB6D0E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907" w:type="dxa"/>
            <w:tcBorders>
              <w:top w:val="single" w:sz="1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9BF485" w14:textId="228615F9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682" w:author="Gleb Verba" w:date="2023-07-11T0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98.9%</w:t>
              </w:r>
            </w:ins>
            <w:del w:id="683" w:author="Gleb Verba" w:date="2023-07-11T00:38:00Z">
              <w:r w:rsidRPr="00F63FD5" w:rsidDel="00FB6D0E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</w:tr>
      <w:tr w:rsidR="00524C6B" w:rsidRPr="00812DE5" w14:paraId="4989A6C6" w14:textId="77777777" w:rsidTr="00E230F3">
        <w:trPr>
          <w:trHeight w:val="35"/>
          <w:jc w:val="center"/>
        </w:trPr>
        <w:tc>
          <w:tcPr>
            <w:tcW w:w="850" w:type="dxa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DE0A79F" w14:textId="77777777" w:rsidR="00524C6B" w:rsidRPr="00F63FD5" w:rsidRDefault="00524C6B" w:rsidP="00524C6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ja-JP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lang w:eastAsia="ja-JP"/>
              </w:rPr>
              <w:t>F</w:t>
            </w:r>
          </w:p>
        </w:tc>
        <w:tc>
          <w:tcPr>
            <w:tcW w:w="826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3E8B4F76" w14:textId="6F1A2F8D" w:rsidR="00524C6B" w:rsidRPr="00F63FD5" w:rsidRDefault="00524C6B" w:rsidP="00524C6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684" w:author="Gleb Verba" w:date="2023-07-11T0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-0.42%</w:t>
              </w:r>
            </w:ins>
            <w:del w:id="685" w:author="Gleb Verba" w:date="2023-07-11T00:38:00Z">
              <w:r w:rsidRPr="00F63FD5" w:rsidDel="00FB6D0E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907" w:type="dxa"/>
            <w:tcBorders>
              <w:bottom w:val="single" w:sz="4" w:space="0" w:color="auto"/>
            </w:tcBorders>
            <w:vAlign w:val="center"/>
          </w:tcPr>
          <w:p w14:paraId="01742D66" w14:textId="2421BF98" w:rsidR="00524C6B" w:rsidRPr="00F63FD5" w:rsidRDefault="00524C6B" w:rsidP="00524C6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686" w:author="Gleb Verba" w:date="2023-07-11T0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-0.30%</w:t>
              </w:r>
            </w:ins>
            <w:del w:id="687" w:author="Gleb Verba" w:date="2023-07-11T00:38:00Z">
              <w:r w:rsidRPr="00F63FD5" w:rsidDel="00FB6D0E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60FE5920" w14:textId="07ED41B5" w:rsidR="00524C6B" w:rsidRPr="00F63FD5" w:rsidRDefault="00524C6B" w:rsidP="00524C6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688" w:author="Gleb Verba" w:date="2023-07-11T0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-0.39%</w:t>
              </w:r>
            </w:ins>
            <w:del w:id="689" w:author="Gleb Verba" w:date="2023-07-11T00:38:00Z">
              <w:r w:rsidRPr="00F63FD5" w:rsidDel="00FB6D0E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964" w:type="dxa"/>
            <w:tcBorders>
              <w:bottom w:val="single" w:sz="4" w:space="0" w:color="auto"/>
            </w:tcBorders>
            <w:vAlign w:val="center"/>
          </w:tcPr>
          <w:p w14:paraId="18AE0DE0" w14:textId="4194CB15" w:rsidR="00524C6B" w:rsidRPr="00F63FD5" w:rsidRDefault="00524C6B" w:rsidP="00524C6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690" w:author="Gleb Verba" w:date="2023-07-11T0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100.9%</w:t>
              </w:r>
            </w:ins>
            <w:del w:id="691" w:author="Gleb Verba" w:date="2023-07-11T00:38:00Z">
              <w:r w:rsidRPr="00F63FD5" w:rsidDel="00FB6D0E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964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685702DE" w14:textId="1C04F892" w:rsidR="00524C6B" w:rsidRPr="00F63FD5" w:rsidRDefault="00524C6B" w:rsidP="00524C6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692" w:author="Gleb Verba" w:date="2023-07-11T00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101.7%</w:t>
              </w:r>
            </w:ins>
            <w:del w:id="693" w:author="Gleb Verba" w:date="2023-07-11T00:38:00Z">
              <w:r w:rsidRPr="00F63FD5" w:rsidDel="00FB6D0E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737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6D15FD33" w14:textId="43A50F7B" w:rsidR="00524C6B" w:rsidRPr="00F63FD5" w:rsidRDefault="00524C6B" w:rsidP="00524C6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18"/>
                <w:szCs w:val="18"/>
              </w:rPr>
            </w:pPr>
            <w:ins w:id="694" w:author="Gleb Verba" w:date="2023-07-11T0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-0.38%</w:t>
              </w:r>
            </w:ins>
            <w:del w:id="695" w:author="Gleb Verba" w:date="2023-07-11T00:38:00Z">
              <w:r w:rsidRPr="00F63FD5" w:rsidDel="00FB6D0E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14:paraId="7F9F85B5" w14:textId="4241A7B7" w:rsidR="00524C6B" w:rsidRPr="00F63FD5" w:rsidRDefault="00524C6B" w:rsidP="00524C6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18"/>
                <w:szCs w:val="18"/>
              </w:rPr>
            </w:pPr>
            <w:ins w:id="696" w:author="Gleb Verba" w:date="2023-07-11T0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-0.72%</w:t>
              </w:r>
            </w:ins>
            <w:del w:id="697" w:author="Gleb Verba" w:date="2023-07-11T00:38:00Z">
              <w:r w:rsidRPr="00F63FD5" w:rsidDel="00FB6D0E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14:paraId="25D97E72" w14:textId="0B5A186E" w:rsidR="00524C6B" w:rsidRPr="00F63FD5" w:rsidRDefault="00524C6B" w:rsidP="00524C6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18"/>
                <w:szCs w:val="18"/>
              </w:rPr>
            </w:pPr>
            <w:ins w:id="698" w:author="Gleb Verba" w:date="2023-07-11T0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-0.51%</w:t>
              </w:r>
            </w:ins>
            <w:del w:id="699" w:author="Gleb Verba" w:date="2023-07-11T00:38:00Z">
              <w:r w:rsidRPr="00F63FD5" w:rsidDel="00FB6D0E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907" w:type="dxa"/>
            <w:tcBorders>
              <w:bottom w:val="single" w:sz="4" w:space="0" w:color="auto"/>
            </w:tcBorders>
            <w:vAlign w:val="center"/>
          </w:tcPr>
          <w:p w14:paraId="23D4A179" w14:textId="1D439B17" w:rsidR="00524C6B" w:rsidRPr="00F63FD5" w:rsidRDefault="00524C6B" w:rsidP="00524C6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18"/>
                <w:szCs w:val="18"/>
              </w:rPr>
            </w:pPr>
            <w:ins w:id="700" w:author="Gleb Verba" w:date="2023-07-11T0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  <w:del w:id="701" w:author="Gleb Verba" w:date="2023-07-11T00:38:00Z">
              <w:r w:rsidRPr="00F63FD5" w:rsidDel="00FB6D0E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907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2F43726E" w14:textId="5E3F9EB9" w:rsidR="00524C6B" w:rsidRPr="00F63FD5" w:rsidRDefault="00524C6B" w:rsidP="00524C6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Yu Gothic"/>
                <w:color w:val="000000"/>
                <w:sz w:val="18"/>
                <w:szCs w:val="18"/>
              </w:rPr>
            </w:pPr>
            <w:ins w:id="702" w:author="Gleb Verba" w:date="2023-07-11T0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101.7%</w:t>
              </w:r>
            </w:ins>
            <w:del w:id="703" w:author="Gleb Verba" w:date="2023-07-11T00:38:00Z">
              <w:r w:rsidRPr="00F63FD5" w:rsidDel="00FB6D0E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</w:tr>
      <w:tr w:rsidR="00E230F3" w:rsidRPr="00812DE5" w14:paraId="0723B76A" w14:textId="77777777" w:rsidTr="00E230F3">
        <w:trPr>
          <w:trHeight w:val="35"/>
          <w:jc w:val="center"/>
        </w:trPr>
        <w:tc>
          <w:tcPr>
            <w:tcW w:w="85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40CFD857" w14:textId="77777777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ja-JP"/>
              </w:rPr>
            </w:pPr>
            <w:r w:rsidRPr="00F63FD5">
              <w:rPr>
                <w:rFonts w:hint="eastAsia"/>
                <w:color w:val="000000"/>
                <w:sz w:val="18"/>
                <w:szCs w:val="18"/>
                <w:lang w:eastAsia="ja-JP"/>
              </w:rPr>
              <w:t>T</w:t>
            </w:r>
            <w:r w:rsidRPr="00F63FD5">
              <w:rPr>
                <w:color w:val="000000"/>
                <w:sz w:val="18"/>
                <w:szCs w:val="18"/>
                <w:lang w:eastAsia="ja-JP"/>
              </w:rPr>
              <w:t>GM</w:t>
            </w:r>
          </w:p>
        </w:tc>
        <w:tc>
          <w:tcPr>
            <w:tcW w:w="826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  <w:vAlign w:val="center"/>
          </w:tcPr>
          <w:p w14:paraId="00AB565B" w14:textId="58878F69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704" w:author="Gleb Verba" w:date="2023-07-11T0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-1.06%</w:t>
              </w:r>
            </w:ins>
            <w:del w:id="705" w:author="Gleb Verba" w:date="2023-07-11T00:38:00Z">
              <w:r w:rsidRPr="00F63FD5" w:rsidDel="00FB6D0E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907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81C7EE1" w14:textId="7A983E82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706" w:author="Gleb Verba" w:date="2023-07-11T0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-1.00%</w:t>
              </w:r>
            </w:ins>
            <w:del w:id="707" w:author="Gleb Verba" w:date="2023-07-11T00:38:00Z">
              <w:r w:rsidRPr="00F63FD5" w:rsidDel="00FB6D0E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83C62D2" w14:textId="31D6A692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708" w:author="Gleb Verba" w:date="2023-07-11T0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-0.99%</w:t>
              </w:r>
            </w:ins>
            <w:del w:id="709" w:author="Gleb Verba" w:date="2023-07-11T00:38:00Z">
              <w:r w:rsidRPr="00F63FD5" w:rsidDel="00FB6D0E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96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FA7D282" w14:textId="10F4A322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710" w:author="Gleb Verba" w:date="2023-07-11T0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  <w:del w:id="711" w:author="Gleb Verba" w:date="2023-07-11T00:38:00Z">
              <w:r w:rsidRPr="00F63FD5" w:rsidDel="00FB6D0E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964" w:type="dxa"/>
            <w:tcBorders>
              <w:top w:val="single" w:sz="4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34436BE4" w14:textId="1C7E4438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712" w:author="Gleb Verba" w:date="2023-07-11T0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102.3%</w:t>
              </w:r>
            </w:ins>
            <w:del w:id="713" w:author="Gleb Verba" w:date="2023-07-11T00:38:00Z">
              <w:r w:rsidRPr="00F63FD5" w:rsidDel="00FB6D0E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737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  <w:vAlign w:val="center"/>
          </w:tcPr>
          <w:p w14:paraId="198ED92E" w14:textId="67CA9B1F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714" w:author="Gleb Verba" w:date="2023-07-11T0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-0.86%</w:t>
              </w:r>
            </w:ins>
            <w:del w:id="715" w:author="Gleb Verba" w:date="2023-07-11T00:38:00Z">
              <w:r w:rsidRPr="00F63FD5" w:rsidDel="00FB6D0E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79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82E7AE7" w14:textId="439FCC66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716" w:author="Gleb Verba" w:date="2023-07-11T0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-0.86%</w:t>
              </w:r>
            </w:ins>
            <w:del w:id="717" w:author="Gleb Verba" w:date="2023-07-11T00:38:00Z">
              <w:r w:rsidRPr="00F63FD5" w:rsidDel="00FB6D0E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79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A2DA471" w14:textId="666FD568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718" w:author="Gleb Verba" w:date="2023-07-11T0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-0.92%</w:t>
              </w:r>
            </w:ins>
            <w:del w:id="719" w:author="Gleb Verba" w:date="2023-07-11T00:38:00Z">
              <w:r w:rsidRPr="00F63FD5" w:rsidDel="00FB6D0E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907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40A698D" w14:textId="185AFA68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720" w:author="Gleb Verba" w:date="2023-07-11T0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  <w:del w:id="721" w:author="Gleb Verba" w:date="2023-07-11T00:38:00Z">
              <w:r w:rsidRPr="00F63FD5" w:rsidDel="00FB6D0E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  <w:tc>
          <w:tcPr>
            <w:tcW w:w="907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E8032A5" w14:textId="7A4CE0F4" w:rsidR="00FE4E90" w:rsidRPr="00F63FD5" w:rsidRDefault="00FE4E90" w:rsidP="00FE4E9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722" w:author="Gleb Verba" w:date="2023-07-11T00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101.8%</w:t>
              </w:r>
            </w:ins>
            <w:del w:id="723" w:author="Gleb Verba" w:date="2023-07-11T00:38:00Z">
              <w:r w:rsidRPr="00F63FD5" w:rsidDel="00FB6D0E">
                <w:rPr>
                  <w:rFonts w:hint="eastAsia"/>
                  <w:color w:val="000000"/>
                  <w:sz w:val="18"/>
                  <w:szCs w:val="18"/>
                  <w:highlight w:val="yellow"/>
                  <w:lang w:eastAsia="ja-JP"/>
                </w:rPr>
                <w:delText>%</w:delText>
              </w:r>
            </w:del>
          </w:p>
        </w:tc>
      </w:tr>
    </w:tbl>
    <w:p w14:paraId="1F73EC39" w14:textId="2F68E4BE" w:rsidR="00FE4E90" w:rsidRDefault="00FE4E90" w:rsidP="00E230F3">
      <w:pPr>
        <w:rPr>
          <w:ins w:id="724" w:author="Gleb Verba" w:date="2023-07-11T00:38:00Z"/>
          <w:lang w:val="en-CA"/>
        </w:rPr>
      </w:pPr>
      <w:ins w:id="725" w:author="Gleb Verba" w:date="2023-07-11T00:38:00Z">
        <w:r>
          <w:rPr>
            <w:lang w:val="en-CA"/>
          </w:rPr>
          <w:t xml:space="preserve">Several missing test points </w:t>
        </w:r>
        <w:r>
          <w:rPr>
            <w:lang w:val="en-CA"/>
          </w:rPr>
          <w:t xml:space="preserve">in RA </w:t>
        </w:r>
        <w:r>
          <w:rPr>
            <w:lang w:val="en-CA"/>
          </w:rPr>
          <w:t xml:space="preserve">are copied from anchor. Those are indicated with </w:t>
        </w:r>
        <w:r w:rsidRPr="00BD0D92">
          <w:rPr>
            <w:i/>
            <w:iCs/>
            <w:lang w:val="en-CA"/>
          </w:rPr>
          <w:t>italic script</w:t>
        </w:r>
        <w:r>
          <w:rPr>
            <w:lang w:val="en-CA"/>
          </w:rPr>
          <w:t>.</w:t>
        </w:r>
      </w:ins>
    </w:p>
    <w:p w14:paraId="478003DF" w14:textId="028ABCA6" w:rsidR="00D973D8" w:rsidRPr="005B217D" w:rsidRDefault="00D973D8" w:rsidP="00D973D8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89854EF" w14:textId="037216F8" w:rsidR="00273A44" w:rsidRDefault="00273A44" w:rsidP="00D973D8">
      <w:pPr>
        <w:pStyle w:val="ListParagraph"/>
        <w:numPr>
          <w:ilvl w:val="0"/>
          <w:numId w:val="13"/>
        </w:numPr>
        <w:tabs>
          <w:tab w:val="clear" w:pos="360"/>
        </w:tabs>
        <w:overflowPunct/>
        <w:autoSpaceDE/>
        <w:adjustRightInd/>
        <w:spacing w:before="0"/>
        <w:textAlignment w:val="auto"/>
        <w:rPr>
          <w:lang w:val="en-CA"/>
        </w:rPr>
      </w:pPr>
      <w:bookmarkStart w:id="726" w:name="_Ref139445915"/>
      <w:bookmarkStart w:id="727" w:name="_Ref132374413"/>
      <w:r>
        <w:rPr>
          <w:rFonts w:hint="eastAsia"/>
          <w:lang w:val="en-CA" w:eastAsia="ja-JP"/>
        </w:rPr>
        <w:t>Y</w:t>
      </w:r>
      <w:r>
        <w:rPr>
          <w:lang w:val="en-CA" w:eastAsia="ja-JP"/>
        </w:rPr>
        <w:t>. Kidani, et al., “</w:t>
      </w:r>
      <w:r w:rsidR="00147397" w:rsidRPr="00147397">
        <w:rPr>
          <w:lang w:val="en-CA" w:eastAsia="ja-JP"/>
        </w:rPr>
        <w:t>Non-EE2: Bi-predictive IBC for natural and screen content</w:t>
      </w:r>
      <w:r>
        <w:rPr>
          <w:lang w:val="en-CA" w:eastAsia="ja-JP"/>
        </w:rPr>
        <w:t>,” JVET-AD0</w:t>
      </w:r>
      <w:r w:rsidR="005833D1">
        <w:rPr>
          <w:lang w:val="en-CA" w:eastAsia="ja-JP"/>
        </w:rPr>
        <w:t>134</w:t>
      </w:r>
      <w:r>
        <w:t>, April 2023.</w:t>
      </w:r>
      <w:bookmarkEnd w:id="726"/>
    </w:p>
    <w:p w14:paraId="018F4FB6" w14:textId="2F9E3885" w:rsidR="00273A44" w:rsidRDefault="00273A44" w:rsidP="00D973D8">
      <w:pPr>
        <w:pStyle w:val="ListParagraph"/>
        <w:numPr>
          <w:ilvl w:val="0"/>
          <w:numId w:val="13"/>
        </w:numPr>
        <w:tabs>
          <w:tab w:val="clear" w:pos="360"/>
        </w:tabs>
        <w:overflowPunct/>
        <w:autoSpaceDE/>
        <w:adjustRightInd/>
        <w:spacing w:before="0"/>
        <w:textAlignment w:val="auto"/>
        <w:rPr>
          <w:lang w:val="en-CA"/>
        </w:rPr>
      </w:pPr>
      <w:bookmarkStart w:id="728" w:name="_Ref139445926"/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. Ma, et al., “</w:t>
      </w:r>
      <w:r w:rsidRPr="00273A44">
        <w:rPr>
          <w:lang w:val="en-CA" w:eastAsia="ja-JP"/>
        </w:rPr>
        <w:t>Non-EE2: Extension of IBC-GPM</w:t>
      </w:r>
      <w:r>
        <w:rPr>
          <w:lang w:val="en-CA" w:eastAsia="ja-JP"/>
        </w:rPr>
        <w:t>,” JVET-AD0215</w:t>
      </w:r>
      <w:r>
        <w:t>, April 2023.</w:t>
      </w:r>
      <w:bookmarkEnd w:id="728"/>
    </w:p>
    <w:p w14:paraId="4F85EE2C" w14:textId="5A2B1A11" w:rsidR="000234D6" w:rsidRDefault="000234D6" w:rsidP="000234D6">
      <w:pPr>
        <w:pStyle w:val="ListParagraph"/>
        <w:numPr>
          <w:ilvl w:val="0"/>
          <w:numId w:val="13"/>
        </w:numPr>
        <w:tabs>
          <w:tab w:val="clear" w:pos="360"/>
        </w:tabs>
        <w:overflowPunct/>
        <w:autoSpaceDE/>
        <w:adjustRightInd/>
        <w:spacing w:before="0"/>
        <w:textAlignment w:val="auto"/>
        <w:rPr>
          <w:lang w:val="en-CA"/>
        </w:rPr>
      </w:pPr>
      <w:bookmarkStart w:id="729" w:name="_Ref139445932"/>
      <w:r>
        <w:rPr>
          <w:rFonts w:hint="eastAsia"/>
          <w:lang w:val="en-CA" w:eastAsia="ja-JP"/>
        </w:rPr>
        <w:t>Z</w:t>
      </w:r>
      <w:r>
        <w:rPr>
          <w:lang w:val="en-CA" w:eastAsia="ja-JP"/>
        </w:rPr>
        <w:t>. Zhang, et al., “</w:t>
      </w:r>
      <w:r w:rsidRPr="000234D6">
        <w:rPr>
          <w:lang w:val="en-CA" w:eastAsia="ja-JP"/>
        </w:rPr>
        <w:t>EE2-related: IBC MBVD for coding of camera captured content</w:t>
      </w:r>
      <w:r>
        <w:rPr>
          <w:lang w:val="en-CA" w:eastAsia="ja-JP"/>
        </w:rPr>
        <w:t>,” JVET-AD0396</w:t>
      </w:r>
      <w:r>
        <w:t>, April 2023.</w:t>
      </w:r>
      <w:bookmarkEnd w:id="729"/>
    </w:p>
    <w:p w14:paraId="7FA5954B" w14:textId="482EC6A3" w:rsidR="000234D6" w:rsidRDefault="000234D6" w:rsidP="00273A44">
      <w:pPr>
        <w:pStyle w:val="ListParagraph"/>
        <w:numPr>
          <w:ilvl w:val="0"/>
          <w:numId w:val="13"/>
        </w:numPr>
        <w:tabs>
          <w:tab w:val="clear" w:pos="360"/>
        </w:tabs>
        <w:overflowPunct/>
        <w:autoSpaceDE/>
        <w:adjustRightInd/>
        <w:spacing w:before="0"/>
        <w:textAlignment w:val="auto"/>
        <w:rPr>
          <w:lang w:val="en-CA"/>
        </w:rPr>
      </w:pPr>
      <w:bookmarkStart w:id="730" w:name="_Ref139445955"/>
      <w:bookmarkStart w:id="731" w:name="_Ref108004166"/>
      <w:bookmarkStart w:id="732" w:name="_Ref132374443"/>
      <w:bookmarkEnd w:id="727"/>
      <w:r>
        <w:rPr>
          <w:lang w:val="en-CA"/>
        </w:rPr>
        <w:t xml:space="preserve">ECM-9.0, </w:t>
      </w:r>
      <w:r w:rsidRPr="000234D6">
        <w:rPr>
          <w:lang w:val="en-CA"/>
        </w:rPr>
        <w:t>https://vcgit.hhi.fraunhofer.de/ecm/ECM/-/tags/ECM-9.0</w:t>
      </w:r>
      <w:bookmarkEnd w:id="730"/>
    </w:p>
    <w:p w14:paraId="138BBE7F" w14:textId="7857343E" w:rsidR="00273A44" w:rsidRDefault="00273A44" w:rsidP="00273A44">
      <w:pPr>
        <w:pStyle w:val="ListParagraph"/>
        <w:numPr>
          <w:ilvl w:val="0"/>
          <w:numId w:val="13"/>
        </w:numPr>
        <w:tabs>
          <w:tab w:val="clear" w:pos="360"/>
        </w:tabs>
        <w:overflowPunct/>
        <w:autoSpaceDE/>
        <w:adjustRightInd/>
        <w:spacing w:before="0"/>
        <w:textAlignment w:val="auto"/>
      </w:pPr>
      <w:bookmarkStart w:id="733" w:name="_Ref100579329"/>
      <w:bookmarkEnd w:id="731"/>
      <w:r>
        <w:lastRenderedPageBreak/>
        <w:t>M. Karczewicz</w:t>
      </w:r>
      <w:r w:rsidR="00DD2871">
        <w:t xml:space="preserve"> and</w:t>
      </w:r>
      <w:r>
        <w:t xml:space="preserve"> Y. Ye, “Common Test Conditions and evaluation procedures for enhanced compression tool testing”, JVET-</w:t>
      </w:r>
      <w:r w:rsidR="00DD2871">
        <w:t>AD</w:t>
      </w:r>
      <w:r>
        <w:t xml:space="preserve">2017, </w:t>
      </w:r>
      <w:r w:rsidR="00DD2871">
        <w:t>April</w:t>
      </w:r>
      <w:r>
        <w:t>. 202</w:t>
      </w:r>
      <w:r w:rsidR="00DD2871">
        <w:t>3</w:t>
      </w:r>
      <w:r>
        <w:t>.</w:t>
      </w:r>
      <w:bookmarkEnd w:id="733"/>
    </w:p>
    <w:p w14:paraId="362EAA67" w14:textId="25D735C2" w:rsidR="00DD2871" w:rsidRPr="00273A44" w:rsidRDefault="00DD2871" w:rsidP="00D55BE7">
      <w:pPr>
        <w:pStyle w:val="ListParagraph"/>
        <w:numPr>
          <w:ilvl w:val="0"/>
          <w:numId w:val="13"/>
        </w:numPr>
        <w:tabs>
          <w:tab w:val="clear" w:pos="360"/>
        </w:tabs>
        <w:overflowPunct/>
        <w:autoSpaceDE/>
        <w:adjustRightInd/>
        <w:spacing w:before="0"/>
        <w:textAlignment w:val="auto"/>
      </w:pPr>
      <w:bookmarkStart w:id="734" w:name="_Ref139445973"/>
      <w:r>
        <w:t>V. Seregin, et al., “</w:t>
      </w:r>
      <w:r w:rsidRPr="00DD2871">
        <w:t>Exploration experiment on enhanced compression beyond VVC capability (EE2)</w:t>
      </w:r>
      <w:r>
        <w:t>”, JVET-AD2024, April 2023.</w:t>
      </w:r>
      <w:bookmarkEnd w:id="734"/>
    </w:p>
    <w:bookmarkEnd w:id="732"/>
    <w:p w14:paraId="11390B90" w14:textId="77777777" w:rsidR="00D973D8" w:rsidRPr="004C1F65" w:rsidRDefault="00D973D8" w:rsidP="00D973D8">
      <w:pPr>
        <w:pStyle w:val="Heading1"/>
        <w:rPr>
          <w:lang w:val="en-CA"/>
        </w:rPr>
      </w:pPr>
      <w:r w:rsidRPr="004C1F65">
        <w:rPr>
          <w:lang w:val="en-CA"/>
        </w:rPr>
        <w:t>Patent rights declaration(s)</w:t>
      </w:r>
    </w:p>
    <w:p w14:paraId="65A42F8F" w14:textId="7827B3A6" w:rsidR="00D973D8" w:rsidRPr="00DA1B8D" w:rsidRDefault="00D973D8" w:rsidP="00D973D8">
      <w:pPr>
        <w:rPr>
          <w:lang w:val="en-CA"/>
        </w:rPr>
      </w:pPr>
      <w:r>
        <w:rPr>
          <w:b/>
          <w:szCs w:val="22"/>
          <w:lang w:val="en-CA"/>
        </w:rPr>
        <w:t>KDDI Corporation</w:t>
      </w:r>
      <w:r>
        <w:rPr>
          <w:rFonts w:eastAsia="SimSun"/>
          <w:b/>
          <w:lang w:val="en-CA"/>
        </w:rPr>
        <w:t xml:space="preserve"> may have current or pending patent rights relating to the technology described in this contribution </w:t>
      </w:r>
      <w:proofErr w:type="gramStart"/>
      <w:r>
        <w:rPr>
          <w:rFonts w:eastAsia="SimSun"/>
          <w:b/>
          <w:lang w:val="en-CA"/>
        </w:rPr>
        <w:t>and,</w:t>
      </w:r>
      <w:proofErr w:type="gramEnd"/>
      <w:r>
        <w:rPr>
          <w:rFonts w:eastAsia="SimSun"/>
          <w:b/>
          <w:lang w:val="en-CA"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C7CD492" w14:textId="16C2918F" w:rsidR="00D973D8" w:rsidRPr="00DA1B8D" w:rsidRDefault="00D973D8" w:rsidP="00D973D8">
      <w:pPr>
        <w:rPr>
          <w:lang w:val="en-CA"/>
        </w:rPr>
      </w:pPr>
      <w:r>
        <w:rPr>
          <w:rFonts w:eastAsia="SimSun"/>
          <w:b/>
          <w:lang w:val="en-CA"/>
        </w:rPr>
        <w:t>Kwai</w:t>
      </w:r>
      <w:r w:rsidR="00273A44">
        <w:rPr>
          <w:b/>
          <w:szCs w:val="22"/>
          <w:lang w:val="en-CA"/>
        </w:rPr>
        <w:t> Inc</w:t>
      </w:r>
      <w:r>
        <w:rPr>
          <w:rFonts w:eastAsia="SimSun"/>
          <w:b/>
          <w:lang w:val="en-CA"/>
        </w:rPr>
        <w:t xml:space="preserve"> may have current or pending patent rights relating to the technology described in this contribution </w:t>
      </w:r>
      <w:proofErr w:type="gramStart"/>
      <w:r>
        <w:rPr>
          <w:rFonts w:eastAsia="SimSun"/>
          <w:b/>
          <w:lang w:val="en-CA"/>
        </w:rPr>
        <w:t>and,</w:t>
      </w:r>
      <w:proofErr w:type="gramEnd"/>
      <w:r>
        <w:rPr>
          <w:rFonts w:eastAsia="SimSun"/>
          <w:b/>
          <w:lang w:val="en-CA"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667BA31A" w:rsidR="007F1F8B" w:rsidRPr="00D973D8" w:rsidRDefault="00D973D8" w:rsidP="009234A5">
      <w:pPr>
        <w:rPr>
          <w:rFonts w:eastAsia="SimSun"/>
          <w:b/>
          <w:lang w:val="en-CA"/>
        </w:rPr>
      </w:pPr>
      <w:r>
        <w:rPr>
          <w:rFonts w:eastAsia="SimSun"/>
          <w:b/>
          <w:lang w:val="en-CA"/>
        </w:rPr>
        <w:t>Qualcomm</w:t>
      </w:r>
      <w:r w:rsidR="00273A44">
        <w:rPr>
          <w:b/>
          <w:szCs w:val="22"/>
          <w:lang w:val="en-CA"/>
        </w:rPr>
        <w:t> In</w:t>
      </w:r>
      <w:r w:rsidR="00273A44" w:rsidRPr="00273A44">
        <w:rPr>
          <w:b/>
          <w:szCs w:val="22"/>
          <w:lang w:val="en-CA"/>
        </w:rPr>
        <w:t>corporated</w:t>
      </w:r>
      <w:r>
        <w:rPr>
          <w:rFonts w:eastAsia="SimSun"/>
          <w:b/>
          <w:lang w:val="en-CA"/>
        </w:rPr>
        <w:t xml:space="preserve"> may have current or pending patent rights relating to the technology described in this contribution </w:t>
      </w:r>
      <w:proofErr w:type="gramStart"/>
      <w:r>
        <w:rPr>
          <w:rFonts w:eastAsia="SimSun"/>
          <w:b/>
          <w:lang w:val="en-CA"/>
        </w:rPr>
        <w:t>and,</w:t>
      </w:r>
      <w:proofErr w:type="gramEnd"/>
      <w:r>
        <w:rPr>
          <w:rFonts w:eastAsia="SimSun"/>
          <w:b/>
          <w:lang w:val="en-CA"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D973D8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C7AAAE" w14:textId="77777777" w:rsidR="00C61186" w:rsidRDefault="00C61186">
      <w:r>
        <w:separator/>
      </w:r>
    </w:p>
  </w:endnote>
  <w:endnote w:type="continuationSeparator" w:id="0">
    <w:p w14:paraId="115FD1A7" w14:textId="77777777" w:rsidR="00C61186" w:rsidRDefault="00C61186">
      <w:r>
        <w:continuationSeparator/>
      </w:r>
    </w:p>
  </w:endnote>
  <w:endnote w:type="continuationNotice" w:id="1">
    <w:p w14:paraId="60BD35B1" w14:textId="77777777" w:rsidR="00C61186" w:rsidRDefault="00C61186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14DB91F" w:rsidR="00CB2441" w:rsidRPr="00C00DDE" w:rsidRDefault="00CB244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22E4A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735" w:author="Gleb Verba" w:date="2023-07-11T00:35:00Z">
      <w:r w:rsidR="00FE4E90">
        <w:rPr>
          <w:rStyle w:val="PageNumber"/>
          <w:noProof/>
        </w:rPr>
        <w:t>2023-07-10</w:t>
      </w:r>
    </w:ins>
    <w:ins w:id="736" w:author="Yoshitaka Kidani" w:date="2023-07-10T23:05:00Z">
      <w:del w:id="737" w:author="Gleb Verba" w:date="2023-07-11T00:35:00Z">
        <w:r w:rsidR="008C284E" w:rsidDel="00FE4E90">
          <w:rPr>
            <w:rStyle w:val="PageNumber"/>
            <w:noProof/>
          </w:rPr>
          <w:delText>2023-07-10</w:delText>
        </w:r>
      </w:del>
    </w:ins>
    <w:del w:id="738" w:author="Gleb Verba" w:date="2023-07-11T00:35:00Z">
      <w:r w:rsidR="00D3397F" w:rsidDel="00FE4E90">
        <w:rPr>
          <w:rStyle w:val="PageNumber"/>
          <w:noProof/>
        </w:rPr>
        <w:delText>2023-07-07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9CDAB4" w14:textId="77777777" w:rsidR="00C61186" w:rsidRDefault="00C61186">
      <w:r>
        <w:separator/>
      </w:r>
    </w:p>
  </w:footnote>
  <w:footnote w:type="continuationSeparator" w:id="0">
    <w:p w14:paraId="4516E830" w14:textId="77777777" w:rsidR="00C61186" w:rsidRDefault="00C61186">
      <w:r>
        <w:continuationSeparator/>
      </w:r>
    </w:p>
  </w:footnote>
  <w:footnote w:type="continuationNotice" w:id="1">
    <w:p w14:paraId="2BA47833" w14:textId="77777777" w:rsidR="00C61186" w:rsidRDefault="00C61186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150BB8"/>
    <w:multiLevelType w:val="hybridMultilevel"/>
    <w:tmpl w:val="A19A4040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223BCE"/>
    <w:multiLevelType w:val="hybridMultilevel"/>
    <w:tmpl w:val="DFD809D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5E3E1F"/>
    <w:multiLevelType w:val="hybridMultilevel"/>
    <w:tmpl w:val="0014492A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2DC64BA6"/>
    <w:multiLevelType w:val="hybridMultilevel"/>
    <w:tmpl w:val="DF16D95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345B38BA"/>
    <w:multiLevelType w:val="hybridMultilevel"/>
    <w:tmpl w:val="43381706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2DB5D47"/>
    <w:multiLevelType w:val="hybridMultilevel"/>
    <w:tmpl w:val="5B2299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11139224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82153062">
    <w:abstractNumId w:val="17"/>
  </w:num>
  <w:num w:numId="3" w16cid:durableId="1942758965">
    <w:abstractNumId w:val="16"/>
  </w:num>
  <w:num w:numId="4" w16cid:durableId="1098526925">
    <w:abstractNumId w:val="12"/>
  </w:num>
  <w:num w:numId="5" w16cid:durableId="1021929547">
    <w:abstractNumId w:val="13"/>
  </w:num>
  <w:num w:numId="6" w16cid:durableId="188759351">
    <w:abstractNumId w:val="6"/>
  </w:num>
  <w:num w:numId="7" w16cid:durableId="368261401">
    <w:abstractNumId w:val="11"/>
  </w:num>
  <w:num w:numId="8" w16cid:durableId="158036766">
    <w:abstractNumId w:val="6"/>
  </w:num>
  <w:num w:numId="9" w16cid:durableId="113208866">
    <w:abstractNumId w:val="1"/>
  </w:num>
  <w:num w:numId="10" w16cid:durableId="1765105999">
    <w:abstractNumId w:val="5"/>
  </w:num>
  <w:num w:numId="11" w16cid:durableId="1675648913">
    <w:abstractNumId w:val="2"/>
  </w:num>
  <w:num w:numId="12" w16cid:durableId="1667778090">
    <w:abstractNumId w:val="9"/>
  </w:num>
  <w:num w:numId="13" w16cid:durableId="49527087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30870729">
    <w:abstractNumId w:val="15"/>
  </w:num>
  <w:num w:numId="15" w16cid:durableId="729500022">
    <w:abstractNumId w:val="3"/>
  </w:num>
  <w:num w:numId="16" w16cid:durableId="1579247101">
    <w:abstractNumId w:val="4"/>
  </w:num>
  <w:num w:numId="17" w16cid:durableId="120547945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49418355">
    <w:abstractNumId w:val="8"/>
  </w:num>
  <w:num w:numId="19" w16cid:durableId="1826434715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leb Verba">
    <w15:presenceInfo w15:providerId="AD" w15:userId="S::gverba@qti.qualcomm.com::3c312893-5bd9-4666-9b74-563d88f042f4"/>
  </w15:person>
  <w15:person w15:author="Yoshitaka Kidani">
    <w15:presenceInfo w15:providerId="None" w15:userId="Yoshitaka Kid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5416"/>
    <w:rsid w:val="00016BE7"/>
    <w:rsid w:val="00022E4A"/>
    <w:rsid w:val="0002308C"/>
    <w:rsid w:val="000234D6"/>
    <w:rsid w:val="000308A3"/>
    <w:rsid w:val="0004543A"/>
    <w:rsid w:val="000458BC"/>
    <w:rsid w:val="00045C41"/>
    <w:rsid w:val="00046C03"/>
    <w:rsid w:val="000516E1"/>
    <w:rsid w:val="00064D88"/>
    <w:rsid w:val="00065039"/>
    <w:rsid w:val="0006562B"/>
    <w:rsid w:val="0007614F"/>
    <w:rsid w:val="00081398"/>
    <w:rsid w:val="00082367"/>
    <w:rsid w:val="00084393"/>
    <w:rsid w:val="000865E1"/>
    <w:rsid w:val="00092AF4"/>
    <w:rsid w:val="00094479"/>
    <w:rsid w:val="00094FA2"/>
    <w:rsid w:val="000962AC"/>
    <w:rsid w:val="000A0BF4"/>
    <w:rsid w:val="000A52DE"/>
    <w:rsid w:val="000B0C0F"/>
    <w:rsid w:val="000B1C6B"/>
    <w:rsid w:val="000B4142"/>
    <w:rsid w:val="000B4FF9"/>
    <w:rsid w:val="000B51E9"/>
    <w:rsid w:val="000C09AC"/>
    <w:rsid w:val="000C0B41"/>
    <w:rsid w:val="000C1DDD"/>
    <w:rsid w:val="000C228D"/>
    <w:rsid w:val="000C2BAA"/>
    <w:rsid w:val="000C5F4C"/>
    <w:rsid w:val="000D32C8"/>
    <w:rsid w:val="000D6AD3"/>
    <w:rsid w:val="000E00F3"/>
    <w:rsid w:val="000E6F5B"/>
    <w:rsid w:val="000F158C"/>
    <w:rsid w:val="000F453E"/>
    <w:rsid w:val="00102F3D"/>
    <w:rsid w:val="00124E38"/>
    <w:rsid w:val="0012580B"/>
    <w:rsid w:val="00131F90"/>
    <w:rsid w:val="0013458C"/>
    <w:rsid w:val="0013526E"/>
    <w:rsid w:val="00146152"/>
    <w:rsid w:val="00147397"/>
    <w:rsid w:val="00152204"/>
    <w:rsid w:val="00155526"/>
    <w:rsid w:val="00155837"/>
    <w:rsid w:val="00164664"/>
    <w:rsid w:val="00170DDC"/>
    <w:rsid w:val="00171371"/>
    <w:rsid w:val="00175A24"/>
    <w:rsid w:val="00183629"/>
    <w:rsid w:val="00183B1B"/>
    <w:rsid w:val="001866CA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4735"/>
    <w:rsid w:val="001E0248"/>
    <w:rsid w:val="001E02BE"/>
    <w:rsid w:val="001E0ABF"/>
    <w:rsid w:val="001E3B37"/>
    <w:rsid w:val="001F16F6"/>
    <w:rsid w:val="001F2594"/>
    <w:rsid w:val="001F6A5E"/>
    <w:rsid w:val="001F7C15"/>
    <w:rsid w:val="002055A6"/>
    <w:rsid w:val="00206460"/>
    <w:rsid w:val="002069B4"/>
    <w:rsid w:val="00212F80"/>
    <w:rsid w:val="00215AC5"/>
    <w:rsid w:val="00215DFC"/>
    <w:rsid w:val="002212DF"/>
    <w:rsid w:val="00222ACA"/>
    <w:rsid w:val="00222CD4"/>
    <w:rsid w:val="00225016"/>
    <w:rsid w:val="002253CA"/>
    <w:rsid w:val="002264A6"/>
    <w:rsid w:val="00227BA7"/>
    <w:rsid w:val="0023011C"/>
    <w:rsid w:val="00233872"/>
    <w:rsid w:val="002375C1"/>
    <w:rsid w:val="00241CE8"/>
    <w:rsid w:val="00247E1E"/>
    <w:rsid w:val="00263398"/>
    <w:rsid w:val="00263B99"/>
    <w:rsid w:val="002647D8"/>
    <w:rsid w:val="00266F06"/>
    <w:rsid w:val="002679A5"/>
    <w:rsid w:val="0027107C"/>
    <w:rsid w:val="00272195"/>
    <w:rsid w:val="002724A1"/>
    <w:rsid w:val="00273A44"/>
    <w:rsid w:val="00274EF8"/>
    <w:rsid w:val="00275BCF"/>
    <w:rsid w:val="002768DF"/>
    <w:rsid w:val="00280613"/>
    <w:rsid w:val="002913FD"/>
    <w:rsid w:val="00291E36"/>
    <w:rsid w:val="00292257"/>
    <w:rsid w:val="002A54E0"/>
    <w:rsid w:val="002B1595"/>
    <w:rsid w:val="002B191D"/>
    <w:rsid w:val="002B2E83"/>
    <w:rsid w:val="002B373B"/>
    <w:rsid w:val="002D0AF6"/>
    <w:rsid w:val="002D6D09"/>
    <w:rsid w:val="002E3CBA"/>
    <w:rsid w:val="002F164D"/>
    <w:rsid w:val="003021BC"/>
    <w:rsid w:val="00306206"/>
    <w:rsid w:val="00313755"/>
    <w:rsid w:val="00317D85"/>
    <w:rsid w:val="003204D0"/>
    <w:rsid w:val="00327C56"/>
    <w:rsid w:val="003315A1"/>
    <w:rsid w:val="003373EC"/>
    <w:rsid w:val="00342FF4"/>
    <w:rsid w:val="00344E5A"/>
    <w:rsid w:val="00346148"/>
    <w:rsid w:val="003515A4"/>
    <w:rsid w:val="0035291C"/>
    <w:rsid w:val="003669EA"/>
    <w:rsid w:val="003678A3"/>
    <w:rsid w:val="003706CC"/>
    <w:rsid w:val="00377710"/>
    <w:rsid w:val="003A25F5"/>
    <w:rsid w:val="003A2D8E"/>
    <w:rsid w:val="003A7CE6"/>
    <w:rsid w:val="003C20E4"/>
    <w:rsid w:val="003D12DE"/>
    <w:rsid w:val="003D2393"/>
    <w:rsid w:val="003D5953"/>
    <w:rsid w:val="003D6342"/>
    <w:rsid w:val="003E6D7B"/>
    <w:rsid w:val="003E6F90"/>
    <w:rsid w:val="003E73ED"/>
    <w:rsid w:val="003F1E8E"/>
    <w:rsid w:val="003F5D0F"/>
    <w:rsid w:val="00403D2B"/>
    <w:rsid w:val="00412DB7"/>
    <w:rsid w:val="00414101"/>
    <w:rsid w:val="004219CF"/>
    <w:rsid w:val="004234F0"/>
    <w:rsid w:val="00427EEC"/>
    <w:rsid w:val="00432D5F"/>
    <w:rsid w:val="00433DDB"/>
    <w:rsid w:val="00435A29"/>
    <w:rsid w:val="00435B69"/>
    <w:rsid w:val="00437619"/>
    <w:rsid w:val="004556EC"/>
    <w:rsid w:val="00465A1E"/>
    <w:rsid w:val="004762BC"/>
    <w:rsid w:val="00480944"/>
    <w:rsid w:val="0049445A"/>
    <w:rsid w:val="004957D9"/>
    <w:rsid w:val="004A2A63"/>
    <w:rsid w:val="004A2C88"/>
    <w:rsid w:val="004B210C"/>
    <w:rsid w:val="004B6170"/>
    <w:rsid w:val="004B7C72"/>
    <w:rsid w:val="004C02F8"/>
    <w:rsid w:val="004D0934"/>
    <w:rsid w:val="004D405F"/>
    <w:rsid w:val="004E4F4F"/>
    <w:rsid w:val="004E5213"/>
    <w:rsid w:val="004E6789"/>
    <w:rsid w:val="004F548D"/>
    <w:rsid w:val="004F5D0F"/>
    <w:rsid w:val="004F61E3"/>
    <w:rsid w:val="00502E10"/>
    <w:rsid w:val="0050354E"/>
    <w:rsid w:val="0051015C"/>
    <w:rsid w:val="00514733"/>
    <w:rsid w:val="00516CF1"/>
    <w:rsid w:val="00523DAB"/>
    <w:rsid w:val="00524C6B"/>
    <w:rsid w:val="00527E53"/>
    <w:rsid w:val="00530ADD"/>
    <w:rsid w:val="00530FF9"/>
    <w:rsid w:val="005319E7"/>
    <w:rsid w:val="00531AE9"/>
    <w:rsid w:val="00536188"/>
    <w:rsid w:val="00537E97"/>
    <w:rsid w:val="00541FF1"/>
    <w:rsid w:val="00550A66"/>
    <w:rsid w:val="0055760E"/>
    <w:rsid w:val="00564B6F"/>
    <w:rsid w:val="00567EC7"/>
    <w:rsid w:val="00570013"/>
    <w:rsid w:val="005728F3"/>
    <w:rsid w:val="005753EC"/>
    <w:rsid w:val="0057737E"/>
    <w:rsid w:val="005801A2"/>
    <w:rsid w:val="005833D1"/>
    <w:rsid w:val="005952A5"/>
    <w:rsid w:val="005A33A1"/>
    <w:rsid w:val="005B0063"/>
    <w:rsid w:val="005B0FEB"/>
    <w:rsid w:val="005B14A7"/>
    <w:rsid w:val="005B217D"/>
    <w:rsid w:val="005C385F"/>
    <w:rsid w:val="005C7C26"/>
    <w:rsid w:val="005D067E"/>
    <w:rsid w:val="005D1520"/>
    <w:rsid w:val="005D1EEA"/>
    <w:rsid w:val="005D2EAD"/>
    <w:rsid w:val="005D5272"/>
    <w:rsid w:val="005E1AC6"/>
    <w:rsid w:val="005E3F2B"/>
    <w:rsid w:val="005F6F1B"/>
    <w:rsid w:val="00606C20"/>
    <w:rsid w:val="00615995"/>
    <w:rsid w:val="00616155"/>
    <w:rsid w:val="00624B33"/>
    <w:rsid w:val="0063041A"/>
    <w:rsid w:val="00630AA2"/>
    <w:rsid w:val="00631D8B"/>
    <w:rsid w:val="00644A42"/>
    <w:rsid w:val="00646707"/>
    <w:rsid w:val="00657F7E"/>
    <w:rsid w:val="006615B3"/>
    <w:rsid w:val="00662E58"/>
    <w:rsid w:val="006637F2"/>
    <w:rsid w:val="006642A5"/>
    <w:rsid w:val="00664DCF"/>
    <w:rsid w:val="006806CF"/>
    <w:rsid w:val="00686545"/>
    <w:rsid w:val="006976E9"/>
    <w:rsid w:val="006977D3"/>
    <w:rsid w:val="006A0E5C"/>
    <w:rsid w:val="006A130E"/>
    <w:rsid w:val="006A48E6"/>
    <w:rsid w:val="006B6390"/>
    <w:rsid w:val="006C5D39"/>
    <w:rsid w:val="006D21E6"/>
    <w:rsid w:val="006D6D9B"/>
    <w:rsid w:val="006E1DE9"/>
    <w:rsid w:val="006E2810"/>
    <w:rsid w:val="006E3B77"/>
    <w:rsid w:val="006E5417"/>
    <w:rsid w:val="006F0794"/>
    <w:rsid w:val="006F7528"/>
    <w:rsid w:val="007023DE"/>
    <w:rsid w:val="00712F60"/>
    <w:rsid w:val="0071569D"/>
    <w:rsid w:val="00720E3B"/>
    <w:rsid w:val="00726594"/>
    <w:rsid w:val="00730683"/>
    <w:rsid w:val="0073556A"/>
    <w:rsid w:val="0074393F"/>
    <w:rsid w:val="00745F6B"/>
    <w:rsid w:val="0075175B"/>
    <w:rsid w:val="0075585E"/>
    <w:rsid w:val="00770571"/>
    <w:rsid w:val="00771887"/>
    <w:rsid w:val="007768FF"/>
    <w:rsid w:val="007824D3"/>
    <w:rsid w:val="00796EE3"/>
    <w:rsid w:val="007A7D29"/>
    <w:rsid w:val="007B4AB8"/>
    <w:rsid w:val="007C081C"/>
    <w:rsid w:val="007C24B9"/>
    <w:rsid w:val="007D1181"/>
    <w:rsid w:val="007E01A3"/>
    <w:rsid w:val="007F1F8B"/>
    <w:rsid w:val="007F6205"/>
    <w:rsid w:val="007F67A1"/>
    <w:rsid w:val="00801A7B"/>
    <w:rsid w:val="0080405C"/>
    <w:rsid w:val="0081126D"/>
    <w:rsid w:val="00811C05"/>
    <w:rsid w:val="008206C8"/>
    <w:rsid w:val="00830FEA"/>
    <w:rsid w:val="0086387C"/>
    <w:rsid w:val="00866BEA"/>
    <w:rsid w:val="00874A6C"/>
    <w:rsid w:val="00876C65"/>
    <w:rsid w:val="008818D1"/>
    <w:rsid w:val="00882F72"/>
    <w:rsid w:val="00886104"/>
    <w:rsid w:val="00893DC4"/>
    <w:rsid w:val="008A147E"/>
    <w:rsid w:val="008A1C66"/>
    <w:rsid w:val="008A4B4C"/>
    <w:rsid w:val="008A5782"/>
    <w:rsid w:val="008A67A1"/>
    <w:rsid w:val="008C239F"/>
    <w:rsid w:val="008C284E"/>
    <w:rsid w:val="008D4AFE"/>
    <w:rsid w:val="008E480C"/>
    <w:rsid w:val="00907757"/>
    <w:rsid w:val="00913E84"/>
    <w:rsid w:val="009212B0"/>
    <w:rsid w:val="00921FA1"/>
    <w:rsid w:val="00922AE9"/>
    <w:rsid w:val="009234A5"/>
    <w:rsid w:val="00933453"/>
    <w:rsid w:val="009336F7"/>
    <w:rsid w:val="0093636C"/>
    <w:rsid w:val="00936F1F"/>
    <w:rsid w:val="009374A7"/>
    <w:rsid w:val="00937F03"/>
    <w:rsid w:val="00955F6D"/>
    <w:rsid w:val="009776EA"/>
    <w:rsid w:val="0097789B"/>
    <w:rsid w:val="00977C16"/>
    <w:rsid w:val="00984B9D"/>
    <w:rsid w:val="0098551D"/>
    <w:rsid w:val="00985DCB"/>
    <w:rsid w:val="009905FB"/>
    <w:rsid w:val="00992830"/>
    <w:rsid w:val="0099518F"/>
    <w:rsid w:val="00997878"/>
    <w:rsid w:val="009A523D"/>
    <w:rsid w:val="009B02A1"/>
    <w:rsid w:val="009B3361"/>
    <w:rsid w:val="009B7F3F"/>
    <w:rsid w:val="009D105D"/>
    <w:rsid w:val="009D231A"/>
    <w:rsid w:val="009D7060"/>
    <w:rsid w:val="009D7CE6"/>
    <w:rsid w:val="009E448E"/>
    <w:rsid w:val="009F496B"/>
    <w:rsid w:val="009F507E"/>
    <w:rsid w:val="00A01439"/>
    <w:rsid w:val="00A02E61"/>
    <w:rsid w:val="00A05CFF"/>
    <w:rsid w:val="00A11CB8"/>
    <w:rsid w:val="00A13048"/>
    <w:rsid w:val="00A1631D"/>
    <w:rsid w:val="00A219A7"/>
    <w:rsid w:val="00A46843"/>
    <w:rsid w:val="00A56AC0"/>
    <w:rsid w:val="00A56B97"/>
    <w:rsid w:val="00A573D5"/>
    <w:rsid w:val="00A6093D"/>
    <w:rsid w:val="00A65725"/>
    <w:rsid w:val="00A703CE"/>
    <w:rsid w:val="00A71606"/>
    <w:rsid w:val="00A72017"/>
    <w:rsid w:val="00A767DC"/>
    <w:rsid w:val="00A76A6D"/>
    <w:rsid w:val="00A83253"/>
    <w:rsid w:val="00AA6E84"/>
    <w:rsid w:val="00AB1A1C"/>
    <w:rsid w:val="00AB1BBB"/>
    <w:rsid w:val="00AB4721"/>
    <w:rsid w:val="00AB7405"/>
    <w:rsid w:val="00AC41E6"/>
    <w:rsid w:val="00AC56D0"/>
    <w:rsid w:val="00AD05A8"/>
    <w:rsid w:val="00AD4999"/>
    <w:rsid w:val="00AD7295"/>
    <w:rsid w:val="00AE341B"/>
    <w:rsid w:val="00AE586C"/>
    <w:rsid w:val="00AE5D1F"/>
    <w:rsid w:val="00AF51C5"/>
    <w:rsid w:val="00B01905"/>
    <w:rsid w:val="00B03D09"/>
    <w:rsid w:val="00B04CD9"/>
    <w:rsid w:val="00B07CA7"/>
    <w:rsid w:val="00B1279A"/>
    <w:rsid w:val="00B3640F"/>
    <w:rsid w:val="00B4194A"/>
    <w:rsid w:val="00B437E8"/>
    <w:rsid w:val="00B51F2C"/>
    <w:rsid w:val="00B5222E"/>
    <w:rsid w:val="00B525DA"/>
    <w:rsid w:val="00B53179"/>
    <w:rsid w:val="00B532EA"/>
    <w:rsid w:val="00B54370"/>
    <w:rsid w:val="00B5675A"/>
    <w:rsid w:val="00B57A23"/>
    <w:rsid w:val="00B600CD"/>
    <w:rsid w:val="00B61C96"/>
    <w:rsid w:val="00B70370"/>
    <w:rsid w:val="00B73A2A"/>
    <w:rsid w:val="00B75A51"/>
    <w:rsid w:val="00B827C6"/>
    <w:rsid w:val="00B94B06"/>
    <w:rsid w:val="00B94C28"/>
    <w:rsid w:val="00BA133E"/>
    <w:rsid w:val="00BC10BA"/>
    <w:rsid w:val="00BC5AFD"/>
    <w:rsid w:val="00BE612D"/>
    <w:rsid w:val="00BE7673"/>
    <w:rsid w:val="00BF15DD"/>
    <w:rsid w:val="00C00DDE"/>
    <w:rsid w:val="00C012FE"/>
    <w:rsid w:val="00C04F43"/>
    <w:rsid w:val="00C05271"/>
    <w:rsid w:val="00C0609D"/>
    <w:rsid w:val="00C06A92"/>
    <w:rsid w:val="00C115AB"/>
    <w:rsid w:val="00C25C1D"/>
    <w:rsid w:val="00C26CCB"/>
    <w:rsid w:val="00C30249"/>
    <w:rsid w:val="00C326C7"/>
    <w:rsid w:val="00C32FD1"/>
    <w:rsid w:val="00C357F1"/>
    <w:rsid w:val="00C35F74"/>
    <w:rsid w:val="00C3723B"/>
    <w:rsid w:val="00C42466"/>
    <w:rsid w:val="00C4335B"/>
    <w:rsid w:val="00C5151A"/>
    <w:rsid w:val="00C606C9"/>
    <w:rsid w:val="00C61186"/>
    <w:rsid w:val="00C615F3"/>
    <w:rsid w:val="00C80288"/>
    <w:rsid w:val="00C836F0"/>
    <w:rsid w:val="00C84003"/>
    <w:rsid w:val="00C90650"/>
    <w:rsid w:val="00C97D78"/>
    <w:rsid w:val="00CA658F"/>
    <w:rsid w:val="00CA6C65"/>
    <w:rsid w:val="00CB2441"/>
    <w:rsid w:val="00CB7BBC"/>
    <w:rsid w:val="00CC2AAE"/>
    <w:rsid w:val="00CC5A42"/>
    <w:rsid w:val="00CD0EAB"/>
    <w:rsid w:val="00CE1E07"/>
    <w:rsid w:val="00CE4B91"/>
    <w:rsid w:val="00CE5E02"/>
    <w:rsid w:val="00CE6C60"/>
    <w:rsid w:val="00CF34DB"/>
    <w:rsid w:val="00CF3917"/>
    <w:rsid w:val="00CF558F"/>
    <w:rsid w:val="00D00B9D"/>
    <w:rsid w:val="00D01016"/>
    <w:rsid w:val="00D010C0"/>
    <w:rsid w:val="00D03CC8"/>
    <w:rsid w:val="00D04041"/>
    <w:rsid w:val="00D06B8B"/>
    <w:rsid w:val="00D073E2"/>
    <w:rsid w:val="00D1555A"/>
    <w:rsid w:val="00D30ABE"/>
    <w:rsid w:val="00D324DC"/>
    <w:rsid w:val="00D3397F"/>
    <w:rsid w:val="00D446EC"/>
    <w:rsid w:val="00D51BF0"/>
    <w:rsid w:val="00D531DB"/>
    <w:rsid w:val="00D55942"/>
    <w:rsid w:val="00D55BE7"/>
    <w:rsid w:val="00D56D9B"/>
    <w:rsid w:val="00D63FBB"/>
    <w:rsid w:val="00D6757E"/>
    <w:rsid w:val="00D7170B"/>
    <w:rsid w:val="00D807BF"/>
    <w:rsid w:val="00D82FCC"/>
    <w:rsid w:val="00D94B55"/>
    <w:rsid w:val="00D973D8"/>
    <w:rsid w:val="00DA17FC"/>
    <w:rsid w:val="00DA3B75"/>
    <w:rsid w:val="00DA3FD3"/>
    <w:rsid w:val="00DA7887"/>
    <w:rsid w:val="00DB1064"/>
    <w:rsid w:val="00DB182F"/>
    <w:rsid w:val="00DB2C26"/>
    <w:rsid w:val="00DB45C3"/>
    <w:rsid w:val="00DB4EEC"/>
    <w:rsid w:val="00DC145E"/>
    <w:rsid w:val="00DD02F4"/>
    <w:rsid w:val="00DD2871"/>
    <w:rsid w:val="00DD6622"/>
    <w:rsid w:val="00DE1C7C"/>
    <w:rsid w:val="00DE6B43"/>
    <w:rsid w:val="00DF090F"/>
    <w:rsid w:val="00DF3E64"/>
    <w:rsid w:val="00DF431D"/>
    <w:rsid w:val="00DF6812"/>
    <w:rsid w:val="00E041C6"/>
    <w:rsid w:val="00E11923"/>
    <w:rsid w:val="00E14435"/>
    <w:rsid w:val="00E207D8"/>
    <w:rsid w:val="00E230F3"/>
    <w:rsid w:val="00E262D4"/>
    <w:rsid w:val="00E31F71"/>
    <w:rsid w:val="00E36250"/>
    <w:rsid w:val="00E448C7"/>
    <w:rsid w:val="00E456EE"/>
    <w:rsid w:val="00E47F2D"/>
    <w:rsid w:val="00E54511"/>
    <w:rsid w:val="00E60EDC"/>
    <w:rsid w:val="00E61DAC"/>
    <w:rsid w:val="00E72B80"/>
    <w:rsid w:val="00E7321D"/>
    <w:rsid w:val="00E75F54"/>
    <w:rsid w:val="00E75FE3"/>
    <w:rsid w:val="00E84282"/>
    <w:rsid w:val="00E86C4C"/>
    <w:rsid w:val="00E907A3"/>
    <w:rsid w:val="00E91355"/>
    <w:rsid w:val="00EA09B3"/>
    <w:rsid w:val="00EA39B1"/>
    <w:rsid w:val="00EA5AE0"/>
    <w:rsid w:val="00EA669C"/>
    <w:rsid w:val="00EB56E1"/>
    <w:rsid w:val="00EB7AB1"/>
    <w:rsid w:val="00EC0D01"/>
    <w:rsid w:val="00EC32BD"/>
    <w:rsid w:val="00ED3C4F"/>
    <w:rsid w:val="00ED536F"/>
    <w:rsid w:val="00ED6908"/>
    <w:rsid w:val="00EE7CD8"/>
    <w:rsid w:val="00EF37F6"/>
    <w:rsid w:val="00EF48CC"/>
    <w:rsid w:val="00F00801"/>
    <w:rsid w:val="00F00DFA"/>
    <w:rsid w:val="00F2488D"/>
    <w:rsid w:val="00F24CEB"/>
    <w:rsid w:val="00F24FC8"/>
    <w:rsid w:val="00F5215F"/>
    <w:rsid w:val="00F601A0"/>
    <w:rsid w:val="00F61666"/>
    <w:rsid w:val="00F63FD5"/>
    <w:rsid w:val="00F67C0E"/>
    <w:rsid w:val="00F712E9"/>
    <w:rsid w:val="00F73032"/>
    <w:rsid w:val="00F82402"/>
    <w:rsid w:val="00F848FC"/>
    <w:rsid w:val="00F84A33"/>
    <w:rsid w:val="00F906F6"/>
    <w:rsid w:val="00F9282A"/>
    <w:rsid w:val="00F928B1"/>
    <w:rsid w:val="00F96BAD"/>
    <w:rsid w:val="00FA139D"/>
    <w:rsid w:val="00FA15CC"/>
    <w:rsid w:val="00FA56CF"/>
    <w:rsid w:val="00FA60F5"/>
    <w:rsid w:val="00FB0E84"/>
    <w:rsid w:val="00FB5B98"/>
    <w:rsid w:val="00FC2405"/>
    <w:rsid w:val="00FC49D1"/>
    <w:rsid w:val="00FD01C2"/>
    <w:rsid w:val="00FE4E90"/>
    <w:rsid w:val="00FE595C"/>
    <w:rsid w:val="00FE6514"/>
    <w:rsid w:val="00FF0CE3"/>
    <w:rsid w:val="00FF4AA3"/>
    <w:rsid w:val="00FF5C56"/>
    <w:rsid w:val="3C4E7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D973D8"/>
    <w:pPr>
      <w:ind w:left="720"/>
      <w:contextualSpacing/>
    </w:pPr>
    <w:rPr>
      <w:sz w:val="2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D973D8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E3CBA"/>
    <w:rPr>
      <w:color w:val="605E5C"/>
      <w:shd w:val="clear" w:color="auto" w:fill="E1DFDD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BE612D"/>
    <w:rPr>
      <w:rFonts w:eastAsia="SimSun"/>
      <w:b/>
      <w:bCs/>
      <w:sz w:val="20"/>
    </w:rPr>
  </w:style>
  <w:style w:type="table" w:styleId="TableGrid">
    <w:name w:val="Table Grid"/>
    <w:basedOn w:val="TableNormal"/>
    <w:rsid w:val="00BE61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BE612D"/>
    <w:rPr>
      <w:rFonts w:eastAsia="SimSun"/>
      <w:b/>
      <w:bCs/>
    </w:rPr>
  </w:style>
  <w:style w:type="character" w:styleId="CommentReference">
    <w:name w:val="annotation reference"/>
    <w:basedOn w:val="DefaultParagraphFont"/>
    <w:rsid w:val="00E31F71"/>
    <w:rPr>
      <w:sz w:val="18"/>
      <w:szCs w:val="18"/>
    </w:rPr>
  </w:style>
  <w:style w:type="paragraph" w:styleId="CommentText">
    <w:name w:val="annotation text"/>
    <w:basedOn w:val="Normal"/>
    <w:link w:val="CommentTextChar"/>
    <w:rsid w:val="00E31F71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E31F71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1F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1F71"/>
    <w:rPr>
      <w:b/>
      <w:bCs/>
      <w:sz w:val="22"/>
    </w:rPr>
  </w:style>
  <w:style w:type="character" w:customStyle="1" w:styleId="1">
    <w:name w:val="未解決のメンション1"/>
    <w:basedOn w:val="DefaultParagraphFont"/>
    <w:uiPriority w:val="99"/>
    <w:semiHidden/>
    <w:unhideWhenUsed/>
    <w:rsid w:val="005D15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711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784b13-8bb2-4d79-9d47-3a3867450a90" xsi:nil="true"/>
    <lcf76f155ced4ddcb4097134ff3c332f xmlns="2d713343-d069-4d9c-a0e4-feacafe3e3f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5" ma:contentTypeDescription="Create a new document." ma:contentTypeScope="" ma:versionID="b132103450b4f843db67ad8414422161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c02cd74dc5e0d5789c4c19d899a07607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16F43B5-D23C-460B-8528-DEDB8C1A863D}">
  <ds:schemaRefs>
    <ds:schemaRef ds:uri="http://schemas.microsoft.com/office/2006/metadata/properties"/>
    <ds:schemaRef ds:uri="http://schemas.microsoft.com/office/infopath/2007/PartnerControls"/>
    <ds:schemaRef ds:uri="a4784b13-8bb2-4d79-9d47-3a3867450a90"/>
    <ds:schemaRef ds:uri="2d713343-d069-4d9c-a0e4-feacafe3e3fc"/>
  </ds:schemaRefs>
</ds:datastoreItem>
</file>

<file path=customXml/itemProps2.xml><?xml version="1.0" encoding="utf-8"?>
<ds:datastoreItem xmlns:ds="http://schemas.openxmlformats.org/officeDocument/2006/customXml" ds:itemID="{0147B8D0-A070-4E41-ACAD-26828CA75A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00A0B1-7315-409F-BD6D-167417D2E2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5</Pages>
  <Words>1780</Words>
  <Characters>10147</Characters>
  <Application>Microsoft Office Word</Application>
  <DocSecurity>0</DocSecurity>
  <Lines>84</Lines>
  <Paragraphs>23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11904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Gleb Verba</cp:lastModifiedBy>
  <cp:revision>29</cp:revision>
  <cp:lastPrinted>1900-01-01T08:00:00Z</cp:lastPrinted>
  <dcterms:created xsi:type="dcterms:W3CDTF">2023-07-05T09:46:00Z</dcterms:created>
  <dcterms:modified xsi:type="dcterms:W3CDTF">2023-07-10T22:48:00Z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  <property fmtid="{D5CDD505-2E9C-101B-9397-08002B2CF9AE}" pid="3" name="MediaServiceImageTags">
    <vt:lpwstr/>
  </property>
</Properties>
</file>