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73F4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C02B3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ins w:id="0" w:author="Saurabh Puri" w:date="2023-07-12T11:23:00Z">
              <w:r w:rsidR="00C27CB1">
                <w:rPr>
                  <w:lang w:val="en-CA"/>
                </w:rPr>
                <w:t>4</w:t>
              </w:r>
            </w:ins>
            <w:del w:id="1" w:author="Saurabh Puri" w:date="2023-07-11T21:34:00Z">
              <w:r w:rsidR="006C02B3" w:rsidDel="002710A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55702" w:rsidR="00E61DAC" w:rsidRPr="005B217D" w:rsidRDefault="00086C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modified CTC proposal for low-delay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4F8DE6" w14:textId="77777777" w:rsidR="00E61DAC" w:rsidRDefault="00290793">
            <w:pPr>
              <w:spacing w:before="60" w:after="60"/>
              <w:rPr>
                <w:szCs w:val="22"/>
                <w:lang w:val="fr-FR"/>
              </w:rPr>
            </w:pPr>
            <w:r w:rsidRPr="00290793">
              <w:rPr>
                <w:szCs w:val="22"/>
                <w:lang w:val="fr-FR"/>
              </w:rPr>
              <w:t>S. Puri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C. Bonnineau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F. Le Leannec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T. Poirier</w:t>
            </w:r>
          </w:p>
          <w:p w14:paraId="49D81240" w14:textId="677AB942" w:rsidR="00CB5C12" w:rsidRPr="00290793" w:rsidRDefault="00CB5C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9079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E6403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B5C12">
              <w:rPr>
                <w:szCs w:val="22"/>
                <w:lang w:val="en-CA"/>
              </w:rPr>
              <w:t>Saurabh.Puri@interdigital.com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175D3" w14:textId="440C7DE2" w:rsidR="000837E1" w:rsidRDefault="005B66C2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JVET-AD0128, a</w:t>
      </w:r>
      <w:r w:rsidR="00552D47">
        <w:rPr>
          <w:szCs w:val="22"/>
          <w:lang w:val="en-CA"/>
        </w:rPr>
        <w:t xml:space="preserve"> modification to the CTC for low delay configuration was proposed</w:t>
      </w:r>
      <w:r w:rsidR="007B0C88">
        <w:rPr>
          <w:szCs w:val="22"/>
          <w:lang w:val="en-CA"/>
        </w:rPr>
        <w:t xml:space="preserve">, to significantly reduce the worst-case encoding runtime for LDB/LDP. </w:t>
      </w:r>
      <w:r w:rsidR="00AD22DD">
        <w:rPr>
          <w:szCs w:val="22"/>
          <w:lang w:val="en-CA"/>
        </w:rPr>
        <w:t xml:space="preserve">It </w:t>
      </w:r>
      <w:r w:rsidR="00AD22DD" w:rsidRPr="00AD22DD">
        <w:rPr>
          <w:szCs w:val="22"/>
          <w:lang w:val="en-CA"/>
        </w:rPr>
        <w:t>consist</w:t>
      </w:r>
      <w:r w:rsidR="00F47F73">
        <w:rPr>
          <w:szCs w:val="22"/>
          <w:lang w:val="en-CA"/>
        </w:rPr>
        <w:t>ed</w:t>
      </w:r>
      <w:r w:rsidR="00AD22DD" w:rsidRPr="00AD22DD">
        <w:rPr>
          <w:szCs w:val="22"/>
          <w:lang w:val="en-CA"/>
        </w:rPr>
        <w:t xml:space="preserve"> </w:t>
      </w:r>
      <w:r w:rsidR="00AD22DD">
        <w:rPr>
          <w:szCs w:val="22"/>
          <w:lang w:val="en-CA"/>
        </w:rPr>
        <w:t xml:space="preserve">of </w:t>
      </w:r>
      <w:r w:rsidR="00AD22DD" w:rsidRPr="00AD22DD">
        <w:rPr>
          <w:szCs w:val="22"/>
          <w:lang w:val="en-CA"/>
        </w:rPr>
        <w:t>modifying encoder configuration as follows. The maximum MTT hierarchy depth is set to 4 in the I slice. For QP 22 of HD sequences, it is decreased from 3 to 2 for slices with temporal depth higher or equal to 2.</w:t>
      </w:r>
    </w:p>
    <w:p w14:paraId="668B0BCC" w14:textId="45C97AD5" w:rsidR="00D432F1" w:rsidRDefault="0004450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70E38">
        <w:rPr>
          <w:szCs w:val="22"/>
          <w:lang w:val="en-CA"/>
        </w:rPr>
        <w:t xml:space="preserve">proposes </w:t>
      </w:r>
      <w:r w:rsidR="008D4D7B">
        <w:rPr>
          <w:szCs w:val="22"/>
          <w:lang w:val="en-CA"/>
        </w:rPr>
        <w:t>a slight change in the above configuration</w:t>
      </w:r>
      <w:r w:rsidR="00F47F73">
        <w:rPr>
          <w:szCs w:val="22"/>
          <w:lang w:val="en-CA"/>
        </w:rPr>
        <w:t>. T</w:t>
      </w:r>
      <w:r w:rsidR="008D4D7B">
        <w:rPr>
          <w:szCs w:val="22"/>
          <w:lang w:val="en-CA"/>
        </w:rPr>
        <w:t xml:space="preserve">he maximum MTT hierarchy depth </w:t>
      </w:r>
      <w:r w:rsidR="00F47F73">
        <w:rPr>
          <w:szCs w:val="22"/>
          <w:lang w:val="en-CA"/>
        </w:rPr>
        <w:t xml:space="preserve">change </w:t>
      </w:r>
      <w:r w:rsidR="00422322">
        <w:rPr>
          <w:szCs w:val="22"/>
          <w:lang w:val="en-CA"/>
        </w:rPr>
        <w:t xml:space="preserve">from 3 to 2 </w:t>
      </w:r>
      <w:r w:rsidR="008D4D7B">
        <w:rPr>
          <w:szCs w:val="22"/>
          <w:lang w:val="en-CA"/>
        </w:rPr>
        <w:t xml:space="preserve">for </w:t>
      </w:r>
      <w:ins w:id="2" w:author="Saurabh Puri" w:date="2023-07-12T11:24:00Z">
        <w:r w:rsidR="00C27CB1">
          <w:rPr>
            <w:szCs w:val="22"/>
            <w:lang w:val="en-CA"/>
          </w:rPr>
          <w:t xml:space="preserve">slice </w:t>
        </w:r>
      </w:ins>
      <w:r w:rsidR="008A45E7">
        <w:rPr>
          <w:szCs w:val="22"/>
          <w:lang w:val="en-CA"/>
        </w:rPr>
        <w:t xml:space="preserve">temporal </w:t>
      </w:r>
      <w:ins w:id="3" w:author="Saurabh Puri" w:date="2023-07-12T11:24:00Z">
        <w:r w:rsidR="00C27CB1">
          <w:rPr>
            <w:szCs w:val="22"/>
            <w:lang w:val="en-CA"/>
          </w:rPr>
          <w:t xml:space="preserve">depth </w:t>
        </w:r>
      </w:ins>
      <w:del w:id="4" w:author="Saurabh Puri" w:date="2023-07-12T11:24:00Z">
        <w:r w:rsidR="008A45E7" w:rsidDel="00C27CB1">
          <w:rPr>
            <w:szCs w:val="22"/>
            <w:lang w:val="en-CA"/>
          </w:rPr>
          <w:delText xml:space="preserve">ID </w:delText>
        </w:r>
      </w:del>
      <w:r w:rsidR="008A45E7">
        <w:rPr>
          <w:szCs w:val="22"/>
          <w:lang w:val="en-CA"/>
        </w:rPr>
        <w:t xml:space="preserve">greater than 2 </w:t>
      </w:r>
      <w:r w:rsidR="00422322">
        <w:rPr>
          <w:szCs w:val="22"/>
          <w:lang w:val="en-CA"/>
        </w:rPr>
        <w:t xml:space="preserve">is </w:t>
      </w:r>
      <w:r w:rsidR="00272D8C">
        <w:rPr>
          <w:szCs w:val="22"/>
          <w:lang w:val="en-CA"/>
        </w:rPr>
        <w:t xml:space="preserve">not </w:t>
      </w:r>
      <w:r w:rsidR="00422322">
        <w:rPr>
          <w:szCs w:val="22"/>
          <w:lang w:val="en-CA"/>
        </w:rPr>
        <w:t xml:space="preserve">applied to the </w:t>
      </w:r>
      <w:r w:rsidR="00D432F1">
        <w:rPr>
          <w:szCs w:val="22"/>
          <w:lang w:val="en-CA"/>
        </w:rPr>
        <w:t>QP 22 of the A</w:t>
      </w:r>
      <w:r w:rsidR="00272D8C">
        <w:rPr>
          <w:szCs w:val="22"/>
          <w:lang w:val="en-CA"/>
        </w:rPr>
        <w:t xml:space="preserve">OV </w:t>
      </w:r>
      <w:r w:rsidR="00422322">
        <w:rPr>
          <w:szCs w:val="22"/>
          <w:lang w:val="en-CA"/>
        </w:rPr>
        <w:t>sequence</w:t>
      </w:r>
      <w:r w:rsidR="00D432F1">
        <w:rPr>
          <w:szCs w:val="22"/>
          <w:lang w:val="en-CA"/>
        </w:rPr>
        <w:t xml:space="preserve"> to avoid applying a configuration at sequence level</w:t>
      </w:r>
      <w:r w:rsidR="008A45E7">
        <w:rPr>
          <w:szCs w:val="22"/>
          <w:lang w:val="en-CA"/>
        </w:rPr>
        <w:t xml:space="preserve">. </w:t>
      </w:r>
      <w:r w:rsidR="00D432F1">
        <w:rPr>
          <w:szCs w:val="22"/>
          <w:lang w:val="en-CA"/>
        </w:rPr>
        <w:t xml:space="preserve">Instead, this change is only applied to Class B HD sequences only for QP 22. </w:t>
      </w:r>
      <w:r w:rsidR="00452813">
        <w:rPr>
          <w:szCs w:val="22"/>
          <w:lang w:val="en-CA"/>
        </w:rPr>
        <w:t xml:space="preserve">Class F remains untouched in this contribution. </w:t>
      </w:r>
    </w:p>
    <w:p w14:paraId="0CA90C12" w14:textId="7B874DE7" w:rsidR="00044504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Further th</w:t>
      </w:r>
      <w:r w:rsidR="00D432F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contribution provides the </w:t>
      </w:r>
      <w:r w:rsidR="00044504">
        <w:rPr>
          <w:szCs w:val="22"/>
          <w:lang w:val="en-CA"/>
        </w:rPr>
        <w:t xml:space="preserve">individual test results for the </w:t>
      </w:r>
      <w:r w:rsidR="00422322">
        <w:rPr>
          <w:szCs w:val="22"/>
          <w:lang w:val="en-CA"/>
        </w:rPr>
        <w:t xml:space="preserve">following </w:t>
      </w:r>
      <w:r w:rsidR="00044504">
        <w:rPr>
          <w:szCs w:val="22"/>
          <w:lang w:val="en-CA"/>
        </w:rPr>
        <w:t xml:space="preserve">two set of encoder </w:t>
      </w:r>
      <w:r w:rsidR="00907B60">
        <w:rPr>
          <w:szCs w:val="22"/>
          <w:lang w:val="en-CA"/>
        </w:rPr>
        <w:t>parameter modifications</w:t>
      </w:r>
      <w:r w:rsidR="00D432F1">
        <w:rPr>
          <w:szCs w:val="22"/>
          <w:lang w:val="en-CA"/>
        </w:rPr>
        <w:t>:</w:t>
      </w:r>
    </w:p>
    <w:p w14:paraId="35150371" w14:textId="150944BD" w:rsidR="00A4088E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422322">
        <w:rPr>
          <w:szCs w:val="22"/>
          <w:lang w:val="en-CA"/>
        </w:rPr>
        <w:t xml:space="preserve">: same as JVET-AD0128 </w:t>
      </w:r>
      <w:r w:rsidR="00CA49A3">
        <w:rPr>
          <w:szCs w:val="22"/>
          <w:lang w:val="en-CA"/>
        </w:rPr>
        <w:t xml:space="preserve">with </w:t>
      </w:r>
      <w:ins w:id="5" w:author="Saurabh Puri" w:date="2023-07-12T11:24:00Z">
        <w:r w:rsidR="00C27CB1">
          <w:rPr>
            <w:szCs w:val="22"/>
            <w:lang w:val="en-CA"/>
          </w:rPr>
          <w:t xml:space="preserve">the </w:t>
        </w:r>
      </w:ins>
      <w:r w:rsidR="00CA49A3">
        <w:rPr>
          <w:szCs w:val="22"/>
          <w:lang w:val="en-CA"/>
        </w:rPr>
        <w:t xml:space="preserve">above </w:t>
      </w:r>
      <w:del w:id="6" w:author="Saurabh Puri" w:date="2023-07-12T11:24:00Z">
        <w:r w:rsidR="00CA49A3" w:rsidDel="00C27CB1">
          <w:rPr>
            <w:szCs w:val="22"/>
            <w:lang w:val="en-CA"/>
          </w:rPr>
          <w:delText xml:space="preserve">slight </w:delText>
        </w:r>
      </w:del>
      <w:r w:rsidR="00CA49A3">
        <w:rPr>
          <w:szCs w:val="22"/>
          <w:lang w:val="en-CA"/>
        </w:rPr>
        <w:t>modification</w:t>
      </w:r>
    </w:p>
    <w:p w14:paraId="10178698" w14:textId="22B79692" w:rsidR="00CA49A3" w:rsidRDefault="00CA49A3" w:rsidP="009234A5">
      <w:pPr>
        <w:rPr>
          <w:szCs w:val="22"/>
          <w:lang w:val="en-CA"/>
        </w:rPr>
      </w:pPr>
      <w:r>
        <w:rPr>
          <w:szCs w:val="22"/>
          <w:lang w:val="en-CA"/>
        </w:rPr>
        <w:t>Test 2: Test 1 with no maximum MTT depth changes to I-slice</w:t>
      </w:r>
    </w:p>
    <w:p w14:paraId="7B542FD0" w14:textId="684B99D4" w:rsidR="00BF0C74" w:rsidRDefault="00BF0C74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are summarized below:</w:t>
      </w:r>
    </w:p>
    <w:p w14:paraId="6BB1C5EF" w14:textId="6D2BE9E7" w:rsidR="00353E0B" w:rsidRDefault="00D96FB0" w:rsidP="009234A5">
      <w:pPr>
        <w:rPr>
          <w:szCs w:val="22"/>
        </w:rPr>
      </w:pPr>
      <w:r w:rsidRPr="00353E0B">
        <w:rPr>
          <w:szCs w:val="22"/>
        </w:rPr>
        <w:t>LDB</w:t>
      </w:r>
      <w:r w:rsidR="00316422" w:rsidRPr="00353E0B">
        <w:rPr>
          <w:szCs w:val="22"/>
        </w:rPr>
        <w:t xml:space="preserve"> (Test 1)</w:t>
      </w:r>
      <w:r w:rsidR="00AC0CC9" w:rsidRPr="00353E0B">
        <w:rPr>
          <w:szCs w:val="22"/>
        </w:rPr>
        <w:t>:</w:t>
      </w:r>
      <w:r w:rsidRPr="00353E0B">
        <w:rPr>
          <w:szCs w:val="22"/>
        </w:rPr>
        <w:t xml:space="preserve"> </w:t>
      </w:r>
      <w:r w:rsidR="00353E0B" w:rsidRPr="00353E0B">
        <w:rPr>
          <w:szCs w:val="22"/>
        </w:rPr>
        <w:br/>
      </w:r>
      <w:r w:rsidR="007815A9">
        <w:rPr>
          <w:szCs w:val="22"/>
        </w:rPr>
        <w:t>99.9</w:t>
      </w:r>
      <w:r w:rsidR="00353E0B" w:rsidRPr="00353E0B">
        <w:rPr>
          <w:szCs w:val="22"/>
        </w:rPr>
        <w:t xml:space="preserve">% </w:t>
      </w:r>
      <w:r w:rsidR="00353E0B">
        <w:rPr>
          <w:szCs w:val="22"/>
        </w:rPr>
        <w:t xml:space="preserve">average encoding time relative to ECM-9.0 CTC, with </w:t>
      </w:r>
      <w:r w:rsidR="00DF14C0">
        <w:rPr>
          <w:szCs w:val="22"/>
        </w:rPr>
        <w:t>-0.1</w:t>
      </w:r>
      <w:r w:rsidR="007855AE">
        <w:rPr>
          <w:szCs w:val="22"/>
        </w:rPr>
        <w:t>0</w:t>
      </w:r>
      <w:r w:rsidR="00353E0B">
        <w:rPr>
          <w:szCs w:val="22"/>
        </w:rPr>
        <w:t>% luma coding gain</w:t>
      </w:r>
      <w:r w:rsidR="00DF14C0">
        <w:rPr>
          <w:szCs w:val="22"/>
        </w:rPr>
        <w:t xml:space="preserve"> </w:t>
      </w:r>
      <w:r w:rsidR="00353E0B">
        <w:rPr>
          <w:szCs w:val="22"/>
        </w:rPr>
        <w:br/>
      </w:r>
      <w:r w:rsidR="00294087">
        <w:rPr>
          <w:szCs w:val="22"/>
        </w:rPr>
        <w:t>6</w:t>
      </w:r>
      <w:r w:rsidR="001F3313">
        <w:rPr>
          <w:szCs w:val="22"/>
        </w:rPr>
        <w:t>8</w:t>
      </w:r>
      <w:r w:rsidR="00294087">
        <w:rPr>
          <w:szCs w:val="22"/>
        </w:rPr>
        <w:t xml:space="preserve">% encoding time </w:t>
      </w:r>
      <w:r w:rsidR="004E2E2B">
        <w:rPr>
          <w:szCs w:val="22"/>
        </w:rPr>
        <w:t xml:space="preserve">relative to ECM-9.0 </w:t>
      </w:r>
      <w:r w:rsidR="00353E0B">
        <w:rPr>
          <w:szCs w:val="22"/>
        </w:rPr>
        <w:t>for the worst case (</w:t>
      </w:r>
      <w:proofErr w:type="spellStart"/>
      <w:r w:rsidR="00353E0B">
        <w:rPr>
          <w:szCs w:val="22"/>
        </w:rPr>
        <w:t>BQTerrace</w:t>
      </w:r>
      <w:proofErr w:type="spellEnd"/>
      <w:r w:rsidR="00353E0B">
        <w:rPr>
          <w:szCs w:val="22"/>
        </w:rPr>
        <w:t xml:space="preserve"> QP 22)</w:t>
      </w:r>
    </w:p>
    <w:p w14:paraId="30908E9A" w14:textId="11B14ED5" w:rsidR="006469F2" w:rsidRDefault="006469F2" w:rsidP="009234A5">
      <w:pPr>
        <w:rPr>
          <w:ins w:id="7" w:author="Saurabh Puri" w:date="2023-07-11T21:35:00Z"/>
          <w:szCs w:val="22"/>
        </w:rPr>
      </w:pPr>
      <w:r w:rsidRPr="00353E0B">
        <w:rPr>
          <w:szCs w:val="22"/>
        </w:rPr>
        <w:t xml:space="preserve">LDB (Test </w:t>
      </w:r>
      <w:r>
        <w:rPr>
          <w:szCs w:val="22"/>
        </w:rPr>
        <w:t>2</w:t>
      </w:r>
      <w:r w:rsidRPr="00353E0B">
        <w:rPr>
          <w:szCs w:val="22"/>
        </w:rPr>
        <w:t>):</w:t>
      </w:r>
      <w:r>
        <w:rPr>
          <w:szCs w:val="22"/>
        </w:rPr>
        <w:br/>
      </w:r>
      <w:r w:rsidR="007855AE">
        <w:rPr>
          <w:szCs w:val="22"/>
        </w:rPr>
        <w:t>9</w:t>
      </w:r>
      <w:r w:rsidR="00923432">
        <w:rPr>
          <w:szCs w:val="22"/>
        </w:rPr>
        <w:t>5.7</w:t>
      </w:r>
      <w:r w:rsidRPr="00353E0B">
        <w:rPr>
          <w:szCs w:val="22"/>
        </w:rPr>
        <w:t xml:space="preserve">% </w:t>
      </w:r>
      <w:r>
        <w:rPr>
          <w:szCs w:val="22"/>
        </w:rPr>
        <w:t xml:space="preserve">average encoding time relative to ECM-9.0 CTC, with </w:t>
      </w:r>
      <w:r w:rsidR="007855AE">
        <w:rPr>
          <w:szCs w:val="22"/>
        </w:rPr>
        <w:t>0.04</w:t>
      </w:r>
      <w:r>
        <w:rPr>
          <w:szCs w:val="22"/>
        </w:rPr>
        <w:t>% luma coding loss.</w:t>
      </w:r>
      <w:r>
        <w:rPr>
          <w:szCs w:val="22"/>
        </w:rPr>
        <w:br/>
      </w:r>
      <w:r w:rsidR="007855AE">
        <w:rPr>
          <w:szCs w:val="22"/>
        </w:rPr>
        <w:t>65</w:t>
      </w:r>
      <w:r>
        <w:rPr>
          <w:szCs w:val="22"/>
        </w:rPr>
        <w:t>% encoding time</w:t>
      </w:r>
      <w:r w:rsidR="004E2E2B">
        <w:rPr>
          <w:szCs w:val="22"/>
        </w:rPr>
        <w:t xml:space="preserve"> </w:t>
      </w:r>
      <w:r w:rsidR="004E2E2B">
        <w:rPr>
          <w:szCs w:val="22"/>
        </w:rPr>
        <w:t xml:space="preserve">relative to ECM-9.0 </w:t>
      </w:r>
      <w:r>
        <w:rPr>
          <w:szCs w:val="22"/>
        </w:rPr>
        <w:t>for the worst case (</w:t>
      </w:r>
      <w:proofErr w:type="spellStart"/>
      <w:r>
        <w:rPr>
          <w:szCs w:val="22"/>
        </w:rPr>
        <w:t>BQTerrace</w:t>
      </w:r>
      <w:proofErr w:type="spellEnd"/>
      <w:r>
        <w:rPr>
          <w:szCs w:val="22"/>
        </w:rPr>
        <w:t xml:space="preserve"> QP 22)</w:t>
      </w:r>
    </w:p>
    <w:p w14:paraId="36A8D2C1" w14:textId="22BAAE5D" w:rsidR="002710A6" w:rsidRPr="00353E0B" w:rsidRDefault="002710A6" w:rsidP="009234A5">
      <w:pPr>
        <w:rPr>
          <w:szCs w:val="22"/>
        </w:rPr>
      </w:pPr>
      <w:ins w:id="8" w:author="Saurabh Puri" w:date="2023-07-11T21:35:00Z">
        <w:r>
          <w:rPr>
            <w:szCs w:val="22"/>
          </w:rPr>
          <w:t xml:space="preserve">Similar encoder time savings are observed in LDP configuration in ECM-9.0. It is proposed to adopt </w:t>
        </w:r>
      </w:ins>
      <w:ins w:id="9" w:author="Saurabh Puri" w:date="2023-07-11T21:36:00Z">
        <w:r>
          <w:rPr>
            <w:szCs w:val="22"/>
          </w:rPr>
          <w:t xml:space="preserve">this CTC change for the LDB and LDP configurations. </w:t>
        </w:r>
      </w:ins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61BBEC" w14:textId="77777777" w:rsidR="00032A12" w:rsidRDefault="00371737" w:rsidP="005C4C89">
      <w:pPr>
        <w:rPr>
          <w:lang w:val="en-CA"/>
        </w:rPr>
      </w:pPr>
      <w:r>
        <w:rPr>
          <w:szCs w:val="22"/>
          <w:lang w:val="en-CA"/>
        </w:rPr>
        <w:t xml:space="preserve">The encoder runtime in ECM-9.0 has increased </w:t>
      </w:r>
      <w:r w:rsidR="00A6167B">
        <w:rPr>
          <w:szCs w:val="22"/>
          <w:lang w:val="en-CA"/>
        </w:rPr>
        <w:t>by 23.1% and 26.7% re</w:t>
      </w:r>
      <w:r w:rsidR="000839ED">
        <w:rPr>
          <w:szCs w:val="22"/>
          <w:lang w:val="en-CA"/>
        </w:rPr>
        <w:t xml:space="preserve">spectively for LDB and LDP configurations compared to the ECM-8.0. </w:t>
      </w:r>
      <w:r w:rsidR="003736AB">
        <w:rPr>
          <w:szCs w:val="22"/>
          <w:lang w:val="en-CA"/>
        </w:rPr>
        <w:t xml:space="preserve">It is becoming problematic for investigating new coding tools. </w:t>
      </w:r>
      <w:r w:rsidR="005C4C89">
        <w:rPr>
          <w:lang w:val="en-CA"/>
        </w:rPr>
        <w:t xml:space="preserve">In particular, the worst-case encoding time for low-delay B class B sequences makes it very long to wait for complete results. </w:t>
      </w:r>
    </w:p>
    <w:p w14:paraId="46750CF1" w14:textId="7618D9A0" w:rsidR="005C4C89" w:rsidRDefault="00DD0B0D" w:rsidP="005C4C89">
      <w:pPr>
        <w:rPr>
          <w:lang w:val="en-CA"/>
        </w:rPr>
      </w:pPr>
      <w:r>
        <w:rPr>
          <w:lang w:val="en-CA"/>
        </w:rPr>
        <w:lastRenderedPageBreak/>
        <w:t xml:space="preserve">Depending on the processing performance and configuration used, the encoding time for the worst-case </w:t>
      </w:r>
      <w:r w:rsidR="00D35E9C">
        <w:rPr>
          <w:lang w:val="en-CA"/>
        </w:rPr>
        <w:t xml:space="preserve">(case of </w:t>
      </w:r>
      <w:proofErr w:type="spellStart"/>
      <w:r w:rsidR="00D35E9C">
        <w:rPr>
          <w:lang w:val="en-CA"/>
        </w:rPr>
        <w:t>BQTerrace</w:t>
      </w:r>
      <w:proofErr w:type="spellEnd"/>
      <w:r w:rsidR="00D35E9C">
        <w:rPr>
          <w:lang w:val="en-CA"/>
        </w:rPr>
        <w:t xml:space="preserve"> QP 22) has increased from 15 days to 18 days from ECM-8.0 to ECM-9.0. </w:t>
      </w:r>
    </w:p>
    <w:p w14:paraId="7CEF4CD9" w14:textId="77777777" w:rsidR="00B047E9" w:rsidRDefault="00A53D24" w:rsidP="005C4C89">
      <w:pPr>
        <w:rPr>
          <w:lang w:val="en-CA"/>
        </w:rPr>
      </w:pPr>
      <w:r>
        <w:rPr>
          <w:lang w:val="en-CA"/>
        </w:rPr>
        <w:t xml:space="preserve">The JVET-AD0128 [1] addresses this by proposing a configuration </w:t>
      </w:r>
      <w:r w:rsidR="00C61BB3">
        <w:rPr>
          <w:lang w:val="en-CA"/>
        </w:rPr>
        <w:t xml:space="preserve">to reduce the worst-case encoder run time. </w:t>
      </w:r>
      <w:r w:rsidR="00D7723E">
        <w:rPr>
          <w:lang w:val="en-CA"/>
        </w:rPr>
        <w:t xml:space="preserve">A similar </w:t>
      </w:r>
      <w:r w:rsidR="00B047E9">
        <w:rPr>
          <w:lang w:val="en-CA"/>
        </w:rPr>
        <w:t xml:space="preserve">configuration is adopted for random class A QP 22 ([2]). </w:t>
      </w:r>
    </w:p>
    <w:p w14:paraId="5D203825" w14:textId="2AC6042F" w:rsidR="00032A12" w:rsidRDefault="00E356AF" w:rsidP="005C4C89">
      <w:pPr>
        <w:rPr>
          <w:lang w:val="en-CA"/>
        </w:rPr>
      </w:pPr>
      <w:r>
        <w:rPr>
          <w:lang w:val="en-CA"/>
        </w:rPr>
        <w:t xml:space="preserve">In this contribution, </w:t>
      </w:r>
      <w:r w:rsidR="00B047E9">
        <w:rPr>
          <w:lang w:val="en-CA"/>
        </w:rPr>
        <w:t xml:space="preserve">the configuration from [1] is </w:t>
      </w:r>
      <w:r>
        <w:rPr>
          <w:lang w:val="en-CA"/>
        </w:rPr>
        <w:t xml:space="preserve">slightly modified </w:t>
      </w:r>
      <w:r w:rsidR="004111D0">
        <w:rPr>
          <w:lang w:val="en-CA"/>
        </w:rPr>
        <w:t xml:space="preserve">by </w:t>
      </w:r>
      <w:r w:rsidR="00E7514A">
        <w:rPr>
          <w:lang w:val="en-CA"/>
        </w:rPr>
        <w:t xml:space="preserve">allowing </w:t>
      </w:r>
      <w:r w:rsidR="004111D0">
        <w:rPr>
          <w:lang w:val="en-CA"/>
        </w:rPr>
        <w:t xml:space="preserve">the following encoding parameter only for class B </w:t>
      </w:r>
      <w:r w:rsidR="00E7514A">
        <w:rPr>
          <w:lang w:val="en-CA"/>
        </w:rPr>
        <w:t xml:space="preserve">QP 22 </w:t>
      </w:r>
      <w:r w:rsidR="004111D0">
        <w:rPr>
          <w:lang w:val="en-CA"/>
        </w:rPr>
        <w:t>sequences</w:t>
      </w:r>
      <w:r w:rsidR="00C20F0A">
        <w:rPr>
          <w:lang w:val="en-CA"/>
        </w:rPr>
        <w:t xml:space="preserve"> and not performing any CTC change on Class F</w:t>
      </w:r>
      <w:r w:rsidR="00A823DB">
        <w:rPr>
          <w:lang w:val="en-CA"/>
        </w:rPr>
        <w:t>:</w:t>
      </w:r>
    </w:p>
    <w:p w14:paraId="7CD5AAE5" w14:textId="77777777" w:rsidR="004111D0" w:rsidRPr="00F75556" w:rsidRDefault="004111D0" w:rsidP="004111D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07107A74" w14:textId="77777777" w:rsidR="00991EFF" w:rsidRDefault="00991EFF" w:rsidP="009234A5">
      <w:pPr>
        <w:rPr>
          <w:szCs w:val="22"/>
          <w:lang w:val="en-CA"/>
        </w:rPr>
      </w:pPr>
    </w:p>
    <w:p w14:paraId="4352760C" w14:textId="77777777" w:rsidR="00356231" w:rsidRDefault="00356231" w:rsidP="00356231">
      <w:pPr>
        <w:pStyle w:val="Heading1"/>
        <w:rPr>
          <w:lang w:val="en-CA"/>
        </w:rPr>
      </w:pPr>
      <w:r>
        <w:rPr>
          <w:lang w:val="en-CA"/>
        </w:rPr>
        <w:t>Impact on performances and runtime</w:t>
      </w:r>
    </w:p>
    <w:p w14:paraId="7E6D603B" w14:textId="77777777" w:rsidR="00A823DB" w:rsidRDefault="00A823DB" w:rsidP="00A823DB">
      <w:pPr>
        <w:rPr>
          <w:lang w:val="en-CA"/>
        </w:rPr>
      </w:pPr>
      <w:r>
        <w:rPr>
          <w:lang w:val="en-CA"/>
        </w:rPr>
        <w:t>The contribution provides the results for the following two individual tests:</w:t>
      </w:r>
    </w:p>
    <w:p w14:paraId="4511C5B9" w14:textId="5647DC40" w:rsidR="00A823DB" w:rsidRPr="00A823DB" w:rsidRDefault="00A823DB" w:rsidP="00A823DB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1: (with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13F84959" w14:textId="6F038437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</w:t>
      </w:r>
      <w:r w:rsidR="00A823DB">
        <w:rPr>
          <w:szCs w:val="22"/>
          <w:lang w:val="en-CA"/>
        </w:rPr>
        <w:t xml:space="preserve">encoding parameter used for class B: </w:t>
      </w:r>
    </w:p>
    <w:p w14:paraId="3722A4B0" w14:textId="77777777" w:rsidR="00A823DB" w:rsidRPr="00F75556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4714C71C" w14:textId="566B00FD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I-slice </w:t>
      </w:r>
      <w:r w:rsidR="00A823DB">
        <w:rPr>
          <w:szCs w:val="22"/>
          <w:lang w:val="en-CA"/>
        </w:rPr>
        <w:t>encoding parameter</w:t>
      </w:r>
      <w:r>
        <w:rPr>
          <w:szCs w:val="22"/>
          <w:lang w:val="en-CA"/>
        </w:rPr>
        <w:t>s</w:t>
      </w:r>
      <w:r w:rsidR="00A823DB">
        <w:rPr>
          <w:szCs w:val="22"/>
          <w:lang w:val="en-CA"/>
        </w:rPr>
        <w:t xml:space="preserve"> used:</w:t>
      </w:r>
    </w:p>
    <w:p w14:paraId="0327487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MaxBTLumaISlice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51438D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MaxBTChromaISlice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43D5D671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D909652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2EE3CFDC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MaxMTTHierarchyDepthISliceL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4A9FF5D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MaxMTTHierarchyDepthISliceC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0E2D6D4" w14:textId="28B9DD97" w:rsidR="00A407AA" w:rsidRPr="005D1B2E" w:rsidRDefault="00A407AA" w:rsidP="00A407AA">
      <w:pPr>
        <w:rPr>
          <w:lang w:val="en-CA"/>
        </w:rPr>
      </w:pPr>
    </w:p>
    <w:p w14:paraId="00EBAC3E" w14:textId="1D568908" w:rsidR="00A407AA" w:rsidRPr="00A823DB" w:rsidRDefault="00A407AA" w:rsidP="00A407AA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>
        <w:rPr>
          <w:b/>
          <w:bCs/>
          <w:lang w:val="en-CA"/>
        </w:rPr>
        <w:t>2</w:t>
      </w:r>
      <w:r w:rsidRPr="00A823DB">
        <w:rPr>
          <w:b/>
          <w:bCs/>
          <w:lang w:val="en-CA"/>
        </w:rPr>
        <w:t>: (with</w:t>
      </w:r>
      <w:r>
        <w:rPr>
          <w:b/>
          <w:bCs/>
          <w:lang w:val="en-CA"/>
        </w:rPr>
        <w:t>out</w:t>
      </w:r>
      <w:r w:rsidRPr="00A823DB">
        <w:rPr>
          <w:b/>
          <w:bCs/>
          <w:lang w:val="en-CA"/>
        </w:rPr>
        <w:t xml:space="preserve">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6C3B70EE" w14:textId="77777777" w:rsidR="00A407AA" w:rsidRDefault="00A407AA" w:rsidP="00A407AA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3F685352" w14:textId="77777777" w:rsidR="00A407AA" w:rsidRPr="00F75556" w:rsidRDefault="00A407AA" w:rsidP="00A407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38B687D3" w14:textId="77777777" w:rsidR="00A823DB" w:rsidRDefault="00A823DB" w:rsidP="00A823DB">
      <w:pPr>
        <w:rPr>
          <w:szCs w:val="22"/>
          <w:lang w:val="en-CA"/>
        </w:rPr>
      </w:pPr>
    </w:p>
    <w:p w14:paraId="6D004E17" w14:textId="3EC57469" w:rsidR="002F65C1" w:rsidRPr="00124FA5" w:rsidRDefault="002F65C1" w:rsidP="002F65C1">
      <w:pPr>
        <w:rPr>
          <w:lang w:val="en-CA"/>
        </w:rPr>
      </w:pPr>
      <w:r>
        <w:rPr>
          <w:lang w:val="en-CA"/>
        </w:rPr>
        <w:t xml:space="preserve">The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_Ref132365060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 w:rsidRPr="001026F1">
        <w:t xml:space="preserve">Table </w:t>
      </w:r>
      <w:r w:rsidRPr="001026F1">
        <w:rPr>
          <w:noProof/>
        </w:rPr>
        <w:t>1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A407AA">
        <w:rPr>
          <w:lang w:val="en-CA"/>
        </w:rPr>
        <w:t xml:space="preserve">for the </w:t>
      </w:r>
      <w:r w:rsidR="00CA4E8A">
        <w:rPr>
          <w:lang w:val="en-CA"/>
        </w:rPr>
        <w:t>Test 1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E0635E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986CB2">
        <w:rPr>
          <w:lang w:val="en-CA"/>
        </w:rPr>
        <w:t xml:space="preserve">A luma coding gain of </w:t>
      </w:r>
      <w:r>
        <w:rPr>
          <w:lang w:val="en-CA"/>
        </w:rPr>
        <w:t>-0.</w:t>
      </w:r>
      <w:r w:rsidR="00641B74">
        <w:rPr>
          <w:lang w:val="en-CA"/>
        </w:rPr>
        <w:t>1</w:t>
      </w:r>
      <w:r>
        <w:rPr>
          <w:lang w:val="en-CA"/>
        </w:rPr>
        <w:t xml:space="preserve">% </w:t>
      </w:r>
      <w:r w:rsidR="00986CB2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</w:t>
      </w:r>
      <w:r w:rsidR="000C6BA8">
        <w:rPr>
          <w:lang w:val="en-CA"/>
        </w:rPr>
        <w:t xml:space="preserve">no </w:t>
      </w:r>
      <w:r>
        <w:rPr>
          <w:lang w:val="en-CA"/>
        </w:rPr>
        <w:t>average encoding time</w:t>
      </w:r>
      <w:r w:rsidR="000C6BA8">
        <w:rPr>
          <w:lang w:val="en-CA"/>
        </w:rPr>
        <w:t xml:space="preserve"> impact</w:t>
      </w:r>
      <w:r>
        <w:rPr>
          <w:lang w:val="en-CA"/>
        </w:rPr>
        <w:t>.</w:t>
      </w:r>
    </w:p>
    <w:p w14:paraId="3FC0AABD" w14:textId="77777777" w:rsidR="002F65C1" w:rsidRPr="008F44B9" w:rsidRDefault="002F65C1" w:rsidP="002F65C1">
      <w:pPr>
        <w:rPr>
          <w:lang w:val="en-CA"/>
        </w:rPr>
      </w:pPr>
    </w:p>
    <w:p w14:paraId="5D62DB2B" w14:textId="73EF7C54" w:rsidR="002F65C1" w:rsidRPr="00600140" w:rsidRDefault="002F65C1" w:rsidP="002F65C1">
      <w:pPr>
        <w:pStyle w:val="Caption"/>
        <w:jc w:val="center"/>
        <w:rPr>
          <w:lang w:val="en-CA"/>
        </w:rPr>
      </w:pPr>
      <w:bookmarkStart w:id="10" w:name="_Ref132365060"/>
      <w:r>
        <w:t xml:space="preserve">Table </w:t>
      </w:r>
      <w:r w:rsidR="00923432">
        <w:fldChar w:fldCharType="begin"/>
      </w:r>
      <w:r w:rsidR="00923432">
        <w:instrText xml:space="preserve"> SEQ Table \* ARABIC </w:instrText>
      </w:r>
      <w:r w:rsidR="00923432">
        <w:fldChar w:fldCharType="separate"/>
      </w:r>
      <w:r w:rsidR="00C34884">
        <w:rPr>
          <w:noProof/>
        </w:rPr>
        <w:t>1</w:t>
      </w:r>
      <w:r w:rsidR="00923432">
        <w:rPr>
          <w:noProof/>
        </w:rPr>
        <w:fldChar w:fldCharType="end"/>
      </w:r>
      <w:bookmarkEnd w:id="10"/>
      <w:r>
        <w:t xml:space="preserve">: </w:t>
      </w:r>
      <w:r w:rsidR="00D33E2C">
        <w:t xml:space="preserve">Test 1 </w:t>
      </w:r>
      <w:r>
        <w:t>performance results of proposed LDB encoder settings</w:t>
      </w:r>
    </w:p>
    <w:tbl>
      <w:tblPr>
        <w:tblW w:w="6361" w:type="dxa"/>
        <w:jc w:val="center"/>
        <w:tblLook w:val="04A0" w:firstRow="1" w:lastRow="0" w:firstColumn="1" w:lastColumn="0" w:noHBand="0" w:noVBand="1"/>
        <w:tblPrChange w:id="11" w:author="Saurabh Puri" w:date="2023-07-12T13:38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7"/>
        <w:gridCol w:w="1130"/>
        <w:gridCol w:w="13"/>
        <w:gridCol w:w="1124"/>
        <w:gridCol w:w="19"/>
        <w:gridCol w:w="926"/>
        <w:gridCol w:w="9"/>
        <w:gridCol w:w="935"/>
        <w:gridCol w:w="1"/>
        <w:tblGridChange w:id="12">
          <w:tblGrid>
            <w:gridCol w:w="1060"/>
            <w:gridCol w:w="1137"/>
            <w:gridCol w:w="7"/>
            <w:gridCol w:w="1130"/>
            <w:gridCol w:w="13"/>
            <w:gridCol w:w="1124"/>
            <w:gridCol w:w="19"/>
            <w:gridCol w:w="926"/>
            <w:gridCol w:w="9"/>
            <w:gridCol w:w="935"/>
            <w:gridCol w:w="1"/>
          </w:tblGrid>
        </w:tblGridChange>
      </w:tblGrid>
      <w:tr w:rsidR="002710A6" w:rsidRPr="002710A6" w:rsidDel="00FC64B8" w14:paraId="6BE1FE2E" w14:textId="5361F930" w:rsidTr="00FC64B8">
        <w:trPr>
          <w:gridAfter w:val="1"/>
          <w:wAfter w:w="1" w:type="dxa"/>
          <w:trHeight w:val="255"/>
          <w:jc w:val="center"/>
          <w:del w:id="13" w:author="Saurabh Puri" w:date="2023-07-12T13:37:00Z"/>
          <w:trPrChange w:id="14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90B2C" w14:textId="500830B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" w:author="Saurabh Puri" w:date="2023-07-12T13:37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Saurabh Puri" w:date="2023-07-12T13:3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E849B" w14:textId="3F484A9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" w:author="Saurabh Puri" w:date="2023-07-12T13:37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2710A6" w:rsidRPr="002710A6" w:rsidDel="00FC64B8" w14:paraId="50A4493F" w14:textId="03D33FDE" w:rsidTr="00FC64B8">
        <w:trPr>
          <w:gridAfter w:val="1"/>
          <w:wAfter w:w="1" w:type="dxa"/>
          <w:trHeight w:val="255"/>
          <w:jc w:val="center"/>
          <w:del w:id="20" w:author="Saurabh Puri" w:date="2023-07-12T13:37:00Z"/>
          <w:trPrChange w:id="21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11CAD" w14:textId="70A1961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Saurabh Puri" w:date="2023-07-12T13:3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5FD53" w14:textId="725A0DE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" w:author="Saurabh Puri" w:date="2023-07-12T13:37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 9.0</w:delText>
              </w:r>
            </w:del>
          </w:p>
        </w:tc>
      </w:tr>
      <w:tr w:rsidR="002710A6" w:rsidRPr="002710A6" w:rsidDel="00FC64B8" w14:paraId="65545C67" w14:textId="33837284" w:rsidTr="00FC64B8">
        <w:trPr>
          <w:gridAfter w:val="1"/>
          <w:wAfter w:w="1" w:type="dxa"/>
          <w:trHeight w:val="255"/>
          <w:jc w:val="center"/>
          <w:del w:id="27" w:author="Saurabh Puri" w:date="2023-07-12T13:37:00Z"/>
          <w:trPrChange w:id="28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AC589" w14:textId="5A45EB0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Saurabh Puri" w:date="2023-07-12T13:38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8F5D4" w14:textId="38A3E9D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33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BB6C8" w14:textId="5FB86E0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36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FFEA8" w14:textId="037EA61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3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9515E" w14:textId="1E5BDD2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4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Saurabh Puri" w:date="2023-07-12T13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350ED" w14:textId="16B1868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4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10A6" w:rsidRPr="002710A6" w:rsidDel="00FC64B8" w14:paraId="0A19E955" w14:textId="65392DBE" w:rsidTr="00FC64B8">
        <w:trPr>
          <w:gridAfter w:val="1"/>
          <w:wAfter w:w="1" w:type="dxa"/>
          <w:trHeight w:val="255"/>
          <w:jc w:val="center"/>
          <w:del w:id="46" w:author="Saurabh Puri" w:date="2023-07-12T13:37:00Z"/>
          <w:trPrChange w:id="47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9C01E" w14:textId="56B7FA0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0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C43E6" w14:textId="7872502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3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591EB" w14:textId="3F5BFA4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6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BA328" w14:textId="4A72D4C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3DFA" w14:textId="1D9FD03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6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70D2" w14:textId="7158581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6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00F5F392" w14:textId="63B37917" w:rsidTr="00FC64B8">
        <w:trPr>
          <w:gridAfter w:val="1"/>
          <w:wAfter w:w="1" w:type="dxa"/>
          <w:trHeight w:val="255"/>
          <w:jc w:val="center"/>
          <w:del w:id="66" w:author="Saurabh Puri" w:date="2023-07-12T13:37:00Z"/>
          <w:trPrChange w:id="67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90878" w14:textId="64004F5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70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6ABFA" w14:textId="6A5262A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73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05B21" w14:textId="75A072A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4DB81" w14:textId="0D75ACF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7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A787" w14:textId="3080CAB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8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9A59" w14:textId="63342D1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8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27F8CF0B" w14:textId="70B4BA0E" w:rsidTr="00FC64B8">
        <w:trPr>
          <w:gridAfter w:val="1"/>
          <w:wAfter w:w="1" w:type="dxa"/>
          <w:trHeight w:val="255"/>
          <w:jc w:val="center"/>
          <w:del w:id="85" w:author="Saurabh Puri" w:date="2023-07-12T13:37:00Z"/>
          <w:trPrChange w:id="8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DD418" w14:textId="6D35EDE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8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E956E" w14:textId="0DB251F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9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773F4" w14:textId="5445390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9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82D0F" w14:textId="4A6A7F6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9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574FC" w14:textId="78CA0CA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0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5CDE7" w14:textId="19A882F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0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710A6" w:rsidRPr="002710A6" w:rsidDel="00FC64B8" w14:paraId="47BC1033" w14:textId="7671427A" w:rsidTr="00FC64B8">
        <w:trPr>
          <w:gridAfter w:val="1"/>
          <w:wAfter w:w="1" w:type="dxa"/>
          <w:trHeight w:val="255"/>
          <w:jc w:val="center"/>
          <w:del w:id="105" w:author="Saurabh Puri" w:date="2023-07-12T13:37:00Z"/>
          <w:trPrChange w:id="10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B8E5A" w14:textId="5F14A11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0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0C367" w14:textId="785B322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1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4FC71" w14:textId="6F9BE37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1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55378" w14:textId="2CDD040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1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FE2F5" w14:textId="4BEE436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2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2ABF8" w14:textId="54AFC6F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2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2710A6" w:rsidRPr="002710A6" w:rsidDel="00FC64B8" w14:paraId="2A9E5721" w14:textId="7B7261CF" w:rsidTr="00FC64B8">
        <w:trPr>
          <w:gridAfter w:val="1"/>
          <w:wAfter w:w="1" w:type="dxa"/>
          <w:trHeight w:val="255"/>
          <w:jc w:val="center"/>
          <w:del w:id="125" w:author="Saurabh Puri" w:date="2023-07-12T13:37:00Z"/>
          <w:trPrChange w:id="12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65CD5" w14:textId="751F9D1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2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04DD" w14:textId="24F2A75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3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B4F93" w14:textId="76EE501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Saurabh Puri" w:date="2023-07-12T13:37:00Z"/>
                <w:rFonts w:ascii="Arial" w:hAnsi="Arial" w:cs="Arial"/>
                <w:sz w:val="18"/>
                <w:szCs w:val="18"/>
              </w:rPr>
            </w:pPr>
            <w:del w:id="135" w:author="Saurabh Puri" w:date="2023-07-12T13:37:00Z">
              <w:r w:rsidRPr="002710A6" w:rsidDel="00FC64B8">
                <w:rPr>
                  <w:rFonts w:ascii="Arial" w:hAnsi="Arial" w:cs="Arial"/>
                  <w:sz w:val="18"/>
                  <w:szCs w:val="18"/>
                </w:rPr>
                <w:delText>-3.60%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AA92" w14:textId="5C8066F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3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479BC" w14:textId="7D314B1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4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EDAD7" w14:textId="30F67EF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4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710A6" w:rsidRPr="002710A6" w:rsidDel="00FC64B8" w14:paraId="75A51AB9" w14:textId="5BBD8022" w:rsidTr="00FC64B8">
        <w:trPr>
          <w:gridAfter w:val="1"/>
          <w:wAfter w:w="1" w:type="dxa"/>
          <w:trHeight w:val="255"/>
          <w:jc w:val="center"/>
          <w:del w:id="145" w:author="Saurabh Puri" w:date="2023-07-12T13:37:00Z"/>
          <w:trPrChange w:id="14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4B8E" w14:textId="401AFCF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" w:author="Saurabh Puri" w:date="2023-07-12T13:37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Saurabh Puri" w:date="2023-07-12T13:38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C53C3" w14:textId="37ABE68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5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63D20" w14:textId="2267913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5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3D3EF" w14:textId="631DF6F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5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Saurabh Puri" w:date="2023-07-12T13:3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65377" w14:textId="06E34D0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6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Saurabh Puri" w:date="2023-07-12T13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CB553" w14:textId="3455D44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6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710A6" w:rsidRPr="002710A6" w:rsidDel="00FC64B8" w14:paraId="72355327" w14:textId="67AB2CBA" w:rsidTr="00FC64B8">
        <w:trPr>
          <w:gridAfter w:val="1"/>
          <w:wAfter w:w="1" w:type="dxa"/>
          <w:trHeight w:val="255"/>
          <w:jc w:val="center"/>
          <w:del w:id="165" w:author="Saurabh Puri" w:date="2023-07-12T13:37:00Z"/>
          <w:trPrChange w:id="16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F28DC" w14:textId="0AB1A94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6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Saurabh Puri" w:date="2023-07-12T13:38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F714A" w14:textId="75E27E9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7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9F6E8" w14:textId="6E334E2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7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1DFA6" w14:textId="2A36DB4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7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-1.64%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Saurabh Puri" w:date="2023-07-12T13:3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DB413" w14:textId="7F65CAA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8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Saurabh Puri" w:date="2023-07-12T13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235C3" w14:textId="206BEE8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8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52A62" w:rsidRPr="002710A6" w:rsidDel="00FC64B8" w14:paraId="119F7360" w14:textId="4D0B23CC" w:rsidTr="00FC64B8">
        <w:trPr>
          <w:gridAfter w:val="1"/>
          <w:wAfter w:w="1" w:type="dxa"/>
          <w:trHeight w:val="255"/>
          <w:jc w:val="center"/>
          <w:del w:id="185" w:author="Saurabh Puri" w:date="2023-07-12T13:37:00Z"/>
          <w:trPrChange w:id="18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3ECCB" w14:textId="1DFFE627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8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D155" w14:textId="4AC9CC3C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92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E7C74" w14:textId="1AD465D1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95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3F11" w14:textId="3F2C0812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98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5293E" w14:textId="514007B4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01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C26F6" w14:textId="2CFEFBB5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04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710A6" w:rsidRPr="002710A6" w:rsidDel="00FC64B8" w14:paraId="550EB20E" w14:textId="30FD16B8" w:rsidTr="00FC64B8">
        <w:trPr>
          <w:gridAfter w:val="1"/>
          <w:wAfter w:w="1" w:type="dxa"/>
          <w:trHeight w:val="255"/>
          <w:jc w:val="center"/>
          <w:del w:id="205" w:author="Saurabh Puri" w:date="2023-07-12T13:37:00Z"/>
          <w:trPrChange w:id="20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9F2B5" w14:textId="405D2B3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0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D282" w14:textId="7A8FC32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1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8AD62" w14:textId="34AD755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1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2826" w14:textId="167DCC9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1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0FF58" w14:textId="13BCB77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2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Saurabh Puri" w:date="2023-07-12T13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75AA" w14:textId="650FFA2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2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tbl>
      <w:tblPr>
        <w:tblW w:w="6361" w:type="dxa"/>
        <w:jc w:val="center"/>
        <w:tblLook w:val="04A0" w:firstRow="1" w:lastRow="0" w:firstColumn="1" w:lastColumn="0" w:noHBand="0" w:noVBand="1"/>
        <w:tblPrChange w:id="225" w:author="Saurabh Puri" w:date="2023-07-12T13:38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226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426F7154" w14:textId="77777777" w:rsidTr="00FC64B8">
        <w:trPr>
          <w:trHeight w:val="255"/>
          <w:jc w:val="center"/>
          <w:ins w:id="227" w:author="Saurabh Puri" w:date="2023-07-12T13:38:00Z"/>
          <w:trPrChange w:id="228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C784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Saurabh Puri" w:date="2023-07-12T13:38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F899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28BF752A" w14:textId="77777777" w:rsidTr="00FC64B8">
        <w:trPr>
          <w:trHeight w:val="255"/>
          <w:jc w:val="center"/>
          <w:ins w:id="234" w:author="Saurabh Puri" w:date="2023-07-12T13:38:00Z"/>
          <w:trPrChange w:id="235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B71D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A31A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683D510C" w14:textId="77777777" w:rsidTr="00FC64B8">
        <w:trPr>
          <w:trHeight w:val="255"/>
          <w:jc w:val="center"/>
          <w:ins w:id="241" w:author="Saurabh Puri" w:date="2023-07-12T13:38:00Z"/>
          <w:trPrChange w:id="242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E873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Saurabh Puri" w:date="2023-07-12T13:38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694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4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A008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3EE8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35C1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068B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220FAE23" w14:textId="77777777" w:rsidTr="00FC64B8">
        <w:trPr>
          <w:trHeight w:val="255"/>
          <w:jc w:val="center"/>
          <w:ins w:id="260" w:author="Saurabh Puri" w:date="2023-07-12T13:38:00Z"/>
          <w:trPrChange w:id="26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B382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6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57D7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6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A330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3E78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741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1E80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22E5EB57" w14:textId="77777777" w:rsidTr="00FC64B8">
        <w:trPr>
          <w:trHeight w:val="255"/>
          <w:jc w:val="center"/>
          <w:ins w:id="280" w:author="Saurabh Puri" w:date="2023-07-12T13:38:00Z"/>
          <w:trPrChange w:id="28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83A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8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3916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DDD3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CFED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9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9793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BF72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9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1DE902D1" w14:textId="77777777" w:rsidTr="00FC64B8">
        <w:trPr>
          <w:trHeight w:val="255"/>
          <w:jc w:val="center"/>
          <w:ins w:id="299" w:author="Saurabh Puri" w:date="2023-07-12T13:38:00Z"/>
          <w:trPrChange w:id="30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1D5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0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D011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022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0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837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1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7FC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1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89.5%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B1B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1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94.6%</w:t>
              </w:r>
            </w:ins>
          </w:p>
        </w:tc>
      </w:tr>
      <w:tr w:rsidR="00FC64B8" w:rsidRPr="00FC64B8" w14:paraId="2997AEB6" w14:textId="77777777" w:rsidTr="00FC64B8">
        <w:trPr>
          <w:trHeight w:val="255"/>
          <w:jc w:val="center"/>
          <w:ins w:id="319" w:author="Saurabh Puri" w:date="2023-07-12T13:38:00Z"/>
          <w:trPrChange w:id="32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DC2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2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3F9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2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859E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2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E67B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D74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3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110.5%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F11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3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108.0%</w:t>
              </w:r>
            </w:ins>
          </w:p>
        </w:tc>
      </w:tr>
      <w:tr w:rsidR="00FC64B8" w:rsidRPr="00FC64B8" w14:paraId="7AB64CFA" w14:textId="77777777" w:rsidTr="00FC64B8">
        <w:trPr>
          <w:trHeight w:val="255"/>
          <w:jc w:val="center"/>
          <w:ins w:id="339" w:author="Saurabh Puri" w:date="2023-07-12T13:38:00Z"/>
          <w:trPrChange w:id="34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64E2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4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1772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4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03E69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aurabh Puri" w:date="2023-07-12T13:38:00Z"/>
                <w:rFonts w:ascii="Arial" w:hAnsi="Arial" w:cs="Arial"/>
                <w:sz w:val="18"/>
                <w:szCs w:val="18"/>
              </w:rPr>
            </w:pPr>
            <w:ins w:id="349" w:author="Saurabh Puri" w:date="2023-07-12T13:38:00Z">
              <w:r w:rsidRPr="00FC64B8">
                <w:rPr>
                  <w:rFonts w:ascii="Arial" w:hAnsi="Arial" w:cs="Arial"/>
                  <w:sz w:val="18"/>
                  <w:szCs w:val="18"/>
                </w:rPr>
                <w:t>-3.60%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2BC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5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905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5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446A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</w:tr>
      <w:tr w:rsidR="00FC64B8" w:rsidRPr="00FC64B8" w14:paraId="046BC851" w14:textId="77777777" w:rsidTr="00FC64B8">
        <w:trPr>
          <w:trHeight w:val="255"/>
          <w:jc w:val="center"/>
          <w:ins w:id="359" w:author="Saurabh Puri" w:date="2023-07-12T13:38:00Z"/>
          <w:trPrChange w:id="36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3FF6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980D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6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6B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6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C9F7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7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F26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9375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FC64B8" w:rsidRPr="00FC64B8" w14:paraId="67383832" w14:textId="77777777" w:rsidTr="00FC64B8">
        <w:trPr>
          <w:trHeight w:val="255"/>
          <w:jc w:val="center"/>
          <w:ins w:id="379" w:author="Saurabh Puri" w:date="2023-07-12T13:38:00Z"/>
          <w:trPrChange w:id="38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06D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8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7F43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1B32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8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2EE0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9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77D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9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924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9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5D1B2E" w:rsidRPr="00FC64B8" w14:paraId="6D94C99D" w14:textId="77777777" w:rsidTr="00FC64B8">
        <w:trPr>
          <w:trHeight w:val="255"/>
          <w:jc w:val="center"/>
          <w:ins w:id="399" w:author="Saurabh Puri" w:date="2023-07-12T13:38:00Z"/>
          <w:trPrChange w:id="40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0C894" w14:textId="7777777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0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BBD9E" w14:textId="53E143BE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626F3" w14:textId="43C268AC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0F5DE" w14:textId="050DF82F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52B53" w14:textId="2F1056B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BFBBA" w14:textId="1F6A7B3B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5D22B753" w14:textId="77777777" w:rsidTr="00FC64B8">
        <w:trPr>
          <w:trHeight w:val="255"/>
          <w:jc w:val="center"/>
          <w:ins w:id="414" w:author="Saurabh Puri" w:date="2023-07-12T13:38:00Z"/>
          <w:trPrChange w:id="415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76AF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F8B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2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EA2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2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4FE4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2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486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3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28A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3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C64B8" w:rsidRPr="00FC64B8" w14:paraId="125F059D" w14:textId="77777777" w:rsidTr="00FC64B8">
        <w:trPr>
          <w:trHeight w:val="255"/>
          <w:jc w:val="center"/>
          <w:ins w:id="434" w:author="Saurabh Puri" w:date="2023-07-12T13:38:00Z"/>
          <w:trPrChange w:id="435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FC51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7F5D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aurabh Puri" w:date="2023-07-12T13:38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E28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Saurabh Puri" w:date="2023-07-12T13:38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8D4E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aurabh Puri" w:date="2023-07-12T13:38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CEB2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aurabh Puri" w:date="2023-07-12T13:38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6F2D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aurabh Puri" w:date="2023-07-12T13:38:00Z"/>
                <w:sz w:val="20"/>
              </w:rPr>
            </w:pPr>
          </w:p>
        </w:tc>
      </w:tr>
      <w:tr w:rsidR="00FC64B8" w:rsidRPr="00FC64B8" w14:paraId="10C7A17D" w14:textId="77777777" w:rsidTr="00FC64B8">
        <w:trPr>
          <w:trHeight w:val="255"/>
          <w:jc w:val="center"/>
          <w:ins w:id="448" w:author="Saurabh Puri" w:date="2023-07-12T13:38:00Z"/>
          <w:trPrChange w:id="449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13E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aurabh Puri" w:date="2023-07-12T13:38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63C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65FD16CD" w14:textId="77777777" w:rsidTr="00FC64B8">
        <w:trPr>
          <w:trHeight w:val="255"/>
          <w:jc w:val="center"/>
          <w:ins w:id="455" w:author="Saurabh Puri" w:date="2023-07-12T13:38:00Z"/>
          <w:trPrChange w:id="456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E3D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A2F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0A24D3A6" w14:textId="77777777" w:rsidTr="00FC64B8">
        <w:trPr>
          <w:trHeight w:val="255"/>
          <w:jc w:val="center"/>
          <w:ins w:id="462" w:author="Saurabh Puri" w:date="2023-07-12T13:38:00Z"/>
          <w:trPrChange w:id="463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0A95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Saurabh Puri" w:date="2023-07-12T13:38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D338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6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F132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7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F30E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7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34D4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7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99D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8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2FDEB21B" w14:textId="77777777" w:rsidTr="00FC64B8">
        <w:trPr>
          <w:trHeight w:val="255"/>
          <w:jc w:val="center"/>
          <w:ins w:id="481" w:author="Saurabh Puri" w:date="2023-07-12T13:38:00Z"/>
          <w:trPrChange w:id="482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8504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8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D73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8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9128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9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88B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9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436E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9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A42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0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7A06D9D4" w14:textId="77777777" w:rsidTr="00FC64B8">
        <w:trPr>
          <w:trHeight w:val="255"/>
          <w:jc w:val="center"/>
          <w:ins w:id="501" w:author="Saurabh Puri" w:date="2023-07-12T13:38:00Z"/>
          <w:trPrChange w:id="502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394B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0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E1C2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0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C04C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007A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1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194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1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9F6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1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3720EDB8" w14:textId="77777777" w:rsidTr="00FC64B8">
        <w:trPr>
          <w:trHeight w:val="255"/>
          <w:jc w:val="center"/>
          <w:ins w:id="520" w:author="Saurabh Puri" w:date="2023-07-12T13:38:00Z"/>
          <w:trPrChange w:id="52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F88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2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865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2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E106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F90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B9C2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2DA6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</w:tr>
      <w:tr w:rsidR="00FC64B8" w:rsidRPr="00FC64B8" w14:paraId="659D5FBA" w14:textId="77777777" w:rsidTr="00FC64B8">
        <w:trPr>
          <w:trHeight w:val="255"/>
          <w:jc w:val="center"/>
          <w:ins w:id="540" w:author="Saurabh Puri" w:date="2023-07-12T13:38:00Z"/>
          <w:trPrChange w:id="54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C78F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4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8B23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4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A64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C4D8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7D6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107.6%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F8D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112.9%</w:t>
              </w:r>
            </w:ins>
          </w:p>
        </w:tc>
      </w:tr>
      <w:tr w:rsidR="00FC64B8" w:rsidRPr="00FC64B8" w14:paraId="4B01D19C" w14:textId="77777777" w:rsidTr="00FC64B8">
        <w:trPr>
          <w:trHeight w:val="255"/>
          <w:jc w:val="center"/>
          <w:ins w:id="560" w:author="Saurabh Puri" w:date="2023-07-12T13:38:00Z"/>
          <w:trPrChange w:id="56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5B2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6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AE4C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6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18177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aurabh Puri" w:date="2023-07-12T13:38:00Z"/>
                <w:rFonts w:ascii="Arial" w:hAnsi="Arial" w:cs="Arial"/>
                <w:sz w:val="18"/>
                <w:szCs w:val="18"/>
              </w:rPr>
            </w:pPr>
            <w:ins w:id="570" w:author="Saurabh Puri" w:date="2023-07-12T13:38:00Z">
              <w:r w:rsidRPr="00FC64B8"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9E4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7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ACC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7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E59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</w:tr>
      <w:tr w:rsidR="00FC64B8" w:rsidRPr="00FC64B8" w14:paraId="01AD1928" w14:textId="77777777" w:rsidTr="00FC64B8">
        <w:trPr>
          <w:trHeight w:val="255"/>
          <w:jc w:val="center"/>
          <w:ins w:id="580" w:author="Saurabh Puri" w:date="2023-07-12T13:38:00Z"/>
          <w:trPrChange w:id="58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31BE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4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212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52CA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FC9B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AEB1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8C6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107.5%</w:t>
              </w:r>
            </w:ins>
          </w:p>
        </w:tc>
      </w:tr>
      <w:tr w:rsidR="00FC64B8" w:rsidRPr="00FC64B8" w14:paraId="576547C6" w14:textId="77777777" w:rsidTr="00FC64B8">
        <w:trPr>
          <w:trHeight w:val="255"/>
          <w:jc w:val="center"/>
          <w:ins w:id="600" w:author="Saurabh Puri" w:date="2023-07-12T13:38:00Z"/>
          <w:trPrChange w:id="60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AB47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0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B695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0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5337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1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3C4E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6A57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B41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5D1B2E" w:rsidRPr="00FC64B8" w14:paraId="519B0F41" w14:textId="77777777" w:rsidTr="00FC64B8">
        <w:trPr>
          <w:trHeight w:val="255"/>
          <w:jc w:val="center"/>
          <w:ins w:id="620" w:author="Saurabh Puri" w:date="2023-07-12T13:38:00Z"/>
          <w:trPrChange w:id="62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F5A5C" w14:textId="7777777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2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56B0" w14:textId="7098AC41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C5A8E" w14:textId="45B9944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AD167" w14:textId="196EB578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031C3" w14:textId="44BE918D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DB69" w14:textId="5C7B724B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3E521674" w14:textId="77777777" w:rsidTr="00FC64B8">
        <w:trPr>
          <w:trHeight w:val="255"/>
          <w:jc w:val="center"/>
          <w:ins w:id="635" w:author="Saurabh Puri" w:date="2023-07-12T13:38:00Z"/>
          <w:trPrChange w:id="636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50E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3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2AE7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4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AF9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EB6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4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6776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5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0B81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5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548D2BE" w14:textId="77777777" w:rsidR="00FC64B8" w:rsidRPr="00FC64B8" w:rsidRDefault="00FC64B8">
      <w:pPr>
        <w:pPrChange w:id="655" w:author="Saurabh Puri" w:date="2023-07-12T13:38:00Z">
          <w:pPr>
            <w:pStyle w:val="Caption"/>
            <w:jc w:val="center"/>
          </w:pPr>
        </w:pPrChange>
      </w:pPr>
    </w:p>
    <w:p w14:paraId="5CA8005E" w14:textId="1F75F7A7" w:rsidR="00217DBB" w:rsidRDefault="00217DBB" w:rsidP="002F65C1">
      <w:pPr>
        <w:rPr>
          <w:lang w:val="en-CA"/>
        </w:rPr>
      </w:pPr>
      <w:r>
        <w:rPr>
          <w:lang w:val="en-CA"/>
        </w:rPr>
        <w:t xml:space="preserve">The </w:t>
      </w:r>
      <w:r w:rsidR="00BA77FD">
        <w:rPr>
          <w:lang w:val="en-CA"/>
        </w:rPr>
        <w:fldChar w:fldCharType="begin"/>
      </w:r>
      <w:r w:rsidR="00BA77FD">
        <w:rPr>
          <w:lang w:val="en-CA"/>
        </w:rPr>
        <w:instrText xml:space="preserve"> REF _Ref139364652 \h </w:instrText>
      </w:r>
      <w:r w:rsidR="00BA77FD">
        <w:rPr>
          <w:lang w:val="en-CA"/>
        </w:rPr>
      </w:r>
      <w:r w:rsidR="00BA77FD">
        <w:rPr>
          <w:lang w:val="en-CA"/>
        </w:rPr>
        <w:fldChar w:fldCharType="separate"/>
      </w:r>
      <w:r w:rsidR="00BA77FD">
        <w:t xml:space="preserve">Table </w:t>
      </w:r>
      <w:r w:rsidR="00BA77FD">
        <w:rPr>
          <w:noProof/>
        </w:rPr>
        <w:t>2</w:t>
      </w:r>
      <w:r w:rsidR="00BA77FD">
        <w:rPr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986CB2">
        <w:rPr>
          <w:lang w:val="en-CA"/>
        </w:rPr>
        <w:t xml:space="preserve">for </w:t>
      </w:r>
      <w:r>
        <w:rPr>
          <w:lang w:val="en-CA"/>
        </w:rPr>
        <w:t xml:space="preserve">Test </w:t>
      </w:r>
      <w:r w:rsidR="00BA77FD">
        <w:rPr>
          <w:lang w:val="en-CA"/>
        </w:rPr>
        <w:t>2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986CB2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3B7219">
        <w:rPr>
          <w:lang w:val="en-CA"/>
        </w:rPr>
        <w:t xml:space="preserve">A luma coding loss of </w:t>
      </w:r>
      <w:r>
        <w:rPr>
          <w:lang w:val="en-CA"/>
        </w:rPr>
        <w:t>0.</w:t>
      </w:r>
      <w:r w:rsidR="00404A0B">
        <w:rPr>
          <w:lang w:val="en-CA"/>
        </w:rPr>
        <w:t>04</w:t>
      </w:r>
      <w:r>
        <w:rPr>
          <w:lang w:val="en-CA"/>
        </w:rPr>
        <w:t xml:space="preserve">% </w:t>
      </w:r>
      <w:r w:rsidR="003B7219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average encoding times of </w:t>
      </w:r>
      <w:r w:rsidR="001A7594">
        <w:rPr>
          <w:lang w:val="en-CA"/>
        </w:rPr>
        <w:t>9</w:t>
      </w:r>
      <w:r w:rsidR="00404A0B">
        <w:rPr>
          <w:lang w:val="en-CA"/>
        </w:rPr>
        <w:t>6</w:t>
      </w:r>
      <w:r>
        <w:rPr>
          <w:lang w:val="en-CA"/>
        </w:rPr>
        <w:t>%</w:t>
      </w:r>
      <w:r w:rsidR="003B7219">
        <w:rPr>
          <w:lang w:val="en-CA"/>
        </w:rPr>
        <w:t>.</w:t>
      </w:r>
    </w:p>
    <w:p w14:paraId="7B451462" w14:textId="77777777" w:rsidR="00217DBB" w:rsidRPr="008F44B9" w:rsidRDefault="00217DBB" w:rsidP="00217DBB">
      <w:pPr>
        <w:rPr>
          <w:lang w:val="en-CA"/>
        </w:rPr>
      </w:pPr>
    </w:p>
    <w:p w14:paraId="6041E302" w14:textId="084C1C57" w:rsidR="001B58C0" w:rsidRDefault="001B58C0" w:rsidP="001B58C0">
      <w:pPr>
        <w:pStyle w:val="Caption"/>
        <w:keepNext/>
        <w:jc w:val="center"/>
      </w:pPr>
      <w:bookmarkStart w:id="656" w:name="_Ref139364652"/>
      <w:r>
        <w:t xml:space="preserve">Table </w:t>
      </w:r>
      <w:r w:rsidR="00923432">
        <w:fldChar w:fldCharType="begin"/>
      </w:r>
      <w:r w:rsidR="00923432">
        <w:instrText xml:space="preserve"> SEQ Table \* ARABIC </w:instrText>
      </w:r>
      <w:r w:rsidR="00923432">
        <w:fldChar w:fldCharType="separate"/>
      </w:r>
      <w:r w:rsidR="00C34884">
        <w:rPr>
          <w:noProof/>
        </w:rPr>
        <w:t>2</w:t>
      </w:r>
      <w:r w:rsidR="00923432">
        <w:rPr>
          <w:noProof/>
        </w:rPr>
        <w:fldChar w:fldCharType="end"/>
      </w:r>
      <w:bookmarkEnd w:id="656"/>
      <w:r>
        <w:t xml:space="preserve">: Test 2 </w:t>
      </w:r>
      <w:r w:rsidR="00BA7013">
        <w:t>performance results of proposed LDB</w:t>
      </w:r>
      <w:r w:rsidR="003B7219">
        <w:t xml:space="preserve"> </w:t>
      </w:r>
      <w:r w:rsidR="00BA7013">
        <w:t>encoding setting.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710A6" w:rsidRPr="002710A6" w:rsidDel="00FC64B8" w14:paraId="089B7158" w14:textId="6B3F6E6B" w:rsidTr="002710A6">
        <w:trPr>
          <w:trHeight w:val="255"/>
          <w:jc w:val="center"/>
          <w:del w:id="657" w:author="Saurabh Puri" w:date="2023-07-12T13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6A05" w14:textId="66040B7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8" w:author="Saurabh Puri" w:date="2023-07-12T13:39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F479" w14:textId="3D1BB6C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0" w:author="Saurabh Puri" w:date="2023-07-12T13:39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2710A6" w:rsidRPr="002710A6" w:rsidDel="00FC64B8" w14:paraId="5E607CDE" w14:textId="0A85FA76" w:rsidTr="002710A6">
        <w:trPr>
          <w:trHeight w:val="255"/>
          <w:jc w:val="center"/>
          <w:del w:id="661" w:author="Saurabh Puri" w:date="2023-07-12T13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F6F6" w14:textId="7B7BEA5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2BD6" w14:textId="318305E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4" w:author="Saurabh Puri" w:date="2023-07-12T13:39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 9.0</w:delText>
              </w:r>
            </w:del>
          </w:p>
        </w:tc>
      </w:tr>
      <w:tr w:rsidR="002710A6" w:rsidRPr="002710A6" w:rsidDel="00FC64B8" w14:paraId="61EAE9B3" w14:textId="446F79A1" w:rsidTr="002710A6">
        <w:trPr>
          <w:trHeight w:val="255"/>
          <w:jc w:val="center"/>
          <w:del w:id="665" w:author="Saurabh Puri" w:date="2023-07-12T13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3F78" w14:textId="50E6334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AADF" w14:textId="0D06D38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6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0367" w14:textId="6588AB6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70D1" w14:textId="336B22A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D911" w14:textId="107F5E9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4489" w14:textId="662F6CD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10A6" w:rsidRPr="002710A6" w:rsidDel="00FC64B8" w14:paraId="5448AC27" w14:textId="2B0A20E3" w:rsidTr="002710A6">
        <w:trPr>
          <w:trHeight w:val="255"/>
          <w:jc w:val="center"/>
          <w:del w:id="677" w:author="Saurabh Puri" w:date="2023-07-12T13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5F22" w14:textId="43655C5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4C6F" w14:textId="3FB5B66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F0D3" w14:textId="321FDB9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B8D4" w14:textId="20DEA6F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5F54" w14:textId="0F43E06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E9D8" w14:textId="6F264AA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2B11A674" w14:textId="5459B95B" w:rsidTr="002710A6">
        <w:trPr>
          <w:trHeight w:val="255"/>
          <w:jc w:val="center"/>
          <w:del w:id="690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4636" w14:textId="149AC88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4AA0" w14:textId="0701625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122" w14:textId="5B2570E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FA22" w14:textId="49EDBD3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E0D0" w14:textId="52B26C4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6C25" w14:textId="3A39BEC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3A613C02" w14:textId="7536694E" w:rsidTr="002710A6">
        <w:trPr>
          <w:trHeight w:val="255"/>
          <w:jc w:val="center"/>
          <w:del w:id="702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6FE7" w14:textId="609C9D7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0DD" w14:textId="26D4D9B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4000" w14:textId="1CA2EC2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FEF1" w14:textId="2EBEEB9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2D35" w14:textId="27EB075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12F0" w14:textId="79EC319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710A6" w:rsidRPr="002710A6" w:rsidDel="00FC64B8" w14:paraId="6E2A27E3" w14:textId="74AA5274" w:rsidTr="002710A6">
        <w:trPr>
          <w:trHeight w:val="255"/>
          <w:jc w:val="center"/>
          <w:del w:id="715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E2C2" w14:textId="259F761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F1A3" w14:textId="28603FE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C6CB" w14:textId="7669D85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25A6" w14:textId="199790C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2B37" w14:textId="30A31DB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DBFC" w14:textId="087B139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6CB85CF4" w14:textId="59A423BD" w:rsidTr="002710A6">
        <w:trPr>
          <w:trHeight w:val="255"/>
          <w:jc w:val="center"/>
          <w:del w:id="728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2B65" w14:textId="79A14F9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AC51" w14:textId="35F50F3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651B" w14:textId="61CB860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BA2A" w14:textId="6EED184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B2AD" w14:textId="792704A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7362" w14:textId="14BE0A7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40EEDE50" w14:textId="041E2EC0" w:rsidTr="002710A6">
        <w:trPr>
          <w:trHeight w:val="255"/>
          <w:jc w:val="center"/>
          <w:del w:id="741" w:author="Saurabh Puri" w:date="2023-07-12T13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DB1F" w14:textId="41B83E2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3" w:author="Saurabh Puri" w:date="2023-07-12T13:39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3669" w14:textId="1D3BC22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479E" w14:textId="050D759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3A69" w14:textId="3C7FDD0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A8F5" w14:textId="7659083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9E8A" w14:textId="5E692E3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710A6" w:rsidRPr="002710A6" w:rsidDel="00FC64B8" w14:paraId="7EB03CC5" w14:textId="3879845F" w:rsidTr="002710A6">
        <w:trPr>
          <w:trHeight w:val="255"/>
          <w:jc w:val="center"/>
          <w:del w:id="754" w:author="Saurabh Puri" w:date="2023-07-12T13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7629" w14:textId="77B60AE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C73B" w14:textId="3DAFC8D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EF15" w14:textId="195AA3B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F1DC" w14:textId="7B50881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8114" w14:textId="0195AC1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B55B" w14:textId="66B7E92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4CFA5C55" w14:textId="54E3408C" w:rsidTr="002710A6">
        <w:trPr>
          <w:trHeight w:val="255"/>
          <w:jc w:val="center"/>
          <w:del w:id="767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542B" w14:textId="7F4EFBB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C02D" w14:textId="59CCCB9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4DED" w14:textId="56DEE87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2CD4" w14:textId="4999324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8F8A" w14:textId="2EA7BFA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88C1" w14:textId="283002A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61B4DE21" w14:textId="6FBBB037" w:rsidTr="002710A6">
        <w:trPr>
          <w:trHeight w:val="255"/>
          <w:jc w:val="center"/>
          <w:del w:id="780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0B69" w14:textId="2A5474A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38F84" w14:textId="3B070A8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82A8" w14:textId="5CA7153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60B7" w14:textId="5C42D02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525B9" w14:textId="45E885C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9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EA7E" w14:textId="0848E66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9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24DA463" w14:textId="77777777" w:rsidR="002710A6" w:rsidRDefault="002710A6" w:rsidP="00FC64B8">
      <w:pPr>
        <w:jc w:val="left"/>
        <w:rPr>
          <w:ins w:id="793" w:author="Saurabh Puri" w:date="2023-07-12T13:39:00Z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794" w:author="Saurabh Puri" w:date="2023-07-12T13:39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795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5461FDF1" w14:textId="77777777" w:rsidTr="00FC64B8">
        <w:trPr>
          <w:trHeight w:val="255"/>
          <w:jc w:val="center"/>
          <w:ins w:id="796" w:author="Saurabh Puri" w:date="2023-07-12T13:39:00Z"/>
          <w:trPrChange w:id="797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7FA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9" w:author="Saurabh Puri" w:date="2023-07-12T13:39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852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2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7E6711B3" w14:textId="77777777" w:rsidTr="00FC64B8">
        <w:trPr>
          <w:trHeight w:val="255"/>
          <w:jc w:val="center"/>
          <w:ins w:id="803" w:author="Saurabh Puri" w:date="2023-07-12T13:39:00Z"/>
          <w:trPrChange w:id="804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7E44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DA74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9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1833CE3A" w14:textId="77777777" w:rsidTr="00FC64B8">
        <w:trPr>
          <w:trHeight w:val="255"/>
          <w:jc w:val="center"/>
          <w:ins w:id="810" w:author="Saurabh Puri" w:date="2023-07-12T13:39:00Z"/>
          <w:trPrChange w:id="811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08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4" w:author="Saurabh Puri" w:date="2023-07-12T13:39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67B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16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DB8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1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43A0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3919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2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F0C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2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65E234BD" w14:textId="77777777" w:rsidTr="00FC64B8">
        <w:trPr>
          <w:trHeight w:val="255"/>
          <w:jc w:val="center"/>
          <w:ins w:id="829" w:author="Saurabh Puri" w:date="2023-07-12T13:39:00Z"/>
          <w:trPrChange w:id="830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542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3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8F24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36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4576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3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9E5A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4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D27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4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55A9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4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0FC2B06" w14:textId="77777777" w:rsidTr="00FC64B8">
        <w:trPr>
          <w:trHeight w:val="255"/>
          <w:jc w:val="center"/>
          <w:ins w:id="849" w:author="Saurabh Puri" w:date="2023-07-12T13:39:00Z"/>
          <w:trPrChange w:id="850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E329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5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7B5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56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435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A1A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6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2101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6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025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6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02F71054" w14:textId="77777777" w:rsidTr="00FC64B8">
        <w:trPr>
          <w:trHeight w:val="255"/>
          <w:jc w:val="center"/>
          <w:ins w:id="868" w:author="Saurabh Puri" w:date="2023-07-12T13:39:00Z"/>
          <w:trPrChange w:id="86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B5F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7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B92F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7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0CFA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7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A80E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8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ED0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8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89.9%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45B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</w:tr>
      <w:tr w:rsidR="00FC64B8" w:rsidRPr="00FC64B8" w14:paraId="660D8E6B" w14:textId="77777777" w:rsidTr="00FC64B8">
        <w:trPr>
          <w:trHeight w:val="255"/>
          <w:jc w:val="center"/>
          <w:ins w:id="888" w:author="Saurabh Puri" w:date="2023-07-12T13:39:00Z"/>
          <w:trPrChange w:id="88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24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9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F047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9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AB8A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72D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2034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41B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4D787652" w14:textId="77777777" w:rsidTr="00FC64B8">
        <w:trPr>
          <w:trHeight w:val="255"/>
          <w:jc w:val="center"/>
          <w:ins w:id="908" w:author="Saurabh Puri" w:date="2023-07-12T13:39:00Z"/>
          <w:trPrChange w:id="90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85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1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839A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1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96D1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1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A59D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2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4F17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2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FEE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2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51C13F8B" w14:textId="77777777" w:rsidTr="00FC64B8">
        <w:trPr>
          <w:trHeight w:val="255"/>
          <w:jc w:val="center"/>
          <w:ins w:id="928" w:author="Saurabh Puri" w:date="2023-07-12T13:39:00Z"/>
          <w:trPrChange w:id="92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0106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2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195A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3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82DB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3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C3D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4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8E59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4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95.7%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C038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4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  <w:tr w:rsidR="00FC64B8" w:rsidRPr="00FC64B8" w14:paraId="35849D0B" w14:textId="77777777" w:rsidTr="00FC64B8">
        <w:trPr>
          <w:trHeight w:val="255"/>
          <w:jc w:val="center"/>
          <w:ins w:id="948" w:author="Saurabh Puri" w:date="2023-07-12T13:39:00Z"/>
          <w:trPrChange w:id="94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92F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5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69F1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5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140F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5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726B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6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12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6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698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6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28E3329C" w14:textId="77777777" w:rsidTr="00FC64B8">
        <w:trPr>
          <w:trHeight w:val="255"/>
          <w:jc w:val="center"/>
          <w:ins w:id="968" w:author="Saurabh Puri" w:date="2023-07-12T13:39:00Z"/>
          <w:trPrChange w:id="96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7FD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7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A5A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7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580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7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07F7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8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62B2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8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6E5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221CA4A8" w14:textId="77777777" w:rsidTr="00FC64B8">
        <w:trPr>
          <w:trHeight w:val="255"/>
          <w:jc w:val="center"/>
          <w:ins w:id="988" w:author="Saurabh Puri" w:date="2023-07-12T13:39:00Z"/>
          <w:trPrChange w:id="98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962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9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3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8AB4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9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5C1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9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DD40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BBDF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2EFF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C64B8" w:rsidRPr="00FC64B8" w14:paraId="0D0E307C" w14:textId="77777777" w:rsidTr="00FC64B8">
        <w:trPr>
          <w:trHeight w:val="255"/>
          <w:jc w:val="center"/>
          <w:ins w:id="1008" w:author="Saurabh Puri" w:date="2023-07-12T13:39:00Z"/>
          <w:trPrChange w:id="100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974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934E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aurabh Puri" w:date="2023-07-12T13:39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EEE3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Saurabh Puri" w:date="2023-07-12T13:39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5703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Saurabh Puri" w:date="2023-07-12T13:39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160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aurabh Puri" w:date="2023-07-12T13:39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8E0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Saurabh Puri" w:date="2023-07-12T13:39:00Z"/>
                <w:sz w:val="20"/>
              </w:rPr>
            </w:pPr>
          </w:p>
        </w:tc>
      </w:tr>
      <w:tr w:rsidR="00FC64B8" w:rsidRPr="00FC64B8" w14:paraId="54FBB00B" w14:textId="77777777" w:rsidTr="00FC64B8">
        <w:trPr>
          <w:trHeight w:val="255"/>
          <w:jc w:val="center"/>
          <w:ins w:id="1022" w:author="Saurabh Puri" w:date="2023-07-12T13:39:00Z"/>
          <w:trPrChange w:id="1023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6B06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Saurabh Puri" w:date="2023-07-12T13:39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B4C5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8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7C7F9791" w14:textId="77777777" w:rsidTr="00FC64B8">
        <w:trPr>
          <w:trHeight w:val="255"/>
          <w:jc w:val="center"/>
          <w:ins w:id="1029" w:author="Saurabh Puri" w:date="2023-07-12T13:39:00Z"/>
          <w:trPrChange w:id="1030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D700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0D60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5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7C10A87F" w14:textId="77777777" w:rsidTr="00FC64B8">
        <w:trPr>
          <w:trHeight w:val="255"/>
          <w:jc w:val="center"/>
          <w:ins w:id="1036" w:author="Saurabh Puri" w:date="2023-07-12T13:39:00Z"/>
          <w:trPrChange w:id="1037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8B6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0" w:author="Saurabh Puri" w:date="2023-07-12T13:39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E3C9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74EB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6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7E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9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8BA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832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748220EE" w14:textId="77777777" w:rsidTr="00FC64B8">
        <w:trPr>
          <w:trHeight w:val="255"/>
          <w:jc w:val="center"/>
          <w:ins w:id="1055" w:author="Saurabh Puri" w:date="2023-07-12T13:39:00Z"/>
          <w:trPrChange w:id="1056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D16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FE03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A0EA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0E0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650A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14AE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082A8946" w14:textId="77777777" w:rsidTr="00FC64B8">
        <w:trPr>
          <w:trHeight w:val="255"/>
          <w:jc w:val="center"/>
          <w:ins w:id="1075" w:author="Saurabh Puri" w:date="2023-07-12T13:39:00Z"/>
          <w:trPrChange w:id="1076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6351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F52C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66DB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BB06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BAF6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57E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4A7963D4" w14:textId="77777777" w:rsidTr="00FC64B8">
        <w:trPr>
          <w:trHeight w:val="255"/>
          <w:jc w:val="center"/>
          <w:ins w:id="1094" w:author="Saurabh Puri" w:date="2023-07-12T13:39:00Z"/>
          <w:trPrChange w:id="109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0F9A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6507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A969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EF35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A596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92.0%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5780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</w:tr>
      <w:tr w:rsidR="00FC64B8" w:rsidRPr="00FC64B8" w14:paraId="76148C6B" w14:textId="77777777" w:rsidTr="00FC64B8">
        <w:trPr>
          <w:trHeight w:val="255"/>
          <w:jc w:val="center"/>
          <w:ins w:id="1114" w:author="Saurabh Puri" w:date="2023-07-12T13:39:00Z"/>
          <w:trPrChange w:id="111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78EF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4502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2D6E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A6E3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35D8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879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6D709E0D" w14:textId="77777777" w:rsidTr="00FC64B8">
        <w:trPr>
          <w:trHeight w:val="255"/>
          <w:jc w:val="center"/>
          <w:ins w:id="1134" w:author="Saurabh Puri" w:date="2023-07-12T13:39:00Z"/>
          <w:trPrChange w:id="113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BE87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35C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80CD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2A6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AD3D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CBE6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4D7062E6" w14:textId="77777777" w:rsidTr="00FC64B8">
        <w:trPr>
          <w:trHeight w:val="255"/>
          <w:jc w:val="center"/>
          <w:ins w:id="1154" w:author="Saurabh Puri" w:date="2023-07-12T13:39:00Z"/>
          <w:trPrChange w:id="115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3AA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8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3021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41BF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5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F83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B25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D959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</w:tr>
      <w:tr w:rsidR="00FC64B8" w:rsidRPr="00FC64B8" w14:paraId="156FB4AB" w14:textId="77777777" w:rsidTr="00FC64B8">
        <w:trPr>
          <w:trHeight w:val="255"/>
          <w:jc w:val="center"/>
          <w:ins w:id="1174" w:author="Saurabh Puri" w:date="2023-07-12T13:39:00Z"/>
          <w:trPrChange w:id="117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EEF5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AC8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3DC7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5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D37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B1F9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837C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173C5D8E" w14:textId="77777777" w:rsidTr="00FC64B8">
        <w:trPr>
          <w:trHeight w:val="255"/>
          <w:jc w:val="center"/>
          <w:ins w:id="1194" w:author="Saurabh Puri" w:date="2023-07-12T13:39:00Z"/>
          <w:trPrChange w:id="119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2B78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75A6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3F2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BE94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0542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856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06405B4C" w14:textId="77777777" w:rsidTr="00FC64B8">
        <w:trPr>
          <w:trHeight w:val="255"/>
          <w:jc w:val="center"/>
          <w:ins w:id="1214" w:author="Saurabh Puri" w:date="2023-07-12T13:39:00Z"/>
          <w:trPrChange w:id="121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C9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9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F01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2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533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A261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560E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28E0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6909C9A3" w14:textId="77777777" w:rsidR="00FC64B8" w:rsidRDefault="00FC64B8">
      <w:pPr>
        <w:jc w:val="left"/>
        <w:rPr>
          <w:ins w:id="1234" w:author="Saurabh Puri" w:date="2023-07-11T21:42:00Z"/>
        </w:rPr>
        <w:pPrChange w:id="1235" w:author="Saurabh Puri" w:date="2023-07-12T13:39:00Z">
          <w:pPr>
            <w:jc w:val="center"/>
          </w:pPr>
        </w:pPrChange>
      </w:pPr>
    </w:p>
    <w:p w14:paraId="324728A7" w14:textId="77777777" w:rsidR="002710A6" w:rsidRDefault="002710A6" w:rsidP="002710A6">
      <w:pPr>
        <w:jc w:val="center"/>
      </w:pPr>
    </w:p>
    <w:p w14:paraId="28A4D27B" w14:textId="0E6BA2B5" w:rsidR="002F65C1" w:rsidRPr="001026F1" w:rsidRDefault="002F65C1" w:rsidP="002F65C1">
      <w:r w:rsidRPr="001026F1">
        <w:lastRenderedPageBreak/>
        <w:t>The</w:t>
      </w:r>
      <w:r w:rsidR="00C635FB">
        <w:t xml:space="preserve"> </w:t>
      </w:r>
      <w:r w:rsidR="00C635FB">
        <w:fldChar w:fldCharType="begin"/>
      </w:r>
      <w:r w:rsidR="00C635FB">
        <w:instrText xml:space="preserve"> REF _Ref139364884 \h </w:instrText>
      </w:r>
      <w:r w:rsidR="00C635FB">
        <w:fldChar w:fldCharType="separate"/>
      </w:r>
      <w:r w:rsidR="00C635FB">
        <w:t xml:space="preserve">Table </w:t>
      </w:r>
      <w:r w:rsidR="00C635FB">
        <w:rPr>
          <w:noProof/>
        </w:rPr>
        <w:t>3</w:t>
      </w:r>
      <w:r w:rsidR="00C635FB">
        <w:fldChar w:fldCharType="end"/>
      </w:r>
      <w:r w:rsidR="00C635FB">
        <w:t xml:space="preserve"> </w:t>
      </w:r>
      <w:r w:rsidR="00A764AF">
        <w:t xml:space="preserve">and </w:t>
      </w:r>
      <w:r w:rsidR="00A764AF">
        <w:fldChar w:fldCharType="begin"/>
      </w:r>
      <w:r w:rsidR="00A764AF">
        <w:instrText xml:space="preserve"> REF _Ref139377958 \h </w:instrText>
      </w:r>
      <w:r w:rsidR="00A764AF">
        <w:fldChar w:fldCharType="separate"/>
      </w:r>
      <w:r w:rsidR="00A764AF">
        <w:t xml:space="preserve">Table </w:t>
      </w:r>
      <w:r w:rsidR="00A764AF">
        <w:rPr>
          <w:noProof/>
        </w:rPr>
        <w:t>4</w:t>
      </w:r>
      <w:r w:rsidR="00A764AF">
        <w:fldChar w:fldCharType="end"/>
      </w:r>
      <w:r w:rsidR="00A764AF">
        <w:t xml:space="preserve"> </w:t>
      </w:r>
      <w:r w:rsidRPr="001026F1">
        <w:t>below depicts the reduction of worst-case encoding times brought by the proposed modified CTCs</w:t>
      </w:r>
      <w:r w:rsidR="00C635FB">
        <w:t xml:space="preserve"> (</w:t>
      </w:r>
      <w:r w:rsidR="005C2F16">
        <w:t xml:space="preserve">Test 1 &amp; </w:t>
      </w:r>
      <w:r w:rsidR="00C635FB">
        <w:t>Test 2</w:t>
      </w:r>
      <w:r w:rsidR="00A764AF">
        <w:t xml:space="preserve"> respectively</w:t>
      </w:r>
      <w:r w:rsidR="00C635FB">
        <w:t>)</w:t>
      </w:r>
      <w:r w:rsidRPr="001026F1">
        <w:t xml:space="preserve">. As can be seen, the longest simulation time is reduced by </w:t>
      </w:r>
      <w:r w:rsidR="00483008" w:rsidRPr="002710A6">
        <w:rPr>
          <w:b/>
          <w:bCs/>
          <w:rPrChange w:id="1236" w:author="Saurabh Puri" w:date="2023-07-11T21:43:00Z">
            <w:rPr/>
          </w:rPrChange>
        </w:rPr>
        <w:t>6</w:t>
      </w:r>
      <w:r w:rsidRPr="002710A6">
        <w:rPr>
          <w:b/>
          <w:bCs/>
          <w:rPrChange w:id="1237" w:author="Saurabh Puri" w:date="2023-07-11T21:43:00Z">
            <w:rPr/>
          </w:rPrChange>
        </w:rPr>
        <w:t>.</w:t>
      </w:r>
      <w:r w:rsidR="00483008" w:rsidRPr="002710A6">
        <w:rPr>
          <w:b/>
          <w:bCs/>
          <w:rPrChange w:id="1238" w:author="Saurabh Puri" w:date="2023-07-11T21:43:00Z">
            <w:rPr/>
          </w:rPrChange>
        </w:rPr>
        <w:t>16</w:t>
      </w:r>
      <w:r w:rsidRPr="001026F1">
        <w:t xml:space="preserve"> days for LDB</w:t>
      </w:r>
      <w:r w:rsidR="00D23092">
        <w:t xml:space="preserve"> in </w:t>
      </w:r>
      <w:r w:rsidR="00A764AF">
        <w:t xml:space="preserve">case of </w:t>
      </w:r>
      <w:r w:rsidR="00D23092">
        <w:t>Test 2</w:t>
      </w:r>
      <w:r w:rsidRPr="001026F1">
        <w:t>. This corresponds to coding times reduced by 3</w:t>
      </w:r>
      <w:r w:rsidR="00483008">
        <w:t>5</w:t>
      </w:r>
      <w:r w:rsidRPr="001026F1">
        <w:t xml:space="preserve">%. Several days are also saved for all QP 22 cases in LDB. </w:t>
      </w:r>
    </w:p>
    <w:p w14:paraId="562B8EA0" w14:textId="1B2A44E5" w:rsidR="002F65C1" w:rsidRPr="001026F1" w:rsidRDefault="002F65C1" w:rsidP="002F65C1">
      <w:r w:rsidRPr="001026F1">
        <w:t>It is stated the</w:t>
      </w:r>
      <w:r w:rsidR="00031377">
        <w:t>se</w:t>
      </w:r>
      <w:r w:rsidRPr="001026F1">
        <w:t xml:space="preserve"> modified encoder settings make the ECM more practical to use in low-delay configurations.</w:t>
      </w:r>
      <w:r w:rsidR="00031377">
        <w:t xml:space="preserve"> </w:t>
      </w:r>
    </w:p>
    <w:p w14:paraId="32E403C5" w14:textId="77777777" w:rsidR="002F65C1" w:rsidRPr="001026F1" w:rsidRDefault="002F65C1" w:rsidP="002F65C1"/>
    <w:p w14:paraId="1BF65F9D" w14:textId="4371693B" w:rsidR="00C635FB" w:rsidRDefault="00C635FB" w:rsidP="00C635FB">
      <w:pPr>
        <w:pStyle w:val="Caption"/>
        <w:keepNext/>
        <w:jc w:val="center"/>
      </w:pPr>
      <w:bookmarkStart w:id="1239" w:name="_Ref139364884"/>
      <w:r>
        <w:t xml:space="preserve">Table </w:t>
      </w:r>
      <w:r w:rsidR="00923432">
        <w:fldChar w:fldCharType="begin"/>
      </w:r>
      <w:r w:rsidR="00923432">
        <w:instrText xml:space="preserve"> SEQ Table \* ARABIC </w:instrText>
      </w:r>
      <w:r w:rsidR="00923432">
        <w:fldChar w:fldCharType="separate"/>
      </w:r>
      <w:r w:rsidR="00C34884">
        <w:rPr>
          <w:noProof/>
        </w:rPr>
        <w:t>3</w:t>
      </w:r>
      <w:r w:rsidR="00923432">
        <w:rPr>
          <w:noProof/>
        </w:rPr>
        <w:fldChar w:fldCharType="end"/>
      </w:r>
      <w:bookmarkEnd w:id="1239"/>
      <w:r>
        <w:t xml:space="preserve">: impact of </w:t>
      </w:r>
      <w:r w:rsidR="00C059DC">
        <w:t>configuration 1</w:t>
      </w:r>
      <w:r>
        <w:t xml:space="preserve"> on worst case encoding </w:t>
      </w:r>
      <w:proofErr w:type="gramStart"/>
      <w:r>
        <w:t>times</w:t>
      </w:r>
      <w:proofErr w:type="gramEnd"/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2F65C1" w:rsidRPr="004642C8" w14:paraId="648B0F2B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18E8" w14:textId="77777777" w:rsidR="002F65C1" w:rsidRPr="00A05065" w:rsidRDefault="002F65C1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B6C01" w14:textId="1EA1E765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 w:rsidR="00AE6E8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1)</w:t>
            </w:r>
          </w:p>
        </w:tc>
      </w:tr>
      <w:tr w:rsidR="002F65C1" w:rsidRPr="00D92747" w14:paraId="2C6404A2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D64A" w14:textId="77777777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69D6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BEC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FC46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DCE6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30C7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332E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C1" w:rsidRPr="00D92747" w14:paraId="6B4BD162" w14:textId="77777777" w:rsidTr="00C635FB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29059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8637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CFB3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D3F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21EC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470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</w:t>
            </w:r>
            <w:proofErr w:type="spellEnd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 xml:space="preserve">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4D49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  <w:proofErr w:type="spellEnd"/>
          </w:p>
        </w:tc>
      </w:tr>
      <w:tr w:rsidR="002F65C1" w:rsidRPr="00D92747" w14:paraId="4637F414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8F77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B39B" w14:textId="0F65EFAF" w:rsidR="002F65C1" w:rsidRPr="00D92747" w:rsidRDefault="00C70731" w:rsidP="00C70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FFF3" w14:textId="6463B616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E16B" w14:textId="33E7A7D0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231.16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C567" w14:textId="5BADBD5F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B9E3" w14:textId="42D27C0C" w:rsidR="002F65C1" w:rsidRPr="00D92747" w:rsidRDefault="00563F28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A1F85" w14:textId="61DA5ACC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</w:tr>
      <w:tr w:rsidR="002F65C1" w:rsidRPr="00D92747" w14:paraId="123D51C2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7708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70F5" w14:textId="690E70F5" w:rsidR="00DE4991" w:rsidRPr="00D92747" w:rsidRDefault="00DE4991" w:rsidP="00DE499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3502" w14:textId="36A69431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4493" w14:textId="5E4E61EA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151.63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93BF" w14:textId="3FA9DA47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BFC9" w14:textId="4FBBE6B5" w:rsidR="002F65C1" w:rsidRPr="00D92747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F3ABE" w14:textId="7D89F8F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</w:tr>
      <w:tr w:rsidR="002F65C1" w:rsidRPr="00D92747" w14:paraId="430DC4F7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44E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6D46" w14:textId="1FA48371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F836" w14:textId="2DA6B2D3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0B07" w14:textId="1A0B082F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181.29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FC75" w14:textId="6F8D4A89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0A71" w14:textId="7A45B2DB" w:rsidR="002F65C1" w:rsidRPr="00D92747" w:rsidRDefault="00886502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C6724" w14:textId="2907FB15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65C1" w:rsidRPr="00D92747" w14:paraId="5323104C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1F5C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7EA" w14:textId="3F5782FF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3E65" w14:textId="45858C08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5FC3" w14:textId="5A6D0ED7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240.03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A916" w14:textId="6524D914" w:rsidR="002F65C1" w:rsidRPr="00D92747" w:rsidRDefault="00D546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D64B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848A" w14:textId="77939C21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369E9" w14:textId="01ADEE0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60729E3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08C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8E78" w14:textId="7C529EBC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5DF3" w14:textId="009EE0FA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0148" w14:textId="43D0EBD3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285.71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DE01" w14:textId="700E58F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A4B4" w14:textId="1B5BD45F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-</w:t>
            </w:r>
            <w:r w:rsidR="008E10B4"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5</w:t>
            </w: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,</w:t>
            </w:r>
            <w:r w:rsidR="008E10B4"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B6D26" w14:textId="065BC557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B0660B5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DED690" w14:textId="6A2FE071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DA17C5" w14:textId="4A9FA954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CEC904" w14:textId="75975B8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028062" w14:textId="5FD7D1C5" w:rsidR="002F65C1" w:rsidRPr="00157D53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0418F4" w14:textId="58696F18" w:rsidR="002F65C1" w:rsidRPr="008A5A5E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3E0B19" w14:textId="4424F21F" w:rsidR="002F65C1" w:rsidRPr="008A5A5E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3CC2B5" w14:textId="4644455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B9007A" w14:textId="77777777" w:rsidR="002F65C1" w:rsidRPr="005731CE" w:rsidRDefault="002F65C1" w:rsidP="002F65C1"/>
    <w:p w14:paraId="604FC3A0" w14:textId="47ADAE30" w:rsidR="00356231" w:rsidRDefault="00356231" w:rsidP="009234A5">
      <w:pPr>
        <w:rPr>
          <w:szCs w:val="22"/>
          <w:lang w:val="en-CA"/>
        </w:rPr>
      </w:pPr>
    </w:p>
    <w:p w14:paraId="32FE5E88" w14:textId="77777777" w:rsidR="00C059DC" w:rsidRDefault="00C059DC" w:rsidP="009234A5">
      <w:pPr>
        <w:rPr>
          <w:szCs w:val="22"/>
          <w:lang w:val="en-CA"/>
        </w:rPr>
      </w:pPr>
    </w:p>
    <w:p w14:paraId="4CAE3E85" w14:textId="38FF3579" w:rsidR="00C059DC" w:rsidRDefault="00C059DC" w:rsidP="00C059DC">
      <w:pPr>
        <w:pStyle w:val="Caption"/>
        <w:keepNext/>
        <w:jc w:val="center"/>
      </w:pPr>
      <w:bookmarkStart w:id="1240" w:name="_Ref139377958"/>
      <w:r>
        <w:t xml:space="preserve">Table </w:t>
      </w:r>
      <w:r w:rsidR="00923432">
        <w:fldChar w:fldCharType="begin"/>
      </w:r>
      <w:r w:rsidR="00923432">
        <w:instrText xml:space="preserve"> SEQ Table \* ARABIC </w:instrText>
      </w:r>
      <w:r w:rsidR="00923432">
        <w:fldChar w:fldCharType="separate"/>
      </w:r>
      <w:r w:rsidR="00C34884">
        <w:rPr>
          <w:noProof/>
        </w:rPr>
        <w:t>4</w:t>
      </w:r>
      <w:r w:rsidR="00923432">
        <w:rPr>
          <w:noProof/>
        </w:rPr>
        <w:fldChar w:fldCharType="end"/>
      </w:r>
      <w:bookmarkEnd w:id="1240"/>
      <w:r>
        <w:t xml:space="preserve">: impact of configuration 2 on worst case encoding </w:t>
      </w:r>
      <w:proofErr w:type="gramStart"/>
      <w:r>
        <w:t>times</w:t>
      </w:r>
      <w:proofErr w:type="gramEnd"/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C059DC" w:rsidRPr="004642C8" w14:paraId="30517E60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A4D3" w14:textId="77777777" w:rsidR="00C059DC" w:rsidRPr="00A05065" w:rsidRDefault="00C059DC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21662" w14:textId="4164DB04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2)</w:t>
            </w:r>
          </w:p>
        </w:tc>
      </w:tr>
      <w:tr w:rsidR="00C059DC" w:rsidRPr="00D92747" w14:paraId="4B41F6B7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FB5F" w14:textId="77777777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D44D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6404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C8D4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5B4E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B3FA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4C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59DC" w:rsidRPr="00D92747" w14:paraId="4A40DB0E" w14:textId="77777777" w:rsidTr="006620B8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2A3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431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924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CBEC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F5B38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B2A0B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</w:t>
            </w:r>
            <w:proofErr w:type="spellEnd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 xml:space="preserve">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8B26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  <w:proofErr w:type="spellEnd"/>
          </w:p>
        </w:tc>
      </w:tr>
      <w:tr w:rsidR="00C059DC" w:rsidRPr="00D92747" w14:paraId="40DF803C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86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AB03" w14:textId="77777777" w:rsidR="00C059DC" w:rsidRPr="00D92747" w:rsidRDefault="00C059DC" w:rsidP="0066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323,84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5A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B9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223,31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365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F7C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-4,19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E51A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</w:tr>
      <w:tr w:rsidR="00C059DC" w:rsidRPr="00D92747" w14:paraId="41BDE850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4E58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69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686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70A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160,59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1E0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628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F4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C059DC" w:rsidRPr="00D92747" w14:paraId="2CCADF6E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1B02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DC51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D8EE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03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188,22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BB1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9DB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-3,70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B4C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</w:t>
            </w:r>
          </w:p>
        </w:tc>
      </w:tr>
      <w:tr w:rsidR="00C059DC" w:rsidRPr="00D92747" w14:paraId="15B56421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4E15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74A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788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327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235,71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653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A76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-4,97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C58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</w:t>
            </w:r>
          </w:p>
        </w:tc>
      </w:tr>
      <w:tr w:rsidR="00C059DC" w:rsidRPr="00D92747" w14:paraId="77BD8A8A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0F6A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785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BE3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C2D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2FF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-6,16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DD97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</w:tr>
      <w:tr w:rsidR="00C059DC" w:rsidRPr="00D92747" w14:paraId="3D8C39B2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78D32F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4A801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20361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C8CEE1" w14:textId="77777777" w:rsidR="00C059DC" w:rsidRPr="00157D53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B54722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76C270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E096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3566C2" w14:textId="77777777" w:rsidR="00530D96" w:rsidRDefault="00530D96" w:rsidP="009234A5">
      <w:pPr>
        <w:rPr>
          <w:szCs w:val="22"/>
          <w:lang w:val="en-CA"/>
        </w:rPr>
      </w:pPr>
    </w:p>
    <w:p w14:paraId="3DF5E6EE" w14:textId="0D451091" w:rsidR="00530D96" w:rsidRDefault="00530D96" w:rsidP="00530D96">
      <w:pPr>
        <w:pStyle w:val="Heading1"/>
      </w:pPr>
      <w:r>
        <w:t>Results of proposed modification over VTM11.0-ECM</w:t>
      </w:r>
      <w:r w:rsidR="00AE6E80">
        <w:t>9</w:t>
      </w:r>
      <w:r>
        <w:t xml:space="preserve"> anchor</w:t>
      </w:r>
    </w:p>
    <w:p w14:paraId="497EDEC6" w14:textId="77777777" w:rsidR="00C55298" w:rsidRDefault="006C68A3" w:rsidP="00C55298">
      <w:r w:rsidRPr="001026F1">
        <w:t>Similar modifications as those proposed above were tested over the VTM11.0-ECM</w:t>
      </w:r>
      <w:r w:rsidR="00366DE5">
        <w:t>9</w:t>
      </w:r>
      <w:r w:rsidRPr="001026F1">
        <w:t xml:space="preserve"> used to evaluate ECM performances relative to VVC.</w:t>
      </w:r>
      <w:r w:rsidR="00F2439A">
        <w:t xml:space="preserve"> </w:t>
      </w:r>
    </w:p>
    <w:p w14:paraId="138CB747" w14:textId="2CF59A95" w:rsidR="00C55298" w:rsidRDefault="00C55298" w:rsidP="00C55298">
      <w:r>
        <w:t>For Test 1, s</w:t>
      </w:r>
      <w:r w:rsidR="00433991">
        <w:t xml:space="preserve">imilar performance changes </w:t>
      </w:r>
      <w:r>
        <w:t xml:space="preserve">as for ECM-9.0 are observed, i.e., slight BD-rate improved together with encoder time decrease. </w:t>
      </w:r>
    </w:p>
    <w:p w14:paraId="63EA1E8C" w14:textId="3503CE55" w:rsidR="006C68A3" w:rsidRDefault="00CD15B0" w:rsidP="006C68A3">
      <w:r>
        <w:t xml:space="preserve">Similarly, for Test 2, a slight BD-rate loss is observed together with encoder time decrease. </w:t>
      </w:r>
      <w:r w:rsidR="00350E1B">
        <w:fldChar w:fldCharType="begin"/>
      </w:r>
      <w:r w:rsidR="00350E1B">
        <w:instrText xml:space="preserve"> REF _Ref139378233 \h </w:instrText>
      </w:r>
      <w:r w:rsidR="00350E1B">
        <w:fldChar w:fldCharType="separate"/>
      </w:r>
      <w:r w:rsidR="00350E1B">
        <w:t xml:space="preserve">Table </w:t>
      </w:r>
      <w:r w:rsidR="00350E1B">
        <w:rPr>
          <w:noProof/>
        </w:rPr>
        <w:t>5</w:t>
      </w:r>
      <w:r w:rsidR="00350E1B">
        <w:fldChar w:fldCharType="end"/>
      </w:r>
      <w:ins w:id="1241" w:author="Saurabh Puri" w:date="2023-07-11T21:43:00Z">
        <w:r w:rsidR="00C34884">
          <w:t xml:space="preserve"> and 6</w:t>
        </w:r>
      </w:ins>
      <w:r w:rsidR="00350E1B">
        <w:t xml:space="preserve"> </w:t>
      </w:r>
      <w:r w:rsidR="001E7B92">
        <w:t xml:space="preserve">shows the </w:t>
      </w:r>
      <w:r w:rsidR="006C68A3">
        <w:t>performance change of VTM-11.0ECM</w:t>
      </w:r>
      <w:r w:rsidR="00350E1B">
        <w:t>9</w:t>
      </w:r>
      <w:r w:rsidR="006C68A3">
        <w:t xml:space="preserve"> anchor </w:t>
      </w:r>
      <w:r w:rsidR="001E7B92">
        <w:t xml:space="preserve">under </w:t>
      </w:r>
      <w:ins w:id="1242" w:author="Saurabh Puri" w:date="2023-07-11T21:43:00Z">
        <w:r w:rsidR="00C34884">
          <w:t xml:space="preserve">Test 1 and </w:t>
        </w:r>
      </w:ins>
      <w:r w:rsidR="001E7B92">
        <w:t>Test 2</w:t>
      </w:r>
      <w:ins w:id="1243" w:author="Saurabh Puri" w:date="2023-07-11T21:43:00Z">
        <w:r w:rsidR="00C34884">
          <w:t xml:space="preserve"> respectively</w:t>
        </w:r>
      </w:ins>
      <w:r w:rsidR="006C68A3">
        <w:t xml:space="preserve">. </w:t>
      </w:r>
    </w:p>
    <w:p w14:paraId="73364E07" w14:textId="77777777" w:rsidR="00632414" w:rsidRPr="00A24D3D" w:rsidRDefault="00632414" w:rsidP="006C68A3"/>
    <w:p w14:paraId="494A2F1A" w14:textId="7E390ACF" w:rsidR="00350E1B" w:rsidRDefault="00350E1B" w:rsidP="00350E1B">
      <w:pPr>
        <w:pStyle w:val="Caption"/>
        <w:keepNext/>
        <w:jc w:val="center"/>
        <w:rPr>
          <w:ins w:id="1244" w:author="Saurabh Puri" w:date="2023-07-11T21:44:00Z"/>
        </w:rPr>
      </w:pPr>
      <w:bookmarkStart w:id="1245" w:name="_Ref139378233"/>
      <w:r>
        <w:lastRenderedPageBreak/>
        <w:t xml:space="preserve">Table </w:t>
      </w:r>
      <w:r w:rsidR="00923432">
        <w:fldChar w:fldCharType="begin"/>
      </w:r>
      <w:r w:rsidR="00923432">
        <w:instrText xml:space="preserve"> SEQ Table \* ARABIC </w:instrText>
      </w:r>
      <w:r w:rsidR="00923432">
        <w:fldChar w:fldCharType="separate"/>
      </w:r>
      <w:r w:rsidR="00C34884">
        <w:rPr>
          <w:noProof/>
        </w:rPr>
        <w:t>5</w:t>
      </w:r>
      <w:r w:rsidR="00923432">
        <w:rPr>
          <w:noProof/>
        </w:rPr>
        <w:fldChar w:fldCharType="end"/>
      </w:r>
      <w:bookmarkEnd w:id="1245"/>
      <w:r>
        <w:t xml:space="preserve">: impact on VTM-11.-0ECM9 anchor when </w:t>
      </w:r>
      <w:r w:rsidR="00632414">
        <w:t>applying</w:t>
      </w:r>
      <w:r>
        <w:t xml:space="preserve"> </w:t>
      </w:r>
      <w:r w:rsidR="001E7B92">
        <w:t xml:space="preserve">Test </w:t>
      </w:r>
      <w:ins w:id="1246" w:author="Saurabh Puri" w:date="2023-07-11T21:43:00Z">
        <w:r w:rsidR="00C34884">
          <w:t>1</w:t>
        </w:r>
      </w:ins>
      <w:del w:id="1247" w:author="Saurabh Puri" w:date="2023-07-11T21:43:00Z">
        <w:r w:rsidR="001E7B92" w:rsidDel="00C34884">
          <w:delText>2</w:delText>
        </w:r>
      </w:del>
      <w:r>
        <w:t xml:space="preserve"> encoder settings as in proposed </w:t>
      </w:r>
      <w:proofErr w:type="gramStart"/>
      <w:r>
        <w:t>CTC</w:t>
      </w:r>
      <w:proofErr w:type="gramEnd"/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248" w:author="Saurabh Puri" w:date="2023-07-11T21:45:00Z">
          <w:tblPr>
            <w:tblW w:w="6360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84"/>
        <w:gridCol w:w="976"/>
        <w:gridCol w:w="167"/>
        <w:gridCol w:w="893"/>
        <w:gridCol w:w="1060"/>
        <w:gridCol w:w="1060"/>
        <w:tblGridChange w:id="1249">
          <w:tblGrid>
            <w:gridCol w:w="1060"/>
            <w:gridCol w:w="1060"/>
            <w:gridCol w:w="84"/>
            <w:gridCol w:w="976"/>
            <w:gridCol w:w="167"/>
            <w:gridCol w:w="893"/>
            <w:gridCol w:w="1060"/>
            <w:gridCol w:w="1060"/>
          </w:tblGrid>
        </w:tblGridChange>
      </w:tblGrid>
      <w:tr w:rsidR="006C68A3" w:rsidDel="00FC64B8" w14:paraId="38707D66" w14:textId="21D84A02" w:rsidTr="00C34884">
        <w:trPr>
          <w:trHeight w:val="255"/>
          <w:jc w:val="center"/>
          <w:del w:id="1250" w:author="Saurabh Puri" w:date="2023-07-12T13:40:00Z"/>
          <w:trPrChange w:id="1251" w:author="Saurabh Puri" w:date="2023-07-11T21:4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67B2" w14:textId="31BC1614" w:rsidR="006C68A3" w:rsidDel="00FC64B8" w:rsidRDefault="006C68A3" w:rsidP="006620B8">
            <w:pPr>
              <w:jc w:val="center"/>
              <w:rPr>
                <w:del w:id="125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2BA6D" w14:textId="17A7D981" w:rsidR="006C68A3" w:rsidDel="00FC64B8" w:rsidRDefault="006C68A3" w:rsidP="006620B8">
            <w:pPr>
              <w:jc w:val="center"/>
              <w:rPr>
                <w:del w:id="1255" w:author="Saurabh Puri" w:date="2023-07-12T13:4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F297" w14:textId="1D4FF458" w:rsidR="006C68A3" w:rsidDel="00FC64B8" w:rsidRDefault="006C68A3" w:rsidP="006620B8">
            <w:pPr>
              <w:jc w:val="center"/>
              <w:rPr>
                <w:del w:id="1257" w:author="Saurabh Puri" w:date="2023-07-12T13:4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6298" w14:textId="1F5D9C94" w:rsidR="006C68A3" w:rsidDel="00FC64B8" w:rsidRDefault="006C68A3" w:rsidP="006620B8">
            <w:pPr>
              <w:jc w:val="center"/>
              <w:rPr>
                <w:del w:id="1259" w:author="Saurabh Puri" w:date="2023-07-12T13:4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455F6" w14:textId="654C8D9D" w:rsidR="006C68A3" w:rsidDel="00FC64B8" w:rsidRDefault="006C68A3" w:rsidP="006620B8">
            <w:pPr>
              <w:jc w:val="center"/>
              <w:rPr>
                <w:del w:id="1261" w:author="Saurabh Puri" w:date="2023-07-12T13:4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271B2" w14:textId="44E1B48C" w:rsidR="006C68A3" w:rsidDel="00FC64B8" w:rsidRDefault="006C68A3" w:rsidP="006620B8">
            <w:pPr>
              <w:jc w:val="center"/>
              <w:rPr>
                <w:del w:id="1263" w:author="Saurabh Puri" w:date="2023-07-12T13:40:00Z"/>
                <w:sz w:val="20"/>
              </w:rPr>
            </w:pPr>
          </w:p>
        </w:tc>
      </w:tr>
      <w:tr w:rsidR="004830D1" w:rsidRPr="004830D1" w:rsidDel="00C34884" w14:paraId="4D4DBE25" w14:textId="7568C37D" w:rsidTr="00C34884">
        <w:tblPrEx>
          <w:tblCellMar>
            <w:left w:w="108" w:type="dxa"/>
            <w:right w:w="108" w:type="dxa"/>
          </w:tblCellMar>
          <w:tblPrExChange w:id="1264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265" w:author="Saurabh Puri" w:date="2023-07-11T21:45:00Z"/>
          <w:trPrChange w:id="1266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39EF6" w14:textId="1388E8C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8" w:author="Saurabh Puri" w:date="2023-07-11T21:4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Saurabh Puri" w:date="2023-07-11T21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64A50" w14:textId="4C65B8A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1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4830D1" w:rsidRPr="004830D1" w:rsidDel="00C34884" w14:paraId="32693E4F" w14:textId="518B33DE" w:rsidTr="00C34884">
        <w:tblPrEx>
          <w:tblCellMar>
            <w:left w:w="108" w:type="dxa"/>
            <w:right w:w="108" w:type="dxa"/>
          </w:tblCellMar>
          <w:tblPrExChange w:id="1272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273" w:author="Saurabh Puri" w:date="2023-07-11T21:45:00Z"/>
          <w:trPrChange w:id="1274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47E8A" w14:textId="4F208BC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Saurabh Puri" w:date="2023-07-11T21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73998" w14:textId="53DC9D4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9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</w:delText>
              </w:r>
              <w:r w:rsidR="00632414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-9.0</w:delText>
              </w:r>
            </w:del>
          </w:p>
        </w:tc>
      </w:tr>
      <w:tr w:rsidR="004830D1" w:rsidRPr="004830D1" w:rsidDel="00C34884" w14:paraId="7A39BD02" w14:textId="5F1B22E2" w:rsidTr="00C34884">
        <w:tblPrEx>
          <w:tblCellMar>
            <w:left w:w="108" w:type="dxa"/>
            <w:right w:w="108" w:type="dxa"/>
          </w:tblCellMar>
          <w:tblPrExChange w:id="1280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281" w:author="Saurabh Puri" w:date="2023-07-11T21:45:00Z"/>
          <w:trPrChange w:id="1282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8181F" w14:textId="64519B8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5" w:author="Saurabh Puri" w:date="2023-07-11T21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1250" w14:textId="7FCAC18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8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5519E" w14:textId="1521D0C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1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E9F9" w14:textId="60B156C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4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CB8E" w14:textId="72D7C44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AEBF" w14:textId="3CD5549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830D1" w:rsidRPr="004830D1" w:rsidDel="00C34884" w14:paraId="4B7DC013" w14:textId="4B297E16" w:rsidTr="00C34884">
        <w:tblPrEx>
          <w:tblCellMar>
            <w:left w:w="108" w:type="dxa"/>
            <w:right w:w="108" w:type="dxa"/>
          </w:tblCellMar>
          <w:tblPrExChange w:id="1300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01" w:author="Saurabh Puri" w:date="2023-07-11T21:45:00Z"/>
          <w:trPrChange w:id="1302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3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4FE06" w14:textId="7FB7B9D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0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1EF3F" w14:textId="028E335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0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E6CE" w14:textId="354D7C2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1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A390A" w14:textId="2026026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1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B040E" w14:textId="5BA853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1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7B9C" w14:textId="7F49BEC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2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30D1" w:rsidRPr="004830D1" w:rsidDel="00C34884" w14:paraId="4315345D" w14:textId="09DC2E41" w:rsidTr="00C34884">
        <w:tblPrEx>
          <w:tblCellMar>
            <w:left w:w="108" w:type="dxa"/>
            <w:right w:w="108" w:type="dxa"/>
          </w:tblCellMar>
          <w:tblPrExChange w:id="1321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22" w:author="Saurabh Puri" w:date="2023-07-11T21:45:00Z"/>
          <w:trPrChange w:id="1323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E7FC8" w14:textId="7E5E4DD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2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8E9A9" w14:textId="5EF7B52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2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8AF3E" w14:textId="5FECF50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7B5DD" w14:textId="34BF798A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3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8BF0B" w14:textId="7A12FC4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3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E815" w14:textId="6EDF5C1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4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30D1" w:rsidRPr="004830D1" w:rsidDel="00C34884" w14:paraId="1B1FD2DC" w14:textId="23A57984" w:rsidTr="00C34884">
        <w:tblPrEx>
          <w:tblCellMar>
            <w:left w:w="108" w:type="dxa"/>
            <w:right w:w="108" w:type="dxa"/>
          </w:tblCellMar>
          <w:tblPrExChange w:id="1341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42" w:author="Saurabh Puri" w:date="2023-07-11T21:45:00Z"/>
          <w:trPrChange w:id="1343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993F" w14:textId="6712552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4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C7FA" w14:textId="26CE9F9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4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7D3E" w14:textId="72964E9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5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3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E6893" w14:textId="56B593F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5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E99F6" w14:textId="546D3BE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5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51B94" w14:textId="58111D7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6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30D1" w:rsidRPr="004830D1" w:rsidDel="00C34884" w14:paraId="5E36D70A" w14:textId="5F987ED6" w:rsidTr="00C34884">
        <w:tblPrEx>
          <w:tblCellMar>
            <w:left w:w="108" w:type="dxa"/>
            <w:right w:w="108" w:type="dxa"/>
          </w:tblCellMar>
          <w:tblPrExChange w:id="1362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63" w:author="Saurabh Puri" w:date="2023-07-11T21:45:00Z"/>
          <w:trPrChange w:id="1364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1073" w14:textId="36925B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6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CD0A" w14:textId="1A8E706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EDA7D" w14:textId="1F8138A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4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0CFCA" w14:textId="58A6206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0652D" w14:textId="6F60EC9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665A9" w14:textId="2EFA9E5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8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21113B5C" w14:textId="7AB7B62E" w:rsidTr="00C34884">
        <w:tblPrEx>
          <w:tblCellMar>
            <w:left w:w="108" w:type="dxa"/>
            <w:right w:w="108" w:type="dxa"/>
          </w:tblCellMar>
          <w:tblPrExChange w:id="1383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84" w:author="Saurabh Puri" w:date="2023-07-11T21:45:00Z"/>
          <w:trPrChange w:id="1385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6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481E1" w14:textId="4EB7E90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8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7A07A" w14:textId="6D662CD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9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45F62" w14:textId="05D08E8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9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5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BFE35" w14:textId="71D947B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9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3F54B" w14:textId="6CFF934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0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62760" w14:textId="3EE88EB6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0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58418237" w14:textId="4EF22815" w:rsidTr="00C34884">
        <w:tblPrEx>
          <w:tblCellMar>
            <w:left w:w="108" w:type="dxa"/>
            <w:right w:w="108" w:type="dxa"/>
          </w:tblCellMar>
          <w:tblPrExChange w:id="1404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05" w:author="Saurabh Puri" w:date="2023-07-11T21:45:00Z"/>
          <w:trPrChange w:id="1406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EF5B8" w14:textId="270688F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09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Saurabh Puri" w:date="2023-07-11T21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54E4A" w14:textId="6DD13E9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1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93A70" w14:textId="2B0F454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1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38E18" w14:textId="052009D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1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ED30F" w14:textId="1FD3F06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2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3C3F6" w14:textId="5A24C04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2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30D1" w:rsidRPr="004830D1" w:rsidDel="00C34884" w14:paraId="7FE71F0E" w14:textId="39ED0F06" w:rsidTr="00C34884">
        <w:tblPrEx>
          <w:tblCellMar>
            <w:left w:w="108" w:type="dxa"/>
            <w:right w:w="108" w:type="dxa"/>
          </w:tblCellMar>
          <w:tblPrExChange w:id="1425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26" w:author="Saurabh Puri" w:date="2023-07-11T21:45:00Z"/>
          <w:trPrChange w:id="1427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D6D9E" w14:textId="6C40CE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Saurabh Puri" w:date="2023-07-11T21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326FB" w14:textId="5C3C2F9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B4A31" w14:textId="4F86BA4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7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A1FEE" w14:textId="792ACC1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7B70B" w14:textId="3EF8DC9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4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5E2B5" w14:textId="18B02E4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4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6FB54D03" w14:textId="37678356" w:rsidTr="00C34884">
        <w:tblPrEx>
          <w:tblCellMar>
            <w:left w:w="108" w:type="dxa"/>
            <w:right w:w="108" w:type="dxa"/>
          </w:tblCellMar>
          <w:tblPrExChange w:id="1446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47" w:author="Saurabh Puri" w:date="2023-07-11T21:45:00Z"/>
          <w:trPrChange w:id="1448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F4C1A" w14:textId="27A0D0E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5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7090" w14:textId="37CFEC6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5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62C77" w14:textId="6657775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5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8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49723" w14:textId="5EFE3D5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6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7059D" w14:textId="2501404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6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2117" w14:textId="16BEF91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6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3B349C41" w14:textId="5AFF85F0" w:rsidTr="00C34884">
        <w:tblPrEx>
          <w:tblCellMar>
            <w:left w:w="108" w:type="dxa"/>
            <w:right w:w="108" w:type="dxa"/>
          </w:tblCellMar>
          <w:tblPrExChange w:id="1467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68" w:author="Saurabh Puri" w:date="2023-07-11T21:45:00Z"/>
          <w:trPrChange w:id="1469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0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6E3E" w14:textId="6B1BE1D6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7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3" w:author="Saurabh Puri" w:date="2023-07-11T21:4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A07A1" w14:textId="3816EBA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7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6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393C9" w14:textId="6E19C03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7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9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803A" w14:textId="4BE91A6A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8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2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14CD" w14:textId="4EA4754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8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FCD52" w14:textId="6B5946D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8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21515E6" w14:textId="67FB01B8" w:rsidR="00530D96" w:rsidRDefault="00530D96" w:rsidP="009234A5">
      <w:pPr>
        <w:rPr>
          <w:ins w:id="1488" w:author="Saurabh Puri" w:date="2023-07-12T13:40:00Z"/>
          <w:szCs w:val="22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1489" w:author="Saurabh Puri" w:date="2023-07-12T13:40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1490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10969842" w14:textId="77777777" w:rsidTr="00FC64B8">
        <w:trPr>
          <w:trHeight w:val="255"/>
          <w:jc w:val="center"/>
          <w:ins w:id="1491" w:author="Saurabh Puri" w:date="2023-07-12T13:40:00Z"/>
          <w:trPrChange w:id="1492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0596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4" w:author="Saurabh Puri" w:date="2023-07-12T13:40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5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2EA6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7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342ACF7B" w14:textId="77777777" w:rsidTr="00FC64B8">
        <w:trPr>
          <w:trHeight w:val="255"/>
          <w:jc w:val="center"/>
          <w:ins w:id="1498" w:author="Saurabh Puri" w:date="2023-07-12T13:40:00Z"/>
          <w:trPrChange w:id="1499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BC99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30E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4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5223333C" w14:textId="77777777" w:rsidTr="00FC64B8">
        <w:trPr>
          <w:trHeight w:val="255"/>
          <w:jc w:val="center"/>
          <w:ins w:id="1505" w:author="Saurabh Puri" w:date="2023-07-12T13:40:00Z"/>
          <w:trPrChange w:id="1506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7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790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9" w:author="Saurabh Puri" w:date="2023-07-12T13:40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EB99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2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3D0B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5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9FE8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8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64D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1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818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01CE96A8" w14:textId="77777777" w:rsidTr="00FC64B8">
        <w:trPr>
          <w:trHeight w:val="255"/>
          <w:jc w:val="center"/>
          <w:ins w:id="1524" w:author="Saurabh Puri" w:date="2023-07-12T13:40:00Z"/>
          <w:trPrChange w:id="152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15EF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3E4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D96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AD9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9844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3519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061DCA63" w14:textId="77777777" w:rsidTr="00FC64B8">
        <w:trPr>
          <w:trHeight w:val="255"/>
          <w:jc w:val="center"/>
          <w:ins w:id="1544" w:author="Saurabh Puri" w:date="2023-07-12T13:40:00Z"/>
          <w:trPrChange w:id="154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65B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BB8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B729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8D3D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4B5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4D9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1528672" w14:textId="77777777" w:rsidTr="00FC64B8">
        <w:trPr>
          <w:trHeight w:val="255"/>
          <w:jc w:val="center"/>
          <w:ins w:id="1563" w:author="Saurabh Puri" w:date="2023-07-12T13:40:00Z"/>
          <w:trPrChange w:id="156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9E3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0D0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3A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DD7E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155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89.4%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FD4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FC64B8" w:rsidRPr="00FC64B8" w14:paraId="3E444C83" w14:textId="77777777" w:rsidTr="00FC64B8">
        <w:trPr>
          <w:trHeight w:val="255"/>
          <w:jc w:val="center"/>
          <w:ins w:id="1583" w:author="Saurabh Puri" w:date="2023-07-12T13:40:00Z"/>
          <w:trPrChange w:id="158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CA97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8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233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96E1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126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EF8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FE01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0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FC64B8" w:rsidRPr="00FC64B8" w14:paraId="548424B4" w14:textId="77777777" w:rsidTr="00FC64B8">
        <w:trPr>
          <w:trHeight w:val="255"/>
          <w:jc w:val="center"/>
          <w:ins w:id="1603" w:author="Saurabh Puri" w:date="2023-07-12T13:40:00Z"/>
          <w:trPrChange w:id="160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810F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073C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595A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AAF4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457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113.4%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7F3E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2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111.9%</w:t>
              </w:r>
            </w:ins>
          </w:p>
        </w:tc>
      </w:tr>
      <w:tr w:rsidR="00FC64B8" w:rsidRPr="00FC64B8" w14:paraId="636DBEF0" w14:textId="77777777" w:rsidTr="00FC64B8">
        <w:trPr>
          <w:trHeight w:val="255"/>
          <w:jc w:val="center"/>
          <w:ins w:id="1623" w:author="Saurabh Puri" w:date="2023-07-12T13:40:00Z"/>
          <w:trPrChange w:id="162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5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0F40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7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F1DF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E649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4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54A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018D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65BD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</w:tr>
      <w:tr w:rsidR="00FC64B8" w:rsidRPr="00FC64B8" w14:paraId="3020C7FE" w14:textId="77777777" w:rsidTr="00FC64B8">
        <w:trPr>
          <w:trHeight w:val="255"/>
          <w:jc w:val="center"/>
          <w:ins w:id="1643" w:author="Saurabh Puri" w:date="2023-07-12T13:40:00Z"/>
          <w:trPrChange w:id="164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5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DED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AEBC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390F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4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E7BD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12AC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112.7%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0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358C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113.4%</w:t>
              </w:r>
            </w:ins>
          </w:p>
        </w:tc>
      </w:tr>
      <w:tr w:rsidR="005D1B2E" w:rsidRPr="00FC64B8" w14:paraId="048465ED" w14:textId="77777777" w:rsidTr="00FC64B8">
        <w:trPr>
          <w:trHeight w:val="255"/>
          <w:jc w:val="center"/>
          <w:ins w:id="1663" w:author="Saurabh Puri" w:date="2023-07-12T13:40:00Z"/>
          <w:trPrChange w:id="166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539FB" w14:textId="7777777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E42CE" w14:textId="217837BB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58C9D" w14:textId="1852CFAD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02A39" w14:textId="64567F2E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08640" w14:textId="46791583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B3246" w14:textId="2D2BB4B8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46DC6602" w14:textId="77777777" w:rsidTr="00FC64B8">
        <w:trPr>
          <w:trHeight w:val="255"/>
          <w:jc w:val="center"/>
          <w:ins w:id="1678" w:author="Saurabh Puri" w:date="2023-07-12T13:40:00Z"/>
          <w:trPrChange w:id="1679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0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6D4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402F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6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24F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9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1895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9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2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E9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EBFA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C64B8" w:rsidRPr="00FC64B8" w14:paraId="4021BB63" w14:textId="77777777" w:rsidTr="00FC64B8">
        <w:trPr>
          <w:trHeight w:val="255"/>
          <w:jc w:val="center"/>
          <w:ins w:id="1698" w:author="Saurabh Puri" w:date="2023-07-12T13:40:00Z"/>
          <w:trPrChange w:id="1699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2259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88A3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Saurabh Puri" w:date="2023-07-12T13:40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B259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Saurabh Puri" w:date="2023-07-12T13:40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DE1E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Saurabh Puri" w:date="2023-07-12T13:40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F4E4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Saurabh Puri" w:date="2023-07-12T13:40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AD6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Saurabh Puri" w:date="2023-07-12T13:40:00Z"/>
                <w:sz w:val="20"/>
              </w:rPr>
            </w:pPr>
          </w:p>
        </w:tc>
      </w:tr>
      <w:tr w:rsidR="00FC64B8" w:rsidRPr="00FC64B8" w14:paraId="688C2FC3" w14:textId="77777777" w:rsidTr="00FC64B8">
        <w:trPr>
          <w:trHeight w:val="255"/>
          <w:jc w:val="center"/>
          <w:ins w:id="1712" w:author="Saurabh Puri" w:date="2023-07-12T13:40:00Z"/>
          <w:trPrChange w:id="1713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E8D9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Saurabh Puri" w:date="2023-07-12T13:40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9F44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8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5D78253C" w14:textId="77777777" w:rsidTr="00FC64B8">
        <w:trPr>
          <w:trHeight w:val="255"/>
          <w:jc w:val="center"/>
          <w:ins w:id="1719" w:author="Saurabh Puri" w:date="2023-07-12T13:40:00Z"/>
          <w:trPrChange w:id="1720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136F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3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7580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5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302C8C75" w14:textId="77777777" w:rsidTr="00FC64B8">
        <w:trPr>
          <w:trHeight w:val="255"/>
          <w:jc w:val="center"/>
          <w:ins w:id="1726" w:author="Saurabh Puri" w:date="2023-07-12T13:40:00Z"/>
          <w:trPrChange w:id="1727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946D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0" w:author="Saurabh Puri" w:date="2023-07-12T13:40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F69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3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1FE7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6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C79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9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DFF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2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FA22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222A551C" w14:textId="77777777" w:rsidTr="00FC64B8">
        <w:trPr>
          <w:trHeight w:val="255"/>
          <w:jc w:val="center"/>
          <w:ins w:id="1745" w:author="Saurabh Puri" w:date="2023-07-12T13:40:00Z"/>
          <w:trPrChange w:id="1746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7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539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06FC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D68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6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C768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C9C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D55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D915C22" w14:textId="77777777" w:rsidTr="00FC64B8">
        <w:trPr>
          <w:trHeight w:val="255"/>
          <w:jc w:val="center"/>
          <w:ins w:id="1765" w:author="Saurabh Puri" w:date="2023-07-12T13:40:00Z"/>
          <w:trPrChange w:id="1766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7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FE47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CAC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3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2B3B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47D9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3FAF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F335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61051271" w14:textId="77777777" w:rsidTr="00FC64B8">
        <w:trPr>
          <w:trHeight w:val="255"/>
          <w:jc w:val="center"/>
          <w:ins w:id="1784" w:author="Saurabh Puri" w:date="2023-07-12T13:40:00Z"/>
          <w:trPrChange w:id="178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61C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C494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389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F644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9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74D6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0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88.7%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1AFE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108.4%</w:t>
              </w:r>
            </w:ins>
          </w:p>
        </w:tc>
      </w:tr>
      <w:tr w:rsidR="00FC64B8" w:rsidRPr="00FC64B8" w14:paraId="6ED4623A" w14:textId="77777777" w:rsidTr="00FC64B8">
        <w:trPr>
          <w:trHeight w:val="255"/>
          <w:jc w:val="center"/>
          <w:ins w:id="1804" w:author="Saurabh Puri" w:date="2023-07-12T13:40:00Z"/>
          <w:trPrChange w:id="180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172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B6F8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1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2C16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3203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842A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2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355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2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FC64B8" w:rsidRPr="00FC64B8" w14:paraId="48337E2F" w14:textId="77777777" w:rsidTr="00FC64B8">
        <w:trPr>
          <w:trHeight w:val="255"/>
          <w:jc w:val="center"/>
          <w:ins w:id="1824" w:author="Saurabh Puri" w:date="2023-07-12T13:40:00Z"/>
          <w:trPrChange w:id="182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4A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42F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FB40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9251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3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19D7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26CC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4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</w:tr>
      <w:tr w:rsidR="00FC64B8" w:rsidRPr="00FC64B8" w14:paraId="3D99A868" w14:textId="77777777" w:rsidTr="00FC64B8">
        <w:trPr>
          <w:trHeight w:val="255"/>
          <w:jc w:val="center"/>
          <w:ins w:id="1844" w:author="Saurabh Puri" w:date="2023-07-12T13:40:00Z"/>
          <w:trPrChange w:id="184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CA8E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8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9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8082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55A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5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5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7CC9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FB0A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6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954D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104.9%</w:t>
              </w:r>
            </w:ins>
          </w:p>
        </w:tc>
      </w:tr>
      <w:tr w:rsidR="00FC64B8" w:rsidRPr="00FC64B8" w14:paraId="3E057196" w14:textId="77777777" w:rsidTr="00FC64B8">
        <w:trPr>
          <w:trHeight w:val="255"/>
          <w:jc w:val="center"/>
          <w:ins w:id="1864" w:author="Saurabh Puri" w:date="2023-07-12T13:40:00Z"/>
          <w:trPrChange w:id="186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E7CD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9176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7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2D00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7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4B7E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7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FD45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8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1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1C2A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8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112.6%</w:t>
              </w:r>
            </w:ins>
          </w:p>
        </w:tc>
      </w:tr>
      <w:tr w:rsidR="008D7759" w:rsidRPr="00FC64B8" w14:paraId="7FCB9BC0" w14:textId="77777777" w:rsidTr="00FC64B8">
        <w:trPr>
          <w:trHeight w:val="255"/>
          <w:jc w:val="center"/>
          <w:ins w:id="1884" w:author="Saurabh Puri" w:date="2023-07-12T13:40:00Z"/>
          <w:trPrChange w:id="188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35710" w14:textId="77777777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8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FD45" w14:textId="187D6B84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40EAA" w14:textId="70113AB7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3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37E5B" w14:textId="73ACD787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206E" w14:textId="377ACD54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FFEB7" w14:textId="625AE0A8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61983CFE" w14:textId="77777777" w:rsidTr="00FC64B8">
        <w:trPr>
          <w:trHeight w:val="255"/>
          <w:jc w:val="center"/>
          <w:ins w:id="1899" w:author="Saurabh Puri" w:date="2023-07-12T13:40:00Z"/>
          <w:trPrChange w:id="1900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31CD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0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4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578B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0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7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592F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0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0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429C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1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3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4AB6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1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6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FE6D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1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D314D68" w14:textId="77777777" w:rsidR="00FC64B8" w:rsidRDefault="00FC64B8" w:rsidP="009234A5">
      <w:pPr>
        <w:rPr>
          <w:szCs w:val="22"/>
        </w:rPr>
      </w:pPr>
    </w:p>
    <w:p w14:paraId="4CE84565" w14:textId="1E0F5450" w:rsidR="00C34884" w:rsidRDefault="00C34884">
      <w:pPr>
        <w:pStyle w:val="Caption"/>
        <w:keepNext/>
        <w:jc w:val="center"/>
        <w:rPr>
          <w:ins w:id="1919" w:author="Saurabh Puri" w:date="2023-07-11T21:46:00Z"/>
        </w:rPr>
        <w:pPrChange w:id="1920" w:author="Saurabh Puri" w:date="2023-07-11T21:46:00Z">
          <w:pPr/>
        </w:pPrChange>
      </w:pPr>
      <w:ins w:id="1921" w:author="Saurabh Puri" w:date="2023-07-11T21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22" w:author="Saurabh Puri" w:date="2023-07-11T21:46:00Z">
        <w:r>
          <w:rPr>
            <w:noProof/>
          </w:rPr>
          <w:t>6</w:t>
        </w:r>
        <w:r>
          <w:fldChar w:fldCharType="end"/>
        </w:r>
        <w:r>
          <w:t xml:space="preserve">: impact on VTM-11.-0ECM9 anchor when applying Test 2 encoder settings as in proposed </w:t>
        </w:r>
        <w:proofErr w:type="gramStart"/>
        <w:r>
          <w:t>CTC</w:t>
        </w:r>
        <w:proofErr w:type="gramEnd"/>
      </w:ins>
    </w:p>
    <w:p w14:paraId="15D00927" w14:textId="77777777" w:rsidR="00530D96" w:rsidRDefault="00530D96" w:rsidP="009234A5">
      <w:pPr>
        <w:rPr>
          <w:ins w:id="1923" w:author="Saurabh Puri" w:date="2023-07-12T13:40:00Z"/>
          <w:szCs w:val="22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1924" w:author="Saurabh Puri" w:date="2023-07-12T13:41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1925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11F6557E" w14:textId="77777777" w:rsidTr="00FC64B8">
        <w:trPr>
          <w:trHeight w:val="255"/>
          <w:jc w:val="center"/>
          <w:ins w:id="1926" w:author="Saurabh Puri" w:date="2023-07-12T13:41:00Z"/>
          <w:trPrChange w:id="1927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B3F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9" w:author="Saurabh Puri" w:date="2023-07-12T13:41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0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ADDA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2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5E8B8229" w14:textId="77777777" w:rsidTr="00FC64B8">
        <w:trPr>
          <w:trHeight w:val="255"/>
          <w:jc w:val="center"/>
          <w:ins w:id="1933" w:author="Saurabh Puri" w:date="2023-07-12T13:41:00Z"/>
          <w:trPrChange w:id="193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5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A85F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2EBC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9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59F38D94" w14:textId="77777777" w:rsidTr="00FC64B8">
        <w:trPr>
          <w:trHeight w:val="255"/>
          <w:jc w:val="center"/>
          <w:ins w:id="1940" w:author="Saurabh Puri" w:date="2023-07-12T13:41:00Z"/>
          <w:trPrChange w:id="1941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2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D556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4" w:author="Saurabh Puri" w:date="2023-07-12T13:41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446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4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7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509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4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0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234E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5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3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7A8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9A4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5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729C61AF" w14:textId="77777777" w:rsidTr="00FC64B8">
        <w:trPr>
          <w:trHeight w:val="255"/>
          <w:jc w:val="center"/>
          <w:ins w:id="1959" w:author="Saurabh Puri" w:date="2023-07-12T13:41:00Z"/>
          <w:trPrChange w:id="196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42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6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0E9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6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B919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6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C6A5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8D0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7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DFE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7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FEEA990" w14:textId="77777777" w:rsidTr="00FC64B8">
        <w:trPr>
          <w:trHeight w:val="255"/>
          <w:jc w:val="center"/>
          <w:ins w:id="1979" w:author="Saurabh Puri" w:date="2023-07-12T13:41:00Z"/>
          <w:trPrChange w:id="198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C679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8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DFC3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8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1C26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9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B4C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91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2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FA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94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5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7518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9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51F79" w:rsidRPr="00FC64B8" w14:paraId="46E655D1" w14:textId="77777777" w:rsidTr="00FC64B8">
        <w:trPr>
          <w:trHeight w:val="255"/>
          <w:jc w:val="center"/>
          <w:ins w:id="1998" w:author="Saurabh Puri" w:date="2023-07-12T13:41:00Z"/>
          <w:trPrChange w:id="199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0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BE223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0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F36FA" w14:textId="19A46E73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CDBA1" w14:textId="009B3676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27BEA" w14:textId="51684D4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8A456" w14:textId="5376974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1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55979" w14:textId="36364FEB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151F79" w:rsidRPr="00FC64B8" w14:paraId="74DE03FC" w14:textId="77777777" w:rsidTr="00FC64B8">
        <w:trPr>
          <w:trHeight w:val="255"/>
          <w:jc w:val="center"/>
          <w:ins w:id="2013" w:author="Saurabh Puri" w:date="2023-07-12T13:41:00Z"/>
          <w:trPrChange w:id="201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5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0B1F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1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24FB9" w14:textId="368F8E3B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92D2C" w14:textId="6F24361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2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6B6F9" w14:textId="285D0641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61498" w14:textId="23FB72E9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0F683" w14:textId="026A90C5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10174539" w14:textId="77777777" w:rsidTr="00FC64B8">
        <w:trPr>
          <w:trHeight w:val="255"/>
          <w:jc w:val="center"/>
          <w:ins w:id="2028" w:author="Saurabh Puri" w:date="2023-07-12T13:41:00Z"/>
          <w:trPrChange w:id="202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0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BD941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3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3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A4C15" w14:textId="3DC2801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5A7AF" w14:textId="7533012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A756" w14:textId="2BE5AB91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66203" w14:textId="317A605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1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AE9C7" w14:textId="70F21B7F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4229CC4B" w14:textId="77777777" w:rsidTr="00FC64B8">
        <w:trPr>
          <w:trHeight w:val="255"/>
          <w:jc w:val="center"/>
          <w:ins w:id="2043" w:author="Saurabh Puri" w:date="2023-07-12T13:41:00Z"/>
          <w:trPrChange w:id="204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5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4B96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7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B95F4" w14:textId="48A80E4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49106" w14:textId="02DFF8DC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2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C75C8" w14:textId="65493A43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4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F7B5C" w14:textId="38728782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6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C3C14" w14:textId="595CB0DB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151F79" w:rsidRPr="00FC64B8" w14:paraId="50FDD4B6" w14:textId="77777777" w:rsidTr="00FC64B8">
        <w:trPr>
          <w:trHeight w:val="255"/>
          <w:jc w:val="center"/>
          <w:ins w:id="2058" w:author="Saurabh Puri" w:date="2023-07-12T13:41:00Z"/>
          <w:trPrChange w:id="205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0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F2AFE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6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132A3" w14:textId="2E46562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5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03AF5" w14:textId="7C77F57E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7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29522" w14:textId="46460241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001CF" w14:textId="2759BEE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1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2E7A" w14:textId="43FB25E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7D267D4E" w14:textId="77777777" w:rsidTr="00FC64B8">
        <w:trPr>
          <w:trHeight w:val="255"/>
          <w:jc w:val="center"/>
          <w:ins w:id="2073" w:author="Saurabh Puri" w:date="2023-07-12T13:41:00Z"/>
          <w:trPrChange w:id="207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5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63484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7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98319" w14:textId="73CB78FD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71313" w14:textId="3529C9C5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2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39433" w14:textId="4F8CF572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92945" w14:textId="3B5378E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ED25" w14:textId="1B73A0F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23AB3C4C" w14:textId="77777777" w:rsidTr="00FC64B8">
        <w:trPr>
          <w:trHeight w:val="255"/>
          <w:jc w:val="center"/>
          <w:ins w:id="2088" w:author="Saurabh Puri" w:date="2023-07-12T13:41:00Z"/>
          <w:trPrChange w:id="208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0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20382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3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D7AE8" w14:textId="29B80C99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5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0C03E" w14:textId="5AADD2CE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7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BD993" w14:textId="2DC52289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9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6A814" w14:textId="40F9B373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1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F2A3" w14:textId="5692A90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C64B8" w:rsidRPr="00FC64B8" w14:paraId="5665781E" w14:textId="77777777" w:rsidTr="00FC64B8">
        <w:trPr>
          <w:trHeight w:val="255"/>
          <w:jc w:val="center"/>
          <w:ins w:id="2103" w:author="Saurabh Puri" w:date="2023-07-12T13:41:00Z"/>
          <w:trPrChange w:id="210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5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4E46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C525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Saurabh Puri" w:date="2023-07-12T13:41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F892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Saurabh Puri" w:date="2023-07-12T13:41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1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E7EA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Saurabh Puri" w:date="2023-07-12T13:41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EB2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Saurabh Puri" w:date="2023-07-12T13:41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5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0CC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Saurabh Puri" w:date="2023-07-12T13:41:00Z"/>
                <w:sz w:val="20"/>
              </w:rPr>
            </w:pPr>
          </w:p>
        </w:tc>
      </w:tr>
      <w:tr w:rsidR="00FC64B8" w:rsidRPr="00FC64B8" w14:paraId="4599CE8C" w14:textId="77777777" w:rsidTr="00FC64B8">
        <w:trPr>
          <w:trHeight w:val="255"/>
          <w:jc w:val="center"/>
          <w:ins w:id="2117" w:author="Saurabh Puri" w:date="2023-07-12T13:41:00Z"/>
          <w:trPrChange w:id="2118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E0A9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Saurabh Puri" w:date="2023-07-12T13:41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1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907B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3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4244CAB3" w14:textId="77777777" w:rsidTr="00FC64B8">
        <w:trPr>
          <w:trHeight w:val="255"/>
          <w:jc w:val="center"/>
          <w:ins w:id="2124" w:author="Saurabh Puri" w:date="2023-07-12T13:41:00Z"/>
          <w:trPrChange w:id="2125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6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5AD3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4224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0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26B4DDFC" w14:textId="77777777" w:rsidTr="00FC64B8">
        <w:trPr>
          <w:trHeight w:val="255"/>
          <w:jc w:val="center"/>
          <w:ins w:id="2131" w:author="Saurabh Puri" w:date="2023-07-12T13:41:00Z"/>
          <w:trPrChange w:id="2132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3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10F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5" w:author="Saurabh Puri" w:date="2023-07-12T13:41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F4A6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3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8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5538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0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1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2A8F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4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9627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AC4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71396511" w14:textId="77777777" w:rsidTr="00FC64B8">
        <w:trPr>
          <w:trHeight w:val="255"/>
          <w:jc w:val="center"/>
          <w:ins w:id="2150" w:author="Saurabh Puri" w:date="2023-07-12T13:41:00Z"/>
          <w:trPrChange w:id="2151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DD4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54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856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5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310F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0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1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DAC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F978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7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4101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248D9142" w14:textId="77777777" w:rsidTr="00FC64B8">
        <w:trPr>
          <w:trHeight w:val="255"/>
          <w:jc w:val="center"/>
          <w:ins w:id="2170" w:author="Saurabh Puri" w:date="2023-07-12T13:41:00Z"/>
          <w:trPrChange w:id="2171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737E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74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8AD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7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4E8C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22B7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8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AA85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8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9E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8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E2A1CCB" w14:textId="77777777" w:rsidTr="00FC64B8">
        <w:trPr>
          <w:trHeight w:val="255"/>
          <w:jc w:val="center"/>
          <w:ins w:id="2189" w:author="Saurabh Puri" w:date="2023-07-12T13:41:00Z"/>
          <w:trPrChange w:id="219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A566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9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2C8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9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D35B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9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2628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0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AC5F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0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84.9%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93D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0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</w:tr>
      <w:tr w:rsidR="00FC64B8" w:rsidRPr="00FC64B8" w14:paraId="3673454D" w14:textId="77777777" w:rsidTr="00FC64B8">
        <w:trPr>
          <w:trHeight w:val="255"/>
          <w:jc w:val="center"/>
          <w:ins w:id="2209" w:author="Saurabh Puri" w:date="2023-07-12T13:41:00Z"/>
          <w:trPrChange w:id="221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F743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1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9F4A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1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AF3D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89A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2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0D61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2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16A9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53F10F3B" w14:textId="77777777" w:rsidTr="00FC64B8">
        <w:trPr>
          <w:trHeight w:val="255"/>
          <w:jc w:val="center"/>
          <w:ins w:id="2229" w:author="Saurabh Puri" w:date="2023-07-12T13:41:00Z"/>
          <w:trPrChange w:id="223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66D0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3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2E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3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CFB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3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2E5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4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EB1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C4BB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4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72789C79" w14:textId="77777777" w:rsidTr="00FC64B8">
        <w:trPr>
          <w:trHeight w:val="255"/>
          <w:jc w:val="center"/>
          <w:ins w:id="2249" w:author="Saurabh Puri" w:date="2023-07-12T13:41:00Z"/>
          <w:trPrChange w:id="225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2385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3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8C07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5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7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908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5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0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497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6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3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D8C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6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93.4%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6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CFCB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FC64B8" w:rsidRPr="00FC64B8" w14:paraId="15E02EAB" w14:textId="77777777" w:rsidTr="00FC64B8">
        <w:trPr>
          <w:trHeight w:val="255"/>
          <w:jc w:val="center"/>
          <w:ins w:id="2269" w:author="Saurabh Puri" w:date="2023-07-12T13:41:00Z"/>
          <w:trPrChange w:id="227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1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7C88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7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5364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7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FAA4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7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0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3CB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8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704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8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452F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8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728F5F0B" w14:textId="77777777" w:rsidTr="00FC64B8">
        <w:trPr>
          <w:trHeight w:val="255"/>
          <w:jc w:val="center"/>
          <w:ins w:id="2289" w:author="Saurabh Puri" w:date="2023-07-12T13:41:00Z"/>
          <w:trPrChange w:id="229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B14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9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5711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9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142D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9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519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0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0363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0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CE1C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0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7CA327D7" w14:textId="77777777" w:rsidTr="00FC64B8">
        <w:trPr>
          <w:trHeight w:val="255"/>
          <w:jc w:val="center"/>
          <w:ins w:id="2309" w:author="Saurabh Puri" w:date="2023-07-12T13:41:00Z"/>
          <w:trPrChange w:id="231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E269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1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4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ABFB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1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7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A12B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1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0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F5F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2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3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1D0A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2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6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DB0C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2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DFF16B7" w14:textId="77777777" w:rsidR="00FC64B8" w:rsidRDefault="00FC64B8" w:rsidP="009234A5">
      <w:pPr>
        <w:rPr>
          <w:szCs w:val="22"/>
        </w:rPr>
      </w:pPr>
    </w:p>
    <w:p w14:paraId="219EC1DC" w14:textId="77777777" w:rsidR="00BD0302" w:rsidRDefault="00BD0302" w:rsidP="00BD0302">
      <w:pPr>
        <w:pStyle w:val="Heading1"/>
      </w:pPr>
      <w:r>
        <w:t>Conclusion</w:t>
      </w:r>
    </w:p>
    <w:p w14:paraId="1ADAC57D" w14:textId="5F90B5CE" w:rsidR="00AE6E80" w:rsidRDefault="00742069" w:rsidP="00AE6E80">
      <w:r>
        <w:t xml:space="preserve">A modification to the </w:t>
      </w:r>
      <w:r w:rsidR="00AE6E80" w:rsidRPr="001026F1">
        <w:t xml:space="preserve">EE2 CTCs </w:t>
      </w:r>
      <w:r>
        <w:t xml:space="preserve">is </w:t>
      </w:r>
      <w:r w:rsidR="00AE6E80" w:rsidRPr="001026F1">
        <w:t xml:space="preserve">proposed to significantly reduce the worst-case encoding time of ECM in low delay configurations. </w:t>
      </w:r>
      <w:r>
        <w:t xml:space="preserve">Results from two individual tests are provided. </w:t>
      </w:r>
    </w:p>
    <w:p w14:paraId="1137A6A1" w14:textId="770EB9A1" w:rsidR="004E3CD2" w:rsidRDefault="003358C0" w:rsidP="00AE6E80">
      <w:r>
        <w:t>T</w:t>
      </w:r>
      <w:r w:rsidR="004E3CD2">
        <w:t xml:space="preserve">he first </w:t>
      </w:r>
      <w:r w:rsidR="00742069">
        <w:t>test</w:t>
      </w:r>
      <w:r>
        <w:t xml:space="preserve"> </w:t>
      </w:r>
      <w:r w:rsidR="00B91975">
        <w:t>shows</w:t>
      </w:r>
      <w:r>
        <w:t xml:space="preserve"> slight coding gain together with encoding time decrease</w:t>
      </w:r>
      <w:r w:rsidR="00B91975">
        <w:t>. Th</w:t>
      </w:r>
      <w:ins w:id="2329" w:author="Saurabh Puri" w:date="2023-07-11T21:47:00Z">
        <w:r w:rsidR="00C34884">
          <w:t xml:space="preserve">e coding gain </w:t>
        </w:r>
      </w:ins>
      <w:del w:id="2330" w:author="Saurabh Puri" w:date="2023-07-11T21:47:00Z">
        <w:r w:rsidR="00B91975" w:rsidDel="00C34884">
          <w:delText>is</w:delText>
        </w:r>
      </w:del>
      <w:r w:rsidR="00B91975">
        <w:t xml:space="preserve"> is due to the increase in the maximum MTT depth </w:t>
      </w:r>
      <w:r w:rsidR="00D1139D">
        <w:t xml:space="preserve">for the I-slice. </w:t>
      </w:r>
    </w:p>
    <w:p w14:paraId="55D70D39" w14:textId="1CCA01C4" w:rsidR="00AE6E80" w:rsidRPr="001026F1" w:rsidRDefault="003358C0" w:rsidP="00D1139D">
      <w:r>
        <w:t xml:space="preserve">The second test </w:t>
      </w:r>
      <w:r w:rsidR="00D1139D">
        <w:t xml:space="preserve">shows a slight coding loss together with encoding time decrease; however, a similar impact is observed on anchor (VTM-11.0ecm9). </w:t>
      </w:r>
    </w:p>
    <w:p w14:paraId="3623221E" w14:textId="77777777" w:rsidR="00AE6E80" w:rsidRPr="001026F1" w:rsidRDefault="00AE6E80" w:rsidP="00AE6E80">
      <w:r w:rsidRPr="001026F1">
        <w:t>Furthermore, some visual checks were performed, which confirmed no visual quality decrease was noticed with the proposal.</w:t>
      </w:r>
    </w:p>
    <w:p w14:paraId="7CE0ADA4" w14:textId="28898BD7" w:rsidR="00AE6E80" w:rsidRPr="001026F1" w:rsidRDefault="00AE6E80" w:rsidP="00AE6E80">
      <w:r w:rsidRPr="001026F1">
        <w:t xml:space="preserve">It is proposed to adopt </w:t>
      </w:r>
      <w:del w:id="2331" w:author="Saurabh Puri" w:date="2023-07-12T11:26:00Z">
        <w:r w:rsidRPr="001026F1" w:rsidDel="00C27CB1">
          <w:delText xml:space="preserve">one </w:delText>
        </w:r>
        <w:r w:rsidR="00560E63" w:rsidDel="00C27CB1">
          <w:delText xml:space="preserve">of </w:delText>
        </w:r>
        <w:r w:rsidRPr="001026F1" w:rsidDel="00C27CB1">
          <w:delText xml:space="preserve">the proposed </w:delText>
        </w:r>
      </w:del>
      <w:ins w:id="2332" w:author="Saurabh Puri" w:date="2023-07-12T11:26:00Z">
        <w:r w:rsidR="00C27CB1">
          <w:t xml:space="preserve">the Test 2 </w:t>
        </w:r>
      </w:ins>
      <w:r w:rsidRPr="001026F1">
        <w:t>CTC modification</w:t>
      </w:r>
      <w:r w:rsidR="00560E63">
        <w:t>s</w:t>
      </w:r>
      <w:r w:rsidRPr="001026F1">
        <w:t xml:space="preserve"> for the next JVET meetings.</w:t>
      </w:r>
    </w:p>
    <w:p w14:paraId="22BBF65F" w14:textId="1B8A11D4" w:rsidR="00530D96" w:rsidRDefault="00530D96" w:rsidP="009234A5">
      <w:pPr>
        <w:rPr>
          <w:szCs w:val="22"/>
        </w:rPr>
      </w:pP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78F54" w14:textId="5AD1ED36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2333" w:name="_Ref132366391"/>
      <w:r w:rsidRPr="008B594F">
        <w:rPr>
          <w:bCs/>
          <w:szCs w:val="22"/>
          <w:lang w:val="en-CA"/>
        </w:rPr>
        <w:t>JVET-A</w:t>
      </w:r>
      <w:r>
        <w:rPr>
          <w:bCs/>
          <w:szCs w:val="22"/>
          <w:lang w:val="en-CA"/>
        </w:rPr>
        <w:t>D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128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proofErr w:type="spellStart"/>
      <w:r w:rsidRPr="008B594F">
        <w:rPr>
          <w:bCs/>
          <w:szCs w:val="22"/>
          <w:lang w:val="en-CA"/>
        </w:rPr>
        <w:t>Ahg</w:t>
      </w:r>
      <w:proofErr w:type="spellEnd"/>
      <w:r w:rsidRPr="008B594F">
        <w:rPr>
          <w:bCs/>
          <w:szCs w:val="22"/>
          <w:lang w:val="en-CA"/>
        </w:rPr>
        <w:t xml:space="preserve"> 12: </w:t>
      </w:r>
      <w:r w:rsidR="00503F3D" w:rsidRPr="00503F3D">
        <w:rPr>
          <w:bCs/>
          <w:szCs w:val="22"/>
          <w:lang w:val="en-CA"/>
        </w:rPr>
        <w:t>modified CTC proposal for low-delay configurations</w:t>
      </w:r>
      <w:r w:rsidRPr="008B594F">
        <w:rPr>
          <w:bCs/>
          <w:szCs w:val="22"/>
          <w:lang w:val="en-CA"/>
        </w:rPr>
        <w:t xml:space="preserve">”, F. Le Léannec, </w:t>
      </w:r>
      <w:r w:rsidR="00503F3D">
        <w:rPr>
          <w:bCs/>
          <w:szCs w:val="22"/>
          <w:lang w:val="en-CA"/>
        </w:rPr>
        <w:t>F. Galpin, K. Naser, T. Poirier, E. Francois</w:t>
      </w:r>
      <w:r w:rsidR="00452628">
        <w:rPr>
          <w:bCs/>
          <w:szCs w:val="22"/>
          <w:lang w:val="en-CA"/>
        </w:rPr>
        <w:t>, InterDigital, April</w:t>
      </w:r>
      <w:r w:rsidRPr="008B594F">
        <w:rPr>
          <w:bCs/>
          <w:szCs w:val="22"/>
          <w:lang w:val="en-CA"/>
        </w:rPr>
        <w:t xml:space="preserve"> 202</w:t>
      </w:r>
      <w:r w:rsidR="00452628">
        <w:rPr>
          <w:bCs/>
          <w:szCs w:val="22"/>
          <w:lang w:val="en-CA"/>
        </w:rPr>
        <w:t>3</w:t>
      </w:r>
    </w:p>
    <w:p w14:paraId="487C4C5B" w14:textId="7A9F367B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8B594F">
        <w:rPr>
          <w:bCs/>
          <w:szCs w:val="22"/>
          <w:lang w:val="en-CA"/>
        </w:rPr>
        <w:t xml:space="preserve">JVET-AA0098, </w:t>
      </w:r>
      <w:r w:rsidRPr="008B594F">
        <w:rPr>
          <w:bCs/>
          <w:lang w:val="en-CA"/>
        </w:rPr>
        <w:t>“</w:t>
      </w:r>
      <w:proofErr w:type="spellStart"/>
      <w:r w:rsidRPr="008B594F">
        <w:rPr>
          <w:bCs/>
          <w:szCs w:val="22"/>
          <w:lang w:val="en-CA"/>
        </w:rPr>
        <w:t>Ahg</w:t>
      </w:r>
      <w:proofErr w:type="spellEnd"/>
      <w:r w:rsidRPr="008B594F">
        <w:rPr>
          <w:bCs/>
          <w:szCs w:val="22"/>
          <w:lang w:val="en-CA"/>
        </w:rPr>
        <w:t xml:space="preserve"> 12: encoder configuration proposal to reduce worst case encoding time”, F. Le Léannec, P. </w:t>
      </w:r>
      <w:proofErr w:type="spellStart"/>
      <w:r w:rsidRPr="008B594F">
        <w:rPr>
          <w:bCs/>
          <w:szCs w:val="22"/>
          <w:lang w:val="en-CA"/>
        </w:rPr>
        <w:t>Andrivon</w:t>
      </w:r>
      <w:proofErr w:type="spellEnd"/>
      <w:r w:rsidRPr="008B594F">
        <w:rPr>
          <w:bCs/>
          <w:szCs w:val="22"/>
          <w:lang w:val="en-CA"/>
        </w:rPr>
        <w:t>, M. Radosavljević, Xiaomi, July 2022</w:t>
      </w:r>
      <w:bookmarkEnd w:id="2333"/>
    </w:p>
    <w:p w14:paraId="638A190C" w14:textId="77777777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2334" w:name="_Ref132366430"/>
      <w:r w:rsidRPr="008B594F">
        <w:rPr>
          <w:bCs/>
          <w:szCs w:val="22"/>
          <w:lang w:val="en-CA"/>
        </w:rPr>
        <w:t xml:space="preserve">JVET-Y2017, </w:t>
      </w:r>
      <w:r w:rsidRPr="008B594F">
        <w:rPr>
          <w:bCs/>
          <w:lang w:val="en-CA"/>
        </w:rPr>
        <w:t>“Common Test Conditions and evaluation procedures for enhanced compression tool testing</w:t>
      </w:r>
      <w:r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 xml:space="preserve">M. </w:t>
      </w:r>
      <w:proofErr w:type="spellStart"/>
      <w:r w:rsidRPr="008B594F">
        <w:rPr>
          <w:bCs/>
          <w:szCs w:val="22"/>
          <w:lang w:val="en-CA"/>
        </w:rPr>
        <w:t>Karczewicz</w:t>
      </w:r>
      <w:proofErr w:type="spellEnd"/>
      <w:r w:rsidRPr="008B594F">
        <w:rPr>
          <w:bCs/>
          <w:szCs w:val="22"/>
          <w:lang w:val="en-CA"/>
        </w:rPr>
        <w:t>, Y. Ye, January 2022</w:t>
      </w:r>
      <w:bookmarkEnd w:id="2334"/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078AF1" w:rsidR="00342FF4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FA95" w14:textId="77777777" w:rsidR="00A32B97" w:rsidRDefault="00A32B97">
      <w:r>
        <w:separator/>
      </w:r>
    </w:p>
  </w:endnote>
  <w:endnote w:type="continuationSeparator" w:id="0">
    <w:p w14:paraId="6A9D6EF2" w14:textId="77777777" w:rsidR="00A32B97" w:rsidRDefault="00A3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E650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7212">
      <w:rPr>
        <w:rStyle w:val="PageNumber"/>
        <w:noProof/>
      </w:rPr>
      <w:t>2023-07-14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365BC" w14:textId="77777777" w:rsidR="00A32B97" w:rsidRDefault="00A32B97">
      <w:r>
        <w:separator/>
      </w:r>
    </w:p>
  </w:footnote>
  <w:footnote w:type="continuationSeparator" w:id="0">
    <w:p w14:paraId="00591CA6" w14:textId="77777777" w:rsidR="00A32B97" w:rsidRDefault="00A32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520"/>
    <w:rsid w:val="000308A3"/>
    <w:rsid w:val="00031377"/>
    <w:rsid w:val="00032A12"/>
    <w:rsid w:val="00044504"/>
    <w:rsid w:val="0004543A"/>
    <w:rsid w:val="000458BC"/>
    <w:rsid w:val="00045C41"/>
    <w:rsid w:val="00046C03"/>
    <w:rsid w:val="00052A62"/>
    <w:rsid w:val="00065039"/>
    <w:rsid w:val="000678CF"/>
    <w:rsid w:val="0007614F"/>
    <w:rsid w:val="00081398"/>
    <w:rsid w:val="00082023"/>
    <w:rsid w:val="000837E1"/>
    <w:rsid w:val="000839ED"/>
    <w:rsid w:val="00084393"/>
    <w:rsid w:val="000865E1"/>
    <w:rsid w:val="00086CB3"/>
    <w:rsid w:val="00092AF4"/>
    <w:rsid w:val="00094479"/>
    <w:rsid w:val="00094699"/>
    <w:rsid w:val="000962AC"/>
    <w:rsid w:val="000B0C0F"/>
    <w:rsid w:val="000B1C6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F158C"/>
    <w:rsid w:val="00102F3D"/>
    <w:rsid w:val="00114D69"/>
    <w:rsid w:val="0012077F"/>
    <w:rsid w:val="00124E38"/>
    <w:rsid w:val="0012580B"/>
    <w:rsid w:val="00131F90"/>
    <w:rsid w:val="0013458C"/>
    <w:rsid w:val="0013526E"/>
    <w:rsid w:val="00146152"/>
    <w:rsid w:val="00151F79"/>
    <w:rsid w:val="00155526"/>
    <w:rsid w:val="00171371"/>
    <w:rsid w:val="001754FD"/>
    <w:rsid w:val="00175A24"/>
    <w:rsid w:val="0018121E"/>
    <w:rsid w:val="00187E58"/>
    <w:rsid w:val="001926D4"/>
    <w:rsid w:val="001A297E"/>
    <w:rsid w:val="001A368E"/>
    <w:rsid w:val="001A6882"/>
    <w:rsid w:val="001A7329"/>
    <w:rsid w:val="001A7594"/>
    <w:rsid w:val="001A792F"/>
    <w:rsid w:val="001B4E28"/>
    <w:rsid w:val="001B58C0"/>
    <w:rsid w:val="001C3525"/>
    <w:rsid w:val="001C3AFB"/>
    <w:rsid w:val="001D07F0"/>
    <w:rsid w:val="001D1BD2"/>
    <w:rsid w:val="001D61AF"/>
    <w:rsid w:val="001E0248"/>
    <w:rsid w:val="001E02BE"/>
    <w:rsid w:val="001E3B37"/>
    <w:rsid w:val="001E7B92"/>
    <w:rsid w:val="001F2594"/>
    <w:rsid w:val="001F3313"/>
    <w:rsid w:val="001F6A5E"/>
    <w:rsid w:val="00202278"/>
    <w:rsid w:val="002055A6"/>
    <w:rsid w:val="00206460"/>
    <w:rsid w:val="002069B4"/>
    <w:rsid w:val="002109E4"/>
    <w:rsid w:val="00215DFC"/>
    <w:rsid w:val="00217DBB"/>
    <w:rsid w:val="002212DF"/>
    <w:rsid w:val="00222CD4"/>
    <w:rsid w:val="00223A00"/>
    <w:rsid w:val="00225016"/>
    <w:rsid w:val="002253CA"/>
    <w:rsid w:val="002264A6"/>
    <w:rsid w:val="00227BA7"/>
    <w:rsid w:val="0023011C"/>
    <w:rsid w:val="002375C1"/>
    <w:rsid w:val="00247E1E"/>
    <w:rsid w:val="00251063"/>
    <w:rsid w:val="00263398"/>
    <w:rsid w:val="00263B99"/>
    <w:rsid w:val="002647D8"/>
    <w:rsid w:val="00266F06"/>
    <w:rsid w:val="002710A6"/>
    <w:rsid w:val="00271C10"/>
    <w:rsid w:val="00272D8C"/>
    <w:rsid w:val="00275BCF"/>
    <w:rsid w:val="00280613"/>
    <w:rsid w:val="00290793"/>
    <w:rsid w:val="00291E36"/>
    <w:rsid w:val="00292257"/>
    <w:rsid w:val="00294087"/>
    <w:rsid w:val="00294AAB"/>
    <w:rsid w:val="002A54E0"/>
    <w:rsid w:val="002B1595"/>
    <w:rsid w:val="002B191D"/>
    <w:rsid w:val="002B2E83"/>
    <w:rsid w:val="002B6474"/>
    <w:rsid w:val="002B7212"/>
    <w:rsid w:val="002D0AF6"/>
    <w:rsid w:val="002F164D"/>
    <w:rsid w:val="002F65C1"/>
    <w:rsid w:val="003021BC"/>
    <w:rsid w:val="00306206"/>
    <w:rsid w:val="00316422"/>
    <w:rsid w:val="00317D85"/>
    <w:rsid w:val="00327164"/>
    <w:rsid w:val="00327C56"/>
    <w:rsid w:val="003315A1"/>
    <w:rsid w:val="003358C0"/>
    <w:rsid w:val="003373EC"/>
    <w:rsid w:val="00342FF4"/>
    <w:rsid w:val="00344E5A"/>
    <w:rsid w:val="00346148"/>
    <w:rsid w:val="00350E1B"/>
    <w:rsid w:val="00353E0B"/>
    <w:rsid w:val="00354160"/>
    <w:rsid w:val="00356231"/>
    <w:rsid w:val="003669EA"/>
    <w:rsid w:val="00366DE5"/>
    <w:rsid w:val="003706CC"/>
    <w:rsid w:val="00371737"/>
    <w:rsid w:val="003736AB"/>
    <w:rsid w:val="00377710"/>
    <w:rsid w:val="003A0F0F"/>
    <w:rsid w:val="003A25F5"/>
    <w:rsid w:val="003A2D8E"/>
    <w:rsid w:val="003A7CE6"/>
    <w:rsid w:val="003B7219"/>
    <w:rsid w:val="003C20E4"/>
    <w:rsid w:val="003C522F"/>
    <w:rsid w:val="003D1630"/>
    <w:rsid w:val="003D6342"/>
    <w:rsid w:val="003E695F"/>
    <w:rsid w:val="003E6F90"/>
    <w:rsid w:val="003E73ED"/>
    <w:rsid w:val="003F3C1B"/>
    <w:rsid w:val="003F5454"/>
    <w:rsid w:val="003F5D0F"/>
    <w:rsid w:val="00404A0B"/>
    <w:rsid w:val="00405F32"/>
    <w:rsid w:val="004111D0"/>
    <w:rsid w:val="00414101"/>
    <w:rsid w:val="004219CF"/>
    <w:rsid w:val="00422322"/>
    <w:rsid w:val="004234F0"/>
    <w:rsid w:val="00425FE9"/>
    <w:rsid w:val="00427EEC"/>
    <w:rsid w:val="00433991"/>
    <w:rsid w:val="00433DDB"/>
    <w:rsid w:val="00435A29"/>
    <w:rsid w:val="00437619"/>
    <w:rsid w:val="00452628"/>
    <w:rsid w:val="00452813"/>
    <w:rsid w:val="00460D61"/>
    <w:rsid w:val="00465A1E"/>
    <w:rsid w:val="00470E38"/>
    <w:rsid w:val="00483008"/>
    <w:rsid w:val="004830D1"/>
    <w:rsid w:val="0049445A"/>
    <w:rsid w:val="0049490A"/>
    <w:rsid w:val="004957D9"/>
    <w:rsid w:val="00495CC0"/>
    <w:rsid w:val="004A2A63"/>
    <w:rsid w:val="004A4911"/>
    <w:rsid w:val="004B210C"/>
    <w:rsid w:val="004B6170"/>
    <w:rsid w:val="004D3D8C"/>
    <w:rsid w:val="004D405F"/>
    <w:rsid w:val="004D5ECF"/>
    <w:rsid w:val="004E182E"/>
    <w:rsid w:val="004E2E2B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30D96"/>
    <w:rsid w:val="00531AE9"/>
    <w:rsid w:val="00536188"/>
    <w:rsid w:val="00540064"/>
    <w:rsid w:val="00541FF1"/>
    <w:rsid w:val="0054502A"/>
    <w:rsid w:val="00550A66"/>
    <w:rsid w:val="00552D47"/>
    <w:rsid w:val="00560BAC"/>
    <w:rsid w:val="00560E63"/>
    <w:rsid w:val="00563F28"/>
    <w:rsid w:val="00567EC7"/>
    <w:rsid w:val="00570013"/>
    <w:rsid w:val="005753EC"/>
    <w:rsid w:val="005801A2"/>
    <w:rsid w:val="00586ACA"/>
    <w:rsid w:val="005918B9"/>
    <w:rsid w:val="005952A5"/>
    <w:rsid w:val="005A33A1"/>
    <w:rsid w:val="005B217D"/>
    <w:rsid w:val="005B66C2"/>
    <w:rsid w:val="005C2F16"/>
    <w:rsid w:val="005C385F"/>
    <w:rsid w:val="005C4C89"/>
    <w:rsid w:val="005C7C26"/>
    <w:rsid w:val="005D1B2E"/>
    <w:rsid w:val="005D3B8F"/>
    <w:rsid w:val="005E1AC6"/>
    <w:rsid w:val="005E3F2B"/>
    <w:rsid w:val="005F6F1B"/>
    <w:rsid w:val="006125FB"/>
    <w:rsid w:val="00613907"/>
    <w:rsid w:val="00615995"/>
    <w:rsid w:val="00616155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57F7E"/>
    <w:rsid w:val="00662E58"/>
    <w:rsid w:val="006637F2"/>
    <w:rsid w:val="006642A5"/>
    <w:rsid w:val="00664DCF"/>
    <w:rsid w:val="006A0789"/>
    <w:rsid w:val="006A0BF9"/>
    <w:rsid w:val="006A0E5C"/>
    <w:rsid w:val="006A2D79"/>
    <w:rsid w:val="006A48E6"/>
    <w:rsid w:val="006C02B3"/>
    <w:rsid w:val="006C5D39"/>
    <w:rsid w:val="006C68A3"/>
    <w:rsid w:val="006D6D9B"/>
    <w:rsid w:val="006E2810"/>
    <w:rsid w:val="006E5417"/>
    <w:rsid w:val="006E6054"/>
    <w:rsid w:val="006F0794"/>
    <w:rsid w:val="006F7528"/>
    <w:rsid w:val="007023DE"/>
    <w:rsid w:val="0070620D"/>
    <w:rsid w:val="00712F60"/>
    <w:rsid w:val="00715890"/>
    <w:rsid w:val="0072057A"/>
    <w:rsid w:val="00720E3B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15A9"/>
    <w:rsid w:val="007824D3"/>
    <w:rsid w:val="007855AE"/>
    <w:rsid w:val="00796EE3"/>
    <w:rsid w:val="007A5C88"/>
    <w:rsid w:val="007A7D29"/>
    <w:rsid w:val="007B0C88"/>
    <w:rsid w:val="007B4AB8"/>
    <w:rsid w:val="007C081C"/>
    <w:rsid w:val="007C174E"/>
    <w:rsid w:val="007D1181"/>
    <w:rsid w:val="007E01A3"/>
    <w:rsid w:val="007E3E20"/>
    <w:rsid w:val="007F132C"/>
    <w:rsid w:val="007F1F8B"/>
    <w:rsid w:val="007F6205"/>
    <w:rsid w:val="007F67A1"/>
    <w:rsid w:val="00801A7B"/>
    <w:rsid w:val="00811C05"/>
    <w:rsid w:val="008206C8"/>
    <w:rsid w:val="00837C86"/>
    <w:rsid w:val="00841640"/>
    <w:rsid w:val="008600E4"/>
    <w:rsid w:val="0086387C"/>
    <w:rsid w:val="00874A6C"/>
    <w:rsid w:val="00876C65"/>
    <w:rsid w:val="00882F72"/>
    <w:rsid w:val="00886502"/>
    <w:rsid w:val="00887181"/>
    <w:rsid w:val="00892FA0"/>
    <w:rsid w:val="00893DC4"/>
    <w:rsid w:val="008A147E"/>
    <w:rsid w:val="008A45E7"/>
    <w:rsid w:val="008A4B4C"/>
    <w:rsid w:val="008C239F"/>
    <w:rsid w:val="008D4D7B"/>
    <w:rsid w:val="008D64B5"/>
    <w:rsid w:val="008D7759"/>
    <w:rsid w:val="008E10B4"/>
    <w:rsid w:val="008E480C"/>
    <w:rsid w:val="008F271D"/>
    <w:rsid w:val="008F30B2"/>
    <w:rsid w:val="00907757"/>
    <w:rsid w:val="00907B60"/>
    <w:rsid w:val="009212B0"/>
    <w:rsid w:val="00921FA1"/>
    <w:rsid w:val="00923432"/>
    <w:rsid w:val="009234A5"/>
    <w:rsid w:val="009313CD"/>
    <w:rsid w:val="00933453"/>
    <w:rsid w:val="009336F7"/>
    <w:rsid w:val="0093636C"/>
    <w:rsid w:val="009374A7"/>
    <w:rsid w:val="00937F03"/>
    <w:rsid w:val="00955F6D"/>
    <w:rsid w:val="00960530"/>
    <w:rsid w:val="009776EA"/>
    <w:rsid w:val="00977C16"/>
    <w:rsid w:val="0098551D"/>
    <w:rsid w:val="00985DCB"/>
    <w:rsid w:val="00986CB2"/>
    <w:rsid w:val="00991EFF"/>
    <w:rsid w:val="0099518F"/>
    <w:rsid w:val="009A1AFC"/>
    <w:rsid w:val="009A523D"/>
    <w:rsid w:val="009B02A1"/>
    <w:rsid w:val="009B3361"/>
    <w:rsid w:val="009B62A5"/>
    <w:rsid w:val="009B7F3F"/>
    <w:rsid w:val="009D7CE6"/>
    <w:rsid w:val="009E448E"/>
    <w:rsid w:val="009F496B"/>
    <w:rsid w:val="00A01439"/>
    <w:rsid w:val="00A02E61"/>
    <w:rsid w:val="00A05CFF"/>
    <w:rsid w:val="00A13048"/>
    <w:rsid w:val="00A24E32"/>
    <w:rsid w:val="00A32B97"/>
    <w:rsid w:val="00A407AA"/>
    <w:rsid w:val="00A4088E"/>
    <w:rsid w:val="00A46843"/>
    <w:rsid w:val="00A53D24"/>
    <w:rsid w:val="00A5426D"/>
    <w:rsid w:val="00A56B97"/>
    <w:rsid w:val="00A6093D"/>
    <w:rsid w:val="00A6167B"/>
    <w:rsid w:val="00A703CE"/>
    <w:rsid w:val="00A72017"/>
    <w:rsid w:val="00A764AF"/>
    <w:rsid w:val="00A767DC"/>
    <w:rsid w:val="00A76A6D"/>
    <w:rsid w:val="00A823DB"/>
    <w:rsid w:val="00A83253"/>
    <w:rsid w:val="00AA6E84"/>
    <w:rsid w:val="00AB1A1C"/>
    <w:rsid w:val="00AB4721"/>
    <w:rsid w:val="00AB7405"/>
    <w:rsid w:val="00AC0CC9"/>
    <w:rsid w:val="00AC5493"/>
    <w:rsid w:val="00AD05A8"/>
    <w:rsid w:val="00AD22DD"/>
    <w:rsid w:val="00AE341B"/>
    <w:rsid w:val="00AE4096"/>
    <w:rsid w:val="00AE6DD1"/>
    <w:rsid w:val="00AE6E80"/>
    <w:rsid w:val="00AF51C5"/>
    <w:rsid w:val="00B01905"/>
    <w:rsid w:val="00B047E9"/>
    <w:rsid w:val="00B063FD"/>
    <w:rsid w:val="00B07CA7"/>
    <w:rsid w:val="00B1279A"/>
    <w:rsid w:val="00B172F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143"/>
    <w:rsid w:val="00B91975"/>
    <w:rsid w:val="00B94B06"/>
    <w:rsid w:val="00B94C28"/>
    <w:rsid w:val="00B94C3C"/>
    <w:rsid w:val="00BA7013"/>
    <w:rsid w:val="00BA77FD"/>
    <w:rsid w:val="00BB00DA"/>
    <w:rsid w:val="00BC0499"/>
    <w:rsid w:val="00BC10BA"/>
    <w:rsid w:val="00BC5AFD"/>
    <w:rsid w:val="00BD0302"/>
    <w:rsid w:val="00BF0C74"/>
    <w:rsid w:val="00BF25E1"/>
    <w:rsid w:val="00C00DDE"/>
    <w:rsid w:val="00C04F43"/>
    <w:rsid w:val="00C05271"/>
    <w:rsid w:val="00C059DC"/>
    <w:rsid w:val="00C0609D"/>
    <w:rsid w:val="00C115AB"/>
    <w:rsid w:val="00C20F0A"/>
    <w:rsid w:val="00C26CCB"/>
    <w:rsid w:val="00C27CB1"/>
    <w:rsid w:val="00C30249"/>
    <w:rsid w:val="00C34884"/>
    <w:rsid w:val="00C34BDB"/>
    <w:rsid w:val="00C35F74"/>
    <w:rsid w:val="00C3723B"/>
    <w:rsid w:val="00C42466"/>
    <w:rsid w:val="00C54B5F"/>
    <w:rsid w:val="00C55298"/>
    <w:rsid w:val="00C606C9"/>
    <w:rsid w:val="00C61BB3"/>
    <w:rsid w:val="00C635FB"/>
    <w:rsid w:val="00C70731"/>
    <w:rsid w:val="00C80288"/>
    <w:rsid w:val="00C836F0"/>
    <w:rsid w:val="00C84003"/>
    <w:rsid w:val="00C90650"/>
    <w:rsid w:val="00C97D78"/>
    <w:rsid w:val="00CA49A3"/>
    <w:rsid w:val="00CA4E8A"/>
    <w:rsid w:val="00CA552D"/>
    <w:rsid w:val="00CA6C65"/>
    <w:rsid w:val="00CB5C12"/>
    <w:rsid w:val="00CC2AAE"/>
    <w:rsid w:val="00CC3CA4"/>
    <w:rsid w:val="00CC5A42"/>
    <w:rsid w:val="00CD0EAB"/>
    <w:rsid w:val="00CD15B0"/>
    <w:rsid w:val="00CE5E02"/>
    <w:rsid w:val="00CF34DB"/>
    <w:rsid w:val="00CF3917"/>
    <w:rsid w:val="00CF558F"/>
    <w:rsid w:val="00D010C0"/>
    <w:rsid w:val="00D06B8B"/>
    <w:rsid w:val="00D073E2"/>
    <w:rsid w:val="00D1139D"/>
    <w:rsid w:val="00D1555A"/>
    <w:rsid w:val="00D23092"/>
    <w:rsid w:val="00D33E2C"/>
    <w:rsid w:val="00D35581"/>
    <w:rsid w:val="00D35E9C"/>
    <w:rsid w:val="00D432F1"/>
    <w:rsid w:val="00D446EC"/>
    <w:rsid w:val="00D507BF"/>
    <w:rsid w:val="00D51BF0"/>
    <w:rsid w:val="00D531DB"/>
    <w:rsid w:val="00D546DC"/>
    <w:rsid w:val="00D55942"/>
    <w:rsid w:val="00D73085"/>
    <w:rsid w:val="00D75C84"/>
    <w:rsid w:val="00D7723E"/>
    <w:rsid w:val="00D807BF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E041C6"/>
    <w:rsid w:val="00E0635E"/>
    <w:rsid w:val="00E11923"/>
    <w:rsid w:val="00E207D8"/>
    <w:rsid w:val="00E25A0D"/>
    <w:rsid w:val="00E262D4"/>
    <w:rsid w:val="00E356AF"/>
    <w:rsid w:val="00E36250"/>
    <w:rsid w:val="00E47F2D"/>
    <w:rsid w:val="00E54511"/>
    <w:rsid w:val="00E54D65"/>
    <w:rsid w:val="00E60EDC"/>
    <w:rsid w:val="00E61DAC"/>
    <w:rsid w:val="00E709BD"/>
    <w:rsid w:val="00E72B80"/>
    <w:rsid w:val="00E72CBE"/>
    <w:rsid w:val="00E7514A"/>
    <w:rsid w:val="00E75FE3"/>
    <w:rsid w:val="00E86C4C"/>
    <w:rsid w:val="00E907A3"/>
    <w:rsid w:val="00EA5AE0"/>
    <w:rsid w:val="00EA7A83"/>
    <w:rsid w:val="00EB56E1"/>
    <w:rsid w:val="00EB7AB1"/>
    <w:rsid w:val="00EC32BD"/>
    <w:rsid w:val="00ED536F"/>
    <w:rsid w:val="00EE7CD8"/>
    <w:rsid w:val="00EF37F6"/>
    <w:rsid w:val="00EF48CC"/>
    <w:rsid w:val="00F00801"/>
    <w:rsid w:val="00F02726"/>
    <w:rsid w:val="00F03E18"/>
    <w:rsid w:val="00F2439A"/>
    <w:rsid w:val="00F2488D"/>
    <w:rsid w:val="00F47F7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4732"/>
    <w:rsid w:val="00FB6C38"/>
    <w:rsid w:val="00FC2405"/>
    <w:rsid w:val="00FC64B8"/>
    <w:rsid w:val="00FD01C2"/>
    <w:rsid w:val="00FD04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6</Pages>
  <Words>1718</Words>
  <Characters>10739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209</cp:revision>
  <cp:lastPrinted>1900-01-01T08:00:00Z</cp:lastPrinted>
  <dcterms:created xsi:type="dcterms:W3CDTF">2023-07-04T13:16:00Z</dcterms:created>
  <dcterms:modified xsi:type="dcterms:W3CDTF">2023-07-15T13:27:00Z</dcterms:modified>
</cp:coreProperties>
</file>