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4EBBB9C9" w:rsidR="00E61DAC" w:rsidRPr="000A2B45" w:rsidRDefault="00D537F0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D537F0">
              <w:t>31st Meeting, Geneva, CH, 11–19 July 2023</w:t>
            </w:r>
          </w:p>
        </w:tc>
        <w:tc>
          <w:tcPr>
            <w:tcW w:w="3060" w:type="dxa"/>
          </w:tcPr>
          <w:p w14:paraId="59B7E346" w14:textId="2460D33C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E00E8C">
              <w:rPr>
                <w:rFonts w:cs="Times New Roman"/>
                <w:lang w:val="en-CA"/>
              </w:rPr>
              <w:t>A</w:t>
            </w:r>
            <w:r w:rsidR="00AA470A">
              <w:rPr>
                <w:rFonts w:cs="Times New Roman"/>
                <w:lang w:val="en-CA"/>
              </w:rPr>
              <w:t>E</w:t>
            </w:r>
            <w:r w:rsidR="00AA470A" w:rsidRPr="00332B5C">
              <w:rPr>
                <w:rFonts w:cs="Times New Roman"/>
                <w:lang w:val="en-CA"/>
              </w:rPr>
              <w:t>0</w:t>
            </w:r>
            <w:r w:rsidR="00332B5C" w:rsidRPr="00332B5C">
              <w:rPr>
                <w:rFonts w:cs="Times New Roman"/>
                <w:lang w:val="en-CA"/>
              </w:rPr>
              <w:t>162</w:t>
            </w:r>
            <w:r w:rsidR="006A0E5C" w:rsidRPr="00332B5C">
              <w:rPr>
                <w:rFonts w:cs="Times New Roman"/>
                <w:lang w:val="en-CA"/>
              </w:rPr>
              <w:t>-v</w:t>
            </w:r>
            <w:ins w:id="0" w:author="renjiechang(常仁杰)" w:date="2023-07-11T19:25:00Z">
              <w:r w:rsidR="00575607">
                <w:rPr>
                  <w:rFonts w:cs="Times New Roman"/>
                  <w:lang w:val="en-CA"/>
                </w:rPr>
                <w:t>2</w:t>
              </w:r>
            </w:ins>
            <w:del w:id="1" w:author="renjiechang(常仁杰)" w:date="2023-07-11T19:25:00Z">
              <w:r w:rsidR="00AA470A" w:rsidRPr="00332B5C" w:rsidDel="00575607">
                <w:rPr>
                  <w:rFonts w:cs="Times New Roman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9D29CF" w:rsidR="00E61DAC" w:rsidRPr="000A2B45" w:rsidRDefault="007334A1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D537F0">
              <w:rPr>
                <w:rFonts w:cs="Times New Roman"/>
                <w:b/>
                <w:szCs w:val="22"/>
                <w:lang w:val="en-CA"/>
              </w:rPr>
              <w:t>/AHG14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D537F0">
              <w:rPr>
                <w:rFonts w:cs="Times New Roman"/>
                <w:b/>
                <w:szCs w:val="22"/>
                <w:lang w:val="en-CA"/>
              </w:rPr>
              <w:t>Fix MS-SSIM calculation for SR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2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2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4EDE70D8" w14:textId="38345092" w:rsidR="003448FA" w:rsidRPr="0092560C" w:rsidRDefault="00A23C79" w:rsidP="0092560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</w:t>
      </w:r>
      <w:r w:rsidR="00F40E8F">
        <w:rPr>
          <w:rFonts w:cs="Times New Roman"/>
          <w:szCs w:val="22"/>
          <w:lang w:val="en-CA"/>
        </w:rPr>
        <w:t>current NNVC-5.</w:t>
      </w:r>
      <w:r w:rsidR="00956F41">
        <w:rPr>
          <w:rFonts w:cs="Times New Roman"/>
          <w:szCs w:val="22"/>
          <w:lang w:val="en-CA"/>
        </w:rPr>
        <w:t xml:space="preserve">1 </w:t>
      </w:r>
      <w:r w:rsidR="00F40E8F">
        <w:rPr>
          <w:rFonts w:cs="Times New Roman"/>
          <w:szCs w:val="22"/>
          <w:lang w:val="en-CA"/>
        </w:rPr>
        <w:t>software, the MS-SSIM calculation</w:t>
      </w:r>
      <w:r w:rsidR="00A529AE">
        <w:rPr>
          <w:rFonts w:cs="Times New Roman"/>
          <w:szCs w:val="22"/>
          <w:lang w:val="en-CA"/>
        </w:rPr>
        <w:t xml:space="preserve"> for </w:t>
      </w:r>
      <w:r w:rsidR="00F73947">
        <w:rPr>
          <w:rFonts w:cs="Times New Roman"/>
          <w:szCs w:val="22"/>
          <w:lang w:val="en-CA"/>
        </w:rPr>
        <w:t>super resolution (SR)</w:t>
      </w:r>
      <w:r w:rsidR="00C77808">
        <w:rPr>
          <w:rFonts w:cs="Times New Roman"/>
          <w:szCs w:val="22"/>
          <w:lang w:val="en-CA"/>
        </w:rPr>
        <w:t xml:space="preserve"> </w:t>
      </w:r>
      <w:r w:rsidR="00600288">
        <w:rPr>
          <w:rFonts w:cs="Times New Roman"/>
          <w:szCs w:val="22"/>
          <w:lang w:val="en-CA"/>
        </w:rPr>
        <w:t xml:space="preserve">coding </w:t>
      </w:r>
      <w:r w:rsidR="00C77808">
        <w:rPr>
          <w:rFonts w:cs="Times New Roman"/>
          <w:szCs w:val="22"/>
          <w:lang w:val="en-CA"/>
        </w:rPr>
        <w:t>tools</w:t>
      </w:r>
      <w:r w:rsidR="00DD1440">
        <w:rPr>
          <w:rFonts w:cs="Times New Roman"/>
          <w:szCs w:val="22"/>
          <w:lang w:val="en-CA"/>
        </w:rPr>
        <w:t xml:space="preserve"> </w:t>
      </w:r>
      <w:r w:rsidR="00A529AE">
        <w:rPr>
          <w:rFonts w:cs="Times New Roman"/>
          <w:szCs w:val="22"/>
          <w:lang w:val="en-CA"/>
        </w:rPr>
        <w:t>is not supported</w:t>
      </w:r>
      <w:r w:rsidR="00A71ADE">
        <w:rPr>
          <w:rFonts w:cs="Times New Roman"/>
          <w:szCs w:val="22"/>
          <w:lang w:val="en-CA"/>
        </w:rPr>
        <w:t>.</w:t>
      </w:r>
      <w:r w:rsidR="003F5FB7">
        <w:rPr>
          <w:rFonts w:cs="Times New Roman"/>
          <w:szCs w:val="22"/>
          <w:lang w:val="en-CA"/>
        </w:rPr>
        <w:t xml:space="preserve"> </w:t>
      </w:r>
      <w:r w:rsidR="00190A03">
        <w:rPr>
          <w:rFonts w:cs="Times New Roman"/>
          <w:szCs w:val="22"/>
          <w:lang w:val="en-CA"/>
        </w:rPr>
        <w:t>A</w:t>
      </w:r>
      <w:r w:rsidR="002A3A41">
        <w:rPr>
          <w:rFonts w:cs="Times New Roman"/>
          <w:szCs w:val="22"/>
          <w:lang w:val="en-CA"/>
        </w:rPr>
        <w:t>n</w:t>
      </w:r>
      <w:r w:rsidR="003F5FB7">
        <w:rPr>
          <w:rFonts w:cs="Times New Roman"/>
          <w:szCs w:val="22"/>
          <w:lang w:val="en-CA"/>
        </w:rPr>
        <w:t xml:space="preserve"> </w:t>
      </w:r>
      <w:r w:rsidR="00BC0D28">
        <w:rPr>
          <w:rFonts w:cs="Times New Roman"/>
          <w:szCs w:val="22"/>
          <w:lang w:val="en-CA"/>
        </w:rPr>
        <w:t>invalid</w:t>
      </w:r>
      <w:r w:rsidR="003F5FB7">
        <w:rPr>
          <w:rFonts w:cs="Times New Roman"/>
          <w:szCs w:val="22"/>
          <w:lang w:val="en-CA"/>
        </w:rPr>
        <w:t xml:space="preserve"> MS-SSIM </w:t>
      </w:r>
      <w:r w:rsidR="0028624B">
        <w:rPr>
          <w:rFonts w:cs="Times New Roman"/>
          <w:szCs w:val="22"/>
          <w:lang w:val="en-CA"/>
        </w:rPr>
        <w:t>result</w:t>
      </w:r>
      <w:r w:rsidR="003F5FB7">
        <w:rPr>
          <w:rFonts w:cs="Times New Roman"/>
          <w:szCs w:val="22"/>
          <w:lang w:val="en-CA"/>
        </w:rPr>
        <w:t xml:space="preserve"> </w:t>
      </w:r>
      <w:r w:rsidR="00186B29">
        <w:rPr>
          <w:rFonts w:cs="Times New Roman"/>
          <w:szCs w:val="22"/>
          <w:lang w:val="en-CA"/>
        </w:rPr>
        <w:t>is</w:t>
      </w:r>
      <w:r w:rsidR="003F5FB7">
        <w:rPr>
          <w:rFonts w:cs="Times New Roman"/>
          <w:szCs w:val="22"/>
          <w:lang w:val="en-CA"/>
        </w:rPr>
        <w:t xml:space="preserve"> obtained when </w:t>
      </w:r>
      <w:r w:rsidR="00183ECE">
        <w:rPr>
          <w:rFonts w:cs="Times New Roman"/>
          <w:szCs w:val="22"/>
          <w:lang w:val="en-CA"/>
        </w:rPr>
        <w:t xml:space="preserve">enabling </w:t>
      </w:r>
      <w:r w:rsidR="00E311B4">
        <w:rPr>
          <w:rFonts w:cs="Times New Roman"/>
          <w:szCs w:val="22"/>
          <w:lang w:val="en-CA"/>
        </w:rPr>
        <w:t>those</w:t>
      </w:r>
      <w:r w:rsidR="00C06E3A">
        <w:rPr>
          <w:rFonts w:cs="Times New Roman"/>
          <w:szCs w:val="22"/>
          <w:lang w:val="en-CA"/>
        </w:rPr>
        <w:t xml:space="preserve"> coding tools</w:t>
      </w:r>
      <w:r w:rsidR="00183ECE">
        <w:rPr>
          <w:rFonts w:cs="Times New Roman"/>
          <w:szCs w:val="22"/>
          <w:lang w:val="en-CA"/>
        </w:rPr>
        <w:t>,</w:t>
      </w:r>
      <w:r w:rsidR="003F5FB7">
        <w:rPr>
          <w:rFonts w:cs="Times New Roman"/>
          <w:szCs w:val="22"/>
          <w:lang w:val="en-CA"/>
        </w:rPr>
        <w:t xml:space="preserve"> such as </w:t>
      </w:r>
      <w:r w:rsidR="003F5FB7" w:rsidRPr="003F5FB7">
        <w:rPr>
          <w:rFonts w:cs="Times New Roman"/>
          <w:szCs w:val="22"/>
          <w:lang w:val="en-CA"/>
        </w:rPr>
        <w:t>reference picture resampling</w:t>
      </w:r>
      <w:r w:rsidR="003F5FB7">
        <w:rPr>
          <w:rFonts w:cs="Times New Roman"/>
          <w:szCs w:val="22"/>
          <w:lang w:val="en-CA"/>
        </w:rPr>
        <w:t xml:space="preserve"> </w:t>
      </w:r>
      <w:r w:rsidR="00425092">
        <w:rPr>
          <w:rFonts w:cs="Times New Roman"/>
          <w:szCs w:val="22"/>
          <w:lang w:val="en-CA"/>
        </w:rPr>
        <w:t xml:space="preserve">(RPR) </w:t>
      </w:r>
      <w:r w:rsidR="003F5FB7">
        <w:rPr>
          <w:rFonts w:cs="Times New Roman"/>
          <w:szCs w:val="22"/>
          <w:lang w:val="en-CA"/>
        </w:rPr>
        <w:t>and neural-network</w:t>
      </w:r>
      <w:r w:rsidR="00425092">
        <w:rPr>
          <w:rFonts w:cs="Times New Roman"/>
          <w:szCs w:val="22"/>
          <w:lang w:val="en-CA"/>
        </w:rPr>
        <w:t xml:space="preserve"> </w:t>
      </w:r>
      <w:r w:rsidR="003F5FB7">
        <w:rPr>
          <w:rFonts w:cs="Times New Roman"/>
          <w:szCs w:val="22"/>
          <w:lang w:val="en-CA"/>
        </w:rPr>
        <w:t>based super resolution</w:t>
      </w:r>
      <w:r w:rsidR="00425092">
        <w:rPr>
          <w:rFonts w:cs="Times New Roman"/>
          <w:szCs w:val="22"/>
          <w:lang w:val="en-CA"/>
        </w:rPr>
        <w:t xml:space="preserve"> (NNSR)</w:t>
      </w:r>
      <w:r w:rsidR="00FF6C47">
        <w:rPr>
          <w:rFonts w:cs="Times New Roman"/>
          <w:szCs w:val="22"/>
          <w:lang w:val="en-CA"/>
        </w:rPr>
        <w:t>.</w:t>
      </w:r>
      <w:r w:rsidR="00C44296">
        <w:rPr>
          <w:rFonts w:cs="Times New Roman"/>
          <w:szCs w:val="22"/>
          <w:lang w:val="en-CA"/>
        </w:rPr>
        <w:t xml:space="preserve"> This contribution proposes a fix for the MS-SSIM calculation</w:t>
      </w:r>
      <w:r w:rsidR="00425092">
        <w:rPr>
          <w:rFonts w:cs="Times New Roman"/>
          <w:szCs w:val="22"/>
          <w:lang w:val="en-CA"/>
        </w:rPr>
        <w:t xml:space="preserve"> both for </w:t>
      </w:r>
      <w:r w:rsidR="009E72A6" w:rsidRPr="009E72A6">
        <w:rPr>
          <w:rFonts w:cs="Times New Roman"/>
          <w:szCs w:val="22"/>
          <w:lang w:val="en-CA"/>
        </w:rPr>
        <w:t>conventional</w:t>
      </w:r>
      <w:r w:rsidR="00425092">
        <w:rPr>
          <w:rFonts w:cs="Times New Roman"/>
          <w:szCs w:val="22"/>
          <w:lang w:val="en-CA"/>
        </w:rPr>
        <w:t xml:space="preserve"> RPR and NNSR.</w:t>
      </w:r>
      <w:r w:rsidR="007A5A56">
        <w:rPr>
          <w:rFonts w:cs="Times New Roman"/>
          <w:szCs w:val="22"/>
          <w:lang w:val="en-CA"/>
        </w:rPr>
        <w:t xml:space="preserve"> Th</w:t>
      </w:r>
      <w:r w:rsidR="00C17767">
        <w:rPr>
          <w:rFonts w:cs="Times New Roman" w:hint="eastAsia"/>
          <w:szCs w:val="22"/>
          <w:lang w:val="en-CA"/>
        </w:rPr>
        <w:t>is</w:t>
      </w:r>
      <w:r w:rsidR="007A5A56">
        <w:rPr>
          <w:rFonts w:cs="Times New Roman"/>
          <w:szCs w:val="22"/>
          <w:lang w:val="en-CA"/>
        </w:rPr>
        <w:t xml:space="preserve"> fix does not affect the PSNR results.</w:t>
      </w:r>
      <w:r w:rsidR="00F40E8F">
        <w:rPr>
          <w:rFonts w:cs="Times New Roman"/>
          <w:szCs w:val="22"/>
          <w:lang w:val="en-CA"/>
        </w:rPr>
        <w:t xml:space="preserve"> </w:t>
      </w:r>
    </w:p>
    <w:p w14:paraId="4E17B0B4" w14:textId="6F4096D6" w:rsidR="00F40E8F" w:rsidRDefault="0092560C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</w:rPr>
      </w:pPr>
      <w:r>
        <w:rPr>
          <w:rFonts w:cs="Times New Roman"/>
          <w:szCs w:val="22"/>
        </w:rPr>
        <w:t>MS-SSIM results with bugfix</w:t>
      </w:r>
      <w:r w:rsidR="00185A94">
        <w:rPr>
          <w:rFonts w:cs="Times New Roman"/>
          <w:szCs w:val="22"/>
        </w:rPr>
        <w:t xml:space="preserve"> for NNSR</w:t>
      </w:r>
      <w:r>
        <w:rPr>
          <w:rFonts w:cs="Times New Roman"/>
          <w:szCs w:val="22"/>
        </w:rPr>
        <w:t>:</w:t>
      </w:r>
    </w:p>
    <w:p w14:paraId="092025B9" w14:textId="3F7A8894" w:rsidR="009F56C3" w:rsidRPr="00E7648B" w:rsidRDefault="009F56C3" w:rsidP="00E836BA">
      <w:pPr>
        <w:rPr>
          <w:rFonts w:cs="Times New Roman"/>
          <w:szCs w:val="22"/>
          <w:lang w:val="en-CA"/>
        </w:rPr>
      </w:pPr>
      <w:r w:rsidRPr="00E7648B">
        <w:rPr>
          <w:rFonts w:cs="Times New Roman"/>
          <w:szCs w:val="22"/>
          <w:lang w:val="en-CA"/>
        </w:rPr>
        <w:t xml:space="preserve">RA: </w:t>
      </w:r>
      <w:ins w:id="3" w:author="renjiechang(常仁杰)" w:date="2023-07-11T19:17:00Z">
        <w:r w:rsidR="0006355B">
          <w:rPr>
            <w:rFonts w:cs="Times New Roman"/>
            <w:szCs w:val="22"/>
            <w:lang w:val="en-CA"/>
          </w:rPr>
          <w:t>-3.99</w:t>
        </w:r>
      </w:ins>
      <w:del w:id="4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ins w:id="5" w:author="renjiechang(常仁杰)" w:date="2023-07-11T19:17:00Z">
        <w:r w:rsidR="0006355B">
          <w:rPr>
            <w:rFonts w:cs="Times New Roman"/>
            <w:szCs w:val="22"/>
            <w:lang w:val="en-CA"/>
          </w:rPr>
          <w:t>-1.83</w:t>
        </w:r>
      </w:ins>
      <w:del w:id="6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ins w:id="7" w:author="renjiechang(常仁杰)" w:date="2023-07-11T19:17:00Z">
        <w:r w:rsidR="0006355B">
          <w:rPr>
            <w:rFonts w:cs="Times New Roman"/>
            <w:szCs w:val="22"/>
            <w:lang w:val="en-CA"/>
          </w:rPr>
          <w:t>-1.74</w:t>
        </w:r>
      </w:ins>
      <w:del w:id="8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EncT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9" w:author="renjiechang(常仁杰)" w:date="2023-07-11T19:17:00Z">
        <w:r w:rsidR="0006355B">
          <w:rPr>
            <w:rFonts w:cs="Times New Roman"/>
            <w:szCs w:val="22"/>
            <w:lang w:val="en-CA"/>
          </w:rPr>
          <w:t>106</w:t>
        </w:r>
      </w:ins>
      <w:del w:id="10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DecT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11" w:author="renjiechang(常仁杰)" w:date="2023-07-11T19:18:00Z">
        <w:r w:rsidR="0006355B">
          <w:rPr>
            <w:rFonts w:cs="Times New Roman"/>
            <w:szCs w:val="22"/>
            <w:lang w:val="en-CA"/>
          </w:rPr>
          <w:t>448</w:t>
        </w:r>
      </w:ins>
      <w:del w:id="12" w:author="renjiechang(常仁杰)" w:date="2023-07-11T19:17:00Z">
        <w:r w:rsidRPr="00E7648B" w:rsidDel="0006355B">
          <w:rPr>
            <w:rFonts w:cs="Times New Roman"/>
            <w:szCs w:val="22"/>
            <w:lang w:val="en-CA"/>
          </w:rPr>
          <w:delText>xxxxx</w:delText>
        </w:r>
      </w:del>
      <w:r w:rsidRPr="00E7648B">
        <w:rPr>
          <w:rFonts w:cs="Times New Roman"/>
          <w:szCs w:val="22"/>
          <w:lang w:val="en-CA"/>
        </w:rPr>
        <w:t xml:space="preserve">% </w:t>
      </w:r>
    </w:p>
    <w:p w14:paraId="484838DF" w14:textId="4020A810" w:rsidR="0092560C" w:rsidRDefault="009F56C3" w:rsidP="00E836BA">
      <w:pPr>
        <w:rPr>
          <w:ins w:id="13" w:author="renjiechang(常仁杰)" w:date="2023-07-11T19:25:00Z"/>
          <w:rFonts w:cs="Times New Roman"/>
          <w:szCs w:val="22"/>
          <w:lang w:val="en-CA"/>
        </w:rPr>
      </w:pPr>
      <w:proofErr w:type="gramStart"/>
      <w:r w:rsidRPr="00E7648B">
        <w:rPr>
          <w:rFonts w:cs="Times New Roman"/>
          <w:szCs w:val="22"/>
          <w:lang w:val="en-CA"/>
        </w:rPr>
        <w:t>AI :</w:t>
      </w:r>
      <w:proofErr w:type="gramEnd"/>
      <w:r w:rsidRPr="00E7648B">
        <w:rPr>
          <w:rFonts w:cs="Times New Roman"/>
          <w:szCs w:val="22"/>
          <w:lang w:val="en-CA"/>
        </w:rPr>
        <w:t xml:space="preserve"> </w:t>
      </w:r>
      <w:ins w:id="14" w:author="renjiechang(常仁杰)" w:date="2023-07-11T19:18:00Z">
        <w:r w:rsidR="0006355B">
          <w:rPr>
            <w:rFonts w:cs="Times New Roman"/>
            <w:szCs w:val="22"/>
            <w:lang w:val="en-CA"/>
          </w:rPr>
          <w:t>-3.56</w:t>
        </w:r>
      </w:ins>
      <w:del w:id="15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ins w:id="16" w:author="renjiechang(常仁杰)" w:date="2023-07-11T19:18:00Z">
        <w:r w:rsidR="0006355B">
          <w:rPr>
            <w:rFonts w:cs="Times New Roman"/>
            <w:szCs w:val="22"/>
            <w:lang w:val="en-CA"/>
          </w:rPr>
          <w:t>-3.12</w:t>
        </w:r>
      </w:ins>
      <w:del w:id="17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ins w:id="18" w:author="renjiechang(常仁杰)" w:date="2023-07-11T19:18:00Z">
        <w:r w:rsidR="0006355B">
          <w:rPr>
            <w:rFonts w:cs="Times New Roman"/>
            <w:szCs w:val="22"/>
            <w:lang w:val="en-CA"/>
          </w:rPr>
          <w:t>-1.96</w:t>
        </w:r>
      </w:ins>
      <w:del w:id="19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xx.xx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EncT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20" w:author="renjiechang(常仁杰)" w:date="2023-07-11T19:18:00Z">
        <w:r w:rsidR="0006355B">
          <w:rPr>
            <w:rFonts w:cs="Times New Roman"/>
            <w:szCs w:val="22"/>
            <w:lang w:val="en-CA"/>
          </w:rPr>
          <w:t>113</w:t>
        </w:r>
      </w:ins>
      <w:del w:id="21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xxx</w:delText>
        </w:r>
      </w:del>
      <w:r w:rsidRPr="00E7648B">
        <w:rPr>
          <w:rFonts w:cs="Times New Roman"/>
          <w:szCs w:val="22"/>
          <w:lang w:val="en-CA"/>
        </w:rPr>
        <w:t>%</w:t>
      </w:r>
      <w:r w:rsidRPr="00E7648B">
        <w:rPr>
          <w:rFonts w:cs="Times New Roman"/>
          <w:szCs w:val="22"/>
          <w:lang w:val="en-CA"/>
        </w:rPr>
        <w:tab/>
      </w:r>
      <w:proofErr w:type="spellStart"/>
      <w:r w:rsidRPr="00E7648B">
        <w:rPr>
          <w:rFonts w:cs="Times New Roman"/>
          <w:szCs w:val="22"/>
          <w:lang w:val="en-CA"/>
        </w:rPr>
        <w:t>DecT</w:t>
      </w:r>
      <w:proofErr w:type="spellEnd"/>
      <w:r w:rsidRPr="00E7648B">
        <w:rPr>
          <w:rFonts w:cs="Times New Roman"/>
          <w:szCs w:val="22"/>
          <w:lang w:val="en-CA"/>
        </w:rPr>
        <w:t xml:space="preserve">: </w:t>
      </w:r>
      <w:ins w:id="22" w:author="renjiechang(常仁杰)" w:date="2023-07-11T19:18:00Z">
        <w:r w:rsidR="0006355B">
          <w:rPr>
            <w:rFonts w:cs="Times New Roman"/>
            <w:szCs w:val="22"/>
            <w:lang w:val="en-CA"/>
          </w:rPr>
          <w:t>420</w:t>
        </w:r>
      </w:ins>
      <w:del w:id="23" w:author="renjiechang(常仁杰)" w:date="2023-07-11T19:18:00Z">
        <w:r w:rsidRPr="00E7648B" w:rsidDel="0006355B">
          <w:rPr>
            <w:rFonts w:cs="Times New Roman"/>
            <w:szCs w:val="22"/>
            <w:lang w:val="en-CA"/>
          </w:rPr>
          <w:delText>xxxxx</w:delText>
        </w:r>
      </w:del>
      <w:r w:rsidRPr="00E7648B">
        <w:rPr>
          <w:rFonts w:cs="Times New Roman"/>
          <w:szCs w:val="22"/>
          <w:lang w:val="en-CA"/>
        </w:rPr>
        <w:t>%</w:t>
      </w:r>
    </w:p>
    <w:p w14:paraId="3FDC34B2" w14:textId="184EAF05" w:rsidR="00575607" w:rsidRDefault="00575607" w:rsidP="00E836BA">
      <w:pPr>
        <w:rPr>
          <w:ins w:id="24" w:author="renjiechang(常仁杰)" w:date="2023-07-11T19:25:00Z"/>
          <w:rFonts w:cs="Times New Roman"/>
          <w:szCs w:val="22"/>
          <w:lang w:val="en-CA"/>
        </w:rPr>
      </w:pPr>
    </w:p>
    <w:p w14:paraId="1D9D1FFF" w14:textId="6D5DD300" w:rsidR="00575607" w:rsidRDefault="00575607" w:rsidP="00E836BA">
      <w:pPr>
        <w:rPr>
          <w:ins w:id="25" w:author="renjiechang(常仁杰)" w:date="2023-07-11T19:25:00Z"/>
          <w:rFonts w:cs="Times New Roman"/>
          <w:szCs w:val="22"/>
          <w:lang w:val="en-CA"/>
        </w:rPr>
      </w:pPr>
      <w:ins w:id="26" w:author="renjiechang(常仁杰)" w:date="2023-07-11T19:25:00Z">
        <w:r>
          <w:rPr>
            <w:rFonts w:cs="Times New Roman" w:hint="eastAsia"/>
            <w:szCs w:val="22"/>
            <w:lang w:val="en-CA"/>
          </w:rPr>
          <w:t>M</w:t>
        </w:r>
        <w:r>
          <w:rPr>
            <w:rFonts w:cs="Times New Roman"/>
            <w:szCs w:val="22"/>
            <w:lang w:val="en-CA"/>
          </w:rPr>
          <w:t>S-SSIM results without bugfix for NNSR:</w:t>
        </w:r>
      </w:ins>
    </w:p>
    <w:p w14:paraId="5470F678" w14:textId="7047A638" w:rsidR="00575607" w:rsidRPr="00E7648B" w:rsidRDefault="00575607" w:rsidP="00575607">
      <w:pPr>
        <w:rPr>
          <w:ins w:id="27" w:author="renjiechang(常仁杰)" w:date="2023-07-11T19:25:00Z"/>
          <w:rFonts w:cs="Times New Roman"/>
          <w:szCs w:val="22"/>
          <w:lang w:val="en-CA"/>
        </w:rPr>
      </w:pPr>
      <w:ins w:id="28" w:author="renjiechang(常仁杰)" w:date="2023-07-11T19:25:00Z">
        <w:r w:rsidRPr="00E7648B">
          <w:rPr>
            <w:rFonts w:cs="Times New Roman"/>
            <w:szCs w:val="22"/>
            <w:lang w:val="en-CA"/>
          </w:rPr>
          <w:t xml:space="preserve">RA: </w:t>
        </w:r>
        <w:r>
          <w:rPr>
            <w:rFonts w:cs="Times New Roman"/>
            <w:szCs w:val="22"/>
            <w:lang w:val="en-CA"/>
          </w:rPr>
          <w:t>-</w:t>
        </w:r>
        <w:r>
          <w:rPr>
            <w:rFonts w:cs="Times New Roman"/>
            <w:szCs w:val="22"/>
            <w:lang w:val="en-CA"/>
          </w:rPr>
          <w:t>16.77</w:t>
        </w:r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-</w:t>
        </w:r>
        <w:r>
          <w:rPr>
            <w:rFonts w:cs="Times New Roman"/>
            <w:szCs w:val="22"/>
            <w:lang w:val="en-CA"/>
          </w:rPr>
          <w:t>10.71</w:t>
        </w:r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#</w:t>
        </w:r>
      </w:ins>
      <w:ins w:id="29" w:author="renjiechang(常仁杰)" w:date="2023-07-11T19:26:00Z">
        <w:r>
          <w:rPr>
            <w:rFonts w:cs="Times New Roman"/>
            <w:szCs w:val="22"/>
            <w:lang w:val="en-CA"/>
          </w:rPr>
          <w:t>VALUE!</w:t>
        </w:r>
      </w:ins>
      <w:ins w:id="30" w:author="renjiechang(常仁杰)" w:date="2023-07-11T19:25:00Z"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EncT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10</w:t>
        </w:r>
      </w:ins>
      <w:ins w:id="31" w:author="renjiechang(常仁杰)" w:date="2023-07-11T19:26:00Z">
        <w:r>
          <w:rPr>
            <w:rFonts w:cs="Times New Roman"/>
            <w:szCs w:val="22"/>
            <w:lang w:val="en-CA"/>
          </w:rPr>
          <w:t>7</w:t>
        </w:r>
      </w:ins>
      <w:ins w:id="32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DecT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4</w:t>
        </w:r>
      </w:ins>
      <w:ins w:id="33" w:author="renjiechang(常仁杰)" w:date="2023-07-11T19:26:00Z">
        <w:r>
          <w:rPr>
            <w:rFonts w:cs="Times New Roman"/>
            <w:szCs w:val="22"/>
            <w:lang w:val="en-CA"/>
          </w:rPr>
          <w:t>89</w:t>
        </w:r>
      </w:ins>
      <w:ins w:id="34" w:author="renjiechang(常仁杰)" w:date="2023-07-11T19:25:00Z">
        <w:r w:rsidRPr="00E7648B">
          <w:rPr>
            <w:rFonts w:cs="Times New Roman"/>
            <w:szCs w:val="22"/>
            <w:lang w:val="en-CA"/>
          </w:rPr>
          <w:t xml:space="preserve">% </w:t>
        </w:r>
      </w:ins>
    </w:p>
    <w:p w14:paraId="43749405" w14:textId="3B9D64F6" w:rsidR="00575607" w:rsidRPr="00575607" w:rsidRDefault="00575607" w:rsidP="00E836BA">
      <w:pPr>
        <w:rPr>
          <w:rFonts w:cs="Times New Roman" w:hint="eastAsia"/>
          <w:szCs w:val="22"/>
          <w:lang w:val="en-CA"/>
        </w:rPr>
      </w:pPr>
      <w:proofErr w:type="gramStart"/>
      <w:ins w:id="35" w:author="renjiechang(常仁杰)" w:date="2023-07-11T19:25:00Z">
        <w:r w:rsidRPr="00E7648B">
          <w:rPr>
            <w:rFonts w:cs="Times New Roman"/>
            <w:szCs w:val="22"/>
            <w:lang w:val="en-CA"/>
          </w:rPr>
          <w:t>AI :</w:t>
        </w:r>
        <w:proofErr w:type="gramEnd"/>
        <w:r w:rsidRPr="00E7648B">
          <w:rPr>
            <w:rFonts w:cs="Times New Roman"/>
            <w:szCs w:val="22"/>
            <w:lang w:val="en-CA"/>
          </w:rPr>
          <w:t xml:space="preserve"> </w:t>
        </w:r>
        <w:r>
          <w:rPr>
            <w:rFonts w:cs="Times New Roman"/>
            <w:szCs w:val="22"/>
            <w:lang w:val="en-CA"/>
          </w:rPr>
          <w:t>-</w:t>
        </w:r>
      </w:ins>
      <w:ins w:id="36" w:author="renjiechang(常仁杰)" w:date="2023-07-11T19:26:00Z">
        <w:r>
          <w:rPr>
            <w:rFonts w:cs="Times New Roman"/>
            <w:szCs w:val="22"/>
            <w:lang w:val="en-CA"/>
          </w:rPr>
          <w:t>17.76</w:t>
        </w:r>
      </w:ins>
      <w:ins w:id="37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-</w:t>
        </w:r>
      </w:ins>
      <w:ins w:id="38" w:author="renjiechang(常仁杰)" w:date="2023-07-11T19:26:00Z">
        <w:r>
          <w:rPr>
            <w:rFonts w:cs="Times New Roman"/>
            <w:szCs w:val="22"/>
            <w:lang w:val="en-CA"/>
          </w:rPr>
          <w:t>12.99</w:t>
        </w:r>
      </w:ins>
      <w:ins w:id="39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r>
          <w:rPr>
            <w:rFonts w:cs="Times New Roman"/>
            <w:szCs w:val="22"/>
            <w:lang w:val="en-CA"/>
          </w:rPr>
          <w:t>-1</w:t>
        </w:r>
      </w:ins>
      <w:ins w:id="40" w:author="renjiechang(常仁杰)" w:date="2023-07-11T19:26:00Z">
        <w:r>
          <w:rPr>
            <w:rFonts w:cs="Times New Roman"/>
            <w:szCs w:val="22"/>
            <w:lang w:val="en-CA"/>
          </w:rPr>
          <w:t>2.02</w:t>
        </w:r>
      </w:ins>
      <w:ins w:id="41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EncT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113</w:t>
        </w:r>
        <w:r w:rsidRPr="00E7648B">
          <w:rPr>
            <w:rFonts w:cs="Times New Roman"/>
            <w:szCs w:val="22"/>
            <w:lang w:val="en-CA"/>
          </w:rPr>
          <w:t>%</w:t>
        </w:r>
        <w:r w:rsidRPr="00E7648B">
          <w:rPr>
            <w:rFonts w:cs="Times New Roman"/>
            <w:szCs w:val="22"/>
            <w:lang w:val="en-CA"/>
          </w:rPr>
          <w:tab/>
        </w:r>
        <w:proofErr w:type="spellStart"/>
        <w:r w:rsidRPr="00E7648B">
          <w:rPr>
            <w:rFonts w:cs="Times New Roman"/>
            <w:szCs w:val="22"/>
            <w:lang w:val="en-CA"/>
          </w:rPr>
          <w:t>DecT</w:t>
        </w:r>
        <w:proofErr w:type="spellEnd"/>
        <w:r w:rsidRPr="00E7648B">
          <w:rPr>
            <w:rFonts w:cs="Times New Roman"/>
            <w:szCs w:val="22"/>
            <w:lang w:val="en-CA"/>
          </w:rPr>
          <w:t xml:space="preserve">: </w:t>
        </w:r>
        <w:r>
          <w:rPr>
            <w:rFonts w:cs="Times New Roman"/>
            <w:szCs w:val="22"/>
            <w:lang w:val="en-CA"/>
          </w:rPr>
          <w:t>4</w:t>
        </w:r>
      </w:ins>
      <w:ins w:id="42" w:author="renjiechang(常仁杰)" w:date="2023-07-11T19:26:00Z">
        <w:r>
          <w:rPr>
            <w:rFonts w:cs="Times New Roman"/>
            <w:szCs w:val="22"/>
            <w:lang w:val="en-CA"/>
          </w:rPr>
          <w:t>55</w:t>
        </w:r>
      </w:ins>
      <w:ins w:id="43" w:author="renjiechang(常仁杰)" w:date="2023-07-11T19:25:00Z">
        <w:r w:rsidRPr="00E7648B">
          <w:rPr>
            <w:rFonts w:cs="Times New Roman"/>
            <w:szCs w:val="22"/>
            <w:lang w:val="en-CA"/>
          </w:rPr>
          <w:t>%</w:t>
        </w:r>
      </w:ins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1B653DA" w14:textId="3C215979" w:rsidR="00FC62CF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 xml:space="preserve">n </w:t>
      </w:r>
      <w:r w:rsidR="006055D1">
        <w:rPr>
          <w:rFonts w:cs="Times New Roman"/>
          <w:szCs w:val="22"/>
          <w:lang w:val="en-CA"/>
        </w:rPr>
        <w:t xml:space="preserve">the current </w:t>
      </w:r>
      <w:r w:rsidR="00084051">
        <w:rPr>
          <w:rFonts w:cs="Times New Roman"/>
          <w:szCs w:val="22"/>
          <w:lang w:val="en-CA"/>
        </w:rPr>
        <w:t>NNVC-5.0</w:t>
      </w:r>
      <w:r w:rsidR="006055D1">
        <w:rPr>
          <w:rFonts w:cs="Times New Roman"/>
          <w:szCs w:val="22"/>
          <w:lang w:val="en-CA"/>
        </w:rPr>
        <w:t xml:space="preserve"> software, </w:t>
      </w:r>
      <w:r w:rsidR="00D600E3">
        <w:rPr>
          <w:rFonts w:cs="Times New Roman"/>
          <w:szCs w:val="22"/>
          <w:lang w:val="en-CA"/>
        </w:rPr>
        <w:t xml:space="preserve">the MS-SSIM calculation for SR is not supported. Specifically, when some SR </w:t>
      </w:r>
      <w:r w:rsidR="00BC3C7B">
        <w:rPr>
          <w:rFonts w:cs="Times New Roman"/>
          <w:szCs w:val="22"/>
          <w:lang w:val="en-CA"/>
        </w:rPr>
        <w:t xml:space="preserve">coding </w:t>
      </w:r>
      <w:r w:rsidR="00D600E3">
        <w:rPr>
          <w:rFonts w:cs="Times New Roman"/>
          <w:szCs w:val="22"/>
          <w:lang w:val="en-CA"/>
        </w:rPr>
        <w:t>tools</w:t>
      </w:r>
      <w:r w:rsidR="00C94212">
        <w:rPr>
          <w:rFonts w:cs="Times New Roman"/>
          <w:szCs w:val="22"/>
          <w:lang w:val="en-CA"/>
        </w:rPr>
        <w:t>,</w:t>
      </w:r>
      <w:r w:rsidR="00D600E3">
        <w:rPr>
          <w:rFonts w:cs="Times New Roman"/>
          <w:szCs w:val="22"/>
          <w:lang w:val="en-CA"/>
        </w:rPr>
        <w:t xml:space="preserve"> </w:t>
      </w:r>
      <w:r w:rsidR="00A16E9A">
        <w:rPr>
          <w:rFonts w:cs="Times New Roman"/>
          <w:szCs w:val="22"/>
          <w:lang w:val="en-CA"/>
        </w:rPr>
        <w:t>such as</w:t>
      </w:r>
      <w:r w:rsidR="0073270E">
        <w:rPr>
          <w:rFonts w:cs="Times New Roman"/>
          <w:szCs w:val="22"/>
          <w:lang w:val="en-CA"/>
        </w:rPr>
        <w:t xml:space="preserve"> RPR and NNSR</w:t>
      </w:r>
      <w:r w:rsidR="00B16F53">
        <w:rPr>
          <w:rFonts w:cs="Times New Roman"/>
          <w:szCs w:val="22"/>
          <w:lang w:val="en-CA"/>
        </w:rPr>
        <w:t xml:space="preserve"> </w:t>
      </w:r>
      <w:r w:rsidR="0041447E">
        <w:rPr>
          <w:rFonts w:cs="Times New Roman"/>
          <w:szCs w:val="22"/>
          <w:lang w:val="en-CA"/>
        </w:rPr>
        <w:fldChar w:fldCharType="begin"/>
      </w:r>
      <w:r w:rsidR="0041447E">
        <w:rPr>
          <w:rFonts w:cs="Times New Roman"/>
          <w:szCs w:val="22"/>
          <w:lang w:val="en-CA"/>
        </w:rPr>
        <w:instrText xml:space="preserve"> REF _Ref139313853 \r \h </w:instrText>
      </w:r>
      <w:r w:rsidR="0041447E">
        <w:rPr>
          <w:rFonts w:cs="Times New Roman"/>
          <w:szCs w:val="22"/>
          <w:lang w:val="en-CA"/>
        </w:rPr>
      </w:r>
      <w:r w:rsidR="0041447E">
        <w:rPr>
          <w:rFonts w:cs="Times New Roman"/>
          <w:szCs w:val="22"/>
          <w:lang w:val="en-CA"/>
        </w:rPr>
        <w:fldChar w:fldCharType="separate"/>
      </w:r>
      <w:r w:rsidR="003938CA">
        <w:rPr>
          <w:rFonts w:cs="Times New Roman"/>
          <w:szCs w:val="22"/>
          <w:lang w:val="en-CA"/>
        </w:rPr>
        <w:t>[1]</w:t>
      </w:r>
      <w:r w:rsidR="0041447E">
        <w:rPr>
          <w:rFonts w:cs="Times New Roman"/>
          <w:szCs w:val="22"/>
          <w:lang w:val="en-CA"/>
        </w:rPr>
        <w:fldChar w:fldCharType="end"/>
      </w:r>
      <w:r w:rsidR="00D82D39">
        <w:rPr>
          <w:rFonts w:cs="Times New Roman"/>
          <w:szCs w:val="22"/>
          <w:lang w:val="en-CA"/>
        </w:rPr>
        <w:t>,</w:t>
      </w:r>
      <w:r w:rsidR="0073270E">
        <w:rPr>
          <w:rFonts w:cs="Times New Roman"/>
          <w:szCs w:val="22"/>
          <w:lang w:val="en-CA"/>
        </w:rPr>
        <w:t xml:space="preserve"> </w:t>
      </w:r>
      <w:r w:rsidR="00D600E3">
        <w:rPr>
          <w:rFonts w:cs="Times New Roman"/>
          <w:szCs w:val="22"/>
          <w:lang w:val="en-CA"/>
        </w:rPr>
        <w:t xml:space="preserve">are enabled, </w:t>
      </w:r>
      <w:r w:rsidR="00916136">
        <w:rPr>
          <w:rFonts w:cs="Times New Roman" w:hint="eastAsia"/>
          <w:szCs w:val="22"/>
          <w:lang w:val="en-CA"/>
        </w:rPr>
        <w:t>t</w:t>
      </w:r>
      <w:r w:rsidR="00C5767F">
        <w:rPr>
          <w:rFonts w:cs="Times New Roman"/>
          <w:szCs w:val="22"/>
          <w:lang w:val="en-CA"/>
        </w:rPr>
        <w:t xml:space="preserve">he MS-SSIM result </w:t>
      </w:r>
      <w:r w:rsidR="00B916B8">
        <w:rPr>
          <w:rFonts w:cs="Times New Roman"/>
          <w:szCs w:val="22"/>
          <w:lang w:val="en-CA"/>
        </w:rPr>
        <w:t>is</w:t>
      </w:r>
      <w:r w:rsidR="00C5767F">
        <w:rPr>
          <w:rFonts w:cs="Times New Roman"/>
          <w:szCs w:val="22"/>
          <w:lang w:val="en-CA"/>
        </w:rPr>
        <w:t xml:space="preserve"> </w:t>
      </w:r>
      <w:r w:rsidR="00BC15F2">
        <w:rPr>
          <w:rFonts w:cs="Times New Roman"/>
          <w:szCs w:val="22"/>
          <w:lang w:val="en-CA"/>
        </w:rPr>
        <w:t>w</w:t>
      </w:r>
      <w:r w:rsidR="00BC15F2" w:rsidRPr="00BC15F2">
        <w:rPr>
          <w:rFonts w:cs="Times New Roman"/>
          <w:szCs w:val="22"/>
          <w:lang w:val="en-CA"/>
        </w:rPr>
        <w:t xml:space="preserve">rongly </w:t>
      </w:r>
      <w:r w:rsidR="00C5708D">
        <w:rPr>
          <w:rFonts w:cs="Times New Roman"/>
          <w:szCs w:val="22"/>
          <w:lang w:val="en-CA"/>
        </w:rPr>
        <w:t>calculated</w:t>
      </w:r>
      <w:r w:rsidR="00C5767F">
        <w:rPr>
          <w:rFonts w:cs="Times New Roman"/>
          <w:szCs w:val="22"/>
          <w:lang w:val="en-CA"/>
        </w:rPr>
        <w:t xml:space="preserve"> </w:t>
      </w:r>
      <w:r w:rsidR="00966E5F">
        <w:rPr>
          <w:rFonts w:cs="Times New Roman"/>
          <w:szCs w:val="22"/>
          <w:lang w:val="en-CA"/>
        </w:rPr>
        <w:t>based on</w:t>
      </w:r>
      <w:r w:rsidR="00C5767F">
        <w:rPr>
          <w:rFonts w:cs="Times New Roman"/>
          <w:szCs w:val="22"/>
          <w:lang w:val="en-CA"/>
        </w:rPr>
        <w:t xml:space="preserve"> the down-sampled pictures, instead of </w:t>
      </w:r>
      <w:r w:rsidR="004B1832">
        <w:rPr>
          <w:rFonts w:cs="Times New Roman"/>
          <w:szCs w:val="22"/>
          <w:lang w:val="en-CA"/>
        </w:rPr>
        <w:t>up</w:t>
      </w:r>
      <w:r w:rsidR="00A065AF">
        <w:rPr>
          <w:rFonts w:cs="Times New Roman"/>
          <w:szCs w:val="22"/>
          <w:lang w:val="en-CA"/>
        </w:rPr>
        <w:t>-</w:t>
      </w:r>
      <w:r w:rsidR="00C5767F">
        <w:rPr>
          <w:rFonts w:cs="Times New Roman"/>
          <w:szCs w:val="22"/>
          <w:lang w:val="en-CA"/>
        </w:rPr>
        <w:t>sampled one.</w:t>
      </w:r>
    </w:p>
    <w:p w14:paraId="05787E73" w14:textId="58CA635C" w:rsidR="004E1011" w:rsidRDefault="000B2B6E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T</w:t>
      </w:r>
      <w:r>
        <w:rPr>
          <w:rFonts w:cs="Times New Roman"/>
          <w:szCs w:val="22"/>
          <w:lang w:val="en-CA"/>
        </w:rPr>
        <w:t xml:space="preserve">o correct the MS-SSIM </w:t>
      </w:r>
      <w:r w:rsidR="00965658">
        <w:rPr>
          <w:rFonts w:cs="Times New Roman"/>
          <w:szCs w:val="22"/>
          <w:lang w:val="en-CA"/>
        </w:rPr>
        <w:t>calculation for SR</w:t>
      </w:r>
      <w:r>
        <w:rPr>
          <w:rFonts w:cs="Times New Roman"/>
          <w:szCs w:val="22"/>
          <w:lang w:val="en-CA"/>
        </w:rPr>
        <w:t xml:space="preserve">, the contribution </w:t>
      </w:r>
      <w:r w:rsidR="00D80DB8">
        <w:rPr>
          <w:rFonts w:cs="Times New Roman"/>
          <w:szCs w:val="22"/>
          <w:lang w:val="en-CA"/>
        </w:rPr>
        <w:t>proposes</w:t>
      </w:r>
      <w:r>
        <w:rPr>
          <w:rFonts w:cs="Times New Roman"/>
          <w:szCs w:val="22"/>
          <w:lang w:val="en-CA"/>
        </w:rPr>
        <w:t xml:space="preserve"> a fix</w:t>
      </w:r>
      <w:r w:rsidR="004639DE">
        <w:rPr>
          <w:rFonts w:cs="Times New Roman"/>
          <w:szCs w:val="22"/>
          <w:lang w:val="en-CA"/>
        </w:rPr>
        <w:t xml:space="preserve"> as follows</w:t>
      </w:r>
      <w:r w:rsidR="002E1FD7">
        <w:rPr>
          <w:rFonts w:cs="Times New Roman"/>
          <w:szCs w:val="22"/>
          <w:lang w:val="en-CA"/>
        </w:rPr>
        <w:t>.</w:t>
      </w:r>
    </w:p>
    <w:p w14:paraId="46686CAE" w14:textId="71C62BBC" w:rsidR="001564EE" w:rsidRDefault="001564EE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F</w:t>
      </w:r>
      <w:r>
        <w:rPr>
          <w:rFonts w:cs="Times New Roman"/>
          <w:szCs w:val="22"/>
          <w:lang w:val="en-CA"/>
        </w:rPr>
        <w:t>irstly, the MS-SSIM</w:t>
      </w:r>
      <w:r w:rsidR="0081012F">
        <w:rPr>
          <w:rFonts w:cs="Times New Roman"/>
          <w:szCs w:val="22"/>
          <w:lang w:val="en-CA"/>
        </w:rPr>
        <w:t xml:space="preserve"> calculation </w:t>
      </w:r>
      <w:r w:rsidR="004515EF">
        <w:rPr>
          <w:rFonts w:cs="Times New Roman"/>
          <w:szCs w:val="22"/>
          <w:lang w:val="en-CA"/>
        </w:rPr>
        <w:t>is corrected to</w:t>
      </w:r>
      <w:r w:rsidR="00395280">
        <w:rPr>
          <w:rFonts w:cs="Times New Roman"/>
          <w:szCs w:val="22"/>
          <w:lang w:val="en-CA"/>
        </w:rPr>
        <w:t xml:space="preserve"> be conducted based on</w:t>
      </w:r>
      <w:r w:rsidR="004515EF">
        <w:rPr>
          <w:rFonts w:cs="Times New Roman"/>
          <w:szCs w:val="22"/>
          <w:lang w:val="en-CA"/>
        </w:rPr>
        <w:t xml:space="preserve"> up-sampled pictures</w:t>
      </w:r>
      <w:r>
        <w:rPr>
          <w:rFonts w:cs="Times New Roman"/>
          <w:szCs w:val="22"/>
          <w:lang w:val="en-CA"/>
        </w:rPr>
        <w:t>.</w:t>
      </w:r>
    </w:p>
    <w:p w14:paraId="1D60A42F" w14:textId="77777777" w:rsidR="00575102" w:rsidRDefault="0057510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p w14:paraId="29B7982E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3B5FC1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0355F43B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getUseNnsr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&amp;&amp;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isResChangeInClvsEnabled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())</w:t>
      </w:r>
    </w:p>
    <w:p w14:paraId="138734E8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450567F8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‘’’’’’</w:t>
      </w:r>
    </w:p>
    <w:p w14:paraId="7B727E11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?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10.0 * log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10( (</w:t>
      </w:r>
      <w:proofErr w:type="gramEnd"/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/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) : 999.99;</w:t>
      </w:r>
    </w:p>
    <w:p w14:paraId="725B3E5F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xCalculateMSSSIM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bitDepth</w:t>
      </w:r>
      <w:proofErr w:type="spellEnd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3174A771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6348674D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else</w:t>
      </w:r>
    </w:p>
    <w:p w14:paraId="6BAFD939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542D6142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[comp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];</w:t>
      </w:r>
      <w:proofErr w:type="gramEnd"/>
    </w:p>
    <w:p w14:paraId="6BF8FD10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lastRenderedPageBreak/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[comp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];</w:t>
      </w:r>
      <w:proofErr w:type="gramEnd"/>
    </w:p>
    <w:p w14:paraId="4A1131B8" w14:textId="77777777" w:rsidR="00575102" w:rsidRPr="003B5FC1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 w:val="19"/>
          <w:szCs w:val="19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10AD30B2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5F31CFC3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if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m_pcEncLib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-&gt;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isResChangeInClvsEnabled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))</w:t>
      </w:r>
    </w:p>
    <w:p w14:paraId="14FC6766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{</w:t>
      </w:r>
    </w:p>
    <w:p w14:paraId="32177BB0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r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‘’’’’’</w:t>
      </w:r>
    </w:p>
    <w:p w14:paraId="49F0DB4A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?</w:t>
      </w:r>
      <w:proofErr w:type="gram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10.0 * log</w:t>
      </w:r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10( (</w:t>
      </w:r>
      <w:proofErr w:type="gramEnd"/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maxval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*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/ (</w:t>
      </w:r>
      <w:r w:rsidRPr="003B5FC1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upscaledSSD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) : 999.99;</w:t>
      </w:r>
    </w:p>
    <w:p w14:paraId="3819833F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 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[comp] =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xCalculateMSSSIM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(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upscaledOrgPB.stride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upscaledRecPB.bufAt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(0, 0),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upscaledRecPB.stride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upscaledWidth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upscaledHeight</w:t>
      </w:r>
      <w:proofErr w:type="spellEnd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bitDepth</w:t>
      </w:r>
      <w:proofErr w:type="spellEnd"/>
      <w:proofErr w:type="gramStart"/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45CCC7CD" w14:textId="77777777" w:rsidR="00575102" w:rsidRPr="003B5FC1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}</w:t>
      </w:r>
    </w:p>
    <w:p w14:paraId="5C19DAFD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3B5FC1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66F2FBBE" w14:textId="77777777" w:rsidR="00575102" w:rsidRPr="003B5FC1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 w:val="19"/>
          <w:szCs w:val="19"/>
        </w:rPr>
      </w:pPr>
    </w:p>
    <w:p w14:paraId="12B08E14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T</w:t>
      </w:r>
      <w:r>
        <w:rPr>
          <w:rFonts w:cs="Times New Roman"/>
          <w:szCs w:val="22"/>
          <w:lang w:val="en-CA"/>
        </w:rPr>
        <w:t>hen, the correct MS-SSIM values are added into results.</w:t>
      </w:r>
    </w:p>
    <w:p w14:paraId="1A4757E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3E031892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m_gcAnalyzeAll.addResult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17D27DF8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01376046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m_gcAnalyzeAll.addResult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4475145A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5A9AA001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</w:p>
    <w:p w14:paraId="78F92D76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0A5205AD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m_gcAnalyzeI.addResult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07B0706E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16D5D06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m_gcAnalyzeI.addResult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23A7D75B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78FD87C9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</w:p>
    <w:p w14:paraId="314F2008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438CB00B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m_gcAnalyzeP.addResult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074A675F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4C6C6507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m_gcAnalyzeP.addResult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756C9C40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62B333DE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</w:p>
    <w:p w14:paraId="0FD9A5CA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if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</w:t>
      </w:r>
      <w:r w:rsidRPr="005442B6">
        <w:rPr>
          <w:rFonts w:ascii="Courier New" w:eastAsia="新宋体" w:hAnsi="Courier New" w:cs="Courier New"/>
          <w:color w:val="6F008A"/>
          <w:sz w:val="19"/>
          <w:szCs w:val="19"/>
          <w:lang w:eastAsia="en-US"/>
        </w:rPr>
        <w:t>JVET_AC0196_NNSR</w:t>
      </w:r>
    </w:p>
    <w:p w14:paraId="2BB9FD91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m_gcAnalyzeB.addResult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19416C95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else</w:t>
      </w:r>
      <w:proofErr w:type="gramEnd"/>
    </w:p>
    <w:p w14:paraId="7DEF5FD9" w14:textId="77777777" w:rsidR="00575102" w:rsidRPr="005442B6" w:rsidRDefault="00575102" w:rsidP="00575102">
      <w:pPr>
        <w:widowControl w:val="0"/>
        <w:autoSpaceDE w:val="0"/>
        <w:autoSpaceDN w:val="0"/>
        <w:adjustRightInd w:val="0"/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</w:pP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   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m_gcAnalyzeB.addResult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(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, (</w:t>
      </w:r>
      <w:r w:rsidRPr="005442B6">
        <w:rPr>
          <w:rFonts w:ascii="Courier New" w:eastAsia="新宋体" w:hAnsi="Courier New" w:cs="Courier New"/>
          <w:color w:val="0000FF"/>
          <w:sz w:val="19"/>
          <w:szCs w:val="19"/>
          <w:lang w:eastAsia="en-US"/>
        </w:rPr>
        <w:t>double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)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uibits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MSEyuvframe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upscaledPSNR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isEncodeLtRef</w:t>
      </w:r>
      <w:proofErr w:type="spellEnd"/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);</w:t>
      </w:r>
      <w:proofErr w:type="gramEnd"/>
    </w:p>
    <w:p w14:paraId="633D1239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#</w:t>
      </w:r>
      <w:proofErr w:type="gramStart"/>
      <w:r w:rsidRPr="005442B6">
        <w:rPr>
          <w:rFonts w:ascii="Courier New" w:eastAsia="新宋体" w:hAnsi="Courier New" w:cs="Courier New"/>
          <w:color w:val="808080"/>
          <w:sz w:val="19"/>
          <w:szCs w:val="19"/>
          <w:lang w:eastAsia="en-US"/>
        </w:rPr>
        <w:t>endif</w:t>
      </w:r>
      <w:proofErr w:type="gramEnd"/>
    </w:p>
    <w:p w14:paraId="38F1016E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p w14:paraId="10D0A1F2" w14:textId="77777777" w:rsidR="00575102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7F2A3F">
        <w:rPr>
          <w:rFonts w:cs="Times New Roman" w:hint="eastAsia"/>
          <w:szCs w:val="22"/>
          <w:lang w:val="en-CA"/>
        </w:rPr>
        <w:t>B</w:t>
      </w:r>
      <w:r w:rsidRPr="007F2A3F">
        <w:rPr>
          <w:rFonts w:cs="Times New Roman"/>
          <w:szCs w:val="22"/>
          <w:lang w:val="en-CA"/>
        </w:rPr>
        <w:t>esides, the MS-SSIM for each down-up picture is also output.</w:t>
      </w:r>
    </w:p>
    <w:p w14:paraId="2EE1713F" w14:textId="77777777" w:rsidR="00575102" w:rsidRPr="005442B6" w:rsidRDefault="00575102" w:rsidP="0057510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Courier New" w:hAnsi="Courier New" w:cs="Courier New"/>
          <w:szCs w:val="22"/>
          <w:lang w:val="en-CA"/>
        </w:rPr>
      </w:pPr>
      <w:proofErr w:type="gram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msg( </w:t>
      </w:r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NOTICE</w:t>
      </w:r>
      <w:proofErr w:type="gram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r w:rsidRPr="005442B6">
        <w:rPr>
          <w:rFonts w:ascii="Courier New" w:eastAsia="新宋体" w:hAnsi="Courier New" w:cs="Courier New"/>
          <w:color w:val="A31515"/>
          <w:sz w:val="19"/>
          <w:szCs w:val="19"/>
          <w:lang w:eastAsia="en-US"/>
        </w:rPr>
        <w:t>" MS-SSIM2: [Y %6.4lf    U %6.4lf    V %6.4lf ]"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COMPONENT_Y</w:t>
      </w:r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],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proofErr w:type="spellStart"/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COMPONENT_Cb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 xml:space="preserve">], </w:t>
      </w:r>
      <w:proofErr w:type="spellStart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upscaledMsssim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[</w:t>
      </w:r>
      <w:proofErr w:type="spellStart"/>
      <w:r w:rsidRPr="005442B6">
        <w:rPr>
          <w:rFonts w:ascii="Courier New" w:eastAsia="新宋体" w:hAnsi="Courier New" w:cs="Courier New"/>
          <w:color w:val="2F4F4F"/>
          <w:sz w:val="19"/>
          <w:szCs w:val="19"/>
          <w:lang w:eastAsia="en-US"/>
        </w:rPr>
        <w:t>COMPONENT_Cr</w:t>
      </w:r>
      <w:proofErr w:type="spellEnd"/>
      <w:r w:rsidRPr="005442B6">
        <w:rPr>
          <w:rFonts w:ascii="Courier New" w:eastAsia="新宋体" w:hAnsi="Courier New" w:cs="Courier New"/>
          <w:color w:val="000000"/>
          <w:sz w:val="19"/>
          <w:szCs w:val="19"/>
          <w:lang w:eastAsia="en-US"/>
        </w:rPr>
        <w:t>] );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Results</w:t>
      </w:r>
    </w:p>
    <w:p w14:paraId="3488B4B3" w14:textId="53677003" w:rsidR="00ED643B" w:rsidRDefault="00ED643B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The </w:t>
      </w:r>
      <w:r w:rsidR="00BB2C11">
        <w:rPr>
          <w:rFonts w:cs="Times New Roman"/>
          <w:szCs w:val="22"/>
          <w:lang w:val="en-CA"/>
        </w:rPr>
        <w:t>proposal</w:t>
      </w:r>
      <w:r>
        <w:rPr>
          <w:rFonts w:cs="Times New Roman"/>
          <w:szCs w:val="22"/>
          <w:lang w:val="en-CA"/>
        </w:rPr>
        <w:t xml:space="preserve"> is tested on top of NNVC-5.0 follow</w:t>
      </w:r>
      <w:r w:rsidR="00900CD3">
        <w:rPr>
          <w:rFonts w:cs="Times New Roman"/>
          <w:szCs w:val="22"/>
          <w:lang w:val="en-CA"/>
        </w:rPr>
        <w:t>ing</w:t>
      </w:r>
      <w:r>
        <w:rPr>
          <w:rFonts w:cs="Times New Roman"/>
          <w:szCs w:val="22"/>
          <w:lang w:val="en-CA"/>
        </w:rPr>
        <w:t xml:space="preserve"> NNVC CTC</w:t>
      </w:r>
      <w:r w:rsidR="002E701E">
        <w:rPr>
          <w:rFonts w:cs="Times New Roman"/>
          <w:szCs w:val="22"/>
          <w:lang w:val="en-CA"/>
        </w:rPr>
        <w:t xml:space="preserve"> </w:t>
      </w:r>
      <w:r w:rsidR="002E701E">
        <w:rPr>
          <w:rFonts w:cs="Times New Roman"/>
          <w:szCs w:val="22"/>
          <w:lang w:val="en-CA"/>
        </w:rPr>
        <w:fldChar w:fldCharType="begin"/>
      </w:r>
      <w:r w:rsidR="002E701E">
        <w:rPr>
          <w:rFonts w:cs="Times New Roman"/>
          <w:szCs w:val="22"/>
          <w:lang w:val="en-CA"/>
        </w:rPr>
        <w:instrText xml:space="preserve"> REF _Ref139313900 \r \h </w:instrText>
      </w:r>
      <w:r w:rsidR="002E701E">
        <w:rPr>
          <w:rFonts w:cs="Times New Roman"/>
          <w:szCs w:val="22"/>
          <w:lang w:val="en-CA"/>
        </w:rPr>
      </w:r>
      <w:r w:rsidR="002E701E">
        <w:rPr>
          <w:rFonts w:cs="Times New Roman"/>
          <w:szCs w:val="22"/>
          <w:lang w:val="en-CA"/>
        </w:rPr>
        <w:fldChar w:fldCharType="separate"/>
      </w:r>
      <w:r w:rsidR="003938CA">
        <w:rPr>
          <w:rFonts w:cs="Times New Roman"/>
          <w:szCs w:val="22"/>
          <w:lang w:val="en-CA"/>
        </w:rPr>
        <w:t>[2]</w:t>
      </w:r>
      <w:r w:rsidR="002E701E">
        <w:rPr>
          <w:rFonts w:cs="Times New Roman"/>
          <w:szCs w:val="22"/>
          <w:lang w:val="en-CA"/>
        </w:rPr>
        <w:fldChar w:fldCharType="end"/>
      </w:r>
      <w:r w:rsidR="00301894">
        <w:rPr>
          <w:rFonts w:cs="Times New Roman"/>
          <w:szCs w:val="22"/>
          <w:lang w:val="en-CA"/>
        </w:rPr>
        <w:t xml:space="preserve"> but disabling all NN tools</w:t>
      </w:r>
      <w:r>
        <w:rPr>
          <w:rFonts w:cs="Times New Roman"/>
          <w:szCs w:val="22"/>
          <w:lang w:val="en-CA"/>
        </w:rPr>
        <w:t xml:space="preserve">. </w:t>
      </w:r>
      <w:r>
        <w:t xml:space="preserve">The fix does not affect the PSNR result. </w:t>
      </w:r>
      <w:r w:rsidR="004B4EEB">
        <w:t xml:space="preserve">For comparison, the </w:t>
      </w:r>
      <w:r w:rsidR="00503F5D">
        <w:t xml:space="preserve">test result of NNSR without </w:t>
      </w:r>
      <w:r w:rsidR="00912CFA">
        <w:t xml:space="preserve">the proposed </w:t>
      </w:r>
      <w:r w:rsidR="00503F5D">
        <w:t>bugfix is also shown below.</w:t>
      </w:r>
    </w:p>
    <w:p w14:paraId="6EC0068D" w14:textId="418EAB43" w:rsidR="008F70DB" w:rsidRDefault="0062416F" w:rsidP="00CC0922">
      <w:pPr>
        <w:pStyle w:val="2"/>
        <w:rPr>
          <w:ins w:id="44" w:author="renjiechang(常仁杰)" w:date="2023-07-11T19:19:00Z"/>
          <w:lang w:val="en-CA"/>
        </w:rPr>
      </w:pPr>
      <w:r>
        <w:rPr>
          <w:lang w:val="en-CA"/>
        </w:rPr>
        <w:t xml:space="preserve">Results of NNSR with </w:t>
      </w:r>
      <w:r w:rsidR="00B105D2">
        <w:rPr>
          <w:rFonts w:hint="eastAsia"/>
          <w:lang w:val="en-CA"/>
        </w:rPr>
        <w:t>the</w:t>
      </w:r>
      <w:r w:rsidR="00B105D2">
        <w:rPr>
          <w:lang w:val="en-CA"/>
        </w:rPr>
        <w:t xml:space="preserve"> proposed </w:t>
      </w:r>
      <w:r>
        <w:rPr>
          <w:lang w:val="en-CA"/>
        </w:rPr>
        <w:t>fix</w:t>
      </w:r>
    </w:p>
    <w:p w14:paraId="194D007C" w14:textId="429B7BE9" w:rsidR="0006355B" w:rsidRDefault="0006355B" w:rsidP="0006355B">
      <w:pPr>
        <w:rPr>
          <w:ins w:id="45" w:author="renjiechang(常仁杰)" w:date="2023-07-11T19:19:00Z"/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  <w:tblPrChange w:id="46" w:author="renjiechang(常仁杰)" w:date="2023-07-11T19:19:00Z">
          <w:tblPr>
            <w:tblW w:w="950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47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06355B" w:rsidRPr="0006355B" w14:paraId="3AF4CAA4" w14:textId="77777777" w:rsidTr="0006355B">
        <w:trPr>
          <w:trHeight w:val="255"/>
          <w:ins w:id="48" w:author="renjiechang(常仁杰)" w:date="2023-07-11T19:19:00Z"/>
          <w:trPrChange w:id="49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renjiechang(常仁杰)" w:date="2023-07-11T1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EB7B6" w14:textId="77777777" w:rsidR="0006355B" w:rsidRPr="0006355B" w:rsidRDefault="0006355B" w:rsidP="0006355B">
            <w:pPr>
              <w:rPr>
                <w:ins w:id="51" w:author="renjiechang(常仁杰)" w:date="2023-07-11T19:19:00Z"/>
                <w:rFonts w:ascii="宋体" w:eastAsia="Times New Roman" w:hAnsi="宋体" w:cs="Times New Roman"/>
                <w:sz w:val="20"/>
                <w:szCs w:val="20"/>
              </w:rPr>
            </w:pPr>
            <w:bookmarkStart w:id="52" w:name="_Hlk139995646"/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renjiechang(常仁杰)" w:date="2023-07-11T19:19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AB6D5" w14:textId="77777777" w:rsidR="0006355B" w:rsidRPr="0006355B" w:rsidRDefault="0006355B" w:rsidP="0006355B">
            <w:pPr>
              <w:jc w:val="center"/>
              <w:rPr>
                <w:ins w:id="54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" w:author="renjiechang(常仁杰)" w:date="2023-07-11T19:19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355B" w:rsidRPr="0006355B" w14:paraId="7BDAA92F" w14:textId="77777777" w:rsidTr="0006355B">
        <w:trPr>
          <w:trHeight w:val="255"/>
          <w:ins w:id="56" w:author="renjiechang(常仁杰)" w:date="2023-07-11T19:19:00Z"/>
          <w:trPrChange w:id="57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renjiechang(常仁杰)" w:date="2023-07-11T1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D76F" w14:textId="77777777" w:rsidR="0006355B" w:rsidRPr="0006355B" w:rsidRDefault="0006355B" w:rsidP="0006355B">
            <w:pPr>
              <w:jc w:val="center"/>
              <w:rPr>
                <w:ins w:id="59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renjiechang(常仁杰)" w:date="2023-07-11T19:19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B9FB5" w14:textId="77777777" w:rsidR="0006355B" w:rsidRPr="0006355B" w:rsidRDefault="0006355B" w:rsidP="0006355B">
            <w:pPr>
              <w:jc w:val="center"/>
              <w:rPr>
                <w:ins w:id="61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renjiechang(常仁杰)" w:date="2023-07-11T19:19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06355B" w:rsidRPr="0006355B" w14:paraId="5C0BA642" w14:textId="77777777" w:rsidTr="0006355B">
        <w:trPr>
          <w:trHeight w:val="255"/>
          <w:ins w:id="63" w:author="renjiechang(常仁杰)" w:date="2023-07-11T19:19:00Z"/>
          <w:trPrChange w:id="64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renjiechang(常仁杰)" w:date="2023-07-11T19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6664" w14:textId="77777777" w:rsidR="0006355B" w:rsidRPr="0006355B" w:rsidRDefault="0006355B" w:rsidP="0006355B">
            <w:pPr>
              <w:jc w:val="center"/>
              <w:rPr>
                <w:ins w:id="66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renjiechang(常仁杰)" w:date="2023-07-11T19:19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9B69D" w14:textId="77777777" w:rsidR="0006355B" w:rsidRPr="0006355B" w:rsidRDefault="0006355B" w:rsidP="0006355B">
            <w:pPr>
              <w:jc w:val="center"/>
              <w:rPr>
                <w:ins w:id="6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6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65EC" w14:textId="77777777" w:rsidR="0006355B" w:rsidRPr="0006355B" w:rsidRDefault="0006355B" w:rsidP="0006355B">
            <w:pPr>
              <w:jc w:val="center"/>
              <w:rPr>
                <w:ins w:id="7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7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5F41D" w14:textId="77777777" w:rsidR="0006355B" w:rsidRPr="0006355B" w:rsidRDefault="0006355B" w:rsidP="0006355B">
            <w:pPr>
              <w:jc w:val="center"/>
              <w:rPr>
                <w:ins w:id="7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7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2CD29" w14:textId="77777777" w:rsidR="0006355B" w:rsidRPr="0006355B" w:rsidRDefault="0006355B" w:rsidP="0006355B">
            <w:pPr>
              <w:jc w:val="center"/>
              <w:rPr>
                <w:ins w:id="7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7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6275" w14:textId="77777777" w:rsidR="0006355B" w:rsidRPr="0006355B" w:rsidRDefault="0006355B" w:rsidP="0006355B">
            <w:pPr>
              <w:jc w:val="center"/>
              <w:rPr>
                <w:ins w:id="8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8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EDDB2" w14:textId="77777777" w:rsidR="0006355B" w:rsidRPr="0006355B" w:rsidRDefault="0006355B" w:rsidP="0006355B">
            <w:pPr>
              <w:jc w:val="center"/>
              <w:rPr>
                <w:ins w:id="8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8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BE289" w14:textId="77777777" w:rsidR="0006355B" w:rsidRPr="0006355B" w:rsidRDefault="0006355B" w:rsidP="0006355B">
            <w:pPr>
              <w:jc w:val="center"/>
              <w:rPr>
                <w:ins w:id="8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E78C2" w14:textId="77777777" w:rsidR="0006355B" w:rsidRPr="0006355B" w:rsidRDefault="0006355B" w:rsidP="0006355B">
            <w:pPr>
              <w:jc w:val="center"/>
              <w:rPr>
                <w:ins w:id="8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355B" w:rsidRPr="0006355B" w14:paraId="678ACA35" w14:textId="77777777" w:rsidTr="0006355B">
        <w:trPr>
          <w:trHeight w:val="255"/>
          <w:ins w:id="91" w:author="renjiechang(常仁杰)" w:date="2023-07-11T19:19:00Z"/>
          <w:trPrChange w:id="92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renjiechang(常仁杰)" w:date="2023-07-11T1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60E83" w14:textId="77777777" w:rsidR="0006355B" w:rsidRPr="0006355B" w:rsidRDefault="0006355B" w:rsidP="0006355B">
            <w:pPr>
              <w:jc w:val="center"/>
              <w:rPr>
                <w:ins w:id="9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9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" w:author="renjiechang(常仁杰)" w:date="2023-07-11T19:1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979DF2" w14:textId="77777777" w:rsidR="0006355B" w:rsidRPr="0006355B" w:rsidRDefault="0006355B" w:rsidP="0006355B">
            <w:pPr>
              <w:jc w:val="center"/>
              <w:rPr>
                <w:ins w:id="97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98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" w:author="renjiechang(常仁杰)" w:date="2023-07-11T19:1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30509" w14:textId="77777777" w:rsidR="0006355B" w:rsidRPr="0006355B" w:rsidRDefault="0006355B" w:rsidP="0006355B">
            <w:pPr>
              <w:jc w:val="center"/>
              <w:rPr>
                <w:ins w:id="100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01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3505FB" w14:textId="77777777" w:rsidR="0006355B" w:rsidRPr="0006355B" w:rsidRDefault="0006355B" w:rsidP="0006355B">
            <w:pPr>
              <w:jc w:val="center"/>
              <w:rPr>
                <w:ins w:id="103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04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" w:author="renjiechang(常仁杰)" w:date="2023-07-11T19:1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33549D" w14:textId="77777777" w:rsidR="0006355B" w:rsidRPr="0006355B" w:rsidRDefault="0006355B" w:rsidP="0006355B">
            <w:pPr>
              <w:jc w:val="center"/>
              <w:rPr>
                <w:ins w:id="106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07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-11.23%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41CA34" w14:textId="77777777" w:rsidR="0006355B" w:rsidRPr="0006355B" w:rsidRDefault="0006355B" w:rsidP="0006355B">
            <w:pPr>
              <w:jc w:val="center"/>
              <w:rPr>
                <w:ins w:id="109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10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F6E516" w14:textId="77777777" w:rsidR="0006355B" w:rsidRPr="0006355B" w:rsidRDefault="0006355B" w:rsidP="0006355B">
            <w:pPr>
              <w:jc w:val="center"/>
              <w:rPr>
                <w:ins w:id="112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13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-11.79%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5FAC" w14:textId="77777777" w:rsidR="0006355B" w:rsidRPr="0006355B" w:rsidRDefault="0006355B" w:rsidP="0006355B">
            <w:pPr>
              <w:jc w:val="center"/>
              <w:rPr>
                <w:ins w:id="11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1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62BCA" w14:textId="77777777" w:rsidR="0006355B" w:rsidRPr="0006355B" w:rsidRDefault="0006355B" w:rsidP="0006355B">
            <w:pPr>
              <w:jc w:val="center"/>
              <w:rPr>
                <w:ins w:id="11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1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11016%</w:t>
              </w:r>
            </w:ins>
          </w:p>
        </w:tc>
      </w:tr>
      <w:tr w:rsidR="0006355B" w:rsidRPr="0006355B" w14:paraId="380B0C33" w14:textId="77777777" w:rsidTr="0006355B">
        <w:trPr>
          <w:trHeight w:val="255"/>
          <w:ins w:id="120" w:author="renjiechang(常仁杰)" w:date="2023-07-11T19:19:00Z"/>
          <w:trPrChange w:id="121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C4DB0" w14:textId="77777777" w:rsidR="0006355B" w:rsidRPr="0006355B" w:rsidRDefault="0006355B" w:rsidP="0006355B">
            <w:pPr>
              <w:jc w:val="center"/>
              <w:rPr>
                <w:ins w:id="12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2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" w:author="renjiechang(常仁杰)" w:date="2023-07-11T19:19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D2B23" w14:textId="77777777" w:rsidR="0006355B" w:rsidRPr="0006355B" w:rsidRDefault="0006355B" w:rsidP="0006355B">
            <w:pPr>
              <w:jc w:val="center"/>
              <w:rPr>
                <w:ins w:id="126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27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8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2C9B28" w14:textId="77777777" w:rsidR="0006355B" w:rsidRPr="0006355B" w:rsidRDefault="0006355B" w:rsidP="0006355B">
            <w:pPr>
              <w:jc w:val="center"/>
              <w:rPr>
                <w:ins w:id="129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30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1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492545" w14:textId="77777777" w:rsidR="0006355B" w:rsidRPr="0006355B" w:rsidRDefault="0006355B" w:rsidP="0006355B">
            <w:pPr>
              <w:jc w:val="center"/>
              <w:rPr>
                <w:ins w:id="132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33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27BCCF" w14:textId="77777777" w:rsidR="0006355B" w:rsidRPr="0006355B" w:rsidRDefault="0006355B" w:rsidP="0006355B">
            <w:pPr>
              <w:jc w:val="center"/>
              <w:rPr>
                <w:ins w:id="135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36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-8.70%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30487" w14:textId="77777777" w:rsidR="0006355B" w:rsidRPr="0006355B" w:rsidRDefault="0006355B" w:rsidP="0006355B">
            <w:pPr>
              <w:jc w:val="center"/>
              <w:rPr>
                <w:ins w:id="138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39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2.88%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0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5172C7" w14:textId="77777777" w:rsidR="0006355B" w:rsidRPr="0006355B" w:rsidRDefault="0006355B" w:rsidP="0006355B">
            <w:pPr>
              <w:jc w:val="center"/>
              <w:rPr>
                <w:ins w:id="141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142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3.07%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1DEC" w14:textId="77777777" w:rsidR="0006355B" w:rsidRPr="0006355B" w:rsidRDefault="0006355B" w:rsidP="0006355B">
            <w:pPr>
              <w:jc w:val="center"/>
              <w:rPr>
                <w:ins w:id="14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4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DA94" w14:textId="77777777" w:rsidR="0006355B" w:rsidRPr="0006355B" w:rsidRDefault="0006355B" w:rsidP="0006355B">
            <w:pPr>
              <w:jc w:val="center"/>
              <w:rPr>
                <w:ins w:id="14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1642%</w:t>
              </w:r>
            </w:ins>
          </w:p>
        </w:tc>
      </w:tr>
      <w:tr w:rsidR="0006355B" w:rsidRPr="0006355B" w14:paraId="36675AB1" w14:textId="77777777" w:rsidTr="0006355B">
        <w:trPr>
          <w:trHeight w:val="255"/>
          <w:ins w:id="149" w:author="renjiechang(常仁杰)" w:date="2023-07-11T19:19:00Z"/>
          <w:trPrChange w:id="150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FCF5B" w14:textId="77777777" w:rsidR="0006355B" w:rsidRPr="0006355B" w:rsidRDefault="0006355B" w:rsidP="0006355B">
            <w:pPr>
              <w:jc w:val="center"/>
              <w:rPr>
                <w:ins w:id="15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8CD6" w14:textId="77777777" w:rsidR="0006355B" w:rsidRPr="0006355B" w:rsidRDefault="0006355B" w:rsidP="0006355B">
            <w:pPr>
              <w:jc w:val="center"/>
              <w:rPr>
                <w:ins w:id="15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5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198C1" w14:textId="77777777" w:rsidR="0006355B" w:rsidRPr="0006355B" w:rsidRDefault="0006355B" w:rsidP="0006355B">
            <w:pPr>
              <w:jc w:val="center"/>
              <w:rPr>
                <w:ins w:id="15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5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E1A1" w14:textId="77777777" w:rsidR="0006355B" w:rsidRPr="0006355B" w:rsidRDefault="0006355B" w:rsidP="0006355B">
            <w:pPr>
              <w:jc w:val="center"/>
              <w:rPr>
                <w:ins w:id="16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6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BC33" w14:textId="77777777" w:rsidR="0006355B" w:rsidRPr="0006355B" w:rsidRDefault="0006355B" w:rsidP="0006355B">
            <w:pPr>
              <w:jc w:val="center"/>
              <w:rPr>
                <w:ins w:id="16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6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1BAC8" w14:textId="77777777" w:rsidR="0006355B" w:rsidRPr="0006355B" w:rsidRDefault="0006355B" w:rsidP="0006355B">
            <w:pPr>
              <w:jc w:val="center"/>
              <w:rPr>
                <w:ins w:id="167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68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764B8" w14:textId="77777777" w:rsidR="0006355B" w:rsidRPr="0006355B" w:rsidRDefault="0006355B" w:rsidP="0006355B">
            <w:pPr>
              <w:jc w:val="center"/>
              <w:rPr>
                <w:ins w:id="170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71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FCD6C" w14:textId="77777777" w:rsidR="0006355B" w:rsidRPr="0006355B" w:rsidRDefault="0006355B" w:rsidP="0006355B">
            <w:pPr>
              <w:jc w:val="center"/>
              <w:rPr>
                <w:ins w:id="17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7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87544" w14:textId="77777777" w:rsidR="0006355B" w:rsidRPr="0006355B" w:rsidRDefault="0006355B" w:rsidP="0006355B">
            <w:pPr>
              <w:jc w:val="center"/>
              <w:rPr>
                <w:ins w:id="17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7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1FB80AC1" w14:textId="77777777" w:rsidTr="0006355B">
        <w:trPr>
          <w:trHeight w:val="255"/>
          <w:ins w:id="178" w:author="renjiechang(常仁杰)" w:date="2023-07-11T19:19:00Z"/>
          <w:trPrChange w:id="179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EF97D" w14:textId="77777777" w:rsidR="0006355B" w:rsidRPr="0006355B" w:rsidRDefault="0006355B" w:rsidP="0006355B">
            <w:pPr>
              <w:jc w:val="center"/>
              <w:rPr>
                <w:ins w:id="18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8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60B4C" w14:textId="77777777" w:rsidR="0006355B" w:rsidRPr="0006355B" w:rsidRDefault="0006355B" w:rsidP="0006355B">
            <w:pPr>
              <w:jc w:val="center"/>
              <w:rPr>
                <w:ins w:id="18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8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C491C" w14:textId="77777777" w:rsidR="0006355B" w:rsidRPr="0006355B" w:rsidRDefault="0006355B" w:rsidP="0006355B">
            <w:pPr>
              <w:jc w:val="center"/>
              <w:rPr>
                <w:ins w:id="18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8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DA399" w14:textId="77777777" w:rsidR="0006355B" w:rsidRPr="0006355B" w:rsidRDefault="0006355B" w:rsidP="0006355B">
            <w:pPr>
              <w:jc w:val="center"/>
              <w:rPr>
                <w:ins w:id="19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9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D1C5" w14:textId="77777777" w:rsidR="0006355B" w:rsidRPr="0006355B" w:rsidRDefault="0006355B" w:rsidP="0006355B">
            <w:pPr>
              <w:jc w:val="center"/>
              <w:rPr>
                <w:ins w:id="19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19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113FB" w14:textId="77777777" w:rsidR="0006355B" w:rsidRPr="0006355B" w:rsidRDefault="0006355B" w:rsidP="0006355B">
            <w:pPr>
              <w:jc w:val="center"/>
              <w:rPr>
                <w:ins w:id="196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197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84D7" w14:textId="77777777" w:rsidR="0006355B" w:rsidRPr="0006355B" w:rsidRDefault="0006355B" w:rsidP="0006355B">
            <w:pPr>
              <w:jc w:val="center"/>
              <w:rPr>
                <w:ins w:id="199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00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CDADC" w14:textId="77777777" w:rsidR="0006355B" w:rsidRPr="0006355B" w:rsidRDefault="0006355B" w:rsidP="0006355B">
            <w:pPr>
              <w:jc w:val="center"/>
              <w:rPr>
                <w:ins w:id="20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03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510F4" w14:textId="77777777" w:rsidR="0006355B" w:rsidRPr="0006355B" w:rsidRDefault="0006355B" w:rsidP="0006355B">
            <w:pPr>
              <w:jc w:val="center"/>
              <w:rPr>
                <w:ins w:id="20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0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59FF4F30" w14:textId="77777777" w:rsidTr="0006355B">
        <w:trPr>
          <w:trHeight w:val="255"/>
          <w:ins w:id="207" w:author="renjiechang(常仁杰)" w:date="2023-07-11T19:19:00Z"/>
          <w:trPrChange w:id="208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144BC" w14:textId="77777777" w:rsidR="0006355B" w:rsidRPr="0006355B" w:rsidRDefault="0006355B" w:rsidP="0006355B">
            <w:pPr>
              <w:jc w:val="center"/>
              <w:rPr>
                <w:ins w:id="21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1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6CA18" w14:textId="77777777" w:rsidR="0006355B" w:rsidRPr="0006355B" w:rsidRDefault="0006355B" w:rsidP="0006355B">
            <w:pPr>
              <w:jc w:val="center"/>
              <w:rPr>
                <w:ins w:id="21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1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E6D8" w14:textId="77777777" w:rsidR="0006355B" w:rsidRPr="0006355B" w:rsidRDefault="0006355B" w:rsidP="0006355B">
            <w:pPr>
              <w:jc w:val="center"/>
              <w:rPr>
                <w:ins w:id="21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BA411" w14:textId="77777777" w:rsidR="0006355B" w:rsidRPr="0006355B" w:rsidRDefault="0006355B" w:rsidP="0006355B">
            <w:pPr>
              <w:jc w:val="center"/>
              <w:rPr>
                <w:ins w:id="21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1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1F179" w14:textId="77777777" w:rsidR="0006355B" w:rsidRPr="0006355B" w:rsidRDefault="0006355B" w:rsidP="0006355B">
            <w:pPr>
              <w:jc w:val="center"/>
              <w:rPr>
                <w:ins w:id="22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2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8BDF" w14:textId="77777777" w:rsidR="0006355B" w:rsidRPr="0006355B" w:rsidRDefault="0006355B" w:rsidP="0006355B">
            <w:pPr>
              <w:jc w:val="center"/>
              <w:rPr>
                <w:ins w:id="22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A67A" w14:textId="77777777" w:rsidR="0006355B" w:rsidRPr="0006355B" w:rsidRDefault="0006355B" w:rsidP="0006355B">
            <w:pPr>
              <w:jc w:val="center"/>
              <w:rPr>
                <w:ins w:id="226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27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A868F" w14:textId="77777777" w:rsidR="0006355B" w:rsidRPr="0006355B" w:rsidRDefault="0006355B" w:rsidP="0006355B">
            <w:pPr>
              <w:jc w:val="center"/>
              <w:rPr>
                <w:ins w:id="22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200D" w14:textId="77777777" w:rsidR="0006355B" w:rsidRPr="0006355B" w:rsidRDefault="0006355B" w:rsidP="0006355B">
            <w:pPr>
              <w:jc w:val="center"/>
              <w:rPr>
                <w:ins w:id="23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55B" w:rsidRPr="0006355B" w14:paraId="19561771" w14:textId="77777777" w:rsidTr="0006355B">
        <w:trPr>
          <w:trHeight w:val="255"/>
          <w:ins w:id="233" w:author="renjiechang(常仁杰)" w:date="2023-07-11T19:19:00Z"/>
          <w:trPrChange w:id="234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renjiechang(常仁杰)" w:date="2023-07-11T1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D4AE" w14:textId="77777777" w:rsidR="0006355B" w:rsidRPr="0006355B" w:rsidRDefault="0006355B" w:rsidP="0006355B">
            <w:pPr>
              <w:jc w:val="center"/>
              <w:rPr>
                <w:ins w:id="236" w:author="renjiechang(常仁杰)" w:date="2023-07-11T19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renjiechang(常仁杰)" w:date="2023-07-11T19:19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4F4CD" w14:textId="77777777" w:rsidR="0006355B" w:rsidRPr="0006355B" w:rsidRDefault="0006355B" w:rsidP="0006355B">
            <w:pPr>
              <w:jc w:val="center"/>
              <w:rPr>
                <w:ins w:id="23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4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renjiechang(常仁杰)" w:date="2023-07-11T19:1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00AED" w14:textId="77777777" w:rsidR="0006355B" w:rsidRPr="0006355B" w:rsidRDefault="0006355B" w:rsidP="0006355B">
            <w:pPr>
              <w:jc w:val="center"/>
              <w:rPr>
                <w:ins w:id="242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43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0179E" w14:textId="77777777" w:rsidR="0006355B" w:rsidRPr="0006355B" w:rsidRDefault="0006355B" w:rsidP="0006355B">
            <w:pPr>
              <w:jc w:val="center"/>
              <w:rPr>
                <w:ins w:id="24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4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" w:author="renjiechang(常仁杰)" w:date="2023-07-11T19:1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D6C2FE" w14:textId="77777777" w:rsidR="0006355B" w:rsidRPr="0006355B" w:rsidRDefault="0006355B" w:rsidP="0006355B">
            <w:pPr>
              <w:jc w:val="center"/>
              <w:rPr>
                <w:ins w:id="248" w:author="renjiechang(常仁杰)" w:date="2023-07-11T19:19:00Z"/>
                <w:rFonts w:ascii="Arial" w:hAnsi="Arial" w:cs="Arial"/>
                <w:sz w:val="18"/>
                <w:szCs w:val="18"/>
              </w:rPr>
            </w:pPr>
            <w:ins w:id="249" w:author="renjiechang(常仁杰)" w:date="2023-07-11T19:19:00Z">
              <w:r w:rsidRPr="0006355B">
                <w:rPr>
                  <w:rFonts w:ascii="Arial" w:hAnsi="Arial" w:cs="Arial"/>
                  <w:sz w:val="18"/>
                  <w:szCs w:val="18"/>
                </w:rPr>
                <w:t>-3.99%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365C3" w14:textId="77777777" w:rsidR="0006355B" w:rsidRPr="0006355B" w:rsidRDefault="0006355B" w:rsidP="0006355B">
            <w:pPr>
              <w:jc w:val="center"/>
              <w:rPr>
                <w:ins w:id="251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52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-1.83%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3BB5C" w14:textId="77777777" w:rsidR="0006355B" w:rsidRPr="0006355B" w:rsidRDefault="0006355B" w:rsidP="0006355B">
            <w:pPr>
              <w:jc w:val="center"/>
              <w:rPr>
                <w:ins w:id="254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55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-1.74%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renjiechang(常仁杰)" w:date="2023-07-11T19:1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AA3C" w14:textId="77777777" w:rsidR="0006355B" w:rsidRPr="0006355B" w:rsidRDefault="0006355B" w:rsidP="0006355B">
            <w:pPr>
              <w:jc w:val="center"/>
              <w:rPr>
                <w:ins w:id="25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renjiechang(常仁杰)" w:date="2023-07-11T19:1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ABCB5" w14:textId="77777777" w:rsidR="0006355B" w:rsidRPr="0006355B" w:rsidRDefault="0006355B" w:rsidP="0006355B">
            <w:pPr>
              <w:jc w:val="center"/>
              <w:rPr>
                <w:ins w:id="26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448%</w:t>
              </w:r>
            </w:ins>
          </w:p>
        </w:tc>
      </w:tr>
      <w:tr w:rsidR="0006355B" w:rsidRPr="0006355B" w14:paraId="4BC6F266" w14:textId="77777777" w:rsidTr="0006355B">
        <w:trPr>
          <w:trHeight w:val="255"/>
          <w:ins w:id="262" w:author="renjiechang(常仁杰)" w:date="2023-07-11T19:19:00Z"/>
          <w:trPrChange w:id="263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renjiechang(常仁杰)" w:date="2023-07-11T19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F98F" w14:textId="77777777" w:rsidR="0006355B" w:rsidRPr="0006355B" w:rsidRDefault="0006355B" w:rsidP="0006355B">
            <w:pPr>
              <w:jc w:val="center"/>
              <w:rPr>
                <w:ins w:id="26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renjiechang(常仁杰)" w:date="2023-07-11T19:19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B9C91" w14:textId="77777777" w:rsidR="0006355B" w:rsidRPr="0006355B" w:rsidRDefault="0006355B" w:rsidP="0006355B">
            <w:pPr>
              <w:jc w:val="center"/>
              <w:rPr>
                <w:ins w:id="26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0" w:author="renjiechang(常仁杰)" w:date="2023-07-11T19:19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25AAA" w14:textId="77777777" w:rsidR="0006355B" w:rsidRPr="0006355B" w:rsidRDefault="0006355B" w:rsidP="0006355B">
            <w:pPr>
              <w:jc w:val="center"/>
              <w:rPr>
                <w:ins w:id="271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renjiechang(常仁杰)" w:date="2023-07-11T19:19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D0C7D" w14:textId="77777777" w:rsidR="0006355B" w:rsidRPr="0006355B" w:rsidRDefault="0006355B" w:rsidP="0006355B">
            <w:pPr>
              <w:jc w:val="center"/>
              <w:rPr>
                <w:ins w:id="27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renjiechang(常仁杰)" w:date="2023-07-11T19:19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5045B" w14:textId="77777777" w:rsidR="0006355B" w:rsidRPr="0006355B" w:rsidRDefault="0006355B" w:rsidP="0006355B">
            <w:pPr>
              <w:jc w:val="center"/>
              <w:rPr>
                <w:ins w:id="27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9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4F4F1" w14:textId="77777777" w:rsidR="0006355B" w:rsidRPr="0006355B" w:rsidRDefault="0006355B" w:rsidP="0006355B">
            <w:pPr>
              <w:jc w:val="center"/>
              <w:rPr>
                <w:ins w:id="280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81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renjiechang(常仁杰)" w:date="2023-07-11T19:19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5B23F" w14:textId="77777777" w:rsidR="0006355B" w:rsidRPr="0006355B" w:rsidRDefault="0006355B" w:rsidP="0006355B">
            <w:pPr>
              <w:jc w:val="center"/>
              <w:rPr>
                <w:ins w:id="283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284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85" w:author="renjiechang(常仁杰)" w:date="2023-07-11T19:19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D58F" w14:textId="77777777" w:rsidR="0006355B" w:rsidRPr="0006355B" w:rsidRDefault="0006355B" w:rsidP="0006355B">
            <w:pPr>
              <w:jc w:val="center"/>
              <w:rPr>
                <w:ins w:id="28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renjiechang(常仁杰)" w:date="2023-07-11T19:19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48B0C" w14:textId="77777777" w:rsidR="0006355B" w:rsidRPr="0006355B" w:rsidRDefault="0006355B" w:rsidP="0006355B">
            <w:pPr>
              <w:jc w:val="center"/>
              <w:rPr>
                <w:ins w:id="289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32EE1B76" w14:textId="77777777" w:rsidTr="0006355B">
        <w:trPr>
          <w:trHeight w:val="255"/>
          <w:ins w:id="291" w:author="renjiechang(常仁杰)" w:date="2023-07-11T19:19:00Z"/>
          <w:trPrChange w:id="292" w:author="renjiechang(常仁杰)" w:date="2023-07-11T19:1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renjiechang(常仁杰)" w:date="2023-07-11T19:1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DFEE2" w14:textId="77777777" w:rsidR="0006355B" w:rsidRPr="0006355B" w:rsidRDefault="0006355B" w:rsidP="0006355B">
            <w:pPr>
              <w:jc w:val="center"/>
              <w:rPr>
                <w:ins w:id="294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95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7F70D" w14:textId="77777777" w:rsidR="0006355B" w:rsidRPr="0006355B" w:rsidRDefault="0006355B" w:rsidP="0006355B">
            <w:pPr>
              <w:jc w:val="center"/>
              <w:rPr>
                <w:ins w:id="297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renjiechang(常仁杰)" w:date="2023-07-11T19:19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641F" w14:textId="77777777" w:rsidR="0006355B" w:rsidRPr="0006355B" w:rsidRDefault="0006355B" w:rsidP="0006355B">
            <w:pPr>
              <w:jc w:val="center"/>
              <w:rPr>
                <w:ins w:id="300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01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renjiechang(常仁杰)" w:date="2023-07-11T19:19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6CE29" w14:textId="77777777" w:rsidR="0006355B" w:rsidRPr="0006355B" w:rsidRDefault="0006355B" w:rsidP="0006355B">
            <w:pPr>
              <w:jc w:val="center"/>
              <w:rPr>
                <w:ins w:id="303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" w:author="renjiechang(常仁杰)" w:date="2023-07-11T19:19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FA6A7" w14:textId="77777777" w:rsidR="0006355B" w:rsidRPr="0006355B" w:rsidRDefault="0006355B" w:rsidP="0006355B">
            <w:pPr>
              <w:jc w:val="center"/>
              <w:rPr>
                <w:ins w:id="306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93181" w14:textId="77777777" w:rsidR="0006355B" w:rsidRPr="0006355B" w:rsidRDefault="0006355B" w:rsidP="0006355B">
            <w:pPr>
              <w:jc w:val="center"/>
              <w:rPr>
                <w:ins w:id="309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310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" w:author="renjiechang(常仁杰)" w:date="2023-07-11T19:19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FDB9" w14:textId="77777777" w:rsidR="0006355B" w:rsidRPr="0006355B" w:rsidRDefault="0006355B" w:rsidP="0006355B">
            <w:pPr>
              <w:jc w:val="center"/>
              <w:rPr>
                <w:ins w:id="312" w:author="renjiechang(常仁杰)" w:date="2023-07-11T19:19:00Z"/>
                <w:rFonts w:ascii="Arial" w:hAnsi="Arial" w:cs="Arial"/>
                <w:color w:val="BFBFBF"/>
                <w:sz w:val="18"/>
                <w:szCs w:val="18"/>
              </w:rPr>
            </w:pPr>
            <w:ins w:id="313" w:author="renjiechang(常仁杰)" w:date="2023-07-11T19:19:00Z">
              <w:r w:rsidRPr="0006355B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renjiechang(常仁杰)" w:date="2023-07-11T19:19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E9692" w14:textId="77777777" w:rsidR="0006355B" w:rsidRPr="0006355B" w:rsidRDefault="0006355B" w:rsidP="0006355B">
            <w:pPr>
              <w:jc w:val="center"/>
              <w:rPr>
                <w:ins w:id="315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renjiechang(常仁杰)" w:date="2023-07-11T19:19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33C53" w14:textId="77777777" w:rsidR="0006355B" w:rsidRPr="0006355B" w:rsidRDefault="0006355B" w:rsidP="0006355B">
            <w:pPr>
              <w:jc w:val="center"/>
              <w:rPr>
                <w:ins w:id="318" w:author="renjiechang(常仁杰)" w:date="2023-07-11T19:1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renjiechang(常仁杰)" w:date="2023-07-11T19:19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52"/>
    </w:tbl>
    <w:p w14:paraId="01D31A64" w14:textId="636C8C60" w:rsidR="0006355B" w:rsidRDefault="0006355B" w:rsidP="0006355B">
      <w:pPr>
        <w:rPr>
          <w:ins w:id="320" w:author="renjiechang(常仁杰)" w:date="2023-07-11T19:20:00Z"/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40"/>
        <w:gridCol w:w="967"/>
        <w:gridCol w:w="80"/>
        <w:gridCol w:w="913"/>
        <w:gridCol w:w="120"/>
        <w:gridCol w:w="713"/>
        <w:gridCol w:w="146"/>
        <w:gridCol w:w="979"/>
        <w:gridCol w:w="169"/>
        <w:gridCol w:w="810"/>
        <w:gridCol w:w="686"/>
        <w:gridCol w:w="1244"/>
        <w:tblGridChange w:id="321">
          <w:tblGrid>
            <w:gridCol w:w="1640"/>
            <w:gridCol w:w="993"/>
            <w:gridCol w:w="40"/>
            <w:gridCol w:w="967"/>
            <w:gridCol w:w="80"/>
            <w:gridCol w:w="913"/>
            <w:gridCol w:w="120"/>
            <w:gridCol w:w="713"/>
            <w:gridCol w:w="146"/>
            <w:gridCol w:w="979"/>
            <w:gridCol w:w="169"/>
            <w:gridCol w:w="810"/>
            <w:gridCol w:w="686"/>
            <w:gridCol w:w="1244"/>
          </w:tblGrid>
        </w:tblGridChange>
      </w:tblGrid>
      <w:tr w:rsidR="0006355B" w:rsidRPr="0006355B" w14:paraId="38ED676A" w14:textId="77777777" w:rsidTr="002F3867">
        <w:trPr>
          <w:trHeight w:val="255"/>
          <w:ins w:id="322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7265" w14:textId="77777777" w:rsidR="0006355B" w:rsidRPr="0006355B" w:rsidRDefault="0006355B" w:rsidP="002F3867">
            <w:pPr>
              <w:rPr>
                <w:ins w:id="323" w:author="renjiechang(常仁杰)" w:date="2023-07-11T19:20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62DC" w14:textId="614BC3D1" w:rsidR="0006355B" w:rsidRPr="0006355B" w:rsidRDefault="0006355B" w:rsidP="002F3867">
            <w:pPr>
              <w:jc w:val="center"/>
              <w:rPr>
                <w:ins w:id="324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renjiechang(常仁杰)" w:date="2023-07-11T19:20:00Z">
              <w:r w:rsidRPr="008A3E6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06355B" w:rsidRPr="0006355B" w14:paraId="256F82A6" w14:textId="77777777" w:rsidTr="002F3867">
        <w:trPr>
          <w:trHeight w:val="255"/>
          <w:ins w:id="326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3104" w14:textId="77777777" w:rsidR="0006355B" w:rsidRPr="0006355B" w:rsidRDefault="0006355B" w:rsidP="002F3867">
            <w:pPr>
              <w:jc w:val="center"/>
              <w:rPr>
                <w:ins w:id="327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2253" w14:textId="77777777" w:rsidR="0006355B" w:rsidRPr="0006355B" w:rsidRDefault="0006355B" w:rsidP="002F3867">
            <w:pPr>
              <w:jc w:val="center"/>
              <w:rPr>
                <w:ins w:id="328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renjiechang(常仁杰)" w:date="2023-07-11T19:20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06355B" w:rsidRPr="0006355B" w14:paraId="7CA5F048" w14:textId="77777777" w:rsidTr="002F3867">
        <w:trPr>
          <w:trHeight w:val="255"/>
          <w:ins w:id="330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F27F" w14:textId="77777777" w:rsidR="0006355B" w:rsidRPr="0006355B" w:rsidRDefault="0006355B" w:rsidP="002F3867">
            <w:pPr>
              <w:jc w:val="center"/>
              <w:rPr>
                <w:ins w:id="331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C3F5" w14:textId="77777777" w:rsidR="0006355B" w:rsidRPr="0006355B" w:rsidRDefault="0006355B" w:rsidP="002F3867">
            <w:pPr>
              <w:jc w:val="center"/>
              <w:rPr>
                <w:ins w:id="33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3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C7555" w14:textId="77777777" w:rsidR="0006355B" w:rsidRPr="0006355B" w:rsidRDefault="0006355B" w:rsidP="002F3867">
            <w:pPr>
              <w:jc w:val="center"/>
              <w:rPr>
                <w:ins w:id="33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5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03DC" w14:textId="77777777" w:rsidR="0006355B" w:rsidRPr="0006355B" w:rsidRDefault="0006355B" w:rsidP="002F3867">
            <w:pPr>
              <w:jc w:val="center"/>
              <w:rPr>
                <w:ins w:id="33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01CA" w14:textId="77777777" w:rsidR="0006355B" w:rsidRPr="0006355B" w:rsidRDefault="0006355B" w:rsidP="002F3867">
            <w:pPr>
              <w:jc w:val="center"/>
              <w:rPr>
                <w:ins w:id="33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39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6751" w14:textId="77777777" w:rsidR="0006355B" w:rsidRPr="0006355B" w:rsidRDefault="0006355B" w:rsidP="002F3867">
            <w:pPr>
              <w:jc w:val="center"/>
              <w:rPr>
                <w:ins w:id="34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41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6C77" w14:textId="77777777" w:rsidR="0006355B" w:rsidRPr="0006355B" w:rsidRDefault="0006355B" w:rsidP="002F3867">
            <w:pPr>
              <w:jc w:val="center"/>
              <w:rPr>
                <w:ins w:id="34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43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C323" w14:textId="77777777" w:rsidR="0006355B" w:rsidRPr="0006355B" w:rsidRDefault="0006355B" w:rsidP="002F3867">
            <w:pPr>
              <w:jc w:val="center"/>
              <w:rPr>
                <w:ins w:id="34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5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C825" w14:textId="77777777" w:rsidR="0006355B" w:rsidRPr="0006355B" w:rsidRDefault="0006355B" w:rsidP="002F3867">
            <w:pPr>
              <w:jc w:val="center"/>
              <w:rPr>
                <w:ins w:id="34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355B" w:rsidRPr="0006355B" w14:paraId="54B09E71" w14:textId="77777777" w:rsidTr="002F3867">
        <w:trPr>
          <w:trHeight w:val="255"/>
          <w:ins w:id="348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E6E2" w14:textId="77777777" w:rsidR="0006355B" w:rsidRPr="0006355B" w:rsidRDefault="0006355B" w:rsidP="0006355B">
            <w:pPr>
              <w:jc w:val="center"/>
              <w:rPr>
                <w:ins w:id="34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50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925B8" w14:textId="30CA17A7" w:rsidR="0006355B" w:rsidRPr="0006355B" w:rsidRDefault="0006355B" w:rsidP="0006355B">
            <w:pPr>
              <w:jc w:val="center"/>
              <w:rPr>
                <w:ins w:id="351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2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8F7D5" w14:textId="410084F4" w:rsidR="0006355B" w:rsidRPr="0006355B" w:rsidRDefault="0006355B" w:rsidP="0006355B">
            <w:pPr>
              <w:jc w:val="center"/>
              <w:rPr>
                <w:ins w:id="353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4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8871C" w14:textId="35D606F2" w:rsidR="0006355B" w:rsidRPr="0006355B" w:rsidRDefault="0006355B" w:rsidP="0006355B">
            <w:pPr>
              <w:jc w:val="center"/>
              <w:rPr>
                <w:ins w:id="355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6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42A1F" w14:textId="081E38E9" w:rsidR="0006355B" w:rsidRPr="0006355B" w:rsidRDefault="0006355B" w:rsidP="0006355B">
            <w:pPr>
              <w:jc w:val="center"/>
              <w:rPr>
                <w:ins w:id="357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58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-7.49%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09EEE" w14:textId="028AE475" w:rsidR="0006355B" w:rsidRPr="0006355B" w:rsidRDefault="0006355B" w:rsidP="0006355B">
            <w:pPr>
              <w:jc w:val="center"/>
              <w:rPr>
                <w:ins w:id="359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60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-8.12%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E0F17" w14:textId="169EA9E1" w:rsidR="0006355B" w:rsidRPr="0006355B" w:rsidRDefault="0006355B" w:rsidP="0006355B">
            <w:pPr>
              <w:jc w:val="center"/>
              <w:rPr>
                <w:ins w:id="361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62" w:author="renjiechang(常仁杰)" w:date="2023-07-11T19:20:00Z">
              <w:r>
                <w:rPr>
                  <w:rFonts w:ascii="Arial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BE4B" w14:textId="5C98AF3A" w:rsidR="0006355B" w:rsidRPr="0006355B" w:rsidRDefault="0006355B" w:rsidP="0006355B">
            <w:pPr>
              <w:jc w:val="center"/>
              <w:rPr>
                <w:ins w:id="36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6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3464" w14:textId="24900E6D" w:rsidR="0006355B" w:rsidRPr="0006355B" w:rsidRDefault="0006355B" w:rsidP="0006355B">
            <w:pPr>
              <w:jc w:val="center"/>
              <w:rPr>
                <w:ins w:id="36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6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5303%</w:t>
              </w:r>
            </w:ins>
          </w:p>
        </w:tc>
      </w:tr>
      <w:tr w:rsidR="0006355B" w:rsidRPr="0006355B" w14:paraId="06555504" w14:textId="77777777" w:rsidTr="00742ADA">
        <w:tblPrEx>
          <w:tblW w:w="9500" w:type="dxa"/>
          <w:tblPrExChange w:id="367" w:author="renjiechang(常仁杰)" w:date="2023-07-11T19:22:00Z">
            <w:tblPrEx>
              <w:tblW w:w="9500" w:type="dxa"/>
            </w:tblPrEx>
          </w:tblPrExChange>
        </w:tblPrEx>
        <w:trPr>
          <w:trHeight w:val="255"/>
          <w:ins w:id="368" w:author="renjiechang(常仁杰)" w:date="2023-07-11T19:20:00Z"/>
          <w:trPrChange w:id="369" w:author="renjiechang(常仁杰)" w:date="2023-07-11T19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renjiechang(常仁杰)" w:date="2023-07-11T1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B4525" w14:textId="77777777" w:rsidR="0006355B" w:rsidRPr="0006355B" w:rsidRDefault="0006355B" w:rsidP="0006355B">
            <w:pPr>
              <w:jc w:val="center"/>
              <w:rPr>
                <w:ins w:id="37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72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renjiechang(常仁杰)" w:date="2023-07-11T19:2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586C18" w14:textId="4AFD4D0A" w:rsidR="0006355B" w:rsidRPr="0006355B" w:rsidRDefault="0006355B" w:rsidP="0006355B">
            <w:pPr>
              <w:jc w:val="center"/>
              <w:rPr>
                <w:ins w:id="374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7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6" w:author="renjiechang(常仁杰)" w:date="2023-07-11T19:22:00Z">
              <w:tcPr>
                <w:tcW w:w="10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378B6B" w14:textId="6B54F8BC" w:rsidR="0006355B" w:rsidRPr="0006355B" w:rsidRDefault="0006355B" w:rsidP="0006355B">
            <w:pPr>
              <w:jc w:val="center"/>
              <w:rPr>
                <w:ins w:id="377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78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9" w:author="renjiechang(常仁杰)" w:date="2023-07-11T19:22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EC5247" w14:textId="1B2CF9B3" w:rsidR="0006355B" w:rsidRPr="0006355B" w:rsidRDefault="0006355B" w:rsidP="0006355B">
            <w:pPr>
              <w:jc w:val="center"/>
              <w:rPr>
                <w:ins w:id="380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81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2" w:author="renjiechang(常仁杰)" w:date="2023-07-11T19:22:00Z">
              <w:tcPr>
                <w:tcW w:w="97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1D2F6E" w14:textId="03304B3E" w:rsidR="0006355B" w:rsidRPr="0006355B" w:rsidRDefault="0006355B" w:rsidP="0006355B">
            <w:pPr>
              <w:jc w:val="center"/>
              <w:rPr>
                <w:ins w:id="383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84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-13.88%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5" w:author="renjiechang(常仁杰)" w:date="2023-07-11T19:22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16D4C" w14:textId="51F12738" w:rsidR="0006355B" w:rsidRPr="0006355B" w:rsidRDefault="0006355B" w:rsidP="0006355B">
            <w:pPr>
              <w:jc w:val="center"/>
              <w:rPr>
                <w:ins w:id="386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387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-10.59%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88" w:author="renjiechang(常仁杰)" w:date="2023-07-11T19:22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BACA62" w14:textId="122D813B" w:rsidR="0006355B" w:rsidRPr="0006355B" w:rsidRDefault="0006355B" w:rsidP="0006355B">
            <w:pPr>
              <w:jc w:val="center"/>
              <w:rPr>
                <w:ins w:id="389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390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renjiechang(常仁杰)" w:date="2023-07-11T19:22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30046" w14:textId="4EC123A9" w:rsidR="0006355B" w:rsidRPr="0006355B" w:rsidRDefault="0006355B" w:rsidP="0006355B">
            <w:pPr>
              <w:jc w:val="center"/>
              <w:rPr>
                <w:ins w:id="39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9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renjiechang(常仁杰)" w:date="2023-07-11T19:22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E3BC5" w14:textId="2F7BFCAC" w:rsidR="0006355B" w:rsidRPr="0006355B" w:rsidRDefault="0006355B" w:rsidP="0006355B">
            <w:pPr>
              <w:jc w:val="center"/>
              <w:rPr>
                <w:ins w:id="39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9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10310%</w:t>
              </w:r>
            </w:ins>
          </w:p>
        </w:tc>
      </w:tr>
      <w:tr w:rsidR="0006355B" w:rsidRPr="0006355B" w14:paraId="45B7E5BB" w14:textId="77777777" w:rsidTr="002F3867">
        <w:trPr>
          <w:trHeight w:val="255"/>
          <w:ins w:id="397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352E" w14:textId="77777777" w:rsidR="0006355B" w:rsidRPr="0006355B" w:rsidRDefault="0006355B" w:rsidP="0006355B">
            <w:pPr>
              <w:jc w:val="center"/>
              <w:rPr>
                <w:ins w:id="39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DDAF" w14:textId="07E78D9B" w:rsidR="0006355B" w:rsidRPr="0006355B" w:rsidRDefault="0006355B" w:rsidP="0006355B">
            <w:pPr>
              <w:jc w:val="center"/>
              <w:rPr>
                <w:ins w:id="40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505A" w14:textId="27D6B87C" w:rsidR="0006355B" w:rsidRPr="0006355B" w:rsidRDefault="0006355B" w:rsidP="0006355B">
            <w:pPr>
              <w:jc w:val="center"/>
              <w:rPr>
                <w:ins w:id="40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5501" w14:textId="34650F42" w:rsidR="0006355B" w:rsidRPr="0006355B" w:rsidRDefault="0006355B" w:rsidP="0006355B">
            <w:pPr>
              <w:jc w:val="center"/>
              <w:rPr>
                <w:ins w:id="40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C5B5" w14:textId="44360499" w:rsidR="0006355B" w:rsidRPr="0006355B" w:rsidRDefault="0006355B" w:rsidP="0006355B">
            <w:pPr>
              <w:jc w:val="center"/>
              <w:rPr>
                <w:ins w:id="40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907" w14:textId="2F4BCF34" w:rsidR="0006355B" w:rsidRPr="0006355B" w:rsidRDefault="0006355B" w:rsidP="0006355B">
            <w:pPr>
              <w:jc w:val="center"/>
              <w:rPr>
                <w:ins w:id="40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09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0BD5" w14:textId="0D41F3A5" w:rsidR="0006355B" w:rsidRPr="0006355B" w:rsidRDefault="0006355B" w:rsidP="0006355B">
            <w:pPr>
              <w:jc w:val="center"/>
              <w:rPr>
                <w:ins w:id="410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11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BF80" w14:textId="6B3208A1" w:rsidR="0006355B" w:rsidRPr="0006355B" w:rsidRDefault="0006355B" w:rsidP="0006355B">
            <w:pPr>
              <w:jc w:val="center"/>
              <w:rPr>
                <w:ins w:id="41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1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22A" w14:textId="08F0E9F4" w:rsidR="0006355B" w:rsidRPr="0006355B" w:rsidRDefault="0006355B" w:rsidP="0006355B">
            <w:pPr>
              <w:jc w:val="center"/>
              <w:rPr>
                <w:ins w:id="41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1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23A7FC9B" w14:textId="77777777" w:rsidTr="002F3867">
        <w:trPr>
          <w:trHeight w:val="255"/>
          <w:ins w:id="416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224E" w14:textId="77777777" w:rsidR="0006355B" w:rsidRPr="0006355B" w:rsidRDefault="0006355B" w:rsidP="0006355B">
            <w:pPr>
              <w:jc w:val="center"/>
              <w:rPr>
                <w:ins w:id="41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18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EF56" w14:textId="04187720" w:rsidR="0006355B" w:rsidRPr="0006355B" w:rsidRDefault="0006355B" w:rsidP="0006355B">
            <w:pPr>
              <w:jc w:val="center"/>
              <w:rPr>
                <w:ins w:id="41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0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7B0C0" w14:textId="1AEE76C1" w:rsidR="0006355B" w:rsidRPr="0006355B" w:rsidRDefault="0006355B" w:rsidP="0006355B">
            <w:pPr>
              <w:jc w:val="center"/>
              <w:rPr>
                <w:ins w:id="42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8EEB" w14:textId="676DAAE6" w:rsidR="0006355B" w:rsidRPr="0006355B" w:rsidRDefault="0006355B" w:rsidP="0006355B">
            <w:pPr>
              <w:jc w:val="center"/>
              <w:rPr>
                <w:ins w:id="42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86B0" w14:textId="065E73CB" w:rsidR="0006355B" w:rsidRPr="0006355B" w:rsidRDefault="0006355B" w:rsidP="0006355B">
            <w:pPr>
              <w:jc w:val="center"/>
              <w:rPr>
                <w:ins w:id="42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2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0C6B" w14:textId="6915629E" w:rsidR="0006355B" w:rsidRPr="0006355B" w:rsidRDefault="0006355B" w:rsidP="0006355B">
            <w:pPr>
              <w:jc w:val="center"/>
              <w:rPr>
                <w:ins w:id="427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28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2FBA" w14:textId="4FADCE9F" w:rsidR="0006355B" w:rsidRPr="0006355B" w:rsidRDefault="0006355B" w:rsidP="0006355B">
            <w:pPr>
              <w:jc w:val="center"/>
              <w:rPr>
                <w:ins w:id="429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30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B7A8" w14:textId="7B33024E" w:rsidR="0006355B" w:rsidRPr="0006355B" w:rsidRDefault="0006355B" w:rsidP="0006355B">
            <w:pPr>
              <w:jc w:val="center"/>
              <w:rPr>
                <w:ins w:id="43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6DA3" w14:textId="7D1C54C2" w:rsidR="0006355B" w:rsidRPr="0006355B" w:rsidRDefault="0006355B" w:rsidP="0006355B">
            <w:pPr>
              <w:jc w:val="center"/>
              <w:rPr>
                <w:ins w:id="43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657688D1" w14:textId="77777777" w:rsidTr="002F3867">
        <w:trPr>
          <w:trHeight w:val="255"/>
          <w:ins w:id="435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797B" w14:textId="77777777" w:rsidR="0006355B" w:rsidRPr="0006355B" w:rsidRDefault="0006355B" w:rsidP="0006355B">
            <w:pPr>
              <w:jc w:val="center"/>
              <w:rPr>
                <w:ins w:id="43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6635" w14:textId="0888AC88" w:rsidR="0006355B" w:rsidRPr="0006355B" w:rsidRDefault="0006355B" w:rsidP="0006355B">
            <w:pPr>
              <w:jc w:val="center"/>
              <w:rPr>
                <w:ins w:id="43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39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E946" w14:textId="7E4F9573" w:rsidR="0006355B" w:rsidRPr="0006355B" w:rsidRDefault="0006355B" w:rsidP="0006355B">
            <w:pPr>
              <w:jc w:val="center"/>
              <w:rPr>
                <w:ins w:id="44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2374" w14:textId="09A963BA" w:rsidR="0006355B" w:rsidRPr="0006355B" w:rsidRDefault="0006355B" w:rsidP="0006355B">
            <w:pPr>
              <w:jc w:val="center"/>
              <w:rPr>
                <w:ins w:id="44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1141" w14:textId="026E409C" w:rsidR="0006355B" w:rsidRPr="0006355B" w:rsidRDefault="0006355B" w:rsidP="0006355B">
            <w:pPr>
              <w:jc w:val="center"/>
              <w:rPr>
                <w:ins w:id="44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A4AF" w14:textId="5AB14FBA" w:rsidR="0006355B" w:rsidRPr="0006355B" w:rsidRDefault="0006355B" w:rsidP="0006355B">
            <w:pPr>
              <w:jc w:val="center"/>
              <w:rPr>
                <w:ins w:id="44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47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9EA5" w14:textId="124F5C2B" w:rsidR="0006355B" w:rsidRPr="0006355B" w:rsidRDefault="0006355B" w:rsidP="0006355B">
            <w:pPr>
              <w:jc w:val="center"/>
              <w:rPr>
                <w:ins w:id="44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49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0E4F" w14:textId="6314A562" w:rsidR="0006355B" w:rsidRPr="0006355B" w:rsidRDefault="0006355B" w:rsidP="0006355B">
            <w:pPr>
              <w:jc w:val="center"/>
              <w:rPr>
                <w:ins w:id="45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5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DBF7" w14:textId="2A1986F5" w:rsidR="0006355B" w:rsidRPr="0006355B" w:rsidRDefault="0006355B" w:rsidP="0006355B">
            <w:pPr>
              <w:jc w:val="center"/>
              <w:rPr>
                <w:ins w:id="45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5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72927C1B" w14:textId="77777777" w:rsidTr="00B530BD">
        <w:tblPrEx>
          <w:tblW w:w="9500" w:type="dxa"/>
          <w:tblPrExChange w:id="454" w:author="renjiechang(常仁杰)" w:date="2023-07-11T19:22:00Z">
            <w:tblPrEx>
              <w:tblW w:w="9500" w:type="dxa"/>
            </w:tblPrEx>
          </w:tblPrExChange>
        </w:tblPrEx>
        <w:trPr>
          <w:trHeight w:val="255"/>
          <w:ins w:id="455" w:author="renjiechang(常仁杰)" w:date="2023-07-11T19:20:00Z"/>
          <w:trPrChange w:id="456" w:author="renjiechang(常仁杰)" w:date="2023-07-11T19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renjiechang(常仁杰)" w:date="2023-07-11T1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9DF5" w14:textId="77777777" w:rsidR="0006355B" w:rsidRPr="0006355B" w:rsidRDefault="0006355B" w:rsidP="0006355B">
            <w:pPr>
              <w:jc w:val="center"/>
              <w:rPr>
                <w:ins w:id="458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renjiechang(常仁杰)" w:date="2023-07-11T19:20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renjiechang(常仁杰)" w:date="2023-07-11T19:2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7864A" w14:textId="32793057" w:rsidR="0006355B" w:rsidRPr="0006355B" w:rsidRDefault="0006355B" w:rsidP="0006355B">
            <w:pPr>
              <w:jc w:val="center"/>
              <w:rPr>
                <w:ins w:id="46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6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renjiechang(常仁杰)" w:date="2023-07-11T19:22:00Z">
              <w:tcPr>
                <w:tcW w:w="100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786E6" w14:textId="30F13A93" w:rsidR="0006355B" w:rsidRPr="0006355B" w:rsidRDefault="0006355B" w:rsidP="0006355B">
            <w:pPr>
              <w:jc w:val="center"/>
              <w:rPr>
                <w:ins w:id="46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6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renjiechang(常仁杰)" w:date="2023-07-11T19:22:00Z">
              <w:tcPr>
                <w:tcW w:w="99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DA01" w14:textId="6F0FE6D0" w:rsidR="0006355B" w:rsidRPr="0006355B" w:rsidRDefault="0006355B" w:rsidP="0006355B">
            <w:pPr>
              <w:jc w:val="center"/>
              <w:rPr>
                <w:ins w:id="46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68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9" w:author="renjiechang(常仁杰)" w:date="2023-07-11T19:22:00Z">
              <w:tcPr>
                <w:tcW w:w="979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8E37E6" w14:textId="01A217B1" w:rsidR="0006355B" w:rsidRPr="0006355B" w:rsidRDefault="0006355B" w:rsidP="0006355B">
            <w:pPr>
              <w:jc w:val="center"/>
              <w:rPr>
                <w:ins w:id="470" w:author="renjiechang(常仁杰)" w:date="2023-07-11T19:20:00Z"/>
                <w:rFonts w:ascii="Arial" w:hAnsi="Arial" w:cs="Arial"/>
                <w:sz w:val="18"/>
                <w:szCs w:val="18"/>
              </w:rPr>
            </w:pPr>
            <w:ins w:id="471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-3.56%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2" w:author="renjiechang(常仁杰)" w:date="2023-07-11T19:22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33CBC" w14:textId="42738F3B" w:rsidR="0006355B" w:rsidRPr="0006355B" w:rsidRDefault="0006355B" w:rsidP="0006355B">
            <w:pPr>
              <w:jc w:val="center"/>
              <w:rPr>
                <w:ins w:id="473" w:author="renjiechang(常仁杰)" w:date="2023-07-11T19:20:00Z"/>
                <w:rFonts w:ascii="Arial" w:hAnsi="Arial" w:cs="Arial" w:hint="eastAsia"/>
                <w:sz w:val="18"/>
                <w:szCs w:val="18"/>
                <w:rPrChange w:id="474" w:author="renjiechang(常仁杰)" w:date="2023-07-11T19:22:00Z">
                  <w:rPr>
                    <w:ins w:id="475" w:author="renjiechang(常仁杰)" w:date="2023-07-11T19:20:00Z"/>
                    <w:rFonts w:ascii="Arial" w:hAnsi="Arial" w:cs="Arial" w:hint="eastAsia"/>
                    <w:color w:val="BFBFBF"/>
                    <w:sz w:val="18"/>
                    <w:szCs w:val="18"/>
                  </w:rPr>
                </w:rPrChange>
              </w:rPr>
            </w:pPr>
            <w:ins w:id="476" w:author="renjiechang(常仁杰)" w:date="2023-07-11T19:22:00Z">
              <w:r>
                <w:rPr>
                  <w:rFonts w:ascii="Arial" w:hAnsi="Arial" w:cs="Arial"/>
                  <w:sz w:val="18"/>
                  <w:szCs w:val="18"/>
                </w:rPr>
                <w:t>-3.12%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" w:author="renjiechang(常仁杰)" w:date="2023-07-11T19:22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DCB64" w14:textId="5A89B7AC" w:rsidR="0006355B" w:rsidRPr="0006355B" w:rsidRDefault="0006355B" w:rsidP="0006355B">
            <w:pPr>
              <w:jc w:val="center"/>
              <w:rPr>
                <w:ins w:id="47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79" w:author="renjiechang(常仁杰)" w:date="2023-07-11T19:22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-1.96%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renjiechang(常仁杰)" w:date="2023-07-11T19:22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0A606" w14:textId="1A164CCB" w:rsidR="0006355B" w:rsidRPr="0006355B" w:rsidRDefault="0006355B" w:rsidP="0006355B">
            <w:pPr>
              <w:jc w:val="center"/>
              <w:rPr>
                <w:ins w:id="48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8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renjiechang(常仁杰)" w:date="2023-07-11T19:22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E2731" w14:textId="0A97961A" w:rsidR="0006355B" w:rsidRPr="0006355B" w:rsidRDefault="0006355B" w:rsidP="0006355B">
            <w:pPr>
              <w:jc w:val="center"/>
              <w:rPr>
                <w:ins w:id="48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420%</w:t>
              </w:r>
            </w:ins>
          </w:p>
        </w:tc>
      </w:tr>
      <w:tr w:rsidR="0006355B" w:rsidRPr="0006355B" w14:paraId="5D871B9E" w14:textId="77777777" w:rsidTr="002F3867">
        <w:trPr>
          <w:trHeight w:val="255"/>
          <w:ins w:id="486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1B01" w14:textId="77777777" w:rsidR="0006355B" w:rsidRPr="0006355B" w:rsidRDefault="0006355B" w:rsidP="0006355B">
            <w:pPr>
              <w:jc w:val="center"/>
              <w:rPr>
                <w:ins w:id="48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8F7AB" w14:textId="09FD7F42" w:rsidR="0006355B" w:rsidRPr="0006355B" w:rsidRDefault="0006355B" w:rsidP="0006355B">
            <w:pPr>
              <w:jc w:val="center"/>
              <w:rPr>
                <w:ins w:id="48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09CD" w14:textId="0B74D23B" w:rsidR="0006355B" w:rsidRPr="0006355B" w:rsidRDefault="0006355B" w:rsidP="0006355B">
            <w:pPr>
              <w:jc w:val="center"/>
              <w:rPr>
                <w:ins w:id="49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DD88" w14:textId="11FC6C67" w:rsidR="0006355B" w:rsidRPr="0006355B" w:rsidRDefault="0006355B" w:rsidP="0006355B">
            <w:pPr>
              <w:jc w:val="center"/>
              <w:rPr>
                <w:ins w:id="49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7F00" w14:textId="32EFAB61" w:rsidR="0006355B" w:rsidRPr="0006355B" w:rsidRDefault="0006355B" w:rsidP="0006355B">
            <w:pPr>
              <w:jc w:val="center"/>
              <w:rPr>
                <w:ins w:id="49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496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FF9C" w14:textId="063B6C4F" w:rsidR="0006355B" w:rsidRPr="0006355B" w:rsidRDefault="0006355B" w:rsidP="0006355B">
            <w:pPr>
              <w:jc w:val="center"/>
              <w:rPr>
                <w:ins w:id="497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498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F0FD" w14:textId="6D2891AD" w:rsidR="0006355B" w:rsidRPr="0006355B" w:rsidRDefault="0006355B" w:rsidP="0006355B">
            <w:pPr>
              <w:jc w:val="center"/>
              <w:rPr>
                <w:ins w:id="499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500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1AA4" w14:textId="1259A3BD" w:rsidR="0006355B" w:rsidRPr="0006355B" w:rsidRDefault="0006355B" w:rsidP="0006355B">
            <w:pPr>
              <w:jc w:val="center"/>
              <w:rPr>
                <w:ins w:id="50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2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BB74" w14:textId="413F28C7" w:rsidR="0006355B" w:rsidRPr="0006355B" w:rsidRDefault="0006355B" w:rsidP="0006355B">
            <w:pPr>
              <w:jc w:val="center"/>
              <w:rPr>
                <w:ins w:id="50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4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355B" w:rsidRPr="0006355B" w14:paraId="1B6ABDE6" w14:textId="77777777" w:rsidTr="002F3867">
        <w:trPr>
          <w:trHeight w:val="255"/>
          <w:ins w:id="505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6B5F" w14:textId="77777777" w:rsidR="0006355B" w:rsidRPr="0006355B" w:rsidRDefault="0006355B" w:rsidP="0006355B">
            <w:pPr>
              <w:jc w:val="center"/>
              <w:rPr>
                <w:ins w:id="50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7" w:author="renjiechang(常仁杰)" w:date="2023-07-11T19:20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CF5D" w14:textId="00E87D29" w:rsidR="0006355B" w:rsidRPr="0006355B" w:rsidRDefault="0006355B" w:rsidP="0006355B">
            <w:pPr>
              <w:jc w:val="center"/>
              <w:rPr>
                <w:ins w:id="50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09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9F0EF" w14:textId="584A288A" w:rsidR="0006355B" w:rsidRPr="0006355B" w:rsidRDefault="0006355B" w:rsidP="0006355B">
            <w:pPr>
              <w:jc w:val="center"/>
              <w:rPr>
                <w:ins w:id="51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EBF8" w14:textId="5E0E2861" w:rsidR="0006355B" w:rsidRPr="0006355B" w:rsidRDefault="0006355B" w:rsidP="0006355B">
            <w:pPr>
              <w:jc w:val="center"/>
              <w:rPr>
                <w:ins w:id="51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1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7F8F" w14:textId="2E11799F" w:rsidR="0006355B" w:rsidRPr="0006355B" w:rsidRDefault="0006355B" w:rsidP="0006355B">
            <w:pPr>
              <w:jc w:val="center"/>
              <w:rPr>
                <w:ins w:id="51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15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4B2B" w14:textId="41740827" w:rsidR="0006355B" w:rsidRPr="0006355B" w:rsidRDefault="0006355B" w:rsidP="0006355B">
            <w:pPr>
              <w:jc w:val="center"/>
              <w:rPr>
                <w:ins w:id="516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517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8FA1" w14:textId="3DB90B3A" w:rsidR="0006355B" w:rsidRPr="0006355B" w:rsidRDefault="0006355B" w:rsidP="0006355B">
            <w:pPr>
              <w:jc w:val="center"/>
              <w:rPr>
                <w:ins w:id="518" w:author="renjiechang(常仁杰)" w:date="2023-07-11T19:20:00Z"/>
                <w:rFonts w:ascii="Arial" w:hAnsi="Arial" w:cs="Arial"/>
                <w:color w:val="BFBFBF"/>
                <w:sz w:val="18"/>
                <w:szCs w:val="18"/>
              </w:rPr>
            </w:pPr>
            <w:ins w:id="519" w:author="renjiechang(常仁杰)" w:date="2023-07-11T19:20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F99E" w14:textId="6B2155BF" w:rsidR="0006355B" w:rsidRPr="0006355B" w:rsidRDefault="0006355B" w:rsidP="0006355B">
            <w:pPr>
              <w:jc w:val="center"/>
              <w:rPr>
                <w:ins w:id="52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21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EBFA" w14:textId="4A8F7530" w:rsidR="0006355B" w:rsidRPr="0006355B" w:rsidRDefault="0006355B" w:rsidP="0006355B">
            <w:pPr>
              <w:jc w:val="center"/>
              <w:rPr>
                <w:ins w:id="52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ins w:id="523" w:author="renjiechang(常仁杰)" w:date="2023-07-11T1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3E6A" w:rsidRPr="008A3E6A" w:rsidDel="0006355B" w14:paraId="43165607" w14:textId="6164786B" w:rsidTr="008A3E6A">
        <w:tblPrEx>
          <w:jc w:val="center"/>
        </w:tblPrEx>
        <w:trPr>
          <w:gridAfter w:val="3"/>
          <w:trHeight w:val="255"/>
          <w:jc w:val="center"/>
          <w:del w:id="524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2D2B7BCE" w:rsidR="008A3E6A" w:rsidRPr="008A3E6A" w:rsidDel="0006355B" w:rsidRDefault="008A3E6A" w:rsidP="008A3E6A">
            <w:pPr>
              <w:rPr>
                <w:del w:id="525" w:author="renjiechang(常仁杰)" w:date="2023-07-11T19:20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4D200B75" w:rsidR="008A3E6A" w:rsidRPr="008A3E6A" w:rsidDel="0006355B" w:rsidRDefault="008A3E6A" w:rsidP="008A3E6A">
            <w:pPr>
              <w:jc w:val="center"/>
              <w:rPr>
                <w:del w:id="526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7" w:author="renjiechang(常仁杰)" w:date="2023-07-11T19:20:00Z"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8A3E6A" w:rsidRPr="008A3E6A" w:rsidDel="0006355B" w14:paraId="30C6DE33" w14:textId="5258C7D5" w:rsidTr="008A3E6A">
        <w:tblPrEx>
          <w:jc w:val="center"/>
        </w:tblPrEx>
        <w:trPr>
          <w:gridAfter w:val="3"/>
          <w:trHeight w:val="255"/>
          <w:jc w:val="center"/>
          <w:del w:id="528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666C96CE" w:rsidR="008A3E6A" w:rsidRPr="008A3E6A" w:rsidDel="0006355B" w:rsidRDefault="008A3E6A" w:rsidP="008A3E6A">
            <w:pPr>
              <w:jc w:val="center"/>
              <w:rPr>
                <w:del w:id="529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056A1949" w:rsidR="008A3E6A" w:rsidRPr="008A3E6A" w:rsidDel="0006355B" w:rsidRDefault="008A3E6A" w:rsidP="008A3E6A">
            <w:pPr>
              <w:jc w:val="center"/>
              <w:rPr>
                <w:del w:id="530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1" w:author="renjiechang(常仁杰)" w:date="2023-07-11T19:20:00Z"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R="007C0264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.0 </w:delText>
              </w:r>
              <w:r w:rsidR="00A91942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with all NN tools off</w:delText>
              </w:r>
            </w:del>
          </w:p>
        </w:tc>
      </w:tr>
      <w:tr w:rsidR="008A3E6A" w:rsidRPr="008A3E6A" w:rsidDel="0006355B" w14:paraId="41C19270" w14:textId="1286B0A9" w:rsidTr="008A3E6A">
        <w:tblPrEx>
          <w:jc w:val="center"/>
        </w:tblPrEx>
        <w:trPr>
          <w:gridAfter w:val="3"/>
          <w:trHeight w:val="255"/>
          <w:jc w:val="center"/>
          <w:del w:id="532" w:author="renjiechang(常仁杰)" w:date="2023-07-11T19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32F706B4" w:rsidR="008A3E6A" w:rsidRPr="008A3E6A" w:rsidDel="0006355B" w:rsidRDefault="008A3E6A" w:rsidP="008A3E6A">
            <w:pPr>
              <w:jc w:val="center"/>
              <w:rPr>
                <w:del w:id="533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34F882F2" w:rsidR="008A3E6A" w:rsidRPr="008A3E6A" w:rsidDel="0006355B" w:rsidRDefault="008A3E6A" w:rsidP="008A3E6A">
            <w:pPr>
              <w:jc w:val="center"/>
              <w:rPr>
                <w:del w:id="53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35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Y-</w:delText>
              </w:r>
              <w:r w:rsidR="002011CB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60EDCA19" w:rsidR="008A3E6A" w:rsidRPr="008A3E6A" w:rsidDel="0006355B" w:rsidRDefault="008A3E6A" w:rsidP="008A3E6A">
            <w:pPr>
              <w:jc w:val="center"/>
              <w:rPr>
                <w:del w:id="53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37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U-</w:delText>
              </w:r>
              <w:r w:rsidR="002011CB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4CC00FA4" w:rsidR="008A3E6A" w:rsidRPr="008A3E6A" w:rsidDel="0006355B" w:rsidRDefault="008A3E6A" w:rsidP="008A3E6A">
            <w:pPr>
              <w:jc w:val="center"/>
              <w:rPr>
                <w:del w:id="53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39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V-</w:delText>
              </w:r>
              <w:r w:rsidR="002011CB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4765BC27" w:rsidR="008A3E6A" w:rsidRPr="008A3E6A" w:rsidDel="0006355B" w:rsidRDefault="008A3E6A" w:rsidP="008A3E6A">
            <w:pPr>
              <w:jc w:val="center"/>
              <w:rPr>
                <w:del w:id="54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41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247AB536" w:rsidR="008A3E6A" w:rsidRPr="008A3E6A" w:rsidDel="0006355B" w:rsidRDefault="008A3E6A" w:rsidP="008A3E6A">
            <w:pPr>
              <w:jc w:val="center"/>
              <w:rPr>
                <w:del w:id="54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43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A3E6A" w:rsidRPr="008A3E6A" w:rsidDel="0006355B" w14:paraId="44EF5C1B" w14:textId="284B2CDC" w:rsidTr="00E61F43">
        <w:tblPrEx>
          <w:jc w:val="center"/>
        </w:tblPrEx>
        <w:trPr>
          <w:gridAfter w:val="3"/>
          <w:trHeight w:val="255"/>
          <w:jc w:val="center"/>
          <w:del w:id="544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6B081E5C" w:rsidR="008A3E6A" w:rsidRPr="008A3E6A" w:rsidDel="0006355B" w:rsidRDefault="008A3E6A" w:rsidP="008A3E6A">
            <w:pPr>
              <w:jc w:val="center"/>
              <w:rPr>
                <w:del w:id="54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46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31819B05" w:rsidR="008A3E6A" w:rsidRPr="00E61F43" w:rsidDel="0006355B" w:rsidRDefault="008A3E6A" w:rsidP="008A3E6A">
            <w:pPr>
              <w:jc w:val="center"/>
              <w:rPr>
                <w:del w:id="54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5424E25C" w:rsidR="008A3E6A" w:rsidRPr="00E61F43" w:rsidDel="0006355B" w:rsidRDefault="008A3E6A" w:rsidP="008A3E6A">
            <w:pPr>
              <w:jc w:val="center"/>
              <w:rPr>
                <w:del w:id="54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260CD192" w:rsidR="008A3E6A" w:rsidRPr="00E61F43" w:rsidDel="0006355B" w:rsidRDefault="008A3E6A" w:rsidP="008A3E6A">
            <w:pPr>
              <w:jc w:val="center"/>
              <w:rPr>
                <w:del w:id="54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54D081F7" w:rsidR="008A3E6A" w:rsidRPr="008A3E6A" w:rsidDel="0006355B" w:rsidRDefault="008A3E6A" w:rsidP="008A3E6A">
            <w:pPr>
              <w:jc w:val="center"/>
              <w:rPr>
                <w:del w:id="55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E16B5D9" w:rsidR="008A3E6A" w:rsidRPr="008A3E6A" w:rsidDel="0006355B" w:rsidRDefault="008A3E6A" w:rsidP="008A3E6A">
            <w:pPr>
              <w:jc w:val="center"/>
              <w:rPr>
                <w:del w:id="55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:rsidDel="0006355B" w14:paraId="7D8F8011" w14:textId="3EACCC04" w:rsidTr="00E61F43">
        <w:tblPrEx>
          <w:jc w:val="center"/>
        </w:tblPrEx>
        <w:trPr>
          <w:gridAfter w:val="3"/>
          <w:trHeight w:val="255"/>
          <w:jc w:val="center"/>
          <w:del w:id="552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3CEF33AE" w:rsidR="008A3E6A" w:rsidRPr="008A3E6A" w:rsidDel="0006355B" w:rsidRDefault="008A3E6A" w:rsidP="008A3E6A">
            <w:pPr>
              <w:jc w:val="center"/>
              <w:rPr>
                <w:del w:id="55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54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3F9E5DA6" w:rsidR="008A3E6A" w:rsidRPr="00E61F43" w:rsidDel="0006355B" w:rsidRDefault="008A3E6A" w:rsidP="008A3E6A">
            <w:pPr>
              <w:jc w:val="center"/>
              <w:rPr>
                <w:del w:id="555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397B6F10" w:rsidR="008A3E6A" w:rsidRPr="00E61F43" w:rsidDel="0006355B" w:rsidRDefault="008A3E6A" w:rsidP="008A3E6A">
            <w:pPr>
              <w:jc w:val="center"/>
              <w:rPr>
                <w:del w:id="55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4F6096C6" w:rsidR="008A3E6A" w:rsidRPr="00E61F43" w:rsidDel="0006355B" w:rsidRDefault="008A3E6A" w:rsidP="008A3E6A">
            <w:pPr>
              <w:jc w:val="center"/>
              <w:rPr>
                <w:del w:id="55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4784FB3A" w:rsidR="008A3E6A" w:rsidRPr="008A3E6A" w:rsidDel="0006355B" w:rsidRDefault="008A3E6A" w:rsidP="008A3E6A">
            <w:pPr>
              <w:jc w:val="center"/>
              <w:rPr>
                <w:del w:id="558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53A6BCFB" w:rsidR="008A3E6A" w:rsidRPr="008A3E6A" w:rsidDel="0006355B" w:rsidRDefault="008A3E6A" w:rsidP="008A3E6A">
            <w:pPr>
              <w:jc w:val="center"/>
              <w:rPr>
                <w:del w:id="55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FFC" w:rsidRPr="008A3E6A" w:rsidDel="0006355B" w14:paraId="0032C0E0" w14:textId="734A0C2D" w:rsidTr="00E61F43">
        <w:tblPrEx>
          <w:jc w:val="center"/>
        </w:tblPrEx>
        <w:trPr>
          <w:gridAfter w:val="3"/>
          <w:trHeight w:val="255"/>
          <w:jc w:val="center"/>
          <w:del w:id="560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67F0BD76" w:rsidR="00BD3FFC" w:rsidRPr="008A3E6A" w:rsidDel="0006355B" w:rsidRDefault="00BD3FFC" w:rsidP="00BD3FFC">
            <w:pPr>
              <w:jc w:val="center"/>
              <w:rPr>
                <w:del w:id="56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62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5CFBE4E0" w:rsidR="00BD3FFC" w:rsidRPr="00BD3FFC" w:rsidDel="0006355B" w:rsidRDefault="00BD3FFC" w:rsidP="00BD3FFC">
            <w:pPr>
              <w:jc w:val="center"/>
              <w:rPr>
                <w:del w:id="563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64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74FF065D" w:rsidR="00BD3FFC" w:rsidRPr="00BD3FFC" w:rsidDel="0006355B" w:rsidRDefault="00BD3FFC" w:rsidP="00BD3FFC">
            <w:pPr>
              <w:jc w:val="center"/>
              <w:rPr>
                <w:del w:id="565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66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0FE032F1" w:rsidR="00BD3FFC" w:rsidRPr="00BD3FFC" w:rsidDel="0006355B" w:rsidRDefault="00BD3FFC" w:rsidP="00BD3FFC">
            <w:pPr>
              <w:jc w:val="center"/>
              <w:rPr>
                <w:del w:id="567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68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044292E9" w:rsidR="00BD3FFC" w:rsidRPr="008A3E6A" w:rsidDel="0006355B" w:rsidRDefault="00BD3FFC" w:rsidP="00BD3FFC">
            <w:pPr>
              <w:jc w:val="center"/>
              <w:rPr>
                <w:del w:id="56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70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773CD1D0" w:rsidR="00BD3FFC" w:rsidRPr="008A3E6A" w:rsidDel="0006355B" w:rsidRDefault="00BD3FFC" w:rsidP="00BD3FFC">
            <w:pPr>
              <w:jc w:val="center"/>
              <w:rPr>
                <w:del w:id="57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72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3FFC" w:rsidRPr="008A3E6A" w:rsidDel="0006355B" w14:paraId="3F3D12E8" w14:textId="68498FF5" w:rsidTr="00E61F43">
        <w:tblPrEx>
          <w:jc w:val="center"/>
        </w:tblPrEx>
        <w:trPr>
          <w:gridAfter w:val="3"/>
          <w:trHeight w:val="255"/>
          <w:jc w:val="center"/>
          <w:del w:id="573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F541513" w:rsidR="00BD3FFC" w:rsidRPr="008A3E6A" w:rsidDel="0006355B" w:rsidRDefault="00BD3FFC" w:rsidP="00BD3FFC">
            <w:pPr>
              <w:jc w:val="center"/>
              <w:rPr>
                <w:del w:id="57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75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0251A6C4" w:rsidR="00BD3FFC" w:rsidRPr="00BD3FFC" w:rsidDel="0006355B" w:rsidRDefault="00BD3FFC" w:rsidP="00BD3FFC">
            <w:pPr>
              <w:jc w:val="center"/>
              <w:rPr>
                <w:del w:id="576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77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2AFE6DCF" w:rsidR="00BD3FFC" w:rsidRPr="00BD3FFC" w:rsidDel="0006355B" w:rsidRDefault="00BD3FFC" w:rsidP="00BD3FFC">
            <w:pPr>
              <w:jc w:val="center"/>
              <w:rPr>
                <w:del w:id="578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79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6854E94D" w:rsidR="00BD3FFC" w:rsidRPr="00BD3FFC" w:rsidDel="0006355B" w:rsidRDefault="00BD3FFC" w:rsidP="00BD3FFC">
            <w:pPr>
              <w:jc w:val="center"/>
              <w:rPr>
                <w:del w:id="580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581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091E238A" w:rsidR="00BD3FFC" w:rsidRPr="008A3E6A" w:rsidDel="0006355B" w:rsidRDefault="00BD3FFC" w:rsidP="00BD3FFC">
            <w:pPr>
              <w:jc w:val="center"/>
              <w:rPr>
                <w:del w:id="582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83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72920EAA" w:rsidR="00BD3FFC" w:rsidRPr="008A3E6A" w:rsidDel="0006355B" w:rsidRDefault="00BD3FFC" w:rsidP="00BD3FFC">
            <w:pPr>
              <w:jc w:val="center"/>
              <w:rPr>
                <w:del w:id="58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85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A3E6A" w:rsidRPr="008A3E6A" w:rsidDel="0006355B" w14:paraId="62737F89" w14:textId="375B8B0F" w:rsidTr="007C0264">
        <w:tblPrEx>
          <w:jc w:val="center"/>
        </w:tblPrEx>
        <w:trPr>
          <w:gridAfter w:val="3"/>
          <w:trHeight w:val="255"/>
          <w:jc w:val="center"/>
          <w:del w:id="586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3D6C12E5" w:rsidR="008A3E6A" w:rsidRPr="008A3E6A" w:rsidDel="0006355B" w:rsidRDefault="008A3E6A" w:rsidP="008A3E6A">
            <w:pPr>
              <w:jc w:val="center"/>
              <w:rPr>
                <w:del w:id="587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588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761DA54B" w:rsidR="008A3E6A" w:rsidRPr="00BD3FFC" w:rsidDel="0006355B" w:rsidRDefault="008A3E6A" w:rsidP="008A3E6A">
            <w:pPr>
              <w:jc w:val="center"/>
              <w:rPr>
                <w:del w:id="589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6A5B20BC" w:rsidR="008A3E6A" w:rsidRPr="00BD3FFC" w:rsidDel="0006355B" w:rsidRDefault="008A3E6A" w:rsidP="008A3E6A">
            <w:pPr>
              <w:jc w:val="center"/>
              <w:rPr>
                <w:del w:id="59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4503BB1E" w:rsidR="008A3E6A" w:rsidRPr="00BD3FFC" w:rsidDel="0006355B" w:rsidRDefault="008A3E6A" w:rsidP="008A3E6A">
            <w:pPr>
              <w:jc w:val="center"/>
              <w:rPr>
                <w:del w:id="591" w:author="renjiechang(常仁杰)" w:date="2023-07-11T19:20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3B2E3A2D" w:rsidR="008A3E6A" w:rsidRPr="008A3E6A" w:rsidDel="0006355B" w:rsidRDefault="008A3E6A" w:rsidP="008A3E6A">
            <w:pPr>
              <w:jc w:val="center"/>
              <w:rPr>
                <w:del w:id="592" w:author="renjiechang(常仁杰)" w:date="2023-07-11T19:20:00Z"/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777AA6BD" w:rsidR="008A3E6A" w:rsidRPr="008A3E6A" w:rsidDel="0006355B" w:rsidRDefault="008A3E6A" w:rsidP="008A3E6A">
            <w:pPr>
              <w:jc w:val="center"/>
              <w:rPr>
                <w:del w:id="59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:rsidDel="0006355B" w14:paraId="27180010" w14:textId="1342079E" w:rsidTr="00E61F43">
        <w:tblPrEx>
          <w:jc w:val="center"/>
        </w:tblPrEx>
        <w:trPr>
          <w:gridAfter w:val="3"/>
          <w:trHeight w:val="255"/>
          <w:jc w:val="center"/>
          <w:del w:id="594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6E61A535" w:rsidR="008A3E6A" w:rsidRPr="008A3E6A" w:rsidDel="0006355B" w:rsidRDefault="008A3E6A" w:rsidP="008A3E6A">
            <w:pPr>
              <w:jc w:val="center"/>
              <w:rPr>
                <w:del w:id="595" w:author="renjiechang(常仁杰)" w:date="2023-07-11T19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96" w:author="renjiechang(常仁杰)" w:date="2023-07-11T19:20:00Z">
              <w:r w:rsidRPr="008A3E6A" w:rsidDel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330BDCEA" w:rsidR="008A3E6A" w:rsidRPr="00BD3FFC" w:rsidDel="0006355B" w:rsidRDefault="008A3E6A" w:rsidP="008A3E6A">
            <w:pPr>
              <w:jc w:val="center"/>
              <w:rPr>
                <w:del w:id="597" w:author="renjiechang(常仁杰)" w:date="2023-07-11T19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6926BDD2" w:rsidR="008A3E6A" w:rsidRPr="00BD3FFC" w:rsidDel="0006355B" w:rsidRDefault="008A3E6A" w:rsidP="008A3E6A">
            <w:pPr>
              <w:jc w:val="center"/>
              <w:rPr>
                <w:del w:id="598" w:author="renjiechang(常仁杰)" w:date="2023-07-11T19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0E4CFFB4" w:rsidR="008A3E6A" w:rsidRPr="00BD3FFC" w:rsidDel="0006355B" w:rsidRDefault="008A3E6A" w:rsidP="008A3E6A">
            <w:pPr>
              <w:jc w:val="center"/>
              <w:rPr>
                <w:del w:id="599" w:author="renjiechang(常仁杰)" w:date="2023-07-11T19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3AFA4AC6" w:rsidR="008A3E6A" w:rsidRPr="008A3E6A" w:rsidDel="0006355B" w:rsidRDefault="008A3E6A" w:rsidP="008A3E6A">
            <w:pPr>
              <w:jc w:val="center"/>
              <w:rPr>
                <w:del w:id="600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2F13521E" w:rsidR="008A3E6A" w:rsidRPr="008A3E6A" w:rsidDel="0006355B" w:rsidRDefault="008A3E6A" w:rsidP="008A3E6A">
            <w:pPr>
              <w:jc w:val="center"/>
              <w:rPr>
                <w:del w:id="60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FFC" w:rsidRPr="008A3E6A" w:rsidDel="0006355B" w14:paraId="6EE3FA1F" w14:textId="30DA9300" w:rsidTr="00E61F43">
        <w:tblPrEx>
          <w:jc w:val="center"/>
        </w:tblPrEx>
        <w:trPr>
          <w:gridAfter w:val="3"/>
          <w:trHeight w:val="255"/>
          <w:jc w:val="center"/>
          <w:del w:id="602" w:author="renjiechang(常仁杰)" w:date="2023-07-11T19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4D89FD8" w:rsidR="00BD3FFC" w:rsidRPr="008A3E6A" w:rsidDel="0006355B" w:rsidRDefault="00BD3FFC" w:rsidP="00BD3FFC">
            <w:pPr>
              <w:jc w:val="center"/>
              <w:rPr>
                <w:del w:id="60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04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03FC2A93" w:rsidR="00BD3FFC" w:rsidRPr="00BD3FFC" w:rsidDel="0006355B" w:rsidRDefault="00BD3FFC" w:rsidP="00BD3FFC">
            <w:pPr>
              <w:jc w:val="center"/>
              <w:rPr>
                <w:del w:id="605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06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42E81892" w:rsidR="00BD3FFC" w:rsidRPr="00BD3FFC" w:rsidDel="0006355B" w:rsidRDefault="00BD3FFC" w:rsidP="00BD3FFC">
            <w:pPr>
              <w:jc w:val="center"/>
              <w:rPr>
                <w:del w:id="607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08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688EB115" w:rsidR="00BD3FFC" w:rsidRPr="00BD3FFC" w:rsidDel="0006355B" w:rsidRDefault="00BD3FFC" w:rsidP="00BD3FFC">
            <w:pPr>
              <w:jc w:val="center"/>
              <w:rPr>
                <w:del w:id="609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10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4FCEE5A5" w:rsidR="00BD3FFC" w:rsidRPr="008A3E6A" w:rsidDel="0006355B" w:rsidRDefault="00BD3FFC" w:rsidP="00BD3FFC">
            <w:pPr>
              <w:jc w:val="center"/>
              <w:rPr>
                <w:del w:id="611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12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F093F9F" w:rsidR="00BD3FFC" w:rsidRPr="008A3E6A" w:rsidDel="0006355B" w:rsidRDefault="00BD3FFC" w:rsidP="00BD3FFC">
            <w:pPr>
              <w:jc w:val="center"/>
              <w:rPr>
                <w:del w:id="613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14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D3FFC" w:rsidRPr="008A3E6A" w:rsidDel="0006355B" w14:paraId="6F0456C2" w14:textId="42F2F2BF" w:rsidTr="00E61F43">
        <w:tblPrEx>
          <w:jc w:val="center"/>
        </w:tblPrEx>
        <w:trPr>
          <w:gridAfter w:val="3"/>
          <w:trHeight w:val="255"/>
          <w:jc w:val="center"/>
          <w:del w:id="615" w:author="renjiechang(常仁杰)" w:date="2023-07-11T19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3BE5044A" w:rsidR="00BD3FFC" w:rsidRPr="008A3E6A" w:rsidDel="0006355B" w:rsidRDefault="00BD3FFC" w:rsidP="00BD3FFC">
            <w:pPr>
              <w:jc w:val="center"/>
              <w:rPr>
                <w:del w:id="61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17" w:author="renjiechang(常仁杰)" w:date="2023-07-11T19:20:00Z">
              <w:r w:rsidRPr="008A3E6A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174D3E3C" w:rsidR="00BD3FFC" w:rsidRPr="00BD3FFC" w:rsidDel="0006355B" w:rsidRDefault="00BD3FFC" w:rsidP="00BD3FFC">
            <w:pPr>
              <w:jc w:val="center"/>
              <w:rPr>
                <w:del w:id="618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19" w:author="renjiechang(常仁杰)" w:date="2023-07-11T19:20:00Z">
              <w:r w:rsidRPr="00BD3FFC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41424C3A" w:rsidR="00BD3FFC" w:rsidRPr="00BD3FFC" w:rsidDel="0006355B" w:rsidRDefault="00BD3FFC" w:rsidP="00BD3FFC">
            <w:pPr>
              <w:jc w:val="center"/>
              <w:rPr>
                <w:del w:id="620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21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08A85ECF" w:rsidR="00BD3FFC" w:rsidRPr="00BD3FFC" w:rsidDel="0006355B" w:rsidRDefault="00BD3FFC" w:rsidP="00BD3FFC">
            <w:pPr>
              <w:jc w:val="center"/>
              <w:rPr>
                <w:del w:id="622" w:author="renjiechang(常仁杰)" w:date="2023-07-11T19:20:00Z"/>
                <w:rFonts w:ascii="Arial" w:hAnsi="Arial" w:cs="Arial"/>
                <w:sz w:val="18"/>
                <w:szCs w:val="18"/>
              </w:rPr>
            </w:pPr>
            <w:del w:id="623" w:author="renjiechang(常仁杰)" w:date="2023-07-11T19:20:00Z">
              <w:r w:rsidRPr="00BD3FFC" w:rsidDel="0006355B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3565E833" w:rsidR="00BD3FFC" w:rsidRPr="008A3E6A" w:rsidDel="0006355B" w:rsidRDefault="00BD3FFC" w:rsidP="00BD3FFC">
            <w:pPr>
              <w:jc w:val="center"/>
              <w:rPr>
                <w:del w:id="624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25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3A755963" w:rsidR="00BD3FFC" w:rsidRPr="008A3E6A" w:rsidDel="0006355B" w:rsidRDefault="00BD3FFC" w:rsidP="00BD3FFC">
            <w:pPr>
              <w:jc w:val="center"/>
              <w:rPr>
                <w:del w:id="626" w:author="renjiechang(常仁杰)" w:date="2023-07-11T19:20:00Z"/>
                <w:rFonts w:ascii="Arial" w:hAnsi="Arial" w:cs="Arial"/>
                <w:color w:val="000000"/>
                <w:sz w:val="18"/>
                <w:szCs w:val="18"/>
              </w:rPr>
            </w:pPr>
            <w:del w:id="627" w:author="renjiechang(常仁杰)" w:date="2023-07-11T19:20:00Z">
              <w:r w:rsidRPr="00A475BE" w:rsidDel="0006355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7A294CFB" w14:textId="212E34AD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:rsidDel="00DB6475" w14:paraId="114FAB95" w14:textId="7BB6D510" w:rsidTr="008A3E6A">
        <w:trPr>
          <w:trHeight w:val="255"/>
          <w:jc w:val="center"/>
          <w:del w:id="628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264BE894" w:rsidR="008A3E6A" w:rsidRPr="008A3E6A" w:rsidDel="00DB6475" w:rsidRDefault="008A3E6A" w:rsidP="008A3E6A">
            <w:pPr>
              <w:rPr>
                <w:del w:id="629" w:author="renjiechang(常仁杰)" w:date="2023-07-11T19:23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5B44DBF3" w:rsidR="008A3E6A" w:rsidRPr="008A3E6A" w:rsidDel="00DB6475" w:rsidRDefault="008A3E6A" w:rsidP="008A3E6A">
            <w:pPr>
              <w:jc w:val="center"/>
              <w:rPr>
                <w:del w:id="630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1" w:author="renjiechang(常仁杰)" w:date="2023-07-11T19:23:00Z">
              <w:r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8A3E6A" w:rsidRPr="008A3E6A" w:rsidDel="00DB6475" w14:paraId="085F5160" w14:textId="7F043108" w:rsidTr="008A3E6A">
        <w:trPr>
          <w:trHeight w:val="255"/>
          <w:jc w:val="center"/>
          <w:del w:id="632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3018B436" w:rsidR="008A3E6A" w:rsidRPr="008A3E6A" w:rsidDel="00DB6475" w:rsidRDefault="008A3E6A" w:rsidP="008A3E6A">
            <w:pPr>
              <w:jc w:val="center"/>
              <w:rPr>
                <w:del w:id="633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7AD50DE" w:rsidR="008A3E6A" w:rsidRPr="008A3E6A" w:rsidDel="00DB6475" w:rsidRDefault="008A3E6A" w:rsidP="008A3E6A">
            <w:pPr>
              <w:jc w:val="center"/>
              <w:rPr>
                <w:del w:id="634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35" w:author="renjiechang(常仁杰)" w:date="2023-07-11T19:23:00Z">
              <w:r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BD-rate Over </w:delText>
              </w:r>
              <w:r w:rsidR="00A91942"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NNVC-</w:delText>
              </w:r>
              <w:r w:rsidR="00A91942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="00A91942"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.0 </w:delText>
              </w:r>
              <w:r w:rsidR="00A91942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with all NN tools off</w:delText>
              </w:r>
            </w:del>
          </w:p>
        </w:tc>
      </w:tr>
      <w:tr w:rsidR="008A3E6A" w:rsidRPr="008A3E6A" w:rsidDel="00DB6475" w14:paraId="08091E05" w14:textId="6E4446B2" w:rsidTr="008A3E6A">
        <w:trPr>
          <w:trHeight w:val="255"/>
          <w:jc w:val="center"/>
          <w:del w:id="636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5ED9FEAF" w:rsidR="008A3E6A" w:rsidRPr="008A3E6A" w:rsidDel="00DB6475" w:rsidRDefault="008A3E6A" w:rsidP="008A3E6A">
            <w:pPr>
              <w:jc w:val="center"/>
              <w:rPr>
                <w:del w:id="637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28EF2872" w:rsidR="008A3E6A" w:rsidRPr="008A3E6A" w:rsidDel="00DB6475" w:rsidRDefault="008A3E6A" w:rsidP="008A3E6A">
            <w:pPr>
              <w:jc w:val="center"/>
              <w:rPr>
                <w:del w:id="63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39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Y-</w:delText>
              </w:r>
              <w:r w:rsidR="00A91942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51CE2886" w:rsidR="008A3E6A" w:rsidRPr="008A3E6A" w:rsidDel="00DB6475" w:rsidRDefault="008A3E6A" w:rsidP="008A3E6A">
            <w:pPr>
              <w:jc w:val="center"/>
              <w:rPr>
                <w:del w:id="64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1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U-</w:delText>
              </w:r>
              <w:r w:rsidR="00A91942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F410FB7" w:rsidR="008A3E6A" w:rsidRPr="008A3E6A" w:rsidDel="00DB6475" w:rsidRDefault="008A3E6A" w:rsidP="008A3E6A">
            <w:pPr>
              <w:jc w:val="center"/>
              <w:rPr>
                <w:del w:id="64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3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V-</w:delText>
              </w:r>
              <w:r w:rsidR="00A91942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19C44865" w:rsidR="008A3E6A" w:rsidRPr="008A3E6A" w:rsidDel="00DB6475" w:rsidRDefault="008A3E6A" w:rsidP="008A3E6A">
            <w:pPr>
              <w:jc w:val="center"/>
              <w:rPr>
                <w:del w:id="64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5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1E80CE9" w:rsidR="008A3E6A" w:rsidRPr="008A3E6A" w:rsidDel="00DB6475" w:rsidRDefault="008A3E6A" w:rsidP="008A3E6A">
            <w:pPr>
              <w:jc w:val="center"/>
              <w:rPr>
                <w:del w:id="64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47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A3E6A" w:rsidRPr="008A3E6A" w:rsidDel="00DB6475" w14:paraId="01879FEA" w14:textId="609E0C61" w:rsidTr="00E61F43">
        <w:trPr>
          <w:trHeight w:val="255"/>
          <w:jc w:val="center"/>
          <w:del w:id="648" w:author="renjiechang(常仁杰)" w:date="2023-07-11T19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0E1B6E6C" w:rsidR="008A3E6A" w:rsidRPr="008A3E6A" w:rsidDel="00DB6475" w:rsidRDefault="008A3E6A" w:rsidP="008A3E6A">
            <w:pPr>
              <w:jc w:val="center"/>
              <w:rPr>
                <w:del w:id="64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50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4D67CF32" w:rsidR="008A3E6A" w:rsidRPr="008A3E6A" w:rsidDel="00DB6475" w:rsidRDefault="008A3E6A" w:rsidP="008A3E6A">
            <w:pPr>
              <w:jc w:val="center"/>
              <w:rPr>
                <w:del w:id="651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22848037" w:rsidR="008A3E6A" w:rsidRPr="008A3E6A" w:rsidDel="00DB6475" w:rsidRDefault="008A3E6A" w:rsidP="008A3E6A">
            <w:pPr>
              <w:jc w:val="center"/>
              <w:rPr>
                <w:del w:id="652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503789A8" w:rsidR="008A3E6A" w:rsidRPr="008A3E6A" w:rsidDel="00DB6475" w:rsidRDefault="008A3E6A" w:rsidP="008A3E6A">
            <w:pPr>
              <w:jc w:val="center"/>
              <w:rPr>
                <w:del w:id="653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7DA8DD66" w:rsidR="008A3E6A" w:rsidRPr="008A3E6A" w:rsidDel="00DB6475" w:rsidRDefault="008A3E6A" w:rsidP="008A3E6A">
            <w:pPr>
              <w:jc w:val="center"/>
              <w:rPr>
                <w:del w:id="65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52429D6C" w:rsidR="008A3E6A" w:rsidRPr="008A3E6A" w:rsidDel="00DB6475" w:rsidRDefault="008A3E6A" w:rsidP="008A3E6A">
            <w:pPr>
              <w:jc w:val="center"/>
              <w:rPr>
                <w:del w:id="65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:rsidDel="00DB6475" w14:paraId="59491394" w14:textId="6ABB08BB" w:rsidTr="00E61F43">
        <w:trPr>
          <w:trHeight w:val="255"/>
          <w:jc w:val="center"/>
          <w:del w:id="656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038E551B" w:rsidR="008A3E6A" w:rsidRPr="008A3E6A" w:rsidDel="00DB6475" w:rsidRDefault="008A3E6A" w:rsidP="008A3E6A">
            <w:pPr>
              <w:jc w:val="center"/>
              <w:rPr>
                <w:del w:id="657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58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06639E91" w:rsidR="008A3E6A" w:rsidRPr="008A3E6A" w:rsidDel="00DB6475" w:rsidRDefault="008A3E6A" w:rsidP="008A3E6A">
            <w:pPr>
              <w:jc w:val="center"/>
              <w:rPr>
                <w:del w:id="659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36C6C52B" w:rsidR="008A3E6A" w:rsidRPr="008A3E6A" w:rsidDel="00DB6475" w:rsidRDefault="008A3E6A" w:rsidP="008A3E6A">
            <w:pPr>
              <w:jc w:val="center"/>
              <w:rPr>
                <w:del w:id="660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0286C7B6" w:rsidR="008A3E6A" w:rsidRPr="008A3E6A" w:rsidDel="00DB6475" w:rsidRDefault="008A3E6A" w:rsidP="008A3E6A">
            <w:pPr>
              <w:jc w:val="center"/>
              <w:rPr>
                <w:del w:id="661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07A8305E" w:rsidR="008A3E6A" w:rsidRPr="008A3E6A" w:rsidDel="00DB6475" w:rsidRDefault="008A3E6A" w:rsidP="008A3E6A">
            <w:pPr>
              <w:jc w:val="center"/>
              <w:rPr>
                <w:del w:id="66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5A542FCF" w:rsidR="008A3E6A" w:rsidRPr="008A3E6A" w:rsidDel="00DB6475" w:rsidRDefault="008A3E6A" w:rsidP="008A3E6A">
            <w:pPr>
              <w:jc w:val="center"/>
              <w:rPr>
                <w:del w:id="66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76C" w:rsidRPr="008A3E6A" w:rsidDel="00DB6475" w14:paraId="02D55A8B" w14:textId="788F720B" w:rsidTr="00E61F43">
        <w:trPr>
          <w:trHeight w:val="255"/>
          <w:jc w:val="center"/>
          <w:del w:id="664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66516C68" w:rsidR="00BB676C" w:rsidRPr="008A3E6A" w:rsidDel="00DB6475" w:rsidRDefault="00BB676C" w:rsidP="00BB676C">
            <w:pPr>
              <w:jc w:val="center"/>
              <w:rPr>
                <w:del w:id="66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66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36E41EAC" w:rsidR="00BB676C" w:rsidRPr="008A3E6A" w:rsidDel="00DB6475" w:rsidRDefault="00BB676C" w:rsidP="00BB676C">
            <w:pPr>
              <w:jc w:val="center"/>
              <w:rPr>
                <w:del w:id="667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68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16F548EB" w:rsidR="00BB676C" w:rsidRPr="008A3E6A" w:rsidDel="00DB6475" w:rsidRDefault="00BB676C" w:rsidP="00BB676C">
            <w:pPr>
              <w:jc w:val="center"/>
              <w:rPr>
                <w:del w:id="669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70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6C11EBE2" w:rsidR="00BB676C" w:rsidRPr="008A3E6A" w:rsidDel="00DB6475" w:rsidRDefault="00BB676C" w:rsidP="00BB676C">
            <w:pPr>
              <w:jc w:val="center"/>
              <w:rPr>
                <w:del w:id="671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72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566D9012" w:rsidR="00BB676C" w:rsidRPr="008A3E6A" w:rsidDel="00DB6475" w:rsidRDefault="00BB676C" w:rsidP="00BB676C">
            <w:pPr>
              <w:jc w:val="center"/>
              <w:rPr>
                <w:del w:id="67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74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6D412E05" w:rsidR="00BB676C" w:rsidRPr="008A3E6A" w:rsidDel="00DB6475" w:rsidRDefault="00BB676C" w:rsidP="00BB676C">
            <w:pPr>
              <w:jc w:val="center"/>
              <w:rPr>
                <w:del w:id="67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76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16EC581E" w14:textId="50AD7AB1" w:rsidTr="00E61F43">
        <w:trPr>
          <w:trHeight w:val="255"/>
          <w:jc w:val="center"/>
          <w:del w:id="677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3AC6BB69" w:rsidR="00BB676C" w:rsidRPr="008A3E6A" w:rsidDel="00DB6475" w:rsidRDefault="00BB676C" w:rsidP="00BB676C">
            <w:pPr>
              <w:jc w:val="center"/>
              <w:rPr>
                <w:del w:id="67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79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16A21F86" w:rsidR="00BB676C" w:rsidRPr="008A3E6A" w:rsidDel="00DB6475" w:rsidRDefault="00BB676C" w:rsidP="00BB676C">
            <w:pPr>
              <w:jc w:val="center"/>
              <w:rPr>
                <w:del w:id="680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81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6A771399" w:rsidR="00BB676C" w:rsidRPr="008A3E6A" w:rsidDel="00DB6475" w:rsidRDefault="00BB676C" w:rsidP="00BB676C">
            <w:pPr>
              <w:jc w:val="center"/>
              <w:rPr>
                <w:del w:id="682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83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77DA0C7C" w:rsidR="00BB676C" w:rsidRPr="008A3E6A" w:rsidDel="00DB6475" w:rsidRDefault="00BB676C" w:rsidP="00BB676C">
            <w:pPr>
              <w:jc w:val="center"/>
              <w:rPr>
                <w:del w:id="684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85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2D588609" w:rsidR="00BB676C" w:rsidRPr="008A3E6A" w:rsidDel="00DB6475" w:rsidRDefault="00BB676C" w:rsidP="00BB676C">
            <w:pPr>
              <w:jc w:val="center"/>
              <w:rPr>
                <w:del w:id="68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87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774C9999" w:rsidR="00BB676C" w:rsidRPr="008A3E6A" w:rsidDel="00DB6475" w:rsidRDefault="00BB676C" w:rsidP="00BB676C">
            <w:pPr>
              <w:jc w:val="center"/>
              <w:rPr>
                <w:del w:id="68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89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1EEE3CEC" w14:textId="4137A4BF" w:rsidTr="00E61F43">
        <w:trPr>
          <w:trHeight w:val="255"/>
          <w:jc w:val="center"/>
          <w:del w:id="690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42E3D55F" w:rsidR="00BB676C" w:rsidRPr="008A3E6A" w:rsidDel="00DB6475" w:rsidRDefault="00BB676C" w:rsidP="00BB676C">
            <w:pPr>
              <w:jc w:val="center"/>
              <w:rPr>
                <w:del w:id="69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692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1AAC6826" w:rsidR="00BB676C" w:rsidRPr="008A3E6A" w:rsidDel="00DB6475" w:rsidRDefault="00BB676C" w:rsidP="00BB676C">
            <w:pPr>
              <w:jc w:val="center"/>
              <w:rPr>
                <w:del w:id="693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94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011A501B" w:rsidR="00BB676C" w:rsidRPr="008A3E6A" w:rsidDel="00DB6475" w:rsidRDefault="00BB676C" w:rsidP="00BB676C">
            <w:pPr>
              <w:jc w:val="center"/>
              <w:rPr>
                <w:del w:id="695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96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64435797" w:rsidR="00BB676C" w:rsidRPr="008A3E6A" w:rsidDel="00DB6475" w:rsidRDefault="00BB676C" w:rsidP="00BB676C">
            <w:pPr>
              <w:jc w:val="center"/>
              <w:rPr>
                <w:del w:id="697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698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1934C64E" w:rsidR="00BB676C" w:rsidRPr="008A3E6A" w:rsidDel="00DB6475" w:rsidRDefault="00BB676C" w:rsidP="00BB676C">
            <w:pPr>
              <w:jc w:val="center"/>
              <w:rPr>
                <w:del w:id="69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00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0FE0E180" w:rsidR="00BB676C" w:rsidRPr="008A3E6A" w:rsidDel="00DB6475" w:rsidRDefault="00BB676C" w:rsidP="00BB676C">
            <w:pPr>
              <w:jc w:val="center"/>
              <w:rPr>
                <w:del w:id="70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02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6E806681" w14:textId="3F03CE16" w:rsidTr="00E61F43">
        <w:trPr>
          <w:trHeight w:val="255"/>
          <w:jc w:val="center"/>
          <w:del w:id="703" w:author="renjiechang(常仁杰)" w:date="2023-07-11T19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4492CABE" w:rsidR="00BB676C" w:rsidRPr="008A3E6A" w:rsidDel="00DB6475" w:rsidRDefault="00BB676C" w:rsidP="00BB676C">
            <w:pPr>
              <w:jc w:val="center"/>
              <w:rPr>
                <w:del w:id="704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05" w:author="renjiechang(常仁杰)" w:date="2023-07-11T19:23:00Z">
              <w:r w:rsidRPr="008A3E6A" w:rsidDel="00DB647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4E78C618" w:rsidR="00BB676C" w:rsidRPr="008A3E6A" w:rsidDel="00DB6475" w:rsidRDefault="00BB676C" w:rsidP="00BB676C">
            <w:pPr>
              <w:jc w:val="center"/>
              <w:rPr>
                <w:del w:id="706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0A547637" w:rsidR="00BB676C" w:rsidRPr="008A3E6A" w:rsidDel="00DB6475" w:rsidRDefault="00BB676C" w:rsidP="00BB676C">
            <w:pPr>
              <w:jc w:val="center"/>
              <w:rPr>
                <w:del w:id="707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6547DA3E" w:rsidR="00BB676C" w:rsidRPr="008A3E6A" w:rsidDel="00DB6475" w:rsidRDefault="00BB676C" w:rsidP="00BB676C">
            <w:pPr>
              <w:jc w:val="center"/>
              <w:rPr>
                <w:del w:id="708" w:author="renjiechang(常仁杰)" w:date="2023-07-11T19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108C7A8E" w:rsidR="00BB676C" w:rsidRPr="008A3E6A" w:rsidDel="00DB6475" w:rsidRDefault="00BB676C" w:rsidP="00BB676C">
            <w:pPr>
              <w:jc w:val="center"/>
              <w:rPr>
                <w:del w:id="70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784660FD" w:rsidR="00BB676C" w:rsidRPr="008A3E6A" w:rsidDel="00DB6475" w:rsidRDefault="00BB676C" w:rsidP="00BB676C">
            <w:pPr>
              <w:jc w:val="center"/>
              <w:rPr>
                <w:del w:id="71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676C" w:rsidRPr="008A3E6A" w:rsidDel="00DB6475" w14:paraId="1BEF4154" w14:textId="194702D9" w:rsidTr="00E61F43">
        <w:trPr>
          <w:trHeight w:val="255"/>
          <w:jc w:val="center"/>
          <w:del w:id="711" w:author="renjiechang(常仁杰)" w:date="2023-07-11T19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4D3C92D9" w:rsidR="00BB676C" w:rsidRPr="008A3E6A" w:rsidDel="00DB6475" w:rsidRDefault="00BB676C" w:rsidP="00BB676C">
            <w:pPr>
              <w:jc w:val="center"/>
              <w:rPr>
                <w:del w:id="71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13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022A91EF" w:rsidR="00BB676C" w:rsidRPr="008A3E6A" w:rsidDel="00DB6475" w:rsidRDefault="00BB676C" w:rsidP="00BB676C">
            <w:pPr>
              <w:jc w:val="center"/>
              <w:rPr>
                <w:del w:id="714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15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7FC61D43" w:rsidR="00BB676C" w:rsidRPr="008A3E6A" w:rsidDel="00DB6475" w:rsidRDefault="00BB676C" w:rsidP="00BB676C">
            <w:pPr>
              <w:jc w:val="center"/>
              <w:rPr>
                <w:del w:id="716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17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17B8643F" w:rsidR="00BB676C" w:rsidRPr="008A3E6A" w:rsidDel="00DB6475" w:rsidRDefault="00BB676C" w:rsidP="00BB676C">
            <w:pPr>
              <w:jc w:val="center"/>
              <w:rPr>
                <w:del w:id="718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19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1C6B332E" w:rsidR="00BB676C" w:rsidRPr="008A3E6A" w:rsidDel="00DB6475" w:rsidRDefault="00BB676C" w:rsidP="00BB676C">
            <w:pPr>
              <w:jc w:val="center"/>
              <w:rPr>
                <w:del w:id="72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21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5CADF96F" w:rsidR="00BB676C" w:rsidRPr="008A3E6A" w:rsidDel="00DB6475" w:rsidRDefault="00BB676C" w:rsidP="00BB676C">
            <w:pPr>
              <w:jc w:val="center"/>
              <w:rPr>
                <w:del w:id="72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23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B676C" w:rsidRPr="008A3E6A" w:rsidDel="00DB6475" w14:paraId="7DD9E5BF" w14:textId="482E522A" w:rsidTr="00E61F43">
        <w:trPr>
          <w:trHeight w:val="255"/>
          <w:jc w:val="center"/>
          <w:del w:id="724" w:author="renjiechang(常仁杰)" w:date="2023-07-11T19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D3870B" w:rsidR="00BB676C" w:rsidRPr="008A3E6A" w:rsidDel="00DB6475" w:rsidRDefault="00BB676C" w:rsidP="00BB676C">
            <w:pPr>
              <w:jc w:val="center"/>
              <w:rPr>
                <w:del w:id="72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26" w:author="renjiechang(常仁杰)" w:date="2023-07-11T19:23:00Z">
              <w:r w:rsidRPr="008A3E6A"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14CDA313" w:rsidR="00BB676C" w:rsidRPr="008A3E6A" w:rsidDel="00DB6475" w:rsidRDefault="00BB676C" w:rsidP="00BB676C">
            <w:pPr>
              <w:jc w:val="center"/>
              <w:rPr>
                <w:del w:id="727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28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01A5D9CE" w:rsidR="00BB676C" w:rsidRPr="008A3E6A" w:rsidDel="00DB6475" w:rsidRDefault="00BB676C" w:rsidP="00BB676C">
            <w:pPr>
              <w:jc w:val="center"/>
              <w:rPr>
                <w:del w:id="729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30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1261B821" w:rsidR="00BB676C" w:rsidRPr="008A3E6A" w:rsidDel="00DB6475" w:rsidRDefault="00BB676C" w:rsidP="00BB676C">
            <w:pPr>
              <w:jc w:val="center"/>
              <w:rPr>
                <w:del w:id="731" w:author="renjiechang(常仁杰)" w:date="2023-07-11T19:23:00Z"/>
                <w:rFonts w:ascii="Arial" w:hAnsi="Arial" w:cs="Arial"/>
                <w:sz w:val="18"/>
                <w:szCs w:val="18"/>
              </w:rPr>
            </w:pPr>
            <w:del w:id="732" w:author="renjiechang(常仁杰)" w:date="2023-07-11T19:23:00Z">
              <w:r w:rsidDel="00DB647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6DA4ECB9" w:rsidR="00BB676C" w:rsidRPr="008A3E6A" w:rsidDel="00DB6475" w:rsidRDefault="00BB676C" w:rsidP="00BB676C">
            <w:pPr>
              <w:jc w:val="center"/>
              <w:rPr>
                <w:del w:id="73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34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6FC3DE26" w:rsidR="00BB676C" w:rsidRPr="008A3E6A" w:rsidDel="00DB6475" w:rsidRDefault="00BB676C" w:rsidP="00BB676C">
            <w:pPr>
              <w:jc w:val="center"/>
              <w:rPr>
                <w:del w:id="73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del w:id="736" w:author="renjiechang(常仁杰)" w:date="2023-07-11T19:23:00Z">
              <w:r w:rsidDel="00DB647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3FC108C" w14:textId="2CEF854B" w:rsidR="00782B75" w:rsidDel="00DB6475" w:rsidRDefault="00782B75" w:rsidP="00ED0602">
      <w:pPr>
        <w:rPr>
          <w:del w:id="737" w:author="renjiechang(常仁杰)" w:date="2023-07-11T19:23:00Z"/>
          <w:rFonts w:hint="eastAsia"/>
          <w:i/>
          <w:iCs/>
        </w:rPr>
      </w:pPr>
    </w:p>
    <w:p w14:paraId="16067EB3" w14:textId="6532B958" w:rsidR="0062416F" w:rsidRDefault="0062416F" w:rsidP="0062416F">
      <w:pPr>
        <w:pStyle w:val="2"/>
        <w:rPr>
          <w:lang w:val="en-CA"/>
        </w:rPr>
      </w:pPr>
      <w:r>
        <w:rPr>
          <w:lang w:val="en-CA"/>
        </w:rPr>
        <w:t xml:space="preserve">Results of NNSR without </w:t>
      </w:r>
      <w:r w:rsidR="00B105D2">
        <w:rPr>
          <w:rFonts w:hint="eastAsia"/>
          <w:lang w:val="en-CA"/>
        </w:rPr>
        <w:t>the</w:t>
      </w:r>
      <w:r w:rsidR="00B105D2">
        <w:rPr>
          <w:lang w:val="en-CA"/>
        </w:rPr>
        <w:t xml:space="preserve"> proposed </w:t>
      </w:r>
      <w:r>
        <w:rPr>
          <w:lang w:val="en-CA"/>
        </w:rPr>
        <w:t xml:space="preserve">fix </w:t>
      </w:r>
    </w:p>
    <w:p w14:paraId="65FD51FD" w14:textId="423F3BC4" w:rsidR="0056000A" w:rsidRDefault="0056000A" w:rsidP="0056000A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738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DB6475" w:rsidRPr="0006355B" w14:paraId="21BF3A8C" w14:textId="77777777" w:rsidTr="002F3867">
        <w:trPr>
          <w:trHeight w:val="255"/>
          <w:ins w:id="739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0F32" w14:textId="77777777" w:rsidR="00DB6475" w:rsidRPr="0006355B" w:rsidRDefault="00DB6475" w:rsidP="002F3867">
            <w:pPr>
              <w:rPr>
                <w:ins w:id="740" w:author="renjiechang(常仁杰)" w:date="2023-07-11T19:23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A3E5" w14:textId="77777777" w:rsidR="00DB6475" w:rsidRPr="0006355B" w:rsidRDefault="00DB6475" w:rsidP="002F3867">
            <w:pPr>
              <w:jc w:val="center"/>
              <w:rPr>
                <w:ins w:id="741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renjiechang(常仁杰)" w:date="2023-07-11T19:23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DB6475" w:rsidRPr="0006355B" w14:paraId="65FF4AE6" w14:textId="77777777" w:rsidTr="002F3867">
        <w:trPr>
          <w:trHeight w:val="255"/>
          <w:ins w:id="743" w:author="renjiechang(常仁杰)" w:date="2023-07-11T19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C2BC" w14:textId="77777777" w:rsidR="00DB6475" w:rsidRPr="0006355B" w:rsidRDefault="00DB6475" w:rsidP="002F3867">
            <w:pPr>
              <w:jc w:val="center"/>
              <w:rPr>
                <w:ins w:id="744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70C6" w14:textId="77777777" w:rsidR="00DB6475" w:rsidRPr="0006355B" w:rsidRDefault="00DB6475" w:rsidP="002F3867">
            <w:pPr>
              <w:jc w:val="center"/>
              <w:rPr>
                <w:ins w:id="745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6" w:author="renjiechang(常仁杰)" w:date="2023-07-11T19:23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DB6475" w:rsidRPr="0006355B" w14:paraId="3D6F3727" w14:textId="77777777" w:rsidTr="00DB6475">
        <w:tblPrEx>
          <w:tblW w:w="9500" w:type="dxa"/>
          <w:tblPrExChange w:id="747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748" w:author="renjiechang(常仁杰)" w:date="2023-07-11T19:23:00Z"/>
          <w:trPrChange w:id="749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renjiechang(常仁杰)" w:date="2023-07-11T19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33C6" w14:textId="77777777" w:rsidR="00DB6475" w:rsidRPr="0006355B" w:rsidRDefault="00DB6475" w:rsidP="002F3867">
            <w:pPr>
              <w:jc w:val="center"/>
              <w:rPr>
                <w:ins w:id="751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DAB7" w14:textId="77777777" w:rsidR="00DB6475" w:rsidRPr="0006355B" w:rsidRDefault="00DB6475" w:rsidP="002F3867">
            <w:pPr>
              <w:jc w:val="center"/>
              <w:rPr>
                <w:ins w:id="75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89A0" w14:textId="77777777" w:rsidR="00DB6475" w:rsidRPr="0006355B" w:rsidRDefault="00DB6475" w:rsidP="002F3867">
            <w:pPr>
              <w:jc w:val="center"/>
              <w:rPr>
                <w:ins w:id="75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EB595" w14:textId="77777777" w:rsidR="00DB6475" w:rsidRPr="0006355B" w:rsidRDefault="00DB6475" w:rsidP="002F3867">
            <w:pPr>
              <w:jc w:val="center"/>
              <w:rPr>
                <w:ins w:id="75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91C01" w14:textId="77777777" w:rsidR="00DB6475" w:rsidRPr="0006355B" w:rsidRDefault="00DB6475" w:rsidP="002F3867">
            <w:pPr>
              <w:jc w:val="center"/>
              <w:rPr>
                <w:ins w:id="76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4040A" w14:textId="77777777" w:rsidR="00DB6475" w:rsidRPr="0006355B" w:rsidRDefault="00DB6475" w:rsidP="002F3867">
            <w:pPr>
              <w:jc w:val="center"/>
              <w:rPr>
                <w:ins w:id="765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BDDE2" w14:textId="77777777" w:rsidR="00DB6475" w:rsidRPr="0006355B" w:rsidRDefault="00DB6475" w:rsidP="002F3867">
            <w:pPr>
              <w:jc w:val="center"/>
              <w:rPr>
                <w:ins w:id="76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BF075" w14:textId="77777777" w:rsidR="00DB6475" w:rsidRPr="0006355B" w:rsidRDefault="00DB6475" w:rsidP="002F3867">
            <w:pPr>
              <w:jc w:val="center"/>
              <w:rPr>
                <w:ins w:id="77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2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48BAE" w14:textId="77777777" w:rsidR="00DB6475" w:rsidRPr="0006355B" w:rsidRDefault="00DB6475" w:rsidP="002F3867">
            <w:pPr>
              <w:jc w:val="center"/>
              <w:rPr>
                <w:ins w:id="77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5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DB6475" w:rsidRPr="0006355B" w14:paraId="751329C1" w14:textId="77777777" w:rsidTr="00DB6475">
        <w:tblPrEx>
          <w:tblW w:w="9500" w:type="dxa"/>
          <w:tblPrExChange w:id="77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777" w:author="renjiechang(常仁杰)" w:date="2023-07-11T19:23:00Z"/>
          <w:trPrChange w:id="77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39BB2" w14:textId="77777777" w:rsidR="00DB6475" w:rsidRPr="0006355B" w:rsidRDefault="00DB6475" w:rsidP="00DB6475">
            <w:pPr>
              <w:jc w:val="center"/>
              <w:rPr>
                <w:ins w:id="78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78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2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8F547" w14:textId="650A0EF1" w:rsidR="00DB6475" w:rsidRPr="0006355B" w:rsidRDefault="00DB6475" w:rsidP="00DB6475">
            <w:pPr>
              <w:jc w:val="center"/>
              <w:rPr>
                <w:ins w:id="783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84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85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0650C7" w14:textId="76B8C53E" w:rsidR="00DB6475" w:rsidRPr="0006355B" w:rsidRDefault="00DB6475" w:rsidP="00DB6475">
            <w:pPr>
              <w:jc w:val="center"/>
              <w:rPr>
                <w:ins w:id="786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87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-8.36%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8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5ADAC" w14:textId="5C7963A0" w:rsidR="00DB6475" w:rsidRPr="0006355B" w:rsidRDefault="00DB6475" w:rsidP="00DB6475">
            <w:pPr>
              <w:jc w:val="center"/>
              <w:rPr>
                <w:ins w:id="789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0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1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F46EFD" w14:textId="0580D4F3" w:rsidR="00DB6475" w:rsidRPr="0006355B" w:rsidRDefault="00DB6475" w:rsidP="00DB6475">
            <w:pPr>
              <w:jc w:val="center"/>
              <w:rPr>
                <w:ins w:id="792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3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-42.44%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4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5288AC" w14:textId="60AC1E46" w:rsidR="00DB6475" w:rsidRPr="0006355B" w:rsidRDefault="00DB6475" w:rsidP="00DB6475">
            <w:pPr>
              <w:jc w:val="center"/>
              <w:rPr>
                <w:ins w:id="795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6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-29.45%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7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520121" w14:textId="49E136E5" w:rsidR="00DB6475" w:rsidRPr="0006355B" w:rsidRDefault="00DB6475" w:rsidP="00DB6475">
            <w:pPr>
              <w:jc w:val="center"/>
              <w:rPr>
                <w:ins w:id="798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799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-28.71%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2363D" w14:textId="0CE7E236" w:rsidR="00DB6475" w:rsidRPr="0006355B" w:rsidRDefault="00DB6475" w:rsidP="00DB6475">
            <w:pPr>
              <w:jc w:val="center"/>
              <w:rPr>
                <w:ins w:id="80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0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7A789" w14:textId="78E44450" w:rsidR="00DB6475" w:rsidRPr="0006355B" w:rsidRDefault="00DB6475" w:rsidP="00DB6475">
            <w:pPr>
              <w:jc w:val="center"/>
              <w:rPr>
                <w:ins w:id="80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12630%</w:t>
              </w:r>
            </w:ins>
          </w:p>
        </w:tc>
      </w:tr>
      <w:tr w:rsidR="00DB6475" w:rsidRPr="0006355B" w14:paraId="3565B645" w14:textId="77777777" w:rsidTr="00DB6475">
        <w:tblPrEx>
          <w:tblW w:w="9500" w:type="dxa"/>
          <w:tblPrExChange w:id="80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07" w:author="renjiechang(常仁杰)" w:date="2023-07-11T19:23:00Z"/>
          <w:trPrChange w:id="80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5BC08" w14:textId="77777777" w:rsidR="00DB6475" w:rsidRPr="0006355B" w:rsidRDefault="00DB6475" w:rsidP="00DB6475">
            <w:pPr>
              <w:jc w:val="center"/>
              <w:rPr>
                <w:ins w:id="81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1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2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7B86E6" w14:textId="52B3D714" w:rsidR="00DB6475" w:rsidRPr="0006355B" w:rsidRDefault="00DB6475" w:rsidP="00DB6475">
            <w:pPr>
              <w:jc w:val="center"/>
              <w:rPr>
                <w:ins w:id="813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14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F31978" w14:textId="67C6A3AD" w:rsidR="00DB6475" w:rsidRPr="0006355B" w:rsidRDefault="00DB6475" w:rsidP="00DB6475">
            <w:pPr>
              <w:jc w:val="center"/>
              <w:rPr>
                <w:ins w:id="816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17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1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24EA5B" w14:textId="7C9CC4AD" w:rsidR="00DB6475" w:rsidRPr="0006355B" w:rsidRDefault="00DB6475" w:rsidP="00DB6475">
            <w:pPr>
              <w:jc w:val="center"/>
              <w:rPr>
                <w:ins w:id="819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20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3.71%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F9620" w14:textId="104754BF" w:rsidR="00DB6475" w:rsidRPr="0006355B" w:rsidRDefault="00DB6475" w:rsidP="00DB6475">
            <w:pPr>
              <w:jc w:val="center"/>
              <w:rPr>
                <w:ins w:id="822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23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-41.43%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F2724" w14:textId="36C0E0B6" w:rsidR="00DB6475" w:rsidRPr="0006355B" w:rsidRDefault="00DB6475" w:rsidP="00DB6475">
            <w:pPr>
              <w:jc w:val="center"/>
              <w:rPr>
                <w:ins w:id="82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26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-24.09%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D3790" w14:textId="6DADA883" w:rsidR="00DB6475" w:rsidRPr="0006355B" w:rsidRDefault="00DB6475" w:rsidP="00DB6475">
            <w:pPr>
              <w:jc w:val="center"/>
              <w:rPr>
                <w:ins w:id="828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829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84F4" w14:textId="77F94651" w:rsidR="00DB6475" w:rsidRPr="0006355B" w:rsidRDefault="00DB6475" w:rsidP="00DB6475">
            <w:pPr>
              <w:jc w:val="center"/>
              <w:rPr>
                <w:ins w:id="83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E55F1" w14:textId="20CDE29E" w:rsidR="00DB6475" w:rsidRPr="0006355B" w:rsidRDefault="00DB6475" w:rsidP="00DB6475">
            <w:pPr>
              <w:jc w:val="center"/>
              <w:rPr>
                <w:ins w:id="83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3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1885%</w:t>
              </w:r>
            </w:ins>
          </w:p>
        </w:tc>
      </w:tr>
      <w:tr w:rsidR="00DB6475" w:rsidRPr="0006355B" w14:paraId="0A7A7F62" w14:textId="77777777" w:rsidTr="00DB6475">
        <w:tblPrEx>
          <w:tblW w:w="9500" w:type="dxa"/>
          <w:tblPrExChange w:id="83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37" w:author="renjiechang(常仁杰)" w:date="2023-07-11T19:23:00Z"/>
          <w:trPrChange w:id="83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62EA" w14:textId="77777777" w:rsidR="00DB6475" w:rsidRPr="0006355B" w:rsidRDefault="00DB6475" w:rsidP="00DB6475">
            <w:pPr>
              <w:jc w:val="center"/>
              <w:rPr>
                <w:ins w:id="84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4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A74F5" w14:textId="410B282C" w:rsidR="00DB6475" w:rsidRPr="0006355B" w:rsidRDefault="00DB6475" w:rsidP="00DB6475">
            <w:pPr>
              <w:jc w:val="center"/>
              <w:rPr>
                <w:ins w:id="84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4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5E5EB" w14:textId="78A65855" w:rsidR="00DB6475" w:rsidRPr="0006355B" w:rsidRDefault="00DB6475" w:rsidP="00DB6475">
            <w:pPr>
              <w:jc w:val="center"/>
              <w:rPr>
                <w:ins w:id="84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25F95" w14:textId="75C5E710" w:rsidR="00DB6475" w:rsidRPr="0006355B" w:rsidRDefault="00DB6475" w:rsidP="00DB6475">
            <w:pPr>
              <w:jc w:val="center"/>
              <w:rPr>
                <w:ins w:id="84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5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9B0AA" w14:textId="22C89A08" w:rsidR="00DB6475" w:rsidRPr="0006355B" w:rsidRDefault="00DB6475" w:rsidP="00DB6475">
            <w:pPr>
              <w:jc w:val="center"/>
              <w:rPr>
                <w:ins w:id="85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B6C49" w14:textId="50BAFF89" w:rsidR="00DB6475" w:rsidRPr="0006355B" w:rsidRDefault="00DB6475" w:rsidP="00DB6475">
            <w:pPr>
              <w:jc w:val="center"/>
              <w:rPr>
                <w:ins w:id="85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5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F02F" w14:textId="20435DDE" w:rsidR="00DB6475" w:rsidRPr="0006355B" w:rsidRDefault="00DB6475" w:rsidP="00DB6475">
            <w:pPr>
              <w:jc w:val="center"/>
              <w:rPr>
                <w:ins w:id="858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59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BEF61" w14:textId="433B421D" w:rsidR="00DB6475" w:rsidRPr="0006355B" w:rsidRDefault="00DB6475" w:rsidP="00DB6475">
            <w:pPr>
              <w:jc w:val="center"/>
              <w:rPr>
                <w:ins w:id="86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B0779" w14:textId="44749724" w:rsidR="00DB6475" w:rsidRPr="0006355B" w:rsidRDefault="00DB6475" w:rsidP="00DB6475">
            <w:pPr>
              <w:jc w:val="center"/>
              <w:rPr>
                <w:ins w:id="86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DB6475" w:rsidRPr="0006355B" w14:paraId="297DDD42" w14:textId="77777777" w:rsidTr="00DB6475">
        <w:tblPrEx>
          <w:tblW w:w="9500" w:type="dxa"/>
          <w:tblPrExChange w:id="86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67" w:author="renjiechang(常仁杰)" w:date="2023-07-11T19:23:00Z"/>
          <w:trPrChange w:id="86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57E96" w14:textId="77777777" w:rsidR="00DB6475" w:rsidRPr="0006355B" w:rsidRDefault="00DB6475" w:rsidP="00DB6475">
            <w:pPr>
              <w:jc w:val="center"/>
              <w:rPr>
                <w:ins w:id="87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7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60BDE" w14:textId="24B91F23" w:rsidR="00DB6475" w:rsidRPr="0006355B" w:rsidRDefault="00DB6475" w:rsidP="00DB6475">
            <w:pPr>
              <w:jc w:val="center"/>
              <w:rPr>
                <w:ins w:id="87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7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23983" w14:textId="3E9035A7" w:rsidR="00DB6475" w:rsidRPr="0006355B" w:rsidRDefault="00DB6475" w:rsidP="00DB6475">
            <w:pPr>
              <w:jc w:val="center"/>
              <w:rPr>
                <w:ins w:id="87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7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25CA" w14:textId="36BCDE13" w:rsidR="00DB6475" w:rsidRPr="0006355B" w:rsidRDefault="00DB6475" w:rsidP="00DB6475">
            <w:pPr>
              <w:jc w:val="center"/>
              <w:rPr>
                <w:ins w:id="87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8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78FFE" w14:textId="4F039382" w:rsidR="00DB6475" w:rsidRPr="0006355B" w:rsidRDefault="00DB6475" w:rsidP="00DB6475">
            <w:pPr>
              <w:jc w:val="center"/>
              <w:rPr>
                <w:ins w:id="88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83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C0CC5" w14:textId="1C7CACF4" w:rsidR="00DB6475" w:rsidRPr="0006355B" w:rsidRDefault="00DB6475" w:rsidP="00DB6475">
            <w:pPr>
              <w:jc w:val="center"/>
              <w:rPr>
                <w:ins w:id="88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8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7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2A109" w14:textId="0C2FAB12" w:rsidR="00DB6475" w:rsidRPr="0006355B" w:rsidRDefault="00DB6475" w:rsidP="00DB6475">
            <w:pPr>
              <w:jc w:val="center"/>
              <w:rPr>
                <w:ins w:id="888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889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83FB" w14:textId="0F8446FE" w:rsidR="00DB6475" w:rsidRPr="0006355B" w:rsidRDefault="00DB6475" w:rsidP="00DB6475">
            <w:pPr>
              <w:jc w:val="center"/>
              <w:rPr>
                <w:ins w:id="89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9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BE005" w14:textId="1626A3A6" w:rsidR="00DB6475" w:rsidRPr="0006355B" w:rsidRDefault="00DB6475" w:rsidP="00DB6475">
            <w:pPr>
              <w:jc w:val="center"/>
              <w:rPr>
                <w:ins w:id="89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895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B6475" w:rsidRPr="0006355B" w14:paraId="34E36DB6" w14:textId="77777777" w:rsidTr="00DB6475">
        <w:tblPrEx>
          <w:tblW w:w="9500" w:type="dxa"/>
          <w:tblPrExChange w:id="896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897" w:author="renjiechang(常仁杰)" w:date="2023-07-11T19:23:00Z"/>
          <w:trPrChange w:id="898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E04B7" w14:textId="77777777" w:rsidR="00DB6475" w:rsidRPr="0006355B" w:rsidRDefault="00DB6475" w:rsidP="00DB6475">
            <w:pPr>
              <w:jc w:val="center"/>
              <w:rPr>
                <w:ins w:id="90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01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7D538" w14:textId="154A1592" w:rsidR="00DB6475" w:rsidRPr="0006355B" w:rsidRDefault="00DB6475" w:rsidP="00DB6475">
            <w:pPr>
              <w:jc w:val="center"/>
              <w:rPr>
                <w:ins w:id="90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0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B9F08" w14:textId="77777777" w:rsidR="00DB6475" w:rsidRPr="0006355B" w:rsidRDefault="00DB6475" w:rsidP="00DB6475">
            <w:pPr>
              <w:jc w:val="center"/>
              <w:rPr>
                <w:ins w:id="90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0E002" w14:textId="2CCC9532" w:rsidR="00DB6475" w:rsidRPr="0006355B" w:rsidRDefault="00DB6475" w:rsidP="00DB6475">
            <w:pPr>
              <w:jc w:val="center"/>
              <w:rPr>
                <w:ins w:id="90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0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E67FE" w14:textId="55208FB2" w:rsidR="00DB6475" w:rsidRPr="0006355B" w:rsidRDefault="00DB6475" w:rsidP="00DB6475">
            <w:pPr>
              <w:jc w:val="center"/>
              <w:rPr>
                <w:ins w:id="91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1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6F1C" w14:textId="77777777" w:rsidR="00DB6475" w:rsidRPr="0006355B" w:rsidRDefault="00DB6475" w:rsidP="00DB6475">
            <w:pPr>
              <w:jc w:val="center"/>
              <w:rPr>
                <w:ins w:id="914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B7E7B" w14:textId="663B6A47" w:rsidR="00DB6475" w:rsidRPr="0006355B" w:rsidRDefault="00DB6475" w:rsidP="00DB6475">
            <w:pPr>
              <w:jc w:val="center"/>
              <w:rPr>
                <w:ins w:id="916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17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01185" w14:textId="287CAC02" w:rsidR="00DB6475" w:rsidRPr="0006355B" w:rsidRDefault="00DB6475" w:rsidP="00DB6475">
            <w:pPr>
              <w:jc w:val="center"/>
              <w:rPr>
                <w:ins w:id="91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2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CF72D" w14:textId="77777777" w:rsidR="00DB6475" w:rsidRPr="0006355B" w:rsidRDefault="00DB6475" w:rsidP="00DB6475">
            <w:pPr>
              <w:jc w:val="center"/>
              <w:rPr>
                <w:ins w:id="922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6475" w:rsidRPr="0006355B" w14:paraId="3F5AEDA5" w14:textId="77777777" w:rsidTr="00DB6475">
        <w:tblPrEx>
          <w:tblW w:w="9500" w:type="dxa"/>
          <w:tblPrExChange w:id="923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924" w:author="renjiechang(常仁杰)" w:date="2023-07-11T19:23:00Z"/>
          <w:trPrChange w:id="925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4BC55" w14:textId="77777777" w:rsidR="00DB6475" w:rsidRPr="0006355B" w:rsidRDefault="00DB6475" w:rsidP="00DB6475">
            <w:pPr>
              <w:jc w:val="center"/>
              <w:rPr>
                <w:ins w:id="927" w:author="renjiechang(常仁杰)" w:date="2023-07-11T1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8" w:author="renjiechang(常仁杰)" w:date="2023-07-11T19:23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BADC" w14:textId="063C621A" w:rsidR="00DB6475" w:rsidRPr="0006355B" w:rsidRDefault="00DB6475" w:rsidP="00DB6475">
            <w:pPr>
              <w:jc w:val="center"/>
              <w:rPr>
                <w:ins w:id="93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31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4351" w14:textId="7C56F2C0" w:rsidR="00DB6475" w:rsidRPr="0006355B" w:rsidRDefault="00DB6475" w:rsidP="00DB6475">
            <w:pPr>
              <w:jc w:val="center"/>
              <w:rPr>
                <w:ins w:id="93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3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5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D5982" w14:textId="0BC9328C" w:rsidR="00DB6475" w:rsidRPr="0006355B" w:rsidRDefault="00DB6475" w:rsidP="00DB6475">
            <w:pPr>
              <w:jc w:val="center"/>
              <w:rPr>
                <w:ins w:id="93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3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EFBD53" w14:textId="0DEF99B8" w:rsidR="00DB6475" w:rsidRPr="0006355B" w:rsidRDefault="00DB6475" w:rsidP="00DB6475">
            <w:pPr>
              <w:jc w:val="center"/>
              <w:rPr>
                <w:ins w:id="939" w:author="renjiechang(常仁杰)" w:date="2023-07-11T19:23:00Z"/>
                <w:rFonts w:ascii="Arial" w:hAnsi="Arial" w:cs="Arial"/>
                <w:sz w:val="18"/>
                <w:szCs w:val="18"/>
              </w:rPr>
            </w:pPr>
            <w:ins w:id="940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-16.77%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1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3EDE9D" w14:textId="72C7A134" w:rsidR="00DB6475" w:rsidRPr="0006355B" w:rsidRDefault="00DB6475" w:rsidP="00DB6475">
            <w:pPr>
              <w:jc w:val="center"/>
              <w:rPr>
                <w:ins w:id="942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43" w:author="renjiechang(常仁杰)" w:date="2023-07-11T19:23:00Z">
              <w:r>
                <w:rPr>
                  <w:rFonts w:ascii="Arial" w:hAnsi="Arial" w:cs="Arial"/>
                  <w:sz w:val="18"/>
                  <w:szCs w:val="18"/>
                </w:rPr>
                <w:t>-10.71%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EEF1F" w14:textId="25BF84E3" w:rsidR="00DB6475" w:rsidRPr="0006355B" w:rsidRDefault="00DB6475" w:rsidP="00DB6475">
            <w:pPr>
              <w:jc w:val="center"/>
              <w:rPr>
                <w:ins w:id="94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4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85A0A" w14:textId="702B76F1" w:rsidR="00DB6475" w:rsidRPr="0006355B" w:rsidRDefault="00DB6475" w:rsidP="00DB6475">
            <w:pPr>
              <w:jc w:val="center"/>
              <w:rPr>
                <w:ins w:id="94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4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3337C" w14:textId="768D43E1" w:rsidR="00DB6475" w:rsidRPr="0006355B" w:rsidRDefault="00DB6475" w:rsidP="00DB6475">
            <w:pPr>
              <w:jc w:val="center"/>
              <w:rPr>
                <w:ins w:id="95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5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489%</w:t>
              </w:r>
            </w:ins>
          </w:p>
        </w:tc>
      </w:tr>
      <w:tr w:rsidR="00DB6475" w:rsidRPr="0006355B" w14:paraId="1F5CAF79" w14:textId="77777777" w:rsidTr="00DB6475">
        <w:tblPrEx>
          <w:tblW w:w="9500" w:type="dxa"/>
          <w:tblPrExChange w:id="953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954" w:author="renjiechang(常仁杰)" w:date="2023-07-11T19:23:00Z"/>
          <w:trPrChange w:id="955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6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BA55D" w14:textId="77777777" w:rsidR="00DB6475" w:rsidRPr="0006355B" w:rsidRDefault="00DB6475" w:rsidP="00DB6475">
            <w:pPr>
              <w:jc w:val="center"/>
              <w:rPr>
                <w:ins w:id="957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58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3B322" w14:textId="42A0942B" w:rsidR="00DB6475" w:rsidRPr="0006355B" w:rsidRDefault="00DB6475" w:rsidP="00DB6475">
            <w:pPr>
              <w:jc w:val="center"/>
              <w:rPr>
                <w:ins w:id="96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61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BEABC" w14:textId="178114B5" w:rsidR="00DB6475" w:rsidRPr="0006355B" w:rsidRDefault="00DB6475" w:rsidP="00DB6475">
            <w:pPr>
              <w:jc w:val="center"/>
              <w:rPr>
                <w:ins w:id="96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6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5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D770" w14:textId="0DB9E715" w:rsidR="00DB6475" w:rsidRPr="0006355B" w:rsidRDefault="00DB6475" w:rsidP="00DB6475">
            <w:pPr>
              <w:jc w:val="center"/>
              <w:rPr>
                <w:ins w:id="96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6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D8C72" w14:textId="2C2D9317" w:rsidR="00DB6475" w:rsidRPr="0006355B" w:rsidRDefault="00DB6475" w:rsidP="00DB6475">
            <w:pPr>
              <w:jc w:val="center"/>
              <w:rPr>
                <w:ins w:id="96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7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EA6D" w14:textId="5C1EC7C7" w:rsidR="00DB6475" w:rsidRPr="0006355B" w:rsidRDefault="00DB6475" w:rsidP="00DB6475">
            <w:pPr>
              <w:jc w:val="center"/>
              <w:rPr>
                <w:ins w:id="972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73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B1890" w14:textId="558BA0E2" w:rsidR="00DB6475" w:rsidRPr="0006355B" w:rsidRDefault="00DB6475" w:rsidP="00DB6475">
            <w:pPr>
              <w:jc w:val="center"/>
              <w:rPr>
                <w:ins w:id="97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97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A124D" w14:textId="0D3EA5C2" w:rsidR="00DB6475" w:rsidRPr="0006355B" w:rsidRDefault="00DB6475" w:rsidP="00DB6475">
            <w:pPr>
              <w:jc w:val="center"/>
              <w:rPr>
                <w:ins w:id="97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7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BA1D" w14:textId="6BDC147C" w:rsidR="00DB6475" w:rsidRPr="0006355B" w:rsidRDefault="00DB6475" w:rsidP="00DB6475">
            <w:pPr>
              <w:jc w:val="center"/>
              <w:rPr>
                <w:ins w:id="98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8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B6475" w:rsidRPr="0006355B" w14:paraId="3CFFFFCB" w14:textId="77777777" w:rsidTr="00DB6475">
        <w:tblPrEx>
          <w:tblW w:w="9500" w:type="dxa"/>
          <w:tblPrExChange w:id="983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984" w:author="renjiechang(常仁杰)" w:date="2023-07-11T19:23:00Z"/>
          <w:trPrChange w:id="985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46CA1" w14:textId="77777777" w:rsidR="00DB6475" w:rsidRPr="0006355B" w:rsidRDefault="00DB6475" w:rsidP="00DB6475">
            <w:pPr>
              <w:jc w:val="center"/>
              <w:rPr>
                <w:ins w:id="987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88" w:author="renjiechang(常仁杰)" w:date="2023-07-11T19:23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9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834C1" w14:textId="3AC78ECF" w:rsidR="00DB6475" w:rsidRPr="0006355B" w:rsidRDefault="00DB6475" w:rsidP="00DB6475">
            <w:pPr>
              <w:jc w:val="center"/>
              <w:rPr>
                <w:ins w:id="990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91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2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A8E8" w14:textId="6A660940" w:rsidR="00DB6475" w:rsidRPr="0006355B" w:rsidRDefault="00DB6475" w:rsidP="00DB6475">
            <w:pPr>
              <w:jc w:val="center"/>
              <w:rPr>
                <w:ins w:id="993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94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88920" w14:textId="5F7142FD" w:rsidR="00DB6475" w:rsidRPr="0006355B" w:rsidRDefault="00DB6475" w:rsidP="00DB6475">
            <w:pPr>
              <w:jc w:val="center"/>
              <w:rPr>
                <w:ins w:id="996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997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156FB" w14:textId="5263F2B6" w:rsidR="00DB6475" w:rsidRPr="0006355B" w:rsidRDefault="00DB6475" w:rsidP="00DB6475">
            <w:pPr>
              <w:jc w:val="center"/>
              <w:rPr>
                <w:ins w:id="999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2CA86" w14:textId="78F725D7" w:rsidR="00DB6475" w:rsidRPr="0006355B" w:rsidRDefault="00DB6475" w:rsidP="00DB6475">
            <w:pPr>
              <w:jc w:val="center"/>
              <w:rPr>
                <w:ins w:id="1002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1003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073E2" w14:textId="3BA353EA" w:rsidR="00DB6475" w:rsidRPr="0006355B" w:rsidRDefault="00DB6475" w:rsidP="00DB6475">
            <w:pPr>
              <w:jc w:val="center"/>
              <w:rPr>
                <w:ins w:id="1005" w:author="renjiechang(常仁杰)" w:date="2023-07-11T19:23:00Z"/>
                <w:rFonts w:ascii="Arial" w:hAnsi="Arial" w:cs="Arial"/>
                <w:color w:val="BFBFBF"/>
                <w:sz w:val="18"/>
                <w:szCs w:val="18"/>
              </w:rPr>
            </w:pPr>
            <w:ins w:id="1006" w:author="renjiechang(常仁杰)" w:date="2023-07-11T19:23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7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A9305" w14:textId="6A3101E5" w:rsidR="00DB6475" w:rsidRPr="0006355B" w:rsidRDefault="00DB6475" w:rsidP="00DB6475">
            <w:pPr>
              <w:jc w:val="center"/>
              <w:rPr>
                <w:ins w:id="1008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7128F" w14:textId="4A1F7D30" w:rsidR="00DB6475" w:rsidRPr="0006355B" w:rsidRDefault="00DB6475" w:rsidP="00DB6475">
            <w:pPr>
              <w:jc w:val="center"/>
              <w:rPr>
                <w:ins w:id="1011" w:author="renjiechang(常仁杰)" w:date="2023-07-11T19:23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renjiechang(常仁杰)" w:date="2023-07-11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0EE4946A" w14:textId="721E618C" w:rsidR="0056000A" w:rsidRDefault="0056000A" w:rsidP="0056000A"/>
    <w:p w14:paraId="12913D29" w14:textId="68E406C3" w:rsidR="0056000A" w:rsidRDefault="0056000A" w:rsidP="0056000A"/>
    <w:p w14:paraId="0EE461E0" w14:textId="6A8B8B97" w:rsidR="0056000A" w:rsidRDefault="0056000A" w:rsidP="0056000A"/>
    <w:p w14:paraId="0677090F" w14:textId="1FA338D4" w:rsidR="0056000A" w:rsidRDefault="0056000A" w:rsidP="0056000A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tblGridChange w:id="1013">
          <w:tblGrid>
            <w:gridCol w:w="1640"/>
            <w:gridCol w:w="993"/>
            <w:gridCol w:w="1007"/>
            <w:gridCol w:w="993"/>
            <w:gridCol w:w="979"/>
            <w:gridCol w:w="979"/>
            <w:gridCol w:w="979"/>
            <w:gridCol w:w="686"/>
            <w:gridCol w:w="1244"/>
          </w:tblGrid>
        </w:tblGridChange>
      </w:tblGrid>
      <w:tr w:rsidR="00752784" w:rsidRPr="0006355B" w14:paraId="49CD6135" w14:textId="77777777" w:rsidTr="002F3867">
        <w:trPr>
          <w:trHeight w:val="255"/>
          <w:ins w:id="1014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1F60" w14:textId="77777777" w:rsidR="00752784" w:rsidRPr="0006355B" w:rsidRDefault="00752784" w:rsidP="002F3867">
            <w:pPr>
              <w:rPr>
                <w:ins w:id="1015" w:author="renjiechang(常仁杰)" w:date="2023-07-11T19:24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9238" w14:textId="77777777" w:rsidR="00752784" w:rsidRPr="0006355B" w:rsidRDefault="00752784" w:rsidP="002F3867">
            <w:pPr>
              <w:jc w:val="center"/>
              <w:rPr>
                <w:ins w:id="1016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7" w:author="renjiechang(常仁杰)" w:date="2023-07-11T19:24:00Z">
              <w:r w:rsidRPr="008A3E6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</w:tr>
      <w:tr w:rsidR="00752784" w:rsidRPr="0006355B" w14:paraId="27E2003E" w14:textId="77777777" w:rsidTr="002F3867">
        <w:trPr>
          <w:trHeight w:val="255"/>
          <w:ins w:id="1018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198D" w14:textId="77777777" w:rsidR="00752784" w:rsidRPr="0006355B" w:rsidRDefault="00752784" w:rsidP="002F3867">
            <w:pPr>
              <w:jc w:val="center"/>
              <w:rPr>
                <w:ins w:id="1019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1441" w14:textId="77777777" w:rsidR="00752784" w:rsidRPr="0006355B" w:rsidRDefault="00752784" w:rsidP="002F3867">
            <w:pPr>
              <w:jc w:val="center"/>
              <w:rPr>
                <w:ins w:id="1020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1" w:author="renjiechang(常仁杰)" w:date="2023-07-11T19:24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752784" w:rsidRPr="0006355B" w14:paraId="4BA8B861" w14:textId="77777777" w:rsidTr="00752784">
        <w:tblPrEx>
          <w:tblW w:w="9500" w:type="dxa"/>
          <w:tblPrExChange w:id="1022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023" w:author="renjiechang(常仁杰)" w:date="2023-07-11T19:24:00Z"/>
          <w:trPrChange w:id="1024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renjiechang(常仁杰)" w:date="2023-07-11T19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02377" w14:textId="77777777" w:rsidR="00752784" w:rsidRPr="0006355B" w:rsidRDefault="00752784" w:rsidP="002F3867">
            <w:pPr>
              <w:jc w:val="center"/>
              <w:rPr>
                <w:ins w:id="1026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5702" w14:textId="77777777" w:rsidR="00752784" w:rsidRPr="0006355B" w:rsidRDefault="00752784" w:rsidP="002F3867">
            <w:pPr>
              <w:jc w:val="center"/>
              <w:rPr>
                <w:ins w:id="102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CC35" w14:textId="77777777" w:rsidR="00752784" w:rsidRPr="0006355B" w:rsidRDefault="00752784" w:rsidP="002F3867">
            <w:pPr>
              <w:jc w:val="center"/>
              <w:rPr>
                <w:ins w:id="103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9D6FB" w14:textId="77777777" w:rsidR="00752784" w:rsidRPr="0006355B" w:rsidRDefault="00752784" w:rsidP="002F3867">
            <w:pPr>
              <w:jc w:val="center"/>
              <w:rPr>
                <w:ins w:id="103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95132" w14:textId="77777777" w:rsidR="00752784" w:rsidRPr="0006355B" w:rsidRDefault="00752784" w:rsidP="002F3867">
            <w:pPr>
              <w:jc w:val="center"/>
              <w:rPr>
                <w:ins w:id="103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9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CC83A" w14:textId="77777777" w:rsidR="00752784" w:rsidRPr="0006355B" w:rsidRDefault="00752784" w:rsidP="002F3867">
            <w:pPr>
              <w:jc w:val="center"/>
              <w:rPr>
                <w:ins w:id="104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A237A" w14:textId="77777777" w:rsidR="00752784" w:rsidRPr="0006355B" w:rsidRDefault="00752784" w:rsidP="002F3867">
            <w:pPr>
              <w:jc w:val="center"/>
              <w:rPr>
                <w:ins w:id="104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C0F5" w14:textId="77777777" w:rsidR="00752784" w:rsidRPr="0006355B" w:rsidRDefault="00752784" w:rsidP="002F3867">
            <w:pPr>
              <w:jc w:val="center"/>
              <w:rPr>
                <w:ins w:id="104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47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A5557" w14:textId="77777777" w:rsidR="00752784" w:rsidRPr="0006355B" w:rsidRDefault="00752784" w:rsidP="002F3867">
            <w:pPr>
              <w:jc w:val="center"/>
              <w:rPr>
                <w:ins w:id="104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50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52784" w:rsidRPr="0006355B" w14:paraId="11B9199C" w14:textId="77777777" w:rsidTr="00752784">
        <w:tblPrEx>
          <w:tblW w:w="9500" w:type="dxa"/>
          <w:tblPrExChange w:id="1051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052" w:author="renjiechang(常仁杰)" w:date="2023-07-11T19:24:00Z"/>
          <w:trPrChange w:id="1053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4FE9" w14:textId="77777777" w:rsidR="00752784" w:rsidRPr="0006355B" w:rsidRDefault="00752784" w:rsidP="00752784">
            <w:pPr>
              <w:jc w:val="center"/>
              <w:rPr>
                <w:ins w:id="105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7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245BFC" w14:textId="30924B57" w:rsidR="00752784" w:rsidRPr="0006355B" w:rsidRDefault="00752784" w:rsidP="00752784">
            <w:pPr>
              <w:jc w:val="center"/>
              <w:rPr>
                <w:ins w:id="1058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59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0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E9B12E" w14:textId="60686FA4" w:rsidR="00752784" w:rsidRPr="0006355B" w:rsidRDefault="00752784" w:rsidP="00752784">
            <w:pPr>
              <w:jc w:val="center"/>
              <w:rPr>
                <w:ins w:id="1061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62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-7.19%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3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3F1B5D" w14:textId="26A6EE93" w:rsidR="00752784" w:rsidRPr="0006355B" w:rsidRDefault="00752784" w:rsidP="00752784">
            <w:pPr>
              <w:jc w:val="center"/>
              <w:rPr>
                <w:ins w:id="1064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65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6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9769B" w14:textId="49DB1AA1" w:rsidR="00752784" w:rsidRPr="0006355B" w:rsidRDefault="00752784" w:rsidP="00752784">
            <w:pPr>
              <w:jc w:val="center"/>
              <w:rPr>
                <w:ins w:id="1067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68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-41.44%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9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17FE83" w14:textId="1C4A8841" w:rsidR="00752784" w:rsidRPr="0006355B" w:rsidRDefault="00752784" w:rsidP="00752784">
            <w:pPr>
              <w:jc w:val="center"/>
              <w:rPr>
                <w:ins w:id="1070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71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-21.28%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2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BB823" w14:textId="007364C9" w:rsidR="00752784" w:rsidRPr="0006355B" w:rsidRDefault="00752784" w:rsidP="00752784">
            <w:pPr>
              <w:jc w:val="center"/>
              <w:rPr>
                <w:ins w:id="1073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74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3FAAC" w14:textId="79F1C2B5" w:rsidR="00752784" w:rsidRPr="0006355B" w:rsidRDefault="00752784" w:rsidP="00752784">
            <w:pPr>
              <w:jc w:val="center"/>
              <w:rPr>
                <w:ins w:id="107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457CC" w14:textId="644AD644" w:rsidR="00752784" w:rsidRPr="0006355B" w:rsidRDefault="00752784" w:rsidP="00752784">
            <w:pPr>
              <w:jc w:val="center"/>
              <w:rPr>
                <w:ins w:id="107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6065%</w:t>
              </w:r>
            </w:ins>
          </w:p>
        </w:tc>
      </w:tr>
      <w:tr w:rsidR="00752784" w:rsidRPr="0006355B" w14:paraId="3FF20071" w14:textId="77777777" w:rsidTr="00752784">
        <w:tblPrEx>
          <w:tblW w:w="9500" w:type="dxa"/>
          <w:tblPrExChange w:id="1081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082" w:author="renjiechang(常仁杰)" w:date="2023-07-11T19:24:00Z"/>
          <w:trPrChange w:id="1083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29C0" w14:textId="77777777" w:rsidR="00752784" w:rsidRPr="0006355B" w:rsidRDefault="00752784" w:rsidP="00752784">
            <w:pPr>
              <w:jc w:val="center"/>
              <w:rPr>
                <w:ins w:id="108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66772" w14:textId="0A7F42D9" w:rsidR="00752784" w:rsidRPr="0006355B" w:rsidRDefault="00752784" w:rsidP="00752784">
            <w:pPr>
              <w:jc w:val="center"/>
              <w:rPr>
                <w:ins w:id="1088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8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0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BB38D7" w14:textId="207DB23E" w:rsidR="00752784" w:rsidRPr="0006355B" w:rsidRDefault="00752784" w:rsidP="00752784">
            <w:pPr>
              <w:jc w:val="center"/>
              <w:rPr>
                <w:ins w:id="1091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92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-9.31%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3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803AF8" w14:textId="57E93F58" w:rsidR="00752784" w:rsidRPr="0006355B" w:rsidRDefault="00752784" w:rsidP="00752784">
            <w:pPr>
              <w:jc w:val="center"/>
              <w:rPr>
                <w:ins w:id="1094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95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6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2EBAB" w14:textId="0EB8CF0D" w:rsidR="00752784" w:rsidRPr="0006355B" w:rsidRDefault="00752784" w:rsidP="00752784">
            <w:pPr>
              <w:jc w:val="center"/>
              <w:rPr>
                <w:ins w:id="1097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098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-65.10%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9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F80C70" w14:textId="0E4E5BD0" w:rsidR="00752784" w:rsidRPr="0006355B" w:rsidRDefault="00752784" w:rsidP="00752784">
            <w:pPr>
              <w:jc w:val="center"/>
              <w:rPr>
                <w:ins w:id="110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01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-56.66%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02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01EE57" w14:textId="77FA99B9" w:rsidR="00752784" w:rsidRPr="0006355B" w:rsidRDefault="00752784" w:rsidP="00752784">
            <w:pPr>
              <w:jc w:val="center"/>
              <w:rPr>
                <w:ins w:id="1103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104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-51.26%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16EA6" w14:textId="606B7708" w:rsidR="00752784" w:rsidRPr="0006355B" w:rsidRDefault="00752784" w:rsidP="00752784">
            <w:pPr>
              <w:jc w:val="center"/>
              <w:rPr>
                <w:ins w:id="110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B77D" w14:textId="59ABD788" w:rsidR="00752784" w:rsidRPr="0006355B" w:rsidRDefault="00752784" w:rsidP="00752784">
            <w:pPr>
              <w:jc w:val="center"/>
              <w:rPr>
                <w:ins w:id="110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11900%</w:t>
              </w:r>
            </w:ins>
          </w:p>
        </w:tc>
      </w:tr>
      <w:tr w:rsidR="00752784" w:rsidRPr="0006355B" w14:paraId="7CF3805C" w14:textId="77777777" w:rsidTr="00752784">
        <w:trPr>
          <w:trHeight w:val="255"/>
          <w:ins w:id="1111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B436" w14:textId="77777777" w:rsidR="00752784" w:rsidRPr="0006355B" w:rsidRDefault="00752784" w:rsidP="00752784">
            <w:pPr>
              <w:jc w:val="center"/>
              <w:rPr>
                <w:ins w:id="111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4832" w14:textId="14E1D16E" w:rsidR="00752784" w:rsidRPr="0006355B" w:rsidRDefault="00752784" w:rsidP="00752784">
            <w:pPr>
              <w:jc w:val="center"/>
              <w:rPr>
                <w:ins w:id="111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7211" w14:textId="57B5CA8E" w:rsidR="00752784" w:rsidRPr="0006355B" w:rsidRDefault="00752784" w:rsidP="00752784">
            <w:pPr>
              <w:jc w:val="center"/>
              <w:rPr>
                <w:ins w:id="111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D016" w14:textId="50A8A562" w:rsidR="00752784" w:rsidRPr="0006355B" w:rsidRDefault="00752784" w:rsidP="00752784">
            <w:pPr>
              <w:jc w:val="center"/>
              <w:rPr>
                <w:ins w:id="111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DAFE" w14:textId="7B199972" w:rsidR="00752784" w:rsidRPr="0006355B" w:rsidRDefault="00752784" w:rsidP="00752784">
            <w:pPr>
              <w:jc w:val="center"/>
              <w:rPr>
                <w:ins w:id="112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3DFC" w14:textId="1DD15D15" w:rsidR="00752784" w:rsidRPr="0006355B" w:rsidRDefault="00752784" w:rsidP="00752784">
            <w:pPr>
              <w:jc w:val="center"/>
              <w:rPr>
                <w:ins w:id="1122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23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9BD3" w14:textId="2A38BEC8" w:rsidR="00752784" w:rsidRPr="0006355B" w:rsidRDefault="00752784" w:rsidP="00752784">
            <w:pPr>
              <w:jc w:val="center"/>
              <w:rPr>
                <w:ins w:id="1124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25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DF19" w14:textId="1EA254DC" w:rsidR="00752784" w:rsidRPr="0006355B" w:rsidRDefault="00752784" w:rsidP="00752784">
            <w:pPr>
              <w:jc w:val="center"/>
              <w:rPr>
                <w:ins w:id="112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75B6" w14:textId="541FC721" w:rsidR="00752784" w:rsidRPr="0006355B" w:rsidRDefault="00752784" w:rsidP="00752784">
            <w:pPr>
              <w:jc w:val="center"/>
              <w:rPr>
                <w:ins w:id="112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52784" w:rsidRPr="0006355B" w14:paraId="0EED8674" w14:textId="77777777" w:rsidTr="00752784">
        <w:trPr>
          <w:trHeight w:val="255"/>
          <w:ins w:id="1130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40EF" w14:textId="77777777" w:rsidR="00752784" w:rsidRPr="0006355B" w:rsidRDefault="00752784" w:rsidP="00752784">
            <w:pPr>
              <w:jc w:val="center"/>
              <w:rPr>
                <w:ins w:id="113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DFE0" w14:textId="1391D2F0" w:rsidR="00752784" w:rsidRPr="0006355B" w:rsidRDefault="00752784" w:rsidP="00752784">
            <w:pPr>
              <w:jc w:val="center"/>
              <w:rPr>
                <w:ins w:id="113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600E" w14:textId="685012A9" w:rsidR="00752784" w:rsidRPr="0006355B" w:rsidRDefault="00752784" w:rsidP="00752784">
            <w:pPr>
              <w:jc w:val="center"/>
              <w:rPr>
                <w:ins w:id="113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BE18" w14:textId="18A9FDDB" w:rsidR="00752784" w:rsidRPr="0006355B" w:rsidRDefault="00752784" w:rsidP="00752784">
            <w:pPr>
              <w:jc w:val="center"/>
              <w:rPr>
                <w:ins w:id="113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83BA" w14:textId="5C2BC5BA" w:rsidR="00752784" w:rsidRPr="0006355B" w:rsidRDefault="00752784" w:rsidP="00752784">
            <w:pPr>
              <w:jc w:val="center"/>
              <w:rPr>
                <w:ins w:id="113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245B" w14:textId="2DF5D246" w:rsidR="00752784" w:rsidRPr="0006355B" w:rsidRDefault="00752784" w:rsidP="00752784">
            <w:pPr>
              <w:jc w:val="center"/>
              <w:rPr>
                <w:ins w:id="1141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42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69DC" w14:textId="29B2C3CD" w:rsidR="00752784" w:rsidRPr="0006355B" w:rsidRDefault="00752784" w:rsidP="00752784">
            <w:pPr>
              <w:jc w:val="center"/>
              <w:rPr>
                <w:ins w:id="1143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44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C9B" w14:textId="2255FCFE" w:rsidR="00752784" w:rsidRPr="0006355B" w:rsidRDefault="00752784" w:rsidP="00752784">
            <w:pPr>
              <w:jc w:val="center"/>
              <w:rPr>
                <w:ins w:id="114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9E6C" w14:textId="7B93D97A" w:rsidR="00752784" w:rsidRPr="0006355B" w:rsidRDefault="00752784" w:rsidP="00752784">
            <w:pPr>
              <w:jc w:val="center"/>
              <w:rPr>
                <w:ins w:id="114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48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52784" w:rsidRPr="0006355B" w14:paraId="2B515C8C" w14:textId="77777777" w:rsidTr="00752784">
        <w:trPr>
          <w:trHeight w:val="255"/>
          <w:ins w:id="1149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D539" w14:textId="77777777" w:rsidR="00752784" w:rsidRPr="0006355B" w:rsidRDefault="00752784" w:rsidP="00752784">
            <w:pPr>
              <w:jc w:val="center"/>
              <w:rPr>
                <w:ins w:id="115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D7AD" w14:textId="2EFCD4EA" w:rsidR="00752784" w:rsidRPr="0006355B" w:rsidRDefault="00752784" w:rsidP="00752784">
            <w:pPr>
              <w:jc w:val="center"/>
              <w:rPr>
                <w:ins w:id="115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FE3D" w14:textId="4F18E65E" w:rsidR="00752784" w:rsidRPr="0006355B" w:rsidRDefault="00752784" w:rsidP="00752784">
            <w:pPr>
              <w:jc w:val="center"/>
              <w:rPr>
                <w:ins w:id="115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1D57" w14:textId="0C87C54A" w:rsidR="00752784" w:rsidRPr="0006355B" w:rsidRDefault="00752784" w:rsidP="00752784">
            <w:pPr>
              <w:jc w:val="center"/>
              <w:rPr>
                <w:ins w:id="115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868" w14:textId="08BA2A9D" w:rsidR="00752784" w:rsidRPr="0006355B" w:rsidRDefault="00752784" w:rsidP="00752784">
            <w:pPr>
              <w:jc w:val="center"/>
              <w:rPr>
                <w:ins w:id="115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814A" w14:textId="7B79A395" w:rsidR="00752784" w:rsidRPr="0006355B" w:rsidRDefault="00752784" w:rsidP="00752784">
            <w:pPr>
              <w:jc w:val="center"/>
              <w:rPr>
                <w:ins w:id="116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E6F8" w14:textId="123F0DA1" w:rsidR="00752784" w:rsidRPr="0006355B" w:rsidRDefault="00752784" w:rsidP="00752784">
            <w:pPr>
              <w:jc w:val="center"/>
              <w:rPr>
                <w:ins w:id="1162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63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B84C" w14:textId="02F8C628" w:rsidR="00752784" w:rsidRPr="0006355B" w:rsidRDefault="00752784" w:rsidP="00752784">
            <w:pPr>
              <w:jc w:val="center"/>
              <w:rPr>
                <w:ins w:id="116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0D47" w14:textId="6EB73611" w:rsidR="00752784" w:rsidRPr="0006355B" w:rsidRDefault="00752784" w:rsidP="00752784">
            <w:pPr>
              <w:jc w:val="center"/>
              <w:rPr>
                <w:ins w:id="116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52784" w:rsidRPr="0006355B" w14:paraId="59FA4FEB" w14:textId="77777777" w:rsidTr="00752784">
        <w:tblPrEx>
          <w:tblW w:w="9500" w:type="dxa"/>
          <w:tblPrExChange w:id="1168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169" w:author="renjiechang(常仁杰)" w:date="2023-07-11T19:24:00Z"/>
          <w:trPrChange w:id="1170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83528" w14:textId="77777777" w:rsidR="00752784" w:rsidRPr="0006355B" w:rsidRDefault="00752784" w:rsidP="00752784">
            <w:pPr>
              <w:jc w:val="center"/>
              <w:rPr>
                <w:ins w:id="1172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renjiechang(常仁杰)" w:date="2023-07-11T19:24:00Z">
              <w:r w:rsidRPr="000635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C389E" w14:textId="34EB0EE8" w:rsidR="00752784" w:rsidRPr="0006355B" w:rsidRDefault="00752784" w:rsidP="00752784">
            <w:pPr>
              <w:jc w:val="center"/>
              <w:rPr>
                <w:ins w:id="117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CD41" w14:textId="129C531F" w:rsidR="00752784" w:rsidRPr="0006355B" w:rsidRDefault="00752784" w:rsidP="00752784">
            <w:pPr>
              <w:jc w:val="center"/>
              <w:rPr>
                <w:ins w:id="117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317DF" w14:textId="76FA6249" w:rsidR="00752784" w:rsidRPr="0006355B" w:rsidRDefault="00752784" w:rsidP="00752784">
            <w:pPr>
              <w:jc w:val="center"/>
              <w:rPr>
                <w:ins w:id="118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3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879703" w14:textId="62439A33" w:rsidR="00752784" w:rsidRPr="0006355B" w:rsidRDefault="00752784" w:rsidP="00752784">
            <w:pPr>
              <w:jc w:val="center"/>
              <w:rPr>
                <w:ins w:id="1184" w:author="renjiechang(常仁杰)" w:date="2023-07-11T19:24:00Z"/>
                <w:rFonts w:ascii="Arial" w:hAnsi="Arial" w:cs="Arial"/>
                <w:sz w:val="18"/>
                <w:szCs w:val="18"/>
              </w:rPr>
            </w:pPr>
            <w:ins w:id="1185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-17.76%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6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B90F20" w14:textId="72571432" w:rsidR="00752784" w:rsidRPr="002F3867" w:rsidRDefault="00752784" w:rsidP="00752784">
            <w:pPr>
              <w:jc w:val="center"/>
              <w:rPr>
                <w:ins w:id="1187" w:author="renjiechang(常仁杰)" w:date="2023-07-11T19:24:00Z"/>
                <w:rFonts w:ascii="Arial" w:hAnsi="Arial" w:cs="Arial" w:hint="eastAsia"/>
                <w:sz w:val="18"/>
                <w:szCs w:val="18"/>
              </w:rPr>
            </w:pPr>
            <w:ins w:id="1188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9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631F2" w14:textId="7846A32F" w:rsidR="00752784" w:rsidRPr="0006355B" w:rsidRDefault="00752784" w:rsidP="00752784">
            <w:pPr>
              <w:jc w:val="center"/>
              <w:rPr>
                <w:ins w:id="119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191" w:author="renjiechang(常仁杰)" w:date="2023-07-11T19:24:00Z">
              <w:r>
                <w:rPr>
                  <w:rFonts w:ascii="Arial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6BE8C" w14:textId="1F35BF4D" w:rsidR="00752784" w:rsidRPr="0006355B" w:rsidRDefault="00752784" w:rsidP="00752784">
            <w:pPr>
              <w:jc w:val="center"/>
              <w:rPr>
                <w:ins w:id="119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5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8CC16" w14:textId="3F692855" w:rsidR="00752784" w:rsidRPr="0006355B" w:rsidRDefault="00752784" w:rsidP="00752784">
            <w:pPr>
              <w:jc w:val="center"/>
              <w:rPr>
                <w:ins w:id="119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455%</w:t>
              </w:r>
            </w:ins>
          </w:p>
        </w:tc>
      </w:tr>
      <w:tr w:rsidR="00752784" w:rsidRPr="0006355B" w14:paraId="08D5F165" w14:textId="77777777" w:rsidTr="00752784">
        <w:tblPrEx>
          <w:tblW w:w="9500" w:type="dxa"/>
          <w:tblPrExChange w:id="1198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199" w:author="renjiechang(常仁杰)" w:date="2023-07-11T19:24:00Z"/>
          <w:trPrChange w:id="1200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1" w:author="renjiechang(常仁杰)" w:date="2023-07-11T19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8C1CF" w14:textId="77777777" w:rsidR="00752784" w:rsidRPr="0006355B" w:rsidRDefault="00752784" w:rsidP="00752784">
            <w:pPr>
              <w:jc w:val="center"/>
              <w:rPr>
                <w:ins w:id="120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renjiechang(常仁杰)" w:date="2023-07-11T19:24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0216F" w14:textId="04BBFFEA" w:rsidR="00752784" w:rsidRPr="0006355B" w:rsidRDefault="00752784" w:rsidP="00752784">
            <w:pPr>
              <w:jc w:val="center"/>
              <w:rPr>
                <w:ins w:id="120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renjiechang(常仁杰)" w:date="2023-07-11T19:24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3CEC" w14:textId="577845D2" w:rsidR="00752784" w:rsidRPr="0006355B" w:rsidRDefault="00752784" w:rsidP="00752784">
            <w:pPr>
              <w:jc w:val="center"/>
              <w:rPr>
                <w:ins w:id="120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renjiechang(常仁杰)" w:date="2023-07-11T19:24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F9E9" w14:textId="0251F3AE" w:rsidR="00752784" w:rsidRPr="0006355B" w:rsidRDefault="00752784" w:rsidP="00752784">
            <w:pPr>
              <w:jc w:val="center"/>
              <w:rPr>
                <w:ins w:id="121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renjiechang(常仁杰)" w:date="2023-07-11T19:24:00Z">
              <w:tcPr>
                <w:tcW w:w="97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2C42" w14:textId="5A73DE32" w:rsidR="00752784" w:rsidRPr="0006355B" w:rsidRDefault="00752784" w:rsidP="00752784">
            <w:pPr>
              <w:jc w:val="center"/>
              <w:rPr>
                <w:ins w:id="121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EC294" w14:textId="29F58BCD" w:rsidR="00752784" w:rsidRPr="0006355B" w:rsidRDefault="00752784" w:rsidP="00752784">
            <w:pPr>
              <w:jc w:val="center"/>
              <w:rPr>
                <w:ins w:id="121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18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9" w:author="renjiechang(常仁杰)" w:date="2023-07-11T19:24:00Z">
              <w:tcPr>
                <w:tcW w:w="9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BA977" w14:textId="5F192635" w:rsidR="00752784" w:rsidRPr="0006355B" w:rsidRDefault="00752784" w:rsidP="00752784">
            <w:pPr>
              <w:jc w:val="center"/>
              <w:rPr>
                <w:ins w:id="122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21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renjiechang(常仁杰)" w:date="2023-07-11T19:24:00Z">
              <w:tcPr>
                <w:tcW w:w="6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12442" w14:textId="2183B1BE" w:rsidR="00752784" w:rsidRPr="0006355B" w:rsidRDefault="00752784" w:rsidP="00752784">
            <w:pPr>
              <w:jc w:val="center"/>
              <w:rPr>
                <w:ins w:id="122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renjiechang(常仁杰)" w:date="2023-07-11T19:24:00Z">
              <w:tcPr>
                <w:tcW w:w="12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8AC46" w14:textId="2F1490A6" w:rsidR="00752784" w:rsidRPr="0006355B" w:rsidRDefault="00752784" w:rsidP="00752784">
            <w:pPr>
              <w:jc w:val="center"/>
              <w:rPr>
                <w:ins w:id="122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52784" w:rsidRPr="0006355B" w14:paraId="6A570214" w14:textId="77777777" w:rsidTr="00752784">
        <w:tblPrEx>
          <w:tblW w:w="9500" w:type="dxa"/>
          <w:tblPrExChange w:id="1228" w:author="renjiechang(常仁杰)" w:date="2023-07-11T19:24:00Z">
            <w:tblPrEx>
              <w:tblW w:w="9500" w:type="dxa"/>
            </w:tblPrEx>
          </w:tblPrExChange>
        </w:tblPrEx>
        <w:trPr>
          <w:trHeight w:val="255"/>
          <w:ins w:id="1229" w:author="renjiechang(常仁杰)" w:date="2023-07-11T19:24:00Z"/>
          <w:trPrChange w:id="1230" w:author="renjiechang(常仁杰)" w:date="2023-07-11T19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renjiechang(常仁杰)" w:date="2023-07-11T19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A5BD4" w14:textId="77777777" w:rsidR="00752784" w:rsidRPr="0006355B" w:rsidRDefault="00752784" w:rsidP="00752784">
            <w:pPr>
              <w:jc w:val="center"/>
              <w:rPr>
                <w:ins w:id="123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renjiechang(常仁杰)" w:date="2023-07-11T19:24:00Z">
              <w:r w:rsidRPr="000635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4" w:author="renjiechang(常仁杰)" w:date="2023-07-11T19:24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186F7" w14:textId="22689233" w:rsidR="00752784" w:rsidRPr="0006355B" w:rsidRDefault="00752784" w:rsidP="00752784">
            <w:pPr>
              <w:jc w:val="center"/>
              <w:rPr>
                <w:ins w:id="123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renjiechang(常仁杰)" w:date="2023-07-11T19:24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9F5B" w14:textId="1ECF963B" w:rsidR="00752784" w:rsidRPr="0006355B" w:rsidRDefault="00752784" w:rsidP="00752784">
            <w:pPr>
              <w:jc w:val="center"/>
              <w:rPr>
                <w:ins w:id="123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renjiechang(常仁杰)" w:date="2023-07-11T19:24:00Z">
              <w:tcPr>
                <w:tcW w:w="9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50F91" w14:textId="065B4938" w:rsidR="00752784" w:rsidRPr="0006355B" w:rsidRDefault="00752784" w:rsidP="00752784">
            <w:pPr>
              <w:jc w:val="center"/>
              <w:rPr>
                <w:ins w:id="124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3" w:author="renjiechang(常仁杰)" w:date="2023-07-11T19:24:00Z">
              <w:tcPr>
                <w:tcW w:w="97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31FA4" w14:textId="6C389CD0" w:rsidR="00752784" w:rsidRPr="0006355B" w:rsidRDefault="00752784" w:rsidP="00752784">
            <w:pPr>
              <w:jc w:val="center"/>
              <w:rPr>
                <w:ins w:id="124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1BAFC" w14:textId="2E64A0E7" w:rsidR="00752784" w:rsidRPr="0006355B" w:rsidRDefault="00752784" w:rsidP="00752784">
            <w:pPr>
              <w:jc w:val="center"/>
              <w:rPr>
                <w:ins w:id="124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48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9" w:author="renjiechang(常仁杰)" w:date="2023-07-11T19:24:00Z">
              <w:tcPr>
                <w:tcW w:w="9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F1850" w14:textId="1BBE3B79" w:rsidR="00752784" w:rsidRPr="0006355B" w:rsidRDefault="00752784" w:rsidP="00752784">
            <w:pPr>
              <w:jc w:val="center"/>
              <w:rPr>
                <w:ins w:id="1250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ins w:id="1251" w:author="renjiechang(常仁杰)" w:date="2023-07-11T19:24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2" w:author="renjiechang(常仁杰)" w:date="2023-07-11T19:24:00Z">
              <w:tcPr>
                <w:tcW w:w="6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6278" w14:textId="4ACE25FC" w:rsidR="00752784" w:rsidRPr="0006355B" w:rsidRDefault="00752784" w:rsidP="00752784">
            <w:pPr>
              <w:jc w:val="center"/>
              <w:rPr>
                <w:ins w:id="125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renjiechang(常仁杰)" w:date="2023-07-11T19:24:00Z">
              <w:tcPr>
                <w:tcW w:w="12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27248" w14:textId="06778EF8" w:rsidR="00752784" w:rsidRPr="0006355B" w:rsidRDefault="00752784" w:rsidP="00752784">
            <w:pPr>
              <w:jc w:val="center"/>
              <w:rPr>
                <w:ins w:id="125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renjiechang(常仁杰)" w:date="2023-07-11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3C7CF37" w14:textId="336565A5" w:rsidR="0056000A" w:rsidDel="00752784" w:rsidRDefault="0056000A" w:rsidP="0056000A">
      <w:pPr>
        <w:rPr>
          <w:del w:id="1258" w:author="renjiechang(常仁杰)" w:date="2023-07-11T19:24:00Z"/>
          <w:rFonts w:hint="eastAsia"/>
        </w:rPr>
      </w:pPr>
    </w:p>
    <w:p w14:paraId="53F93DA9" w14:textId="1BBF6A9E" w:rsidR="0056000A" w:rsidDel="00752784" w:rsidRDefault="0056000A" w:rsidP="0056000A">
      <w:pPr>
        <w:rPr>
          <w:del w:id="1259" w:author="renjiechang(常仁杰)" w:date="2023-07-11T19:24:00Z"/>
          <w:rFonts w:hint="eastAsia"/>
        </w:rPr>
      </w:pPr>
    </w:p>
    <w:p w14:paraId="1969EA4B" w14:textId="0F4E103F" w:rsidR="0056000A" w:rsidDel="00752784" w:rsidRDefault="0056000A" w:rsidP="0056000A">
      <w:pPr>
        <w:rPr>
          <w:del w:id="1260" w:author="renjiechang(常仁杰)" w:date="2023-07-11T19:24:00Z"/>
          <w:rFonts w:hint="eastAsia"/>
        </w:rPr>
      </w:pPr>
    </w:p>
    <w:p w14:paraId="40D201ED" w14:textId="53A0AE0C" w:rsidR="0056000A" w:rsidDel="00752784" w:rsidRDefault="0056000A" w:rsidP="0056000A">
      <w:pPr>
        <w:rPr>
          <w:del w:id="1261" w:author="renjiechang(常仁杰)" w:date="2023-07-11T19:24:00Z"/>
          <w:rFonts w:hint="eastAsia"/>
        </w:rPr>
      </w:pPr>
    </w:p>
    <w:p w14:paraId="5641F11A" w14:textId="3ACB5E1E" w:rsidR="0056000A" w:rsidDel="00752784" w:rsidRDefault="0056000A" w:rsidP="0056000A">
      <w:pPr>
        <w:rPr>
          <w:del w:id="1262" w:author="renjiechang(常仁杰)" w:date="2023-07-11T19:24:00Z"/>
          <w:rFonts w:hint="eastAsia"/>
        </w:rPr>
      </w:pPr>
    </w:p>
    <w:p w14:paraId="26E67F6A" w14:textId="73B2C92A" w:rsidR="0056000A" w:rsidDel="00752784" w:rsidRDefault="0056000A" w:rsidP="0056000A">
      <w:pPr>
        <w:rPr>
          <w:del w:id="1263" w:author="renjiechang(常仁杰)" w:date="2023-07-11T19:24:00Z"/>
          <w:rFonts w:hint="eastAsia"/>
        </w:rPr>
      </w:pPr>
    </w:p>
    <w:p w14:paraId="2CDC5149" w14:textId="1B272F45" w:rsidR="0056000A" w:rsidDel="00752784" w:rsidRDefault="0056000A" w:rsidP="0056000A">
      <w:pPr>
        <w:rPr>
          <w:del w:id="1264" w:author="renjiechang(常仁杰)" w:date="2023-07-11T19:24:00Z"/>
          <w:rFonts w:hint="eastAsia"/>
        </w:rPr>
      </w:pPr>
    </w:p>
    <w:p w14:paraId="494D2410" w14:textId="2F6D43EB" w:rsidR="0056000A" w:rsidDel="00752784" w:rsidRDefault="0056000A" w:rsidP="0056000A">
      <w:pPr>
        <w:rPr>
          <w:del w:id="1265" w:author="renjiechang(常仁杰)" w:date="2023-07-11T19:24:00Z"/>
          <w:rFonts w:hint="eastAsia"/>
        </w:rPr>
      </w:pPr>
    </w:p>
    <w:p w14:paraId="0DD35A80" w14:textId="0043A8F6" w:rsidR="0056000A" w:rsidDel="00752784" w:rsidRDefault="0056000A" w:rsidP="0056000A">
      <w:pPr>
        <w:rPr>
          <w:del w:id="1266" w:author="renjiechang(常仁杰)" w:date="2023-07-11T19:24:00Z"/>
          <w:rFonts w:hint="eastAsia"/>
        </w:rPr>
      </w:pPr>
    </w:p>
    <w:p w14:paraId="3EB58B48" w14:textId="55AD1F8D" w:rsidR="0056000A" w:rsidDel="00752784" w:rsidRDefault="0056000A" w:rsidP="0056000A">
      <w:pPr>
        <w:rPr>
          <w:del w:id="1267" w:author="renjiechang(常仁杰)" w:date="2023-07-11T19:24:00Z"/>
          <w:rFonts w:hint="eastAsia"/>
        </w:rPr>
      </w:pPr>
    </w:p>
    <w:p w14:paraId="6DA036A4" w14:textId="365D2A4A" w:rsidR="0056000A" w:rsidDel="00752784" w:rsidRDefault="0056000A" w:rsidP="0056000A">
      <w:pPr>
        <w:rPr>
          <w:del w:id="1268" w:author="renjiechang(常仁杰)" w:date="2023-07-11T19:24:00Z"/>
          <w:rFonts w:hint="eastAsia"/>
        </w:rPr>
      </w:pPr>
    </w:p>
    <w:p w14:paraId="2F2C2456" w14:textId="4B7ACDB6" w:rsidR="0056000A" w:rsidDel="00752784" w:rsidRDefault="0056000A" w:rsidP="0056000A">
      <w:pPr>
        <w:rPr>
          <w:del w:id="1269" w:author="renjiechang(常仁杰)" w:date="2023-07-11T19:24:00Z"/>
          <w:rFonts w:hint="eastAsia"/>
        </w:rPr>
      </w:pPr>
    </w:p>
    <w:p w14:paraId="41328A1F" w14:textId="4AE99A48" w:rsidR="0056000A" w:rsidDel="00752784" w:rsidRDefault="0056000A" w:rsidP="0056000A">
      <w:pPr>
        <w:rPr>
          <w:del w:id="1270" w:author="renjiechang(常仁杰)" w:date="2023-07-11T19:24:00Z"/>
          <w:rFonts w:hint="eastAsia"/>
        </w:rPr>
      </w:pPr>
    </w:p>
    <w:p w14:paraId="7ED09FE2" w14:textId="2492983D" w:rsidR="0056000A" w:rsidDel="00752784" w:rsidRDefault="0056000A" w:rsidP="0056000A">
      <w:pPr>
        <w:rPr>
          <w:del w:id="1271" w:author="renjiechang(常仁杰)" w:date="2023-07-11T19:24:00Z"/>
          <w:rFonts w:hint="eastAsia"/>
        </w:rPr>
      </w:pPr>
    </w:p>
    <w:p w14:paraId="26E72ECF" w14:textId="77777777" w:rsidR="0056000A" w:rsidRPr="0056000A" w:rsidRDefault="0056000A" w:rsidP="0056000A">
      <w:pPr>
        <w:rPr>
          <w:rFonts w:hint="eastAsia"/>
          <w:lang w:val="en-CA"/>
        </w:rPr>
      </w:pPr>
    </w:p>
    <w:tbl>
      <w:tblPr>
        <w:tblW w:w="6506" w:type="dxa"/>
        <w:jc w:val="center"/>
        <w:tblLook w:val="04A0" w:firstRow="1" w:lastRow="0" w:firstColumn="1" w:lastColumn="0" w:noHBand="0" w:noVBand="1"/>
        <w:tblPrChange w:id="1272" w:author="renjiechang(常仁杰)" w:date="2023-07-11T19:27:00Z">
          <w:tblPr>
            <w:tblW w:w="650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959"/>
        <w:gridCol w:w="958"/>
        <w:gridCol w:w="1054"/>
        <w:gridCol w:w="677"/>
        <w:gridCol w:w="1218"/>
        <w:tblGridChange w:id="1273">
          <w:tblGrid>
            <w:gridCol w:w="1640"/>
            <w:gridCol w:w="959"/>
            <w:gridCol w:w="958"/>
            <w:gridCol w:w="1054"/>
            <w:gridCol w:w="677"/>
            <w:gridCol w:w="1218"/>
          </w:tblGrid>
        </w:tblGridChange>
      </w:tblGrid>
      <w:tr w:rsidR="00A475BE" w:rsidRPr="00A475BE" w:rsidDel="00752784" w14:paraId="412B1634" w14:textId="6F3A60CF" w:rsidTr="000666A8">
        <w:trPr>
          <w:trHeight w:val="255"/>
          <w:jc w:val="center"/>
          <w:del w:id="1274" w:author="renjiechang(常仁杰)" w:date="2023-07-11T19:24:00Z"/>
          <w:trPrChange w:id="1275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renjiechang(常仁杰)" w:date="2023-07-11T19:27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A22DA" w14:textId="1F2B17A9" w:rsidR="00A475BE" w:rsidRPr="00A475BE" w:rsidDel="00752784" w:rsidRDefault="00A475BE" w:rsidP="00A475BE">
            <w:pPr>
              <w:rPr>
                <w:del w:id="1277" w:author="renjiechang(常仁杰)" w:date="2023-07-11T19:24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4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renjiechang(常仁杰)" w:date="2023-07-11T19:27:00Z">
              <w:tcPr>
                <w:tcW w:w="4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7FF53" w14:textId="101420C8" w:rsidR="00A475BE" w:rsidRPr="00A475BE" w:rsidDel="00752784" w:rsidRDefault="00A475BE" w:rsidP="00A475BE">
            <w:pPr>
              <w:jc w:val="center"/>
              <w:rPr>
                <w:del w:id="1279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0" w:author="renjiechang(常仁杰)" w:date="2023-07-11T19:24:00Z"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A475BE" w:rsidRPr="00A475BE" w:rsidDel="00752784" w14:paraId="66BF05F9" w14:textId="663048AC" w:rsidTr="000666A8">
        <w:trPr>
          <w:trHeight w:val="255"/>
          <w:jc w:val="center"/>
          <w:del w:id="1281" w:author="renjiechang(常仁杰)" w:date="2023-07-11T19:24:00Z"/>
          <w:trPrChange w:id="1282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renjiechang(常仁杰)" w:date="2023-07-11T19:27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F96E4" w14:textId="2DA0E255" w:rsidR="00A475BE" w:rsidRPr="00A475BE" w:rsidDel="00752784" w:rsidRDefault="00A475BE" w:rsidP="00A475BE">
            <w:pPr>
              <w:jc w:val="center"/>
              <w:rPr>
                <w:del w:id="1284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renjiechang(常仁杰)" w:date="2023-07-11T19:27:00Z">
              <w:tcPr>
                <w:tcW w:w="486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C8609" w14:textId="4BADD0CE" w:rsidR="00A475BE" w:rsidRPr="00A475BE" w:rsidDel="00752784" w:rsidRDefault="00A475BE" w:rsidP="00A475BE">
            <w:pPr>
              <w:jc w:val="center"/>
              <w:rPr>
                <w:del w:id="1286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7" w:author="renjiechang(常仁杰)" w:date="2023-07-11T19:24:00Z"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R="00790893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  <w:r w:rsidR="00790893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 VTM anchor</w:delText>
              </w:r>
            </w:del>
          </w:p>
        </w:tc>
      </w:tr>
      <w:tr w:rsidR="00A475BE" w:rsidRPr="00A475BE" w:rsidDel="00752784" w14:paraId="7B309EF1" w14:textId="55528334" w:rsidTr="000666A8">
        <w:trPr>
          <w:trHeight w:val="255"/>
          <w:jc w:val="center"/>
          <w:del w:id="1288" w:author="renjiechang(常仁杰)" w:date="2023-07-11T19:24:00Z"/>
          <w:trPrChange w:id="1289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renjiechang(常仁杰)" w:date="2023-07-11T19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50137" w14:textId="6560E684" w:rsidR="00A475BE" w:rsidRPr="00A475BE" w:rsidDel="00752784" w:rsidRDefault="00A475BE" w:rsidP="00A475BE">
            <w:pPr>
              <w:jc w:val="center"/>
              <w:rPr>
                <w:del w:id="1291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7A10" w14:textId="107CCEFB" w:rsidR="00A475BE" w:rsidRPr="00A475BE" w:rsidDel="00752784" w:rsidRDefault="00A475BE" w:rsidP="00A475BE">
            <w:pPr>
              <w:jc w:val="center"/>
              <w:rPr>
                <w:del w:id="129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A4E9" w14:textId="4004492A" w:rsidR="00A475BE" w:rsidRPr="00A475BE" w:rsidDel="00752784" w:rsidRDefault="00A475BE" w:rsidP="00A475BE">
            <w:pPr>
              <w:jc w:val="center"/>
              <w:rPr>
                <w:del w:id="129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297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A441A" w14:textId="2DD38699" w:rsidR="00A475BE" w:rsidRPr="00A475BE" w:rsidDel="00752784" w:rsidRDefault="00A475BE" w:rsidP="00A475BE">
            <w:pPr>
              <w:jc w:val="center"/>
              <w:rPr>
                <w:del w:id="129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381E5" w14:textId="65078926" w:rsidR="00A475BE" w:rsidRPr="00A475BE" w:rsidDel="00752784" w:rsidRDefault="00A475BE" w:rsidP="00A475BE">
            <w:pPr>
              <w:jc w:val="center"/>
              <w:rPr>
                <w:del w:id="130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B0FFA" w14:textId="4B995B5B" w:rsidR="00A475BE" w:rsidRPr="00A475BE" w:rsidDel="00752784" w:rsidRDefault="00A475BE" w:rsidP="00A475BE">
            <w:pPr>
              <w:jc w:val="center"/>
              <w:rPr>
                <w:del w:id="130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475BE" w:rsidRPr="00A475BE" w:rsidDel="00752784" w14:paraId="3AD064F3" w14:textId="6224B196" w:rsidTr="000666A8">
        <w:trPr>
          <w:trHeight w:val="255"/>
          <w:jc w:val="center"/>
          <w:del w:id="1307" w:author="renjiechang(常仁杰)" w:date="2023-07-11T19:24:00Z"/>
          <w:trPrChange w:id="130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renjiechang(常仁杰)" w:date="2023-07-11T1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E7B70" w14:textId="2B9F3725" w:rsidR="00A475BE" w:rsidRPr="00A475BE" w:rsidDel="00752784" w:rsidRDefault="00A475BE" w:rsidP="00A475BE">
            <w:pPr>
              <w:jc w:val="center"/>
              <w:rPr>
                <w:del w:id="131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1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2" w:author="renjiechang(常仁杰)" w:date="2023-07-11T19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E24324" w14:textId="7DE078AA" w:rsidR="00A475BE" w:rsidRPr="00A475BE" w:rsidDel="00752784" w:rsidRDefault="00A475BE" w:rsidP="00A475BE">
            <w:pPr>
              <w:jc w:val="center"/>
              <w:rPr>
                <w:del w:id="131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14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-42.44%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15" w:author="renjiechang(常仁杰)" w:date="2023-07-11T19:27:00Z">
              <w:tcPr>
                <w:tcW w:w="9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36928C" w14:textId="43A47FF0" w:rsidR="00A475BE" w:rsidRPr="00A475BE" w:rsidDel="00752784" w:rsidRDefault="00A475BE" w:rsidP="00A475BE">
            <w:pPr>
              <w:jc w:val="center"/>
              <w:rPr>
                <w:del w:id="131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17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-29.45%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18" w:author="renjiechang(常仁杰)" w:date="2023-07-11T19:27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0CFDD" w14:textId="0C69834F" w:rsidR="00A475BE" w:rsidRPr="00A475BE" w:rsidDel="00752784" w:rsidRDefault="00A475BE" w:rsidP="00A475BE">
            <w:pPr>
              <w:jc w:val="center"/>
              <w:rPr>
                <w:del w:id="131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20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-28.71%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renjiechang(常仁杰)" w:date="2023-07-11T19:27:00Z">
              <w:tcPr>
                <w:tcW w:w="67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244F" w14:textId="7AD75832" w:rsidR="00A475BE" w:rsidRPr="00A475BE" w:rsidDel="00752784" w:rsidRDefault="00A475BE" w:rsidP="00A475BE">
            <w:pPr>
              <w:jc w:val="center"/>
              <w:rPr>
                <w:del w:id="132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renjiechang(常仁杰)" w:date="2023-07-11T19:27:00Z">
              <w:tcPr>
                <w:tcW w:w="121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4A812" w14:textId="11897A47" w:rsidR="00A475BE" w:rsidRPr="00A475BE" w:rsidDel="00752784" w:rsidRDefault="00A475BE" w:rsidP="00A475BE">
            <w:pPr>
              <w:jc w:val="center"/>
              <w:rPr>
                <w:del w:id="132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11654%</w:delText>
              </w:r>
            </w:del>
          </w:p>
        </w:tc>
      </w:tr>
      <w:tr w:rsidR="00A475BE" w:rsidRPr="00A475BE" w:rsidDel="00752784" w14:paraId="2DE00FDB" w14:textId="3F7E692E" w:rsidTr="000666A8">
        <w:trPr>
          <w:trHeight w:val="255"/>
          <w:jc w:val="center"/>
          <w:del w:id="1327" w:author="renjiechang(常仁杰)" w:date="2023-07-11T19:24:00Z"/>
          <w:trPrChange w:id="132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D90C5" w14:textId="69984EE9" w:rsidR="00A475BE" w:rsidRPr="00A475BE" w:rsidDel="00752784" w:rsidRDefault="00A475BE" w:rsidP="00A475BE">
            <w:pPr>
              <w:jc w:val="center"/>
              <w:rPr>
                <w:del w:id="133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3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67D53E" w14:textId="233AA4FE" w:rsidR="00A475BE" w:rsidRPr="00A475BE" w:rsidDel="00752784" w:rsidRDefault="00A475BE" w:rsidP="00A475BE">
            <w:pPr>
              <w:jc w:val="center"/>
              <w:rPr>
                <w:del w:id="133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34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-41.43%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6C9925" w14:textId="55C7F121" w:rsidR="00A475BE" w:rsidRPr="00A475BE" w:rsidDel="00752784" w:rsidRDefault="00A475BE" w:rsidP="00A475BE">
            <w:pPr>
              <w:jc w:val="center"/>
              <w:rPr>
                <w:del w:id="133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337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-24.09%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BF065" w14:textId="5A301460" w:rsidR="00A475BE" w:rsidRPr="00A475BE" w:rsidDel="00752784" w:rsidRDefault="00A475BE" w:rsidP="00A475BE">
            <w:pPr>
              <w:jc w:val="center"/>
              <w:rPr>
                <w:del w:id="1339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40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FEE5" w14:textId="3D9A8E90" w:rsidR="00A475BE" w:rsidRPr="00A475BE" w:rsidDel="00752784" w:rsidRDefault="00A475BE" w:rsidP="00A475BE">
            <w:pPr>
              <w:jc w:val="center"/>
              <w:rPr>
                <w:del w:id="134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4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9DD6" w14:textId="7AF90D41" w:rsidR="00A475BE" w:rsidRPr="00A475BE" w:rsidDel="00752784" w:rsidRDefault="00A475BE" w:rsidP="00A475BE">
            <w:pPr>
              <w:jc w:val="center"/>
              <w:rPr>
                <w:del w:id="134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4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1748%</w:delText>
              </w:r>
            </w:del>
          </w:p>
        </w:tc>
      </w:tr>
      <w:tr w:rsidR="00A475BE" w:rsidRPr="00A475BE" w:rsidDel="00752784" w14:paraId="09DC6267" w14:textId="7B7261E3" w:rsidTr="000666A8">
        <w:trPr>
          <w:trHeight w:val="255"/>
          <w:jc w:val="center"/>
          <w:del w:id="1347" w:author="renjiechang(常仁杰)" w:date="2023-07-11T19:24:00Z"/>
          <w:trPrChange w:id="134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1ABB" w14:textId="62BABBBD" w:rsidR="00A475BE" w:rsidRPr="00A475BE" w:rsidDel="00752784" w:rsidRDefault="00A475BE" w:rsidP="00A475BE">
            <w:pPr>
              <w:jc w:val="center"/>
              <w:rPr>
                <w:del w:id="135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5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72710" w14:textId="7FF4995E" w:rsidR="00A475BE" w:rsidRPr="00A475BE" w:rsidDel="00752784" w:rsidRDefault="00A475BE" w:rsidP="00A475BE">
            <w:pPr>
              <w:jc w:val="center"/>
              <w:rPr>
                <w:del w:id="135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5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27450" w14:textId="2DF11987" w:rsidR="00A475BE" w:rsidRPr="00A475BE" w:rsidDel="00752784" w:rsidRDefault="00A475BE" w:rsidP="00A475BE">
            <w:pPr>
              <w:jc w:val="center"/>
              <w:rPr>
                <w:del w:id="1356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57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29A7" w14:textId="15C78D7A" w:rsidR="00A475BE" w:rsidRPr="00A475BE" w:rsidDel="00752784" w:rsidRDefault="00A475BE" w:rsidP="00A475BE">
            <w:pPr>
              <w:jc w:val="center"/>
              <w:rPr>
                <w:del w:id="1359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60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BF0F7" w14:textId="315DC649" w:rsidR="00A475BE" w:rsidRPr="00A475BE" w:rsidDel="00752784" w:rsidRDefault="00A475BE" w:rsidP="00A475BE">
            <w:pPr>
              <w:jc w:val="center"/>
              <w:rPr>
                <w:del w:id="136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6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812F6" w14:textId="337DC81A" w:rsidR="00A475BE" w:rsidRPr="00A475BE" w:rsidDel="00752784" w:rsidRDefault="00A475BE" w:rsidP="00A475BE">
            <w:pPr>
              <w:jc w:val="center"/>
              <w:rPr>
                <w:del w:id="136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6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75BE" w:rsidRPr="00A475BE" w:rsidDel="00752784" w14:paraId="12EA9F00" w14:textId="1289A8DD" w:rsidTr="000666A8">
        <w:trPr>
          <w:trHeight w:val="255"/>
          <w:jc w:val="center"/>
          <w:del w:id="1367" w:author="renjiechang(常仁杰)" w:date="2023-07-11T19:24:00Z"/>
          <w:trPrChange w:id="136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7C6C8" w14:textId="3191C237" w:rsidR="00A475BE" w:rsidRPr="00A475BE" w:rsidDel="00752784" w:rsidRDefault="00A475BE" w:rsidP="00A475BE">
            <w:pPr>
              <w:jc w:val="center"/>
              <w:rPr>
                <w:del w:id="137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7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1DDCB" w14:textId="553C2161" w:rsidR="00A475BE" w:rsidRPr="00A475BE" w:rsidDel="00752784" w:rsidRDefault="00A475BE" w:rsidP="00A475BE">
            <w:pPr>
              <w:jc w:val="center"/>
              <w:rPr>
                <w:del w:id="137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7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6873D" w14:textId="758F6231" w:rsidR="00A475BE" w:rsidRPr="00A475BE" w:rsidDel="00752784" w:rsidRDefault="00A475BE" w:rsidP="00A475BE">
            <w:pPr>
              <w:jc w:val="center"/>
              <w:rPr>
                <w:del w:id="1376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77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F2ED8" w14:textId="3BF3732E" w:rsidR="00A475BE" w:rsidRPr="00A475BE" w:rsidDel="00752784" w:rsidRDefault="00A475BE" w:rsidP="00A475BE">
            <w:pPr>
              <w:jc w:val="center"/>
              <w:rPr>
                <w:del w:id="1379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80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4B55C" w14:textId="7C90CCBE" w:rsidR="00A475BE" w:rsidRPr="00A475BE" w:rsidDel="00752784" w:rsidRDefault="00A475BE" w:rsidP="00A475BE">
            <w:pPr>
              <w:jc w:val="center"/>
              <w:rPr>
                <w:del w:id="138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83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E80A9" w14:textId="080713A7" w:rsidR="00A475BE" w:rsidRPr="00A475BE" w:rsidDel="00752784" w:rsidRDefault="00A475BE" w:rsidP="00A475BE">
            <w:pPr>
              <w:jc w:val="center"/>
              <w:rPr>
                <w:del w:id="138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86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75BE" w:rsidRPr="00A475BE" w:rsidDel="00752784" w14:paraId="57039003" w14:textId="398E0707" w:rsidTr="000666A8">
        <w:trPr>
          <w:trHeight w:val="255"/>
          <w:jc w:val="center"/>
          <w:del w:id="1387" w:author="renjiechang(常仁杰)" w:date="2023-07-11T19:24:00Z"/>
          <w:trPrChange w:id="1388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810A" w14:textId="51CBFEAA" w:rsidR="00A475BE" w:rsidRPr="00A475BE" w:rsidDel="00752784" w:rsidRDefault="00A475BE" w:rsidP="00A475BE">
            <w:pPr>
              <w:jc w:val="center"/>
              <w:rPr>
                <w:del w:id="139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9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D45C3" w14:textId="7C5D67E8" w:rsidR="00A475BE" w:rsidRPr="00A475BE" w:rsidDel="00752784" w:rsidRDefault="00A475BE" w:rsidP="00A475BE">
            <w:pPr>
              <w:jc w:val="center"/>
              <w:rPr>
                <w:del w:id="139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39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9F73F" w14:textId="26683BA0" w:rsidR="00A475BE" w:rsidRPr="00A475BE" w:rsidDel="00752784" w:rsidRDefault="00A475BE" w:rsidP="00A475BE">
            <w:pPr>
              <w:jc w:val="center"/>
              <w:rPr>
                <w:del w:id="139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7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0892" w14:textId="0AC64365" w:rsidR="00A475BE" w:rsidRPr="00A475BE" w:rsidDel="00752784" w:rsidRDefault="00A475BE" w:rsidP="00A475BE">
            <w:pPr>
              <w:jc w:val="center"/>
              <w:rPr>
                <w:del w:id="1398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399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0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8BD53" w14:textId="691290E9" w:rsidR="00A475BE" w:rsidRPr="00A475BE" w:rsidDel="00752784" w:rsidRDefault="00A475BE" w:rsidP="00A475BE">
            <w:pPr>
              <w:jc w:val="center"/>
              <w:rPr>
                <w:del w:id="140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02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15C3" w14:textId="084E292B" w:rsidR="00A475BE" w:rsidRPr="00A475BE" w:rsidDel="00752784" w:rsidRDefault="00A475BE" w:rsidP="00A475BE">
            <w:pPr>
              <w:jc w:val="center"/>
              <w:rPr>
                <w:del w:id="140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75BE" w:rsidRPr="00A475BE" w:rsidDel="00752784" w14:paraId="4590D506" w14:textId="6D932A0B" w:rsidTr="000666A8">
        <w:trPr>
          <w:trHeight w:val="255"/>
          <w:jc w:val="center"/>
          <w:del w:id="1405" w:author="renjiechang(常仁杰)" w:date="2023-07-11T19:24:00Z"/>
          <w:trPrChange w:id="1406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renjiechang(常仁杰)" w:date="2023-07-11T1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8A971" w14:textId="402EF9FC" w:rsidR="00A475BE" w:rsidRPr="00A475BE" w:rsidDel="00752784" w:rsidRDefault="00A475BE" w:rsidP="00A475BE">
            <w:pPr>
              <w:jc w:val="center"/>
              <w:rPr>
                <w:del w:id="1408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09" w:author="renjiechang(常仁杰)" w:date="2023-07-11T19:24:00Z">
              <w:r w:rsidRPr="00A475BE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0" w:author="renjiechang(常仁杰)" w:date="2023-07-11T19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493289" w14:textId="5B381DFA" w:rsidR="00A475BE" w:rsidRPr="00A475BE" w:rsidDel="00752784" w:rsidRDefault="00A475BE" w:rsidP="00A475BE">
            <w:pPr>
              <w:jc w:val="center"/>
              <w:rPr>
                <w:del w:id="141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12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-16.77%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3" w:author="renjiechang(常仁杰)" w:date="2023-07-11T19:27:00Z">
              <w:tcPr>
                <w:tcW w:w="9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248D7C" w14:textId="27908E5B" w:rsidR="00A475BE" w:rsidRPr="00A475BE" w:rsidDel="00752784" w:rsidRDefault="00A475BE" w:rsidP="00A475BE">
            <w:pPr>
              <w:jc w:val="center"/>
              <w:rPr>
                <w:del w:id="141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15" w:author="renjiechang(常仁杰)" w:date="2023-07-11T19:24:00Z">
              <w:r w:rsidRPr="00A475BE" w:rsidDel="00752784">
                <w:rPr>
                  <w:rFonts w:ascii="Arial" w:hAnsi="Arial" w:cs="Arial"/>
                  <w:sz w:val="18"/>
                  <w:szCs w:val="18"/>
                </w:rPr>
                <w:delText>-10.71%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renjiechang(常仁杰)" w:date="2023-07-11T19:27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48E1C" w14:textId="1BB46870" w:rsidR="00A475BE" w:rsidRPr="00A475BE" w:rsidDel="00752784" w:rsidRDefault="00A475BE" w:rsidP="00A475BE">
            <w:pPr>
              <w:jc w:val="center"/>
              <w:rPr>
                <w:del w:id="141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18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renjiechang(常仁杰)" w:date="2023-07-11T19:27:00Z">
              <w:tcPr>
                <w:tcW w:w="6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CADA0" w14:textId="621FA894" w:rsidR="00A475BE" w:rsidRPr="00A475BE" w:rsidDel="00752784" w:rsidRDefault="00A475BE" w:rsidP="00A475BE">
            <w:pPr>
              <w:jc w:val="center"/>
              <w:rPr>
                <w:del w:id="142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2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renjiechang(常仁杰)" w:date="2023-07-11T19:27:00Z">
              <w:tcPr>
                <w:tcW w:w="121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DAADD" w14:textId="6E87DF6C" w:rsidR="00A475BE" w:rsidRPr="00A475BE" w:rsidDel="00752784" w:rsidRDefault="00A475BE" w:rsidP="00A475BE">
            <w:pPr>
              <w:jc w:val="center"/>
              <w:rPr>
                <w:del w:id="142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2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459%</w:delText>
              </w:r>
            </w:del>
          </w:p>
        </w:tc>
      </w:tr>
      <w:tr w:rsidR="00A475BE" w:rsidRPr="00A475BE" w:rsidDel="00752784" w14:paraId="2E8721A1" w14:textId="1D456D75" w:rsidTr="000666A8">
        <w:trPr>
          <w:trHeight w:val="255"/>
          <w:jc w:val="center"/>
          <w:del w:id="1425" w:author="renjiechang(常仁杰)" w:date="2023-07-11T19:24:00Z"/>
          <w:trPrChange w:id="1426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renjiechang(常仁杰)" w:date="2023-07-11T1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920DE" w14:textId="1D686301" w:rsidR="00A475BE" w:rsidRPr="00A475BE" w:rsidDel="00752784" w:rsidRDefault="00A475BE" w:rsidP="00A475BE">
            <w:pPr>
              <w:jc w:val="center"/>
              <w:rPr>
                <w:del w:id="142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29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0" w:author="renjiechang(常仁杰)" w:date="2023-07-11T19:27:00Z">
              <w:tcPr>
                <w:tcW w:w="959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ECEBF" w14:textId="60000CE6" w:rsidR="00A475BE" w:rsidRPr="00A475BE" w:rsidDel="00752784" w:rsidRDefault="00A475BE" w:rsidP="00A475BE">
            <w:pPr>
              <w:jc w:val="center"/>
              <w:rPr>
                <w:del w:id="143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32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renjiechang(常仁杰)" w:date="2023-07-11T19:27:00Z">
              <w:tcPr>
                <w:tcW w:w="958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E5705" w14:textId="6250FE28" w:rsidR="00A475BE" w:rsidRPr="00A475BE" w:rsidDel="00752784" w:rsidRDefault="00A475BE" w:rsidP="00A475BE">
            <w:pPr>
              <w:jc w:val="center"/>
              <w:rPr>
                <w:del w:id="1434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35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6" w:author="renjiechang(常仁杰)" w:date="2023-07-11T19:27:00Z">
              <w:tcPr>
                <w:tcW w:w="1054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D285E" w14:textId="409EC074" w:rsidR="00A475BE" w:rsidRPr="00A475BE" w:rsidDel="00752784" w:rsidRDefault="00A475BE" w:rsidP="00A475BE">
            <w:pPr>
              <w:jc w:val="center"/>
              <w:rPr>
                <w:del w:id="143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38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renjiechang(常仁杰)" w:date="2023-07-11T19:27:00Z">
              <w:tcPr>
                <w:tcW w:w="671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277EA" w14:textId="22715C90" w:rsidR="00A475BE" w:rsidRPr="00A475BE" w:rsidDel="00752784" w:rsidRDefault="00A475BE" w:rsidP="00A475BE">
            <w:pPr>
              <w:jc w:val="center"/>
              <w:rPr>
                <w:del w:id="144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4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renjiechang(常仁杰)" w:date="2023-07-11T19:27:00Z">
              <w:tcPr>
                <w:tcW w:w="1218" w:type="dxa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16B6" w14:textId="72576187" w:rsidR="00A475BE" w:rsidRPr="00A475BE" w:rsidDel="00752784" w:rsidRDefault="00A475BE" w:rsidP="00A475BE">
            <w:pPr>
              <w:jc w:val="center"/>
              <w:rPr>
                <w:del w:id="144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4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75BE" w:rsidRPr="00A475BE" w:rsidDel="00752784" w14:paraId="72C7369A" w14:textId="5A132B8B" w:rsidTr="000666A8">
        <w:trPr>
          <w:trHeight w:val="255"/>
          <w:jc w:val="center"/>
          <w:del w:id="1445" w:author="renjiechang(常仁杰)" w:date="2023-07-11T19:24:00Z"/>
          <w:trPrChange w:id="1446" w:author="renjiechang(常仁杰)" w:date="2023-07-11T1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renjiechang(常仁杰)" w:date="2023-07-11T1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1EB58" w14:textId="058EC8F5" w:rsidR="00A475BE" w:rsidRPr="00A475BE" w:rsidDel="00752784" w:rsidRDefault="00A475BE" w:rsidP="00A475BE">
            <w:pPr>
              <w:jc w:val="center"/>
              <w:rPr>
                <w:del w:id="144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49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renjiechang(常仁杰)" w:date="2023-07-11T19:27:00Z">
              <w:tcPr>
                <w:tcW w:w="95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E37E1" w14:textId="519FFE33" w:rsidR="00A475BE" w:rsidRPr="00A475BE" w:rsidDel="00752784" w:rsidRDefault="00A475BE" w:rsidP="00A475BE">
            <w:pPr>
              <w:jc w:val="center"/>
              <w:rPr>
                <w:del w:id="145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52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renjiechang(常仁杰)" w:date="2023-07-11T19:27:00Z">
              <w:tcPr>
                <w:tcW w:w="95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9353" w14:textId="32C42310" w:rsidR="00A475BE" w:rsidRPr="00A475BE" w:rsidDel="00752784" w:rsidRDefault="00A475BE" w:rsidP="00A475BE">
            <w:pPr>
              <w:jc w:val="center"/>
              <w:rPr>
                <w:del w:id="1454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55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renjiechang(常仁杰)" w:date="2023-07-11T19:27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8FCC" w14:textId="79E60D15" w:rsidR="00A475BE" w:rsidRPr="00A475BE" w:rsidDel="00752784" w:rsidRDefault="00A475BE" w:rsidP="00A475BE">
            <w:pPr>
              <w:jc w:val="center"/>
              <w:rPr>
                <w:del w:id="1457" w:author="renjiechang(常仁杰)" w:date="2023-07-11T19:24:00Z"/>
                <w:rFonts w:ascii="Arial" w:hAnsi="Arial" w:cs="Arial"/>
                <w:color w:val="BFBFBF"/>
                <w:sz w:val="18"/>
                <w:szCs w:val="18"/>
              </w:rPr>
            </w:pPr>
            <w:del w:id="1458" w:author="renjiechang(常仁杰)" w:date="2023-07-11T19:24:00Z">
              <w:r w:rsidRPr="00A475BE"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renjiechang(常仁杰)" w:date="2023-07-11T19:27:00Z">
              <w:tcPr>
                <w:tcW w:w="67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B6B3D" w14:textId="131821DB" w:rsidR="00A475BE" w:rsidRPr="00A475BE" w:rsidDel="00752784" w:rsidRDefault="00A475BE" w:rsidP="00A475BE">
            <w:pPr>
              <w:jc w:val="center"/>
              <w:rPr>
                <w:del w:id="146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61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renjiechang(常仁杰)" w:date="2023-07-11T19:27:00Z">
              <w:tcPr>
                <w:tcW w:w="121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CCD0" w14:textId="288D917D" w:rsidR="00A475BE" w:rsidRPr="00A475BE" w:rsidDel="00752784" w:rsidRDefault="00A475BE" w:rsidP="00A475BE">
            <w:pPr>
              <w:jc w:val="center"/>
              <w:rPr>
                <w:del w:id="146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64" w:author="renjiechang(常仁杰)" w:date="2023-07-11T19:24:00Z">
              <w:r w:rsidRPr="00A475BE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8E091C8" w14:textId="788D40C1" w:rsidR="00A475BE" w:rsidDel="000666A8" w:rsidRDefault="00A475BE" w:rsidP="00CA50CC">
      <w:pPr>
        <w:rPr>
          <w:del w:id="1465" w:author="renjiechang(常仁杰)" w:date="2023-07-11T19:27:00Z"/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A50CC" w:rsidRPr="008A3E6A" w:rsidDel="00752784" w14:paraId="6B56A89C" w14:textId="5E93B30A" w:rsidTr="004A0CBC">
        <w:trPr>
          <w:trHeight w:val="255"/>
          <w:jc w:val="center"/>
          <w:del w:id="1466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FC1E" w14:textId="190D6B42" w:rsidR="00CA50CC" w:rsidRPr="008A3E6A" w:rsidDel="00752784" w:rsidRDefault="00CA50CC" w:rsidP="004A0CBC">
            <w:pPr>
              <w:rPr>
                <w:del w:id="1467" w:author="renjiechang(常仁杰)" w:date="2023-07-11T19:24:00Z"/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0063" w14:textId="38A64AE3" w:rsidR="00CA50CC" w:rsidRPr="008A3E6A" w:rsidDel="00752784" w:rsidRDefault="00CA50CC" w:rsidP="004A0CBC">
            <w:pPr>
              <w:jc w:val="center"/>
              <w:rPr>
                <w:del w:id="1468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69" w:author="renjiechang(常仁杰)" w:date="2023-07-11T19:24:00Z"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CA50CC" w:rsidRPr="008A3E6A" w:rsidDel="00752784" w14:paraId="7A6946F9" w14:textId="65233082" w:rsidTr="004A0CBC">
        <w:trPr>
          <w:trHeight w:val="255"/>
          <w:jc w:val="center"/>
          <w:del w:id="1470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4FEC" w14:textId="634878E6" w:rsidR="00CA50CC" w:rsidRPr="008A3E6A" w:rsidDel="00752784" w:rsidRDefault="00CA50CC" w:rsidP="004A0CBC">
            <w:pPr>
              <w:jc w:val="center"/>
              <w:rPr>
                <w:del w:id="1471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F642" w14:textId="59F69E49" w:rsidR="00CA50CC" w:rsidRPr="008A3E6A" w:rsidDel="00752784" w:rsidRDefault="00CA50CC" w:rsidP="004A0CBC">
            <w:pPr>
              <w:jc w:val="center"/>
              <w:rPr>
                <w:del w:id="1472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73" w:author="renjiechang(常仁杰)" w:date="2023-07-11T19:24:00Z"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5</w:delText>
              </w:r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.0 </w:delText>
              </w:r>
              <w:r w:rsidR="00790893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VTM anchor</w:delText>
              </w:r>
            </w:del>
          </w:p>
        </w:tc>
      </w:tr>
      <w:tr w:rsidR="00CA50CC" w:rsidRPr="008A3E6A" w:rsidDel="00752784" w14:paraId="7F7AE037" w14:textId="6A152D69" w:rsidTr="004A0CBC">
        <w:trPr>
          <w:trHeight w:val="255"/>
          <w:jc w:val="center"/>
          <w:del w:id="1474" w:author="renjiechang(常仁杰)" w:date="2023-07-11T19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A82F" w14:textId="1208CAD7" w:rsidR="00CA50CC" w:rsidRPr="008A3E6A" w:rsidDel="00752784" w:rsidRDefault="00CA50CC" w:rsidP="004A0CBC">
            <w:pPr>
              <w:jc w:val="center"/>
              <w:rPr>
                <w:del w:id="1475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4D1F1" w14:textId="41457CB2" w:rsidR="00CA50CC" w:rsidRPr="008A3E6A" w:rsidDel="00752784" w:rsidRDefault="00CA50CC" w:rsidP="004A0CBC">
            <w:pPr>
              <w:jc w:val="center"/>
              <w:rPr>
                <w:del w:id="147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77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Y-</w:delText>
              </w:r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MSIM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CD3C" w14:textId="0A82ABAC" w:rsidR="00CA50CC" w:rsidRPr="008A3E6A" w:rsidDel="00752784" w:rsidRDefault="00CA50CC" w:rsidP="004A0CBC">
            <w:pPr>
              <w:jc w:val="center"/>
              <w:rPr>
                <w:del w:id="147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79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U-</w:delText>
              </w:r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69F7" w14:textId="3482C40D" w:rsidR="00CA50CC" w:rsidRPr="008A3E6A" w:rsidDel="00752784" w:rsidRDefault="00CA50CC" w:rsidP="004A0CBC">
            <w:pPr>
              <w:jc w:val="center"/>
              <w:rPr>
                <w:del w:id="148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1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V-</w:delText>
              </w:r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MSIM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F1A3" w14:textId="21027ED1" w:rsidR="00CA50CC" w:rsidRPr="008A3E6A" w:rsidDel="00752784" w:rsidRDefault="00CA50CC" w:rsidP="004A0CBC">
            <w:pPr>
              <w:jc w:val="center"/>
              <w:rPr>
                <w:del w:id="148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3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C9F0" w14:textId="4A59977B" w:rsidR="00CA50CC" w:rsidRPr="008A3E6A" w:rsidDel="00752784" w:rsidRDefault="00CA50CC" w:rsidP="004A0CBC">
            <w:pPr>
              <w:jc w:val="center"/>
              <w:rPr>
                <w:del w:id="148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5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5B43A3" w:rsidRPr="008A3E6A" w:rsidDel="00752784" w14:paraId="4AB04856" w14:textId="5EAEC82F" w:rsidTr="004A0CBC">
        <w:trPr>
          <w:trHeight w:val="255"/>
          <w:jc w:val="center"/>
          <w:del w:id="1486" w:author="renjiechang(常仁杰)" w:date="2023-07-11T19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8AA1" w14:textId="36EFF8A7" w:rsidR="005B43A3" w:rsidRPr="008A3E6A" w:rsidDel="00752784" w:rsidRDefault="005B43A3" w:rsidP="005B43A3">
            <w:pPr>
              <w:jc w:val="center"/>
              <w:rPr>
                <w:del w:id="148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88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EB04A7" w14:textId="6B9045CD" w:rsidR="005B43A3" w:rsidRPr="008A3E6A" w:rsidDel="00752784" w:rsidRDefault="005B43A3" w:rsidP="005B43A3">
            <w:pPr>
              <w:jc w:val="center"/>
              <w:rPr>
                <w:del w:id="148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90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-41.44%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1E3D0E" w14:textId="681174DE" w:rsidR="005B43A3" w:rsidRPr="008A3E6A" w:rsidDel="00752784" w:rsidRDefault="005B43A3" w:rsidP="005B43A3">
            <w:pPr>
              <w:jc w:val="center"/>
              <w:rPr>
                <w:del w:id="149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92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-21.28%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191960" w14:textId="7B587CCA" w:rsidR="005B43A3" w:rsidRPr="008A3E6A" w:rsidDel="00752784" w:rsidRDefault="005B43A3" w:rsidP="005B43A3">
            <w:pPr>
              <w:jc w:val="center"/>
              <w:rPr>
                <w:del w:id="149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494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-20.83%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692A" w14:textId="1552ADE3" w:rsidR="005B43A3" w:rsidRPr="008A3E6A" w:rsidDel="00752784" w:rsidRDefault="005B43A3" w:rsidP="005B43A3">
            <w:pPr>
              <w:jc w:val="center"/>
              <w:rPr>
                <w:del w:id="149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96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174%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262AD" w14:textId="4857784C" w:rsidR="005B43A3" w:rsidRPr="008A3E6A" w:rsidDel="00752784" w:rsidRDefault="005B43A3" w:rsidP="005B43A3">
            <w:pPr>
              <w:jc w:val="center"/>
              <w:rPr>
                <w:del w:id="149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498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5620%</w:delText>
              </w:r>
            </w:del>
          </w:p>
        </w:tc>
      </w:tr>
      <w:tr w:rsidR="005B43A3" w:rsidRPr="008A3E6A" w:rsidDel="00752784" w14:paraId="2557E3D6" w14:textId="740D88E3" w:rsidTr="004A0CBC">
        <w:trPr>
          <w:trHeight w:val="255"/>
          <w:jc w:val="center"/>
          <w:del w:id="1499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DBA3" w14:textId="01CDD486" w:rsidR="005B43A3" w:rsidRPr="008A3E6A" w:rsidDel="00752784" w:rsidRDefault="005B43A3" w:rsidP="005B43A3">
            <w:pPr>
              <w:jc w:val="center"/>
              <w:rPr>
                <w:del w:id="150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01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9DF899" w14:textId="5F9CEE46" w:rsidR="005B43A3" w:rsidRPr="008A3E6A" w:rsidDel="00752784" w:rsidRDefault="005B43A3" w:rsidP="005B43A3">
            <w:pPr>
              <w:jc w:val="center"/>
              <w:rPr>
                <w:del w:id="1502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03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-65.10%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56CD23" w14:textId="6B2BED6F" w:rsidR="005B43A3" w:rsidRPr="008A3E6A" w:rsidDel="00752784" w:rsidRDefault="005B43A3" w:rsidP="005B43A3">
            <w:pPr>
              <w:jc w:val="center"/>
              <w:rPr>
                <w:del w:id="150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05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-56.66%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08A377" w14:textId="3C5C55EF" w:rsidR="005B43A3" w:rsidRPr="008A3E6A" w:rsidDel="00752784" w:rsidRDefault="005B43A3" w:rsidP="005B43A3">
            <w:pPr>
              <w:jc w:val="center"/>
              <w:rPr>
                <w:del w:id="150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07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-51.26%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3C75A" w14:textId="2CEB85FA" w:rsidR="005B43A3" w:rsidRPr="008A3E6A" w:rsidDel="00752784" w:rsidRDefault="005B43A3" w:rsidP="005B43A3">
            <w:pPr>
              <w:jc w:val="center"/>
              <w:rPr>
                <w:del w:id="150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09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3873B" w14:textId="54A90ABB" w:rsidR="005B43A3" w:rsidRPr="008A3E6A" w:rsidDel="00752784" w:rsidRDefault="005B43A3" w:rsidP="005B43A3">
            <w:pPr>
              <w:jc w:val="center"/>
              <w:rPr>
                <w:del w:id="151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11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11038%</w:delText>
              </w:r>
            </w:del>
          </w:p>
        </w:tc>
      </w:tr>
      <w:tr w:rsidR="005B43A3" w:rsidRPr="008A3E6A" w:rsidDel="00752784" w14:paraId="21A5A0DA" w14:textId="0E076194" w:rsidTr="00E61F43">
        <w:trPr>
          <w:trHeight w:val="255"/>
          <w:jc w:val="center"/>
          <w:del w:id="1512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56E5" w14:textId="0A19EB07" w:rsidR="005B43A3" w:rsidRPr="008A3E6A" w:rsidDel="00752784" w:rsidRDefault="005B43A3" w:rsidP="005B43A3">
            <w:pPr>
              <w:jc w:val="center"/>
              <w:rPr>
                <w:del w:id="151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14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E53FA" w14:textId="5E48414A" w:rsidR="005B43A3" w:rsidRPr="008A3E6A" w:rsidDel="00752784" w:rsidRDefault="005B43A3" w:rsidP="005B43A3">
            <w:pPr>
              <w:jc w:val="center"/>
              <w:rPr>
                <w:del w:id="1515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16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86DEB" w14:textId="61C7BA9F" w:rsidR="005B43A3" w:rsidRPr="008A3E6A" w:rsidDel="00752784" w:rsidRDefault="005B43A3" w:rsidP="005B43A3">
            <w:pPr>
              <w:jc w:val="center"/>
              <w:rPr>
                <w:del w:id="1517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18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DB0E1" w14:textId="6D6C78E5" w:rsidR="005B43A3" w:rsidRPr="008A3E6A" w:rsidDel="00752784" w:rsidRDefault="005B43A3" w:rsidP="005B43A3">
            <w:pPr>
              <w:jc w:val="center"/>
              <w:rPr>
                <w:del w:id="151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20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7FC7" w14:textId="04576495" w:rsidR="005B43A3" w:rsidRPr="008A3E6A" w:rsidDel="00752784" w:rsidRDefault="005B43A3" w:rsidP="005B43A3">
            <w:pPr>
              <w:jc w:val="center"/>
              <w:rPr>
                <w:del w:id="1521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22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DDF8A" w14:textId="341112B4" w:rsidR="005B43A3" w:rsidRPr="008A3E6A" w:rsidDel="00752784" w:rsidRDefault="005B43A3" w:rsidP="005B43A3">
            <w:pPr>
              <w:jc w:val="center"/>
              <w:rPr>
                <w:del w:id="152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2DCE681F" w14:textId="3E4F2ABB" w:rsidTr="00E61F43">
        <w:trPr>
          <w:trHeight w:val="255"/>
          <w:jc w:val="center"/>
          <w:del w:id="1525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9E5D" w14:textId="7B6A4CDA" w:rsidR="005B43A3" w:rsidRPr="008A3E6A" w:rsidDel="00752784" w:rsidRDefault="005B43A3" w:rsidP="005B43A3">
            <w:pPr>
              <w:jc w:val="center"/>
              <w:rPr>
                <w:del w:id="152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27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4773" w14:textId="582AF46B" w:rsidR="005B43A3" w:rsidRPr="008A3E6A" w:rsidDel="00752784" w:rsidRDefault="005B43A3" w:rsidP="005B43A3">
            <w:pPr>
              <w:jc w:val="center"/>
              <w:rPr>
                <w:del w:id="1528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29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1F5AC" w14:textId="39326FBF" w:rsidR="005B43A3" w:rsidRPr="008A3E6A" w:rsidDel="00752784" w:rsidRDefault="005B43A3" w:rsidP="005B43A3">
            <w:pPr>
              <w:jc w:val="center"/>
              <w:rPr>
                <w:del w:id="1530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31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9ABA" w14:textId="1827048C" w:rsidR="005B43A3" w:rsidRPr="008A3E6A" w:rsidDel="00752784" w:rsidRDefault="005B43A3" w:rsidP="005B43A3">
            <w:pPr>
              <w:jc w:val="center"/>
              <w:rPr>
                <w:del w:id="1532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33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CA34" w14:textId="396C3023" w:rsidR="005B43A3" w:rsidRPr="008A3E6A" w:rsidDel="00752784" w:rsidRDefault="005B43A3" w:rsidP="005B43A3">
            <w:pPr>
              <w:jc w:val="center"/>
              <w:rPr>
                <w:del w:id="1534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35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017CF" w14:textId="6253A789" w:rsidR="005B43A3" w:rsidRPr="008A3E6A" w:rsidDel="00752784" w:rsidRDefault="005B43A3" w:rsidP="005B43A3">
            <w:pPr>
              <w:jc w:val="center"/>
              <w:rPr>
                <w:del w:id="153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37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1928AC57" w14:textId="780EA1DE" w:rsidTr="00E61F43">
        <w:trPr>
          <w:trHeight w:val="255"/>
          <w:jc w:val="center"/>
          <w:del w:id="1538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33EB" w14:textId="3D2AE768" w:rsidR="005B43A3" w:rsidRPr="008A3E6A" w:rsidDel="00752784" w:rsidRDefault="005B43A3" w:rsidP="005B43A3">
            <w:pPr>
              <w:jc w:val="center"/>
              <w:rPr>
                <w:del w:id="153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40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A339" w14:textId="37057044" w:rsidR="005B43A3" w:rsidRPr="008A3E6A" w:rsidDel="00752784" w:rsidRDefault="005B43A3" w:rsidP="005B43A3">
            <w:pPr>
              <w:jc w:val="center"/>
              <w:rPr>
                <w:del w:id="154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42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AE47" w14:textId="22B811C7" w:rsidR="005B43A3" w:rsidRPr="008A3E6A" w:rsidDel="00752784" w:rsidRDefault="005B43A3" w:rsidP="005B43A3">
            <w:pPr>
              <w:jc w:val="center"/>
              <w:rPr>
                <w:del w:id="1543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44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BB47" w14:textId="20E8702B" w:rsidR="005B43A3" w:rsidRPr="008A3E6A" w:rsidDel="00752784" w:rsidRDefault="005B43A3" w:rsidP="005B43A3">
            <w:pPr>
              <w:jc w:val="center"/>
              <w:rPr>
                <w:del w:id="1545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46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25269" w14:textId="4E58FC36" w:rsidR="005B43A3" w:rsidRPr="008A3E6A" w:rsidDel="00752784" w:rsidRDefault="005B43A3" w:rsidP="005B43A3">
            <w:pPr>
              <w:jc w:val="center"/>
              <w:rPr>
                <w:del w:id="1547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48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041CB" w14:textId="4A60A109" w:rsidR="005B43A3" w:rsidRPr="008A3E6A" w:rsidDel="00752784" w:rsidRDefault="005B43A3" w:rsidP="005B43A3">
            <w:pPr>
              <w:jc w:val="center"/>
              <w:rPr>
                <w:del w:id="1549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50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7D838B47" w14:textId="5EDEEFEF" w:rsidTr="004A0CBC">
        <w:trPr>
          <w:trHeight w:val="255"/>
          <w:jc w:val="center"/>
          <w:del w:id="1551" w:author="renjiechang(常仁杰)" w:date="2023-07-11T19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43CC" w14:textId="0A02E7A3" w:rsidR="005B43A3" w:rsidRPr="008A3E6A" w:rsidDel="00752784" w:rsidRDefault="005B43A3" w:rsidP="005B43A3">
            <w:pPr>
              <w:jc w:val="center"/>
              <w:rPr>
                <w:del w:id="1552" w:author="renjiechang(常仁杰)" w:date="2023-07-11T19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53" w:author="renjiechang(常仁杰)" w:date="2023-07-11T19:24:00Z">
              <w:r w:rsidRPr="008A3E6A" w:rsidDel="007527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FDC54F" w14:textId="534D8172" w:rsidR="005B43A3" w:rsidRPr="008A3E6A" w:rsidDel="00752784" w:rsidRDefault="005B43A3" w:rsidP="005B43A3">
            <w:pPr>
              <w:jc w:val="center"/>
              <w:rPr>
                <w:del w:id="155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55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-17.76%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741EA" w14:textId="497E5DA2" w:rsidR="005B43A3" w:rsidRPr="008A3E6A" w:rsidDel="00752784" w:rsidRDefault="005B43A3" w:rsidP="005B43A3">
            <w:pPr>
              <w:jc w:val="center"/>
              <w:rPr>
                <w:del w:id="1556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57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-12.99%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87C29" w14:textId="5CA89872" w:rsidR="005B43A3" w:rsidRPr="008A3E6A" w:rsidDel="00752784" w:rsidRDefault="005B43A3" w:rsidP="005B43A3">
            <w:pPr>
              <w:jc w:val="center"/>
              <w:rPr>
                <w:del w:id="1558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59" w:author="renjiechang(常仁杰)" w:date="2023-07-11T19:24:00Z">
              <w:r w:rsidDel="00752784">
                <w:rPr>
                  <w:rFonts w:ascii="Arial" w:hAnsi="Arial" w:cs="Arial"/>
                  <w:sz w:val="18"/>
                  <w:szCs w:val="18"/>
                </w:rPr>
                <w:delText>-12.02%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FF5AD" w14:textId="08580B28" w:rsidR="005B43A3" w:rsidRPr="008A3E6A" w:rsidDel="00752784" w:rsidRDefault="005B43A3" w:rsidP="005B43A3">
            <w:pPr>
              <w:jc w:val="center"/>
              <w:rPr>
                <w:del w:id="1560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61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0E44F" w14:textId="7BED6F97" w:rsidR="005B43A3" w:rsidRPr="008A3E6A" w:rsidDel="00752784" w:rsidRDefault="005B43A3" w:rsidP="005B43A3">
            <w:pPr>
              <w:jc w:val="center"/>
              <w:rPr>
                <w:del w:id="1562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63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429%</w:delText>
              </w:r>
            </w:del>
          </w:p>
        </w:tc>
      </w:tr>
      <w:tr w:rsidR="005B43A3" w:rsidRPr="008A3E6A" w:rsidDel="00752784" w14:paraId="7E236DCD" w14:textId="7E54AD17" w:rsidTr="00E61F43">
        <w:trPr>
          <w:trHeight w:val="255"/>
          <w:jc w:val="center"/>
          <w:del w:id="1564" w:author="renjiechang(常仁杰)" w:date="2023-07-11T19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282A" w14:textId="1E217FAB" w:rsidR="005B43A3" w:rsidRPr="008A3E6A" w:rsidDel="00752784" w:rsidRDefault="005B43A3" w:rsidP="005B43A3">
            <w:pPr>
              <w:jc w:val="center"/>
              <w:rPr>
                <w:del w:id="156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66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8B962" w14:textId="4D5D52A6" w:rsidR="005B43A3" w:rsidRPr="008A3E6A" w:rsidDel="00752784" w:rsidRDefault="005B43A3" w:rsidP="005B43A3">
            <w:pPr>
              <w:jc w:val="center"/>
              <w:rPr>
                <w:del w:id="1567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68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D48B" w14:textId="643AC537" w:rsidR="005B43A3" w:rsidRPr="008A3E6A" w:rsidDel="00752784" w:rsidRDefault="005B43A3" w:rsidP="005B43A3">
            <w:pPr>
              <w:jc w:val="center"/>
              <w:rPr>
                <w:del w:id="1569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70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C093" w14:textId="24708AFB" w:rsidR="005B43A3" w:rsidRPr="008A3E6A" w:rsidDel="00752784" w:rsidRDefault="005B43A3" w:rsidP="005B43A3">
            <w:pPr>
              <w:jc w:val="center"/>
              <w:rPr>
                <w:del w:id="1571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72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28658" w14:textId="1D9F82A7" w:rsidR="005B43A3" w:rsidRPr="008A3E6A" w:rsidDel="00752784" w:rsidRDefault="005B43A3" w:rsidP="005B43A3">
            <w:pPr>
              <w:jc w:val="center"/>
              <w:rPr>
                <w:del w:id="1573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74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8A79F" w14:textId="187C945F" w:rsidR="005B43A3" w:rsidRPr="008A3E6A" w:rsidDel="00752784" w:rsidRDefault="005B43A3" w:rsidP="005B43A3">
            <w:pPr>
              <w:jc w:val="center"/>
              <w:rPr>
                <w:del w:id="1575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76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B43A3" w:rsidRPr="008A3E6A" w:rsidDel="00752784" w14:paraId="54E86442" w14:textId="7705B764" w:rsidTr="00E61F43">
        <w:trPr>
          <w:trHeight w:val="255"/>
          <w:jc w:val="center"/>
          <w:del w:id="1577" w:author="renjiechang(常仁杰)" w:date="2023-07-11T19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5905" w14:textId="28AC99BB" w:rsidR="005B43A3" w:rsidRPr="008A3E6A" w:rsidDel="00752784" w:rsidRDefault="005B43A3" w:rsidP="005B43A3">
            <w:pPr>
              <w:jc w:val="center"/>
              <w:rPr>
                <w:del w:id="157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79" w:author="renjiechang(常仁杰)" w:date="2023-07-11T19:24:00Z">
              <w:r w:rsidRPr="008A3E6A"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BDEEB" w14:textId="08C57916" w:rsidR="005B43A3" w:rsidRPr="008A3E6A" w:rsidDel="00752784" w:rsidRDefault="005B43A3" w:rsidP="005B43A3">
            <w:pPr>
              <w:jc w:val="center"/>
              <w:rPr>
                <w:del w:id="1580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81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3CFDC" w14:textId="4493D7FB" w:rsidR="005B43A3" w:rsidRPr="008A3E6A" w:rsidDel="00752784" w:rsidRDefault="005B43A3" w:rsidP="005B43A3">
            <w:pPr>
              <w:jc w:val="center"/>
              <w:rPr>
                <w:del w:id="1582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83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19BD" w14:textId="6321D7A0" w:rsidR="005B43A3" w:rsidRPr="008A3E6A" w:rsidDel="00752784" w:rsidRDefault="005B43A3" w:rsidP="005B43A3">
            <w:pPr>
              <w:jc w:val="center"/>
              <w:rPr>
                <w:del w:id="1584" w:author="renjiechang(常仁杰)" w:date="2023-07-11T19:24:00Z"/>
                <w:rFonts w:ascii="Arial" w:hAnsi="Arial" w:cs="Arial"/>
                <w:sz w:val="18"/>
                <w:szCs w:val="18"/>
              </w:rPr>
            </w:pPr>
            <w:del w:id="1585" w:author="renjiechang(常仁杰)" w:date="2023-07-11T19:24:00Z">
              <w:r w:rsidDel="00752784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A5A4C" w14:textId="2A0BC193" w:rsidR="005B43A3" w:rsidRPr="008A3E6A" w:rsidDel="00752784" w:rsidRDefault="005B43A3" w:rsidP="005B43A3">
            <w:pPr>
              <w:jc w:val="center"/>
              <w:rPr>
                <w:del w:id="1586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87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7125E" w14:textId="52DCADD5" w:rsidR="005B43A3" w:rsidRPr="008A3E6A" w:rsidDel="00752784" w:rsidRDefault="005B43A3" w:rsidP="005B43A3">
            <w:pPr>
              <w:jc w:val="center"/>
              <w:rPr>
                <w:del w:id="1588" w:author="renjiechang(常仁杰)" w:date="2023-07-11T19:24:00Z"/>
                <w:rFonts w:ascii="Arial" w:hAnsi="Arial" w:cs="Arial"/>
                <w:color w:val="000000"/>
                <w:sz w:val="18"/>
                <w:szCs w:val="18"/>
              </w:rPr>
            </w:pPr>
            <w:del w:id="1589" w:author="renjiechang(常仁杰)" w:date="2023-07-11T19:24:00Z">
              <w:r w:rsidDel="007527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F69EDCF" w14:textId="60FC19E9" w:rsidR="00B36E4A" w:rsidRDefault="00B36E4A" w:rsidP="00B36E4A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427AE27A" w14:textId="35110BD2" w:rsidR="0090129E" w:rsidRPr="0090129E" w:rsidRDefault="0090129E" w:rsidP="00D565E2">
      <w:pPr>
        <w:jc w:val="both"/>
        <w:rPr>
          <w:lang w:val="en-CA"/>
        </w:rPr>
        <w:pPrChange w:id="1590" w:author="renjiechang(常仁杰)" w:date="2023-07-11T19:25:00Z">
          <w:pPr/>
        </w:pPrChange>
      </w:pPr>
      <w:r>
        <w:rPr>
          <w:rFonts w:hint="eastAsia"/>
          <w:lang w:val="en-CA"/>
        </w:rPr>
        <w:t>T</w:t>
      </w:r>
      <w:r>
        <w:rPr>
          <w:lang w:val="en-CA"/>
        </w:rPr>
        <w:t>his contribution propose</w:t>
      </w:r>
      <w:r w:rsidR="00335DE4">
        <w:rPr>
          <w:lang w:val="en-CA"/>
        </w:rPr>
        <w:t>s</w:t>
      </w:r>
      <w:r>
        <w:rPr>
          <w:lang w:val="en-CA"/>
        </w:rPr>
        <w:t xml:space="preserve"> a fix for the MS-SSIM calculation of down-up pictures. This fix does affect the PSNR results and bits results. It is recommended that </w:t>
      </w:r>
      <w:r w:rsidR="00B4793E" w:rsidRPr="00B4793E">
        <w:rPr>
          <w:lang w:val="en-CA"/>
        </w:rPr>
        <w:t xml:space="preserve">adopt this proposal to </w:t>
      </w:r>
      <w:r w:rsidR="00B4793E">
        <w:rPr>
          <w:lang w:val="en-CA"/>
        </w:rPr>
        <w:t xml:space="preserve">NNVC </w:t>
      </w:r>
      <w:r w:rsidR="00B4793E" w:rsidRPr="00B4793E">
        <w:rPr>
          <w:lang w:val="en-CA"/>
        </w:rPr>
        <w:t>reference software</w:t>
      </w:r>
      <w:r w:rsidR="00B4793E">
        <w:rPr>
          <w:lang w:val="en-CA"/>
        </w:rPr>
        <w:t>.</w:t>
      </w:r>
    </w:p>
    <w:p w14:paraId="378ED46F" w14:textId="5FCF512C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06983D7" w:rsidR="001F1224" w:rsidRDefault="0041447E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591" w:name="_Ref139275318"/>
      <w:bookmarkStart w:id="1592" w:name="_Ref139313853"/>
      <w:r w:rsidRPr="0041447E">
        <w:rPr>
          <w:rFonts w:cs="Times New Roman"/>
          <w:szCs w:val="22"/>
          <w:lang w:val="en-CA"/>
        </w:rPr>
        <w:t>R. Chang, L. Wang, X. Xu, S. Liu</w:t>
      </w:r>
      <w:r w:rsidR="001F1224" w:rsidRPr="001F1224">
        <w:rPr>
          <w:rFonts w:cs="Times New Roman"/>
          <w:szCs w:val="22"/>
          <w:lang w:val="en-CA"/>
        </w:rPr>
        <w:t xml:space="preserve">. </w:t>
      </w:r>
      <w:r w:rsidR="00B16F53" w:rsidRPr="00B16F53">
        <w:rPr>
          <w:rFonts w:cs="Times New Roman"/>
          <w:szCs w:val="22"/>
          <w:lang w:val="en-CA"/>
        </w:rPr>
        <w:t>EE1-2.2: GOP Level Adaptive Resampling with CNN-based Super Resolution</w:t>
      </w:r>
      <w:r w:rsidR="001F1224" w:rsidRPr="001F1224">
        <w:rPr>
          <w:rFonts w:cs="Times New Roman"/>
          <w:szCs w:val="22"/>
          <w:lang w:val="en-CA"/>
        </w:rPr>
        <w:t>. JVET-A</w:t>
      </w:r>
      <w:r w:rsidR="00B16F53">
        <w:rPr>
          <w:rFonts w:cs="Times New Roman"/>
          <w:szCs w:val="22"/>
          <w:lang w:val="en-CA"/>
        </w:rPr>
        <w:t>C</w:t>
      </w:r>
      <w:r w:rsidR="001F1224" w:rsidRPr="001F1224">
        <w:rPr>
          <w:rFonts w:cs="Times New Roman"/>
          <w:szCs w:val="22"/>
          <w:lang w:val="en-CA"/>
        </w:rPr>
        <w:t>0</w:t>
      </w:r>
      <w:r w:rsidR="00B16F53">
        <w:rPr>
          <w:rFonts w:cs="Times New Roman"/>
          <w:szCs w:val="22"/>
          <w:lang w:val="en-CA"/>
        </w:rPr>
        <w:t>196</w:t>
      </w:r>
      <w:r w:rsidR="001F1224" w:rsidRPr="001F1224">
        <w:rPr>
          <w:rFonts w:cs="Times New Roman"/>
          <w:szCs w:val="22"/>
          <w:lang w:val="en-CA"/>
        </w:rPr>
        <w:t xml:space="preserve">, </w:t>
      </w:r>
      <w:r w:rsidR="00B16F53">
        <w:rPr>
          <w:rFonts w:cs="Times New Roman"/>
          <w:szCs w:val="22"/>
          <w:lang w:val="en-CA"/>
        </w:rPr>
        <w:t>29</w:t>
      </w:r>
      <w:r w:rsidR="001F1224" w:rsidRPr="001F1224">
        <w:rPr>
          <w:rFonts w:cs="Times New Roman"/>
          <w:szCs w:val="22"/>
          <w:lang w:val="en-CA"/>
        </w:rPr>
        <w:t xml:space="preserve">th Meeting, </w:t>
      </w:r>
      <w:bookmarkEnd w:id="1591"/>
      <w:r w:rsidR="00B16F53" w:rsidRPr="00B16F53">
        <w:rPr>
          <w:rFonts w:cs="Times New Roman"/>
          <w:szCs w:val="22"/>
          <w:lang w:val="en-CA"/>
        </w:rPr>
        <w:t>by teleconference, 11–20 January 2023</w:t>
      </w:r>
      <w:r w:rsidR="00E222A7">
        <w:rPr>
          <w:rFonts w:cs="Times New Roman"/>
          <w:szCs w:val="22"/>
          <w:lang w:val="en-CA"/>
        </w:rPr>
        <w:t>.</w:t>
      </w:r>
      <w:bookmarkEnd w:id="1592"/>
    </w:p>
    <w:p w14:paraId="6E418007" w14:textId="64F64BC8" w:rsidR="00E222A7" w:rsidRPr="001F1224" w:rsidRDefault="00E222A7" w:rsidP="00E222A7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E222A7" w:rsidRPr="001F1224" w:rsidSect="00E222A7">
          <w:footerReference w:type="default" r:id="rId14"/>
          <w:endnotePr>
            <w:numFmt w:val="decimal"/>
          </w:endnotePr>
          <w:type w:val="continuous"/>
          <w:pgSz w:w="12240" w:h="15840" w:code="1"/>
          <w:pgMar w:top="1152" w:right="1440" w:bottom="1152" w:left="1440" w:header="432" w:footer="432" w:gutter="0"/>
          <w:cols w:space="720"/>
        </w:sectPr>
      </w:pPr>
      <w:bookmarkStart w:id="1593" w:name="_Ref139275338"/>
      <w:bookmarkStart w:id="1594" w:name="_Ref139313900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</w:t>
      </w:r>
      <w:bookmarkEnd w:id="1593"/>
      <w:r>
        <w:rPr>
          <w:rFonts w:cs="Times New Roman"/>
          <w:szCs w:val="22"/>
          <w:lang w:val="en-CA"/>
        </w:rPr>
        <w:t>.</w:t>
      </w:r>
      <w:bookmarkEnd w:id="1594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28CABC15" w14:textId="538C88D8" w:rsidR="00AA5EF4" w:rsidRPr="00E7648B" w:rsidRDefault="00AA5EF4" w:rsidP="00E7648B">
      <w:pPr>
        <w:rPr>
          <w:rFonts w:eastAsiaTheme="minorEastAsia" w:cs="Times New Roman"/>
          <w:szCs w:val="22"/>
          <w:lang w:val="en-CA"/>
        </w:rPr>
      </w:pPr>
      <w:r w:rsidRPr="00AA5EF4">
        <w:rPr>
          <w:rFonts w:cs="Times New Roman"/>
          <w:szCs w:val="22"/>
          <w:lang w:val="en-CA"/>
        </w:rPr>
        <w:t xml:space="preserve">Tencent </w:t>
      </w:r>
      <w:r w:rsidRPr="00E7648B">
        <w:rPr>
          <w:szCs w:val="22"/>
          <w:lang w:val="en-CA"/>
        </w:rPr>
        <w:t>does not have any current or pending patent rights relating to the technology described in this contribution.</w:t>
      </w:r>
    </w:p>
    <w:sectPr w:rsidR="00AA5EF4" w:rsidRPr="00E7648B" w:rsidSect="00ED0602">
      <w:footerReference w:type="default" r:id="rId15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C4FDF" w14:textId="77777777" w:rsidR="00C326AB" w:rsidRPr="000A1424" w:rsidRDefault="00C326AB" w:rsidP="000A1424">
      <w:pPr>
        <w:pStyle w:val="a5"/>
        <w:rPr>
          <w:vanish/>
        </w:rPr>
      </w:pPr>
    </w:p>
  </w:endnote>
  <w:endnote w:type="continuationSeparator" w:id="0">
    <w:p w14:paraId="00C7A3C1" w14:textId="77777777" w:rsidR="00C326AB" w:rsidRPr="00503A13" w:rsidRDefault="00C326AB" w:rsidP="00503A13">
      <w:pPr>
        <w:pStyle w:val="a5"/>
        <w:rPr>
          <w:vanish/>
        </w:rPr>
      </w:pPr>
    </w:p>
  </w:endnote>
  <w:endnote w:type="continuationNotice" w:id="1">
    <w:p w14:paraId="4234A493" w14:textId="77777777" w:rsidR="00C326AB" w:rsidRDefault="00C32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7F68" w14:textId="31BFF27C" w:rsidR="00E222A7" w:rsidRPr="00C00DDE" w:rsidRDefault="00E222A7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6355B">
      <w:rPr>
        <w:rStyle w:val="a6"/>
        <w:noProof/>
      </w:rPr>
      <w:t>2023-07-10</w:t>
    </w:r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F1DDA1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6355B">
      <w:rPr>
        <w:rStyle w:val="a6"/>
        <w:noProof/>
      </w:rPr>
      <w:t>2023-07-10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B2E6" w14:textId="77777777" w:rsidR="00C326AB" w:rsidRDefault="00C326AB">
      <w:r>
        <w:separator/>
      </w:r>
    </w:p>
  </w:footnote>
  <w:footnote w:type="continuationSeparator" w:id="0">
    <w:p w14:paraId="70DEB460" w14:textId="77777777" w:rsidR="00C326AB" w:rsidRDefault="00C32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jiechang(常仁杰)">
    <w15:presenceInfo w15:providerId="AD" w15:userId="S-1-5-21-1333135361-625243220-14044502-1153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01E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1F4C"/>
    <w:rsid w:val="000220A2"/>
    <w:rsid w:val="00023C46"/>
    <w:rsid w:val="000241B1"/>
    <w:rsid w:val="00027EA5"/>
    <w:rsid w:val="00030508"/>
    <w:rsid w:val="000308A3"/>
    <w:rsid w:val="000318D1"/>
    <w:rsid w:val="00031A90"/>
    <w:rsid w:val="00033FBD"/>
    <w:rsid w:val="00035B4C"/>
    <w:rsid w:val="00040310"/>
    <w:rsid w:val="000429DE"/>
    <w:rsid w:val="00044C79"/>
    <w:rsid w:val="0004543A"/>
    <w:rsid w:val="000458BC"/>
    <w:rsid w:val="00045C41"/>
    <w:rsid w:val="00046C03"/>
    <w:rsid w:val="000517DC"/>
    <w:rsid w:val="00052A9D"/>
    <w:rsid w:val="00053BC8"/>
    <w:rsid w:val="00053C93"/>
    <w:rsid w:val="00053E73"/>
    <w:rsid w:val="0005447B"/>
    <w:rsid w:val="00054A52"/>
    <w:rsid w:val="00056891"/>
    <w:rsid w:val="00056E12"/>
    <w:rsid w:val="00061E4C"/>
    <w:rsid w:val="0006355B"/>
    <w:rsid w:val="00065039"/>
    <w:rsid w:val="000665C2"/>
    <w:rsid w:val="000666A8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97E98"/>
    <w:rsid w:val="000A1424"/>
    <w:rsid w:val="000A2B45"/>
    <w:rsid w:val="000A50E4"/>
    <w:rsid w:val="000B0C0F"/>
    <w:rsid w:val="000B1C6B"/>
    <w:rsid w:val="000B2B03"/>
    <w:rsid w:val="000B2B6E"/>
    <w:rsid w:val="000B4142"/>
    <w:rsid w:val="000B4403"/>
    <w:rsid w:val="000B4FF9"/>
    <w:rsid w:val="000B5107"/>
    <w:rsid w:val="000B5538"/>
    <w:rsid w:val="000B7A45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827"/>
    <w:rsid w:val="000D65E3"/>
    <w:rsid w:val="000D6F8D"/>
    <w:rsid w:val="000D75AC"/>
    <w:rsid w:val="000D7DB0"/>
    <w:rsid w:val="000E00F3"/>
    <w:rsid w:val="000E21F0"/>
    <w:rsid w:val="000E4944"/>
    <w:rsid w:val="000E64B1"/>
    <w:rsid w:val="000F158C"/>
    <w:rsid w:val="000F79E4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6C9F"/>
    <w:rsid w:val="00137602"/>
    <w:rsid w:val="00137750"/>
    <w:rsid w:val="00142017"/>
    <w:rsid w:val="0014446C"/>
    <w:rsid w:val="00146152"/>
    <w:rsid w:val="001469DE"/>
    <w:rsid w:val="00146A6C"/>
    <w:rsid w:val="0014703F"/>
    <w:rsid w:val="001536A2"/>
    <w:rsid w:val="00153836"/>
    <w:rsid w:val="00153AFB"/>
    <w:rsid w:val="00154A82"/>
    <w:rsid w:val="001554EE"/>
    <w:rsid w:val="00155526"/>
    <w:rsid w:val="00155DF2"/>
    <w:rsid w:val="001564EE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DCD"/>
    <w:rsid w:val="00180428"/>
    <w:rsid w:val="00180727"/>
    <w:rsid w:val="00181079"/>
    <w:rsid w:val="00183ECE"/>
    <w:rsid w:val="00185A94"/>
    <w:rsid w:val="00186B29"/>
    <w:rsid w:val="00186B9B"/>
    <w:rsid w:val="00187E58"/>
    <w:rsid w:val="00190A03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AC8"/>
    <w:rsid w:val="001B7F8A"/>
    <w:rsid w:val="001C3525"/>
    <w:rsid w:val="001C35B1"/>
    <w:rsid w:val="001C3AFB"/>
    <w:rsid w:val="001C3F8D"/>
    <w:rsid w:val="001D07F0"/>
    <w:rsid w:val="001D0C50"/>
    <w:rsid w:val="001D1BD2"/>
    <w:rsid w:val="001D4561"/>
    <w:rsid w:val="001D5A34"/>
    <w:rsid w:val="001D6927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CB"/>
    <w:rsid w:val="002011F2"/>
    <w:rsid w:val="002046D8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615BD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773DA"/>
    <w:rsid w:val="00280613"/>
    <w:rsid w:val="00281D9D"/>
    <w:rsid w:val="0028226C"/>
    <w:rsid w:val="0028359E"/>
    <w:rsid w:val="00284431"/>
    <w:rsid w:val="0028624B"/>
    <w:rsid w:val="0028678A"/>
    <w:rsid w:val="00291E36"/>
    <w:rsid w:val="00292257"/>
    <w:rsid w:val="00294813"/>
    <w:rsid w:val="00294A0F"/>
    <w:rsid w:val="00296B96"/>
    <w:rsid w:val="002A0566"/>
    <w:rsid w:val="002A3A41"/>
    <w:rsid w:val="002A4543"/>
    <w:rsid w:val="002A51FF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298"/>
    <w:rsid w:val="002B49EE"/>
    <w:rsid w:val="002B5447"/>
    <w:rsid w:val="002B5AE5"/>
    <w:rsid w:val="002B5B80"/>
    <w:rsid w:val="002B74AC"/>
    <w:rsid w:val="002B7893"/>
    <w:rsid w:val="002C05B5"/>
    <w:rsid w:val="002C1C77"/>
    <w:rsid w:val="002C1CE5"/>
    <w:rsid w:val="002C1D88"/>
    <w:rsid w:val="002C2512"/>
    <w:rsid w:val="002C2A94"/>
    <w:rsid w:val="002C4AB3"/>
    <w:rsid w:val="002D0AF6"/>
    <w:rsid w:val="002D0FAF"/>
    <w:rsid w:val="002D1339"/>
    <w:rsid w:val="002D1E3B"/>
    <w:rsid w:val="002D3CB6"/>
    <w:rsid w:val="002D699D"/>
    <w:rsid w:val="002D6CE0"/>
    <w:rsid w:val="002E1C36"/>
    <w:rsid w:val="002E1FD7"/>
    <w:rsid w:val="002E2A2B"/>
    <w:rsid w:val="002E45E6"/>
    <w:rsid w:val="002E4C0C"/>
    <w:rsid w:val="002E701E"/>
    <w:rsid w:val="002E71E0"/>
    <w:rsid w:val="002F164D"/>
    <w:rsid w:val="002F1ED5"/>
    <w:rsid w:val="002F2BDD"/>
    <w:rsid w:val="002F358C"/>
    <w:rsid w:val="002F4127"/>
    <w:rsid w:val="002F539B"/>
    <w:rsid w:val="00301364"/>
    <w:rsid w:val="0030189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2B5C"/>
    <w:rsid w:val="003333D8"/>
    <w:rsid w:val="00333A82"/>
    <w:rsid w:val="00335DE4"/>
    <w:rsid w:val="003368C4"/>
    <w:rsid w:val="00336AFC"/>
    <w:rsid w:val="003373EC"/>
    <w:rsid w:val="003403A8"/>
    <w:rsid w:val="00342FF4"/>
    <w:rsid w:val="003448FA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F4C"/>
    <w:rsid w:val="00384FDA"/>
    <w:rsid w:val="00385F1A"/>
    <w:rsid w:val="003863DD"/>
    <w:rsid w:val="003868CD"/>
    <w:rsid w:val="0038712B"/>
    <w:rsid w:val="00387982"/>
    <w:rsid w:val="003915BA"/>
    <w:rsid w:val="0039181B"/>
    <w:rsid w:val="00393450"/>
    <w:rsid w:val="003938CA"/>
    <w:rsid w:val="00394302"/>
    <w:rsid w:val="00395280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29CC"/>
    <w:rsid w:val="003C4582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3F5FB7"/>
    <w:rsid w:val="0040073C"/>
    <w:rsid w:val="00401C62"/>
    <w:rsid w:val="00401CEE"/>
    <w:rsid w:val="0040248A"/>
    <w:rsid w:val="0040424D"/>
    <w:rsid w:val="00410FBF"/>
    <w:rsid w:val="00413C99"/>
    <w:rsid w:val="00414101"/>
    <w:rsid w:val="0041447E"/>
    <w:rsid w:val="004162E3"/>
    <w:rsid w:val="00417FB7"/>
    <w:rsid w:val="004219CF"/>
    <w:rsid w:val="004234F0"/>
    <w:rsid w:val="00425092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15EF"/>
    <w:rsid w:val="00453335"/>
    <w:rsid w:val="00461A25"/>
    <w:rsid w:val="004629B6"/>
    <w:rsid w:val="004639DE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1832"/>
    <w:rsid w:val="004B210C"/>
    <w:rsid w:val="004B4EEB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1011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4F7F15"/>
    <w:rsid w:val="00501AAB"/>
    <w:rsid w:val="00502E10"/>
    <w:rsid w:val="00503252"/>
    <w:rsid w:val="0050354E"/>
    <w:rsid w:val="00503A13"/>
    <w:rsid w:val="00503F5D"/>
    <w:rsid w:val="00505C07"/>
    <w:rsid w:val="00506C5B"/>
    <w:rsid w:val="0051015C"/>
    <w:rsid w:val="00510633"/>
    <w:rsid w:val="0051080D"/>
    <w:rsid w:val="005147D4"/>
    <w:rsid w:val="00516CF1"/>
    <w:rsid w:val="0051799B"/>
    <w:rsid w:val="00520B86"/>
    <w:rsid w:val="00525D00"/>
    <w:rsid w:val="005270F3"/>
    <w:rsid w:val="00531AE9"/>
    <w:rsid w:val="005324BC"/>
    <w:rsid w:val="00532AE3"/>
    <w:rsid w:val="0053355C"/>
    <w:rsid w:val="00535E77"/>
    <w:rsid w:val="00536188"/>
    <w:rsid w:val="00536EBF"/>
    <w:rsid w:val="00540662"/>
    <w:rsid w:val="005407B8"/>
    <w:rsid w:val="00540B48"/>
    <w:rsid w:val="00544D3B"/>
    <w:rsid w:val="005452F6"/>
    <w:rsid w:val="00550A62"/>
    <w:rsid w:val="00550A66"/>
    <w:rsid w:val="005538BC"/>
    <w:rsid w:val="0055409C"/>
    <w:rsid w:val="005545F5"/>
    <w:rsid w:val="00554F87"/>
    <w:rsid w:val="00555FAE"/>
    <w:rsid w:val="0055658D"/>
    <w:rsid w:val="0056000A"/>
    <w:rsid w:val="00560093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102"/>
    <w:rsid w:val="005753EC"/>
    <w:rsid w:val="00575607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8B4"/>
    <w:rsid w:val="005A6AB5"/>
    <w:rsid w:val="005A70ED"/>
    <w:rsid w:val="005B00DA"/>
    <w:rsid w:val="005B0609"/>
    <w:rsid w:val="005B217D"/>
    <w:rsid w:val="005B43A3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E7F46"/>
    <w:rsid w:val="005F0374"/>
    <w:rsid w:val="005F303F"/>
    <w:rsid w:val="005F6F1B"/>
    <w:rsid w:val="005F72B6"/>
    <w:rsid w:val="005F73FE"/>
    <w:rsid w:val="005F7882"/>
    <w:rsid w:val="00600288"/>
    <w:rsid w:val="00601796"/>
    <w:rsid w:val="0060252B"/>
    <w:rsid w:val="00604A2C"/>
    <w:rsid w:val="0060505E"/>
    <w:rsid w:val="006055D1"/>
    <w:rsid w:val="0060629A"/>
    <w:rsid w:val="00610466"/>
    <w:rsid w:val="00611A50"/>
    <w:rsid w:val="006127EF"/>
    <w:rsid w:val="00615995"/>
    <w:rsid w:val="00616133"/>
    <w:rsid w:val="00616155"/>
    <w:rsid w:val="0061703F"/>
    <w:rsid w:val="0062416F"/>
    <w:rsid w:val="00624384"/>
    <w:rsid w:val="00624B33"/>
    <w:rsid w:val="006257CF"/>
    <w:rsid w:val="0063041A"/>
    <w:rsid w:val="00630AA2"/>
    <w:rsid w:val="00631159"/>
    <w:rsid w:val="00631D8B"/>
    <w:rsid w:val="00632513"/>
    <w:rsid w:val="00632A76"/>
    <w:rsid w:val="00633C57"/>
    <w:rsid w:val="00637AE3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10B0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6E5F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05B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59DB"/>
    <w:rsid w:val="00726152"/>
    <w:rsid w:val="00727902"/>
    <w:rsid w:val="0073270E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2784"/>
    <w:rsid w:val="007555E4"/>
    <w:rsid w:val="0075585E"/>
    <w:rsid w:val="00761C7A"/>
    <w:rsid w:val="007648EB"/>
    <w:rsid w:val="00764B93"/>
    <w:rsid w:val="00766319"/>
    <w:rsid w:val="00770571"/>
    <w:rsid w:val="007741FE"/>
    <w:rsid w:val="007762E6"/>
    <w:rsid w:val="007768FF"/>
    <w:rsid w:val="007824D3"/>
    <w:rsid w:val="00782B75"/>
    <w:rsid w:val="00784072"/>
    <w:rsid w:val="0078678E"/>
    <w:rsid w:val="0079019F"/>
    <w:rsid w:val="00790893"/>
    <w:rsid w:val="007934F6"/>
    <w:rsid w:val="00796735"/>
    <w:rsid w:val="00796EE3"/>
    <w:rsid w:val="007A4827"/>
    <w:rsid w:val="007A5A56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2A3F"/>
    <w:rsid w:val="007F49CC"/>
    <w:rsid w:val="007F4B48"/>
    <w:rsid w:val="007F6205"/>
    <w:rsid w:val="007F67A1"/>
    <w:rsid w:val="00801A7B"/>
    <w:rsid w:val="00803803"/>
    <w:rsid w:val="00804371"/>
    <w:rsid w:val="00805EE4"/>
    <w:rsid w:val="0081012F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5F14"/>
    <w:rsid w:val="008275C3"/>
    <w:rsid w:val="0083451C"/>
    <w:rsid w:val="00836D0D"/>
    <w:rsid w:val="00840BD5"/>
    <w:rsid w:val="00844CBD"/>
    <w:rsid w:val="00844F61"/>
    <w:rsid w:val="00846CCC"/>
    <w:rsid w:val="00850472"/>
    <w:rsid w:val="00853870"/>
    <w:rsid w:val="00853E6A"/>
    <w:rsid w:val="00854514"/>
    <w:rsid w:val="008545B2"/>
    <w:rsid w:val="00857D91"/>
    <w:rsid w:val="008627E0"/>
    <w:rsid w:val="00863262"/>
    <w:rsid w:val="0086387C"/>
    <w:rsid w:val="00864B27"/>
    <w:rsid w:val="0086711D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71F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D90"/>
    <w:rsid w:val="008A3E6A"/>
    <w:rsid w:val="008A4B4C"/>
    <w:rsid w:val="008A5A15"/>
    <w:rsid w:val="008A77B7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497F"/>
    <w:rsid w:val="008F70DB"/>
    <w:rsid w:val="00900CD3"/>
    <w:rsid w:val="0090129E"/>
    <w:rsid w:val="00902171"/>
    <w:rsid w:val="00907757"/>
    <w:rsid w:val="00907B07"/>
    <w:rsid w:val="00912925"/>
    <w:rsid w:val="00912CFA"/>
    <w:rsid w:val="00916136"/>
    <w:rsid w:val="00916251"/>
    <w:rsid w:val="009212B0"/>
    <w:rsid w:val="00921FA1"/>
    <w:rsid w:val="009234A5"/>
    <w:rsid w:val="00925385"/>
    <w:rsid w:val="0092560C"/>
    <w:rsid w:val="00927F56"/>
    <w:rsid w:val="00930524"/>
    <w:rsid w:val="00930B84"/>
    <w:rsid w:val="00933453"/>
    <w:rsid w:val="009336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56F41"/>
    <w:rsid w:val="009612F5"/>
    <w:rsid w:val="009621AC"/>
    <w:rsid w:val="00962692"/>
    <w:rsid w:val="00962B93"/>
    <w:rsid w:val="00963F93"/>
    <w:rsid w:val="00965658"/>
    <w:rsid w:val="0096645A"/>
    <w:rsid w:val="00966E5F"/>
    <w:rsid w:val="009671A5"/>
    <w:rsid w:val="009675CA"/>
    <w:rsid w:val="00967C83"/>
    <w:rsid w:val="00967FD6"/>
    <w:rsid w:val="00970ECB"/>
    <w:rsid w:val="0097261F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A87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259"/>
    <w:rsid w:val="009E448E"/>
    <w:rsid w:val="009E456C"/>
    <w:rsid w:val="009E563A"/>
    <w:rsid w:val="009E72A6"/>
    <w:rsid w:val="009F1B2A"/>
    <w:rsid w:val="009F1B5A"/>
    <w:rsid w:val="009F2CB6"/>
    <w:rsid w:val="009F496B"/>
    <w:rsid w:val="009F56C3"/>
    <w:rsid w:val="009F653E"/>
    <w:rsid w:val="00A00070"/>
    <w:rsid w:val="00A0072C"/>
    <w:rsid w:val="00A01439"/>
    <w:rsid w:val="00A01AE2"/>
    <w:rsid w:val="00A02E61"/>
    <w:rsid w:val="00A03CCA"/>
    <w:rsid w:val="00A05CFF"/>
    <w:rsid w:val="00A065AF"/>
    <w:rsid w:val="00A1181E"/>
    <w:rsid w:val="00A129E5"/>
    <w:rsid w:val="00A12D97"/>
    <w:rsid w:val="00A13048"/>
    <w:rsid w:val="00A13C35"/>
    <w:rsid w:val="00A14901"/>
    <w:rsid w:val="00A16E9A"/>
    <w:rsid w:val="00A17BB0"/>
    <w:rsid w:val="00A210AC"/>
    <w:rsid w:val="00A2113A"/>
    <w:rsid w:val="00A2139E"/>
    <w:rsid w:val="00A23C79"/>
    <w:rsid w:val="00A27354"/>
    <w:rsid w:val="00A315C4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BE"/>
    <w:rsid w:val="00A475D6"/>
    <w:rsid w:val="00A51CDD"/>
    <w:rsid w:val="00A51FBB"/>
    <w:rsid w:val="00A529AE"/>
    <w:rsid w:val="00A538DC"/>
    <w:rsid w:val="00A544BE"/>
    <w:rsid w:val="00A54A0E"/>
    <w:rsid w:val="00A56B97"/>
    <w:rsid w:val="00A571E2"/>
    <w:rsid w:val="00A6093D"/>
    <w:rsid w:val="00A62E68"/>
    <w:rsid w:val="00A65242"/>
    <w:rsid w:val="00A6543B"/>
    <w:rsid w:val="00A67F1C"/>
    <w:rsid w:val="00A701AA"/>
    <w:rsid w:val="00A703CE"/>
    <w:rsid w:val="00A71AD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91942"/>
    <w:rsid w:val="00AA0673"/>
    <w:rsid w:val="00AA20B5"/>
    <w:rsid w:val="00AA470A"/>
    <w:rsid w:val="00AA4BE5"/>
    <w:rsid w:val="00AA4DC2"/>
    <w:rsid w:val="00AA5694"/>
    <w:rsid w:val="00AA5DB6"/>
    <w:rsid w:val="00AA5EF4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4441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D99"/>
    <w:rsid w:val="00B01905"/>
    <w:rsid w:val="00B0296A"/>
    <w:rsid w:val="00B0612F"/>
    <w:rsid w:val="00B06BD9"/>
    <w:rsid w:val="00B06EC8"/>
    <w:rsid w:val="00B07CA7"/>
    <w:rsid w:val="00B105D2"/>
    <w:rsid w:val="00B1279A"/>
    <w:rsid w:val="00B12C7B"/>
    <w:rsid w:val="00B14BC8"/>
    <w:rsid w:val="00B1536B"/>
    <w:rsid w:val="00B16F53"/>
    <w:rsid w:val="00B20E0D"/>
    <w:rsid w:val="00B232E4"/>
    <w:rsid w:val="00B25CC3"/>
    <w:rsid w:val="00B26DF7"/>
    <w:rsid w:val="00B27635"/>
    <w:rsid w:val="00B30847"/>
    <w:rsid w:val="00B32BFA"/>
    <w:rsid w:val="00B34CDF"/>
    <w:rsid w:val="00B3640F"/>
    <w:rsid w:val="00B36E4A"/>
    <w:rsid w:val="00B37322"/>
    <w:rsid w:val="00B4194A"/>
    <w:rsid w:val="00B42ED2"/>
    <w:rsid w:val="00B437E8"/>
    <w:rsid w:val="00B444A1"/>
    <w:rsid w:val="00B4793E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916B8"/>
    <w:rsid w:val="00B94B06"/>
    <w:rsid w:val="00B94C28"/>
    <w:rsid w:val="00B95074"/>
    <w:rsid w:val="00B97824"/>
    <w:rsid w:val="00B979D4"/>
    <w:rsid w:val="00BA276F"/>
    <w:rsid w:val="00BA3931"/>
    <w:rsid w:val="00BB03C7"/>
    <w:rsid w:val="00BB23C7"/>
    <w:rsid w:val="00BB2C11"/>
    <w:rsid w:val="00BB4CE1"/>
    <w:rsid w:val="00BB676C"/>
    <w:rsid w:val="00BB6BAC"/>
    <w:rsid w:val="00BC0D28"/>
    <w:rsid w:val="00BC10BA"/>
    <w:rsid w:val="00BC15F2"/>
    <w:rsid w:val="00BC3C7B"/>
    <w:rsid w:val="00BC5490"/>
    <w:rsid w:val="00BC5AFD"/>
    <w:rsid w:val="00BC6A1C"/>
    <w:rsid w:val="00BD19DD"/>
    <w:rsid w:val="00BD278A"/>
    <w:rsid w:val="00BD3721"/>
    <w:rsid w:val="00BD3FB7"/>
    <w:rsid w:val="00BD3FFC"/>
    <w:rsid w:val="00BD4E9E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06E3A"/>
    <w:rsid w:val="00C115AB"/>
    <w:rsid w:val="00C15545"/>
    <w:rsid w:val="00C17767"/>
    <w:rsid w:val="00C208A1"/>
    <w:rsid w:val="00C23369"/>
    <w:rsid w:val="00C23580"/>
    <w:rsid w:val="00C26A2D"/>
    <w:rsid w:val="00C26CCB"/>
    <w:rsid w:val="00C27387"/>
    <w:rsid w:val="00C27A76"/>
    <w:rsid w:val="00C30249"/>
    <w:rsid w:val="00C312B8"/>
    <w:rsid w:val="00C326AB"/>
    <w:rsid w:val="00C345D9"/>
    <w:rsid w:val="00C35F74"/>
    <w:rsid w:val="00C36805"/>
    <w:rsid w:val="00C3723B"/>
    <w:rsid w:val="00C40D58"/>
    <w:rsid w:val="00C42466"/>
    <w:rsid w:val="00C44038"/>
    <w:rsid w:val="00C44296"/>
    <w:rsid w:val="00C44C0D"/>
    <w:rsid w:val="00C56D5A"/>
    <w:rsid w:val="00C5708D"/>
    <w:rsid w:val="00C5767F"/>
    <w:rsid w:val="00C606C9"/>
    <w:rsid w:val="00C6358C"/>
    <w:rsid w:val="00C7220A"/>
    <w:rsid w:val="00C73168"/>
    <w:rsid w:val="00C74C01"/>
    <w:rsid w:val="00C759CE"/>
    <w:rsid w:val="00C77808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212"/>
    <w:rsid w:val="00C94309"/>
    <w:rsid w:val="00C97D78"/>
    <w:rsid w:val="00C97FA3"/>
    <w:rsid w:val="00C97FB0"/>
    <w:rsid w:val="00CA3F3E"/>
    <w:rsid w:val="00CA50CC"/>
    <w:rsid w:val="00CA7465"/>
    <w:rsid w:val="00CB011D"/>
    <w:rsid w:val="00CB11DF"/>
    <w:rsid w:val="00CB1CA0"/>
    <w:rsid w:val="00CB53D8"/>
    <w:rsid w:val="00CB5CB1"/>
    <w:rsid w:val="00CB6012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37F0"/>
    <w:rsid w:val="00D54B09"/>
    <w:rsid w:val="00D55546"/>
    <w:rsid w:val="00D55942"/>
    <w:rsid w:val="00D565E2"/>
    <w:rsid w:val="00D573BE"/>
    <w:rsid w:val="00D600E3"/>
    <w:rsid w:val="00D61A64"/>
    <w:rsid w:val="00D6435E"/>
    <w:rsid w:val="00D65335"/>
    <w:rsid w:val="00D656A7"/>
    <w:rsid w:val="00D66042"/>
    <w:rsid w:val="00D66646"/>
    <w:rsid w:val="00D66CFB"/>
    <w:rsid w:val="00D7494B"/>
    <w:rsid w:val="00D76EF5"/>
    <w:rsid w:val="00D806FA"/>
    <w:rsid w:val="00D807BF"/>
    <w:rsid w:val="00D808DE"/>
    <w:rsid w:val="00D80DB8"/>
    <w:rsid w:val="00D82D39"/>
    <w:rsid w:val="00D82FCC"/>
    <w:rsid w:val="00D8663B"/>
    <w:rsid w:val="00D87120"/>
    <w:rsid w:val="00DA17FC"/>
    <w:rsid w:val="00DA6562"/>
    <w:rsid w:val="00DA7887"/>
    <w:rsid w:val="00DB28E7"/>
    <w:rsid w:val="00DB2C26"/>
    <w:rsid w:val="00DB2F87"/>
    <w:rsid w:val="00DB45C3"/>
    <w:rsid w:val="00DB5899"/>
    <w:rsid w:val="00DB5C2B"/>
    <w:rsid w:val="00DB6475"/>
    <w:rsid w:val="00DC3A31"/>
    <w:rsid w:val="00DC6E42"/>
    <w:rsid w:val="00DD02F4"/>
    <w:rsid w:val="00DD0B3D"/>
    <w:rsid w:val="00DD138B"/>
    <w:rsid w:val="00DD1440"/>
    <w:rsid w:val="00DD17DF"/>
    <w:rsid w:val="00DD6622"/>
    <w:rsid w:val="00DD72B3"/>
    <w:rsid w:val="00DE1C7C"/>
    <w:rsid w:val="00DE4399"/>
    <w:rsid w:val="00DE525B"/>
    <w:rsid w:val="00DE6B43"/>
    <w:rsid w:val="00DF2CA4"/>
    <w:rsid w:val="00E00E8C"/>
    <w:rsid w:val="00E02A2D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72F"/>
    <w:rsid w:val="00E15EC8"/>
    <w:rsid w:val="00E16797"/>
    <w:rsid w:val="00E16DCE"/>
    <w:rsid w:val="00E207D8"/>
    <w:rsid w:val="00E2108B"/>
    <w:rsid w:val="00E21D95"/>
    <w:rsid w:val="00E222A7"/>
    <w:rsid w:val="00E229F7"/>
    <w:rsid w:val="00E231CE"/>
    <w:rsid w:val="00E24BA6"/>
    <w:rsid w:val="00E262D4"/>
    <w:rsid w:val="00E26BEC"/>
    <w:rsid w:val="00E273F0"/>
    <w:rsid w:val="00E302EB"/>
    <w:rsid w:val="00E311B4"/>
    <w:rsid w:val="00E31F24"/>
    <w:rsid w:val="00E3225B"/>
    <w:rsid w:val="00E34393"/>
    <w:rsid w:val="00E34C99"/>
    <w:rsid w:val="00E36250"/>
    <w:rsid w:val="00E429F6"/>
    <w:rsid w:val="00E445AF"/>
    <w:rsid w:val="00E45604"/>
    <w:rsid w:val="00E45740"/>
    <w:rsid w:val="00E47F2D"/>
    <w:rsid w:val="00E54511"/>
    <w:rsid w:val="00E564E5"/>
    <w:rsid w:val="00E575FB"/>
    <w:rsid w:val="00E601FB"/>
    <w:rsid w:val="00E60EDC"/>
    <w:rsid w:val="00E61DAC"/>
    <w:rsid w:val="00E61F0C"/>
    <w:rsid w:val="00E61F43"/>
    <w:rsid w:val="00E6411E"/>
    <w:rsid w:val="00E64D09"/>
    <w:rsid w:val="00E72B80"/>
    <w:rsid w:val="00E746DB"/>
    <w:rsid w:val="00E74DAA"/>
    <w:rsid w:val="00E75FE3"/>
    <w:rsid w:val="00E7648B"/>
    <w:rsid w:val="00E766FF"/>
    <w:rsid w:val="00E767CF"/>
    <w:rsid w:val="00E80409"/>
    <w:rsid w:val="00E80A38"/>
    <w:rsid w:val="00E81216"/>
    <w:rsid w:val="00E82976"/>
    <w:rsid w:val="00E8297E"/>
    <w:rsid w:val="00E836BA"/>
    <w:rsid w:val="00E860B5"/>
    <w:rsid w:val="00E86C4C"/>
    <w:rsid w:val="00E907A3"/>
    <w:rsid w:val="00E93F01"/>
    <w:rsid w:val="00E94314"/>
    <w:rsid w:val="00EA0661"/>
    <w:rsid w:val="00EA1D98"/>
    <w:rsid w:val="00EA4546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3B70"/>
    <w:rsid w:val="00ED4CD6"/>
    <w:rsid w:val="00ED5C23"/>
    <w:rsid w:val="00ED643B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978"/>
    <w:rsid w:val="00F25A4D"/>
    <w:rsid w:val="00F25CC8"/>
    <w:rsid w:val="00F26A30"/>
    <w:rsid w:val="00F3068C"/>
    <w:rsid w:val="00F308B6"/>
    <w:rsid w:val="00F32CC3"/>
    <w:rsid w:val="00F336B7"/>
    <w:rsid w:val="00F40E8F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947"/>
    <w:rsid w:val="00F74C21"/>
    <w:rsid w:val="00F82A8A"/>
    <w:rsid w:val="00F8306E"/>
    <w:rsid w:val="00F848FC"/>
    <w:rsid w:val="00F85DE2"/>
    <w:rsid w:val="00F90281"/>
    <w:rsid w:val="00F906F6"/>
    <w:rsid w:val="00F91999"/>
    <w:rsid w:val="00F9282A"/>
    <w:rsid w:val="00F92F83"/>
    <w:rsid w:val="00F948FB"/>
    <w:rsid w:val="00F94E7C"/>
    <w:rsid w:val="00F95A59"/>
    <w:rsid w:val="00F96BAD"/>
    <w:rsid w:val="00FA139D"/>
    <w:rsid w:val="00FA2429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5C8"/>
    <w:rsid w:val="00FC086A"/>
    <w:rsid w:val="00FC08C1"/>
    <w:rsid w:val="00FC13ED"/>
    <w:rsid w:val="00FC14BB"/>
    <w:rsid w:val="00FC2405"/>
    <w:rsid w:val="00FC5B82"/>
    <w:rsid w:val="00FC600E"/>
    <w:rsid w:val="00FC6145"/>
    <w:rsid w:val="00FC62CF"/>
    <w:rsid w:val="00FD01C2"/>
    <w:rsid w:val="00FD0877"/>
    <w:rsid w:val="00FD1F25"/>
    <w:rsid w:val="00FD2553"/>
    <w:rsid w:val="00FD4464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6C47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988</cp:revision>
  <cp:lastPrinted>1900-01-01T08:00:00Z</cp:lastPrinted>
  <dcterms:created xsi:type="dcterms:W3CDTF">2022-12-29T02:42:00Z</dcterms:created>
  <dcterms:modified xsi:type="dcterms:W3CDTF">2023-07-11T11:27:00Z</dcterms:modified>
</cp:coreProperties>
</file>