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2E394877" w:rsidR="00E61DAC" w:rsidRPr="000A2B45" w:rsidRDefault="009F50F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rPr>
                <w:lang w:val="en-GB"/>
              </w:rPr>
              <w:t>31st Meeting: Geneva, CH, 11–19 July 2023</w:t>
            </w:r>
          </w:p>
        </w:tc>
        <w:tc>
          <w:tcPr>
            <w:tcW w:w="3060" w:type="dxa"/>
          </w:tcPr>
          <w:p w14:paraId="59B7E346" w14:textId="46E5DA0F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F13C92">
              <w:rPr>
                <w:rFonts w:cs="Times New Roman"/>
                <w:lang w:val="en-CA"/>
              </w:rPr>
              <w:t>A</w:t>
            </w:r>
            <w:r w:rsidR="00AA470A" w:rsidRPr="00F13C92">
              <w:rPr>
                <w:rFonts w:cs="Times New Roman"/>
                <w:lang w:val="en-CA"/>
              </w:rPr>
              <w:t>E0</w:t>
            </w:r>
            <w:r w:rsidR="00F13C92" w:rsidRPr="00F13C92">
              <w:rPr>
                <w:rFonts w:cs="Times New Roman"/>
                <w:lang w:val="en-CA"/>
              </w:rPr>
              <w:t>160</w:t>
            </w:r>
            <w:r w:rsidR="006A0E5C" w:rsidRPr="00F13C92">
              <w:rPr>
                <w:rFonts w:cs="Times New Roman"/>
                <w:lang w:val="en-CA"/>
              </w:rPr>
              <w:t>-v</w:t>
            </w:r>
            <w:ins w:id="0" w:author="renjiechang(常仁杰)" w:date="2023-07-10T21:21:00Z">
              <w:r w:rsidR="006A05CA">
                <w:rPr>
                  <w:rFonts w:cs="Times New Roman"/>
                  <w:lang w:val="en-CA"/>
                </w:rPr>
                <w:t>2</w:t>
              </w:r>
            </w:ins>
            <w:del w:id="1" w:author="renjiechang(常仁杰)" w:date="2023-07-10T21:21:00Z">
              <w:r w:rsidR="00AA470A" w:rsidRPr="00F13C92" w:rsidDel="006A05CA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7A33B4" w:rsidR="00E61DAC" w:rsidRPr="00ED0D63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ED0D63">
              <w:rPr>
                <w:rFonts w:cs="Times New Roman"/>
                <w:b/>
                <w:szCs w:val="22"/>
                <w:lang w:val="en-CA"/>
              </w:rPr>
              <w:t>EE1-1.</w:t>
            </w:r>
            <w:r w:rsidR="00AA470A" w:rsidRPr="00ED0D63">
              <w:rPr>
                <w:rFonts w:cs="Times New Roman"/>
                <w:b/>
                <w:szCs w:val="22"/>
                <w:lang w:val="en-CA"/>
              </w:rPr>
              <w:t>5</w:t>
            </w:r>
            <w:r w:rsidRPr="00ED0D63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AA470A" w:rsidRPr="00ED0D63">
              <w:rPr>
                <w:b/>
                <w:lang w:val="en-CA"/>
              </w:rPr>
              <w:t>Optimization for complexity-performance trade-off of HOP network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7C9AD29F" w:rsidR="00686284" w:rsidRPr="00686284" w:rsidRDefault="00C759CE" w:rsidP="00ED0602">
      <w:pPr>
        <w:jc w:val="both"/>
        <w:rPr>
          <w:rFonts w:cs="Times New Roman"/>
          <w:lang w:val="en-CA"/>
        </w:rPr>
      </w:pPr>
      <w:r w:rsidRPr="000A2B45">
        <w:rPr>
          <w:rFonts w:cs="Times New Roman"/>
          <w:szCs w:val="22"/>
          <w:lang w:val="en-CA"/>
        </w:rPr>
        <w:t>This contribution reports the EE</w:t>
      </w:r>
      <w:r w:rsidR="00F13C92">
        <w:rPr>
          <w:rFonts w:cs="Times New Roman"/>
          <w:szCs w:val="22"/>
          <w:lang w:val="en-CA"/>
        </w:rPr>
        <w:t>-</w:t>
      </w:r>
      <w:r w:rsidR="00AA470A">
        <w:rPr>
          <w:rFonts w:cs="Times New Roman"/>
          <w:szCs w:val="22"/>
          <w:lang w:val="en-CA"/>
        </w:rPr>
        <w:t>1</w:t>
      </w:r>
      <w:r w:rsidR="0064572C">
        <w:rPr>
          <w:rFonts w:cs="Times New Roman"/>
          <w:szCs w:val="22"/>
          <w:lang w:val="en-CA"/>
        </w:rPr>
        <w:t>.5</w:t>
      </w:r>
      <w:r w:rsidRPr="000A2B45">
        <w:rPr>
          <w:rFonts w:cs="Times New Roman"/>
          <w:szCs w:val="22"/>
          <w:lang w:val="en-CA"/>
        </w:rPr>
        <w:t xml:space="preserve"> result of </w:t>
      </w:r>
      <w:r w:rsidR="00FD0877" w:rsidRPr="00FD0877">
        <w:rPr>
          <w:rFonts w:cs="Times New Roman"/>
          <w:szCs w:val="22"/>
          <w:lang w:val="en-CA"/>
        </w:rPr>
        <w:t>JVET-A</w:t>
      </w:r>
      <w:r w:rsidR="00AA470A" w:rsidRPr="00F13C92">
        <w:rPr>
          <w:rFonts w:cs="Times New Roman"/>
          <w:szCs w:val="22"/>
          <w:lang w:val="en-CA"/>
        </w:rPr>
        <w:t>E</w:t>
      </w:r>
      <w:r w:rsidR="00FD0877" w:rsidRPr="00F13C92">
        <w:rPr>
          <w:rFonts w:cs="Times New Roman"/>
          <w:szCs w:val="22"/>
          <w:lang w:val="en-CA"/>
        </w:rPr>
        <w:t>0</w:t>
      </w:r>
      <w:r w:rsidR="00F13C92" w:rsidRPr="00F13C92">
        <w:rPr>
          <w:rFonts w:cs="Times New Roman"/>
          <w:szCs w:val="22"/>
          <w:lang w:val="en-CA"/>
        </w:rPr>
        <w:t>160</w:t>
      </w:r>
      <w:r w:rsidRPr="00F13C92">
        <w:rPr>
          <w:rFonts w:cs="Times New Roman"/>
          <w:szCs w:val="22"/>
          <w:lang w:val="en-CA"/>
        </w:rPr>
        <w:t>.</w:t>
      </w:r>
      <w:r w:rsidR="00563C0D" w:rsidRPr="00F13C92">
        <w:rPr>
          <w:rFonts w:cs="Times New Roman"/>
          <w:szCs w:val="22"/>
          <w:lang w:val="en-CA"/>
        </w:rPr>
        <w:t xml:space="preserve"> </w:t>
      </w:r>
      <w:r w:rsidR="00106230" w:rsidRPr="00F13C92">
        <w:rPr>
          <w:rFonts w:cs="Times New Roman"/>
          <w:szCs w:val="22"/>
          <w:lang w:val="en-CA"/>
        </w:rPr>
        <w:t>B</w:t>
      </w:r>
      <w:r w:rsidR="00106230">
        <w:rPr>
          <w:rFonts w:cs="Times New Roman"/>
          <w:szCs w:val="22"/>
          <w:lang w:val="en-CA"/>
        </w:rPr>
        <w:t xml:space="preserve">ased on the unified network architecture </w:t>
      </w:r>
      <w:r w:rsidR="00142E48">
        <w:rPr>
          <w:rFonts w:cs="Times New Roman"/>
          <w:szCs w:val="22"/>
          <w:lang w:val="en-CA"/>
        </w:rPr>
        <w:t>of</w:t>
      </w:r>
      <w:r w:rsidR="00106230">
        <w:rPr>
          <w:rFonts w:cs="Times New Roman"/>
          <w:szCs w:val="22"/>
          <w:lang w:val="en-CA"/>
        </w:rPr>
        <w:t xml:space="preserve"> High Operation Point (HOP), this </w:t>
      </w:r>
      <w:r w:rsidR="004523BE" w:rsidRPr="000A2B45">
        <w:rPr>
          <w:rFonts w:cs="Times New Roman"/>
          <w:szCs w:val="22"/>
          <w:lang w:val="en-CA"/>
        </w:rPr>
        <w:t>contribution</w:t>
      </w:r>
      <w:r w:rsidR="004523BE" w:rsidDel="004523BE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 xml:space="preserve">proposes further optimization including </w:t>
      </w:r>
      <w:r w:rsidR="001C3F8D">
        <w:rPr>
          <w:rFonts w:cs="Times New Roman"/>
          <w:szCs w:val="22"/>
          <w:lang w:val="en-CA"/>
        </w:rPr>
        <w:t xml:space="preserve">new </w:t>
      </w:r>
      <w:proofErr w:type="spellStart"/>
      <w:r w:rsidR="00106230">
        <w:rPr>
          <w:rFonts w:cs="Times New Roman"/>
          <w:szCs w:val="22"/>
          <w:lang w:val="en-CA"/>
        </w:rPr>
        <w:t>resblock</w:t>
      </w:r>
      <w:proofErr w:type="spellEnd"/>
      <w:r w:rsidR="00106230">
        <w:rPr>
          <w:rFonts w:cs="Times New Roman"/>
          <w:szCs w:val="22"/>
          <w:lang w:val="en-CA"/>
        </w:rPr>
        <w:t xml:space="preserve"> and split network design to improve the </w:t>
      </w:r>
      <w:r w:rsidR="001D2C49">
        <w:rPr>
          <w:lang w:val="en-CA"/>
        </w:rPr>
        <w:t>complexity-performance</w:t>
      </w:r>
      <w:r w:rsidR="001D2C49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>trade-off of HOP network.</w:t>
      </w:r>
      <w:r w:rsidR="00146A6C">
        <w:rPr>
          <w:rFonts w:cs="Times New Roman"/>
          <w:szCs w:val="22"/>
          <w:lang w:val="en-CA"/>
        </w:rPr>
        <w:t xml:space="preserve"> Specifically,</w:t>
      </w:r>
      <w:r w:rsidR="000D31F3">
        <w:rPr>
          <w:rFonts w:cs="Times New Roman"/>
          <w:szCs w:val="22"/>
          <w:lang w:val="en-CA"/>
        </w:rPr>
        <w:t xml:space="preserve"> based on the </w:t>
      </w:r>
      <w:proofErr w:type="spellStart"/>
      <w:r w:rsidR="000D31F3">
        <w:rPr>
          <w:rFonts w:cs="Times New Roman"/>
          <w:szCs w:val="22"/>
          <w:lang w:val="en-CA"/>
        </w:rPr>
        <w:t>d</w:t>
      </w:r>
      <w:r w:rsidR="000D31F3" w:rsidRPr="000D31F3">
        <w:rPr>
          <w:rFonts w:cs="Times New Roman"/>
          <w:szCs w:val="22"/>
          <w:lang w:val="en-CA"/>
        </w:rPr>
        <w:t>epthwise</w:t>
      </w:r>
      <w:proofErr w:type="spellEnd"/>
      <w:r w:rsidR="000D31F3" w:rsidRPr="000D31F3">
        <w:rPr>
          <w:rFonts w:cs="Times New Roman"/>
          <w:szCs w:val="22"/>
          <w:lang w:val="en-CA"/>
        </w:rPr>
        <w:t xml:space="preserve"> </w:t>
      </w:r>
      <w:r w:rsidR="000D31F3">
        <w:rPr>
          <w:rFonts w:cs="Times New Roman"/>
          <w:szCs w:val="22"/>
          <w:lang w:val="en-CA"/>
        </w:rPr>
        <w:t>s</w:t>
      </w:r>
      <w:r w:rsidR="000D31F3" w:rsidRPr="000D31F3">
        <w:rPr>
          <w:rFonts w:cs="Times New Roman"/>
          <w:szCs w:val="22"/>
          <w:lang w:val="en-CA"/>
        </w:rPr>
        <w:t xml:space="preserve">eparable </w:t>
      </w:r>
      <w:r w:rsidR="000D31F3">
        <w:rPr>
          <w:rFonts w:cs="Times New Roman"/>
          <w:szCs w:val="22"/>
          <w:lang w:val="en-CA"/>
        </w:rPr>
        <w:t>c</w:t>
      </w:r>
      <w:r w:rsidR="000D31F3" w:rsidRPr="000D31F3">
        <w:rPr>
          <w:rFonts w:cs="Times New Roman"/>
          <w:szCs w:val="22"/>
          <w:lang w:val="en-CA"/>
        </w:rPr>
        <w:t>onvolution</w:t>
      </w:r>
      <w:r w:rsidR="000D31F3">
        <w:rPr>
          <w:rFonts w:cs="Times New Roman"/>
          <w:szCs w:val="22"/>
          <w:lang w:val="en-CA"/>
        </w:rPr>
        <w:t xml:space="preserve"> and </w:t>
      </w:r>
      <w:r w:rsidR="000D31F3" w:rsidRPr="000D31F3">
        <w:rPr>
          <w:rFonts w:cs="Times New Roman"/>
          <w:szCs w:val="22"/>
          <w:lang w:val="en-CA"/>
        </w:rPr>
        <w:t>group convolution</w:t>
      </w:r>
      <w:r w:rsidR="000D31F3">
        <w:rPr>
          <w:rFonts w:cs="Times New Roman"/>
          <w:szCs w:val="22"/>
          <w:lang w:val="en-CA"/>
        </w:rPr>
        <w:t xml:space="preserve">, </w:t>
      </w:r>
      <w:r w:rsidR="00146A6C">
        <w:rPr>
          <w:rFonts w:cs="Times New Roman"/>
          <w:szCs w:val="22"/>
          <w:lang w:val="en-CA"/>
        </w:rPr>
        <w:t xml:space="preserve">two novel </w:t>
      </w:r>
      <w:proofErr w:type="spellStart"/>
      <w:r w:rsidR="00146A6C">
        <w:rPr>
          <w:rFonts w:cs="Times New Roman"/>
          <w:szCs w:val="22"/>
          <w:lang w:val="en-CA"/>
        </w:rPr>
        <w:t>resblocks</w:t>
      </w:r>
      <w:proofErr w:type="spellEnd"/>
      <w:r w:rsidR="00146A6C">
        <w:rPr>
          <w:rFonts w:cs="Times New Roman"/>
          <w:szCs w:val="22"/>
          <w:lang w:val="en-CA"/>
        </w:rPr>
        <w:t xml:space="preserve"> are proposed to</w:t>
      </w:r>
      <w:r w:rsidR="00A832A1">
        <w:rPr>
          <w:rFonts w:cs="Times New Roman"/>
          <w:szCs w:val="22"/>
          <w:lang w:val="en-CA"/>
        </w:rPr>
        <w:t xml:space="preserve"> </w:t>
      </w:r>
      <w:r w:rsidR="000D31F3">
        <w:rPr>
          <w:rFonts w:cs="Times New Roman"/>
          <w:szCs w:val="22"/>
          <w:lang w:val="en-CA"/>
        </w:rPr>
        <w:t xml:space="preserve">reduce the computational complexity without affecting the coding performance too much. Besides, the split network design for luma and chroma components </w:t>
      </w:r>
      <w:r w:rsidR="009D32B7">
        <w:rPr>
          <w:rFonts w:cs="Times New Roman"/>
          <w:szCs w:val="22"/>
          <w:lang w:val="en-CA"/>
        </w:rPr>
        <w:t>is</w:t>
      </w:r>
      <w:r w:rsidR="000D31F3">
        <w:rPr>
          <w:rFonts w:cs="Times New Roman"/>
          <w:szCs w:val="22"/>
          <w:lang w:val="en-CA"/>
        </w:rPr>
        <w:t xml:space="preserve"> introduced into HOP network.</w:t>
      </w:r>
      <w:r w:rsidR="001A2407">
        <w:rPr>
          <w:rFonts w:cs="Times New Roman" w:hint="eastAsia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1A2407">
        <w:rPr>
          <w:rFonts w:cs="Times New Roman"/>
          <w:lang w:val="en-CA"/>
        </w:rPr>
        <w:t>5</w:t>
      </w:r>
      <w:r w:rsidR="006A182D">
        <w:rPr>
          <w:rFonts w:cs="Times New Roman"/>
          <w:lang w:val="en-CA"/>
        </w:rPr>
        <w:t>.</w:t>
      </w:r>
      <w:r w:rsidR="001D02CA">
        <w:rPr>
          <w:rFonts w:cs="Times New Roman"/>
          <w:lang w:val="en-CA"/>
        </w:rPr>
        <w:t>1</w:t>
      </w:r>
      <w:r w:rsidR="00563C0D" w:rsidRPr="000A2B45">
        <w:rPr>
          <w:rFonts w:cs="Times New Roman"/>
          <w:lang w:val="en-CA"/>
        </w:rPr>
        <w:t xml:space="preserve">,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AI configurations as follows</w:t>
      </w:r>
      <w:r w:rsidR="00F72AD5">
        <w:rPr>
          <w:rFonts w:cs="Times New Roman"/>
          <w:lang w:val="en-CA"/>
        </w:rPr>
        <w:t>.</w:t>
      </w:r>
    </w:p>
    <w:p w14:paraId="0B414A8C" w14:textId="6E9DF5A5" w:rsidR="00686284" w:rsidRPr="000A2B45" w:rsidRDefault="00686284" w:rsidP="00ED0602">
      <w:pPr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1A2407">
        <w:rPr>
          <w:rFonts w:cs="Times New Roman"/>
          <w:lang w:val="en-CA"/>
        </w:rPr>
        <w:t>5</w:t>
      </w:r>
      <w:r>
        <w:rPr>
          <w:rFonts w:cs="Times New Roman"/>
          <w:lang w:val="en-CA"/>
        </w:rPr>
        <w:t>.0 anchor:</w:t>
      </w:r>
    </w:p>
    <w:p w14:paraId="2B1194DC" w14:textId="135C2892" w:rsidR="00812305" w:rsidRDefault="00812305" w:rsidP="009234A5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 1.</w:t>
      </w:r>
      <w:r w:rsidR="001A2407" w:rsidRPr="00F01E34">
        <w:rPr>
          <w:rFonts w:cs="Times New Roman"/>
          <w:szCs w:val="22"/>
          <w:lang w:val="en-CA"/>
        </w:rPr>
        <w:t>5</w:t>
      </w:r>
      <w:r w:rsidRPr="00F01E34">
        <w:rPr>
          <w:rFonts w:cs="Times New Roman"/>
          <w:szCs w:val="22"/>
          <w:lang w:val="en-CA"/>
        </w:rPr>
        <w:t>.</w:t>
      </w:r>
      <w:r w:rsidR="001A2407" w:rsidRPr="00F01E34">
        <w:rPr>
          <w:rFonts w:cs="Times New Roman"/>
          <w:szCs w:val="22"/>
          <w:lang w:val="en-CA"/>
        </w:rPr>
        <w:t>1</w:t>
      </w:r>
      <w:r w:rsidR="00142017" w:rsidRPr="00F01E34">
        <w:rPr>
          <w:rFonts w:cs="Times New Roman"/>
          <w:szCs w:val="22"/>
          <w:lang w:val="en-CA"/>
        </w:rPr>
        <w:t xml:space="preserve"> (</w:t>
      </w:r>
      <w:r w:rsidR="00244902" w:rsidRPr="00F01E34">
        <w:rPr>
          <w:rFonts w:cs="Times New Roman"/>
          <w:szCs w:val="22"/>
          <w:lang w:val="en-CA"/>
        </w:rPr>
        <w:t xml:space="preserve">Test </w:t>
      </w:r>
      <w:r w:rsidR="001A2407" w:rsidRPr="00F01E34">
        <w:rPr>
          <w:rFonts w:cs="Times New Roman"/>
          <w:szCs w:val="22"/>
          <w:lang w:val="en-CA"/>
        </w:rPr>
        <w:t xml:space="preserve">designed </w:t>
      </w:r>
      <w:proofErr w:type="spellStart"/>
      <w:r w:rsidR="001A2407" w:rsidRPr="00F01E34">
        <w:rPr>
          <w:rFonts w:cs="Times New Roman"/>
          <w:szCs w:val="22"/>
          <w:lang w:val="en-CA"/>
        </w:rPr>
        <w:t>resblocks</w:t>
      </w:r>
      <w:proofErr w:type="spellEnd"/>
      <w:r w:rsidR="001A2407" w:rsidRPr="00F01E34">
        <w:rPr>
          <w:rFonts w:cs="Times New Roman"/>
          <w:szCs w:val="22"/>
          <w:lang w:val="en-CA"/>
        </w:rPr>
        <w:t xml:space="preserve"> </w:t>
      </w:r>
      <w:r w:rsidR="005452F6" w:rsidRPr="00F01E34">
        <w:rPr>
          <w:rFonts w:cs="Times New Roman"/>
          <w:szCs w:val="22"/>
          <w:lang w:val="en-CA"/>
        </w:rPr>
        <w:t>with</w:t>
      </w:r>
      <w:r w:rsidR="001A2407" w:rsidRPr="00F01E34">
        <w:rPr>
          <w:rFonts w:cs="Times New Roman"/>
          <w:szCs w:val="22"/>
          <w:lang w:val="en-CA"/>
        </w:rPr>
        <w:t xml:space="preserve"> </w:t>
      </w:r>
      <w:proofErr w:type="spellStart"/>
      <w:r w:rsidR="001A2407" w:rsidRPr="00F01E34">
        <w:rPr>
          <w:rFonts w:cs="Times New Roman"/>
          <w:szCs w:val="22"/>
          <w:lang w:val="en-CA"/>
        </w:rPr>
        <w:t>depthwise</w:t>
      </w:r>
      <w:proofErr w:type="spellEnd"/>
      <w:r w:rsidR="001A2407" w:rsidRPr="00F01E34">
        <w:rPr>
          <w:rFonts w:cs="Times New Roman"/>
          <w:szCs w:val="22"/>
          <w:lang w:val="en-CA"/>
        </w:rPr>
        <w:t xml:space="preserve"> separable convolution and group convolution</w:t>
      </w:r>
      <w:r w:rsidR="00142017" w:rsidRPr="00F01E34">
        <w:rPr>
          <w:rFonts w:cs="Times New Roman"/>
          <w:szCs w:val="22"/>
          <w:lang w:val="en-CA"/>
        </w:rPr>
        <w:t>)</w:t>
      </w:r>
      <w:r w:rsidRPr="00F01E34">
        <w:rPr>
          <w:rFonts w:cs="Times New Roman"/>
          <w:szCs w:val="22"/>
          <w:lang w:val="en-CA"/>
        </w:rPr>
        <w:t>:</w:t>
      </w:r>
    </w:p>
    <w:p w14:paraId="790C3093" w14:textId="61A2B803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bookmarkStart w:id="3" w:name="_Ref139275213"/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Pr="003A6B53">
        <w:rPr>
          <w:rFonts w:cs="Times New Roman"/>
          <w:szCs w:val="22"/>
          <w:lang w:val="en-CA"/>
        </w:rPr>
        <w:t>1: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 w:rsidR="00496C3D">
        <w:rPr>
          <w:rFonts w:cs="Times New Roman"/>
          <w:szCs w:val="22"/>
          <w:lang w:val="en-CA"/>
        </w:rPr>
        <w:t xml:space="preserve"> (as </w:t>
      </w:r>
      <w:r w:rsidR="00D66042">
        <w:rPr>
          <w:rFonts w:cs="Times New Roman"/>
          <w:szCs w:val="22"/>
          <w:lang w:val="en-CA"/>
        </w:rPr>
        <w:t>base</w:t>
      </w:r>
      <w:r w:rsidR="00496C3D">
        <w:rPr>
          <w:rFonts w:cs="Times New Roman"/>
          <w:szCs w:val="22"/>
          <w:lang w:val="en-CA"/>
        </w:rPr>
        <w:t xml:space="preserve"> </w:t>
      </w:r>
      <w:r w:rsidR="00D66042">
        <w:rPr>
          <w:rFonts w:cs="Times New Roman"/>
          <w:szCs w:val="22"/>
          <w:lang w:val="en-CA"/>
        </w:rPr>
        <w:t xml:space="preserve">comparison method </w:t>
      </w:r>
      <w:r w:rsidR="00496C3D">
        <w:rPr>
          <w:rFonts w:cs="Times New Roman"/>
          <w:szCs w:val="22"/>
          <w:lang w:val="en-CA"/>
        </w:rPr>
        <w:t>for Test 1.5.1)</w:t>
      </w:r>
      <w:bookmarkEnd w:id="3"/>
    </w:p>
    <w:p w14:paraId="1DBD3479" w14:textId="77777777" w:rsidR="003A6B53" w:rsidRPr="003A6B53" w:rsidRDefault="003A6B53" w:rsidP="002A6D90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3A6B53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xx.xx</w:t>
      </w:r>
      <w:proofErr w:type="spellEnd"/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>: xxx%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proofErr w:type="spellStart"/>
      <w:r w:rsidRPr="003A6B53">
        <w:rPr>
          <w:rFonts w:cs="Times New Roman"/>
          <w:szCs w:val="22"/>
          <w:lang w:val="en-CA"/>
        </w:rPr>
        <w:t>xxxxx</w:t>
      </w:r>
      <w:proofErr w:type="spellEnd"/>
      <w:r w:rsidRPr="003A6B53">
        <w:rPr>
          <w:rFonts w:cs="Times New Roman"/>
          <w:szCs w:val="22"/>
          <w:lang w:val="en-CA"/>
        </w:rPr>
        <w:t xml:space="preserve">% </w:t>
      </w:r>
    </w:p>
    <w:p w14:paraId="7A1951EE" w14:textId="39D7794B" w:rsidR="008E36E1" w:rsidRPr="003A6B53" w:rsidRDefault="003A6B53" w:rsidP="008E36E1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ins w:id="4" w:author="renjiechang(常仁杰)" w:date="2023-07-10T21:21:00Z">
        <w:r w:rsidR="008E36E1">
          <w:rPr>
            <w:rFonts w:cs="Times New Roman"/>
            <w:szCs w:val="22"/>
            <w:lang w:val="en-CA"/>
          </w:rPr>
          <w:t>-3.06</w:t>
        </w:r>
      </w:ins>
      <w:del w:id="5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6" w:author="renjiechang(常仁杰)" w:date="2023-07-10T21:21:00Z">
        <w:r w:rsidR="008E36E1">
          <w:rPr>
            <w:rFonts w:cs="Times New Roman"/>
            <w:szCs w:val="22"/>
            <w:lang w:val="en-CA"/>
          </w:rPr>
          <w:t>-12.38</w:t>
        </w:r>
      </w:ins>
      <w:del w:id="7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8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9" w:author="renjiechang(常仁杰)" w:date="2023-07-10T21:21:00Z">
        <w:r w:rsidR="008E36E1">
          <w:rPr>
            <w:rFonts w:cs="Times New Roman"/>
            <w:szCs w:val="22"/>
            <w:lang w:val="en-CA"/>
          </w:rPr>
          <w:t>-13.54</w:t>
        </w:r>
      </w:ins>
      <w:del w:id="10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11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12" w:author="renjiechang(常仁杰)" w:date="2023-07-10T21:21:00Z">
        <w:r w:rsidR="008E36E1">
          <w:rPr>
            <w:rFonts w:cs="Times New Roman"/>
            <w:szCs w:val="22"/>
            <w:lang w:val="en-CA"/>
          </w:rPr>
          <w:t>102</w:t>
        </w:r>
      </w:ins>
      <w:del w:id="13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14" w:author="renjiechang(常仁杰)" w:date="2023-07-10T21:21:00Z">
        <w:r w:rsidR="008E36E1">
          <w:rPr>
            <w:rFonts w:cs="Times New Roman"/>
            <w:szCs w:val="22"/>
            <w:lang w:val="en-CA"/>
          </w:rPr>
          <w:t>439</w:t>
        </w:r>
      </w:ins>
      <w:del w:id="15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4ED5BA86" w14:textId="4F37EAC6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2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>
        <w:rPr>
          <w:rFonts w:cs="Times New Roman"/>
          <w:szCs w:val="22"/>
          <w:lang w:val="en-CA"/>
        </w:rPr>
        <w:t xml:space="preserve"> with </w:t>
      </w:r>
      <w:proofErr w:type="spellStart"/>
      <w:r>
        <w:rPr>
          <w:rFonts w:cs="Times New Roman"/>
          <w:szCs w:val="22"/>
          <w:lang w:val="en-CA"/>
        </w:rPr>
        <w:t>d</w:t>
      </w:r>
      <w:r w:rsidRPr="000D31F3">
        <w:rPr>
          <w:rFonts w:cs="Times New Roman"/>
          <w:szCs w:val="22"/>
          <w:lang w:val="en-CA"/>
        </w:rPr>
        <w:t>epthwise</w:t>
      </w:r>
      <w:proofErr w:type="spellEnd"/>
      <w:r w:rsidRPr="000D31F3">
        <w:rPr>
          <w:rFonts w:cs="Times New Roman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s</w:t>
      </w:r>
      <w:r w:rsidRPr="000D31F3">
        <w:rPr>
          <w:rFonts w:cs="Times New Roman"/>
          <w:szCs w:val="22"/>
          <w:lang w:val="en-CA"/>
        </w:rPr>
        <w:t xml:space="preserve">eparable </w:t>
      </w:r>
      <w:r>
        <w:rPr>
          <w:rFonts w:cs="Times New Roman"/>
          <w:szCs w:val="22"/>
          <w:lang w:val="en-CA"/>
        </w:rPr>
        <w:t>c</w:t>
      </w:r>
      <w:r w:rsidRPr="000D31F3">
        <w:rPr>
          <w:rFonts w:cs="Times New Roman"/>
          <w:szCs w:val="22"/>
          <w:lang w:val="en-CA"/>
        </w:rPr>
        <w:t>onvolution</w:t>
      </w:r>
    </w:p>
    <w:p w14:paraId="78618D1B" w14:textId="556685B7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16" w:author="renjiechang(常仁杰)" w:date="2023-07-10T21:19:00Z">
        <w:r w:rsidR="008E36E1">
          <w:rPr>
            <w:rFonts w:cs="Times New Roman"/>
            <w:szCs w:val="22"/>
            <w:lang w:val="en-CA"/>
          </w:rPr>
          <w:t>-4.82</w:t>
        </w:r>
      </w:ins>
      <w:del w:id="17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18" w:author="renjiechang(常仁杰)" w:date="2023-07-10T21:19:00Z">
        <w:r w:rsidR="008E36E1">
          <w:rPr>
            <w:rFonts w:cs="Times New Roman"/>
            <w:szCs w:val="22"/>
            <w:lang w:val="en-CA"/>
          </w:rPr>
          <w:t>-14.92</w:t>
        </w:r>
      </w:ins>
      <w:del w:id="19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20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21" w:author="renjiechang(常仁杰)" w:date="2023-07-10T21:19:00Z">
        <w:r w:rsidR="008E36E1">
          <w:rPr>
            <w:rFonts w:cs="Times New Roman"/>
            <w:szCs w:val="22"/>
            <w:lang w:val="en-CA"/>
          </w:rPr>
          <w:t>-14.18</w:t>
        </w:r>
      </w:ins>
      <w:del w:id="22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23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24" w:author="renjiechang(常仁杰)" w:date="2023-07-10T21:20:00Z">
        <w:r w:rsidR="008E36E1">
          <w:rPr>
            <w:rFonts w:cs="Times New Roman"/>
            <w:szCs w:val="22"/>
            <w:lang w:val="en-CA"/>
          </w:rPr>
          <w:t>140</w:t>
        </w:r>
      </w:ins>
      <w:del w:id="25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</w:delText>
        </w:r>
      </w:del>
      <w:del w:id="26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27" w:author="renjiechang(常仁杰)" w:date="2023-07-10T21:20:00Z">
        <w:r w:rsidR="008E36E1">
          <w:rPr>
            <w:rFonts w:cs="Times New Roman"/>
            <w:szCs w:val="22"/>
            <w:lang w:val="en-CA"/>
          </w:rPr>
          <w:t>640</w:t>
        </w:r>
      </w:ins>
      <w:del w:id="28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25784437" w14:textId="04CF7954" w:rsidR="008E36E1" w:rsidRPr="003A6B53" w:rsidRDefault="003A6B53" w:rsidP="008E36E1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ins w:id="29" w:author="renjiechang(常仁杰)" w:date="2023-07-10T21:20:00Z">
        <w:r w:rsidR="008E36E1">
          <w:rPr>
            <w:rFonts w:cs="Times New Roman"/>
            <w:szCs w:val="22"/>
            <w:lang w:val="en-CA"/>
          </w:rPr>
          <w:t>-2.81</w:t>
        </w:r>
      </w:ins>
      <w:del w:id="30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31" w:author="renjiechang(常仁杰)" w:date="2023-07-10T21:20:00Z">
        <w:r w:rsidR="008E36E1">
          <w:rPr>
            <w:rFonts w:cs="Times New Roman"/>
            <w:szCs w:val="22"/>
            <w:lang w:val="en-CA"/>
          </w:rPr>
          <w:t>-12.01</w:t>
        </w:r>
      </w:ins>
      <w:del w:id="32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33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34" w:author="renjiechang(常仁杰)" w:date="2023-07-10T21:20:00Z">
        <w:r w:rsidR="008E36E1">
          <w:rPr>
            <w:rFonts w:cs="Times New Roman"/>
            <w:szCs w:val="22"/>
            <w:lang w:val="en-CA"/>
          </w:rPr>
          <w:t>-13.02</w:t>
        </w:r>
      </w:ins>
      <w:del w:id="35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36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37" w:author="renjiechang(常仁杰)" w:date="2023-07-10T21:20:00Z">
        <w:r w:rsidR="008E36E1">
          <w:rPr>
            <w:rFonts w:cs="Times New Roman"/>
            <w:szCs w:val="22"/>
            <w:lang w:val="en-CA"/>
          </w:rPr>
          <w:t>106</w:t>
        </w:r>
      </w:ins>
      <w:del w:id="38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39" w:author="renjiechang(常仁杰)" w:date="2023-07-10T21:20:00Z">
        <w:r w:rsidR="008E36E1">
          <w:rPr>
            <w:rFonts w:cs="Times New Roman"/>
            <w:szCs w:val="22"/>
            <w:lang w:val="en-CA"/>
          </w:rPr>
          <w:t>546</w:t>
        </w:r>
      </w:ins>
      <w:del w:id="40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3EBD98B8" w14:textId="7C05250B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3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>
        <w:rPr>
          <w:rFonts w:cs="Times New Roman"/>
          <w:szCs w:val="22"/>
          <w:lang w:val="en-CA"/>
        </w:rPr>
        <w:t xml:space="preserve"> with group</w:t>
      </w:r>
      <w:r w:rsidRPr="000D31F3">
        <w:rPr>
          <w:rFonts w:cs="Times New Roman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c</w:t>
      </w:r>
      <w:r w:rsidRPr="000D31F3">
        <w:rPr>
          <w:rFonts w:cs="Times New Roman"/>
          <w:szCs w:val="22"/>
          <w:lang w:val="en-CA"/>
        </w:rPr>
        <w:t>onvolution</w:t>
      </w:r>
    </w:p>
    <w:p w14:paraId="0A989241" w14:textId="3AA36E81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41" w:author="renjiechang(常仁杰)" w:date="2023-07-10T21:18:00Z">
        <w:r w:rsidR="00943634">
          <w:rPr>
            <w:rFonts w:cs="Times New Roman"/>
            <w:szCs w:val="22"/>
            <w:lang w:val="en-CA"/>
          </w:rPr>
          <w:t>-4.97</w:t>
        </w:r>
      </w:ins>
      <w:del w:id="42" w:author="renjiechang(常仁杰)" w:date="2023-07-10T21:18:00Z">
        <w:r w:rsidR="00DB6270"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="00DB6270" w:rsidRPr="003A6B53">
        <w:rPr>
          <w:rFonts w:cs="Times New Roman"/>
          <w:szCs w:val="22"/>
          <w:lang w:val="en-CA"/>
        </w:rPr>
        <w:t>%</w:t>
      </w:r>
      <w:r w:rsidR="00DB6270" w:rsidRPr="003A6B53">
        <w:rPr>
          <w:rFonts w:cs="Times New Roman"/>
          <w:szCs w:val="22"/>
          <w:lang w:val="en-CA"/>
        </w:rPr>
        <w:tab/>
      </w:r>
      <w:ins w:id="43" w:author="renjiechang(常仁杰)" w:date="2023-07-10T21:18:00Z">
        <w:r w:rsidR="00943634">
          <w:rPr>
            <w:rFonts w:cs="Times New Roman"/>
            <w:szCs w:val="22"/>
            <w:lang w:val="en-CA"/>
          </w:rPr>
          <w:t>-14.16</w:t>
        </w:r>
      </w:ins>
      <w:del w:id="44" w:author="renjiechang(常仁杰)" w:date="2023-07-10T21:18:00Z">
        <w:r w:rsidR="00DB6270"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="00DB6270" w:rsidRPr="003A6B53">
        <w:rPr>
          <w:rFonts w:cs="Times New Roman"/>
          <w:szCs w:val="22"/>
          <w:lang w:val="en-CA"/>
        </w:rPr>
        <w:t>%</w:t>
      </w:r>
      <w:r w:rsidR="00DB6270" w:rsidRPr="003A6B53">
        <w:rPr>
          <w:rFonts w:cs="Times New Roman"/>
          <w:szCs w:val="22"/>
          <w:lang w:val="en-CA"/>
        </w:rPr>
        <w:tab/>
      </w:r>
      <w:del w:id="45" w:author="renjiechang(常仁杰)" w:date="2023-07-10T21:18:00Z">
        <w:r w:rsidR="00330B3B" w:rsidDel="00943634">
          <w:rPr>
            <w:rFonts w:cs="Times New Roman"/>
            <w:szCs w:val="22"/>
            <w:lang w:val="en-CA"/>
          </w:rPr>
          <w:tab/>
        </w:r>
      </w:del>
      <w:ins w:id="46" w:author="renjiechang(常仁杰)" w:date="2023-07-10T21:18:00Z">
        <w:r w:rsidR="00943634">
          <w:rPr>
            <w:rFonts w:cs="Times New Roman"/>
            <w:szCs w:val="22"/>
            <w:lang w:val="en-CA"/>
          </w:rPr>
          <w:t>-13.79</w:t>
        </w:r>
      </w:ins>
      <w:del w:id="47" w:author="renjiechang(常仁杰)" w:date="2023-07-10T21:18:00Z">
        <w:r w:rsidR="00DB6270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="00DB6270">
        <w:rPr>
          <w:rFonts w:cs="Times New Roman"/>
          <w:szCs w:val="22"/>
          <w:lang w:val="en-CA"/>
        </w:rPr>
        <w:tab/>
      </w:r>
      <w:del w:id="48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49" w:author="renjiechang(常仁杰)" w:date="2023-07-10T21:18:00Z">
        <w:r w:rsidR="00943634">
          <w:rPr>
            <w:rFonts w:cs="Times New Roman"/>
            <w:szCs w:val="22"/>
            <w:lang w:val="en-CA"/>
          </w:rPr>
          <w:t>153</w:t>
        </w:r>
      </w:ins>
      <w:del w:id="50" w:author="renjiechang(常仁杰)" w:date="2023-07-10T21:18:00Z">
        <w:r w:rsidR="00DB6270" w:rsidDel="00943634">
          <w:rPr>
            <w:rFonts w:cs="Times New Roman" w:hint="eastAsia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51" w:author="renjiechang(常仁杰)" w:date="2023-07-10T21:18:00Z">
        <w:r w:rsidR="00943634">
          <w:rPr>
            <w:rFonts w:cs="Times New Roman"/>
            <w:szCs w:val="22"/>
            <w:lang w:val="en-CA"/>
          </w:rPr>
          <w:t>822</w:t>
        </w:r>
      </w:ins>
      <w:del w:id="52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1A2F7F10" w14:textId="6DAB57FC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ins w:id="53" w:author="renjiechang(常仁杰)" w:date="2023-07-10T21:18:00Z">
        <w:r w:rsidR="00943634">
          <w:rPr>
            <w:rFonts w:cs="Times New Roman"/>
            <w:szCs w:val="22"/>
            <w:lang w:val="en-CA"/>
          </w:rPr>
          <w:t>-2.90</w:t>
        </w:r>
      </w:ins>
      <w:del w:id="54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55" w:author="renjiechang(常仁杰)" w:date="2023-07-10T21:18:00Z">
        <w:r w:rsidR="00943634">
          <w:rPr>
            <w:rFonts w:cs="Times New Roman"/>
            <w:szCs w:val="22"/>
            <w:lang w:val="en-CA"/>
          </w:rPr>
          <w:t>-11.79</w:t>
        </w:r>
      </w:ins>
      <w:del w:id="56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57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tab/>
        </w:r>
      </w:del>
      <w:ins w:id="58" w:author="renjiechang(常仁杰)" w:date="2023-07-10T21:19:00Z">
        <w:r w:rsidR="00943634">
          <w:rPr>
            <w:rFonts w:cs="Times New Roman"/>
            <w:szCs w:val="22"/>
            <w:lang w:val="en-CA"/>
          </w:rPr>
          <w:t>-12.99</w:t>
        </w:r>
      </w:ins>
      <w:del w:id="59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60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61" w:author="renjiechang(常仁杰)" w:date="2023-07-10T21:19:00Z">
        <w:r w:rsidR="00943634">
          <w:rPr>
            <w:rFonts w:cs="Times New Roman"/>
            <w:szCs w:val="22"/>
            <w:lang w:val="en-CA"/>
          </w:rPr>
          <w:t>110</w:t>
        </w:r>
      </w:ins>
      <w:del w:id="62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63" w:author="renjiechang(常仁杰)" w:date="2023-07-10T21:19:00Z">
        <w:r w:rsidR="00943634">
          <w:rPr>
            <w:rFonts w:cs="Times New Roman"/>
            <w:szCs w:val="22"/>
            <w:lang w:val="en-CA"/>
          </w:rPr>
          <w:t>693</w:t>
        </w:r>
      </w:ins>
      <w:del w:id="64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07608F01" w14:textId="187D0776" w:rsidR="003A6B53" w:rsidRPr="003A6B53" w:rsidRDefault="00302E90" w:rsidP="00302E90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 1.5.2 (Test split network design):</w:t>
      </w:r>
    </w:p>
    <w:p w14:paraId="182972A7" w14:textId="03704B3D" w:rsidR="009F56C3" w:rsidRDefault="009F56C3" w:rsidP="009F56C3">
      <w:pPr>
        <w:pStyle w:val="ae"/>
        <w:numPr>
          <w:ilvl w:val="0"/>
          <w:numId w:val="21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Pr="003A6B53">
        <w:rPr>
          <w:rFonts w:cs="Times New Roman"/>
          <w:szCs w:val="22"/>
          <w:lang w:val="en-CA"/>
        </w:rPr>
        <w:t>1:</w:t>
      </w:r>
      <w:r>
        <w:rPr>
          <w:rFonts w:cs="Times New Roman"/>
          <w:szCs w:val="22"/>
          <w:lang w:val="en-CA"/>
        </w:rPr>
        <w:t xml:space="preserve"> HOP network</w:t>
      </w:r>
      <w:r w:rsidR="00496C3D">
        <w:rPr>
          <w:rFonts w:cs="Times New Roman"/>
          <w:szCs w:val="22"/>
          <w:lang w:val="en-CA"/>
        </w:rPr>
        <w:t xml:space="preserve"> (as </w:t>
      </w:r>
      <w:r w:rsidR="00D66042">
        <w:rPr>
          <w:rFonts w:cs="Times New Roman"/>
          <w:szCs w:val="22"/>
          <w:lang w:val="en-CA"/>
        </w:rPr>
        <w:t>base comparison</w:t>
      </w:r>
      <w:r w:rsidR="00496C3D">
        <w:rPr>
          <w:rFonts w:cs="Times New Roman"/>
          <w:szCs w:val="22"/>
          <w:lang w:val="en-CA"/>
        </w:rPr>
        <w:t xml:space="preserve"> </w:t>
      </w:r>
      <w:r w:rsidR="00D66042">
        <w:rPr>
          <w:rFonts w:cs="Times New Roman"/>
          <w:szCs w:val="22"/>
          <w:lang w:val="en-CA"/>
        </w:rPr>
        <w:t xml:space="preserve">method </w:t>
      </w:r>
      <w:r w:rsidR="00496C3D">
        <w:rPr>
          <w:rFonts w:cs="Times New Roman"/>
          <w:szCs w:val="22"/>
          <w:lang w:val="en-CA"/>
        </w:rPr>
        <w:t>for Test 1.5.2)</w:t>
      </w:r>
    </w:p>
    <w:p w14:paraId="092025B9" w14:textId="74FD7922" w:rsidR="009F56C3" w:rsidRPr="003A6B53" w:rsidRDefault="009F56C3" w:rsidP="009F56C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65" w:author="renjiechang(常仁杰)" w:date="2023-07-10T23:33:00Z">
        <w:r w:rsidR="00A5094E">
          <w:rPr>
            <w:rFonts w:cs="Times New Roman"/>
            <w:szCs w:val="22"/>
            <w:lang w:val="en-CA"/>
          </w:rPr>
          <w:t>-3.63</w:t>
        </w:r>
      </w:ins>
      <w:del w:id="66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67" w:author="renjiechang(常仁杰)" w:date="2023-07-10T23:33:00Z">
        <w:r w:rsidR="00A5094E">
          <w:rPr>
            <w:rFonts w:cs="Times New Roman"/>
            <w:szCs w:val="22"/>
            <w:lang w:val="en-CA"/>
          </w:rPr>
          <w:t>-12.05</w:t>
        </w:r>
      </w:ins>
      <w:del w:id="68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69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tab/>
        </w:r>
      </w:del>
      <w:ins w:id="70" w:author="renjiechang(常仁杰)" w:date="2023-07-10T23:33:00Z">
        <w:r w:rsidR="00A5094E">
          <w:rPr>
            <w:rFonts w:cs="Times New Roman"/>
            <w:szCs w:val="22"/>
            <w:lang w:val="en-CA"/>
          </w:rPr>
          <w:t>-13.74</w:t>
        </w:r>
      </w:ins>
      <w:del w:id="71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72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73" w:author="renjiechang(常仁杰)" w:date="2023-07-10T23:33:00Z">
        <w:r w:rsidR="00A5094E">
          <w:rPr>
            <w:rFonts w:cs="Times New Roman"/>
            <w:szCs w:val="22"/>
            <w:lang w:val="en-CA"/>
          </w:rPr>
          <w:t>139</w:t>
        </w:r>
      </w:ins>
      <w:del w:id="74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75" w:author="renjiechang(常仁杰)" w:date="2023-07-10T23:33:00Z">
        <w:r w:rsidR="00A5094E">
          <w:rPr>
            <w:rFonts w:cs="Times New Roman"/>
            <w:szCs w:val="22"/>
            <w:lang w:val="en-CA"/>
          </w:rPr>
          <w:t>623</w:t>
        </w:r>
      </w:ins>
      <w:del w:id="76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3153CE66" w14:textId="689A300B" w:rsidR="009F56C3" w:rsidRPr="003A6B53" w:rsidRDefault="009F56C3" w:rsidP="009F56C3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ins w:id="77" w:author="renjiechang(常仁杰)" w:date="2023-07-10T23:33:00Z">
        <w:r w:rsidR="00A5094E">
          <w:rPr>
            <w:rFonts w:cs="Times New Roman"/>
            <w:szCs w:val="22"/>
            <w:lang w:val="en-CA"/>
          </w:rPr>
          <w:t>-2.28</w:t>
        </w:r>
      </w:ins>
      <w:del w:id="78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79" w:author="renjiechang(常仁杰)" w:date="2023-07-10T23:33:00Z">
        <w:r w:rsidR="00A5094E">
          <w:rPr>
            <w:rFonts w:cs="Times New Roman"/>
            <w:szCs w:val="22"/>
            <w:lang w:val="en-CA"/>
          </w:rPr>
          <w:t>-</w:t>
        </w:r>
      </w:ins>
      <w:ins w:id="80" w:author="renjiechang(常仁杰)" w:date="2023-07-10T23:34:00Z">
        <w:r w:rsidR="00A5094E">
          <w:rPr>
            <w:rFonts w:cs="Times New Roman"/>
            <w:szCs w:val="22"/>
            <w:lang w:val="en-CA"/>
          </w:rPr>
          <w:t>11.44</w:t>
        </w:r>
      </w:ins>
      <w:del w:id="81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82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tab/>
        </w:r>
      </w:del>
      <w:ins w:id="83" w:author="renjiechang(常仁杰)" w:date="2023-07-10T23:34:00Z">
        <w:r w:rsidR="00A5094E">
          <w:rPr>
            <w:rFonts w:cs="Times New Roman"/>
            <w:szCs w:val="22"/>
            <w:lang w:val="en-CA"/>
          </w:rPr>
          <w:t>-12.15</w:t>
        </w:r>
      </w:ins>
      <w:del w:id="84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85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86" w:author="renjiechang(常仁杰)" w:date="2023-07-10T23:34:00Z">
        <w:r w:rsidR="00A5094E">
          <w:rPr>
            <w:rFonts w:cs="Times New Roman"/>
            <w:szCs w:val="22"/>
            <w:lang w:val="en-CA"/>
          </w:rPr>
          <w:t>105</w:t>
        </w:r>
      </w:ins>
      <w:del w:id="87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88" w:author="renjiechang(常仁杰)" w:date="2023-07-10T23:34:00Z">
        <w:r w:rsidR="00A5094E">
          <w:rPr>
            <w:rFonts w:cs="Times New Roman"/>
            <w:szCs w:val="22"/>
            <w:lang w:val="en-CA"/>
          </w:rPr>
          <w:t>535</w:t>
        </w:r>
      </w:ins>
      <w:del w:id="89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269DED1B" w14:textId="553EA318" w:rsidR="009F56C3" w:rsidRDefault="009F56C3" w:rsidP="009F56C3">
      <w:pPr>
        <w:pStyle w:val="ae"/>
        <w:numPr>
          <w:ilvl w:val="0"/>
          <w:numId w:val="21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="001D0C50">
        <w:rPr>
          <w:rFonts w:cs="Times New Roman"/>
          <w:szCs w:val="22"/>
          <w:lang w:val="en-CA"/>
        </w:rPr>
        <w:t>2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network with split a</w:t>
      </w:r>
      <w:r w:rsidR="006B449C">
        <w:rPr>
          <w:rFonts w:cs="Times New Roman"/>
          <w:szCs w:val="22"/>
          <w:lang w:val="en-CA"/>
        </w:rPr>
        <w:t>r</w:t>
      </w:r>
      <w:r>
        <w:rPr>
          <w:rFonts w:cs="Times New Roman"/>
          <w:szCs w:val="22"/>
          <w:lang w:val="en-CA"/>
        </w:rPr>
        <w:t>chitecture for luma and chroma</w:t>
      </w:r>
    </w:p>
    <w:p w14:paraId="5C13BACB" w14:textId="77777777" w:rsidR="00EA1D98" w:rsidRPr="00EA1D98" w:rsidRDefault="00EA1D98" w:rsidP="002A6D90">
      <w:pPr>
        <w:ind w:leftChars="500" w:left="1100"/>
        <w:rPr>
          <w:rFonts w:cs="Times New Roman"/>
          <w:szCs w:val="22"/>
          <w:lang w:val="en-CA"/>
        </w:rPr>
      </w:pPr>
      <w:r w:rsidRPr="00EA1D98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EA1D98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xx.xx</w:t>
      </w:r>
      <w:proofErr w:type="spell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xx.xx</w:t>
      </w:r>
      <w:proofErr w:type="spellEnd"/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EncT</w:t>
      </w:r>
      <w:proofErr w:type="spellEnd"/>
      <w:r w:rsidRPr="00EA1D98">
        <w:rPr>
          <w:rFonts w:cs="Times New Roman"/>
          <w:szCs w:val="22"/>
          <w:lang w:val="en-CA"/>
        </w:rPr>
        <w:t>: xxx%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DecT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proofErr w:type="spellStart"/>
      <w:r w:rsidRPr="00EA1D98">
        <w:rPr>
          <w:rFonts w:cs="Times New Roman"/>
          <w:szCs w:val="22"/>
          <w:lang w:val="en-CA"/>
        </w:rPr>
        <w:t>xxxxx</w:t>
      </w:r>
      <w:proofErr w:type="spellEnd"/>
      <w:r w:rsidRPr="00EA1D98">
        <w:rPr>
          <w:rFonts w:cs="Times New Roman"/>
          <w:szCs w:val="22"/>
          <w:lang w:val="en-CA"/>
        </w:rPr>
        <w:t xml:space="preserve">% </w:t>
      </w:r>
    </w:p>
    <w:p w14:paraId="62A2A209" w14:textId="18B0A712" w:rsidR="00302E90" w:rsidRPr="003A6B53" w:rsidRDefault="00EA1D98" w:rsidP="002A6D90">
      <w:pPr>
        <w:ind w:leftChars="500" w:left="1100"/>
        <w:rPr>
          <w:rFonts w:cs="Times New Roman"/>
          <w:szCs w:val="22"/>
          <w:lang w:val="en-CA"/>
        </w:rPr>
      </w:pPr>
      <w:proofErr w:type="gramStart"/>
      <w:r w:rsidRPr="00EA1D98">
        <w:rPr>
          <w:rFonts w:cs="Times New Roman"/>
          <w:szCs w:val="22"/>
          <w:lang w:val="en-CA"/>
        </w:rPr>
        <w:t>AI :</w:t>
      </w:r>
      <w:proofErr w:type="gramEnd"/>
      <w:r w:rsidRPr="00EA1D98">
        <w:rPr>
          <w:rFonts w:cs="Times New Roman"/>
          <w:szCs w:val="22"/>
          <w:lang w:val="en-CA"/>
        </w:rPr>
        <w:t xml:space="preserve"> </w:t>
      </w:r>
      <w:ins w:id="90" w:author="renjiechang(常仁杰)" w:date="2023-07-10T23:34:00Z">
        <w:r w:rsidR="00A5094E">
          <w:rPr>
            <w:rFonts w:cs="Times New Roman"/>
            <w:szCs w:val="22"/>
            <w:lang w:val="en-CA"/>
          </w:rPr>
          <w:t>-1.96</w:t>
        </w:r>
      </w:ins>
      <w:del w:id="91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ins w:id="92" w:author="renjiechang(常仁杰)" w:date="2023-07-10T23:34:00Z">
        <w:r w:rsidR="00A5094E">
          <w:rPr>
            <w:rFonts w:cs="Times New Roman"/>
            <w:szCs w:val="22"/>
            <w:lang w:val="en-CA"/>
          </w:rPr>
          <w:tab/>
        </w:r>
      </w:ins>
      <w:r w:rsidRPr="00EA1D98">
        <w:rPr>
          <w:rFonts w:cs="Times New Roman"/>
          <w:szCs w:val="22"/>
          <w:lang w:val="en-CA"/>
        </w:rPr>
        <w:tab/>
      </w:r>
      <w:ins w:id="93" w:author="renjiechang(常仁杰)" w:date="2023-07-10T23:34:00Z">
        <w:r w:rsidR="00A5094E">
          <w:rPr>
            <w:rFonts w:cs="Times New Roman"/>
            <w:szCs w:val="22"/>
            <w:lang w:val="en-CA"/>
          </w:rPr>
          <w:t>-10.56</w:t>
        </w:r>
      </w:ins>
      <w:del w:id="94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95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tab/>
        </w:r>
      </w:del>
      <w:ins w:id="96" w:author="renjiechang(常仁杰)" w:date="2023-07-10T23:34:00Z">
        <w:r w:rsidR="00A5094E">
          <w:rPr>
            <w:rFonts w:cs="Times New Roman"/>
            <w:szCs w:val="22"/>
            <w:lang w:val="en-CA"/>
          </w:rPr>
          <w:t>-11.48</w:t>
        </w:r>
      </w:ins>
      <w:del w:id="97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98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tab/>
        </w:r>
      </w:del>
      <w:proofErr w:type="spellStart"/>
      <w:r w:rsidRPr="00EA1D98">
        <w:rPr>
          <w:rFonts w:cs="Times New Roman"/>
          <w:szCs w:val="22"/>
          <w:lang w:val="en-CA"/>
        </w:rPr>
        <w:t>EncT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ins w:id="99" w:author="renjiechang(常仁杰)" w:date="2023-07-10T23:34:00Z">
        <w:r w:rsidR="00A5094E">
          <w:rPr>
            <w:rFonts w:cs="Times New Roman"/>
            <w:szCs w:val="22"/>
            <w:lang w:val="en-CA"/>
          </w:rPr>
          <w:t>145</w:t>
        </w:r>
      </w:ins>
      <w:del w:id="100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DecT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ins w:id="101" w:author="renjiechang(常仁杰)" w:date="2023-07-10T23:35:00Z">
        <w:r w:rsidR="00A5094E">
          <w:rPr>
            <w:rFonts w:cs="Times New Roman"/>
            <w:szCs w:val="22"/>
            <w:lang w:val="en-CA"/>
          </w:rPr>
          <w:t>1769</w:t>
        </w:r>
      </w:ins>
      <w:del w:id="102" w:author="renjiechang(常仁杰)" w:date="2023-07-10T23:35:00Z">
        <w:r w:rsidRPr="00EA1D98" w:rsidDel="00A5094E">
          <w:rPr>
            <w:rFonts w:cs="Times New Roman"/>
            <w:szCs w:val="22"/>
            <w:lang w:val="en-CA"/>
          </w:rPr>
          <w:delText>xxxxx</w:delText>
        </w:r>
      </w:del>
      <w:r w:rsidRPr="00EA1D98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72D1D5C9" w14:textId="74335048" w:rsidR="003D32FE" w:rsidRDefault="002760D0" w:rsidP="003A0A5A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CB53D8">
        <w:rPr>
          <w:rFonts w:cs="Times New Roman"/>
          <w:szCs w:val="22"/>
          <w:lang w:val="en-CA"/>
        </w:rPr>
        <w:t xml:space="preserve">further optimization including </w:t>
      </w:r>
      <w:r w:rsidR="001C3F8D">
        <w:rPr>
          <w:rFonts w:cs="Times New Roman"/>
          <w:szCs w:val="22"/>
          <w:lang w:val="en-CA"/>
        </w:rPr>
        <w:t xml:space="preserve">new </w:t>
      </w:r>
      <w:proofErr w:type="spellStart"/>
      <w:r w:rsidR="00CB53D8">
        <w:rPr>
          <w:rFonts w:cs="Times New Roman"/>
          <w:szCs w:val="22"/>
          <w:lang w:val="en-CA"/>
        </w:rPr>
        <w:t>resblock</w:t>
      </w:r>
      <w:proofErr w:type="spellEnd"/>
      <w:r w:rsidR="00CB53D8">
        <w:rPr>
          <w:rFonts w:cs="Times New Roman"/>
          <w:szCs w:val="22"/>
          <w:lang w:val="en-CA"/>
        </w:rPr>
        <w:t xml:space="preserve"> and split network design </w:t>
      </w:r>
      <w:r w:rsidR="00AA6992">
        <w:rPr>
          <w:rFonts w:cs="Times New Roman"/>
          <w:szCs w:val="22"/>
          <w:lang w:val="en-CA"/>
        </w:rPr>
        <w:t>is</w:t>
      </w:r>
      <w:r w:rsidR="00CB53D8">
        <w:rPr>
          <w:rFonts w:cs="Times New Roman"/>
          <w:szCs w:val="22"/>
          <w:lang w:val="en-CA"/>
        </w:rPr>
        <w:t xml:space="preserve"> proposed </w:t>
      </w:r>
      <w:r w:rsidR="00310482">
        <w:rPr>
          <w:rFonts w:cs="Times New Roman"/>
          <w:szCs w:val="22"/>
          <w:lang w:val="en-CA"/>
        </w:rPr>
        <w:t xml:space="preserve">to improve the </w:t>
      </w:r>
      <w:r w:rsidR="00733094">
        <w:rPr>
          <w:lang w:val="en-CA"/>
        </w:rPr>
        <w:t>complexity-performance</w:t>
      </w:r>
      <w:r w:rsidR="00733094">
        <w:rPr>
          <w:rFonts w:cs="Times New Roman"/>
          <w:szCs w:val="22"/>
          <w:lang w:val="en-CA"/>
        </w:rPr>
        <w:t xml:space="preserve"> </w:t>
      </w:r>
      <w:r w:rsidR="00310482">
        <w:rPr>
          <w:rFonts w:cs="Times New Roman"/>
          <w:szCs w:val="22"/>
          <w:lang w:val="en-CA"/>
        </w:rPr>
        <w:t xml:space="preserve">trade-off </w:t>
      </w:r>
      <w:r w:rsidR="00733094">
        <w:rPr>
          <w:rFonts w:cs="Times New Roman"/>
          <w:szCs w:val="22"/>
          <w:lang w:val="en-CA"/>
        </w:rPr>
        <w:t>of</w:t>
      </w:r>
      <w:r w:rsidR="00CB53D8">
        <w:rPr>
          <w:rFonts w:cs="Times New Roman"/>
          <w:szCs w:val="22"/>
          <w:lang w:val="en-CA"/>
        </w:rPr>
        <w:t xml:space="preserve"> HOP network.</w:t>
      </w:r>
      <w:r w:rsidR="00BE43B9">
        <w:rPr>
          <w:rFonts w:cs="Times New Roman"/>
          <w:szCs w:val="22"/>
          <w:lang w:val="en-CA"/>
        </w:rPr>
        <w:t xml:space="preserve"> In Test 1.5.1, </w:t>
      </w:r>
      <w:r w:rsidR="001C3F8D">
        <w:rPr>
          <w:rFonts w:cs="Times New Roman"/>
          <w:szCs w:val="22"/>
          <w:lang w:val="en-CA"/>
        </w:rPr>
        <w:t xml:space="preserve">the </w:t>
      </w:r>
      <w:proofErr w:type="spellStart"/>
      <w:r w:rsidR="001C3F8D">
        <w:rPr>
          <w:rFonts w:cs="Times New Roman"/>
          <w:szCs w:val="22"/>
          <w:lang w:val="en-CA"/>
        </w:rPr>
        <w:t>d</w:t>
      </w:r>
      <w:r w:rsidR="001C3F8D" w:rsidRPr="000D31F3">
        <w:rPr>
          <w:rFonts w:cs="Times New Roman"/>
          <w:szCs w:val="22"/>
          <w:lang w:val="en-CA"/>
        </w:rPr>
        <w:t>epthwise</w:t>
      </w:r>
      <w:proofErr w:type="spellEnd"/>
      <w:r w:rsidR="001C3F8D" w:rsidRPr="000D31F3">
        <w:rPr>
          <w:rFonts w:cs="Times New Roman"/>
          <w:szCs w:val="22"/>
          <w:lang w:val="en-CA"/>
        </w:rPr>
        <w:t xml:space="preserve"> </w:t>
      </w:r>
      <w:r w:rsidR="001C3F8D">
        <w:rPr>
          <w:rFonts w:cs="Times New Roman"/>
          <w:szCs w:val="22"/>
          <w:lang w:val="en-CA"/>
        </w:rPr>
        <w:t>s</w:t>
      </w:r>
      <w:r w:rsidR="001C3F8D" w:rsidRPr="000D31F3">
        <w:rPr>
          <w:rFonts w:cs="Times New Roman"/>
          <w:szCs w:val="22"/>
          <w:lang w:val="en-CA"/>
        </w:rPr>
        <w:t xml:space="preserve">eparable </w:t>
      </w:r>
      <w:r w:rsidR="001C3F8D">
        <w:rPr>
          <w:rFonts w:cs="Times New Roman"/>
          <w:szCs w:val="22"/>
          <w:lang w:val="en-CA"/>
        </w:rPr>
        <w:t>c</w:t>
      </w:r>
      <w:r w:rsidR="001C3F8D" w:rsidRPr="000D31F3">
        <w:rPr>
          <w:rFonts w:cs="Times New Roman"/>
          <w:szCs w:val="22"/>
          <w:lang w:val="en-CA"/>
        </w:rPr>
        <w:t>onvolution</w:t>
      </w:r>
      <w:r w:rsidR="001C3F8D">
        <w:rPr>
          <w:rFonts w:cs="Times New Roman"/>
          <w:szCs w:val="22"/>
          <w:lang w:val="en-CA"/>
        </w:rPr>
        <w:t xml:space="preserve"> and </w:t>
      </w:r>
      <w:r w:rsidR="001C3F8D" w:rsidRPr="000D31F3">
        <w:rPr>
          <w:rFonts w:cs="Times New Roman"/>
          <w:szCs w:val="22"/>
          <w:lang w:val="en-CA"/>
        </w:rPr>
        <w:t>group convolution</w:t>
      </w:r>
      <w:r w:rsidR="001C3F8D">
        <w:rPr>
          <w:rFonts w:cs="Times New Roman"/>
          <w:szCs w:val="22"/>
          <w:lang w:val="en-CA"/>
        </w:rPr>
        <w:t xml:space="preserve"> are integrated into HOP </w:t>
      </w:r>
      <w:proofErr w:type="spellStart"/>
      <w:r w:rsidR="001C3F8D">
        <w:rPr>
          <w:rFonts w:cs="Times New Roman"/>
          <w:szCs w:val="22"/>
          <w:lang w:val="en-CA"/>
        </w:rPr>
        <w:t>resblock</w:t>
      </w:r>
      <w:proofErr w:type="spellEnd"/>
      <w:r w:rsidR="00B21C4E">
        <w:rPr>
          <w:rFonts w:cs="Times New Roman"/>
          <w:szCs w:val="22"/>
          <w:lang w:val="en-CA"/>
        </w:rPr>
        <w:t xml:space="preserve">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_Ref139275318 \r \h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[1]</w:t>
      </w:r>
      <w:r w:rsidR="006B541C">
        <w:rPr>
          <w:rFonts w:cs="Times New Roman"/>
          <w:szCs w:val="22"/>
          <w:lang w:val="en-CA"/>
        </w:rPr>
        <w:fldChar w:fldCharType="end"/>
      </w:r>
      <w:r w:rsidR="00BE43B9">
        <w:rPr>
          <w:rFonts w:cs="Times New Roman"/>
          <w:szCs w:val="22"/>
          <w:lang w:val="en-CA"/>
        </w:rPr>
        <w:t xml:space="preserve"> to </w:t>
      </w:r>
      <w:r w:rsidR="009366FB">
        <w:rPr>
          <w:rFonts w:cs="Times New Roman"/>
          <w:szCs w:val="22"/>
          <w:lang w:val="en-CA"/>
        </w:rPr>
        <w:t xml:space="preserve">improve the </w:t>
      </w:r>
      <w:r w:rsidR="009366FB">
        <w:rPr>
          <w:lang w:val="en-CA"/>
        </w:rPr>
        <w:t>complexity-performance</w:t>
      </w:r>
      <w:r w:rsidR="009366FB">
        <w:rPr>
          <w:rFonts w:cs="Times New Roman"/>
          <w:szCs w:val="22"/>
          <w:lang w:val="en-CA"/>
        </w:rPr>
        <w:t xml:space="preserve"> trade-off</w:t>
      </w:r>
      <w:r w:rsidR="005270F3">
        <w:rPr>
          <w:rFonts w:cs="Times New Roman"/>
          <w:szCs w:val="22"/>
          <w:lang w:val="en-CA"/>
        </w:rPr>
        <w:t xml:space="preserve">, </w:t>
      </w:r>
      <w:r w:rsidR="0042247D" w:rsidRPr="0042247D">
        <w:rPr>
          <w:rFonts w:cs="Times New Roman"/>
          <w:szCs w:val="22"/>
          <w:lang w:val="en-CA"/>
        </w:rPr>
        <w:t>separately</w:t>
      </w:r>
      <w:r w:rsidR="005270F3">
        <w:rPr>
          <w:rFonts w:cs="Times New Roman"/>
          <w:szCs w:val="22"/>
          <w:lang w:val="en-CA"/>
        </w:rPr>
        <w:t>.</w:t>
      </w:r>
      <w:r w:rsidR="00BE43B9">
        <w:rPr>
          <w:rFonts w:cs="Times New Roman"/>
          <w:szCs w:val="22"/>
          <w:lang w:val="en-CA"/>
        </w:rPr>
        <w:t xml:space="preserve"> </w:t>
      </w:r>
      <w:r w:rsidR="00663C8F">
        <w:rPr>
          <w:rFonts w:cs="Times New Roman"/>
          <w:szCs w:val="22"/>
          <w:lang w:val="en-CA"/>
        </w:rPr>
        <w:t xml:space="preserve">In Test 1.5.2, </w:t>
      </w:r>
      <w:r w:rsidR="00877F73">
        <w:rPr>
          <w:rFonts w:cs="Times New Roman"/>
          <w:szCs w:val="22"/>
          <w:lang w:val="en-CA"/>
        </w:rPr>
        <w:t xml:space="preserve">the </w:t>
      </w:r>
      <w:r w:rsidR="004378B8">
        <w:rPr>
          <w:rFonts w:cs="Times New Roman"/>
          <w:szCs w:val="22"/>
          <w:lang w:val="en-CA"/>
        </w:rPr>
        <w:t xml:space="preserve">split network design </w:t>
      </w:r>
      <w:proofErr w:type="gramStart"/>
      <w:r w:rsidR="004378B8">
        <w:rPr>
          <w:rFonts w:cs="Times New Roman"/>
          <w:szCs w:val="22"/>
          <w:lang w:val="en-CA"/>
        </w:rPr>
        <w:t>similar to</w:t>
      </w:r>
      <w:proofErr w:type="gramEnd"/>
      <w:r w:rsidR="004378B8">
        <w:rPr>
          <w:rFonts w:cs="Times New Roman"/>
          <w:szCs w:val="22"/>
          <w:lang w:val="en-CA"/>
        </w:rPr>
        <w:t xml:space="preserve"> Low Operation Point (LOP) network is introduced into HOP network.</w:t>
      </w:r>
      <w:r w:rsidR="0039624E">
        <w:rPr>
          <w:rFonts w:cs="Times New Roman"/>
          <w:szCs w:val="22"/>
          <w:lang w:val="en-CA"/>
        </w:rPr>
        <w:t xml:space="preserve"> Please note that, c</w:t>
      </w:r>
      <w:r w:rsidR="00733094">
        <w:rPr>
          <w:rFonts w:cs="Times New Roman"/>
          <w:szCs w:val="22"/>
          <w:lang w:val="en-CA"/>
        </w:rPr>
        <w:t xml:space="preserve">onsidering </w:t>
      </w:r>
      <w:r w:rsidR="00A04FD8">
        <w:rPr>
          <w:rFonts w:cs="Times New Roman"/>
          <w:szCs w:val="22"/>
          <w:lang w:val="en-CA"/>
        </w:rPr>
        <w:t xml:space="preserve">the </w:t>
      </w:r>
      <w:r w:rsidR="00733094" w:rsidRPr="00733094">
        <w:rPr>
          <w:rFonts w:cs="Times New Roman"/>
          <w:szCs w:val="22"/>
          <w:lang w:val="en-CA"/>
        </w:rPr>
        <w:t xml:space="preserve">time and resource </w:t>
      </w:r>
      <w:r w:rsidR="00A04FD8">
        <w:rPr>
          <w:rFonts w:cs="Times New Roman"/>
          <w:szCs w:val="22"/>
          <w:lang w:val="en-CA"/>
        </w:rPr>
        <w:t xml:space="preserve">mostly </w:t>
      </w:r>
      <w:r w:rsidR="007F2852">
        <w:rPr>
          <w:rFonts w:cs="Times New Roman" w:hint="eastAsia"/>
          <w:szCs w:val="22"/>
          <w:lang w:val="en-CA"/>
        </w:rPr>
        <w:t>tak</w:t>
      </w:r>
      <w:r w:rsidR="007F2852">
        <w:rPr>
          <w:rFonts w:cs="Times New Roman"/>
          <w:szCs w:val="22"/>
          <w:lang w:val="en-CA"/>
        </w:rPr>
        <w:t>en up by</w:t>
      </w:r>
      <w:r w:rsidR="00733094" w:rsidRPr="00733094">
        <w:rPr>
          <w:rFonts w:cs="Times New Roman"/>
          <w:szCs w:val="22"/>
          <w:lang w:val="en-CA"/>
        </w:rPr>
        <w:t xml:space="preserve"> HOP development</w:t>
      </w:r>
      <w:r w:rsidR="00733094">
        <w:rPr>
          <w:rFonts w:cs="Times New Roman"/>
          <w:szCs w:val="22"/>
          <w:lang w:val="en-CA"/>
        </w:rPr>
        <w:t xml:space="preserve">, all these </w:t>
      </w:r>
      <w:r w:rsidR="00EC2158">
        <w:rPr>
          <w:rFonts w:cs="Times New Roman"/>
          <w:szCs w:val="22"/>
          <w:lang w:val="en-CA"/>
        </w:rPr>
        <w:t xml:space="preserve">proposed </w:t>
      </w:r>
      <w:r w:rsidR="0039624E">
        <w:rPr>
          <w:rFonts w:cs="Times New Roman"/>
          <w:szCs w:val="22"/>
          <w:lang w:val="en-CA"/>
        </w:rPr>
        <w:t>networks in this</w:t>
      </w:r>
      <w:r w:rsidR="004D3592">
        <w:rPr>
          <w:rFonts w:cs="Times New Roman"/>
          <w:szCs w:val="22"/>
          <w:lang w:val="en-CA"/>
        </w:rPr>
        <w:t xml:space="preserve"> </w:t>
      </w:r>
      <w:r w:rsidR="004D3592" w:rsidRPr="000A2B45">
        <w:rPr>
          <w:rFonts w:cs="Times New Roman"/>
          <w:szCs w:val="22"/>
          <w:lang w:val="en-CA"/>
        </w:rPr>
        <w:t>contribution</w:t>
      </w:r>
      <w:r w:rsidR="0039624E">
        <w:rPr>
          <w:rFonts w:cs="Times New Roman"/>
          <w:szCs w:val="22"/>
          <w:lang w:val="en-CA"/>
        </w:rPr>
        <w:t xml:space="preserve"> are trained based on the training scripts of filter 0 and tested based on HOP interface</w:t>
      </w:r>
      <w:r w:rsidR="00764233">
        <w:rPr>
          <w:rFonts w:cs="Times New Roman"/>
          <w:szCs w:val="22"/>
          <w:lang w:val="en-CA"/>
        </w:rPr>
        <w:t xml:space="preserve"> to accelerate the development</w:t>
      </w:r>
      <w:r w:rsidR="0039624E">
        <w:rPr>
          <w:rFonts w:cs="Times New Roman"/>
          <w:szCs w:val="22"/>
          <w:lang w:val="en-CA"/>
        </w:rPr>
        <w:t>.</w:t>
      </w:r>
      <w:r w:rsidR="00803803">
        <w:rPr>
          <w:rFonts w:cs="Times New Roman"/>
          <w:szCs w:val="22"/>
          <w:lang w:val="en-CA"/>
        </w:rPr>
        <w:t xml:space="preserve"> Therefore, the</w:t>
      </w:r>
      <w:r w:rsidR="00D55546">
        <w:rPr>
          <w:rFonts w:cs="Times New Roman"/>
          <w:szCs w:val="22"/>
          <w:lang w:val="en-CA"/>
        </w:rPr>
        <w:t xml:space="preserve"> </w:t>
      </w:r>
      <w:r w:rsidR="00803803">
        <w:rPr>
          <w:rFonts w:cs="Times New Roman"/>
          <w:szCs w:val="22"/>
          <w:lang w:val="en-CA"/>
        </w:rPr>
        <w:lastRenderedPageBreak/>
        <w:t xml:space="preserve">HOP </w:t>
      </w:r>
      <w:proofErr w:type="spellStart"/>
      <w:r w:rsidR="00D55546">
        <w:rPr>
          <w:rFonts w:cs="Times New Roman"/>
          <w:szCs w:val="22"/>
          <w:lang w:val="en-CA"/>
        </w:rPr>
        <w:t>resblock</w:t>
      </w:r>
      <w:proofErr w:type="spellEnd"/>
      <w:r w:rsidR="00D55546">
        <w:rPr>
          <w:rFonts w:cs="Times New Roman"/>
          <w:szCs w:val="22"/>
          <w:lang w:val="en-CA"/>
        </w:rPr>
        <w:t>/</w:t>
      </w:r>
      <w:r w:rsidR="00803803">
        <w:rPr>
          <w:rFonts w:cs="Times New Roman"/>
          <w:szCs w:val="22"/>
          <w:lang w:val="en-CA"/>
        </w:rPr>
        <w:t>network</w:t>
      </w:r>
      <w:r w:rsidR="004878C3">
        <w:rPr>
          <w:rFonts w:cs="Times New Roman"/>
          <w:szCs w:val="22"/>
          <w:lang w:val="en-CA"/>
        </w:rPr>
        <w:t xml:space="preserve"> is</w:t>
      </w:r>
      <w:r w:rsidR="00D55546">
        <w:rPr>
          <w:rFonts w:cs="Times New Roman"/>
          <w:szCs w:val="22"/>
          <w:lang w:val="en-CA"/>
        </w:rPr>
        <w:t xml:space="preserve"> also trained </w:t>
      </w:r>
      <w:r w:rsidR="00820A76">
        <w:rPr>
          <w:rFonts w:cs="Times New Roman"/>
          <w:szCs w:val="22"/>
          <w:lang w:val="en-CA"/>
        </w:rPr>
        <w:t xml:space="preserve">as the based method </w:t>
      </w:r>
      <w:r w:rsidR="00D55546">
        <w:rPr>
          <w:rFonts w:cs="Times New Roman"/>
          <w:szCs w:val="22"/>
          <w:lang w:val="en-CA"/>
        </w:rPr>
        <w:t>based on training scripts of filter 0</w:t>
      </w:r>
      <w:r w:rsidR="001469DE">
        <w:rPr>
          <w:rFonts w:cs="Times New Roman"/>
          <w:szCs w:val="22"/>
          <w:lang w:val="en-CA"/>
        </w:rPr>
        <w:t xml:space="preserve"> for </w:t>
      </w:r>
      <w:r w:rsidR="007F7B14">
        <w:rPr>
          <w:rFonts w:cs="Times New Roman"/>
          <w:szCs w:val="22"/>
          <w:lang w:val="en-CA"/>
        </w:rPr>
        <w:t xml:space="preserve">a </w:t>
      </w:r>
      <w:r w:rsidR="001469DE">
        <w:rPr>
          <w:rFonts w:cs="Times New Roman"/>
          <w:szCs w:val="22"/>
          <w:lang w:val="en-CA"/>
        </w:rPr>
        <w:t>fair comparison</w:t>
      </w:r>
      <w:r w:rsidR="008873A1">
        <w:rPr>
          <w:rFonts w:cs="Times New Roman"/>
          <w:szCs w:val="22"/>
          <w:lang w:val="en-CA"/>
        </w:rPr>
        <w:t>.</w:t>
      </w:r>
      <w:r w:rsidR="00803803">
        <w:rPr>
          <w:rFonts w:cs="Times New Roman"/>
          <w:szCs w:val="22"/>
          <w:lang w:val="en-CA"/>
        </w:rPr>
        <w:t xml:space="preserve">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332AF10A" w:rsidR="00FD2553" w:rsidRPr="000A2B45" w:rsidRDefault="00180428" w:rsidP="00ED0602">
      <w:pPr>
        <w:jc w:val="both"/>
        <w:rPr>
          <w:rFonts w:cs="Times New Roman"/>
        </w:rPr>
      </w:pPr>
      <w:r w:rsidRPr="000A2B45">
        <w:rPr>
          <w:rFonts w:cs="Times New Roman"/>
        </w:rPr>
        <w:t>The network architecture</w:t>
      </w:r>
      <w:r w:rsidR="00496260">
        <w:rPr>
          <w:rFonts w:cs="Times New Roman"/>
        </w:rPr>
        <w:t xml:space="preserve"> for new </w:t>
      </w:r>
      <w:proofErr w:type="spellStart"/>
      <w:r w:rsidR="00496260">
        <w:rPr>
          <w:rFonts w:cs="Times New Roman"/>
        </w:rPr>
        <w:t>resblock</w:t>
      </w:r>
      <w:proofErr w:type="spellEnd"/>
      <w:r w:rsidR="00496260">
        <w:rPr>
          <w:rFonts w:cs="Times New Roman"/>
        </w:rPr>
        <w:t xml:space="preserve"> and split network design </w:t>
      </w:r>
      <w:r w:rsidRPr="000A2B45">
        <w:rPr>
          <w:rFonts w:cs="Times New Roman"/>
        </w:rPr>
        <w:t xml:space="preserve">is </w:t>
      </w:r>
      <w:r w:rsidR="006569DD" w:rsidRPr="000A2B45">
        <w:rPr>
          <w:rFonts w:cs="Times New Roman"/>
        </w:rPr>
        <w:t xml:space="preserve">firstly </w:t>
      </w:r>
      <w:r w:rsidRPr="000A2B45">
        <w:rPr>
          <w:rFonts w:cs="Times New Roman"/>
        </w:rPr>
        <w:t>prese</w:t>
      </w:r>
      <w:r w:rsidRPr="00E00E8C">
        <w:rPr>
          <w:rFonts w:cs="Times New Roman"/>
        </w:rPr>
        <w:t xml:space="preserve">nted </w:t>
      </w:r>
      <w:r w:rsidR="006569DD" w:rsidRPr="00E00E8C">
        <w:rPr>
          <w:rFonts w:cs="Times New Roman"/>
        </w:rPr>
        <w:t xml:space="preserve">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_Ref132401427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2.1</w:t>
      </w:r>
      <w:r w:rsidR="00E00E8C" w:rsidRPr="00E00E8C">
        <w:rPr>
          <w:rFonts w:cs="Times New Roman"/>
        </w:rPr>
        <w:fldChar w:fldCharType="end"/>
      </w:r>
      <w:r w:rsidR="00844CBD" w:rsidRPr="00E00E8C">
        <w:rPr>
          <w:rFonts w:cs="Times New Roman"/>
        </w:rPr>
        <w:t xml:space="preserve"> and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_Ref132401439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2.2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 xml:space="preserve">, </w:t>
      </w:r>
      <w:r w:rsidR="00496260">
        <w:rPr>
          <w:rFonts w:cs="Times New Roman"/>
        </w:rPr>
        <w:t xml:space="preserve">respectively. </w:t>
      </w:r>
      <w:r w:rsidR="00181079">
        <w:rPr>
          <w:rFonts w:cs="Times New Roman"/>
        </w:rPr>
        <w:t xml:space="preserve">Then, </w:t>
      </w:r>
      <w:r w:rsidR="006569DD" w:rsidRPr="00E00E8C">
        <w:rPr>
          <w:rFonts w:cs="Times New Roman"/>
        </w:rPr>
        <w:t xml:space="preserve">the network information in both training stage and inference stage </w:t>
      </w:r>
      <w:r w:rsidR="00374965" w:rsidRPr="00E00E8C">
        <w:rPr>
          <w:rFonts w:cs="Times New Roman"/>
        </w:rPr>
        <w:t>is</w:t>
      </w:r>
      <w:r w:rsidR="006569DD" w:rsidRPr="00E00E8C">
        <w:rPr>
          <w:rFonts w:cs="Times New Roman"/>
        </w:rPr>
        <w:t xml:space="preserve"> provided 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_Ref116508298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2.3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 xml:space="preserve"> and Section</w:t>
      </w:r>
      <w:r w:rsidR="00844CBD" w:rsidRPr="00E00E8C">
        <w:rPr>
          <w:rFonts w:cs="Times New Roman"/>
        </w:rPr>
        <w:t xml:space="preserve">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_Ref116508316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2.4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>, resp</w:t>
      </w:r>
      <w:r w:rsidR="006569DD" w:rsidRPr="000A2B45">
        <w:rPr>
          <w:rFonts w:cs="Times New Roman"/>
        </w:rPr>
        <w:t>ectively.</w:t>
      </w:r>
    </w:p>
    <w:p w14:paraId="61F40FE9" w14:textId="553F9917" w:rsidR="00A469F1" w:rsidRPr="00BA276F" w:rsidRDefault="00E07868" w:rsidP="00BA276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HOP </w:t>
      </w:r>
      <w:proofErr w:type="spellStart"/>
      <w:r>
        <w:rPr>
          <w:rFonts w:cs="Times New Roman"/>
          <w:lang w:val="en-CA"/>
        </w:rPr>
        <w:t>resblock</w:t>
      </w:r>
      <w:proofErr w:type="spellEnd"/>
      <w:r>
        <w:rPr>
          <w:rFonts w:cs="Times New Roman"/>
          <w:lang w:val="en-CA"/>
        </w:rPr>
        <w:t xml:space="preserve"> with </w:t>
      </w:r>
      <w:proofErr w:type="spellStart"/>
      <w:r w:rsidRPr="00E07868">
        <w:rPr>
          <w:rFonts w:cs="Times New Roman"/>
          <w:lang w:val="en-CA"/>
        </w:rPr>
        <w:t>depthwise</w:t>
      </w:r>
      <w:proofErr w:type="spellEnd"/>
      <w:r w:rsidRPr="00E07868">
        <w:rPr>
          <w:rFonts w:cs="Times New Roman"/>
          <w:lang w:val="en-CA"/>
        </w:rPr>
        <w:t xml:space="preserve"> separable convolution and group convolution</w:t>
      </w:r>
    </w:p>
    <w:p w14:paraId="384005B9" w14:textId="521992CD" w:rsidR="00E82976" w:rsidRDefault="009A210A" w:rsidP="00E82976">
      <w:pPr>
        <w:jc w:val="both"/>
      </w:pPr>
      <w:r>
        <w:rPr>
          <w:rFonts w:cs="Times New Roman"/>
          <w:lang w:val="en-CA"/>
        </w:rPr>
        <w:t xml:space="preserve">For </w:t>
      </w:r>
      <w:r w:rsidRPr="009A210A">
        <w:rPr>
          <w:rFonts w:cs="Times New Roman"/>
          <w:lang w:val="en-CA"/>
        </w:rPr>
        <w:t>convenience,</w:t>
      </w:r>
      <w:r>
        <w:rPr>
          <w:rFonts w:cs="Times New Roman"/>
          <w:lang w:val="en-CA"/>
        </w:rPr>
        <w:t xml:space="preserve"> the HOP </w:t>
      </w:r>
      <w:proofErr w:type="spellStart"/>
      <w:r>
        <w:rPr>
          <w:rFonts w:cs="Times New Roman"/>
          <w:lang w:val="en-CA"/>
        </w:rPr>
        <w:t>resblock</w:t>
      </w:r>
      <w:proofErr w:type="spellEnd"/>
      <w:r>
        <w:rPr>
          <w:rFonts w:cs="Times New Roman"/>
          <w:lang w:val="en-CA"/>
        </w:rPr>
        <w:t xml:space="preserve"> is integrated into filter0 network to </w:t>
      </w:r>
      <w:r w:rsidRPr="009A210A">
        <w:rPr>
          <w:rFonts w:cs="Times New Roman"/>
          <w:lang w:val="en-CA"/>
        </w:rPr>
        <w:t xml:space="preserve">verify the performance of the HOP </w:t>
      </w:r>
      <w:proofErr w:type="spellStart"/>
      <w:r w:rsidRPr="009A210A">
        <w:rPr>
          <w:rFonts w:cs="Times New Roman"/>
          <w:lang w:val="en-CA"/>
        </w:rPr>
        <w:t>resblock</w:t>
      </w:r>
      <w:proofErr w:type="spellEnd"/>
      <w:r w:rsidRPr="009A210A">
        <w:rPr>
          <w:rFonts w:cs="Times New Roman"/>
          <w:lang w:val="en-CA"/>
        </w:rPr>
        <w:t xml:space="preserve"> and serve as a basic</w:t>
      </w:r>
      <w:r>
        <w:rPr>
          <w:rFonts w:cs="Times New Roman"/>
          <w:lang w:val="en-CA"/>
        </w:rPr>
        <w:t xml:space="preserve"> </w:t>
      </w:r>
      <w:r w:rsidRPr="009A210A">
        <w:rPr>
          <w:rFonts w:cs="Times New Roman"/>
          <w:lang w:val="en-CA"/>
        </w:rPr>
        <w:t>method</w:t>
      </w:r>
      <w:r>
        <w:rPr>
          <w:rFonts w:cs="Times New Roman"/>
          <w:lang w:val="en-CA"/>
        </w:rPr>
        <w:t xml:space="preserve"> for comparison</w:t>
      </w:r>
      <w:r w:rsidRPr="009A210A">
        <w:rPr>
          <w:rFonts w:cs="Times New Roman"/>
          <w:lang w:val="en-CA"/>
        </w:rPr>
        <w:t>.</w:t>
      </w:r>
      <w:r>
        <w:rPr>
          <w:rFonts w:cs="Times New Roman"/>
          <w:lang w:val="en-CA"/>
        </w:rPr>
        <w:t xml:space="preserve"> </w:t>
      </w:r>
      <w:r w:rsidR="00CB7055">
        <w:rPr>
          <w:rFonts w:cs="Times New Roman"/>
          <w:lang w:val="en-CA"/>
        </w:rPr>
        <w:t xml:space="preserve">The </w:t>
      </w:r>
      <w:r w:rsidR="009526B2" w:rsidRPr="000A2B45">
        <w:rPr>
          <w:rFonts w:cs="Times New Roman"/>
          <w:lang w:val="en-CA"/>
        </w:rPr>
        <w:t xml:space="preserve">network </w:t>
      </w:r>
      <w:r w:rsidR="00CB7055">
        <w:rPr>
          <w:rFonts w:cs="Times New Roman"/>
          <w:lang w:val="en-CA"/>
        </w:rPr>
        <w:t>architecture of Test 1.5.1-subtest 1 is shown in Fig. 1.</w:t>
      </w:r>
      <w:r w:rsidR="00E82976">
        <w:rPr>
          <w:rFonts w:cs="Times New Roman"/>
          <w:lang w:val="en-CA"/>
        </w:rPr>
        <w:t xml:space="preserve"> </w:t>
      </w:r>
      <w:r w:rsidR="00E82976">
        <w:t>T</w:t>
      </w:r>
      <w:r w:rsidR="00E82976" w:rsidRPr="006D5892">
        <w:t>o be consistent with the HOP network</w:t>
      </w:r>
      <w:r w:rsidR="00E82976">
        <w:t xml:space="preserve">, the number of </w:t>
      </w:r>
      <w:proofErr w:type="spellStart"/>
      <w:r w:rsidR="00E82976">
        <w:t>resblock</w:t>
      </w:r>
      <w:proofErr w:type="spellEnd"/>
      <w:r w:rsidR="00E82976">
        <w:t xml:space="preserve"> N is set to 24 and the channel number of </w:t>
      </w:r>
      <w:proofErr w:type="spellStart"/>
      <w:r w:rsidR="00E82976">
        <w:t>resblock</w:t>
      </w:r>
      <w:proofErr w:type="spellEnd"/>
      <w:r w:rsidR="00E82976">
        <w:t xml:space="preserve"> is also </w:t>
      </w:r>
      <w:del w:id="103" w:author="renjiechang(常仁杰)" w:date="2023-07-10T21:25:00Z">
        <w:r w:rsidR="00E82976" w:rsidDel="00C91F34">
          <w:delText>designed according</w:delText>
        </w:r>
      </w:del>
      <w:ins w:id="104" w:author="renjiechang(常仁杰)" w:date="2023-07-10T21:25:00Z">
        <w:r w:rsidR="00C91F34">
          <w:t>identical</w:t>
        </w:r>
      </w:ins>
      <w:r w:rsidR="00E82976">
        <w:t xml:space="preserve"> to </w:t>
      </w:r>
      <w:ins w:id="105" w:author="renjiechang(常仁杰)" w:date="2023-07-10T21:25:00Z">
        <w:r w:rsidR="00C91F34">
          <w:t xml:space="preserve">the </w:t>
        </w:r>
      </w:ins>
      <w:r w:rsidR="00E82976">
        <w:t xml:space="preserve">HOP </w:t>
      </w:r>
      <w:proofErr w:type="spellStart"/>
      <w:ins w:id="106" w:author="renjiechang(常仁杰)" w:date="2023-07-10T21:25:00Z">
        <w:r w:rsidR="00C91F34">
          <w:t>resblock</w:t>
        </w:r>
      </w:ins>
      <w:proofErr w:type="spellEnd"/>
      <w:del w:id="107" w:author="renjiechang(常仁杰)" w:date="2023-07-10T21:25:00Z">
        <w:r w:rsidR="00E82976" w:rsidDel="00C91F34">
          <w:delText>network design</w:delText>
        </w:r>
      </w:del>
      <w:r w:rsidR="00E82976">
        <w:t>.</w:t>
      </w:r>
    </w:p>
    <w:p w14:paraId="1285AD0D" w14:textId="0B286420" w:rsidR="00CB7055" w:rsidRPr="00E82976" w:rsidRDefault="00CB7055" w:rsidP="00563F8E">
      <w:pPr>
        <w:jc w:val="both"/>
        <w:rPr>
          <w:rFonts w:cs="Times New Roman"/>
        </w:rPr>
      </w:pPr>
    </w:p>
    <w:p w14:paraId="2873A0C6" w14:textId="5327D6FE" w:rsidR="00474187" w:rsidRPr="000A2B45" w:rsidRDefault="006E6B12" w:rsidP="00474187">
      <w:pPr>
        <w:jc w:val="center"/>
        <w:rPr>
          <w:rFonts w:eastAsiaTheme="minorEastAsia" w:cs="Times New Roman"/>
          <w:lang w:val="en-CA"/>
        </w:rPr>
      </w:pPr>
      <w:r>
        <w:rPr>
          <w:noProof/>
        </w:rPr>
        <w:drawing>
          <wp:inline distT="0" distB="0" distL="0" distR="0" wp14:anchorId="3A6FBC58" wp14:editId="1D164683">
            <wp:extent cx="5943600" cy="3153410"/>
            <wp:effectExtent l="0" t="0" r="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DF8BA" w14:textId="0ECFCDEE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08" w:name="_Ref75876603"/>
      <w:bookmarkStart w:id="109" w:name="_Ref75947422"/>
      <w:bookmarkStart w:id="110" w:name="_Ref83826727"/>
      <w:bookmarkStart w:id="111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08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109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10"/>
      <w:bookmarkEnd w:id="11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Test 1.</w:t>
      </w:r>
      <w:r w:rsidR="00DD17D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5.1-subtest 1</w:t>
      </w:r>
    </w:p>
    <w:p w14:paraId="6E887DE3" w14:textId="583EBD2A" w:rsidR="002563DC" w:rsidRDefault="00496A2F" w:rsidP="00CB11DF">
      <w:pPr>
        <w:jc w:val="both"/>
      </w:pPr>
      <w:r>
        <w:rPr>
          <w:rFonts w:hint="eastAsia"/>
        </w:rPr>
        <w:t>I</w:t>
      </w:r>
      <w:r>
        <w:t xml:space="preserve">n Test 1.5.1, the HOP </w:t>
      </w:r>
      <w:proofErr w:type="spellStart"/>
      <w:r>
        <w:t>resblock</w:t>
      </w:r>
      <w:proofErr w:type="spellEnd"/>
      <w:r>
        <w:t xml:space="preserve"> with </w:t>
      </w:r>
      <w:proofErr w:type="spellStart"/>
      <w:r w:rsidRPr="00E1146F">
        <w:t>depthwise</w:t>
      </w:r>
      <w:proofErr w:type="spellEnd"/>
      <w:r w:rsidRPr="00E1146F">
        <w:t xml:space="preserve"> separable convolution and group convolution</w:t>
      </w:r>
      <w:r>
        <w:t xml:space="preserve"> </w:t>
      </w:r>
      <w:r w:rsidR="00C27519">
        <w:t>is</w:t>
      </w:r>
      <w:r>
        <w:t xml:space="preserve"> also integrated into filter network. T</w:t>
      </w:r>
      <w:r w:rsidR="00E1146F">
        <w:t xml:space="preserve">he proposed HOP </w:t>
      </w:r>
      <w:proofErr w:type="spellStart"/>
      <w:r w:rsidR="00E1146F">
        <w:t>resblock</w:t>
      </w:r>
      <w:proofErr w:type="spellEnd"/>
      <w:r w:rsidR="00E1146F">
        <w:t xml:space="preserve"> with </w:t>
      </w:r>
      <w:proofErr w:type="spellStart"/>
      <w:r w:rsidR="00E1146F" w:rsidRPr="00E1146F">
        <w:t>depthwise</w:t>
      </w:r>
      <w:proofErr w:type="spellEnd"/>
      <w:r w:rsidR="00E1146F" w:rsidRPr="00E1146F">
        <w:t xml:space="preserve"> separable convolution and group convolution</w:t>
      </w:r>
      <w:r w:rsidR="00E1146F">
        <w:t xml:space="preserve"> is shown in Fig. 2.</w:t>
      </w:r>
      <w:r w:rsidR="00AA5694">
        <w:t xml:space="preserve"> </w:t>
      </w:r>
      <m:oMath>
        <m:r>
          <w:rPr>
            <w:rFonts w:ascii="Cambria Math" w:hAnsi="Cambria Math"/>
          </w:rPr>
          <m:t>g</m:t>
        </m:r>
      </m:oMath>
      <w:r w:rsidR="00AA5694">
        <w:t xml:space="preserve"> in convolution layers denotes group convolution.</w:t>
      </w:r>
    </w:p>
    <w:p w14:paraId="1C610E04" w14:textId="0D6DCB38" w:rsidR="00CB11DF" w:rsidRDefault="000B2697" w:rsidP="00CB11DF">
      <w:pPr>
        <w:jc w:val="both"/>
      </w:pPr>
      <w:r>
        <w:rPr>
          <w:noProof/>
        </w:rPr>
        <w:drawing>
          <wp:inline distT="0" distB="0" distL="0" distR="0" wp14:anchorId="4819E727" wp14:editId="4E16DDCD">
            <wp:extent cx="5943600" cy="105219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A488" w14:textId="5E02FE6C" w:rsidR="007741FE" w:rsidRDefault="007741FE" w:rsidP="007741FE">
      <w:pPr>
        <w:ind w:firstLineChars="600" w:firstLine="1320"/>
        <w:jc w:val="both"/>
      </w:pPr>
      <w:r>
        <w:t xml:space="preserve">(a)   </w:t>
      </w:r>
      <w:r>
        <w:tab/>
      </w:r>
      <w:r>
        <w:tab/>
      </w:r>
      <w:r>
        <w:tab/>
      </w:r>
      <w:r>
        <w:tab/>
        <w:t xml:space="preserve"> </w:t>
      </w:r>
      <w:r>
        <w:rPr>
          <w:rFonts w:hint="eastAsia"/>
        </w:rPr>
        <w:t>(</w:t>
      </w:r>
      <w:r>
        <w:t xml:space="preserve">b) </w:t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 xml:space="preserve">   (</w:t>
      </w:r>
      <w:proofErr w:type="gramEnd"/>
      <w:r>
        <w:t>c)</w:t>
      </w:r>
    </w:p>
    <w:p w14:paraId="33E76A46" w14:textId="201F02FB" w:rsidR="00496A2F" w:rsidRPr="00503252" w:rsidRDefault="00496A2F" w:rsidP="0050325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Different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resblocks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(a) HOP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, (b) </w:t>
      </w:r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HOP </w:t>
      </w:r>
      <w:proofErr w:type="spellStart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 </w:t>
      </w:r>
      <w:proofErr w:type="spellStart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depthwise</w:t>
      </w:r>
      <w:proofErr w:type="spellEnd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separable convolution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, (c) HOP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 </w:t>
      </w:r>
      <w:r w:rsidR="00DC6E42" w:rsidRPr="00DC6E4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group convolution</w:t>
      </w:r>
      <w:r w:rsidR="00EC099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</w:p>
    <w:p w14:paraId="44F4C7DF" w14:textId="0F8D08AE" w:rsidR="00BA276F" w:rsidRDefault="00503252" w:rsidP="00BA276F">
      <w:pPr>
        <w:pStyle w:val="2"/>
        <w:rPr>
          <w:rFonts w:cs="Times New Roman"/>
          <w:lang w:val="en-CA"/>
        </w:rPr>
      </w:pPr>
      <w:bookmarkStart w:id="112" w:name="_Ref132401439"/>
      <w:r>
        <w:rPr>
          <w:rFonts w:cs="Times New Roman"/>
          <w:lang w:val="en-CA"/>
        </w:rPr>
        <w:lastRenderedPageBreak/>
        <w:t>HOP n</w:t>
      </w:r>
      <w:r w:rsidR="00BA276F" w:rsidRPr="000A2B45">
        <w:rPr>
          <w:rFonts w:cs="Times New Roman"/>
          <w:lang w:val="en-CA"/>
        </w:rPr>
        <w:t>etwork</w:t>
      </w:r>
      <w:bookmarkEnd w:id="112"/>
      <w:r>
        <w:rPr>
          <w:rFonts w:cs="Times New Roman"/>
          <w:lang w:val="en-CA"/>
        </w:rPr>
        <w:t xml:space="preserve"> with split architecture design</w:t>
      </w:r>
    </w:p>
    <w:p w14:paraId="21D2BC60" w14:textId="6A78D6C6" w:rsidR="00271CC9" w:rsidRPr="00B50910" w:rsidRDefault="00BA276F" w:rsidP="00F6333A">
      <w:pPr>
        <w:jc w:val="both"/>
        <w:rPr>
          <w:rFonts w:cs="Times New Roman"/>
          <w:lang w:val="en-CA"/>
        </w:rPr>
      </w:pPr>
      <w:r>
        <w:rPr>
          <w:lang w:val="en-CA"/>
        </w:rPr>
        <w:t>In Test 1.</w:t>
      </w:r>
      <w:r w:rsidR="008C122E">
        <w:rPr>
          <w:lang w:val="en-CA"/>
        </w:rPr>
        <w:t xml:space="preserve">5.2, </w:t>
      </w:r>
      <w:r w:rsidR="00870CD9">
        <w:rPr>
          <w:lang w:val="en-CA"/>
        </w:rPr>
        <w:t>the split architecture for luma and chroma components</w:t>
      </w:r>
      <w:r w:rsidR="0086711D">
        <w:rPr>
          <w:lang w:val="en-CA"/>
        </w:rPr>
        <w:t xml:space="preserve"> </w:t>
      </w:r>
      <w:r w:rsidR="00C27519">
        <w:rPr>
          <w:lang w:val="en-CA"/>
        </w:rPr>
        <w:t>is</w:t>
      </w:r>
      <w:r w:rsidR="00870CD9">
        <w:rPr>
          <w:lang w:val="en-CA"/>
        </w:rPr>
        <w:t xml:space="preserve"> </w:t>
      </w:r>
      <w:r w:rsidR="00010136">
        <w:rPr>
          <w:lang w:val="en-CA"/>
        </w:rPr>
        <w:t xml:space="preserve">integrated into </w:t>
      </w:r>
      <w:r w:rsidR="0086711D">
        <w:rPr>
          <w:lang w:val="en-CA"/>
        </w:rPr>
        <w:t xml:space="preserve">HOP network. </w:t>
      </w:r>
      <w:proofErr w:type="gramStart"/>
      <w:r w:rsidR="00AE62F9">
        <w:rPr>
          <w:lang w:val="en-CA"/>
        </w:rPr>
        <w:t>Similar to</w:t>
      </w:r>
      <w:proofErr w:type="gramEnd"/>
      <w:r w:rsidR="00AE62F9">
        <w:rPr>
          <w:lang w:val="en-CA"/>
        </w:rPr>
        <w:t xml:space="preserve"> Test 1.5.1, </w:t>
      </w:r>
      <w:r w:rsidR="00B0296A">
        <w:rPr>
          <w:lang w:val="en-CA"/>
        </w:rPr>
        <w:t>the</w:t>
      </w:r>
      <w:r w:rsidR="00BB03C7">
        <w:rPr>
          <w:lang w:val="en-CA"/>
        </w:rPr>
        <w:t xml:space="preserve"> </w:t>
      </w:r>
      <w:r w:rsidR="00B0296A">
        <w:rPr>
          <w:lang w:val="en-CA"/>
        </w:rPr>
        <w:t xml:space="preserve">HOP network from </w:t>
      </w:r>
      <w:r w:rsidR="00BB03C7">
        <w:rPr>
          <w:lang w:val="en-CA"/>
        </w:rPr>
        <w:t xml:space="preserve">JVET-AD0380 is trained based on training scripts of filter 0 and also can be </w:t>
      </w:r>
      <w:r w:rsidR="00C27519">
        <w:rPr>
          <w:lang w:val="en-CA"/>
        </w:rPr>
        <w:t>regarded</w:t>
      </w:r>
      <w:r w:rsidR="00BB03C7" w:rsidRPr="009A210A">
        <w:rPr>
          <w:rFonts w:cs="Times New Roman"/>
          <w:lang w:val="en-CA"/>
        </w:rPr>
        <w:t xml:space="preserve"> as a basic</w:t>
      </w:r>
      <w:r w:rsidR="00BB03C7">
        <w:rPr>
          <w:rFonts w:cs="Times New Roman"/>
          <w:lang w:val="en-CA"/>
        </w:rPr>
        <w:t xml:space="preserve"> </w:t>
      </w:r>
      <w:r w:rsidR="00BB03C7" w:rsidRPr="009A210A">
        <w:rPr>
          <w:rFonts w:cs="Times New Roman"/>
          <w:lang w:val="en-CA"/>
        </w:rPr>
        <w:t>method</w:t>
      </w:r>
      <w:r w:rsidR="00BB03C7">
        <w:rPr>
          <w:rFonts w:cs="Times New Roman"/>
          <w:lang w:val="en-CA"/>
        </w:rPr>
        <w:t xml:space="preserve"> for </w:t>
      </w:r>
      <w:r w:rsidR="00450A08">
        <w:rPr>
          <w:rFonts w:cs="Times New Roman"/>
          <w:lang w:val="en-CA"/>
        </w:rPr>
        <w:t xml:space="preserve">the </w:t>
      </w:r>
      <w:r w:rsidR="00BB03C7">
        <w:rPr>
          <w:rFonts w:cs="Times New Roman"/>
          <w:lang w:val="en-CA"/>
        </w:rPr>
        <w:t>comparison in Test 1.5.2.</w:t>
      </w:r>
      <w:r w:rsidR="00B50910">
        <w:rPr>
          <w:rFonts w:cs="Times New Roman"/>
          <w:lang w:val="en-CA"/>
        </w:rPr>
        <w:t xml:space="preserve"> </w:t>
      </w:r>
      <w:r w:rsidR="00271CC9">
        <w:rPr>
          <w:lang w:val="en-CA"/>
        </w:rPr>
        <w:t xml:space="preserve">The HOP network with split </w:t>
      </w:r>
      <w:r w:rsidR="00820A95">
        <w:rPr>
          <w:lang w:val="en-CA"/>
        </w:rPr>
        <w:t>architecture</w:t>
      </w:r>
      <w:r w:rsidR="00271CC9">
        <w:rPr>
          <w:lang w:val="en-CA"/>
        </w:rPr>
        <w:t xml:space="preserve"> is shown is Fig. 3.</w:t>
      </w:r>
    </w:p>
    <w:p w14:paraId="2FFFE695" w14:textId="49654190" w:rsidR="00673AD2" w:rsidRDefault="00D87120" w:rsidP="00F6333A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C9104EF" wp14:editId="35F4BCC8">
            <wp:extent cx="5943600" cy="224917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5FD9C" w14:textId="3C36FA7E" w:rsidR="00BA276F" w:rsidRDefault="004F3F60" w:rsidP="001A7F31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lang w:val="en-CA"/>
        </w:rPr>
        <w:t xml:space="preserve">  </w:t>
      </w:r>
      <w:r w:rsidR="00BA276F">
        <w:rPr>
          <w:lang w:val="en-CA"/>
        </w:rPr>
        <w:t xml:space="preserve"> 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HOP n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</w:t>
      </w:r>
      <w:r w:rsidR="00596334" w:rsidRPr="00596334">
        <w:t xml:space="preserve"> </w:t>
      </w:r>
      <w:r w:rsidR="00596334" w:rsidRPr="0059633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split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50BEC20E" w14:textId="38D44904" w:rsidR="001A7F31" w:rsidRPr="000220A2" w:rsidRDefault="00F14D40" w:rsidP="000220A2">
      <w:pPr>
        <w:jc w:val="both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Compared </w:t>
      </w:r>
      <w:r w:rsidR="003B562C">
        <w:rPr>
          <w:rFonts w:cs="Times New Roman"/>
          <w:lang w:val="en-CA"/>
        </w:rPr>
        <w:t>with</w:t>
      </w:r>
      <w:r>
        <w:rPr>
          <w:rFonts w:cs="Times New Roman"/>
          <w:lang w:val="en-CA"/>
        </w:rPr>
        <w:t xml:space="preserve"> HOP network</w:t>
      </w:r>
      <w:r w:rsidR="00F308B6">
        <w:rPr>
          <w:rFonts w:cs="Times New Roman"/>
          <w:lang w:val="en-CA"/>
        </w:rPr>
        <w:t xml:space="preserve"> in Test1.5.2-subtest 1</w:t>
      </w:r>
      <w:r>
        <w:rPr>
          <w:rFonts w:cs="Times New Roman"/>
          <w:lang w:val="en-CA"/>
        </w:rPr>
        <w:t>,</w:t>
      </w:r>
      <w:r w:rsidR="005A70ED">
        <w:rPr>
          <w:rFonts w:cs="Times New Roman"/>
          <w:lang w:val="en-CA"/>
        </w:rPr>
        <w:t xml:space="preserve"> </w:t>
      </w:r>
      <w:r w:rsidR="00927F56">
        <w:rPr>
          <w:rFonts w:cs="Times New Roman"/>
          <w:lang w:val="en-CA"/>
        </w:rPr>
        <w:t xml:space="preserve">only </w:t>
      </w:r>
      <w:r w:rsidR="005A70ED">
        <w:rPr>
          <w:rFonts w:cs="Times New Roman"/>
          <w:lang w:val="en-CA"/>
        </w:rPr>
        <w:t xml:space="preserve">both </w:t>
      </w:r>
      <w:r>
        <w:rPr>
          <w:rFonts w:cs="Times New Roman"/>
          <w:lang w:val="en-CA"/>
        </w:rPr>
        <w:t xml:space="preserve">the </w:t>
      </w:r>
      <w:proofErr w:type="spellStart"/>
      <w:r w:rsidR="00410FBF">
        <w:rPr>
          <w:rFonts w:cs="Times New Roman"/>
          <w:lang w:val="en-CA"/>
        </w:rPr>
        <w:t>resblock</w:t>
      </w:r>
      <w:proofErr w:type="spellEnd"/>
      <w:r w:rsidR="005A70ED">
        <w:rPr>
          <w:rFonts w:cs="Times New Roman"/>
          <w:lang w:val="en-CA"/>
        </w:rPr>
        <w:t xml:space="preserve"> part and tail part </w:t>
      </w:r>
      <w:r w:rsidR="00410FBF">
        <w:rPr>
          <w:rFonts w:cs="Times New Roman"/>
          <w:lang w:val="en-CA"/>
        </w:rPr>
        <w:t>are split into</w:t>
      </w:r>
      <w:r w:rsidR="005A70ED">
        <w:rPr>
          <w:rFonts w:cs="Times New Roman"/>
          <w:lang w:val="en-CA"/>
        </w:rPr>
        <w:t xml:space="preserve"> luma part and chroma part</w:t>
      </w:r>
      <w:r w:rsidR="00927F56">
        <w:rPr>
          <w:rFonts w:cs="Times New Roman"/>
          <w:lang w:val="en-CA"/>
        </w:rPr>
        <w:t xml:space="preserve">, and other parts such as head part and channel numbers are </w:t>
      </w:r>
      <w:r w:rsidR="00E15C50">
        <w:rPr>
          <w:rFonts w:cs="Times New Roman"/>
          <w:lang w:val="en-CA"/>
        </w:rPr>
        <w:t>identical to</w:t>
      </w:r>
      <w:r w:rsidR="00927F56">
        <w:rPr>
          <w:rFonts w:cs="Times New Roman"/>
          <w:lang w:val="en-CA"/>
        </w:rPr>
        <w:t xml:space="preserve"> HOP network.</w:t>
      </w:r>
    </w:p>
    <w:p w14:paraId="529A4F7D" w14:textId="455380C4" w:rsidR="00587B5E" w:rsidRDefault="00587B5E" w:rsidP="00587B5E">
      <w:pPr>
        <w:pStyle w:val="2"/>
        <w:rPr>
          <w:rFonts w:cs="Times New Roman"/>
          <w:lang w:val="en-CA"/>
        </w:rPr>
      </w:pPr>
      <w:bookmarkStart w:id="113" w:name="_Ref116508298"/>
      <w:r w:rsidRPr="000A2B45">
        <w:rPr>
          <w:rFonts w:cs="Times New Roman"/>
          <w:lang w:val="en-CA"/>
        </w:rPr>
        <w:t>Network information in training stage</w:t>
      </w:r>
      <w:bookmarkEnd w:id="113"/>
    </w:p>
    <w:p w14:paraId="2F7FC029" w14:textId="4301E530" w:rsidR="000C0671" w:rsidRPr="000C0671" w:rsidRDefault="00D8663B" w:rsidP="0073675F">
      <w:pPr>
        <w:jc w:val="both"/>
        <w:rPr>
          <w:lang w:val="en-CA"/>
        </w:rPr>
      </w:pPr>
      <w:r>
        <w:rPr>
          <w:lang w:val="en-CA"/>
        </w:rPr>
        <w:t>Since a</w:t>
      </w:r>
      <w:r w:rsidR="00652D7C">
        <w:rPr>
          <w:lang w:val="en-CA"/>
        </w:rPr>
        <w:t xml:space="preserve">ll these models are trained based on </w:t>
      </w:r>
      <w:r w:rsidR="008A3D48">
        <w:rPr>
          <w:lang w:val="en-CA"/>
        </w:rPr>
        <w:t>train sc</w:t>
      </w:r>
      <w:r w:rsidR="00F308B6">
        <w:rPr>
          <w:lang w:val="en-CA"/>
        </w:rPr>
        <w:t>ripts of filter 0</w:t>
      </w:r>
      <w:r>
        <w:rPr>
          <w:lang w:val="en-CA"/>
        </w:rPr>
        <w:t xml:space="preserve">, </w:t>
      </w:r>
      <w:r w:rsidR="000072BE">
        <w:rPr>
          <w:lang w:val="en-CA"/>
        </w:rPr>
        <w:t xml:space="preserve">the training datasets and training </w:t>
      </w:r>
      <w:r w:rsidR="000072BE" w:rsidRPr="000072BE">
        <w:rPr>
          <w:lang w:val="en-CA"/>
        </w:rPr>
        <w:t>strategy</w:t>
      </w:r>
      <w:r w:rsidR="000072BE">
        <w:rPr>
          <w:lang w:val="en-CA"/>
        </w:rPr>
        <w:t xml:space="preserve"> in these EE tests are different from those </w:t>
      </w:r>
      <w:r w:rsidR="001F4221">
        <w:rPr>
          <w:lang w:val="en-CA"/>
        </w:rPr>
        <w:t>in</w:t>
      </w:r>
      <w:r w:rsidR="000072BE">
        <w:rPr>
          <w:lang w:val="en-CA"/>
        </w:rPr>
        <w:t xml:space="preserve"> JVET-AD0380.</w:t>
      </w:r>
      <w:r w:rsidR="005E053A">
        <w:rPr>
          <w:lang w:val="en-CA"/>
        </w:rPr>
        <w:t xml:space="preserve"> The </w:t>
      </w:r>
      <w:r w:rsidR="004D2EED">
        <w:rPr>
          <w:lang w:val="en-CA"/>
        </w:rPr>
        <w:t xml:space="preserve">network </w:t>
      </w:r>
      <w:r w:rsidR="005E053A">
        <w:rPr>
          <w:lang w:val="en-CA"/>
        </w:rPr>
        <w:t>training details are shown as follows.</w:t>
      </w:r>
      <w:r w:rsidR="00DB5899">
        <w:rPr>
          <w:lang w:val="en-CA"/>
        </w:rPr>
        <w:t xml:space="preserve"> 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0629A" w:rsidRPr="003D39EA" w14:paraId="2841CF76" w14:textId="77777777" w:rsidTr="009A7697">
        <w:trPr>
          <w:trHeight w:val="255"/>
          <w:jc w:val="center"/>
        </w:trPr>
        <w:tc>
          <w:tcPr>
            <w:tcW w:w="8464" w:type="dxa"/>
            <w:gridSpan w:val="3"/>
            <w:shd w:val="clear" w:color="auto" w:fill="auto"/>
            <w:vAlign w:val="center"/>
            <w:hideMark/>
          </w:tcPr>
          <w:p w14:paraId="68BFFC60" w14:textId="77777777" w:rsidR="0060629A" w:rsidRPr="003D39EA" w:rsidRDefault="0060629A" w:rsidP="0060629A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  <w:t>Network Information in Training Stage</w:t>
            </w:r>
          </w:p>
        </w:tc>
      </w:tr>
      <w:tr w:rsidR="009A7697" w:rsidRPr="003D39EA" w14:paraId="64B9642E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FC09A8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AF479B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FEE5180" w14:textId="4912736C" w:rsidR="0060629A" w:rsidRPr="003D39EA" w:rsidRDefault="007934F6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Tesla </w:t>
            </w:r>
            <w:r w:rsidR="00BE7C46">
              <w:rPr>
                <w:rFonts w:cs="Times New Roman"/>
                <w:sz w:val="20"/>
                <w:szCs w:val="20"/>
              </w:rPr>
              <w:t>A</w:t>
            </w:r>
            <w:r w:rsidR="00AB53B6" w:rsidRPr="00AB53B6">
              <w:rPr>
                <w:rFonts w:cs="Times New Roman"/>
                <w:sz w:val="20"/>
                <w:szCs w:val="20"/>
              </w:rPr>
              <w:t>100</w:t>
            </w:r>
            <w:r w:rsidRPr="003D39EA">
              <w:rPr>
                <w:rFonts w:cs="Times New Roman"/>
                <w:sz w:val="20"/>
                <w:szCs w:val="20"/>
              </w:rPr>
              <w:t xml:space="preserve"> </w:t>
            </w:r>
            <w:r w:rsidR="00BE7C46">
              <w:rPr>
                <w:rFonts w:cs="Times New Roman"/>
                <w:sz w:val="20"/>
                <w:szCs w:val="20"/>
              </w:rPr>
              <w:t>40</w:t>
            </w:r>
            <w:r w:rsidRPr="003D39EA">
              <w:rPr>
                <w:rFonts w:cs="Times New Roman"/>
                <w:sz w:val="20"/>
                <w:szCs w:val="20"/>
              </w:rPr>
              <w:t>GB</w:t>
            </w:r>
          </w:p>
        </w:tc>
      </w:tr>
      <w:tr w:rsidR="009A7697" w:rsidRPr="003D39EA" w14:paraId="0A72744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4519E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FF303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E9BFDF" w14:textId="06D37CB5" w:rsidR="0060629A" w:rsidRPr="003D39EA" w:rsidRDefault="00C92284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D39EA">
              <w:rPr>
                <w:rFonts w:cs="Times New Roman"/>
                <w:color w:val="000000"/>
                <w:sz w:val="20"/>
                <w:szCs w:val="20"/>
              </w:rPr>
              <w:t>Pytorch</w:t>
            </w:r>
            <w:proofErr w:type="spellEnd"/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 v1.9.0</w:t>
            </w:r>
          </w:p>
        </w:tc>
      </w:tr>
      <w:tr w:rsidR="009A7697" w:rsidRPr="003D39EA" w14:paraId="51753FC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3E480D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2FB44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3475B" w14:textId="4A448EBB" w:rsidR="0060629A" w:rsidRPr="003D39EA" w:rsidRDefault="00871E19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</w:tr>
      <w:tr w:rsidR="009A7697" w:rsidRPr="003D39EA" w14:paraId="04E6AFA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A1DA23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E42244" w14:textId="7386BBA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4037D32" w14:textId="232C3F5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A7697" w:rsidRPr="003D39EA" w14:paraId="2F3C19E9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EC33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6EDD0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21994" w14:textId="6B28418A" w:rsidR="0060629A" w:rsidRPr="003D39EA" w:rsidRDefault="00071055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130</w:t>
            </w:r>
          </w:p>
        </w:tc>
      </w:tr>
      <w:tr w:rsidR="009A7697" w:rsidRPr="003D39EA" w14:paraId="5A2BBCF5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BABCA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E38D8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9B89B55" w14:textId="5DCF3DF3" w:rsidR="0060629A" w:rsidRPr="003D39EA" w:rsidRDefault="007F49CC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A7697" w:rsidRPr="003D39EA" w14:paraId="24CE392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FCDBDE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8BBDD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E09E3" w14:textId="0650A832" w:rsidR="0060629A" w:rsidRPr="003D39EA" w:rsidRDefault="0057389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L1</w:t>
            </w:r>
            <w:r w:rsidR="00071055">
              <w:rPr>
                <w:rFonts w:cs="Times New Roman"/>
                <w:sz w:val="20"/>
                <w:szCs w:val="20"/>
              </w:rPr>
              <w:t xml:space="preserve">, </w:t>
            </w:r>
            <w:r w:rsidR="00053BC8">
              <w:rPr>
                <w:rFonts w:cs="Times New Roman"/>
                <w:sz w:val="20"/>
                <w:szCs w:val="20"/>
              </w:rPr>
              <w:t>L2</w:t>
            </w:r>
          </w:p>
        </w:tc>
      </w:tr>
      <w:tr w:rsidR="009A7697" w:rsidRPr="003D39EA" w14:paraId="0D092B2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74933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41A331" w14:textId="0962C703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1E5755" w14:textId="4BCC46DA" w:rsidR="0060629A" w:rsidRPr="003D39EA" w:rsidRDefault="00035B4C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~</w:t>
            </w:r>
            <w:r w:rsidR="00053BC8">
              <w:rPr>
                <w:rFonts w:cs="Times New Roman"/>
                <w:sz w:val="20"/>
                <w:szCs w:val="20"/>
              </w:rPr>
              <w:t>1</w:t>
            </w:r>
            <w:r w:rsidR="00071055">
              <w:rPr>
                <w:rFonts w:cs="Times New Roman"/>
                <w:sz w:val="20"/>
                <w:szCs w:val="20"/>
              </w:rPr>
              <w:t>0</w:t>
            </w:r>
            <w:r w:rsidR="00053BC8">
              <w:rPr>
                <w:rFonts w:cs="Times New Roman"/>
                <w:sz w:val="20"/>
                <w:szCs w:val="20"/>
              </w:rPr>
              <w:t xml:space="preserve"> days</w:t>
            </w:r>
          </w:p>
        </w:tc>
      </w:tr>
      <w:tr w:rsidR="009A7697" w:rsidRPr="003D39EA" w14:paraId="038CE57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C83CE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3D507F7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9F625A" w14:textId="0424C96B" w:rsidR="0060629A" w:rsidRPr="003D39EA" w:rsidRDefault="00114CB7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DIV2K, TVD, BVI-DVC</w:t>
            </w:r>
          </w:p>
        </w:tc>
      </w:tr>
      <w:tr w:rsidR="009A7697" w:rsidRPr="003D39EA" w14:paraId="13CF4AF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4B1C9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9455A0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A59844" w14:textId="7484C39C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358DC882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127A91B0" w14:textId="77777777" w:rsidR="0060629A" w:rsidRPr="003D39EA" w:rsidRDefault="0060629A" w:rsidP="0060629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33BEC5" w14:textId="12D9E7B6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32A3706" w14:textId="4C9AF64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58049D72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52003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DF016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D462BA2" w14:textId="1C7D25CB" w:rsidR="0060629A" w:rsidRPr="003D39EA" w:rsidRDefault="00AA4BE5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1200</w:t>
            </w:r>
          </w:p>
        </w:tc>
      </w:tr>
      <w:tr w:rsidR="009A7697" w:rsidRPr="003D39EA" w14:paraId="76D48D9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19161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70B3D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AF1565" w14:textId="6E2A06D7" w:rsidR="0060629A" w:rsidRPr="003D39EA" w:rsidRDefault="0028678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144x144</w:t>
            </w:r>
          </w:p>
        </w:tc>
      </w:tr>
      <w:tr w:rsidR="009A7697" w:rsidRPr="003D39EA" w14:paraId="4EBDDB06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7F7A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AF38A0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C02B3F0" w14:textId="6A2A8DC5" w:rsidR="0060629A" w:rsidRPr="003D39EA" w:rsidRDefault="00A838F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1e-4</w:t>
            </w:r>
          </w:p>
        </w:tc>
      </w:tr>
      <w:tr w:rsidR="009A7697" w:rsidRPr="003D39EA" w14:paraId="00BE242D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48851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9E0FF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5973DA" w14:textId="7197FEC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6561ACE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97E8BB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6C3D71C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201F68" w14:textId="7141904E" w:rsidR="0060629A" w:rsidRPr="003D39EA" w:rsidRDefault="006D10B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ADAM</w:t>
            </w:r>
          </w:p>
        </w:tc>
      </w:tr>
      <w:tr w:rsidR="009A7697" w:rsidRPr="003D39EA" w14:paraId="05EDC7D4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32695D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00FA0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842E37" w14:textId="28771DEC" w:rsidR="0060629A" w:rsidRPr="003D39EA" w:rsidRDefault="00975C4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flipped, rotated</w:t>
            </w:r>
          </w:p>
        </w:tc>
      </w:tr>
      <w:tr w:rsidR="009A7697" w:rsidRPr="003D39EA" w14:paraId="6645879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17CD4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22C198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0DB407B" w14:textId="561DE700" w:rsidR="0060629A" w:rsidRPr="003D39EA" w:rsidRDefault="006D0048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random cropped</w:t>
            </w:r>
          </w:p>
        </w:tc>
      </w:tr>
      <w:tr w:rsidR="009A7697" w:rsidRPr="003D39EA" w14:paraId="2D3C95AB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70CFE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E4B56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FD3C9" w14:textId="783373D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7731EB1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8469E3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82F3B7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7099F52" w14:textId="6B6C627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ABBAD1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15F86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E74FDF" w14:textId="6FE6CE5E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EF010A8" w14:textId="0487DE6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AC26B10" w14:textId="28CCE7FB" w:rsidR="00F6333A" w:rsidRDefault="00F24F64" w:rsidP="00DC3A31">
      <w:pPr>
        <w:pStyle w:val="2"/>
      </w:pPr>
      <w:bookmarkStart w:id="114" w:name="_Ref116508316"/>
      <w:r w:rsidRPr="000A2B45">
        <w:rPr>
          <w:rFonts w:cs="Times New Roman"/>
          <w:lang w:val="en-CA"/>
        </w:rPr>
        <w:t>Network information in inference stage</w:t>
      </w:r>
      <w:bookmarkEnd w:id="114"/>
    </w:p>
    <w:p w14:paraId="489282A5" w14:textId="71310C0D" w:rsidR="00F6333A" w:rsidRDefault="00F6333A" w:rsidP="004D2EED">
      <w:pPr>
        <w:jc w:val="both"/>
        <w:rPr>
          <w:lang w:val="en-CA"/>
        </w:rPr>
      </w:pPr>
      <w:r>
        <w:rPr>
          <w:rFonts w:hint="eastAsia"/>
        </w:rPr>
        <w:t>I</w:t>
      </w:r>
      <w:r>
        <w:t xml:space="preserve">n </w:t>
      </w:r>
      <w:r w:rsidR="003D55CA">
        <w:t>these EE tests</w:t>
      </w:r>
      <w:r w:rsidRPr="00F6333A">
        <w:t>, S</w:t>
      </w:r>
      <w:r w:rsidRPr="00E00E8C">
        <w:t xml:space="preserve">ADL </w:t>
      </w:r>
      <w:r w:rsidR="006B541C">
        <w:rPr>
          <w:highlight w:val="yellow"/>
        </w:rPr>
        <w:fldChar w:fldCharType="begin"/>
      </w:r>
      <w:r w:rsidR="006B541C">
        <w:instrText xml:space="preserve"> REF _Ref139275331 \r \h </w:instrText>
      </w:r>
      <w:r w:rsidR="006B541C">
        <w:rPr>
          <w:highlight w:val="yellow"/>
        </w:rPr>
      </w:r>
      <w:r w:rsidR="006B541C">
        <w:rPr>
          <w:highlight w:val="yellow"/>
        </w:rPr>
        <w:fldChar w:fldCharType="separate"/>
      </w:r>
      <w:r w:rsidR="006B541C">
        <w:t>[2]</w:t>
      </w:r>
      <w:r w:rsidR="006B541C">
        <w:rPr>
          <w:highlight w:val="yellow"/>
        </w:rPr>
        <w:fldChar w:fldCharType="end"/>
      </w:r>
      <w:r w:rsidRPr="00E00E8C">
        <w:t xml:space="preserve"> is ad</w:t>
      </w:r>
      <w:r w:rsidRPr="00F6333A">
        <w:t>opted as the inference library and all the models are quantized into int16 precision.</w:t>
      </w:r>
      <w:r w:rsidR="004D2EED">
        <w:t xml:space="preserve"> The network inference details are shown as follows.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5E41C11F" w14:textId="77777777" w:rsidTr="00F6333A">
        <w:trPr>
          <w:trHeight w:val="255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787F915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0F86EAE" w14:textId="77777777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cs="Times New Roman"/>
                <w:color w:val="000000"/>
                <w:sz w:val="20"/>
                <w:szCs w:val="20"/>
              </w:rPr>
              <w:t>ilters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BAF794" w14:textId="71E15EC2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8D7F5" w14:textId="29A862DE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1.5.2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3F74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616F1E4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E602AB" w14:textId="216D727E" w:rsidR="00BB23C7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C40D58">
              <w:rPr>
                <w:rFonts w:cs="Times New Roman"/>
                <w:color w:val="000000"/>
                <w:sz w:val="20"/>
                <w:szCs w:val="20"/>
              </w:rPr>
              <w:t xml:space="preserve"> 1.42M</w:t>
            </w:r>
          </w:p>
          <w:p w14:paraId="2F915EED" w14:textId="2D61E718" w:rsidR="00A62E68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B743EC">
              <w:rPr>
                <w:rFonts w:cs="Times New Roman"/>
                <w:color w:val="000000"/>
                <w:sz w:val="20"/>
                <w:szCs w:val="20"/>
              </w:rPr>
              <w:t xml:space="preserve"> 1.23M</w:t>
            </w:r>
          </w:p>
          <w:p w14:paraId="00B5A1A9" w14:textId="62305A9B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B743EC">
              <w:rPr>
                <w:rFonts w:cs="Times New Roman"/>
                <w:color w:val="000000"/>
                <w:sz w:val="20"/>
                <w:szCs w:val="20"/>
              </w:rPr>
              <w:t xml:space="preserve"> 1.25</w:t>
            </w:r>
            <w:r w:rsidR="0060505E">
              <w:rPr>
                <w:rFonts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F02FE8" w14:textId="5463B2B7" w:rsidR="00BB23C7" w:rsidRDefault="00197E59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CA3F3E">
              <w:rPr>
                <w:rFonts w:cs="Times New Roman"/>
                <w:color w:val="000000"/>
                <w:sz w:val="20"/>
                <w:szCs w:val="20"/>
              </w:rPr>
              <w:t xml:space="preserve"> 1.45M</w:t>
            </w:r>
          </w:p>
          <w:p w14:paraId="53077DBA" w14:textId="30BCE7AE" w:rsidR="00197E59" w:rsidRPr="003D39EA" w:rsidRDefault="00197E59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C345D9">
              <w:rPr>
                <w:rFonts w:cs="Times New Roman"/>
                <w:color w:val="000000"/>
                <w:sz w:val="20"/>
                <w:szCs w:val="20"/>
              </w:rPr>
              <w:t xml:space="preserve"> 0.93M</w:t>
            </w:r>
          </w:p>
        </w:tc>
      </w:tr>
      <w:tr w:rsidR="00BB23C7" w:rsidRPr="003D39EA" w14:paraId="11538D94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0D10B1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 1.42M</w:t>
            </w:r>
          </w:p>
          <w:p w14:paraId="0B461971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 1.23M</w:t>
            </w:r>
          </w:p>
          <w:p w14:paraId="0B75FDD9" w14:textId="1B4AADF0" w:rsidR="00BB23C7" w:rsidRPr="003D39EA" w:rsidRDefault="00490636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 1.25M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EF8CF6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 1.45M</w:t>
            </w:r>
          </w:p>
          <w:p w14:paraId="48982F18" w14:textId="6DFF90A8" w:rsidR="00BB23C7" w:rsidRPr="003D39EA" w:rsidRDefault="00490636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 0.93M</w:t>
            </w:r>
          </w:p>
        </w:tc>
      </w:tr>
      <w:tr w:rsidR="009850F8" w:rsidRPr="003D39EA" w14:paraId="06DAE5EE" w14:textId="77777777" w:rsidTr="002E7F3F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16E91518" w14:textId="5796CF96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</w:tr>
      <w:tr w:rsidR="00014450" w:rsidRPr="003D39EA" w14:paraId="7777015E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B0F9E" w14:textId="4AAB2D6C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2.8M</w:t>
            </w:r>
          </w:p>
          <w:p w14:paraId="2012F54B" w14:textId="78684605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2.4M</w:t>
            </w:r>
          </w:p>
          <w:p w14:paraId="1A0E89E9" w14:textId="0458488C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86C452" w14:textId="4AC58EEB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 xml:space="preserve"> 2.8M</w:t>
            </w:r>
          </w:p>
          <w:p w14:paraId="3ACD77BB" w14:textId="1D94DCCD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 xml:space="preserve"> 1.9M</w:t>
            </w:r>
          </w:p>
        </w:tc>
      </w:tr>
      <w:tr w:rsidR="00014450" w:rsidRPr="003D39EA" w14:paraId="639CBF9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65F4BF" w14:textId="1F1765C3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461</w:t>
            </w:r>
          </w:p>
          <w:p w14:paraId="066B3941" w14:textId="60291163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402</w:t>
            </w:r>
          </w:p>
          <w:p w14:paraId="07600C27" w14:textId="2B9D5199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BB376" w14:textId="0EA1D5A6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480</w:t>
            </w:r>
          </w:p>
          <w:p w14:paraId="5739E897" w14:textId="126A0C43" w:rsidR="00014450" w:rsidRP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316</w:t>
            </w:r>
          </w:p>
        </w:tc>
      </w:tr>
      <w:tr w:rsidR="00014450" w:rsidRPr="003D39EA" w14:paraId="552261E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7A78BF1D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3C61BD" w:rsidRPr="003C61BD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19A1DA9B" w:rsidR="00014450" w:rsidRPr="003C61BD" w:rsidRDefault="003C61BD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 w:hint="eastAsia"/>
                <w:color w:val="000000"/>
                <w:sz w:val="20"/>
                <w:szCs w:val="20"/>
              </w:rPr>
              <w:t>3</w:t>
            </w:r>
            <w:r w:rsidRPr="003C61BD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</w:tr>
      <w:tr w:rsidR="00014450" w:rsidRPr="003D39EA" w14:paraId="059B9BD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014450" w:rsidRPr="003D39EA" w14:paraId="6DE316C8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0A16F65D" w14:textId="6FB2F9B5" w:rsidR="00CD4CFF" w:rsidRPr="003C61BD" w:rsidRDefault="006608F1" w:rsidP="00ED0602">
      <w:pPr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>
        <w:rPr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[3]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D4CFF" w:rsidRPr="00E00E8C">
        <w:rPr>
          <w:rFonts w:cs="Times New Roman"/>
          <w:szCs w:val="22"/>
          <w:lang w:val="en-CA"/>
        </w:rPr>
        <w:t xml:space="preserve"> Th</w:t>
      </w:r>
      <w:r w:rsidR="00CD4CFF">
        <w:rPr>
          <w:rFonts w:cs="Times New Roman"/>
          <w:szCs w:val="22"/>
          <w:lang w:val="en-CA"/>
        </w:rPr>
        <w:t>e test results of EE1-1.</w:t>
      </w:r>
      <w:r w:rsidR="003C61BD">
        <w:rPr>
          <w:rFonts w:cs="Times New Roman"/>
          <w:szCs w:val="22"/>
          <w:lang w:val="en-CA"/>
        </w:rPr>
        <w:t>5</w:t>
      </w:r>
      <w:r w:rsidR="00CD4CFF">
        <w:rPr>
          <w:rFonts w:cs="Times New Roman"/>
          <w:szCs w:val="22"/>
          <w:lang w:val="en-CA"/>
        </w:rPr>
        <w:t>.</w:t>
      </w:r>
      <w:r w:rsidR="003C61BD">
        <w:rPr>
          <w:rFonts w:cs="Times New Roman"/>
          <w:szCs w:val="22"/>
          <w:lang w:val="en-CA"/>
        </w:rPr>
        <w:t xml:space="preserve">1 and EE1-1.5.2 are </w:t>
      </w:r>
      <w:r w:rsidR="00CD4CFF">
        <w:rPr>
          <w:rFonts w:cs="Times New Roman"/>
          <w:szCs w:val="22"/>
          <w:lang w:val="en-CA"/>
        </w:rPr>
        <w:t>provided in Section</w:t>
      </w:r>
      <w:r w:rsidR="00E00E8C">
        <w:rPr>
          <w:rFonts w:cs="Times New Roman"/>
          <w:szCs w:val="22"/>
          <w:lang w:val="en-CA"/>
        </w:rPr>
        <w:t xml:space="preserve">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_Ref116573492 \r \h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3.1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 and </w:t>
      </w:r>
      <w:r w:rsidR="00CD4CFF">
        <w:rPr>
          <w:rFonts w:cs="Times New Roman"/>
          <w:szCs w:val="22"/>
          <w:lang w:val="en-CA"/>
        </w:rPr>
        <w:t xml:space="preserve">Section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_Ref116573579 \r \h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3.2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, </w:t>
      </w:r>
      <w:r w:rsidR="00CD4CFF">
        <w:rPr>
          <w:rFonts w:cs="Times New Roman"/>
          <w:szCs w:val="22"/>
          <w:lang w:val="en-CA"/>
        </w:rPr>
        <w:t>respectively.</w:t>
      </w:r>
      <w:r w:rsidR="00393450">
        <w:rPr>
          <w:rFonts w:cs="Times New Roman"/>
          <w:szCs w:val="22"/>
          <w:lang w:val="en-CA"/>
        </w:rPr>
        <w:t xml:space="preserve"> </w:t>
      </w:r>
      <w:r w:rsidR="00B51A96">
        <w:rPr>
          <w:rFonts w:hint="eastAsia"/>
          <w:szCs w:val="22"/>
          <w:lang w:val="en-CA"/>
        </w:rPr>
        <w:t>The</w:t>
      </w:r>
      <w:r w:rsidR="00B51A96">
        <w:rPr>
          <w:szCs w:val="22"/>
          <w:lang w:val="en-CA"/>
        </w:rPr>
        <w:t xml:space="preserve"> average results </w:t>
      </w:r>
      <w:r w:rsidR="00E35877">
        <w:rPr>
          <w:rFonts w:hint="eastAsia"/>
          <w:szCs w:val="22"/>
          <w:lang w:val="en-CA"/>
        </w:rPr>
        <w:t>compa</w:t>
      </w:r>
      <w:r w:rsidR="00E35877">
        <w:rPr>
          <w:szCs w:val="22"/>
          <w:lang w:val="en-CA"/>
        </w:rPr>
        <w:t>r</w:t>
      </w:r>
      <w:r w:rsidR="00E35877">
        <w:rPr>
          <w:rFonts w:hint="eastAsia"/>
          <w:szCs w:val="22"/>
          <w:lang w:val="en-CA"/>
        </w:rPr>
        <w:t>ed</w:t>
      </w:r>
      <w:r w:rsidR="00E35877">
        <w:rPr>
          <w:szCs w:val="22"/>
          <w:lang w:val="en-CA"/>
        </w:rPr>
        <w:t xml:space="preserve"> to NNVC-5.0 anchor </w:t>
      </w:r>
      <w:r w:rsidR="005362C3">
        <w:rPr>
          <w:szCs w:val="22"/>
          <w:lang w:val="en-CA"/>
        </w:rPr>
        <w:t xml:space="preserve">are </w:t>
      </w:r>
      <w:r w:rsidR="00B51A96">
        <w:rPr>
          <w:szCs w:val="22"/>
          <w:lang w:val="en-CA"/>
        </w:rPr>
        <w:t>summarized as follows.</w:t>
      </w:r>
    </w:p>
    <w:p w14:paraId="589DDE9D" w14:textId="69A8CA6A" w:rsidR="001E2916" w:rsidRDefault="00B858E9" w:rsidP="009234A5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</w:t>
      </w:r>
      <w:r w:rsidR="003C61BD" w:rsidRPr="00212AC6">
        <w:rPr>
          <w:rFonts w:cs="Times New Roman"/>
          <w:szCs w:val="22"/>
          <w:lang w:val="en-CA"/>
        </w:rPr>
        <w:t>5</w:t>
      </w:r>
      <w:r w:rsidRPr="00212AC6">
        <w:rPr>
          <w:rFonts w:cs="Times New Roman"/>
          <w:szCs w:val="22"/>
          <w:lang w:val="en-CA"/>
        </w:rPr>
        <w:t>.</w:t>
      </w:r>
      <w:r w:rsidR="003C61BD" w:rsidRPr="00212AC6">
        <w:rPr>
          <w:rFonts w:cs="Times New Roman"/>
          <w:szCs w:val="22"/>
          <w:lang w:val="en-CA"/>
        </w:rPr>
        <w:t>1</w:t>
      </w:r>
      <w:r w:rsidR="00704AA9" w:rsidRPr="00212AC6">
        <w:rPr>
          <w:rFonts w:cs="Times New Roman"/>
          <w:szCs w:val="22"/>
          <w:lang w:val="en-CA"/>
        </w:rPr>
        <w:t>-subtest 1</w:t>
      </w:r>
      <w:r w:rsidRPr="00212AC6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0217AC" w:rsidRPr="00FC600E" w14:paraId="4AD73F4A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55E17E2" w14:textId="77777777" w:rsidR="000217AC" w:rsidRPr="004F31FA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5C7253A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EBD9AC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0A466B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73C53C8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4067027D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A43917" w:rsidRPr="00FC600E" w14:paraId="5B038D09" w14:textId="77777777" w:rsidTr="00134A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EA3D778" w14:textId="77777777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2E8DEB6A" w14:textId="0A542EE1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58D0CAA" w14:textId="2BF25283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5F2B905A" w14:textId="38804560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254DA82F" w14:textId="050C009D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2F39E499" w14:textId="0B6A38A6" w:rsidR="00A43917" w:rsidRPr="00FC600E" w:rsidRDefault="00A43917" w:rsidP="00A43917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  <w:tr w:rsidR="00943634" w:rsidRPr="00FC600E" w14:paraId="24709008" w14:textId="77777777" w:rsidTr="00034351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24668BD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22CE5AA" w14:textId="4643945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15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F737DC8" w14:textId="299F99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16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2CAD1F06" w14:textId="6ACF305C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17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-13.54%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088BF9F5" w14:textId="297F3A3A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18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7D00D822" w14:textId="10E97FD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19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439%</w:t>
              </w:r>
            </w:ins>
          </w:p>
        </w:tc>
      </w:tr>
    </w:tbl>
    <w:p w14:paraId="68440D2B" w14:textId="49664D77" w:rsidR="00B858E9" w:rsidRPr="00212AC6" w:rsidRDefault="0083451C" w:rsidP="009234A5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</w:t>
      </w:r>
      <w:r w:rsidR="003C61BD" w:rsidRPr="00212AC6">
        <w:rPr>
          <w:rFonts w:cs="Times New Roman"/>
          <w:szCs w:val="22"/>
          <w:lang w:val="en-CA"/>
        </w:rPr>
        <w:t>5</w:t>
      </w:r>
      <w:r w:rsidR="00726152" w:rsidRPr="00212AC6">
        <w:rPr>
          <w:rFonts w:cs="Times New Roman"/>
          <w:szCs w:val="22"/>
          <w:lang w:val="en-CA"/>
        </w:rPr>
        <w:t>.</w:t>
      </w:r>
      <w:r w:rsidR="00704AA9" w:rsidRPr="00212AC6">
        <w:rPr>
          <w:rFonts w:cs="Times New Roman"/>
          <w:szCs w:val="22"/>
          <w:lang w:val="en-CA"/>
        </w:rPr>
        <w:t>1-subtest 2</w:t>
      </w:r>
      <w:r w:rsidRPr="00212AC6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FE4698" w:rsidRPr="007877E8" w14:paraId="11082869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28CA3025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FA5D085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3D750A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BFE677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F910F0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7877E8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0D0B9963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7877E8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943634" w:rsidRPr="007877E8" w14:paraId="0A40517A" w14:textId="77777777" w:rsidTr="001F46D5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02F587" w14:textId="77777777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lastRenderedPageBreak/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991E40D" w14:textId="45B7749B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0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CE6C6C7" w14:textId="2A012CFC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1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-14.92%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C648F7E" w14:textId="0A278EC0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2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-14.18%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8E1AE64" w14:textId="2A9C0F01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3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24EBEF19" w14:textId="3FF85621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4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640%</w:t>
              </w:r>
            </w:ins>
          </w:p>
        </w:tc>
      </w:tr>
      <w:tr w:rsidR="00943634" w:rsidRPr="007877E8" w14:paraId="53E969E9" w14:textId="77777777" w:rsidTr="005E026F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0825C0E" w14:textId="77777777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41281C5" w14:textId="350D15BE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5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-2.81%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5091FA2" w14:textId="5207E720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6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-12.01%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A0F651D" w14:textId="143A8CF2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7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-13.02%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BA6EC85" w14:textId="253DDCFC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8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6DCC5BC4" w14:textId="51536472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29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546%</w:t>
              </w:r>
            </w:ins>
          </w:p>
        </w:tc>
      </w:tr>
    </w:tbl>
    <w:p w14:paraId="10B16EB6" w14:textId="6316393C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EE1-1.5.1-subtest 3: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704AA9" w:rsidRPr="00FC600E" w14:paraId="0BB87585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F0FBCF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4F8F6D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E214F6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EFD19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149AB3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623AFAE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943634" w:rsidRPr="00FC600E" w14:paraId="4BD9FD4D" w14:textId="77777777" w:rsidTr="00884D4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E811D9F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A5A4057" w14:textId="21D23443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0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736332CD" w14:textId="182BB54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1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-14.16%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3FA0E393" w14:textId="5FD6FEF9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2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-13.79%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A47570C" w14:textId="5600728B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3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3DE31644" w14:textId="6A372166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4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822%</w:t>
              </w:r>
            </w:ins>
          </w:p>
        </w:tc>
      </w:tr>
      <w:tr w:rsidR="00943634" w:rsidRPr="00FC600E" w14:paraId="68C67357" w14:textId="77777777" w:rsidTr="008E3E5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4D76192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5C6D569" w14:textId="60093D44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5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47F5FFE6" w14:textId="5D80332B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6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-11.79%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436703D4" w14:textId="1A37CDD1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7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-12.99%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620ABDB8" w14:textId="69DF928E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8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511D36A7" w14:textId="4106444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39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693%</w:t>
              </w:r>
            </w:ins>
          </w:p>
        </w:tc>
      </w:tr>
    </w:tbl>
    <w:p w14:paraId="79FE3D1A" w14:textId="7A8EF0AD" w:rsidR="0005447B" w:rsidRDefault="0005447B" w:rsidP="0005447B">
      <w:pPr>
        <w:rPr>
          <w:rFonts w:cs="Times New Roman"/>
          <w:szCs w:val="22"/>
          <w:highlight w:val="yellow"/>
          <w:lang w:val="en-CA"/>
        </w:rPr>
      </w:pPr>
    </w:p>
    <w:p w14:paraId="669E95ED" w14:textId="51DAEF17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EE1-1.5.2-subtest 1: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  <w:tblGridChange w:id="140">
          <w:tblGrid>
            <w:gridCol w:w="1025"/>
            <w:gridCol w:w="1020"/>
            <w:gridCol w:w="1020"/>
            <w:gridCol w:w="1020"/>
            <w:gridCol w:w="1020"/>
            <w:gridCol w:w="991"/>
          </w:tblGrid>
        </w:tblGridChange>
      </w:tblGrid>
      <w:tr w:rsidR="00704AA9" w:rsidRPr="00FC600E" w14:paraId="045CEDD1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CEA8AD9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CDD9A4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C752C0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625E67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078E11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07E2016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505ACB" w:rsidRPr="00FC600E" w14:paraId="03524463" w14:textId="77777777" w:rsidTr="005556E8">
        <w:tblPrEx>
          <w:tblW w:w="0" w:type="auto"/>
          <w:jc w:val="center"/>
          <w:tblLayout w:type="fixed"/>
          <w:tblPrExChange w:id="141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42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43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7C1C2824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  <w:tcPrChange w:id="144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F3CD647" w14:textId="56F1528E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5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46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3BF53C88" w14:textId="02F8F3D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7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-12.05%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48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4A2005F9" w14:textId="23AE77C9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9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-13.74%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50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4991EFC2" w14:textId="77363236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1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152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7EA7B832" w14:textId="75312A70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3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623%</w:t>
              </w:r>
            </w:ins>
          </w:p>
        </w:tc>
      </w:tr>
      <w:tr w:rsidR="00505ACB" w:rsidRPr="00FC600E" w14:paraId="44329D13" w14:textId="77777777" w:rsidTr="00661215">
        <w:tblPrEx>
          <w:tblW w:w="0" w:type="auto"/>
          <w:jc w:val="center"/>
          <w:tblLayout w:type="fixed"/>
          <w:tblPrExChange w:id="154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55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56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061644F0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  <w:tcPrChange w:id="157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F5F5CCB" w14:textId="6B433609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8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-2.28%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59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2877ABA8" w14:textId="0C7CF8C0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0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-11.44%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61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2012769" w14:textId="315F8C6E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2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63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1519B08" w14:textId="399B3805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4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165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42B566B9" w14:textId="12C0EC6A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6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535%</w:t>
              </w:r>
            </w:ins>
          </w:p>
        </w:tc>
      </w:tr>
    </w:tbl>
    <w:p w14:paraId="57132616" w14:textId="6FCC21FD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EE1-1.5.2-subtest 2: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  <w:tblGridChange w:id="167">
          <w:tblGrid>
            <w:gridCol w:w="1025"/>
            <w:gridCol w:w="1020"/>
            <w:gridCol w:w="1020"/>
            <w:gridCol w:w="1020"/>
            <w:gridCol w:w="1020"/>
            <w:gridCol w:w="991"/>
          </w:tblGrid>
        </w:tblGridChange>
      </w:tblGrid>
      <w:tr w:rsidR="00704AA9" w:rsidRPr="00FC600E" w14:paraId="79CA0F3F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14A906F1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37C0313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8EBA3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98B4A7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FB499A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7E78C27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704AA9" w:rsidRPr="00FC600E" w14:paraId="55B330B7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7B7DBF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437FA612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1312D19D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54003C0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</w:tcPr>
          <w:p w14:paraId="280C3AD4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991" w:type="dxa"/>
            <w:shd w:val="clear" w:color="auto" w:fill="auto"/>
          </w:tcPr>
          <w:p w14:paraId="78399FC5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</w:tr>
      <w:tr w:rsidR="00505ACB" w:rsidRPr="00FC600E" w14:paraId="7C1B9C8E" w14:textId="77777777" w:rsidTr="00882252">
        <w:tblPrEx>
          <w:tblW w:w="0" w:type="auto"/>
          <w:jc w:val="center"/>
          <w:tblLayout w:type="fixed"/>
          <w:tblPrExChange w:id="168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69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70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5660C8E7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  <w:tcPrChange w:id="171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A081963" w14:textId="5901CC7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2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73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03C2D225" w14:textId="350D2494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4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-10.56%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75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64048D7C" w14:textId="5441229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6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77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DB4C928" w14:textId="61D82EF4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8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179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3B95C7B7" w14:textId="3D8E2068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80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1769%</w:t>
              </w:r>
            </w:ins>
          </w:p>
        </w:tc>
      </w:tr>
    </w:tbl>
    <w:p w14:paraId="7C6757B9" w14:textId="77777777" w:rsidR="00943634" w:rsidRDefault="00943634" w:rsidP="0005447B">
      <w:pPr>
        <w:rPr>
          <w:rFonts w:cs="Times New Roman"/>
          <w:szCs w:val="22"/>
          <w:highlight w:val="yellow"/>
          <w:lang w:val="en-CA"/>
        </w:rPr>
      </w:pPr>
    </w:p>
    <w:p w14:paraId="4405DAE3" w14:textId="703F32C9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181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EE1-1.</w:t>
      </w:r>
      <w:r w:rsidR="007C0264">
        <w:rPr>
          <w:rFonts w:cs="Times New Roman"/>
          <w:lang w:val="en-CA"/>
        </w:rPr>
        <w:t>5</w:t>
      </w:r>
      <w:r w:rsidR="002537FE" w:rsidRPr="000A2B45">
        <w:rPr>
          <w:rFonts w:cs="Times New Roman"/>
          <w:lang w:val="en-CA"/>
        </w:rPr>
        <w:t>.</w:t>
      </w:r>
      <w:bookmarkEnd w:id="181"/>
      <w:r w:rsidR="007C0264">
        <w:rPr>
          <w:rFonts w:cs="Times New Roman"/>
          <w:lang w:val="en-CA"/>
        </w:rPr>
        <w:t>1</w:t>
      </w:r>
    </w:p>
    <w:p w14:paraId="6EC0068D" w14:textId="0B448A1D" w:rsidR="008F70DB" w:rsidRPr="007C0264" w:rsidRDefault="005C620B" w:rsidP="007C026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2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82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C4328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7C026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50F6843D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4E1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41C19270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44EF5C1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2D3BF28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6FD31D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11281A6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01630B5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4FB6FCD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517%</w:t>
            </w:r>
          </w:p>
        </w:tc>
      </w:tr>
      <w:tr w:rsidR="00E35877" w:rsidRPr="008A3E6A" w14:paraId="7D8F801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4A898CF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19F1349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557AAD4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3A0DD39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3F7A275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5877" w:rsidRPr="008A3E6A" w14:paraId="0032C0E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5E55D69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1E15D38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466144E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4C44CB6A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063C76E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479%</w:t>
            </w:r>
          </w:p>
        </w:tc>
      </w:tr>
      <w:tr w:rsidR="00E35877" w:rsidRPr="008A3E6A" w14:paraId="3F3D12E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772E755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7948562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21DE45B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3C8EB33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75E42E9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498%</w:t>
            </w:r>
          </w:p>
        </w:tc>
      </w:tr>
      <w:tr w:rsidR="008A3E6A" w:rsidRPr="008A3E6A" w14:paraId="62737F89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7AD49096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2718001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5A74AFBF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27F41920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19889620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095EEBCC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47BBC41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877" w:rsidRPr="008A3E6A" w14:paraId="6EE3FA1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123F24F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1802B66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5437DE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168931C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2D59B5B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448%</w:t>
            </w:r>
          </w:p>
        </w:tc>
      </w:tr>
      <w:tr w:rsidR="00E35877" w:rsidRPr="008A3E6A" w14:paraId="6F0456C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7E5F4CB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290E99C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302EB2B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659CF58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5185651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</w:tbl>
    <w:p w14:paraId="7A294CFB" w14:textId="212E34AD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45267755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01879FEA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4C5790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564EE31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2B6A54A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413D7F5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6F4BC65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E35877" w:rsidRPr="008A3E6A" w14:paraId="5949139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293F459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7B5D9C6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514600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4904A9E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52F6187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E35877" w:rsidRPr="008A3E6A" w14:paraId="02D55A8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058DE35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2F56C32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2E89FE3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4614A2F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20BD61A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439%</w:t>
            </w:r>
          </w:p>
        </w:tc>
      </w:tr>
      <w:tr w:rsidR="00E35877" w:rsidRPr="008A3E6A" w14:paraId="16EC581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62A486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44A39C5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32AF4B3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01D46C5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79B7A28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</w:tr>
      <w:tr w:rsidR="00E35877" w:rsidRPr="008A3E6A" w14:paraId="1EEE3C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09E553A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3DC7CD6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351F625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14E27BC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4FB3EC7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430%</w:t>
            </w:r>
          </w:p>
        </w:tc>
      </w:tr>
      <w:tr w:rsidR="00E35877" w:rsidRPr="008A3E6A" w14:paraId="6E80668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100CD53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575B58A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6664935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44847E2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29E7A87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439%</w:t>
            </w:r>
          </w:p>
        </w:tc>
      </w:tr>
      <w:tr w:rsidR="00E35877" w:rsidRPr="008A3E6A" w14:paraId="1BEF41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29F8BBD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671CDD3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6B4EFE6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3B8C7B4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584CBA3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</w:tr>
      <w:tr w:rsidR="00E35877" w:rsidRPr="008A3E6A" w14:paraId="7DD9E5B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5081960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166616D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6587E13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1290940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4F8B349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</w:tr>
    </w:tbl>
    <w:p w14:paraId="0C2EE517" w14:textId="5046A47D" w:rsidR="008F70DB" w:rsidRDefault="008F70DB" w:rsidP="00ED0602">
      <w:pPr>
        <w:rPr>
          <w:i/>
          <w:iCs/>
        </w:rPr>
      </w:pPr>
    </w:p>
    <w:p w14:paraId="6AB8070A" w14:textId="0FB4B26E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3883B92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0272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93E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1F4F497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8B2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E7F4" w14:textId="3857B7DE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6D8CD18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360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4AF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DE9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FA1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9AD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38B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4776A43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82E8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EE26" w14:textId="24B7E9F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608EA" w14:textId="3E97972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BC11" w14:textId="588F692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BC7D1" w14:textId="4D44AC9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D8F7F" w14:textId="5E9EA0B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654%</w:t>
            </w:r>
          </w:p>
        </w:tc>
      </w:tr>
      <w:tr w:rsidR="00E35877" w:rsidRPr="008A3E6A" w14:paraId="088EEED9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00A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51058" w14:textId="10C19B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C07B" w14:textId="6E75003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51794" w14:textId="1996005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945B" w14:textId="068816E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65030" w14:textId="2DE3328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691%</w:t>
            </w:r>
          </w:p>
        </w:tc>
      </w:tr>
      <w:tr w:rsidR="00E35877" w:rsidRPr="008A3E6A" w14:paraId="30A476F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B127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1976" w14:textId="2A98ED9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73BE" w14:textId="47DF92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042DA" w14:textId="670C870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69C1" w14:textId="0016F92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2F2AB" w14:textId="0C61344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613%</w:t>
            </w:r>
          </w:p>
        </w:tc>
      </w:tr>
      <w:tr w:rsidR="00E35877" w:rsidRPr="008A3E6A" w14:paraId="67E79D3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C54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D971F" w14:textId="51C41B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B5CCC" w14:textId="7F99030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3E477" w14:textId="491250F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615A" w14:textId="2B15EBC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39568" w14:textId="7A6CC03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629%</w:t>
            </w:r>
          </w:p>
        </w:tc>
      </w:tr>
      <w:tr w:rsidR="00782B75" w:rsidRPr="008A3E6A" w14:paraId="5E59968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DFB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FA5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E8C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AF7F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847C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A71B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877" w:rsidRPr="008A3E6A" w14:paraId="74E7394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AE7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18A2F" w14:textId="53A3E10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EF216" w14:textId="50FCC4E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9F4A3" w14:textId="0C1B0E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BEFE" w14:textId="17F7C65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E15CD" w14:textId="1780DF8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640%</w:t>
            </w:r>
          </w:p>
        </w:tc>
      </w:tr>
      <w:tr w:rsidR="00E35877" w:rsidRPr="008A3E6A" w14:paraId="476FA2A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4B6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E17" w14:textId="4790643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68C20" w14:textId="5FE98F0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A8450" w14:textId="0B85F99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2BEFD" w14:textId="61D0651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5C627" w14:textId="0EA6826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563%</w:t>
            </w:r>
          </w:p>
        </w:tc>
      </w:tr>
      <w:tr w:rsidR="00E35877" w:rsidRPr="008A3E6A" w14:paraId="3EA06FC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D9E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9229E" w14:textId="2DC5BE0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71E2BC" w14:textId="1618AD2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4303E" w14:textId="4BB8508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BB495" w14:textId="24E4FC3D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B8DEB" w14:textId="7FAD75B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</w:tbl>
    <w:p w14:paraId="2BEBEA80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29921AA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EA7F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D43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1AAA585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411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34E6" w14:textId="116CDC7B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 w:rsidRP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143D0884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B92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EAB1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96F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E36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5112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DAE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019C55E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5F7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EB7D" w14:textId="5056AB5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4E809" w14:textId="27F8F9B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68201" w14:textId="1590765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626F2" w14:textId="32A0AE8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0EFCC" w14:textId="5953695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590%</w:t>
            </w:r>
          </w:p>
        </w:tc>
      </w:tr>
      <w:tr w:rsidR="00E35877" w:rsidRPr="008A3E6A" w14:paraId="49D80E7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5A6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2F335" w14:textId="6217A19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937DC" w14:textId="3F9E34F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B349" w14:textId="3362697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AD27C" w14:textId="6FFD570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9A628" w14:textId="6501276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609%</w:t>
            </w:r>
          </w:p>
        </w:tc>
      </w:tr>
      <w:tr w:rsidR="00E35877" w:rsidRPr="008A3E6A" w14:paraId="79AED0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E57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1DD57" w14:textId="617467C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542C7" w14:textId="49BEE31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882A" w14:textId="3B1AA50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6BC0" w14:textId="78523FC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DA34F" w14:textId="0664FA6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550%</w:t>
            </w:r>
          </w:p>
        </w:tc>
      </w:tr>
      <w:tr w:rsidR="00E35877" w:rsidRPr="008A3E6A" w14:paraId="436E878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328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2C7E" w14:textId="0369073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91C7" w14:textId="65C3BED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E3504" w14:textId="2F5839E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BD5C" w14:textId="3AA6B75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14344" w14:textId="7C8D442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475%</w:t>
            </w:r>
          </w:p>
        </w:tc>
      </w:tr>
      <w:tr w:rsidR="00E35877" w:rsidRPr="008A3E6A" w14:paraId="0D51396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41C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13852" w14:textId="66B166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A65E7" w14:textId="3EB5F65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1DAB" w14:textId="65B870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2FF49" w14:textId="527C28B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88F60" w14:textId="0032D64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</w:tr>
      <w:tr w:rsidR="00E35877" w:rsidRPr="008A3E6A" w14:paraId="584BC85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207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7A73" w14:textId="6FC0B2D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C56" w14:textId="4E9ADC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B7869" w14:textId="2612523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44B0" w14:textId="3952A3C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2E72E" w14:textId="3260EDA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546%</w:t>
            </w:r>
          </w:p>
        </w:tc>
      </w:tr>
      <w:tr w:rsidR="00E35877" w:rsidRPr="008A3E6A" w14:paraId="4F25185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C2B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8C6A5" w14:textId="4F9ECEA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76B1" w14:textId="3254C4D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3A77" w14:textId="799E540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EE316" w14:textId="1ED2D1E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AA692" w14:textId="70D9858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402%</w:t>
            </w:r>
          </w:p>
        </w:tc>
      </w:tr>
      <w:tr w:rsidR="00E35877" w:rsidRPr="008A3E6A" w14:paraId="25D47D0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96C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ED803" w14:textId="4A0B5D7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1B9C3" w14:textId="310CDFD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6368" w14:textId="55F3230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24008" w14:textId="63E588D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5609" w14:textId="77BF0AB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340%</w:t>
            </w:r>
          </w:p>
        </w:tc>
      </w:tr>
    </w:tbl>
    <w:p w14:paraId="41213A72" w14:textId="6FDA2554" w:rsidR="00782B75" w:rsidRDefault="00782B75" w:rsidP="00ED0602">
      <w:pPr>
        <w:rPr>
          <w:i/>
          <w:iCs/>
        </w:rPr>
      </w:pPr>
    </w:p>
    <w:p w14:paraId="222DDFA8" w14:textId="4859905D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5BFFFB9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04A0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4AB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61E2910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B6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32ED" w14:textId="72658E9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2BE11FC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A43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851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4BD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A54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ADD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21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322A826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5FE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4DA64" w14:textId="2F2D628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AEE17" w14:textId="7B2955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CD84C" w14:textId="7BC1A00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2C3B0" w14:textId="109C0A9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9F5E0" w14:textId="4D4E8B4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842%</w:t>
            </w:r>
          </w:p>
        </w:tc>
      </w:tr>
      <w:tr w:rsidR="00E35877" w:rsidRPr="008A3E6A" w14:paraId="3E84B85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257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6E90" w14:textId="4E263ED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47695" w14:textId="2C45541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61E07" w14:textId="7AB6A5C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BB99" w14:textId="5941455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BBA3E" w14:textId="380EA0D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882%</w:t>
            </w:r>
          </w:p>
        </w:tc>
      </w:tr>
      <w:tr w:rsidR="00E35877" w:rsidRPr="008A3E6A" w14:paraId="28CFC62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9C1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4260C" w14:textId="4C01C2F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498B0" w14:textId="7AA06BB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27B5D" w14:textId="775064D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A06A" w14:textId="243DC18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DBF46" w14:textId="70356AC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788%</w:t>
            </w:r>
          </w:p>
        </w:tc>
      </w:tr>
      <w:tr w:rsidR="00E35877" w:rsidRPr="008A3E6A" w14:paraId="1BB226D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C62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82AB" w14:textId="6238F8D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69730" w14:textId="3EAF82F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2E7B4" w14:textId="6E3FE0F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FA102" w14:textId="4C4EF46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0A18B" w14:textId="0C0289E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808%</w:t>
            </w:r>
          </w:p>
        </w:tc>
      </w:tr>
      <w:tr w:rsidR="00E35877" w:rsidRPr="008A3E6A" w14:paraId="7440BE1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DBA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3FF5" w14:textId="23A58BF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2781E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6CFC6" w14:textId="20F84E4A" w:rsidR="00E35877" w:rsidRPr="008A3E6A" w:rsidRDefault="00E35877" w:rsidP="00E3587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8D3D" w14:textId="58713A22" w:rsidR="00E35877" w:rsidRPr="008A3E6A" w:rsidRDefault="00E35877" w:rsidP="00E3587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01A6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877" w:rsidRPr="008A3E6A" w14:paraId="6E3D8EE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B9A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A139" w14:textId="70E03D8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3B6B0" w14:textId="65A468C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5382" w14:textId="6F54C8A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657" w14:textId="0AD014A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6CF5A" w14:textId="6BB6010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822%</w:t>
            </w:r>
          </w:p>
        </w:tc>
      </w:tr>
      <w:tr w:rsidR="00E35877" w:rsidRPr="008A3E6A" w14:paraId="4522E4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152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76B8" w14:textId="22A27C2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B419E" w14:textId="4E816A6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1CE4" w14:textId="55DB34B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E5682" w14:textId="4052044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9807C" w14:textId="257B853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718%</w:t>
            </w:r>
          </w:p>
        </w:tc>
      </w:tr>
      <w:tr w:rsidR="00E35877" w:rsidRPr="008A3E6A" w14:paraId="1AE0FC4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FD5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7B0A5" w14:textId="5582987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09311" w14:textId="0E1FDF5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6C6F2" w14:textId="77C85C8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B0E99" w14:textId="0EB366C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BF7DF" w14:textId="1379BBA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</w:tr>
    </w:tbl>
    <w:p w14:paraId="443A2613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330D83F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864A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812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416903FB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5E5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1D1F" w14:textId="7CAD20E2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44F1658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863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5B4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791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DC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010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4AB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283E1B8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F3B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4B88" w14:textId="6B53AE4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8615" w14:textId="04528AC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C033" w14:textId="6DA1CC6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4602" w14:textId="2322DA0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BA0A1" w14:textId="0B12A36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769%</w:t>
            </w:r>
          </w:p>
        </w:tc>
      </w:tr>
      <w:tr w:rsidR="00E35877" w:rsidRPr="008A3E6A" w14:paraId="1856A28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D81E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DB13" w14:textId="732A7CE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6628E" w14:textId="400697D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EF20" w14:textId="57FBD89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7D1C" w14:textId="6514232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D76E2" w14:textId="50955C7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775%</w:t>
            </w:r>
          </w:p>
        </w:tc>
      </w:tr>
      <w:tr w:rsidR="00E35877" w:rsidRPr="008A3E6A" w14:paraId="66D4005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FA7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7B1BA" w14:textId="73AFF4C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A1360" w14:textId="404DBE9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60571" w14:textId="0196B54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A967" w14:textId="0D0A390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EA245" w14:textId="5C3965B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693%</w:t>
            </w:r>
          </w:p>
        </w:tc>
      </w:tr>
      <w:tr w:rsidR="00E35877" w:rsidRPr="008A3E6A" w14:paraId="7D106C4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EA3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1273" w14:textId="0DB429C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858B" w14:textId="53B35C6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EF13" w14:textId="22EBFD9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93FA" w14:textId="20FF86C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EC320" w14:textId="05E258B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595%</w:t>
            </w:r>
          </w:p>
        </w:tc>
      </w:tr>
      <w:tr w:rsidR="00E35877" w:rsidRPr="008A3E6A" w14:paraId="3F6691F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CED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C913" w14:textId="526BA3A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B5F2" w14:textId="067220C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7C8CD" w14:textId="636117D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F29AD" w14:textId="5771FE7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EBD71" w14:textId="4B3C8FA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684%</w:t>
            </w:r>
          </w:p>
        </w:tc>
      </w:tr>
      <w:tr w:rsidR="00E35877" w:rsidRPr="008A3E6A" w14:paraId="19C6BC5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523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135F8" w14:textId="1EDD466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015BB" w14:textId="29E21A4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67F9" w14:textId="62171F9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78869" w14:textId="6D5F9A6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8EC87" w14:textId="07B3967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693%</w:t>
            </w:r>
          </w:p>
        </w:tc>
      </w:tr>
      <w:tr w:rsidR="00E35877" w:rsidRPr="008A3E6A" w14:paraId="248ED06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A33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61248" w14:textId="2C2398C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80887" w14:textId="6CA8071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21F9" w14:textId="0524FB8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1BC3" w14:textId="0F9F674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5B433" w14:textId="714932A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500%</w:t>
            </w:r>
          </w:p>
        </w:tc>
      </w:tr>
      <w:tr w:rsidR="00E35877" w:rsidRPr="008A3E6A" w14:paraId="4FD1A3A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20D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4268EB" w14:textId="76D28C1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FE6C6" w14:textId="06560A1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506E2" w14:textId="2DCE721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5D47B" w14:textId="20283AA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55E5A" w14:textId="425F15B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4858488E" w14:textId="65ACB3B5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183" w:name="_Ref116573579"/>
      <w:r w:rsidRPr="000A2B45">
        <w:rPr>
          <w:rFonts w:cs="Times New Roman"/>
          <w:lang w:val="en-CA"/>
        </w:rPr>
        <w:t>Results of EE1-1.</w:t>
      </w:r>
      <w:bookmarkEnd w:id="183"/>
      <w:r w:rsidR="00782B75">
        <w:rPr>
          <w:rFonts w:cs="Times New Roman"/>
          <w:lang w:val="en-CA"/>
        </w:rPr>
        <w:t>5.2</w:t>
      </w:r>
    </w:p>
    <w:p w14:paraId="3F4DF0FB" w14:textId="14C957D3" w:rsidR="009A5E43" w:rsidRPr="00782B75" w:rsidRDefault="00B232E4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F7E2F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5.2-subtest 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F1CEF" w:rsidRPr="001F1CEF" w14:paraId="5F0CD0B7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A41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82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1CEF" w:rsidRPr="001F1CEF" w14:paraId="3EC3E67D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E2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F056" w14:textId="18D38C05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509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1F1CEF" w:rsidRPr="001F1CEF" w14:paraId="16E98144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1BA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8CC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B33D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273F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79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81E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094E" w:rsidRPr="001F1CEF" w14:paraId="6033DC0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B5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63F" w14:textId="3825F00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8BD5" w14:textId="22767A1D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486A" w14:textId="3637732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6E2C6" w14:textId="53A3E4A8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69EB9" w14:textId="5187D2ED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648%</w:t>
            </w:r>
          </w:p>
        </w:tc>
      </w:tr>
      <w:tr w:rsidR="00A5094E" w:rsidRPr="001F1CEF" w14:paraId="415BE64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1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2DF9D" w14:textId="0849064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3A5E" w14:textId="7483396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E1B1" w14:textId="693DC2D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3051" w14:textId="62B3BC6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D9EA5" w14:textId="244F308E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653%</w:t>
            </w:r>
          </w:p>
        </w:tc>
      </w:tr>
      <w:tr w:rsidR="00A5094E" w:rsidRPr="001F1CEF" w14:paraId="4F459A2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E0F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C755" w14:textId="0168825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E7DC" w14:textId="215DA52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D6EA" w14:textId="209525E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8960" w14:textId="0D0684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214D1" w14:textId="4E148AA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599%</w:t>
            </w:r>
          </w:p>
        </w:tc>
      </w:tr>
      <w:tr w:rsidR="00A5094E" w:rsidRPr="001F1CEF" w14:paraId="7DDCE71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7AC1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FFC0" w14:textId="14DAF8E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4716" w14:textId="2F8A7A30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4E4C5" w14:textId="6E7E463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21E0" w14:textId="0517A56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54CB6" w14:textId="773007A6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612%</w:t>
            </w:r>
          </w:p>
        </w:tc>
      </w:tr>
      <w:tr w:rsidR="00A5094E" w:rsidRPr="001F1CEF" w14:paraId="17959409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2D4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42234" w14:textId="7D59563B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0DF0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0A359" w14:textId="674E035A" w:rsidR="00A5094E" w:rsidRPr="001F1CEF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79493" w14:textId="08A258DB" w:rsidR="00A5094E" w:rsidRPr="001F1CEF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BC65B" w14:textId="3DE62D9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094E" w:rsidRPr="001F1CEF" w14:paraId="26CCC30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43A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C5F6F" w14:textId="36E37F8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0168" w14:textId="509FD36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FC0E" w14:textId="1E7DF83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4F92" w14:textId="57376C4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6D81" w14:textId="0440B0E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A5094E" w:rsidRPr="001F1CEF" w14:paraId="3A9139F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DE1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97FB" w14:textId="61A797F0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558B" w14:textId="757CC31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9BC6" w14:textId="4E55B26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273" w14:textId="40CFB66F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3F40" w14:textId="7B96875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551%</w:t>
            </w:r>
          </w:p>
        </w:tc>
      </w:tr>
      <w:tr w:rsidR="00A5094E" w:rsidRPr="001F1CEF" w14:paraId="6A3CBE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9529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F3217" w14:textId="48A92FD8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18148" w14:textId="1D9D4DE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99AC6" w14:textId="36C382D8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35BD3" w14:textId="58D38F6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627B" w14:textId="4730C75E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</w:tbl>
    <w:p w14:paraId="128B817D" w14:textId="44FB6AA2" w:rsidR="00811DD0" w:rsidRDefault="00811DD0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F1CEF" w:rsidRPr="001F1CEF" w14:paraId="770C9062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562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7F9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1CEF" w:rsidRPr="001F1CEF" w14:paraId="48DE00B5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0473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8B91" w14:textId="6AA1C48A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509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1F1CEF" w:rsidRPr="001F1CEF" w14:paraId="29CEF789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0117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80F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1A4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2FD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D5CB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C95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094E" w:rsidRPr="001F1CEF" w14:paraId="2119509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1B30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C0CD" w14:textId="7C62C2F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5370" w14:textId="73DE677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B6CB" w14:textId="3633B25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9720B" w14:textId="424020B3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90A35" w14:textId="31334DB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591%</w:t>
            </w:r>
          </w:p>
        </w:tc>
      </w:tr>
      <w:tr w:rsidR="00A5094E" w:rsidRPr="001F1CEF" w14:paraId="50B5236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B488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BE44" w14:textId="784EA94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81004" w14:textId="7CC0B63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5712" w14:textId="081A9F5E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843D9" w14:textId="183850E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FD4D8" w14:textId="438459F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593%</w:t>
            </w:r>
          </w:p>
        </w:tc>
      </w:tr>
      <w:tr w:rsidR="00A5094E" w:rsidRPr="001F1CEF" w14:paraId="5C9BFE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1F4E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6E634" w14:textId="00608EB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1DD4" w14:textId="1350242E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05AF" w14:textId="0488AB7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20934" w14:textId="477C9E2B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7E8D4" w14:textId="12CCA30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535%</w:t>
            </w:r>
          </w:p>
        </w:tc>
      </w:tr>
      <w:tr w:rsidR="00A5094E" w:rsidRPr="001F1CEF" w14:paraId="35AC45C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2928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1E190" w14:textId="0A25CEC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18B8" w14:textId="677A3AD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C28A7" w14:textId="5730C70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7865" w14:textId="4F96068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7797B" w14:textId="49842BA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464%</w:t>
            </w:r>
          </w:p>
        </w:tc>
      </w:tr>
      <w:tr w:rsidR="00A5094E" w:rsidRPr="001F1CEF" w14:paraId="5CDEA11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4134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28EF" w14:textId="0550DB1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FF69" w14:textId="09F2095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C4DE4" w14:textId="255D8F2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4E924" w14:textId="6E8A6BC5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0BE3A" w14:textId="4F554BD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527%</w:t>
            </w:r>
          </w:p>
        </w:tc>
      </w:tr>
      <w:tr w:rsidR="00A5094E" w:rsidRPr="001F1CEF" w14:paraId="41A99EA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F061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84" w:name="_Hlk132229015"/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0B133" w14:textId="114A5DC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C3F3" w14:textId="6CFC907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139F" w14:textId="303F9BD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9AC82" w14:textId="164A7675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BA083" w14:textId="41AF1EB3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535%</w:t>
            </w:r>
          </w:p>
        </w:tc>
      </w:tr>
      <w:bookmarkEnd w:id="184"/>
      <w:tr w:rsidR="00A5094E" w:rsidRPr="001F1CEF" w14:paraId="60FFBF0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371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5958A" w14:textId="134998BD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6AD77" w14:textId="09754F2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A25F" w14:textId="746A190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6DEF7" w14:textId="76399BB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49C5E" w14:textId="1B17511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A5094E" w:rsidRPr="001F1CEF" w14:paraId="6747FAB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4E22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2F4439" w14:textId="254F128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58F854" w14:textId="6586E84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7C25" w14:textId="038B170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651D1" w14:textId="688D9246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D5F25" w14:textId="1A3181DD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414%</w:t>
            </w:r>
          </w:p>
        </w:tc>
      </w:tr>
    </w:tbl>
    <w:p w14:paraId="7C36B558" w14:textId="5BDA5E09" w:rsidR="001F1CEF" w:rsidRDefault="001F1CEF" w:rsidP="00811DD0">
      <w:pPr>
        <w:rPr>
          <w:rFonts w:cs="Times New Roman"/>
        </w:rPr>
      </w:pPr>
    </w:p>
    <w:p w14:paraId="044EC5B5" w14:textId="61EA2212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5.2-subtest 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782B75" w:rsidRPr="008A3E6A" w14:paraId="1E29D52C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67AD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372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1495195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B21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92D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782B75" w:rsidRPr="008A3E6A" w14:paraId="05A6821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491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ADB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E03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0B5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665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1D7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094E" w:rsidRPr="008A3E6A" w14:paraId="376574A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DC6F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A88FB" w14:textId="2C7EB11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EC4A" w14:textId="135D636E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683F5" w14:textId="00BC27CA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4D3B" w14:textId="19F68FB9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CBAC2" w14:textId="22F47185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2221%</w:t>
            </w:r>
          </w:p>
        </w:tc>
      </w:tr>
      <w:tr w:rsidR="00A5094E" w:rsidRPr="008A3E6A" w14:paraId="626539C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EBC8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2B94" w14:textId="4D4F2608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69106" w14:textId="7072DCD8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67F39" w14:textId="018F2AE8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BAB37" w14:textId="16B3AF78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419F9" w14:textId="065F5242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094E" w:rsidRPr="008A3E6A" w14:paraId="4A3ED65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61DA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BFA3" w14:textId="6C6DB11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FA915" w14:textId="472EA827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64E70" w14:textId="63F5B06A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074A" w14:textId="11E36248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06B3C" w14:textId="5B3E0F63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2087%</w:t>
            </w:r>
          </w:p>
        </w:tc>
      </w:tr>
      <w:tr w:rsidR="00A5094E" w:rsidRPr="008A3E6A" w14:paraId="3ED8304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462E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E419C" w14:textId="637DC0F3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AA8D" w14:textId="6A60207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6DBDB" w14:textId="04C953B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D4B55" w14:textId="76E141B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CF81" w14:textId="3AA43519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2064%</w:t>
            </w:r>
          </w:p>
        </w:tc>
      </w:tr>
      <w:tr w:rsidR="00A5094E" w:rsidRPr="008A3E6A" w14:paraId="716CEBEC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DD6C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275E" w14:textId="3A9C491A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FE4B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3F1D" w14:textId="18AD2CD6" w:rsidR="00A5094E" w:rsidRPr="008A3E6A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1A64" w14:textId="4895CB89" w:rsidR="00A5094E" w:rsidRPr="008A3E6A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B6CE1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094E" w:rsidRPr="008A3E6A" w14:paraId="4B6DB2E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A40F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9BFDE" w14:textId="469DBEA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2A18F" w14:textId="2CA8976A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CB2CE" w14:textId="5AC5898F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46A19" w14:textId="35AE1D3D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6EBB8" w14:textId="73A47829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094E" w:rsidRPr="008A3E6A" w14:paraId="40549E6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550D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C277" w14:textId="673B1AC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43AE6" w14:textId="617FFADE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8A83" w14:textId="05C81309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67DC" w14:textId="07A2B648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7131A" w14:textId="0837A58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1841%</w:t>
            </w:r>
          </w:p>
        </w:tc>
      </w:tr>
      <w:tr w:rsidR="00A5094E" w:rsidRPr="008A3E6A" w14:paraId="4C446B7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3DC6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492AC" w14:textId="678EE17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B9DBC" w14:textId="6F6C579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F198D" w14:textId="2A6A0385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41168" w14:textId="59D5D673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CC528" w14:textId="7B90F2A2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570%</w:t>
            </w:r>
          </w:p>
        </w:tc>
      </w:tr>
    </w:tbl>
    <w:p w14:paraId="77DBAF8F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678DFC7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0067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483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5AE8E46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013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D70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782B75" w:rsidRPr="008A3E6A" w14:paraId="35EE3D7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966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4D8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18E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F5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1B4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1ED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094E" w:rsidRPr="008A3E6A" w14:paraId="74A5ECA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327B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5A06" w14:textId="08AB2A54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5AA4" w14:textId="29839C8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23D8" w14:textId="3919A45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B5E9" w14:textId="54ACD940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79E70" w14:textId="061749D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1980%</w:t>
            </w:r>
          </w:p>
        </w:tc>
      </w:tr>
      <w:tr w:rsidR="00A5094E" w:rsidRPr="008A3E6A" w14:paraId="08B5C7E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A4D4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0AB1" w14:textId="27C36724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B128C" w14:textId="0E58A46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746D" w14:textId="79A6B79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66532" w14:textId="46786B90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502B6" w14:textId="14C33E78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1984%</w:t>
            </w:r>
          </w:p>
        </w:tc>
      </w:tr>
      <w:tr w:rsidR="00A5094E" w:rsidRPr="008A3E6A" w14:paraId="3CDBDF09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9CD8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7DF97" w14:textId="0BDED97B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96485" w14:textId="7F49F642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212CA" w14:textId="5379331E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AC5F" w14:textId="21403C31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C7BF2" w14:textId="3851D8ED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1776%</w:t>
            </w:r>
          </w:p>
        </w:tc>
      </w:tr>
      <w:tr w:rsidR="00A5094E" w:rsidRPr="008A3E6A" w14:paraId="0098597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3A3A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EBABC" w14:textId="6BAAEA8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E74D9" w14:textId="16F414B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5654D" w14:textId="2CCB51A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C04DA" w14:textId="36FBCD9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2FCC8" w14:textId="750C1836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1496%</w:t>
            </w:r>
          </w:p>
        </w:tc>
      </w:tr>
      <w:tr w:rsidR="00A5094E" w:rsidRPr="008A3E6A" w14:paraId="59C06BC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6879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DCAEA" w14:textId="0F091F3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E5A08" w14:textId="6BFFFBEA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DBBF" w14:textId="567025E9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E503" w14:textId="6C09CC72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06787" w14:textId="4EF522EE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1752%</w:t>
            </w:r>
          </w:p>
        </w:tc>
      </w:tr>
      <w:tr w:rsidR="00A5094E" w:rsidRPr="008A3E6A" w14:paraId="2CC8618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756F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9F49F" w14:textId="276B36AF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54AD" w14:textId="571DA5A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2D52" w14:textId="2768B57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A464E" w14:textId="2D49E57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7FBED" w14:textId="06F5F53C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1769%</w:t>
            </w:r>
          </w:p>
        </w:tc>
      </w:tr>
      <w:tr w:rsidR="00A5094E" w:rsidRPr="008A3E6A" w14:paraId="10BA02D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4FBE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6E69D" w14:textId="77072A43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16E2" w14:textId="68ED52D5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CD40F" w14:textId="738FB76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03C3D" w14:textId="24CDA5D6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9C26" w14:textId="005FCE93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1250%</w:t>
            </w:r>
          </w:p>
        </w:tc>
      </w:tr>
      <w:tr w:rsidR="00A5094E" w:rsidRPr="008A3E6A" w14:paraId="6E86DD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01CA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507183" w14:textId="6B7AE3B2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F5AE0" w14:textId="647E0D63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E0444" w14:textId="52D47431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6721A" w14:textId="768489FB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441A4" w14:textId="55AE654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1315%</w:t>
            </w:r>
          </w:p>
        </w:tc>
      </w:tr>
    </w:tbl>
    <w:p w14:paraId="63566432" w14:textId="77777777" w:rsidR="00782B75" w:rsidRDefault="00782B75" w:rsidP="00811DD0">
      <w:pPr>
        <w:rPr>
          <w:rFonts w:cs="Times New Roman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Conclusions</w:t>
      </w:r>
    </w:p>
    <w:p w14:paraId="13CF6BDD" w14:textId="589B712A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B767E4">
        <w:rPr>
          <w:rFonts w:cs="Times New Roman"/>
          <w:szCs w:val="22"/>
          <w:lang w:val="en-CA"/>
        </w:rPr>
        <w:t xml:space="preserve">several optimizations for HOP network are proposed. Specifically, </w:t>
      </w:r>
      <w:r w:rsidR="002A0566">
        <w:rPr>
          <w:rFonts w:cs="Times New Roman"/>
          <w:szCs w:val="22"/>
          <w:lang w:val="en-CA"/>
        </w:rPr>
        <w:t xml:space="preserve">the </w:t>
      </w:r>
      <w:proofErr w:type="spellStart"/>
      <w:r w:rsidR="002A0566">
        <w:rPr>
          <w:rFonts w:cs="Times New Roman"/>
          <w:szCs w:val="22"/>
          <w:lang w:val="en-CA"/>
        </w:rPr>
        <w:t>depthwise</w:t>
      </w:r>
      <w:proofErr w:type="spellEnd"/>
      <w:r w:rsidR="002A0566">
        <w:rPr>
          <w:rFonts w:cs="Times New Roman"/>
          <w:szCs w:val="22"/>
          <w:lang w:val="en-CA"/>
        </w:rPr>
        <w:t xml:space="preserve"> separable convolution and group convolution are integrated into HOP</w:t>
      </w:r>
      <w:r w:rsidR="00A656C6">
        <w:rPr>
          <w:rFonts w:cs="Times New Roman"/>
          <w:szCs w:val="22"/>
          <w:lang w:val="en-CA"/>
        </w:rPr>
        <w:t xml:space="preserve"> </w:t>
      </w:r>
      <w:r w:rsidR="00ED1B25">
        <w:rPr>
          <w:rFonts w:cs="Times New Roman"/>
          <w:szCs w:val="22"/>
          <w:lang w:val="en-CA"/>
        </w:rPr>
        <w:t>network</w:t>
      </w:r>
      <w:r w:rsidR="002A0566">
        <w:rPr>
          <w:rFonts w:cs="Times New Roman"/>
          <w:szCs w:val="22"/>
          <w:lang w:val="en-CA"/>
        </w:rPr>
        <w:t xml:space="preserve"> to </w:t>
      </w:r>
      <w:r w:rsidR="0020139D">
        <w:rPr>
          <w:rFonts w:cs="Times New Roman"/>
          <w:szCs w:val="22"/>
          <w:lang w:val="en-CA"/>
        </w:rPr>
        <w:t xml:space="preserve">improve the </w:t>
      </w:r>
      <w:r w:rsidR="0020139D">
        <w:rPr>
          <w:lang w:val="en-CA"/>
        </w:rPr>
        <w:t>complexity-performance</w:t>
      </w:r>
      <w:r w:rsidR="0020139D">
        <w:rPr>
          <w:rFonts w:cs="Times New Roman"/>
          <w:szCs w:val="22"/>
          <w:lang w:val="en-CA"/>
        </w:rPr>
        <w:t xml:space="preserve"> trade-off</w:t>
      </w:r>
      <w:r w:rsidR="002A0566">
        <w:rPr>
          <w:rFonts w:cs="Times New Roman"/>
          <w:szCs w:val="22"/>
          <w:lang w:val="en-CA"/>
        </w:rPr>
        <w:t xml:space="preserve">. Besides, the split architecture design is </w:t>
      </w:r>
      <w:r w:rsidR="00296B96">
        <w:rPr>
          <w:rFonts w:cs="Times New Roman"/>
          <w:szCs w:val="22"/>
          <w:lang w:val="en-CA"/>
        </w:rPr>
        <w:t xml:space="preserve">also </w:t>
      </w:r>
      <w:r w:rsidR="002A0566">
        <w:rPr>
          <w:rFonts w:cs="Times New Roman"/>
          <w:szCs w:val="22"/>
          <w:lang w:val="en-CA"/>
        </w:rPr>
        <w:t xml:space="preserve">introduced into </w:t>
      </w:r>
      <w:r w:rsidR="00296B96">
        <w:rPr>
          <w:rFonts w:cs="Times New Roman"/>
          <w:szCs w:val="22"/>
          <w:lang w:val="en-CA"/>
        </w:rPr>
        <w:t>HOP network to improve the trade-off.</w:t>
      </w:r>
      <w:r w:rsidR="006E345A">
        <w:rPr>
          <w:rFonts w:cs="Times New Roman"/>
          <w:szCs w:val="22"/>
          <w:lang w:val="en-CA"/>
        </w:rPr>
        <w:t xml:space="preserve"> Experimental results demonstrate the effectiveness of proposed methods.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85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185"/>
    </w:p>
    <w:p w14:paraId="1C5D3AF9" w14:textId="372FC7C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86" w:name="_Ref139275331"/>
      <w:r w:rsidRPr="001F1224">
        <w:rPr>
          <w:rFonts w:cs="Times New Roman"/>
          <w:szCs w:val="22"/>
          <w:lang w:val="en-CA"/>
        </w:rPr>
        <w:t xml:space="preserve">F. Galpin, T. Dumas, P. </w:t>
      </w:r>
      <w:proofErr w:type="spellStart"/>
      <w:r w:rsidRPr="001F1224">
        <w:rPr>
          <w:rFonts w:cs="Times New Roman"/>
          <w:szCs w:val="22"/>
          <w:lang w:val="en-CA"/>
        </w:rPr>
        <w:t>Bordes</w:t>
      </w:r>
      <w:proofErr w:type="spellEnd"/>
      <w:r w:rsidRPr="001F1224">
        <w:rPr>
          <w:rFonts w:cs="Times New Roman"/>
          <w:szCs w:val="22"/>
          <w:lang w:val="en-CA"/>
        </w:rPr>
        <w:t>, E. François. AHG11: Small Ad-hoc Deep-Learning Library (SADL) update. JVET-AB0086, 28th Meeting, Mainz, DE, 20–28 October 2022.</w:t>
      </w:r>
      <w:bookmarkEnd w:id="186"/>
    </w:p>
    <w:p w14:paraId="47C94561" w14:textId="3FAC2CB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1F1224" w:rsidRPr="001F1224" w:rsidSect="00ED0602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187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2023.</w:t>
      </w:r>
      <w:bookmarkEnd w:id="187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EBDD8" w14:textId="77777777" w:rsidR="006D65AE" w:rsidRPr="000A1424" w:rsidRDefault="006D65AE" w:rsidP="000A1424">
      <w:pPr>
        <w:pStyle w:val="a5"/>
        <w:rPr>
          <w:vanish/>
        </w:rPr>
      </w:pPr>
    </w:p>
  </w:endnote>
  <w:endnote w:type="continuationSeparator" w:id="0">
    <w:p w14:paraId="5250B314" w14:textId="77777777" w:rsidR="006D65AE" w:rsidRPr="00503A13" w:rsidRDefault="006D65AE" w:rsidP="00503A13">
      <w:pPr>
        <w:pStyle w:val="a5"/>
        <w:rPr>
          <w:vanish/>
        </w:rPr>
      </w:pPr>
    </w:p>
  </w:endnote>
  <w:endnote w:type="continuationNotice" w:id="1">
    <w:p w14:paraId="0EB424A7" w14:textId="77777777" w:rsidR="006D65AE" w:rsidRDefault="006D65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E9E894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E6B12">
      <w:rPr>
        <w:rStyle w:val="a6"/>
        <w:noProof/>
      </w:rPr>
      <w:t>2023-07-10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0FE1D" w14:textId="77777777" w:rsidR="006D65AE" w:rsidRDefault="006D65AE">
      <w:r>
        <w:separator/>
      </w:r>
    </w:p>
  </w:footnote>
  <w:footnote w:type="continuationSeparator" w:id="0">
    <w:p w14:paraId="4473D8D9" w14:textId="77777777" w:rsidR="006D65AE" w:rsidRDefault="006D6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4871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80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2B8C"/>
    <w:rsid w:val="00073471"/>
    <w:rsid w:val="000746EA"/>
    <w:rsid w:val="0007614F"/>
    <w:rsid w:val="00081398"/>
    <w:rsid w:val="00084393"/>
    <w:rsid w:val="00084F6C"/>
    <w:rsid w:val="000865E1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22C9"/>
    <w:rsid w:val="000B2697"/>
    <w:rsid w:val="000B4142"/>
    <w:rsid w:val="000B4403"/>
    <w:rsid w:val="000B4FF9"/>
    <w:rsid w:val="000B5107"/>
    <w:rsid w:val="000B5538"/>
    <w:rsid w:val="000C0671"/>
    <w:rsid w:val="000C09AC"/>
    <w:rsid w:val="000C1A21"/>
    <w:rsid w:val="000C228D"/>
    <w:rsid w:val="000C299F"/>
    <w:rsid w:val="000C2BAA"/>
    <w:rsid w:val="000C2BB3"/>
    <w:rsid w:val="000C3F3E"/>
    <w:rsid w:val="000C4328"/>
    <w:rsid w:val="000C5F4C"/>
    <w:rsid w:val="000C6729"/>
    <w:rsid w:val="000C7A62"/>
    <w:rsid w:val="000D1884"/>
    <w:rsid w:val="000D22B6"/>
    <w:rsid w:val="000D31F3"/>
    <w:rsid w:val="000D4827"/>
    <w:rsid w:val="000D54B2"/>
    <w:rsid w:val="000D65E3"/>
    <w:rsid w:val="000D6F8D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6230"/>
    <w:rsid w:val="00106957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2E48"/>
    <w:rsid w:val="0014446C"/>
    <w:rsid w:val="001445E0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939"/>
    <w:rsid w:val="00177DCD"/>
    <w:rsid w:val="00180428"/>
    <w:rsid w:val="00181079"/>
    <w:rsid w:val="00186B9B"/>
    <w:rsid w:val="00187E58"/>
    <w:rsid w:val="00192B1E"/>
    <w:rsid w:val="001942CA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2CA"/>
    <w:rsid w:val="001D07F0"/>
    <w:rsid w:val="001D0C50"/>
    <w:rsid w:val="001D1BD2"/>
    <w:rsid w:val="001D2C49"/>
    <w:rsid w:val="001D5A34"/>
    <w:rsid w:val="001E0248"/>
    <w:rsid w:val="001E02B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4221"/>
    <w:rsid w:val="001F6A5E"/>
    <w:rsid w:val="001F71E0"/>
    <w:rsid w:val="00200AEC"/>
    <w:rsid w:val="002011F2"/>
    <w:rsid w:val="0020139D"/>
    <w:rsid w:val="00203899"/>
    <w:rsid w:val="002055A6"/>
    <w:rsid w:val="0020605A"/>
    <w:rsid w:val="00206460"/>
    <w:rsid w:val="002069B4"/>
    <w:rsid w:val="00207001"/>
    <w:rsid w:val="0021287A"/>
    <w:rsid w:val="00212AC6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9B4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D0"/>
    <w:rsid w:val="00280613"/>
    <w:rsid w:val="00281D9D"/>
    <w:rsid w:val="0028359E"/>
    <w:rsid w:val="00284431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164D"/>
    <w:rsid w:val="002F1ED5"/>
    <w:rsid w:val="002F2BDD"/>
    <w:rsid w:val="002F358C"/>
    <w:rsid w:val="002F4127"/>
    <w:rsid w:val="00301364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4E0A"/>
    <w:rsid w:val="00317D85"/>
    <w:rsid w:val="0032132C"/>
    <w:rsid w:val="003234E2"/>
    <w:rsid w:val="00324C9F"/>
    <w:rsid w:val="00326AC2"/>
    <w:rsid w:val="003270F3"/>
    <w:rsid w:val="00327C56"/>
    <w:rsid w:val="00330B3B"/>
    <w:rsid w:val="003312B0"/>
    <w:rsid w:val="003315A1"/>
    <w:rsid w:val="003333D8"/>
    <w:rsid w:val="00333A82"/>
    <w:rsid w:val="003367D8"/>
    <w:rsid w:val="00336AFC"/>
    <w:rsid w:val="003373EC"/>
    <w:rsid w:val="003403A8"/>
    <w:rsid w:val="00342FF4"/>
    <w:rsid w:val="00344A1F"/>
    <w:rsid w:val="00344E5A"/>
    <w:rsid w:val="00346148"/>
    <w:rsid w:val="00350E78"/>
    <w:rsid w:val="003517C4"/>
    <w:rsid w:val="00357492"/>
    <w:rsid w:val="003650B5"/>
    <w:rsid w:val="003669EA"/>
    <w:rsid w:val="003674AB"/>
    <w:rsid w:val="003706CC"/>
    <w:rsid w:val="00371A4E"/>
    <w:rsid w:val="00374965"/>
    <w:rsid w:val="003765A1"/>
    <w:rsid w:val="00376A7D"/>
    <w:rsid w:val="00377710"/>
    <w:rsid w:val="00377BC4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768"/>
    <w:rsid w:val="003A0A5A"/>
    <w:rsid w:val="003A2D8E"/>
    <w:rsid w:val="003A6B53"/>
    <w:rsid w:val="003A7CE6"/>
    <w:rsid w:val="003B19C8"/>
    <w:rsid w:val="003B343D"/>
    <w:rsid w:val="003B3DB1"/>
    <w:rsid w:val="003B4236"/>
    <w:rsid w:val="003B562C"/>
    <w:rsid w:val="003B57B1"/>
    <w:rsid w:val="003B61E2"/>
    <w:rsid w:val="003C0A0D"/>
    <w:rsid w:val="003C1E49"/>
    <w:rsid w:val="003C20E4"/>
    <w:rsid w:val="003C2859"/>
    <w:rsid w:val="003C4582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247D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0A08"/>
    <w:rsid w:val="004523BE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0D0E"/>
    <w:rsid w:val="004C164E"/>
    <w:rsid w:val="004C2FC7"/>
    <w:rsid w:val="004C7C0A"/>
    <w:rsid w:val="004D2EED"/>
    <w:rsid w:val="004D3592"/>
    <w:rsid w:val="004D405F"/>
    <w:rsid w:val="004D7413"/>
    <w:rsid w:val="004D76F7"/>
    <w:rsid w:val="004E12AA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2E10"/>
    <w:rsid w:val="00503252"/>
    <w:rsid w:val="0050354E"/>
    <w:rsid w:val="00503A13"/>
    <w:rsid w:val="00504D51"/>
    <w:rsid w:val="00505ACB"/>
    <w:rsid w:val="00506C5B"/>
    <w:rsid w:val="0051015C"/>
    <w:rsid w:val="00510633"/>
    <w:rsid w:val="0051080D"/>
    <w:rsid w:val="005147D4"/>
    <w:rsid w:val="00516CF1"/>
    <w:rsid w:val="0051799B"/>
    <w:rsid w:val="00520B86"/>
    <w:rsid w:val="005270F3"/>
    <w:rsid w:val="00531AE9"/>
    <w:rsid w:val="005324BC"/>
    <w:rsid w:val="0053355C"/>
    <w:rsid w:val="00535E77"/>
    <w:rsid w:val="00536188"/>
    <w:rsid w:val="005362C3"/>
    <w:rsid w:val="00536EBF"/>
    <w:rsid w:val="00540662"/>
    <w:rsid w:val="00540B48"/>
    <w:rsid w:val="00543E25"/>
    <w:rsid w:val="00544D3B"/>
    <w:rsid w:val="005452F6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1826"/>
    <w:rsid w:val="005A3137"/>
    <w:rsid w:val="005A33A1"/>
    <w:rsid w:val="005A4AED"/>
    <w:rsid w:val="005A68B4"/>
    <w:rsid w:val="005A70ED"/>
    <w:rsid w:val="005B00DA"/>
    <w:rsid w:val="005B0609"/>
    <w:rsid w:val="005B217D"/>
    <w:rsid w:val="005B4425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F0374"/>
    <w:rsid w:val="005F303F"/>
    <w:rsid w:val="005F6F1B"/>
    <w:rsid w:val="005F72B6"/>
    <w:rsid w:val="005F73FE"/>
    <w:rsid w:val="00601796"/>
    <w:rsid w:val="0060252B"/>
    <w:rsid w:val="0060505E"/>
    <w:rsid w:val="0060629A"/>
    <w:rsid w:val="00610466"/>
    <w:rsid w:val="00611A50"/>
    <w:rsid w:val="006127EF"/>
    <w:rsid w:val="00615995"/>
    <w:rsid w:val="00616133"/>
    <w:rsid w:val="00616155"/>
    <w:rsid w:val="0061703F"/>
    <w:rsid w:val="00624384"/>
    <w:rsid w:val="00624B33"/>
    <w:rsid w:val="006257CF"/>
    <w:rsid w:val="0063041A"/>
    <w:rsid w:val="00630AA2"/>
    <w:rsid w:val="00631159"/>
    <w:rsid w:val="00631D8B"/>
    <w:rsid w:val="00633C57"/>
    <w:rsid w:val="00637AE3"/>
    <w:rsid w:val="0064572C"/>
    <w:rsid w:val="00645AC2"/>
    <w:rsid w:val="00646707"/>
    <w:rsid w:val="00647768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7F09"/>
    <w:rsid w:val="006A05CA"/>
    <w:rsid w:val="006A063D"/>
    <w:rsid w:val="006A0928"/>
    <w:rsid w:val="006A0E5C"/>
    <w:rsid w:val="006A12C6"/>
    <w:rsid w:val="006A182D"/>
    <w:rsid w:val="006A2462"/>
    <w:rsid w:val="006A48E6"/>
    <w:rsid w:val="006A6273"/>
    <w:rsid w:val="006A7BAE"/>
    <w:rsid w:val="006B2EEF"/>
    <w:rsid w:val="006B449C"/>
    <w:rsid w:val="006B541C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5AE"/>
    <w:rsid w:val="006D6D9B"/>
    <w:rsid w:val="006E090C"/>
    <w:rsid w:val="006E1A82"/>
    <w:rsid w:val="006E2810"/>
    <w:rsid w:val="006E345A"/>
    <w:rsid w:val="006E5417"/>
    <w:rsid w:val="006E6B12"/>
    <w:rsid w:val="006E72E6"/>
    <w:rsid w:val="006F012E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4692"/>
    <w:rsid w:val="007259DB"/>
    <w:rsid w:val="00726152"/>
    <w:rsid w:val="00727902"/>
    <w:rsid w:val="00733094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1D22"/>
    <w:rsid w:val="00764233"/>
    <w:rsid w:val="007648EB"/>
    <w:rsid w:val="00764B93"/>
    <w:rsid w:val="00766319"/>
    <w:rsid w:val="00770571"/>
    <w:rsid w:val="007741FE"/>
    <w:rsid w:val="007762E6"/>
    <w:rsid w:val="007768FF"/>
    <w:rsid w:val="007824D3"/>
    <w:rsid w:val="00782B75"/>
    <w:rsid w:val="00784072"/>
    <w:rsid w:val="0078678E"/>
    <w:rsid w:val="0079019F"/>
    <w:rsid w:val="007934F6"/>
    <w:rsid w:val="00796735"/>
    <w:rsid w:val="00796EE3"/>
    <w:rsid w:val="007A4827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FAD"/>
    <w:rsid w:val="007E01A3"/>
    <w:rsid w:val="007E0587"/>
    <w:rsid w:val="007E221B"/>
    <w:rsid w:val="007E2EAB"/>
    <w:rsid w:val="007E3B15"/>
    <w:rsid w:val="007E61D1"/>
    <w:rsid w:val="007F1F8B"/>
    <w:rsid w:val="007F2852"/>
    <w:rsid w:val="007F49CC"/>
    <w:rsid w:val="007F4B48"/>
    <w:rsid w:val="007F6205"/>
    <w:rsid w:val="007F67A1"/>
    <w:rsid w:val="007F7B14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15C1E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4ED0"/>
    <w:rsid w:val="0086711D"/>
    <w:rsid w:val="00870CD9"/>
    <w:rsid w:val="00871E19"/>
    <w:rsid w:val="0087285D"/>
    <w:rsid w:val="00872B6F"/>
    <w:rsid w:val="00873CB8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B1F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CC0"/>
    <w:rsid w:val="008D0FE5"/>
    <w:rsid w:val="008D184F"/>
    <w:rsid w:val="008D649E"/>
    <w:rsid w:val="008D7F5D"/>
    <w:rsid w:val="008E36E1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6251"/>
    <w:rsid w:val="009212B0"/>
    <w:rsid w:val="00921FA1"/>
    <w:rsid w:val="009234A5"/>
    <w:rsid w:val="00925385"/>
    <w:rsid w:val="00927F56"/>
    <w:rsid w:val="00931ECD"/>
    <w:rsid w:val="00933453"/>
    <w:rsid w:val="009336F7"/>
    <w:rsid w:val="0093636C"/>
    <w:rsid w:val="009366FB"/>
    <w:rsid w:val="00936CA5"/>
    <w:rsid w:val="00936D79"/>
    <w:rsid w:val="009374A7"/>
    <w:rsid w:val="00937F03"/>
    <w:rsid w:val="00940568"/>
    <w:rsid w:val="00942B50"/>
    <w:rsid w:val="00943634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56180"/>
    <w:rsid w:val="009612F5"/>
    <w:rsid w:val="009621AC"/>
    <w:rsid w:val="00962692"/>
    <w:rsid w:val="00962B93"/>
    <w:rsid w:val="00963F93"/>
    <w:rsid w:val="0096646D"/>
    <w:rsid w:val="009671A5"/>
    <w:rsid w:val="009675CA"/>
    <w:rsid w:val="00967C83"/>
    <w:rsid w:val="00967FD6"/>
    <w:rsid w:val="00970ECB"/>
    <w:rsid w:val="0097361D"/>
    <w:rsid w:val="00975C4E"/>
    <w:rsid w:val="00977C16"/>
    <w:rsid w:val="00980BFA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32B7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0F3"/>
    <w:rsid w:val="009F56C3"/>
    <w:rsid w:val="00A0072C"/>
    <w:rsid w:val="00A01439"/>
    <w:rsid w:val="00A01AE2"/>
    <w:rsid w:val="00A02E61"/>
    <w:rsid w:val="00A03CCA"/>
    <w:rsid w:val="00A04FD8"/>
    <w:rsid w:val="00A05CFF"/>
    <w:rsid w:val="00A129E5"/>
    <w:rsid w:val="00A12D97"/>
    <w:rsid w:val="00A13048"/>
    <w:rsid w:val="00A13C35"/>
    <w:rsid w:val="00A14901"/>
    <w:rsid w:val="00A15185"/>
    <w:rsid w:val="00A17BB0"/>
    <w:rsid w:val="00A210AC"/>
    <w:rsid w:val="00A2113A"/>
    <w:rsid w:val="00A2139E"/>
    <w:rsid w:val="00A23F46"/>
    <w:rsid w:val="00A27354"/>
    <w:rsid w:val="00A315C4"/>
    <w:rsid w:val="00A340A0"/>
    <w:rsid w:val="00A35C68"/>
    <w:rsid w:val="00A35D6B"/>
    <w:rsid w:val="00A41C7A"/>
    <w:rsid w:val="00A429AA"/>
    <w:rsid w:val="00A432DD"/>
    <w:rsid w:val="00A436ED"/>
    <w:rsid w:val="00A43917"/>
    <w:rsid w:val="00A447CB"/>
    <w:rsid w:val="00A46843"/>
    <w:rsid w:val="00A469F1"/>
    <w:rsid w:val="00A475D6"/>
    <w:rsid w:val="00A5094E"/>
    <w:rsid w:val="00A51CDD"/>
    <w:rsid w:val="00A54A0E"/>
    <w:rsid w:val="00A56B97"/>
    <w:rsid w:val="00A571E2"/>
    <w:rsid w:val="00A6093D"/>
    <w:rsid w:val="00A62E68"/>
    <w:rsid w:val="00A65242"/>
    <w:rsid w:val="00A6543B"/>
    <w:rsid w:val="00A656C6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42C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992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D99"/>
    <w:rsid w:val="00B01607"/>
    <w:rsid w:val="00B01905"/>
    <w:rsid w:val="00B0296A"/>
    <w:rsid w:val="00B0612F"/>
    <w:rsid w:val="00B06BD9"/>
    <w:rsid w:val="00B06EC8"/>
    <w:rsid w:val="00B07CA7"/>
    <w:rsid w:val="00B1279A"/>
    <w:rsid w:val="00B12C7B"/>
    <w:rsid w:val="00B14BC8"/>
    <w:rsid w:val="00B1536B"/>
    <w:rsid w:val="00B20E0D"/>
    <w:rsid w:val="00B21C4E"/>
    <w:rsid w:val="00B232E4"/>
    <w:rsid w:val="00B2402A"/>
    <w:rsid w:val="00B25CC3"/>
    <w:rsid w:val="00B30847"/>
    <w:rsid w:val="00B34CDF"/>
    <w:rsid w:val="00B3640F"/>
    <w:rsid w:val="00B369E6"/>
    <w:rsid w:val="00B37322"/>
    <w:rsid w:val="00B4194A"/>
    <w:rsid w:val="00B42ED2"/>
    <w:rsid w:val="00B437E8"/>
    <w:rsid w:val="00B444A1"/>
    <w:rsid w:val="00B46190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94B06"/>
    <w:rsid w:val="00B94C28"/>
    <w:rsid w:val="00B9749A"/>
    <w:rsid w:val="00B97824"/>
    <w:rsid w:val="00B979D4"/>
    <w:rsid w:val="00BA276F"/>
    <w:rsid w:val="00BA3931"/>
    <w:rsid w:val="00BB03C7"/>
    <w:rsid w:val="00BB23C7"/>
    <w:rsid w:val="00BB57CF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2388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519"/>
    <w:rsid w:val="00C27A76"/>
    <w:rsid w:val="00C30249"/>
    <w:rsid w:val="00C312B8"/>
    <w:rsid w:val="00C345D9"/>
    <w:rsid w:val="00C35F74"/>
    <w:rsid w:val="00C36805"/>
    <w:rsid w:val="00C3723B"/>
    <w:rsid w:val="00C40D58"/>
    <w:rsid w:val="00C42466"/>
    <w:rsid w:val="00C44038"/>
    <w:rsid w:val="00C44C0D"/>
    <w:rsid w:val="00C56D5A"/>
    <w:rsid w:val="00C606C9"/>
    <w:rsid w:val="00C6358C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1F34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07A4"/>
    <w:rsid w:val="00CB11DF"/>
    <w:rsid w:val="00CB1CA0"/>
    <w:rsid w:val="00CB53D8"/>
    <w:rsid w:val="00CB5CB1"/>
    <w:rsid w:val="00CB6C4A"/>
    <w:rsid w:val="00CB7055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A64"/>
    <w:rsid w:val="00D6435E"/>
    <w:rsid w:val="00D65335"/>
    <w:rsid w:val="00D656A7"/>
    <w:rsid w:val="00D66042"/>
    <w:rsid w:val="00D66CFB"/>
    <w:rsid w:val="00D76EF5"/>
    <w:rsid w:val="00D806FA"/>
    <w:rsid w:val="00D807BF"/>
    <w:rsid w:val="00D808DE"/>
    <w:rsid w:val="00D82FCC"/>
    <w:rsid w:val="00D8663B"/>
    <w:rsid w:val="00D87120"/>
    <w:rsid w:val="00DA17FC"/>
    <w:rsid w:val="00DA35EE"/>
    <w:rsid w:val="00DA6562"/>
    <w:rsid w:val="00DA7887"/>
    <w:rsid w:val="00DB28E7"/>
    <w:rsid w:val="00DB2C26"/>
    <w:rsid w:val="00DB2F87"/>
    <w:rsid w:val="00DB45C3"/>
    <w:rsid w:val="00DB5899"/>
    <w:rsid w:val="00DB5C2B"/>
    <w:rsid w:val="00DB6270"/>
    <w:rsid w:val="00DC0B41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4399"/>
    <w:rsid w:val="00DE525B"/>
    <w:rsid w:val="00DE6324"/>
    <w:rsid w:val="00DE6B43"/>
    <w:rsid w:val="00E00E8C"/>
    <w:rsid w:val="00E02A2D"/>
    <w:rsid w:val="00E041C6"/>
    <w:rsid w:val="00E0446A"/>
    <w:rsid w:val="00E065F6"/>
    <w:rsid w:val="00E071A0"/>
    <w:rsid w:val="00E07868"/>
    <w:rsid w:val="00E1146F"/>
    <w:rsid w:val="00E11923"/>
    <w:rsid w:val="00E128AA"/>
    <w:rsid w:val="00E1572F"/>
    <w:rsid w:val="00E15C50"/>
    <w:rsid w:val="00E15EC8"/>
    <w:rsid w:val="00E16797"/>
    <w:rsid w:val="00E16DCE"/>
    <w:rsid w:val="00E207D8"/>
    <w:rsid w:val="00E2108B"/>
    <w:rsid w:val="00E212F1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5877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6"/>
    <w:rsid w:val="00E8297E"/>
    <w:rsid w:val="00E860B5"/>
    <w:rsid w:val="00E86C4C"/>
    <w:rsid w:val="00E907A3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0D63"/>
    <w:rsid w:val="00ED11D5"/>
    <w:rsid w:val="00ED1B2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19CC"/>
    <w:rsid w:val="00F01E34"/>
    <w:rsid w:val="00F03D3F"/>
    <w:rsid w:val="00F05301"/>
    <w:rsid w:val="00F0598D"/>
    <w:rsid w:val="00F05A09"/>
    <w:rsid w:val="00F12A98"/>
    <w:rsid w:val="00F139EE"/>
    <w:rsid w:val="00F13C92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5050E"/>
    <w:rsid w:val="00F507CC"/>
    <w:rsid w:val="00F515F5"/>
    <w:rsid w:val="00F51D67"/>
    <w:rsid w:val="00F529A5"/>
    <w:rsid w:val="00F532D1"/>
    <w:rsid w:val="00F56A86"/>
    <w:rsid w:val="00F601A0"/>
    <w:rsid w:val="00F61737"/>
    <w:rsid w:val="00F6333A"/>
    <w:rsid w:val="00F641CA"/>
    <w:rsid w:val="00F67481"/>
    <w:rsid w:val="00F7049F"/>
    <w:rsid w:val="00F7100A"/>
    <w:rsid w:val="00F712E9"/>
    <w:rsid w:val="00F72AD5"/>
    <w:rsid w:val="00F73032"/>
    <w:rsid w:val="00F82A8A"/>
    <w:rsid w:val="00F8306E"/>
    <w:rsid w:val="00F848FC"/>
    <w:rsid w:val="00F85DE2"/>
    <w:rsid w:val="00F8659B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2405"/>
    <w:rsid w:val="00FC5B82"/>
    <w:rsid w:val="00FC600E"/>
    <w:rsid w:val="00FC6145"/>
    <w:rsid w:val="00FD01C2"/>
    <w:rsid w:val="00FD0877"/>
    <w:rsid w:val="00FD1F25"/>
    <w:rsid w:val="00FD2553"/>
    <w:rsid w:val="00FD4464"/>
    <w:rsid w:val="00FE174F"/>
    <w:rsid w:val="00FE2C32"/>
    <w:rsid w:val="00FE3012"/>
    <w:rsid w:val="00FE4698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8</Pages>
  <Words>2145</Words>
  <Characters>12231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756</cp:revision>
  <cp:lastPrinted>1900-01-01T08:00:00Z</cp:lastPrinted>
  <dcterms:created xsi:type="dcterms:W3CDTF">2022-12-29T02:42:00Z</dcterms:created>
  <dcterms:modified xsi:type="dcterms:W3CDTF">2023-07-10T15:42:00Z</dcterms:modified>
</cp:coreProperties>
</file>