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13C66" w14:paraId="7E96CA4B" w14:textId="77777777" w:rsidTr="000962AC">
        <w:tc>
          <w:tcPr>
            <w:tcW w:w="6300" w:type="dxa"/>
          </w:tcPr>
          <w:p w14:paraId="18E03134" w14:textId="57BF9C51" w:rsidR="006C5D39" w:rsidRPr="00213C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13C66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13C6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3C6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13C66">
              <w:rPr>
                <w:b/>
                <w:szCs w:val="22"/>
              </w:rPr>
              <w:t xml:space="preserve">Joint </w:t>
            </w:r>
            <w:r w:rsidR="006C5D39" w:rsidRPr="00213C66">
              <w:rPr>
                <w:b/>
                <w:szCs w:val="22"/>
              </w:rPr>
              <w:t xml:space="preserve">Video </w:t>
            </w:r>
            <w:r w:rsidR="00F712E9" w:rsidRPr="00213C66">
              <w:rPr>
                <w:b/>
                <w:szCs w:val="22"/>
              </w:rPr>
              <w:t>Experts</w:t>
            </w:r>
            <w:r w:rsidR="009D7CE6" w:rsidRPr="00213C66">
              <w:rPr>
                <w:b/>
                <w:szCs w:val="22"/>
              </w:rPr>
              <w:t xml:space="preserve"> Team</w:t>
            </w:r>
            <w:r w:rsidR="006C5D39" w:rsidRPr="00213C66">
              <w:rPr>
                <w:b/>
                <w:szCs w:val="22"/>
              </w:rPr>
              <w:t xml:space="preserve"> (</w:t>
            </w:r>
            <w:r w:rsidR="009D7CE6" w:rsidRPr="00213C66">
              <w:rPr>
                <w:b/>
                <w:szCs w:val="22"/>
              </w:rPr>
              <w:t>JVET</w:t>
            </w:r>
            <w:r w:rsidR="006C5D39" w:rsidRPr="00213C66">
              <w:rPr>
                <w:b/>
                <w:szCs w:val="22"/>
              </w:rPr>
              <w:t>)</w:t>
            </w:r>
          </w:p>
          <w:p w14:paraId="6BCC5973" w14:textId="0FCCD71D" w:rsidR="00E61DAC" w:rsidRPr="00213C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13C66">
              <w:rPr>
                <w:b/>
                <w:szCs w:val="22"/>
              </w:rPr>
              <w:t xml:space="preserve">of </w:t>
            </w:r>
            <w:r w:rsidR="007F1F8B" w:rsidRPr="00213C66">
              <w:rPr>
                <w:b/>
                <w:szCs w:val="22"/>
              </w:rPr>
              <w:t>ITU-T SG</w:t>
            </w:r>
            <w:r w:rsidR="005E1AC6" w:rsidRPr="00213C66">
              <w:rPr>
                <w:b/>
                <w:szCs w:val="22"/>
              </w:rPr>
              <w:t> </w:t>
            </w:r>
            <w:r w:rsidR="007F1F8B" w:rsidRPr="00213C66">
              <w:rPr>
                <w:b/>
                <w:szCs w:val="22"/>
              </w:rPr>
              <w:t>16 WP</w:t>
            </w:r>
            <w:r w:rsidR="005E1AC6" w:rsidRPr="00213C66">
              <w:rPr>
                <w:b/>
                <w:szCs w:val="22"/>
              </w:rPr>
              <w:t> </w:t>
            </w:r>
            <w:r w:rsidR="007F1F8B" w:rsidRPr="00213C66">
              <w:rPr>
                <w:b/>
                <w:szCs w:val="22"/>
              </w:rPr>
              <w:t>3 and ISO/IEC JTC</w:t>
            </w:r>
            <w:r w:rsidR="005E1AC6" w:rsidRPr="00213C66">
              <w:rPr>
                <w:b/>
                <w:szCs w:val="22"/>
              </w:rPr>
              <w:t> </w:t>
            </w:r>
            <w:r w:rsidR="007F1F8B" w:rsidRPr="00213C66">
              <w:rPr>
                <w:b/>
                <w:szCs w:val="22"/>
              </w:rPr>
              <w:t>1/SC</w:t>
            </w:r>
            <w:r w:rsidR="005E1AC6" w:rsidRPr="00213C66">
              <w:rPr>
                <w:b/>
                <w:szCs w:val="22"/>
              </w:rPr>
              <w:t> </w:t>
            </w:r>
            <w:r w:rsidR="007F1F8B" w:rsidRPr="00213C66">
              <w:rPr>
                <w:b/>
                <w:szCs w:val="22"/>
              </w:rPr>
              <w:t>29</w:t>
            </w:r>
          </w:p>
          <w:p w14:paraId="19908E82" w14:textId="4C20D440" w:rsidR="00E61DAC" w:rsidRPr="00213C66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13C66">
              <w:t>3</w:t>
            </w:r>
            <w:r w:rsidR="00016BE7" w:rsidRPr="00213C66">
              <w:t>1st</w:t>
            </w:r>
            <w:r w:rsidR="00084393" w:rsidRPr="00213C66">
              <w:t xml:space="preserve"> Meeting, </w:t>
            </w:r>
            <w:r w:rsidR="00016BE7" w:rsidRPr="00213C66">
              <w:t>Geneva</w:t>
            </w:r>
            <w:r w:rsidRPr="00213C66">
              <w:t xml:space="preserve">, </w:t>
            </w:r>
            <w:r w:rsidR="00016BE7" w:rsidRPr="00213C66">
              <w:t>CH</w:t>
            </w:r>
            <w:r w:rsidRPr="00213C66">
              <w:t xml:space="preserve">, </w:t>
            </w:r>
            <w:r w:rsidR="00016BE7" w:rsidRPr="00213C66">
              <w:t>1</w:t>
            </w:r>
            <w:r w:rsidRPr="00213C66">
              <w:t>1–</w:t>
            </w:r>
            <w:r w:rsidR="00016BE7" w:rsidRPr="00213C66">
              <w:t>19</w:t>
            </w:r>
            <w:r w:rsidRPr="00213C66">
              <w:t xml:space="preserve"> </w:t>
            </w:r>
            <w:r w:rsidR="00016BE7" w:rsidRPr="00213C66">
              <w:t>July</w:t>
            </w:r>
            <w:r w:rsidRPr="00213C66">
              <w:t xml:space="preserve"> 2023</w:t>
            </w:r>
          </w:p>
        </w:tc>
        <w:tc>
          <w:tcPr>
            <w:tcW w:w="3060" w:type="dxa"/>
          </w:tcPr>
          <w:p w14:paraId="59B7E346" w14:textId="193EB42E" w:rsidR="008A4B4C" w:rsidRPr="00213C66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213C66">
              <w:t>Document</w:t>
            </w:r>
            <w:r w:rsidR="006C5D39" w:rsidRPr="00213C66">
              <w:t xml:space="preserve">: </w:t>
            </w:r>
            <w:r w:rsidR="009D7CE6" w:rsidRPr="00213C66">
              <w:t>JVET</w:t>
            </w:r>
            <w:r w:rsidRPr="00213C66">
              <w:t>-</w:t>
            </w:r>
            <w:r w:rsidR="000C5F4C" w:rsidRPr="001E26FC">
              <w:t>A</w:t>
            </w:r>
            <w:r w:rsidR="00016BE7" w:rsidRPr="001E26FC">
              <w:t>E</w:t>
            </w:r>
            <w:r w:rsidR="001E26FC" w:rsidRPr="001E26FC">
              <w:t>0158</w:t>
            </w:r>
            <w:r w:rsidR="006A0E5C" w:rsidRPr="001E26FC">
              <w:t>-v</w:t>
            </w:r>
            <w:ins w:id="0" w:author="Alireza Aminlou (Nokia)" w:date="2023-07-12T16:55:00Z">
              <w:r w:rsidR="001F1885">
                <w:t>2</w:t>
              </w:r>
            </w:ins>
            <w:del w:id="1" w:author="Alireza Aminlou (Nokia)" w:date="2023-07-12T16:55:00Z">
              <w:r w:rsidR="006E235C" w:rsidRPr="001E26FC" w:rsidDel="001F1885">
                <w:delText>1</w:delText>
              </w:r>
            </w:del>
          </w:p>
        </w:tc>
      </w:tr>
    </w:tbl>
    <w:p w14:paraId="79DBA597" w14:textId="77777777" w:rsidR="00E61DAC" w:rsidRPr="00213C66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13C66" w14:paraId="188D2B50" w14:textId="77777777" w:rsidTr="000962AC">
        <w:tc>
          <w:tcPr>
            <w:tcW w:w="1458" w:type="dxa"/>
          </w:tcPr>
          <w:p w14:paraId="7A6C85EB" w14:textId="77777777" w:rsidR="00E61DAC" w:rsidRPr="00213C66" w:rsidRDefault="00E61DAC">
            <w:pPr>
              <w:spacing w:before="60" w:after="60"/>
              <w:rPr>
                <w:i/>
                <w:szCs w:val="22"/>
              </w:rPr>
            </w:pPr>
            <w:r w:rsidRPr="00213C66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F24ED5" w:rsidR="00E61DAC" w:rsidRPr="00213C66" w:rsidRDefault="008E3DBC" w:rsidP="009D7CE6">
            <w:pPr>
              <w:spacing w:before="60" w:after="60"/>
              <w:rPr>
                <w:b/>
                <w:szCs w:val="22"/>
              </w:rPr>
            </w:pPr>
            <w:r w:rsidRPr="00213C66">
              <w:rPr>
                <w:b/>
                <w:szCs w:val="22"/>
              </w:rPr>
              <w:t xml:space="preserve">AHG12: </w:t>
            </w:r>
            <w:r w:rsidR="008C5B2E" w:rsidRPr="00213C66">
              <w:rPr>
                <w:b/>
                <w:szCs w:val="22"/>
              </w:rPr>
              <w:t>LUT-based angle calculation for DIMD</w:t>
            </w:r>
          </w:p>
        </w:tc>
      </w:tr>
      <w:tr w:rsidR="00E61DAC" w:rsidRPr="00213C66" w14:paraId="3D8B01B2" w14:textId="77777777" w:rsidTr="000962AC">
        <w:tc>
          <w:tcPr>
            <w:tcW w:w="1458" w:type="dxa"/>
          </w:tcPr>
          <w:p w14:paraId="7AC356CE" w14:textId="77777777" w:rsidR="00E61DAC" w:rsidRPr="00213C66" w:rsidRDefault="00E61DAC">
            <w:pPr>
              <w:spacing w:before="60" w:after="60"/>
              <w:rPr>
                <w:i/>
                <w:szCs w:val="22"/>
              </w:rPr>
            </w:pPr>
            <w:r w:rsidRPr="00213C66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BF801C" w:rsidR="00E61DAC" w:rsidRPr="00213C66" w:rsidRDefault="0013458C" w:rsidP="009D7CE6">
            <w:pPr>
              <w:spacing w:before="60" w:after="60"/>
              <w:rPr>
                <w:szCs w:val="22"/>
              </w:rPr>
            </w:pPr>
            <w:r w:rsidRPr="00213C66">
              <w:rPr>
                <w:szCs w:val="22"/>
              </w:rPr>
              <w:t>Input d</w:t>
            </w:r>
            <w:r w:rsidR="00E61DAC" w:rsidRPr="00213C66">
              <w:rPr>
                <w:szCs w:val="22"/>
              </w:rPr>
              <w:t xml:space="preserve">ocument to </w:t>
            </w:r>
            <w:r w:rsidR="009D7CE6" w:rsidRPr="00213C66">
              <w:rPr>
                <w:szCs w:val="22"/>
              </w:rPr>
              <w:t>JVET</w:t>
            </w:r>
          </w:p>
        </w:tc>
      </w:tr>
      <w:tr w:rsidR="00E61DAC" w:rsidRPr="00213C66" w14:paraId="7E6D99E3" w14:textId="77777777" w:rsidTr="000962AC">
        <w:tc>
          <w:tcPr>
            <w:tcW w:w="1458" w:type="dxa"/>
          </w:tcPr>
          <w:p w14:paraId="18CCDCD6" w14:textId="77777777" w:rsidR="00E61DAC" w:rsidRPr="00213C66" w:rsidRDefault="00E61DAC">
            <w:pPr>
              <w:spacing w:before="60" w:after="60"/>
              <w:rPr>
                <w:i/>
                <w:szCs w:val="22"/>
              </w:rPr>
            </w:pPr>
            <w:r w:rsidRPr="00213C66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686A43" w:rsidR="00E61DAC" w:rsidRPr="00213C66" w:rsidRDefault="00E61DAC" w:rsidP="005E1AC6">
            <w:pPr>
              <w:spacing w:before="60" w:after="60"/>
              <w:rPr>
                <w:szCs w:val="22"/>
              </w:rPr>
            </w:pPr>
            <w:r w:rsidRPr="00213C66">
              <w:rPr>
                <w:szCs w:val="22"/>
              </w:rPr>
              <w:t>Proposal</w:t>
            </w:r>
          </w:p>
        </w:tc>
      </w:tr>
      <w:tr w:rsidR="00E61DAC" w:rsidRPr="00213C66" w14:paraId="714CD808" w14:textId="77777777" w:rsidTr="000962AC">
        <w:tc>
          <w:tcPr>
            <w:tcW w:w="1458" w:type="dxa"/>
          </w:tcPr>
          <w:p w14:paraId="4DB59313" w14:textId="77777777" w:rsidR="00E61DAC" w:rsidRPr="00213C66" w:rsidRDefault="00E61DAC">
            <w:pPr>
              <w:spacing w:before="60" w:after="60"/>
              <w:rPr>
                <w:i/>
                <w:szCs w:val="22"/>
              </w:rPr>
            </w:pPr>
            <w:r w:rsidRPr="00213C66">
              <w:rPr>
                <w:i/>
                <w:szCs w:val="22"/>
              </w:rPr>
              <w:t>Author(s) or</w:t>
            </w:r>
            <w:r w:rsidRPr="00213C6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C2B80E1" w14:textId="77777777" w:rsidR="008C5B2E" w:rsidRPr="00213C66" w:rsidRDefault="008C5B2E">
            <w:pPr>
              <w:spacing w:before="60" w:after="60"/>
            </w:pPr>
            <w:r w:rsidRPr="00213C66">
              <w:t xml:space="preserve">Alireza Aminlou </w:t>
            </w:r>
          </w:p>
          <w:p w14:paraId="49D81240" w14:textId="064E467A" w:rsidR="008E3DBC" w:rsidRPr="00213C66" w:rsidRDefault="008E3DBC">
            <w:pPr>
              <w:spacing w:before="60" w:after="60"/>
            </w:pPr>
            <w:r w:rsidRPr="00213C66">
              <w:t>Jani Lainema</w:t>
            </w:r>
          </w:p>
        </w:tc>
        <w:tc>
          <w:tcPr>
            <w:tcW w:w="900" w:type="dxa"/>
          </w:tcPr>
          <w:p w14:paraId="0140ECA2" w14:textId="77777777" w:rsidR="00E61DAC" w:rsidRPr="00213C66" w:rsidRDefault="00E61DAC">
            <w:pPr>
              <w:spacing w:before="60" w:after="60"/>
              <w:rPr>
                <w:szCs w:val="22"/>
              </w:rPr>
            </w:pPr>
            <w:r w:rsidRPr="00213C66">
              <w:rPr>
                <w:szCs w:val="22"/>
              </w:rPr>
              <w:br/>
              <w:t>Tel:</w:t>
            </w:r>
            <w:r w:rsidRPr="00213C66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1CF677" w:rsidR="00E61DAC" w:rsidRPr="00213C66" w:rsidRDefault="00E61DAC" w:rsidP="005952A5">
            <w:pPr>
              <w:spacing w:before="60" w:after="60"/>
              <w:rPr>
                <w:szCs w:val="22"/>
              </w:rPr>
            </w:pPr>
            <w:r w:rsidRPr="00213C66">
              <w:rPr>
                <w:szCs w:val="22"/>
              </w:rPr>
              <w:br/>
            </w:r>
            <w:r w:rsidRPr="00213C66">
              <w:rPr>
                <w:szCs w:val="22"/>
              </w:rPr>
              <w:br/>
            </w:r>
            <w:r w:rsidR="008E3DBC" w:rsidRPr="00213C66">
              <w:rPr>
                <w:szCs w:val="22"/>
              </w:rPr>
              <w:t>first.lastname@nokia.com</w:t>
            </w:r>
          </w:p>
        </w:tc>
      </w:tr>
      <w:tr w:rsidR="00E61DAC" w:rsidRPr="00213C66" w14:paraId="49AFAA61" w14:textId="77777777" w:rsidTr="000962AC">
        <w:tc>
          <w:tcPr>
            <w:tcW w:w="1458" w:type="dxa"/>
          </w:tcPr>
          <w:p w14:paraId="2C08AF6B" w14:textId="77777777" w:rsidR="00E61DAC" w:rsidRPr="00213C66" w:rsidRDefault="00E61DAC">
            <w:pPr>
              <w:spacing w:before="60" w:after="60"/>
              <w:rPr>
                <w:i/>
                <w:szCs w:val="22"/>
              </w:rPr>
            </w:pPr>
            <w:r w:rsidRPr="00213C66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5ED37E" w:rsidR="00E61DAC" w:rsidRPr="00213C66" w:rsidRDefault="008E3DBC">
            <w:pPr>
              <w:spacing w:before="60" w:after="60"/>
              <w:rPr>
                <w:szCs w:val="22"/>
              </w:rPr>
            </w:pPr>
            <w:r w:rsidRPr="00213C66">
              <w:rPr>
                <w:szCs w:val="22"/>
              </w:rPr>
              <w:t>Nokia</w:t>
            </w:r>
          </w:p>
        </w:tc>
      </w:tr>
    </w:tbl>
    <w:p w14:paraId="732815A4" w14:textId="77777777" w:rsidR="00E61DAC" w:rsidRPr="00213C6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213C66">
        <w:rPr>
          <w:szCs w:val="22"/>
          <w:u w:val="single"/>
        </w:rPr>
        <w:t>_____________________________</w:t>
      </w:r>
    </w:p>
    <w:p w14:paraId="63D31C94" w14:textId="77777777" w:rsidR="00275BCF" w:rsidRPr="00213C66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13C66">
        <w:t>Abstract</w:t>
      </w:r>
    </w:p>
    <w:p w14:paraId="61035925" w14:textId="691797B6" w:rsidR="003E65CC" w:rsidRPr="00213C66" w:rsidRDefault="008C5B2E" w:rsidP="00607812">
      <w:r w:rsidRPr="00213C66">
        <w:t>In the current version of DIMD in ECM</w:t>
      </w:r>
      <w:r w:rsidR="004F3279" w:rsidRPr="00213C66">
        <w:t>9</w:t>
      </w:r>
      <w:r w:rsidRPr="00213C66">
        <w:t xml:space="preserve">.0, </w:t>
      </w:r>
      <w:r w:rsidR="004F3279" w:rsidRPr="00213C66">
        <w:t xml:space="preserve">for each neighboring sample of the block, </w:t>
      </w:r>
      <w:r w:rsidRPr="00213C66">
        <w:t>a ratio value is calculated based on the gradient in horizontal and vertical direction</w:t>
      </w:r>
      <w:r w:rsidR="00607812" w:rsidRPr="00607812">
        <w:t>s</w:t>
      </w:r>
      <w:r w:rsidRPr="00213C66">
        <w:t xml:space="preserve">, and then the intra mode is </w:t>
      </w:r>
      <w:r w:rsidR="00607812">
        <w:t>derived</w:t>
      </w:r>
      <w:r w:rsidRPr="00213C66">
        <w:t xml:space="preserve"> by searching the </w:t>
      </w:r>
      <w:r w:rsidR="001C1227">
        <w:rPr>
          <w:szCs w:val="22"/>
        </w:rPr>
        <w:t>ratio</w:t>
      </w:r>
      <w:r w:rsidRPr="00213C66">
        <w:t xml:space="preserve"> value inside a</w:t>
      </w:r>
      <w:r w:rsidR="00607812">
        <w:t xml:space="preserve">n angle </w:t>
      </w:r>
      <w:r w:rsidRPr="00213C66">
        <w:t>table. The ratio has high dynamic rang</w:t>
      </w:r>
      <w:r w:rsidR="004F3279" w:rsidRPr="00213C66">
        <w:t xml:space="preserve">e between 0 and 65536 (i.e., 16 bits), and searching the </w:t>
      </w:r>
      <w:r w:rsidR="00607812">
        <w:t>ratio</w:t>
      </w:r>
      <w:r w:rsidR="004F3279" w:rsidRPr="00213C66">
        <w:t xml:space="preserve"> value</w:t>
      </w:r>
      <w:r w:rsidR="00607812">
        <w:t xml:space="preserve"> inside the angle table</w:t>
      </w:r>
      <w:r w:rsidR="004F3279" w:rsidRPr="00213C66">
        <w:t xml:space="preserve"> is a sequential process. This contribution proposes to calculate the ratio value in logarith</w:t>
      </w:r>
      <w:r w:rsidR="00607812">
        <w:t>m-like</w:t>
      </w:r>
      <w:r w:rsidR="004F3279" w:rsidRPr="00213C66">
        <w:t xml:space="preserve"> domain and replace the </w:t>
      </w:r>
      <w:r w:rsidR="00607812">
        <w:t xml:space="preserve">ratio </w:t>
      </w:r>
      <w:r w:rsidR="004F3279" w:rsidRPr="00213C66">
        <w:t xml:space="preserve">searching with a look-up-table. </w:t>
      </w:r>
      <w:r w:rsidR="00607812">
        <w:t>T</w:t>
      </w:r>
      <w:r w:rsidR="003E65CC" w:rsidRPr="00213C66">
        <w:t xml:space="preserve">he following BD-rate </w:t>
      </w:r>
      <w:r w:rsidR="00FB6F7E" w:rsidRPr="00213C66">
        <w:t xml:space="preserve">and runtime </w:t>
      </w:r>
      <w:r w:rsidR="003E65CC" w:rsidRPr="00213C66">
        <w:t xml:space="preserve">impact </w:t>
      </w:r>
      <w:r w:rsidR="00607812">
        <w:t xml:space="preserve">observed </w:t>
      </w:r>
      <w:r w:rsidR="003E65CC" w:rsidRPr="00213C66">
        <w:t xml:space="preserve">when </w:t>
      </w:r>
      <w:r w:rsidR="00607812">
        <w:t xml:space="preserve">it is </w:t>
      </w:r>
      <w:r w:rsidR="00FB6F7E" w:rsidRPr="00213C66">
        <w:t>implemented in ECM-9:</w:t>
      </w:r>
    </w:p>
    <w:p w14:paraId="21BD87C1" w14:textId="13A484E0" w:rsidR="00FB6F7E" w:rsidRPr="00213C66" w:rsidRDefault="00FB6F7E" w:rsidP="00FB6F7E">
      <w:r w:rsidRPr="00213C66">
        <w:tab/>
        <w:t xml:space="preserve">AI </w:t>
      </w:r>
      <w:proofErr w:type="gramStart"/>
      <w:r w:rsidRPr="00213C66">
        <w:t>{ 0.0</w:t>
      </w:r>
      <w:r w:rsidR="00F524C8">
        <w:t>1</w:t>
      </w:r>
      <w:proofErr w:type="gramEnd"/>
      <w:r w:rsidRPr="00213C66">
        <w:t>%, 0.0</w:t>
      </w:r>
      <w:r w:rsidR="00F524C8">
        <w:t>5</w:t>
      </w:r>
      <w:r w:rsidRPr="00213C66">
        <w:t>%, 0.0</w:t>
      </w:r>
      <w:r w:rsidR="00F524C8">
        <w:t>5</w:t>
      </w:r>
      <w:r w:rsidRPr="00213C66">
        <w:t xml:space="preserve">%, 99%, </w:t>
      </w:r>
      <w:r w:rsidR="00E870BD" w:rsidRPr="00213C66">
        <w:t>97</w:t>
      </w:r>
      <w:r w:rsidRPr="00213C66">
        <w:t>%}</w:t>
      </w:r>
    </w:p>
    <w:p w14:paraId="48D49BC3" w14:textId="4210381E" w:rsidR="00FB6F7E" w:rsidRPr="00213C66" w:rsidRDefault="00FB6F7E" w:rsidP="00FB6F7E">
      <w:r w:rsidRPr="00213C66">
        <w:tab/>
        <w:t xml:space="preserve">RA </w:t>
      </w:r>
      <w:proofErr w:type="gramStart"/>
      <w:r w:rsidRPr="00213C66">
        <w:t>{ }</w:t>
      </w:r>
      <w:proofErr w:type="gramEnd"/>
      <w:r w:rsidR="00F524C8">
        <w:t xml:space="preserve"> // RA simulations are still running.</w:t>
      </w:r>
    </w:p>
    <w:p w14:paraId="7D2AC1F0" w14:textId="7EF1A2B7" w:rsidR="00745F6B" w:rsidRPr="00213C66" w:rsidRDefault="00745F6B" w:rsidP="00E11923">
      <w:pPr>
        <w:pStyle w:val="Heading1"/>
      </w:pPr>
      <w:r w:rsidRPr="00213C66">
        <w:t>Introduction</w:t>
      </w:r>
    </w:p>
    <w:p w14:paraId="0BD5813A" w14:textId="0F2E2297" w:rsidR="00F95C44" w:rsidRPr="00213C66" w:rsidRDefault="00F95C44" w:rsidP="004234F0">
      <w:r w:rsidRPr="00213C66">
        <w:t>The current version of DIMD in ECM9.0 has the following step</w:t>
      </w:r>
      <w:r w:rsidR="00607812">
        <w:t>s for each block:</w:t>
      </w:r>
    </w:p>
    <w:p w14:paraId="750DC70B" w14:textId="230F283F" w:rsidR="00F95C44" w:rsidRPr="00213C66" w:rsidRDefault="00F95C44" w:rsidP="00F95C44">
      <w:pPr>
        <w:pStyle w:val="ListParagraph"/>
        <w:numPr>
          <w:ilvl w:val="0"/>
          <w:numId w:val="13"/>
        </w:numPr>
      </w:pPr>
      <w:r w:rsidRPr="00213C66">
        <w:t>For each sample in the top and left neighboring</w:t>
      </w:r>
      <w:r w:rsidR="00213C66">
        <w:t xml:space="preserve"> sides</w:t>
      </w:r>
      <w:r w:rsidRPr="00213C66">
        <w:t xml:space="preserve"> of the current block</w:t>
      </w:r>
    </w:p>
    <w:p w14:paraId="0664AC6F" w14:textId="1E0B7C45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 xml:space="preserve">Calculate gradient in horizontal and vertical direction (Gx and </w:t>
      </w:r>
      <w:proofErr w:type="spellStart"/>
      <w:r w:rsidRPr="00213C66">
        <w:t>Gy</w:t>
      </w:r>
      <w:proofErr w:type="spellEnd"/>
      <w:r w:rsidRPr="00213C66">
        <w:t>)</w:t>
      </w:r>
    </w:p>
    <w:p w14:paraId="05595790" w14:textId="66D47AFB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 xml:space="preserve">Determine the region according to sing and magnitude of Gx and </w:t>
      </w:r>
      <w:proofErr w:type="spellStart"/>
      <w:r w:rsidRPr="00213C66">
        <w:t>Gy</w:t>
      </w:r>
      <w:proofErr w:type="spellEnd"/>
    </w:p>
    <w:p w14:paraId="764A049C" w14:textId="49E79A57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 xml:space="preserve">Calculate the ratio of Gx and </w:t>
      </w:r>
      <w:proofErr w:type="spellStart"/>
      <w:r w:rsidRPr="00213C66">
        <w:t>Gy</w:t>
      </w:r>
      <w:proofErr w:type="spellEnd"/>
      <w:r w:rsidRPr="00213C66">
        <w:t xml:space="preserve"> (using </w:t>
      </w:r>
      <w:r w:rsidR="00213C66">
        <w:t xml:space="preserve">LUT-based </w:t>
      </w:r>
      <w:r w:rsidRPr="00213C66">
        <w:t>multiply and shift)</w:t>
      </w:r>
    </w:p>
    <w:p w14:paraId="7602AC06" w14:textId="0780B7CA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 xml:space="preserve">Determine the angle index by searching ratio value inside </w:t>
      </w:r>
      <w:r w:rsidR="00607812">
        <w:t>an</w:t>
      </w:r>
      <w:r w:rsidRPr="00213C66">
        <w:t xml:space="preserve"> angle table</w:t>
      </w:r>
    </w:p>
    <w:p w14:paraId="39E4ACBC" w14:textId="763134E3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>Determine the intra mode using angle index and region</w:t>
      </w:r>
    </w:p>
    <w:p w14:paraId="58C6EA04" w14:textId="70742C59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>Add magnitude of this mode to a histogram array according to intra mode</w:t>
      </w:r>
    </w:p>
    <w:p w14:paraId="1AEE3B44" w14:textId="5070DD53" w:rsidR="00F95C44" w:rsidRPr="00213C66" w:rsidRDefault="00F95C44" w:rsidP="00F95C44">
      <w:pPr>
        <w:pStyle w:val="ListParagraph"/>
        <w:numPr>
          <w:ilvl w:val="0"/>
          <w:numId w:val="13"/>
        </w:numPr>
      </w:pPr>
      <w:r w:rsidRPr="00213C66">
        <w:t>Determine best intra mode</w:t>
      </w:r>
      <w:r w:rsidR="00213C66">
        <w:t>s</w:t>
      </w:r>
      <w:r w:rsidRPr="00213C66">
        <w:t xml:space="preserve"> and their corresponding weight values based on the histogram array </w:t>
      </w:r>
    </w:p>
    <w:p w14:paraId="35596032" w14:textId="0D40BE84" w:rsidR="00F95C44" w:rsidRPr="00213C66" w:rsidRDefault="002D42BD" w:rsidP="00F95C44">
      <w:pPr>
        <w:pStyle w:val="ListParagraph"/>
        <w:numPr>
          <w:ilvl w:val="0"/>
          <w:numId w:val="13"/>
        </w:numPr>
      </w:pPr>
      <w:r w:rsidRPr="00213C66">
        <w:t xml:space="preserve">Generate intra predictions using the best intra modes, and </w:t>
      </w:r>
      <w:r w:rsidR="00213C66">
        <w:t>PLANAR</w:t>
      </w:r>
      <w:r w:rsidRPr="00213C66">
        <w:t xml:space="preserve"> mode</w:t>
      </w:r>
    </w:p>
    <w:p w14:paraId="3CC850A6" w14:textId="0DF5C259" w:rsidR="002D42BD" w:rsidRPr="00213C66" w:rsidRDefault="00213C66" w:rsidP="00F95C44">
      <w:pPr>
        <w:pStyle w:val="ListParagraph"/>
        <w:numPr>
          <w:ilvl w:val="0"/>
          <w:numId w:val="13"/>
        </w:numPr>
      </w:pPr>
      <w:r>
        <w:t>Generate</w:t>
      </w:r>
      <w:r w:rsidR="002D42BD" w:rsidRPr="00213C66">
        <w:t xml:space="preserve"> the final prediction using </w:t>
      </w:r>
      <w:r>
        <w:t xml:space="preserve">the </w:t>
      </w:r>
      <w:r w:rsidR="002D42BD" w:rsidRPr="00213C66">
        <w:t>weighted average of intra predictions</w:t>
      </w:r>
    </w:p>
    <w:p w14:paraId="539C11BC" w14:textId="49754989" w:rsidR="00213C66" w:rsidRDefault="00213C66" w:rsidP="009234A5">
      <w:pPr>
        <w:rPr>
          <w:szCs w:val="22"/>
        </w:rPr>
      </w:pPr>
    </w:p>
    <w:p w14:paraId="3392E08A" w14:textId="7429EDB4" w:rsidR="00213C66" w:rsidRDefault="00213C66" w:rsidP="009234A5">
      <w:pPr>
        <w:rPr>
          <w:szCs w:val="22"/>
        </w:rPr>
      </w:pPr>
      <w:r>
        <w:rPr>
          <w:szCs w:val="22"/>
        </w:rPr>
        <w:t xml:space="preserve">The complexity of the </w:t>
      </w:r>
      <w:r w:rsidR="00C56787" w:rsidRPr="00C56787">
        <w:rPr>
          <w:szCs w:val="22"/>
        </w:rPr>
        <w:t>st</w:t>
      </w:r>
      <w:r w:rsidR="00C56787">
        <w:rPr>
          <w:szCs w:val="22"/>
        </w:rPr>
        <w:t>eps</w:t>
      </w:r>
      <w:r>
        <w:rPr>
          <w:szCs w:val="22"/>
        </w:rPr>
        <w:t xml:space="preserve"> that are performed for each neighboring sample </w:t>
      </w:r>
      <w:r w:rsidR="00607812">
        <w:rPr>
          <w:szCs w:val="22"/>
        </w:rPr>
        <w:t xml:space="preserve">(i.e., 1.a – 1.f) </w:t>
      </w:r>
      <w:r>
        <w:rPr>
          <w:szCs w:val="22"/>
        </w:rPr>
        <w:t xml:space="preserve">can be critical for the overall complexity of DIMD process. </w:t>
      </w:r>
      <w:r w:rsidR="00C56787">
        <w:rPr>
          <w:szCs w:val="22"/>
        </w:rPr>
        <w:t xml:space="preserve">This proposal concerns calculation of </w:t>
      </w:r>
      <w:r w:rsidR="001C1227">
        <w:rPr>
          <w:szCs w:val="22"/>
        </w:rPr>
        <w:t>ratio</w:t>
      </w:r>
      <w:r w:rsidR="00C56787">
        <w:rPr>
          <w:szCs w:val="22"/>
        </w:rPr>
        <w:t xml:space="preserve"> (</w:t>
      </w:r>
      <w:r w:rsidR="00607812">
        <w:rPr>
          <w:szCs w:val="22"/>
        </w:rPr>
        <w:t xml:space="preserve">i.e., </w:t>
      </w:r>
      <w:r w:rsidR="00C56787">
        <w:rPr>
          <w:szCs w:val="22"/>
        </w:rPr>
        <w:t>step 1.c) and angle index (</w:t>
      </w:r>
      <w:r w:rsidR="00607812">
        <w:rPr>
          <w:szCs w:val="22"/>
        </w:rPr>
        <w:t xml:space="preserve">i.e., step </w:t>
      </w:r>
      <w:r w:rsidR="00C56787">
        <w:rPr>
          <w:szCs w:val="22"/>
        </w:rPr>
        <w:t>1.d).</w:t>
      </w:r>
    </w:p>
    <w:p w14:paraId="5BF9FC81" w14:textId="5EAAF4FD" w:rsidR="00B826CB" w:rsidRDefault="00B826CB" w:rsidP="009234A5">
      <w:r>
        <w:rPr>
          <w:szCs w:val="22"/>
        </w:rPr>
        <w:t>In step 1.c, t</w:t>
      </w:r>
      <w:r w:rsidR="00C56787">
        <w:rPr>
          <w:szCs w:val="22"/>
        </w:rPr>
        <w:t xml:space="preserve">he ratio </w:t>
      </w:r>
      <w:r>
        <w:rPr>
          <w:szCs w:val="22"/>
        </w:rPr>
        <w:t xml:space="preserve">is calculated by finding the smaller and larger value of Gx and </w:t>
      </w:r>
      <w:proofErr w:type="spellStart"/>
      <w:r>
        <w:rPr>
          <w:szCs w:val="22"/>
        </w:rPr>
        <w:t>Gy</w:t>
      </w:r>
      <w:proofErr w:type="spellEnd"/>
      <w:r>
        <w:rPr>
          <w:szCs w:val="22"/>
        </w:rPr>
        <w:t xml:space="preserve">, and then dividing the small value by large value. The division operation is implemented by a LUT-based multiply and shift. As a results of division, </w:t>
      </w:r>
      <w:r w:rsidR="00607812">
        <w:rPr>
          <w:szCs w:val="22"/>
        </w:rPr>
        <w:t xml:space="preserve">the ratio value has high </w:t>
      </w:r>
      <w:r>
        <w:rPr>
          <w:szCs w:val="22"/>
        </w:rPr>
        <w:t xml:space="preserve">dynamic range, between 0 and </w:t>
      </w:r>
      <w:r w:rsidRPr="00213C66">
        <w:t>65536</w:t>
      </w:r>
      <w:r>
        <w:t>.</w:t>
      </w:r>
    </w:p>
    <w:p w14:paraId="13346017" w14:textId="52E031C5" w:rsidR="00C56787" w:rsidRDefault="00B826CB" w:rsidP="009234A5">
      <w:pPr>
        <w:rPr>
          <w:szCs w:val="22"/>
        </w:rPr>
      </w:pPr>
      <w:r>
        <w:t xml:space="preserve">In step 1.d, </w:t>
      </w:r>
      <w:r w:rsidR="00992D53">
        <w:t xml:space="preserve">the </w:t>
      </w:r>
      <w:r>
        <w:t xml:space="preserve">ratio is searched inside angle table, and the best index is selected in a way that the ratio has the closest value to the content of the angle table at index location. This </w:t>
      </w:r>
      <w:r w:rsidR="00992D53">
        <w:t xml:space="preserve">search </w:t>
      </w:r>
      <w:r>
        <w:t>i</w:t>
      </w:r>
      <w:r w:rsidR="00992D53">
        <w:t>s</w:t>
      </w:r>
      <w:r>
        <w:t xml:space="preserve"> </w:t>
      </w:r>
      <w:r w:rsidR="00992D53">
        <w:t xml:space="preserve">simple, however </w:t>
      </w:r>
      <w:r>
        <w:t xml:space="preserve">a </w:t>
      </w:r>
      <w:r>
        <w:lastRenderedPageBreak/>
        <w:t>sequential process</w:t>
      </w:r>
      <w:r>
        <w:rPr>
          <w:szCs w:val="22"/>
        </w:rPr>
        <w:t xml:space="preserve">, that may introduce large </w:t>
      </w:r>
      <w:r w:rsidR="00992D53">
        <w:rPr>
          <w:szCs w:val="22"/>
        </w:rPr>
        <w:t>latency</w:t>
      </w:r>
      <w:r>
        <w:rPr>
          <w:szCs w:val="22"/>
        </w:rPr>
        <w:t xml:space="preserve"> to DIMD process. The </w:t>
      </w:r>
      <w:r w:rsidR="00992D53">
        <w:rPr>
          <w:szCs w:val="22"/>
        </w:rPr>
        <w:t>content</w:t>
      </w:r>
      <w:r>
        <w:rPr>
          <w:szCs w:val="22"/>
        </w:rPr>
        <w:t xml:space="preserve"> of the angle table </w:t>
      </w:r>
      <w:r w:rsidR="00992D53">
        <w:rPr>
          <w:szCs w:val="22"/>
        </w:rPr>
        <w:t xml:space="preserve">in ECM9.0 </w:t>
      </w:r>
      <w:r>
        <w:rPr>
          <w:szCs w:val="22"/>
        </w:rPr>
        <w:t>i</w:t>
      </w:r>
      <w:r w:rsidR="00992D53">
        <w:rPr>
          <w:szCs w:val="22"/>
        </w:rPr>
        <w:t>s</w:t>
      </w:r>
      <w:r>
        <w:rPr>
          <w:szCs w:val="22"/>
        </w:rPr>
        <w:t xml:space="preserve"> defined as below</w:t>
      </w:r>
      <w:r w:rsidR="00992D53">
        <w:rPr>
          <w:szCs w:val="22"/>
        </w:rPr>
        <w:t xml:space="preserve"> and has exponential-like shape:</w:t>
      </w:r>
    </w:p>
    <w:p w14:paraId="4C8BECC8" w14:textId="77777777" w:rsidR="00B826CB" w:rsidRDefault="00B826CB" w:rsidP="00B826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angTable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</w:rPr>
        <w:t>[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17] = { 0, 2048, 4096, 6144, 8192, 12288, 16384, 20480, 24576, 28672, 32768, 36864, 40960, 47104, 53248, 59392, 65536 };</w:t>
      </w:r>
    </w:p>
    <w:p w14:paraId="53AFA6D4" w14:textId="4C67E97D" w:rsidR="00213C66" w:rsidRPr="00213C66" w:rsidRDefault="00213C66" w:rsidP="009234A5">
      <w:pPr>
        <w:rPr>
          <w:szCs w:val="22"/>
        </w:rPr>
      </w:pPr>
    </w:p>
    <w:p w14:paraId="3CFD7B78" w14:textId="15F37343" w:rsidR="001138A7" w:rsidRPr="00213C66" w:rsidRDefault="001138A7" w:rsidP="001138A7">
      <w:pPr>
        <w:pStyle w:val="Heading1"/>
      </w:pPr>
      <w:r w:rsidRPr="00213C66">
        <w:t>Proposed changes to ECM</w:t>
      </w:r>
    </w:p>
    <w:p w14:paraId="26BD40D1" w14:textId="31A2FF99" w:rsidR="007F0D3F" w:rsidRDefault="007F0D3F" w:rsidP="009234A5">
      <w:pPr>
        <w:rPr>
          <w:szCs w:val="22"/>
        </w:rPr>
      </w:pPr>
      <w:r>
        <w:rPr>
          <w:szCs w:val="22"/>
        </w:rPr>
        <w:t xml:space="preserve">This contribution </w:t>
      </w:r>
      <w:r w:rsidR="007A524E">
        <w:rPr>
          <w:szCs w:val="22"/>
        </w:rPr>
        <w:t>proposes</w:t>
      </w:r>
      <w:r>
        <w:rPr>
          <w:szCs w:val="22"/>
        </w:rPr>
        <w:t xml:space="preserve"> to calculate the </w:t>
      </w:r>
      <w:r w:rsidR="001C1227">
        <w:rPr>
          <w:szCs w:val="22"/>
        </w:rPr>
        <w:t>ratio</w:t>
      </w:r>
      <w:r>
        <w:rPr>
          <w:szCs w:val="22"/>
        </w:rPr>
        <w:t xml:space="preserve"> in logarithmic-like </w:t>
      </w:r>
      <w:r w:rsidR="007A6643">
        <w:rPr>
          <w:szCs w:val="22"/>
        </w:rPr>
        <w:t>domain (</w:t>
      </w:r>
      <w:proofErr w:type="spellStart"/>
      <w:r w:rsidR="001C1227">
        <w:rPr>
          <w:szCs w:val="22"/>
        </w:rPr>
        <w:t>ratioLog</w:t>
      </w:r>
      <w:proofErr w:type="spellEnd"/>
      <w:r w:rsidR="007A6643">
        <w:rPr>
          <w:szCs w:val="22"/>
        </w:rPr>
        <w:t>) and</w:t>
      </w:r>
      <w:r>
        <w:rPr>
          <w:szCs w:val="22"/>
        </w:rPr>
        <w:t xml:space="preserve"> </w:t>
      </w:r>
      <w:r w:rsidR="000A5BFD">
        <w:rPr>
          <w:szCs w:val="22"/>
        </w:rPr>
        <w:t xml:space="preserve">then </w:t>
      </w:r>
      <w:r>
        <w:rPr>
          <w:szCs w:val="22"/>
        </w:rPr>
        <w:t>calculate the angle index using</w:t>
      </w:r>
      <w:r w:rsidR="00992D53">
        <w:rPr>
          <w:szCs w:val="22"/>
        </w:rPr>
        <w:t xml:space="preserve"> a</w:t>
      </w:r>
      <w:r>
        <w:rPr>
          <w:szCs w:val="22"/>
        </w:rPr>
        <w:t xml:space="preserve"> look-up-table based on the </w:t>
      </w:r>
      <w:proofErr w:type="spellStart"/>
      <w:r w:rsidR="001C1227">
        <w:rPr>
          <w:szCs w:val="22"/>
        </w:rPr>
        <w:t>ratioLog</w:t>
      </w:r>
      <w:proofErr w:type="spellEnd"/>
      <w:r>
        <w:rPr>
          <w:szCs w:val="22"/>
        </w:rPr>
        <w:t xml:space="preserve">. Calculation of the </w:t>
      </w:r>
      <w:r w:rsidR="001C1227">
        <w:rPr>
          <w:szCs w:val="22"/>
        </w:rPr>
        <w:t>ratio</w:t>
      </w:r>
      <w:r>
        <w:rPr>
          <w:szCs w:val="22"/>
        </w:rPr>
        <w:t xml:space="preserve"> in logarithmic</w:t>
      </w:r>
      <w:r w:rsidR="00992D53">
        <w:rPr>
          <w:szCs w:val="22"/>
        </w:rPr>
        <w:t>-like</w:t>
      </w:r>
      <w:r>
        <w:rPr>
          <w:szCs w:val="22"/>
        </w:rPr>
        <w:t xml:space="preserve"> domain reduce</w:t>
      </w:r>
      <w:r w:rsidR="000A5BFD">
        <w:rPr>
          <w:szCs w:val="22"/>
        </w:rPr>
        <w:t xml:space="preserve">s </w:t>
      </w:r>
      <w:r>
        <w:rPr>
          <w:szCs w:val="22"/>
        </w:rPr>
        <w:t>dynamic range</w:t>
      </w:r>
      <w:r w:rsidR="007A6643">
        <w:rPr>
          <w:szCs w:val="22"/>
        </w:rPr>
        <w:t xml:space="preserve"> of </w:t>
      </w:r>
      <w:proofErr w:type="spellStart"/>
      <w:r w:rsidR="001C1227">
        <w:rPr>
          <w:szCs w:val="22"/>
        </w:rPr>
        <w:t>ratioLog</w:t>
      </w:r>
      <w:proofErr w:type="spellEnd"/>
      <w:r w:rsidR="007A6643">
        <w:rPr>
          <w:szCs w:val="22"/>
        </w:rPr>
        <w:t xml:space="preserve"> value and</w:t>
      </w:r>
      <w:r>
        <w:rPr>
          <w:szCs w:val="22"/>
        </w:rPr>
        <w:t xml:space="preserve"> make</w:t>
      </w:r>
      <w:r w:rsidR="007A6643">
        <w:rPr>
          <w:szCs w:val="22"/>
        </w:rPr>
        <w:t>s</w:t>
      </w:r>
      <w:r>
        <w:rPr>
          <w:szCs w:val="22"/>
        </w:rPr>
        <w:t xml:space="preserve"> </w:t>
      </w:r>
      <w:r w:rsidR="007A6643">
        <w:rPr>
          <w:szCs w:val="22"/>
        </w:rPr>
        <w:t xml:space="preserve">angle index calculation </w:t>
      </w:r>
      <w:r w:rsidR="000A5BFD">
        <w:rPr>
          <w:szCs w:val="22"/>
        </w:rPr>
        <w:t xml:space="preserve">easier </w:t>
      </w:r>
      <w:r w:rsidR="007A6643">
        <w:rPr>
          <w:szCs w:val="22"/>
        </w:rPr>
        <w:t xml:space="preserve">in the next step. Calculation of the angle index using LUT </w:t>
      </w:r>
      <w:r w:rsidR="000A5BFD">
        <w:rPr>
          <w:szCs w:val="22"/>
        </w:rPr>
        <w:t>is</w:t>
      </w:r>
      <w:r w:rsidR="007A6643">
        <w:rPr>
          <w:szCs w:val="22"/>
        </w:rPr>
        <w:t xml:space="preserve"> </w:t>
      </w:r>
      <w:r w:rsidR="000A5BFD">
        <w:rPr>
          <w:szCs w:val="22"/>
        </w:rPr>
        <w:t>less complex</w:t>
      </w:r>
      <w:r w:rsidR="007A6643">
        <w:rPr>
          <w:szCs w:val="22"/>
        </w:rPr>
        <w:t xml:space="preserve"> than the current search method in current DIM</w:t>
      </w:r>
      <w:r w:rsidR="00992D53">
        <w:rPr>
          <w:szCs w:val="22"/>
        </w:rPr>
        <w:t>D</w:t>
      </w:r>
      <w:r w:rsidR="007A6643">
        <w:rPr>
          <w:szCs w:val="22"/>
        </w:rPr>
        <w:t>.</w:t>
      </w:r>
    </w:p>
    <w:p w14:paraId="1D784E75" w14:textId="15A18A07" w:rsidR="000A5BFD" w:rsidRPr="00213C66" w:rsidRDefault="000A5BFD" w:rsidP="000A5BFD">
      <w:pPr>
        <w:pStyle w:val="Heading2"/>
      </w:pPr>
      <w:proofErr w:type="spellStart"/>
      <w:r>
        <w:t>ratioLog</w:t>
      </w:r>
      <w:proofErr w:type="spellEnd"/>
      <w:r>
        <w:t xml:space="preserve"> calculation</w:t>
      </w:r>
    </w:p>
    <w:p w14:paraId="2B7221F5" w14:textId="75CB457C" w:rsidR="007A6643" w:rsidRDefault="007A6643" w:rsidP="009234A5">
      <w:pPr>
        <w:rPr>
          <w:szCs w:val="22"/>
        </w:rPr>
      </w:pPr>
      <w:r>
        <w:rPr>
          <w:szCs w:val="22"/>
        </w:rPr>
        <w:t xml:space="preserve">The value of the </w:t>
      </w:r>
      <w:proofErr w:type="spellStart"/>
      <w:r w:rsidR="001C1227">
        <w:rPr>
          <w:szCs w:val="22"/>
        </w:rPr>
        <w:t>ratio</w:t>
      </w:r>
      <w:r w:rsidR="00992D53">
        <w:rPr>
          <w:szCs w:val="22"/>
        </w:rPr>
        <w:t>Log</w:t>
      </w:r>
      <w:proofErr w:type="spellEnd"/>
      <w:r>
        <w:rPr>
          <w:szCs w:val="22"/>
        </w:rPr>
        <w:t xml:space="preserve"> i</w:t>
      </w:r>
      <w:r w:rsidR="00992D53">
        <w:rPr>
          <w:szCs w:val="22"/>
        </w:rPr>
        <w:t>s</w:t>
      </w:r>
      <w:r>
        <w:rPr>
          <w:szCs w:val="22"/>
        </w:rPr>
        <w:t xml:space="preserve"> calculated </w:t>
      </w:r>
      <w:r w:rsidR="000655C5">
        <w:rPr>
          <w:szCs w:val="22"/>
        </w:rPr>
        <w:t>in two steps. First</w:t>
      </w:r>
      <w:r w:rsidR="000A5BFD">
        <w:rPr>
          <w:szCs w:val="22"/>
        </w:rPr>
        <w:t>,</w:t>
      </w:r>
      <w:r w:rsidR="000655C5">
        <w:rPr>
          <w:szCs w:val="22"/>
        </w:rPr>
        <w:t xml:space="preserve"> </w:t>
      </w:r>
      <w:r w:rsidR="00992D53">
        <w:rPr>
          <w:szCs w:val="22"/>
        </w:rPr>
        <w:t xml:space="preserve">approximated </w:t>
      </w:r>
      <w:r>
        <w:rPr>
          <w:szCs w:val="22"/>
        </w:rPr>
        <w:t>logarithm value</w:t>
      </w:r>
      <w:r w:rsidR="000655C5">
        <w:rPr>
          <w:szCs w:val="22"/>
        </w:rPr>
        <w:t>s</w:t>
      </w:r>
      <w:r>
        <w:rPr>
          <w:szCs w:val="22"/>
        </w:rPr>
        <w:t xml:space="preserve"> of Gx and </w:t>
      </w:r>
      <w:proofErr w:type="spellStart"/>
      <w:r>
        <w:rPr>
          <w:szCs w:val="22"/>
        </w:rPr>
        <w:t>Gy</w:t>
      </w:r>
      <w:proofErr w:type="spellEnd"/>
      <w:r w:rsidR="000655C5">
        <w:rPr>
          <w:szCs w:val="22"/>
        </w:rPr>
        <w:t xml:space="preserve"> are calculated</w:t>
      </w:r>
      <w:r>
        <w:rPr>
          <w:szCs w:val="22"/>
        </w:rPr>
        <w:t xml:space="preserve">. </w:t>
      </w:r>
      <w:r w:rsidR="000655C5">
        <w:rPr>
          <w:szCs w:val="22"/>
        </w:rPr>
        <w:t xml:space="preserve">Approximated logarithm is calculated using floorLog2 function for power of two numbers, and linear interpolation is used for the intermediate numbers between two consecutive </w:t>
      </w:r>
      <w:proofErr w:type="gramStart"/>
      <w:r w:rsidR="000655C5">
        <w:rPr>
          <w:szCs w:val="22"/>
        </w:rPr>
        <w:t>power</w:t>
      </w:r>
      <w:proofErr w:type="gramEnd"/>
      <w:r w:rsidR="000655C5">
        <w:rPr>
          <w:szCs w:val="22"/>
        </w:rPr>
        <w:t xml:space="preserve"> of two numbers</w:t>
      </w:r>
      <w:r w:rsidR="000A5BFD">
        <w:rPr>
          <w:szCs w:val="22"/>
        </w:rPr>
        <w:t xml:space="preserve">, with </w:t>
      </w:r>
      <w:r w:rsidR="000655C5">
        <w:rPr>
          <w:szCs w:val="22"/>
        </w:rPr>
        <w:t>6bit precision is used for the fractional part. Second, t</w:t>
      </w:r>
      <w:r>
        <w:rPr>
          <w:szCs w:val="22"/>
        </w:rPr>
        <w:t xml:space="preserve">he value of the </w:t>
      </w:r>
      <w:proofErr w:type="spellStart"/>
      <w:r w:rsidR="001C1227">
        <w:rPr>
          <w:szCs w:val="22"/>
        </w:rPr>
        <w:t>ratioLog</w:t>
      </w:r>
      <w:proofErr w:type="spellEnd"/>
      <w:r>
        <w:rPr>
          <w:szCs w:val="22"/>
        </w:rPr>
        <w:t xml:space="preserve"> </w:t>
      </w:r>
      <w:r w:rsidR="000655C5">
        <w:rPr>
          <w:szCs w:val="22"/>
        </w:rPr>
        <w:t xml:space="preserve">is calculated by subtracting approximated logarithm values of Gx and </w:t>
      </w:r>
      <w:proofErr w:type="spellStart"/>
      <w:r w:rsidR="000655C5">
        <w:rPr>
          <w:szCs w:val="22"/>
        </w:rPr>
        <w:t>Gy</w:t>
      </w:r>
      <w:proofErr w:type="spellEnd"/>
      <w:r w:rsidR="000A5BFD">
        <w:rPr>
          <w:szCs w:val="22"/>
        </w:rPr>
        <w:t xml:space="preserve">. </w:t>
      </w:r>
      <w:proofErr w:type="spellStart"/>
      <w:r w:rsidR="000A5BFD">
        <w:rPr>
          <w:szCs w:val="22"/>
        </w:rPr>
        <w:t>RatioLog</w:t>
      </w:r>
      <w:proofErr w:type="spellEnd"/>
      <w:r w:rsidR="000A5BFD">
        <w:rPr>
          <w:szCs w:val="22"/>
        </w:rPr>
        <w:t xml:space="preserve"> </w:t>
      </w:r>
      <w:r w:rsidR="000655C5">
        <w:rPr>
          <w:szCs w:val="22"/>
        </w:rPr>
        <w:t>is stored with 3bits precision for fractional part. T</w:t>
      </w:r>
      <w:r w:rsidR="00992D53">
        <w:rPr>
          <w:szCs w:val="22"/>
        </w:rPr>
        <w:t>hen</w:t>
      </w:r>
      <w:r>
        <w:rPr>
          <w:szCs w:val="22"/>
        </w:rPr>
        <w:t xml:space="preserve"> </w:t>
      </w:r>
      <w:r w:rsidR="000655C5">
        <w:rPr>
          <w:szCs w:val="22"/>
        </w:rPr>
        <w:t xml:space="preserve">it is </w:t>
      </w:r>
      <w:r>
        <w:rPr>
          <w:szCs w:val="22"/>
        </w:rPr>
        <w:t>clipped to 6</w:t>
      </w:r>
      <w:r w:rsidR="000655C5">
        <w:rPr>
          <w:szCs w:val="22"/>
        </w:rPr>
        <w:t>3</w:t>
      </w:r>
      <w:r>
        <w:rPr>
          <w:szCs w:val="22"/>
        </w:rPr>
        <w:t xml:space="preserve"> </w:t>
      </w:r>
      <w:r w:rsidR="000655C5">
        <w:rPr>
          <w:szCs w:val="22"/>
        </w:rPr>
        <w:t xml:space="preserve">(i.e., 63/8 = </w:t>
      </w:r>
      <w:r w:rsidR="000655C5" w:rsidRPr="000655C5">
        <w:rPr>
          <w:szCs w:val="22"/>
        </w:rPr>
        <w:t>7.875</w:t>
      </w:r>
      <w:r w:rsidR="000655C5">
        <w:rPr>
          <w:szCs w:val="22"/>
        </w:rPr>
        <w:t xml:space="preserve">) </w:t>
      </w:r>
      <w:r>
        <w:rPr>
          <w:szCs w:val="22"/>
        </w:rPr>
        <w:t>which represent</w:t>
      </w:r>
      <w:r w:rsidR="00992D53">
        <w:rPr>
          <w:szCs w:val="22"/>
        </w:rPr>
        <w:t>s</w:t>
      </w:r>
      <w:r>
        <w:rPr>
          <w:szCs w:val="22"/>
        </w:rPr>
        <w:t xml:space="preserve"> </w:t>
      </w:r>
      <w:r w:rsidR="000655C5">
        <w:rPr>
          <w:szCs w:val="22"/>
        </w:rPr>
        <w:t xml:space="preserve">almost </w:t>
      </w:r>
      <w:r>
        <w:rPr>
          <w:szCs w:val="22"/>
        </w:rPr>
        <w:t>the infinity in logarithmic domain. This reduce</w:t>
      </w:r>
      <w:r w:rsidR="00AD5119">
        <w:rPr>
          <w:szCs w:val="22"/>
        </w:rPr>
        <w:t>s</w:t>
      </w:r>
      <w:r>
        <w:rPr>
          <w:szCs w:val="22"/>
        </w:rPr>
        <w:t xml:space="preserve"> the size </w:t>
      </w:r>
      <w:r w:rsidR="00AD5119">
        <w:rPr>
          <w:szCs w:val="22"/>
        </w:rPr>
        <w:t xml:space="preserve">of LUT </w:t>
      </w:r>
      <w:r>
        <w:rPr>
          <w:szCs w:val="22"/>
        </w:rPr>
        <w:t>in the next step.</w:t>
      </w:r>
    </w:p>
    <w:p w14:paraId="30B64F4C" w14:textId="3FFA6C5D" w:rsidR="000A5BFD" w:rsidRPr="00213C66" w:rsidRDefault="000A5BFD" w:rsidP="000A5BFD">
      <w:pPr>
        <w:pStyle w:val="Heading2"/>
      </w:pPr>
      <w:r>
        <w:t>Angle index calculation</w:t>
      </w:r>
    </w:p>
    <w:p w14:paraId="4A50A3D0" w14:textId="37A4C67C" w:rsidR="007A6643" w:rsidRDefault="000655C5" w:rsidP="009234A5">
      <w:pPr>
        <w:rPr>
          <w:szCs w:val="22"/>
        </w:rPr>
      </w:pPr>
      <w:r>
        <w:rPr>
          <w:szCs w:val="22"/>
        </w:rPr>
        <w:t xml:space="preserve">Then </w:t>
      </w:r>
      <w:proofErr w:type="spellStart"/>
      <w:r w:rsidR="007139BE">
        <w:rPr>
          <w:szCs w:val="22"/>
        </w:rPr>
        <w:t>ratioLog</w:t>
      </w:r>
      <w:proofErr w:type="spellEnd"/>
      <w:r w:rsidR="007139BE">
        <w:rPr>
          <w:szCs w:val="22"/>
        </w:rPr>
        <w:t xml:space="preserve"> in mapped to an </w:t>
      </w:r>
      <w:r>
        <w:rPr>
          <w:szCs w:val="22"/>
        </w:rPr>
        <w:t xml:space="preserve">angle index </w:t>
      </w:r>
      <w:r w:rsidR="007139BE">
        <w:rPr>
          <w:szCs w:val="22"/>
        </w:rPr>
        <w:t xml:space="preserve">using a LUT, which </w:t>
      </w:r>
      <w:r w:rsidR="007A6643">
        <w:rPr>
          <w:szCs w:val="22"/>
        </w:rPr>
        <w:t>is defined as below:</w:t>
      </w:r>
    </w:p>
    <w:p w14:paraId="7B51DFB0" w14:textId="06646F11" w:rsidR="007A6643" w:rsidRDefault="007A6643" w:rsidP="007A66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proofErr w:type="spellStart"/>
      <w:r>
        <w:rPr>
          <w:rFonts w:ascii="Cascadia Mono" w:hAnsi="Cascadia Mono" w:cs="Cascadia Mono"/>
          <w:color w:val="000000"/>
          <w:sz w:val="19"/>
          <w:szCs w:val="19"/>
        </w:rPr>
        <w:t>dimd_lut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</w:rPr>
        <w:t>[</w:t>
      </w:r>
      <w:proofErr w:type="spellStart"/>
      <w:r>
        <w:rPr>
          <w:rFonts w:ascii="Cascadia Mono" w:hAnsi="Cascadia Mono" w:cs="Cascadia Mono"/>
          <w:color w:val="6F008A"/>
          <w:sz w:val="19"/>
          <w:szCs w:val="19"/>
        </w:rPr>
        <w:t>dimd_lut_size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</w:rPr>
        <w:t>] = {</w:t>
      </w:r>
    </w:p>
    <w:p w14:paraId="0EFF6923" w14:textId="77777777" w:rsidR="007A6643" w:rsidRDefault="007A6643" w:rsidP="007A66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16, 15, 14, 14, 13, 12, 11, 11, 10, 9, 9, 8, 8, 7, 7, 6, 6, 6, 5, 5, 5, 5, 4, 4, 4, 4, 3, 3, 3, 3, 2, 2, 2, 2, 2, 2, 1, 1, 1, 1, 1, 1, 1, 1, 1, 1, 1, 1, 1, 0, 0, 0, 0, 0, 0, 0, 0, 0, 0, 0, 0, 0, 0, 0};</w:t>
      </w:r>
    </w:p>
    <w:p w14:paraId="284BD21B" w14:textId="16816CEF" w:rsidR="000A5BFD" w:rsidRPr="00213C66" w:rsidRDefault="000A5BFD" w:rsidP="000A5BFD">
      <w:pPr>
        <w:pStyle w:val="Heading2"/>
      </w:pPr>
      <w:r>
        <w:t>Code changes in ECM9.0</w:t>
      </w:r>
    </w:p>
    <w:p w14:paraId="305DA12B" w14:textId="20B4D515" w:rsidR="00B100D2" w:rsidRDefault="00B100D2" w:rsidP="009234A5">
      <w:pPr>
        <w:rPr>
          <w:szCs w:val="22"/>
        </w:rPr>
      </w:pPr>
      <w:r>
        <w:rPr>
          <w:szCs w:val="22"/>
        </w:rPr>
        <w:t>Change of the code for step 1.c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221"/>
      </w:tblGrid>
      <w:tr w:rsidR="001C1227" w14:paraId="44B1BD3F" w14:textId="77777777" w:rsidTr="001C1227">
        <w:tc>
          <w:tcPr>
            <w:tcW w:w="1129" w:type="dxa"/>
          </w:tcPr>
          <w:p w14:paraId="5BC91EC8" w14:textId="559166AF" w:rsidR="001C1227" w:rsidRDefault="001C1227" w:rsidP="009234A5">
            <w:pPr>
              <w:rPr>
                <w:szCs w:val="22"/>
              </w:rPr>
            </w:pPr>
            <w:r>
              <w:rPr>
                <w:szCs w:val="22"/>
              </w:rPr>
              <w:t>Current process</w:t>
            </w:r>
          </w:p>
        </w:tc>
        <w:tc>
          <w:tcPr>
            <w:tcW w:w="8221" w:type="dxa"/>
          </w:tcPr>
          <w:p w14:paraId="1AC8B295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s0 = </w:t>
            </w:r>
            <w:proofErr w:type="spellStart"/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gtY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?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</w:p>
          <w:p w14:paraId="2077BAF9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s1 = </w:t>
            </w:r>
            <w:proofErr w:type="spellStart"/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gtY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?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</w:p>
          <w:p w14:paraId="2C4CA8D1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x = floorLog2(s1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13F522E9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norm = (s1 &lt;&lt; 4 &gt;&gt; x) &amp;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15;</w:t>
            </w:r>
            <w:proofErr w:type="gramEnd"/>
          </w:p>
          <w:p w14:paraId="3E48F4F9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v =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g_gradDivTable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[norm] |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8;</w:t>
            </w:r>
            <w:proofErr w:type="gramEnd"/>
          </w:p>
          <w:p w14:paraId="0FEAD45E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x += (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norm !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= 0);</w:t>
            </w:r>
          </w:p>
          <w:p w14:paraId="3EE1E0CE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shift = 13 -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x;</w:t>
            </w:r>
            <w:proofErr w:type="gramEnd"/>
          </w:p>
          <w:p w14:paraId="7A7A23B0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ratio;</w:t>
            </w:r>
            <w:proofErr w:type="gramEnd"/>
          </w:p>
          <w:p w14:paraId="3AB80382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if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(shift &lt; 0)</w:t>
            </w:r>
          </w:p>
          <w:p w14:paraId="406B73B5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{</w:t>
            </w:r>
          </w:p>
          <w:p w14:paraId="7542CCA7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shift = -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shift;</w:t>
            </w:r>
            <w:proofErr w:type="gramEnd"/>
          </w:p>
          <w:p w14:paraId="1EB22412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add = (1 &lt;&lt; (shift - 1)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331E94B1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ratio = (s0 * v + add) &gt;&gt;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shift;</w:t>
            </w:r>
            <w:proofErr w:type="gramEnd"/>
          </w:p>
          <w:p w14:paraId="373B0F16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}</w:t>
            </w:r>
          </w:p>
          <w:p w14:paraId="6FBE8F17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else</w:t>
            </w:r>
          </w:p>
          <w:p w14:paraId="7C8445DC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{</w:t>
            </w:r>
          </w:p>
          <w:p w14:paraId="79790753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ratio = (s0 * v) &lt;&lt;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shift;</w:t>
            </w:r>
            <w:proofErr w:type="gramEnd"/>
          </w:p>
          <w:p w14:paraId="331AE57A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}</w:t>
            </w:r>
          </w:p>
          <w:p w14:paraId="4DAEC469" w14:textId="77777777" w:rsidR="001C1227" w:rsidRDefault="001C1227" w:rsidP="009234A5">
            <w:pPr>
              <w:rPr>
                <w:szCs w:val="22"/>
              </w:rPr>
            </w:pPr>
          </w:p>
        </w:tc>
      </w:tr>
      <w:tr w:rsidR="001C1227" w14:paraId="2D79CB21" w14:textId="77777777" w:rsidTr="001C1227">
        <w:tc>
          <w:tcPr>
            <w:tcW w:w="1129" w:type="dxa"/>
          </w:tcPr>
          <w:p w14:paraId="71B5F034" w14:textId="10118E2E" w:rsidR="001C1227" w:rsidRDefault="001C1227" w:rsidP="009234A5">
            <w:pPr>
              <w:rPr>
                <w:szCs w:val="22"/>
              </w:rPr>
            </w:pPr>
            <w:r>
              <w:rPr>
                <w:szCs w:val="22"/>
              </w:rPr>
              <w:t>Proposed process</w:t>
            </w:r>
          </w:p>
        </w:tc>
        <w:tc>
          <w:tcPr>
            <w:tcW w:w="8221" w:type="dxa"/>
          </w:tcPr>
          <w:p w14:paraId="73E655FB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s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0  =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gtY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?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</w:p>
          <w:p w14:paraId="667D84AE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s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1  =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gtY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?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</w:p>
          <w:p w14:paraId="7857E2D8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bs1 = floorLog2(s1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5EA67E4A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lastRenderedPageBreak/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bs0 = floorLog2(s0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3447C69C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offset1 = (bs1 &gt; 0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?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(1 &lt;&lt; (bs1 - 1)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: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0;</w:t>
            </w:r>
          </w:p>
          <w:p w14:paraId="409B0D76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offset0 = (bs0 &gt; 0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?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(1 &lt;&lt; (bs0 - 1)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: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0;</w:t>
            </w:r>
          </w:p>
          <w:p w14:paraId="176049F3" w14:textId="04A874A8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ls1 = (bs1 &lt;&lt;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) + (((s1 &lt;&lt;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+ offset1) &gt;&gt; bs1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6401C033" w14:textId="27A27111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ls0 = (bs0 &lt;&lt;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) + (((s0 &lt;&lt;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+ offset0) &gt;&gt; bs0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0D5D6271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ls1 = (bs1 &lt;&lt;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) + ((s1 &lt;&lt;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&gt;&gt; bs1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5296510E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ls0 = (bs0 &lt;&lt;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) + ((s0 &lt;&lt;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&gt;&gt; bs0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1158B9DF" w14:textId="6D0C19F1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ratioLog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(ls1 - ls0 + </w:t>
            </w:r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offset2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) &gt;&gt; </w:t>
            </w:r>
            <w:proofErr w:type="gram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bitShift2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  <w:proofErr w:type="gramEnd"/>
          </w:p>
          <w:p w14:paraId="0BD3AE55" w14:textId="1784FCEB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if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ratioLog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&gt;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dimd_lut_size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- 1)</w:t>
            </w:r>
          </w:p>
          <w:p w14:paraId="6BCCDE51" w14:textId="408DE29A" w:rsidR="001C1227" w:rsidRP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szCs w:val="22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ratioLog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dimd_lut_size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- 1;</w:t>
            </w:r>
          </w:p>
        </w:tc>
      </w:tr>
    </w:tbl>
    <w:p w14:paraId="71D46541" w14:textId="60A7EC75" w:rsidR="001C1227" w:rsidRDefault="001C1227" w:rsidP="009234A5">
      <w:pPr>
        <w:rPr>
          <w:szCs w:val="22"/>
        </w:rPr>
      </w:pPr>
    </w:p>
    <w:p w14:paraId="6B3F2B0F" w14:textId="51832273" w:rsidR="00B100D2" w:rsidRDefault="00B100D2" w:rsidP="00B100D2">
      <w:pPr>
        <w:rPr>
          <w:szCs w:val="22"/>
        </w:rPr>
      </w:pPr>
      <w:r>
        <w:rPr>
          <w:szCs w:val="22"/>
        </w:rPr>
        <w:t>Change of the code for step 1.d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221"/>
      </w:tblGrid>
      <w:tr w:rsidR="001C1227" w14:paraId="2D1045BC" w14:textId="77777777" w:rsidTr="001C1227">
        <w:tc>
          <w:tcPr>
            <w:tcW w:w="1129" w:type="dxa"/>
          </w:tcPr>
          <w:p w14:paraId="64E0200C" w14:textId="47F27B4A" w:rsidR="001C1227" w:rsidRDefault="001C1227" w:rsidP="009234A5">
            <w:pPr>
              <w:rPr>
                <w:szCs w:val="22"/>
              </w:rPr>
            </w:pPr>
            <w:r>
              <w:rPr>
                <w:szCs w:val="22"/>
              </w:rPr>
              <w:t>Current process</w:t>
            </w:r>
          </w:p>
        </w:tc>
        <w:tc>
          <w:tcPr>
            <w:tcW w:w="8221" w:type="dxa"/>
          </w:tcPr>
          <w:p w14:paraId="02922902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idx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16;</w:t>
            </w:r>
            <w:proofErr w:type="gramEnd"/>
          </w:p>
          <w:p w14:paraId="3C3BD731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proofErr w:type="gramStart"/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for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( </w:t>
            </w: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1;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&lt; 17;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++ )</w:t>
            </w:r>
          </w:p>
          <w:p w14:paraId="5EBB45BF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{</w:t>
            </w:r>
          </w:p>
          <w:p w14:paraId="516FA426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</w:t>
            </w:r>
            <w:proofErr w:type="gramStart"/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if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( ratio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&lt;=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angTable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] )</w:t>
            </w:r>
          </w:p>
          <w:p w14:paraId="42F937FF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{</w:t>
            </w:r>
          </w:p>
          <w:p w14:paraId="6DE60494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idx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ratio - </w:t>
            </w:r>
            <w:proofErr w:type="spellStart"/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angTable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[</w:t>
            </w:r>
            <w:proofErr w:type="spellStart"/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- 1] &lt;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angTable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] - ratio ?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- 1 :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</w:p>
          <w:p w14:paraId="2C4AA4E4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  </w:t>
            </w:r>
            <w:proofErr w:type="gramStart"/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break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  <w:proofErr w:type="gramEnd"/>
          </w:p>
          <w:p w14:paraId="46A493DF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}</w:t>
            </w:r>
          </w:p>
          <w:p w14:paraId="32C9B212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}</w:t>
            </w:r>
          </w:p>
          <w:p w14:paraId="053A6A65" w14:textId="77777777" w:rsidR="001C1227" w:rsidRDefault="001C1227" w:rsidP="009234A5">
            <w:pPr>
              <w:rPr>
                <w:szCs w:val="22"/>
              </w:rPr>
            </w:pPr>
          </w:p>
        </w:tc>
      </w:tr>
      <w:tr w:rsidR="001C1227" w14:paraId="007C7A90" w14:textId="77777777" w:rsidTr="001C1227">
        <w:tc>
          <w:tcPr>
            <w:tcW w:w="1129" w:type="dxa"/>
          </w:tcPr>
          <w:p w14:paraId="64501B1B" w14:textId="5FC3112C" w:rsidR="001C1227" w:rsidRDefault="001C1227" w:rsidP="009234A5">
            <w:pPr>
              <w:rPr>
                <w:szCs w:val="22"/>
              </w:rPr>
            </w:pPr>
            <w:r>
              <w:rPr>
                <w:szCs w:val="22"/>
              </w:rPr>
              <w:t>Proposed process</w:t>
            </w:r>
          </w:p>
        </w:tc>
        <w:tc>
          <w:tcPr>
            <w:tcW w:w="8221" w:type="dxa"/>
          </w:tcPr>
          <w:p w14:paraId="702CC488" w14:textId="000F7EC3" w:rsidR="001C1227" w:rsidRDefault="00B100D2" w:rsidP="009234A5">
            <w:pPr>
              <w:rPr>
                <w:szCs w:val="22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idx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dimd_lut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ratioLog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];</w:t>
            </w:r>
          </w:p>
        </w:tc>
      </w:tr>
    </w:tbl>
    <w:p w14:paraId="7D907580" w14:textId="77777777" w:rsidR="00E870BD" w:rsidRPr="00213C66" w:rsidRDefault="00E870BD" w:rsidP="009234A5">
      <w:pPr>
        <w:rPr>
          <w:szCs w:val="22"/>
        </w:rPr>
      </w:pPr>
    </w:p>
    <w:p w14:paraId="1129C14F" w14:textId="55237201" w:rsidR="001138A7" w:rsidRPr="00213C66" w:rsidRDefault="00B85414" w:rsidP="00B85414">
      <w:pPr>
        <w:pStyle w:val="Heading1"/>
      </w:pPr>
      <w:r w:rsidRPr="00213C66">
        <w:t>Experiments results</w:t>
      </w:r>
    </w:p>
    <w:p w14:paraId="4B84984E" w14:textId="70F13366" w:rsidR="007139BE" w:rsidRPr="00213C66" w:rsidRDefault="007139BE" w:rsidP="007139BE">
      <w:pPr>
        <w:rPr>
          <w:szCs w:val="22"/>
        </w:rPr>
      </w:pPr>
      <w:r>
        <w:rPr>
          <w:lang w:val="en-CA"/>
        </w:rPr>
        <w:t>Tables below summarize the coding efficiency of the proposed method in ECM 9.0 over ECM 9.0 using the JVET common test conditions.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68"/>
        <w:gridCol w:w="1168"/>
        <w:gridCol w:w="1168"/>
        <w:gridCol w:w="970"/>
        <w:gridCol w:w="827"/>
      </w:tblGrid>
      <w:tr w:rsidR="00E870BD" w:rsidRPr="00213C66" w14:paraId="07828878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B31F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DA93F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All Intra Main10 </w:t>
            </w:r>
          </w:p>
        </w:tc>
      </w:tr>
      <w:tr w:rsidR="00E870BD" w:rsidRPr="00213C66" w14:paraId="631DCFFB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0803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21935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ECM-9.0 Full</w:t>
            </w:r>
          </w:p>
        </w:tc>
      </w:tr>
      <w:tr w:rsidR="00E870BD" w:rsidRPr="00213C66" w14:paraId="0D60BCE9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C633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493A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007A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09F5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DA57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0961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7139BE" w:rsidRPr="00213C66" w14:paraId="07C1EBAC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F4FC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462F" w14:textId="081BFA52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B3C5D" w14:textId="345EE059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739C" w14:textId="36D197E4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AE783" w14:textId="21BCCC56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05D23" w14:textId="62F7D62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139BE" w:rsidRPr="00213C66" w14:paraId="6BB6B0AC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E4CD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8529B" w14:textId="58DFB15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DEBF" w14:textId="18A35DA1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2871" w14:textId="4E4BA91A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F55D5" w14:textId="47A32C74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CC3F7" w14:textId="59ED281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139BE" w:rsidRPr="00213C66" w14:paraId="7D76EB61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9D6F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89B30" w14:textId="7A280545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687E9" w14:textId="6C5F1F20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B8B5" w14:textId="183A009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2C108" w14:textId="0435855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44279" w14:textId="1448FDFA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39BE" w:rsidRPr="00213C66" w14:paraId="736FA9CF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0D6C2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BA752" w14:textId="4F44091B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EBC46" w14:textId="001E2DE0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87D7" w14:textId="20D28E6B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4F12" w14:textId="48AE6082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F4B12" w14:textId="64B947F2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139BE" w:rsidRPr="00213C66" w14:paraId="2FF02DE4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53DA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78A05" w14:textId="3309FE42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A1A8" w14:textId="216C00A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47A94" w14:textId="4762800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63B7" w14:textId="28D67991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16F85" w14:textId="47026E2A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39BE" w:rsidRPr="00213C66" w14:paraId="2A529E77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3EE0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1CFF1" w14:textId="43492DD4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35612" w14:textId="696FFF6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E49B" w14:textId="08A6B12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3CFA5" w14:textId="7DE79DC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1D5C5" w14:textId="399CCF5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139BE" w:rsidRPr="00213C66" w14:paraId="655D0FC5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020A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90610" w14:textId="4FCBBDD5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A51C7" w14:textId="563E842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02173" w14:textId="37616620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010AB" w14:textId="2E97A0CF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C4C70" w14:textId="0A00EE1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139BE" w:rsidRPr="00213C66" w14:paraId="4B75C14D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2E36A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3419" w14:textId="60BB518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A6DB5" w14:textId="0D33B270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B5A8" w14:textId="135138F9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8E670" w14:textId="2E036A7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D52FE" w14:textId="5418586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70BD" w:rsidRPr="00213C66" w14:paraId="3217807E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7771" w14:textId="285B44A6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TGM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42D67" w14:textId="45D0CF21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E8BED" w14:textId="1744CF49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AF62F" w14:textId="186935E2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36947" w14:textId="4548E440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A9A89" w14:textId="085523BE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6759B27E" w14:textId="77777777" w:rsidR="00E870BD" w:rsidRPr="00213C66" w:rsidRDefault="00E870BD" w:rsidP="009234A5">
      <w:pPr>
        <w:rPr>
          <w:szCs w:val="22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31ABE" w:rsidRPr="00213C66" w14:paraId="2C7DB7E3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261A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4A1BD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Random Access Main 10</w:t>
            </w:r>
          </w:p>
        </w:tc>
      </w:tr>
      <w:tr w:rsidR="00931ABE" w:rsidRPr="00213C66" w14:paraId="0EC9B21C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4C57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18D62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ECM-9.0 Full</w:t>
            </w:r>
          </w:p>
        </w:tc>
      </w:tr>
      <w:tr w:rsidR="00931ABE" w:rsidRPr="00213C66" w14:paraId="3BCCA5AF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96EA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4786F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039C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1D82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8FA03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41FF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1F1885" w:rsidRPr="00213C66" w14:paraId="33E4CE6A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0071" w14:textId="77777777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CF08" w14:textId="3C5729B5" w:rsidR="001F1885" w:rsidRPr="000A5BFD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ins w:id="2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159E5" w14:textId="76E7D2E7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86EC" w14:textId="3692D311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F8AF" w14:textId="39B8036D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70919" w14:textId="1E03F8D8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31ABE" w:rsidRPr="00213C66" w14:paraId="6D0B8957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8A2D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4E01A" w14:textId="478AB822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613BF" w14:textId="08F203DC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591B" w14:textId="62844FB0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4F08" w14:textId="3C1A92F3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FA0E0" w14:textId="1BD7AD28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F1885" w:rsidRPr="00213C66" w14:paraId="40D7C91E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B1E2" w14:textId="77777777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1EDE" w14:textId="1297E587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DF68C" w14:textId="684D27E9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85923" w14:textId="7300F480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06C5B" w14:textId="06B0D10F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9B453" w14:textId="2FC6C672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F1885" w:rsidRPr="00213C66" w14:paraId="0B7D5B69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4C21" w14:textId="77777777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46BBA" w14:textId="4850D7FB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0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57AF7" w14:textId="607AA67A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B18A4" w14:textId="5C517E8B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2D48" w14:textId="3D708DBC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F1DF7" w14:textId="7989CF77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</w:tr>
      <w:tr w:rsidR="00931ABE" w:rsidRPr="00213C66" w14:paraId="78C0FFD6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73FB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63DCD" w14:textId="46069539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9E3C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C6FE9" w14:textId="073637C8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E311C" w14:textId="3E52BD55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ED57E" w14:textId="4C825063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31ABE" w:rsidRPr="00213C66" w14:paraId="359896D0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B65F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lastRenderedPageBreak/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81721" w14:textId="37E530D8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C24CF" w14:textId="6E185E43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CC82F" w14:textId="2BA82ECE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86248" w14:textId="231304B4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F2844" w14:textId="059793F0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539D9" w:rsidRPr="00213C66" w14:paraId="13AA986E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E88CC" w14:textId="77777777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2CEC8" w14:textId="4E94398D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38BE0" w14:textId="2770B3E3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D336" w14:textId="29B1C0E4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8995C" w14:textId="0856F8EB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ins w:id="15" w:author="Alireza Aminlou (Nokia)" w:date="2023-07-12T16:58:00Z">
              <w:r w:rsidR="001F1885">
                <w:rPr>
                  <w:rFonts w:ascii="Arial" w:hAnsi="Arial" w:cs="Arial"/>
                  <w:color w:val="000000"/>
                  <w:sz w:val="18"/>
                  <w:szCs w:val="18"/>
                </w:rPr>
                <w:t>.1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010A0" w14:textId="608DBE3C" w:rsidR="00F539D9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" w:author="Alireza Aminlou (Nokia)" w:date="2023-07-12T1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</w:tr>
      <w:tr w:rsidR="001F1885" w:rsidRPr="00213C66" w14:paraId="029AD397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6052" w14:textId="77777777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9F1A6" w14:textId="7C4534FD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7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82833" w14:textId="060EB863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FD85" w14:textId="7DC465C8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E514" w14:textId="7281B638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0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D2395" w14:textId="75387941" w:rsidR="001F1885" w:rsidRPr="00213C66" w:rsidRDefault="001F1885" w:rsidP="001F1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" w:author="Alireza Aminlou (Nokia)" w:date="2023-07-12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95.5%</w:t>
              </w:r>
            </w:ins>
          </w:p>
        </w:tc>
      </w:tr>
      <w:tr w:rsidR="00931ABE" w:rsidRPr="00213C66" w14:paraId="2F36A514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EDC6" w14:textId="42151429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574F5" w14:textId="5DC6837E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4DC65" w14:textId="67B6757F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7F3EB" w14:textId="26500AAE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75676C" w14:textId="0C6C0031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D6709" w14:textId="6FC5A586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51AD3E3" w14:textId="7C7B65F6" w:rsidR="007139BE" w:rsidRDefault="007139BE" w:rsidP="00E11923">
      <w:pPr>
        <w:pStyle w:val="Heading1"/>
      </w:pPr>
      <w:r>
        <w:t>Conclusion</w:t>
      </w:r>
    </w:p>
    <w:p w14:paraId="25039BAF" w14:textId="2D93E34D" w:rsidR="007139BE" w:rsidRPr="007139BE" w:rsidRDefault="007139BE" w:rsidP="007139BE">
      <w:r>
        <w:t>The proposed method simplifi</w:t>
      </w:r>
      <w:r w:rsidR="00F539D9">
        <w:t>es</w:t>
      </w:r>
      <w:r>
        <w:t xml:space="preserve"> the implementation of DIMD process</w:t>
      </w:r>
      <w:r w:rsidR="00694BC6">
        <w:t>,</w:t>
      </w:r>
      <w:r>
        <w:t xml:space="preserve"> with negligible impact on RD performance. It is requested to </w:t>
      </w:r>
      <w:r w:rsidR="00694BC6">
        <w:t xml:space="preserve">include this method </w:t>
      </w:r>
      <w:r w:rsidR="00F539D9">
        <w:t>in</w:t>
      </w:r>
      <w:r w:rsidR="00694BC6">
        <w:t xml:space="preserve"> the next </w:t>
      </w:r>
      <w:ins w:id="22" w:author="Alireza Aminlou (Nokia)" w:date="2023-07-12T17:00:00Z">
        <w:r w:rsidR="001F1885">
          <w:t>round of EE test</w:t>
        </w:r>
      </w:ins>
      <w:del w:id="23" w:author="Alireza Aminlou (Nokia)" w:date="2023-07-12T17:00:00Z">
        <w:r w:rsidR="00694BC6" w:rsidDel="001F1885">
          <w:delText>version of ECM</w:delText>
        </w:r>
      </w:del>
      <w:r w:rsidR="00694BC6">
        <w:t>.</w:t>
      </w:r>
    </w:p>
    <w:p w14:paraId="5F0CF8E4" w14:textId="7FA76D58" w:rsidR="001F2594" w:rsidRPr="00213C66" w:rsidRDefault="001F2594" w:rsidP="00E11923">
      <w:pPr>
        <w:pStyle w:val="Heading1"/>
      </w:pPr>
      <w:r w:rsidRPr="00213C66">
        <w:t>Patent rights declaration</w:t>
      </w:r>
      <w:r w:rsidR="00B94B06" w:rsidRPr="00213C66">
        <w:t>(s)</w:t>
      </w:r>
    </w:p>
    <w:p w14:paraId="7A9B4D21" w14:textId="6489F430" w:rsidR="00342FF4" w:rsidRPr="00213C66" w:rsidRDefault="00FB6F7E" w:rsidP="009234A5">
      <w:pPr>
        <w:rPr>
          <w:szCs w:val="22"/>
        </w:rPr>
      </w:pPr>
      <w:r w:rsidRPr="00213C66">
        <w:rPr>
          <w:b/>
          <w:szCs w:val="22"/>
        </w:rPr>
        <w:t>Nokia</w:t>
      </w:r>
      <w:r w:rsidR="001F2594" w:rsidRPr="00213C66">
        <w:rPr>
          <w:b/>
          <w:szCs w:val="22"/>
        </w:rPr>
        <w:t xml:space="preserve"> may have </w:t>
      </w:r>
      <w:r w:rsidR="0098551D" w:rsidRPr="00213C66">
        <w:rPr>
          <w:b/>
          <w:szCs w:val="22"/>
        </w:rPr>
        <w:t>current or pending</w:t>
      </w:r>
      <w:r w:rsidR="001F2594" w:rsidRPr="00213C66">
        <w:rPr>
          <w:b/>
          <w:szCs w:val="22"/>
        </w:rPr>
        <w:t xml:space="preserve"> </w:t>
      </w:r>
      <w:r w:rsidR="0098551D" w:rsidRPr="00213C66">
        <w:rPr>
          <w:b/>
          <w:szCs w:val="22"/>
        </w:rPr>
        <w:t xml:space="preserve">patent rights </w:t>
      </w:r>
      <w:r w:rsidR="001F2594" w:rsidRPr="00213C66">
        <w:rPr>
          <w:b/>
          <w:szCs w:val="22"/>
        </w:rPr>
        <w:t xml:space="preserve">relating to the technology described </w:t>
      </w:r>
      <w:r w:rsidR="002F164D" w:rsidRPr="00213C66">
        <w:rPr>
          <w:b/>
          <w:szCs w:val="22"/>
        </w:rPr>
        <w:t xml:space="preserve">in </w:t>
      </w:r>
      <w:r w:rsidR="001F2594" w:rsidRPr="00213C66">
        <w:rPr>
          <w:b/>
          <w:szCs w:val="22"/>
        </w:rPr>
        <w:t xml:space="preserve">this contribution </w:t>
      </w:r>
      <w:proofErr w:type="gramStart"/>
      <w:r w:rsidR="001F2594" w:rsidRPr="00213C66">
        <w:rPr>
          <w:b/>
          <w:szCs w:val="22"/>
        </w:rPr>
        <w:t>and,</w:t>
      </w:r>
      <w:proofErr w:type="gramEnd"/>
      <w:r w:rsidR="001F2594" w:rsidRPr="00213C66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213C66">
        <w:rPr>
          <w:b/>
          <w:szCs w:val="22"/>
        </w:rPr>
        <w:t> </w:t>
      </w:r>
      <w:r w:rsidR="002F164D" w:rsidRPr="00213C66">
        <w:rPr>
          <w:b/>
          <w:szCs w:val="22"/>
        </w:rPr>
        <w:t xml:space="preserve">| ISO/IEC </w:t>
      </w:r>
      <w:r w:rsidR="00A83253" w:rsidRPr="00213C66">
        <w:rPr>
          <w:b/>
          <w:szCs w:val="22"/>
        </w:rPr>
        <w:t xml:space="preserve">International </w:t>
      </w:r>
      <w:r w:rsidR="002F164D" w:rsidRPr="00213C66">
        <w:rPr>
          <w:b/>
          <w:szCs w:val="22"/>
        </w:rPr>
        <w:t>Standard</w:t>
      </w:r>
      <w:r w:rsidR="001F2594" w:rsidRPr="00213C66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213C66" w:rsidRDefault="007F1F8B" w:rsidP="009234A5">
      <w:pPr>
        <w:rPr>
          <w:szCs w:val="22"/>
        </w:rPr>
      </w:pPr>
    </w:p>
    <w:sectPr w:rsidR="007F1F8B" w:rsidRPr="00213C66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6ED64" w14:textId="77777777" w:rsidR="009708AA" w:rsidRDefault="009708AA">
      <w:r>
        <w:separator/>
      </w:r>
    </w:p>
  </w:endnote>
  <w:endnote w:type="continuationSeparator" w:id="0">
    <w:p w14:paraId="0AA9DF68" w14:textId="77777777" w:rsidR="009708AA" w:rsidRDefault="0097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4814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1885">
      <w:rPr>
        <w:rStyle w:val="PageNumber"/>
        <w:noProof/>
      </w:rPr>
      <w:t>2023-07-05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0B949" w14:textId="77777777" w:rsidR="009708AA" w:rsidRDefault="009708AA">
      <w:r>
        <w:separator/>
      </w:r>
    </w:p>
  </w:footnote>
  <w:footnote w:type="continuationSeparator" w:id="0">
    <w:p w14:paraId="399CC3BA" w14:textId="77777777" w:rsidR="009708AA" w:rsidRDefault="00970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F1C45"/>
    <w:multiLevelType w:val="hybridMultilevel"/>
    <w:tmpl w:val="2C9CA5C2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BC57DD"/>
    <w:multiLevelType w:val="hybridMultilevel"/>
    <w:tmpl w:val="6C60F7D6"/>
    <w:lvl w:ilvl="0" w:tplc="454CC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700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2244784">
    <w:abstractNumId w:val="10"/>
  </w:num>
  <w:num w:numId="3" w16cid:durableId="969090432">
    <w:abstractNumId w:val="9"/>
  </w:num>
  <w:num w:numId="4" w16cid:durableId="241720660">
    <w:abstractNumId w:val="7"/>
  </w:num>
  <w:num w:numId="5" w16cid:durableId="2090302259">
    <w:abstractNumId w:val="8"/>
  </w:num>
  <w:num w:numId="6" w16cid:durableId="27612839">
    <w:abstractNumId w:val="4"/>
  </w:num>
  <w:num w:numId="7" w16cid:durableId="205261356">
    <w:abstractNumId w:val="5"/>
  </w:num>
  <w:num w:numId="8" w16cid:durableId="776949867">
    <w:abstractNumId w:val="4"/>
  </w:num>
  <w:num w:numId="9" w16cid:durableId="1186989689">
    <w:abstractNumId w:val="1"/>
  </w:num>
  <w:num w:numId="10" w16cid:durableId="1986232005">
    <w:abstractNumId w:val="3"/>
  </w:num>
  <w:num w:numId="11" w16cid:durableId="441002284">
    <w:abstractNumId w:val="2"/>
  </w:num>
  <w:num w:numId="12" w16cid:durableId="1743797495">
    <w:abstractNumId w:val="11"/>
  </w:num>
  <w:num w:numId="13" w16cid:durableId="28154499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ireza Aminlou (Nokia)">
    <w15:presenceInfo w15:providerId="AD" w15:userId="S::alireza.aminlou@nokia.com::1aa700a0-ecde-477b-9779-71b62d4fd0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655C5"/>
    <w:rsid w:val="0007614F"/>
    <w:rsid w:val="00081398"/>
    <w:rsid w:val="00084393"/>
    <w:rsid w:val="000865E1"/>
    <w:rsid w:val="00092AF4"/>
    <w:rsid w:val="00094479"/>
    <w:rsid w:val="000962AC"/>
    <w:rsid w:val="000A5BF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935"/>
    <w:rsid w:val="000F158C"/>
    <w:rsid w:val="00102F3D"/>
    <w:rsid w:val="001138A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227"/>
    <w:rsid w:val="001C3525"/>
    <w:rsid w:val="001C3AFB"/>
    <w:rsid w:val="001D07F0"/>
    <w:rsid w:val="001D1BD2"/>
    <w:rsid w:val="001E0248"/>
    <w:rsid w:val="001E02BE"/>
    <w:rsid w:val="001E26FC"/>
    <w:rsid w:val="001E3B37"/>
    <w:rsid w:val="001F1885"/>
    <w:rsid w:val="001F2594"/>
    <w:rsid w:val="001F6A5E"/>
    <w:rsid w:val="002055A6"/>
    <w:rsid w:val="00206460"/>
    <w:rsid w:val="002069B4"/>
    <w:rsid w:val="00213C6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111"/>
    <w:rsid w:val="002D42B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5C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0DCE"/>
    <w:rsid w:val="0049445A"/>
    <w:rsid w:val="004957D9"/>
    <w:rsid w:val="004A2A63"/>
    <w:rsid w:val="004B210C"/>
    <w:rsid w:val="004B6170"/>
    <w:rsid w:val="004D405F"/>
    <w:rsid w:val="004E4F4F"/>
    <w:rsid w:val="004E6789"/>
    <w:rsid w:val="004F327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1F6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81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BC6"/>
    <w:rsid w:val="006A0E5C"/>
    <w:rsid w:val="006A48E6"/>
    <w:rsid w:val="006C5D39"/>
    <w:rsid w:val="006D6D9B"/>
    <w:rsid w:val="006E235C"/>
    <w:rsid w:val="006E2810"/>
    <w:rsid w:val="006E5417"/>
    <w:rsid w:val="006F0794"/>
    <w:rsid w:val="006F7528"/>
    <w:rsid w:val="007023DE"/>
    <w:rsid w:val="00712F60"/>
    <w:rsid w:val="007139BE"/>
    <w:rsid w:val="00720E3B"/>
    <w:rsid w:val="007422A6"/>
    <w:rsid w:val="0074393F"/>
    <w:rsid w:val="00745F6B"/>
    <w:rsid w:val="0075175B"/>
    <w:rsid w:val="0075585E"/>
    <w:rsid w:val="00770571"/>
    <w:rsid w:val="007768FF"/>
    <w:rsid w:val="007824D3"/>
    <w:rsid w:val="00796EE3"/>
    <w:rsid w:val="007A524E"/>
    <w:rsid w:val="007A6643"/>
    <w:rsid w:val="007A7D29"/>
    <w:rsid w:val="007B4AB8"/>
    <w:rsid w:val="007C081C"/>
    <w:rsid w:val="007D1181"/>
    <w:rsid w:val="007D1F9B"/>
    <w:rsid w:val="007E01A3"/>
    <w:rsid w:val="007F0D3F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73B4"/>
    <w:rsid w:val="008C239F"/>
    <w:rsid w:val="008C5B2E"/>
    <w:rsid w:val="008E3DBC"/>
    <w:rsid w:val="008E480C"/>
    <w:rsid w:val="00907757"/>
    <w:rsid w:val="009212B0"/>
    <w:rsid w:val="00921FA1"/>
    <w:rsid w:val="009234A5"/>
    <w:rsid w:val="00931ABE"/>
    <w:rsid w:val="00933453"/>
    <w:rsid w:val="009336F7"/>
    <w:rsid w:val="0093636C"/>
    <w:rsid w:val="009374A7"/>
    <w:rsid w:val="00937F03"/>
    <w:rsid w:val="00955F6D"/>
    <w:rsid w:val="009708AA"/>
    <w:rsid w:val="009776EA"/>
    <w:rsid w:val="00977C16"/>
    <w:rsid w:val="0098551D"/>
    <w:rsid w:val="00985DCB"/>
    <w:rsid w:val="00992D53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AE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4385"/>
    <w:rsid w:val="00AD5119"/>
    <w:rsid w:val="00AE341B"/>
    <w:rsid w:val="00AF51C5"/>
    <w:rsid w:val="00B01905"/>
    <w:rsid w:val="00B07CA7"/>
    <w:rsid w:val="00B100D2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6CB"/>
    <w:rsid w:val="00B827C6"/>
    <w:rsid w:val="00B85414"/>
    <w:rsid w:val="00B94B06"/>
    <w:rsid w:val="00B94C28"/>
    <w:rsid w:val="00BA5943"/>
    <w:rsid w:val="00BC10BA"/>
    <w:rsid w:val="00BC5AFD"/>
    <w:rsid w:val="00C00DDE"/>
    <w:rsid w:val="00C04F43"/>
    <w:rsid w:val="00C05271"/>
    <w:rsid w:val="00C0609D"/>
    <w:rsid w:val="00C115AB"/>
    <w:rsid w:val="00C26874"/>
    <w:rsid w:val="00C26CCB"/>
    <w:rsid w:val="00C30249"/>
    <w:rsid w:val="00C35F74"/>
    <w:rsid w:val="00C3723B"/>
    <w:rsid w:val="00C42466"/>
    <w:rsid w:val="00C56787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870BD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24C8"/>
    <w:rsid w:val="00F539D9"/>
    <w:rsid w:val="00F601A0"/>
    <w:rsid w:val="00F712E9"/>
    <w:rsid w:val="00F73032"/>
    <w:rsid w:val="00F848FC"/>
    <w:rsid w:val="00F906F6"/>
    <w:rsid w:val="00F9282A"/>
    <w:rsid w:val="00F95C44"/>
    <w:rsid w:val="00F96BAD"/>
    <w:rsid w:val="00FA139D"/>
    <w:rsid w:val="00FA56CF"/>
    <w:rsid w:val="00FA60F5"/>
    <w:rsid w:val="00FB0E84"/>
    <w:rsid w:val="00FB6F7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870BD"/>
    <w:pPr>
      <w:ind w:left="720"/>
      <w:contextualSpacing/>
    </w:pPr>
  </w:style>
  <w:style w:type="table" w:styleId="TableGrid">
    <w:name w:val="Table Grid"/>
    <w:basedOn w:val="TableNormal"/>
    <w:rsid w:val="001C1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</Pages>
  <Words>1288</Words>
  <Characters>5921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Alireza Aminlou (Nokia)</cp:lastModifiedBy>
  <cp:revision>20</cp:revision>
  <cp:lastPrinted>1900-01-01T07:59:00Z</cp:lastPrinted>
  <dcterms:created xsi:type="dcterms:W3CDTF">2023-05-09T15:06:00Z</dcterms:created>
  <dcterms:modified xsi:type="dcterms:W3CDTF">2023-07-12T14:02:00Z</dcterms:modified>
</cp:coreProperties>
</file>