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36B10B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8D44A2">
              <w:rPr>
                <w:lang w:val="en-CA"/>
              </w:rPr>
              <w:t>0156</w:t>
            </w:r>
            <w:r w:rsidR="006A0E5C" w:rsidRPr="006A0E5C">
              <w:rPr>
                <w:lang w:val="en-CA"/>
              </w:rPr>
              <w:t>-v</w:t>
            </w:r>
            <w:ins w:id="0" w:author="Gary Sullivan" w:date="2023-07-11T01:15:00Z">
              <w:r w:rsidR="00F9176F">
                <w:rPr>
                  <w:lang w:val="en-CA"/>
                </w:rPr>
                <w:t>2</w:t>
              </w:r>
            </w:ins>
            <w:del w:id="1" w:author="Gary Sullivan" w:date="2023-07-11T01:15:00Z">
              <w:r w:rsidR="008D44A2" w:rsidDel="00F9176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77F4BD" w:rsidR="00E61DAC" w:rsidRPr="005B217D" w:rsidRDefault="00220C90" w:rsidP="008D44A2">
            <w:pPr>
              <w:spacing w:before="60" w:after="60"/>
              <w:jc w:val="left"/>
              <w:rPr>
                <w:b/>
                <w:szCs w:val="22"/>
                <w:lang w:val="en-CA"/>
              </w:rPr>
            </w:pPr>
            <w:r>
              <w:rPr>
                <w:b/>
                <w:szCs w:val="22"/>
                <w:lang w:val="en-CA"/>
              </w:rPr>
              <w:t>[</w:t>
            </w:r>
            <w:r w:rsidR="002832D3">
              <w:rPr>
                <w:b/>
                <w:szCs w:val="22"/>
                <w:lang w:val="en-CA"/>
              </w:rPr>
              <w:t>AHG9</w:t>
            </w:r>
            <w:r>
              <w:rPr>
                <w:b/>
                <w:szCs w:val="22"/>
                <w:lang w:val="en-CA"/>
              </w:rPr>
              <w:t>]</w:t>
            </w:r>
            <w:r w:rsidR="001D4961">
              <w:rPr>
                <w:b/>
                <w:szCs w:val="22"/>
                <w:lang w:val="en-CA"/>
              </w:rPr>
              <w:t xml:space="preserve"> </w:t>
            </w:r>
            <w:r w:rsidR="000A661C">
              <w:rPr>
                <w:b/>
                <w:szCs w:val="22"/>
                <w:lang w:val="en-CA"/>
              </w:rPr>
              <w:t>Message w</w:t>
            </w:r>
            <w:r w:rsidR="001D4961">
              <w:rPr>
                <w:b/>
                <w:szCs w:val="22"/>
                <w:lang w:val="en-CA"/>
              </w:rPr>
              <w:t xml:space="preserve">rapping and importance indication for </w:t>
            </w:r>
            <w:r w:rsidR="000A661C">
              <w:rPr>
                <w:b/>
                <w:szCs w:val="22"/>
                <w:lang w:val="en-CA"/>
              </w:rPr>
              <w:t xml:space="preserve">the </w:t>
            </w:r>
            <w:r w:rsidR="001D4961">
              <w:rPr>
                <w:b/>
                <w:szCs w:val="22"/>
                <w:lang w:val="en-CA"/>
              </w:rPr>
              <w:t>SEI processing order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9CC4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A27BF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FD58C07" w:rsidR="00E61DAC" w:rsidRPr="005B217D" w:rsidRDefault="009B3663">
            <w:pPr>
              <w:spacing w:before="60" w:after="60"/>
              <w:rPr>
                <w:szCs w:val="22"/>
                <w:lang w:val="en-CA"/>
              </w:rPr>
            </w:pPr>
            <w:r w:rsidRPr="00220C90">
              <w:rPr>
                <w:b/>
                <w:bCs/>
                <w:szCs w:val="22"/>
                <w:lang w:val="en-CA"/>
              </w:rPr>
              <w:t>Gary J. Sullivan</w:t>
            </w:r>
            <w:r w:rsidR="001D4961" w:rsidRPr="00220C90">
              <w:rPr>
                <w:b/>
                <w:bCs/>
                <w:szCs w:val="22"/>
                <w:lang w:val="en-CA"/>
              </w:rPr>
              <w:br/>
              <w:t>Sean McCarthy</w:t>
            </w:r>
            <w:r w:rsidR="002E1A13">
              <w:rPr>
                <w:b/>
                <w:bCs/>
                <w:szCs w:val="22"/>
                <w:lang w:val="en-CA"/>
              </w:rPr>
              <w:br/>
              <w:t>Peng Yin</w:t>
            </w:r>
            <w:r w:rsidR="00E61DAC" w:rsidRPr="005B217D">
              <w:rPr>
                <w:szCs w:val="22"/>
                <w:lang w:val="en-CA"/>
              </w:rPr>
              <w:br/>
            </w:r>
            <w:r>
              <w:rPr>
                <w:szCs w:val="22"/>
                <w:lang w:val="en-CA"/>
              </w:rPr>
              <w:t>Dolby Laboratories</w:t>
            </w:r>
            <w:r w:rsidR="00E61DAC" w:rsidRPr="005B217D">
              <w:rPr>
                <w:szCs w:val="22"/>
                <w:lang w:val="en-CA"/>
              </w:rPr>
              <w:br/>
            </w:r>
            <w:r>
              <w:rPr>
                <w:szCs w:val="22"/>
                <w:lang w:val="en-CA"/>
              </w:rPr>
              <w:t>United States</w:t>
            </w:r>
          </w:p>
        </w:tc>
        <w:tc>
          <w:tcPr>
            <w:tcW w:w="900" w:type="dxa"/>
          </w:tcPr>
          <w:p w14:paraId="0140ECA2" w14:textId="085880D3"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17ACC8F" w:rsidR="00E61DAC" w:rsidRPr="005B217D" w:rsidRDefault="00E61DAC" w:rsidP="005952A5">
            <w:pPr>
              <w:spacing w:before="60" w:after="60"/>
              <w:rPr>
                <w:szCs w:val="22"/>
                <w:lang w:val="en-CA"/>
              </w:rPr>
            </w:pPr>
            <w:r w:rsidRPr="005B217D">
              <w:rPr>
                <w:szCs w:val="22"/>
                <w:lang w:val="en-CA"/>
              </w:rPr>
              <w:br/>
            </w:r>
            <w:r w:rsidR="009B3663">
              <w:rPr>
                <w:szCs w:val="22"/>
                <w:lang w:val="en-CA"/>
              </w:rPr>
              <w:t>gary.sullivan@dolby.com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74919A" w:rsidR="00E61DAC" w:rsidRPr="005B217D" w:rsidRDefault="002E1A13">
            <w:pPr>
              <w:spacing w:before="60" w:after="60"/>
              <w:rPr>
                <w:szCs w:val="22"/>
                <w:lang w:val="en-CA"/>
              </w:rPr>
            </w:pPr>
            <w:r>
              <w:rPr>
                <w:szCs w:val="22"/>
                <w:lang w:val="en-CA"/>
              </w:rPr>
              <w:t>Dolby Labs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AF4DB5E" w:rsidR="00263398" w:rsidRDefault="009B3663" w:rsidP="009234A5">
      <w:pPr>
        <w:rPr>
          <w:lang w:val="en-CA"/>
        </w:rPr>
      </w:pPr>
      <w:r>
        <w:rPr>
          <w:lang w:val="en-CA"/>
        </w:rPr>
        <w:t xml:space="preserve">This contribution proposes </w:t>
      </w:r>
      <w:r w:rsidR="000A661C">
        <w:rPr>
          <w:lang w:val="en-CA"/>
        </w:rPr>
        <w:t xml:space="preserve">four </w:t>
      </w:r>
      <w:r>
        <w:rPr>
          <w:lang w:val="en-CA"/>
        </w:rPr>
        <w:t xml:space="preserve">modifications of the draft </w:t>
      </w:r>
      <w:r w:rsidRPr="009B3663">
        <w:rPr>
          <w:lang w:val="en-CA"/>
        </w:rPr>
        <w:t xml:space="preserve">SEI processing order SEI message </w:t>
      </w:r>
      <w:r>
        <w:rPr>
          <w:lang w:val="en-CA"/>
        </w:rPr>
        <w:t>for VVC, relative to draft 4 (JVET-AD2027).</w:t>
      </w:r>
    </w:p>
    <w:p w14:paraId="5628E447" w14:textId="0F4EC449" w:rsidR="009B3663" w:rsidRDefault="009B3663" w:rsidP="009B3663">
      <w:pPr>
        <w:numPr>
          <w:ilvl w:val="0"/>
          <w:numId w:val="12"/>
        </w:numPr>
        <w:rPr>
          <w:lang w:val="en-CA"/>
        </w:rPr>
      </w:pPr>
      <w:r>
        <w:rPr>
          <w:lang w:val="en-CA"/>
        </w:rPr>
        <w:t>Enabling a “wrapping” capability, controlled by a wrapping flag, so that rather than having the SEI messages always carried in a way that they will be potentially interpreted by decoders that do not understand the SEI processing order SEI message, the encoder can place them where they will only be interpreted in the proper context.</w:t>
      </w:r>
    </w:p>
    <w:p w14:paraId="316BBA87" w14:textId="013F1F35" w:rsidR="009B3663" w:rsidRDefault="009B3663" w:rsidP="009B3663">
      <w:pPr>
        <w:numPr>
          <w:ilvl w:val="0"/>
          <w:numId w:val="12"/>
        </w:numPr>
        <w:rPr>
          <w:lang w:val="en-CA"/>
        </w:rPr>
      </w:pPr>
      <w:r>
        <w:rPr>
          <w:lang w:val="en-CA"/>
        </w:rPr>
        <w:t>Adding an importance flag to indicate whether a stage of the sequential processing is needed for proper output of the indicated sequence of SEI message processing operations</w:t>
      </w:r>
      <w:r w:rsidR="000A661C">
        <w:rPr>
          <w:lang w:val="en-CA"/>
        </w:rPr>
        <w:t>.</w:t>
      </w:r>
    </w:p>
    <w:p w14:paraId="198DE92E" w14:textId="32ED86C6" w:rsidR="00443CFF" w:rsidRDefault="00443CFF" w:rsidP="00443CFF">
      <w:pPr>
        <w:numPr>
          <w:ilvl w:val="0"/>
          <w:numId w:val="12"/>
        </w:numPr>
        <w:rPr>
          <w:lang w:val="en-CA"/>
        </w:rPr>
      </w:pPr>
      <w:r>
        <w:rPr>
          <w:lang w:val="en-CA"/>
        </w:rPr>
        <w:t xml:space="preserve">Adding an explicit indication of the number of SEI messages </w:t>
      </w:r>
      <w:r w:rsidR="00CA08ED">
        <w:rPr>
          <w:lang w:val="en-CA"/>
        </w:rPr>
        <w:t xml:space="preserve">that are </w:t>
      </w:r>
      <w:r>
        <w:rPr>
          <w:lang w:val="en-CA"/>
        </w:rPr>
        <w:t>in the indicated sequence, to avoid needing to infer this from the amount of data in the SEI message and to ensure that at least two messages are in the indicated sequence.</w:t>
      </w:r>
    </w:p>
    <w:p w14:paraId="77D4D4D2" w14:textId="45F5233D" w:rsidR="000A661C" w:rsidRDefault="009B3663" w:rsidP="00792813">
      <w:pPr>
        <w:numPr>
          <w:ilvl w:val="0"/>
          <w:numId w:val="12"/>
        </w:numPr>
        <w:rPr>
          <w:ins w:id="2" w:author="Gary Sullivan" w:date="2023-07-11T01:17:00Z"/>
          <w:lang w:val="en-CA"/>
        </w:rPr>
      </w:pPr>
      <w:r w:rsidRPr="000A661C">
        <w:rPr>
          <w:lang w:val="en-CA"/>
        </w:rPr>
        <w:t>Constraining the order indication</w:t>
      </w:r>
      <w:r w:rsidR="001D4961" w:rsidRPr="000A661C">
        <w:rPr>
          <w:lang w:val="en-CA"/>
        </w:rPr>
        <w:t xml:space="preserve"> values so that SEI messages are not sent in an order that differs from their natural sequential order</w:t>
      </w:r>
      <w:r w:rsidR="00CF18FD" w:rsidRPr="000A661C">
        <w:rPr>
          <w:lang w:val="en-CA"/>
        </w:rPr>
        <w:t xml:space="preserve"> (and reducing the size of these values to 8 bits)</w:t>
      </w:r>
      <w:r w:rsidR="000A661C" w:rsidRPr="000A661C">
        <w:rPr>
          <w:lang w:val="en-CA"/>
        </w:rPr>
        <w:t>.</w:t>
      </w:r>
    </w:p>
    <w:p w14:paraId="6855A7E2" w14:textId="400BCC4A" w:rsidR="00F9176F" w:rsidRDefault="00F9176F" w:rsidP="00792813">
      <w:pPr>
        <w:numPr>
          <w:ilvl w:val="0"/>
          <w:numId w:val="12"/>
        </w:numPr>
        <w:rPr>
          <w:lang w:val="en-CA"/>
        </w:rPr>
      </w:pPr>
      <w:ins w:id="3" w:author="Gary Sullivan" w:date="2023-07-11T01:17:00Z">
        <w:r>
          <w:rPr>
            <w:lang w:val="en-CA"/>
          </w:rPr>
          <w:t xml:space="preserve">Removing the constraint that </w:t>
        </w:r>
        <w:r w:rsidRPr="00F9176F">
          <w:rPr>
            <w:lang w:val="en-CA"/>
          </w:rPr>
          <w:t xml:space="preserve">SEI processing order SEI messages </w:t>
        </w:r>
      </w:ins>
      <w:ins w:id="4" w:author="Gary Sullivan" w:date="2023-07-11T01:19:00Z">
        <w:r>
          <w:rPr>
            <w:lang w:val="en-CA"/>
          </w:rPr>
          <w:t xml:space="preserve">cannot change </w:t>
        </w:r>
      </w:ins>
      <w:ins w:id="5" w:author="Gary Sullivan" w:date="2023-07-11T01:18:00Z">
        <w:r>
          <w:rPr>
            <w:lang w:val="en-CA"/>
          </w:rPr>
          <w:t>in a CVS</w:t>
        </w:r>
      </w:ins>
      <w:ins w:id="6" w:author="Gary Sullivan" w:date="2023-07-11T01:17:00Z">
        <w:r w:rsidRPr="00F9176F">
          <w:rPr>
            <w:lang w:val="en-CA"/>
          </w:rPr>
          <w:t>.</w:t>
        </w:r>
      </w:ins>
    </w:p>
    <w:p w14:paraId="71B7262F" w14:textId="01B755AB" w:rsidR="000A661C" w:rsidRPr="0053017D" w:rsidRDefault="000A661C" w:rsidP="000A661C">
      <w:pPr>
        <w:rPr>
          <w:lang w:val="en-CA"/>
        </w:rPr>
      </w:pPr>
      <w:r>
        <w:rPr>
          <w:lang w:val="en-GB"/>
        </w:rPr>
        <w:t xml:space="preserve">Finally, the contribution points out that the SEI processing order message can be useful not only for indicating stages of </w:t>
      </w:r>
      <w:r w:rsidRPr="007560A3">
        <w:rPr>
          <w:i/>
          <w:iCs/>
          <w:lang w:val="en-GB"/>
        </w:rPr>
        <w:t>processing</w:t>
      </w:r>
      <w:r>
        <w:rPr>
          <w:i/>
          <w:iCs/>
          <w:lang w:val="en-GB"/>
        </w:rPr>
        <w:t xml:space="preserve"> operations</w:t>
      </w:r>
      <w:r>
        <w:rPr>
          <w:lang w:val="en-GB"/>
        </w:rPr>
        <w:t xml:space="preserve">, but also for indicating the </w:t>
      </w:r>
      <w:r w:rsidRPr="007560A3">
        <w:rPr>
          <w:i/>
          <w:iCs/>
          <w:lang w:val="en-GB"/>
        </w:rPr>
        <w:t>properties and intended uses</w:t>
      </w:r>
      <w:r>
        <w:rPr>
          <w:lang w:val="en-GB"/>
        </w:rPr>
        <w:t xml:space="preserve"> of the video content after particular stages of processing (</w:t>
      </w:r>
      <w:proofErr w:type="gramStart"/>
      <w:r>
        <w:rPr>
          <w:lang w:val="en-GB"/>
        </w:rPr>
        <w:t>e.g.</w:t>
      </w:r>
      <w:proofErr w:type="gramEnd"/>
      <w:r>
        <w:rPr>
          <w:lang w:val="en-GB"/>
        </w:rPr>
        <w:t xml:space="preserve"> by sending CLL, ATC, CCV or AVE SEI message</w:t>
      </w:r>
      <w:r w:rsidR="00BF03D0">
        <w:rPr>
          <w:lang w:val="en-GB"/>
        </w:rPr>
        <w:t>s</w:t>
      </w:r>
      <w:r>
        <w:rPr>
          <w:lang w:val="en-GB"/>
        </w:rPr>
        <w:t>). The consequence of this observation is that the SEI processing order SEI message could be useful for more purposes than may have been previously appreciated.</w:t>
      </w:r>
    </w:p>
    <w:p w14:paraId="7D2AC1F0" w14:textId="3D741AC6" w:rsidR="00745F6B" w:rsidRPr="005B217D" w:rsidRDefault="00745F6B" w:rsidP="00E11923">
      <w:pPr>
        <w:pStyle w:val="Heading1"/>
        <w:rPr>
          <w:lang w:val="en-CA"/>
        </w:rPr>
      </w:pPr>
      <w:r w:rsidRPr="005B217D">
        <w:rPr>
          <w:lang w:val="en-CA"/>
        </w:rPr>
        <w:t xml:space="preserve">Problem </w:t>
      </w:r>
      <w:r w:rsidR="002832D3">
        <w:rPr>
          <w:lang w:val="en-CA"/>
        </w:rPr>
        <w:t>s</w:t>
      </w:r>
      <w:r w:rsidRPr="005B217D">
        <w:rPr>
          <w:lang w:val="en-CA"/>
        </w:rPr>
        <w:t>tatement</w:t>
      </w:r>
      <w:r w:rsidR="002832D3">
        <w:rPr>
          <w:lang w:val="en-CA"/>
        </w:rPr>
        <w:t xml:space="preserve"> and proposed approach</w:t>
      </w:r>
    </w:p>
    <w:p w14:paraId="53FC04EF" w14:textId="32A2D770" w:rsidR="002832D3" w:rsidRDefault="002832D3" w:rsidP="002832D3">
      <w:pPr>
        <w:pStyle w:val="Heading2"/>
        <w:rPr>
          <w:lang w:val="en-CA"/>
        </w:rPr>
      </w:pPr>
      <w:r>
        <w:rPr>
          <w:lang w:val="en-CA"/>
        </w:rPr>
        <w:t>Background</w:t>
      </w:r>
    </w:p>
    <w:p w14:paraId="1539A21D" w14:textId="06F8B3B0" w:rsidR="001F2594" w:rsidRDefault="001D4961" w:rsidP="009234A5">
      <w:pPr>
        <w:rPr>
          <w:szCs w:val="22"/>
          <w:lang w:val="en-CA"/>
        </w:rPr>
      </w:pPr>
      <w:r>
        <w:rPr>
          <w:szCs w:val="22"/>
          <w:lang w:val="en-CA"/>
        </w:rPr>
        <w:t>JVET has been considering the development of an “</w:t>
      </w:r>
      <w:r w:rsidRPr="009B3663">
        <w:rPr>
          <w:lang w:val="en-CA"/>
        </w:rPr>
        <w:t xml:space="preserve">SEI processing order </w:t>
      </w:r>
      <w:r w:rsidR="00D63B6F">
        <w:rPr>
          <w:lang w:val="en-CA"/>
        </w:rPr>
        <w:t xml:space="preserve">(SPO) </w:t>
      </w:r>
      <w:r w:rsidRPr="009B3663">
        <w:rPr>
          <w:lang w:val="en-CA"/>
        </w:rPr>
        <w:t>SEI message</w:t>
      </w:r>
      <w:r>
        <w:rPr>
          <w:lang w:val="en-CA"/>
        </w:rPr>
        <w:t>” that would indicate a preferred order of processing, where the output of one stage is indicated to be the input of another stage.</w:t>
      </w:r>
    </w:p>
    <w:p w14:paraId="0AE2A524" w14:textId="04CCC7AD" w:rsidR="009B3663" w:rsidRDefault="001D4961" w:rsidP="009234A5">
      <w:pPr>
        <w:rPr>
          <w:szCs w:val="22"/>
          <w:lang w:val="en-CA"/>
        </w:rPr>
      </w:pPr>
      <w:r>
        <w:rPr>
          <w:szCs w:val="22"/>
          <w:lang w:val="en-CA"/>
        </w:rPr>
        <w:lastRenderedPageBreak/>
        <w:t xml:space="preserve">One problem with the current approach is that the encoder may not want legacy decoders to apply </w:t>
      </w:r>
      <w:r w:rsidR="00220C90">
        <w:rPr>
          <w:szCs w:val="22"/>
          <w:lang w:val="en-CA"/>
        </w:rPr>
        <w:t xml:space="preserve">some </w:t>
      </w:r>
      <w:r>
        <w:rPr>
          <w:szCs w:val="22"/>
          <w:lang w:val="en-CA"/>
        </w:rPr>
        <w:t xml:space="preserve">SEI messages with the legacy interpretation – i.e., </w:t>
      </w:r>
      <w:r w:rsidR="00220C90">
        <w:rPr>
          <w:szCs w:val="22"/>
          <w:lang w:val="en-CA"/>
        </w:rPr>
        <w:t xml:space="preserve">the interpretation </w:t>
      </w:r>
      <w:r>
        <w:rPr>
          <w:szCs w:val="22"/>
          <w:lang w:val="en-CA"/>
        </w:rPr>
        <w:t xml:space="preserve">that the input pictures for an SEI message are the cropped decoded output pictures of the decoding process and the </w:t>
      </w:r>
      <w:r w:rsidR="00137016">
        <w:rPr>
          <w:szCs w:val="22"/>
          <w:lang w:val="en-CA"/>
        </w:rPr>
        <w:t>output pictures are for display.</w:t>
      </w:r>
      <w:r w:rsidR="00220C90">
        <w:rPr>
          <w:szCs w:val="22"/>
          <w:lang w:val="en-CA"/>
        </w:rPr>
        <w:t xml:space="preserve"> The current draft provides no way to deal with this possibility.</w:t>
      </w:r>
    </w:p>
    <w:p w14:paraId="740D4C47" w14:textId="55D5B342" w:rsidR="00137016" w:rsidRDefault="00137016" w:rsidP="009234A5">
      <w:pPr>
        <w:rPr>
          <w:szCs w:val="22"/>
          <w:lang w:val="en-CA"/>
        </w:rPr>
      </w:pPr>
      <w:r>
        <w:rPr>
          <w:szCs w:val="22"/>
          <w:lang w:val="en-CA"/>
        </w:rPr>
        <w:t xml:space="preserve">We further note that SEI messages </w:t>
      </w:r>
      <w:r w:rsidR="00D63B6F">
        <w:rPr>
          <w:szCs w:val="22"/>
          <w:lang w:val="en-CA"/>
        </w:rPr>
        <w:t>may</w:t>
      </w:r>
      <w:r>
        <w:rPr>
          <w:szCs w:val="22"/>
          <w:lang w:val="en-CA"/>
        </w:rPr>
        <w:t xml:space="preserve"> not only </w:t>
      </w:r>
      <w:r w:rsidR="00D63B6F">
        <w:rPr>
          <w:szCs w:val="22"/>
          <w:lang w:val="en-CA"/>
        </w:rPr>
        <w:t xml:space="preserve">be </w:t>
      </w:r>
      <w:r>
        <w:rPr>
          <w:szCs w:val="22"/>
          <w:lang w:val="en-CA"/>
        </w:rPr>
        <w:t>for indicating stages of post-</w:t>
      </w:r>
      <w:proofErr w:type="gramStart"/>
      <w:r>
        <w:rPr>
          <w:szCs w:val="22"/>
          <w:lang w:val="en-CA"/>
        </w:rPr>
        <w:t>processing, but</w:t>
      </w:r>
      <w:proofErr w:type="gramEnd"/>
      <w:r>
        <w:rPr>
          <w:szCs w:val="22"/>
          <w:lang w:val="en-CA"/>
        </w:rPr>
        <w:t xml:space="preserve"> </w:t>
      </w:r>
      <w:r w:rsidR="00D63B6F">
        <w:rPr>
          <w:szCs w:val="22"/>
          <w:lang w:val="en-CA"/>
        </w:rPr>
        <w:t>can</w:t>
      </w:r>
      <w:r>
        <w:rPr>
          <w:szCs w:val="22"/>
          <w:lang w:val="en-CA"/>
        </w:rPr>
        <w:t xml:space="preserve"> also </w:t>
      </w:r>
      <w:r w:rsidR="00D63B6F">
        <w:rPr>
          <w:szCs w:val="22"/>
          <w:lang w:val="en-CA"/>
        </w:rPr>
        <w:t xml:space="preserve">be </w:t>
      </w:r>
      <w:r>
        <w:rPr>
          <w:szCs w:val="22"/>
          <w:lang w:val="en-CA"/>
        </w:rPr>
        <w:t>for indicating properties of the video</w:t>
      </w:r>
      <w:r w:rsidR="00D63B6F">
        <w:rPr>
          <w:szCs w:val="22"/>
          <w:lang w:val="en-CA"/>
        </w:rPr>
        <w:t xml:space="preserve"> content</w:t>
      </w:r>
      <w:r>
        <w:rPr>
          <w:szCs w:val="22"/>
          <w:lang w:val="en-CA"/>
        </w:rPr>
        <w:t xml:space="preserve">. It is possible that some indicated property may only apply at some </w:t>
      </w:r>
      <w:proofErr w:type="gramStart"/>
      <w:r>
        <w:rPr>
          <w:szCs w:val="22"/>
          <w:lang w:val="en-CA"/>
        </w:rPr>
        <w:t xml:space="preserve">particular </w:t>
      </w:r>
      <w:r w:rsidR="00D63B6F">
        <w:rPr>
          <w:szCs w:val="22"/>
          <w:lang w:val="en-CA"/>
        </w:rPr>
        <w:t>point</w:t>
      </w:r>
      <w:proofErr w:type="gramEnd"/>
      <w:r w:rsidR="00D63B6F">
        <w:rPr>
          <w:szCs w:val="22"/>
          <w:lang w:val="en-CA"/>
        </w:rPr>
        <w:t xml:space="preserve"> in the sequences</w:t>
      </w:r>
      <w:r>
        <w:rPr>
          <w:szCs w:val="22"/>
          <w:lang w:val="en-CA"/>
        </w:rPr>
        <w:t xml:space="preserve"> processing stages. For example, a post-processing operation may affect the video content light level, so the indicated light level may only be valid before or after some particular post-processing operation is performed (</w:t>
      </w:r>
      <w:proofErr w:type="gramStart"/>
      <w:r>
        <w:rPr>
          <w:szCs w:val="22"/>
          <w:lang w:val="en-CA"/>
        </w:rPr>
        <w:t>e.g.</w:t>
      </w:r>
      <w:proofErr w:type="gramEnd"/>
      <w:r>
        <w:rPr>
          <w:szCs w:val="22"/>
          <w:lang w:val="en-CA"/>
        </w:rPr>
        <w:t xml:space="preserve"> a colour transform operation).</w:t>
      </w:r>
    </w:p>
    <w:p w14:paraId="024ADB13" w14:textId="4453EB24" w:rsidR="00443CFF" w:rsidRDefault="00443CFF" w:rsidP="009234A5">
      <w:pPr>
        <w:rPr>
          <w:szCs w:val="22"/>
          <w:lang w:val="en-CA"/>
        </w:rPr>
      </w:pPr>
      <w:r>
        <w:rPr>
          <w:szCs w:val="22"/>
          <w:lang w:val="en-CA"/>
        </w:rPr>
        <w:t xml:space="preserve">We also note that the number of messages indicated in the SPO SEI message needs to be computed from the quantity of data in the SEI message, which is not typically done and does not naturally enforce the presence of any </w:t>
      </w:r>
      <w:proofErr w:type="gramStart"/>
      <w:r>
        <w:rPr>
          <w:szCs w:val="22"/>
          <w:lang w:val="en-CA"/>
        </w:rPr>
        <w:t>particular minimum</w:t>
      </w:r>
      <w:proofErr w:type="gramEnd"/>
      <w:r>
        <w:rPr>
          <w:szCs w:val="22"/>
          <w:lang w:val="en-CA"/>
        </w:rPr>
        <w:t xml:space="preserve"> (or maximum) number of SEI messages. It also complicates the syntax expression.</w:t>
      </w:r>
    </w:p>
    <w:p w14:paraId="24A14A2A" w14:textId="4CE1A1BB" w:rsidR="002832D3" w:rsidRDefault="002832D3" w:rsidP="002832D3">
      <w:pPr>
        <w:pStyle w:val="Heading2"/>
        <w:rPr>
          <w:lang w:val="en-CA"/>
        </w:rPr>
      </w:pPr>
      <w:r>
        <w:rPr>
          <w:lang w:val="en-CA"/>
        </w:rPr>
        <w:t>Wrapping</w:t>
      </w:r>
    </w:p>
    <w:p w14:paraId="1A150941" w14:textId="7A2A98FB" w:rsidR="009B3663" w:rsidRDefault="002832D3" w:rsidP="009234A5">
      <w:pPr>
        <w:rPr>
          <w:szCs w:val="22"/>
          <w:lang w:val="en-CA"/>
        </w:rPr>
      </w:pPr>
      <w:r>
        <w:rPr>
          <w:szCs w:val="22"/>
          <w:lang w:val="en-CA"/>
        </w:rPr>
        <w:t>For these reasons</w:t>
      </w:r>
      <w:r w:rsidR="00D63B6F">
        <w:rPr>
          <w:szCs w:val="22"/>
          <w:lang w:val="en-CA"/>
        </w:rPr>
        <w:t>,</w:t>
      </w:r>
      <w:r>
        <w:rPr>
          <w:szCs w:val="22"/>
          <w:lang w:val="en-CA"/>
        </w:rPr>
        <w:t xml:space="preserve"> it is better to have a way to “hide” SEI message from legacy decoders, in a manner </w:t>
      </w:r>
      <w:proofErr w:type="gramStart"/>
      <w:r>
        <w:rPr>
          <w:szCs w:val="22"/>
          <w:lang w:val="en-CA"/>
        </w:rPr>
        <w:t>similar to</w:t>
      </w:r>
      <w:proofErr w:type="gramEnd"/>
      <w:r>
        <w:rPr>
          <w:szCs w:val="22"/>
          <w:lang w:val="en-CA"/>
        </w:rPr>
        <w:t xml:space="preserve"> the “nesting” approach applied for particular scalable layers. Herein we refer to this principle as “wrapping”, as it is proposed that an SEI message can be “wrapped” within an </w:t>
      </w:r>
      <w:r w:rsidR="00D63B6F">
        <w:rPr>
          <w:szCs w:val="22"/>
          <w:lang w:val="en-CA"/>
        </w:rPr>
        <w:t>SPO</w:t>
      </w:r>
      <w:r>
        <w:rPr>
          <w:szCs w:val="22"/>
          <w:lang w:val="en-CA"/>
        </w:rPr>
        <w:t xml:space="preserve"> SEI message.</w:t>
      </w:r>
      <w:r w:rsidR="00D63B6F">
        <w:rPr>
          <w:szCs w:val="22"/>
          <w:lang w:val="en-CA"/>
        </w:rPr>
        <w:t xml:space="preserve"> A wrapped SEI message will be carried within the SPO SEI message rather than being present outside of it in the bitstream, and thus will not be incorrectly interpreted with the legacy meaning.</w:t>
      </w:r>
    </w:p>
    <w:p w14:paraId="00D5BA25" w14:textId="496289F1" w:rsidR="009B3663" w:rsidRDefault="002832D3" w:rsidP="002832D3">
      <w:pPr>
        <w:pStyle w:val="Heading2"/>
        <w:rPr>
          <w:lang w:val="en-CA"/>
        </w:rPr>
      </w:pPr>
      <w:r>
        <w:rPr>
          <w:lang w:val="en-CA"/>
        </w:rPr>
        <w:t>Importance indication</w:t>
      </w:r>
    </w:p>
    <w:p w14:paraId="6452CD9F" w14:textId="6ABEB3ED" w:rsidR="002832D3" w:rsidRDefault="002832D3" w:rsidP="009234A5">
      <w:pPr>
        <w:rPr>
          <w:szCs w:val="22"/>
          <w:lang w:val="en-CA"/>
        </w:rPr>
      </w:pPr>
      <w:r>
        <w:rPr>
          <w:szCs w:val="22"/>
          <w:lang w:val="en-CA"/>
        </w:rPr>
        <w:t xml:space="preserve">In some </w:t>
      </w:r>
      <w:proofErr w:type="gramStart"/>
      <w:r>
        <w:rPr>
          <w:szCs w:val="22"/>
          <w:lang w:val="en-CA"/>
        </w:rPr>
        <w:t>cases</w:t>
      </w:r>
      <w:proofErr w:type="gramEnd"/>
      <w:r>
        <w:rPr>
          <w:szCs w:val="22"/>
          <w:lang w:val="en-CA"/>
        </w:rPr>
        <w:t xml:space="preserve"> an SEI message may appear in an indicated order in an SEI processing order SEI message that the decoding system does not support – either because it is a new SEI message that was not yet defined when the decoder was implemented or simply because the designer of the decoding system chose not to support that SEI message (e.g., due to insufficient processing power or some other reason).</w:t>
      </w:r>
    </w:p>
    <w:p w14:paraId="5AE6DE6B" w14:textId="1A595E79" w:rsidR="009B3663" w:rsidRDefault="00D63B6F" w:rsidP="009234A5">
      <w:pPr>
        <w:rPr>
          <w:szCs w:val="22"/>
          <w:lang w:val="en-CA"/>
        </w:rPr>
      </w:pPr>
      <w:r>
        <w:rPr>
          <w:szCs w:val="22"/>
          <w:lang w:val="en-CA"/>
        </w:rPr>
        <w:t>In some cases, an SEI message may be important for proper use of the video content, while in other cases, it may not be especially important.</w:t>
      </w:r>
    </w:p>
    <w:p w14:paraId="7189FDFA" w14:textId="0FD5DB40" w:rsidR="00D63B6F" w:rsidRDefault="00D63B6F" w:rsidP="009234A5">
      <w:pPr>
        <w:rPr>
          <w:szCs w:val="22"/>
          <w:lang w:val="en-CA"/>
        </w:rPr>
      </w:pPr>
      <w:r>
        <w:rPr>
          <w:szCs w:val="22"/>
          <w:lang w:val="en-CA"/>
        </w:rPr>
        <w:t xml:space="preserve">It is suggested to associate each SEI message in the SPO SEI message loop with an importance flag, and to indicate that if the decoder does not support an SEI message that has the importance flag set to 1, the decoder should ignore the entire SPO SEI message and </w:t>
      </w:r>
      <w:proofErr w:type="gramStart"/>
      <w:r>
        <w:rPr>
          <w:szCs w:val="22"/>
          <w:lang w:val="en-CA"/>
        </w:rPr>
        <w:t>all of</w:t>
      </w:r>
      <w:proofErr w:type="gramEnd"/>
      <w:r>
        <w:rPr>
          <w:szCs w:val="22"/>
          <w:lang w:val="en-CA"/>
        </w:rPr>
        <w:t xml:space="preserve"> its indicated processing operations and properties.</w:t>
      </w:r>
    </w:p>
    <w:p w14:paraId="319A949A" w14:textId="77777777" w:rsidR="00443CFF" w:rsidRDefault="00443CFF" w:rsidP="00443CFF">
      <w:pPr>
        <w:pStyle w:val="Heading2"/>
        <w:rPr>
          <w:lang w:val="en-CA"/>
        </w:rPr>
      </w:pPr>
      <w:r>
        <w:rPr>
          <w:lang w:val="en-CA"/>
        </w:rPr>
        <w:t>SEI message quantity indication</w:t>
      </w:r>
    </w:p>
    <w:p w14:paraId="1243A294" w14:textId="42E18090" w:rsidR="00443CFF" w:rsidRPr="00443CFF" w:rsidRDefault="00443CFF" w:rsidP="00443CFF">
      <w:pPr>
        <w:rPr>
          <w:lang w:val="en-CA"/>
        </w:rPr>
      </w:pPr>
      <w:r>
        <w:rPr>
          <w:lang w:val="en-CA"/>
        </w:rPr>
        <w:t>We propose adding an indication of the number of SEI messages that are in the indicated processing order sequence, to avoid needing to infer this from the amount of data in the SEI message and to ensure that at least two messages are in the indicated sequence.</w:t>
      </w:r>
    </w:p>
    <w:p w14:paraId="1A48EB69" w14:textId="6A2FFA9D" w:rsidR="00117202" w:rsidRDefault="00117202" w:rsidP="00117202">
      <w:pPr>
        <w:pStyle w:val="Heading2"/>
        <w:ind w:left="720" w:hanging="720"/>
        <w:rPr>
          <w:szCs w:val="22"/>
          <w:lang w:val="en-CA"/>
        </w:rPr>
      </w:pPr>
      <w:r>
        <w:rPr>
          <w:szCs w:val="22"/>
          <w:lang w:val="en-CA"/>
        </w:rPr>
        <w:t>Order constraint</w:t>
      </w:r>
    </w:p>
    <w:p w14:paraId="4DAE47A1" w14:textId="728345A9" w:rsidR="00117202" w:rsidRPr="007F0D01" w:rsidRDefault="00117202" w:rsidP="00117202">
      <w:pPr>
        <w:rPr>
          <w:szCs w:val="22"/>
          <w:lang w:val="en-GB"/>
        </w:rPr>
      </w:pPr>
      <w:r>
        <w:rPr>
          <w:lang w:val="en-CA"/>
        </w:rPr>
        <w:t xml:space="preserve">In the current draft for the SPO SEI message, there is no constraint on the relationship between the loop variable </w:t>
      </w:r>
      <w:proofErr w:type="spellStart"/>
      <w:r>
        <w:rPr>
          <w:lang w:val="en-CA"/>
        </w:rPr>
        <w:t>i</w:t>
      </w:r>
      <w:proofErr w:type="spellEnd"/>
      <w:r>
        <w:rPr>
          <w:lang w:val="en-CA"/>
        </w:rPr>
        <w:t xml:space="preserve"> and the indicated processing order </w:t>
      </w:r>
      <w:proofErr w:type="spellStart"/>
      <w:r w:rsidRPr="008D44A2">
        <w:rPr>
          <w:szCs w:val="22"/>
          <w:lang w:val="en-GB"/>
        </w:rPr>
        <w:t>po_sei_processing_</w:t>
      </w:r>
      <w:proofErr w:type="gramStart"/>
      <w:r w:rsidRPr="008D44A2">
        <w:rPr>
          <w:szCs w:val="22"/>
          <w:lang w:val="en-GB"/>
        </w:rPr>
        <w:t>order</w:t>
      </w:r>
      <w:proofErr w:type="spellEnd"/>
      <w:r w:rsidRPr="007F0D01">
        <w:rPr>
          <w:szCs w:val="22"/>
          <w:lang w:val="en-GB"/>
        </w:rPr>
        <w:t>[</w:t>
      </w:r>
      <w:proofErr w:type="gramEnd"/>
      <w:r w:rsidRPr="007F0D01">
        <w:rPr>
          <w:szCs w:val="22"/>
          <w:lang w:val="en-GB"/>
        </w:rPr>
        <w:t> </w:t>
      </w:r>
      <w:proofErr w:type="spellStart"/>
      <w:r w:rsidRPr="007F0D01">
        <w:rPr>
          <w:szCs w:val="22"/>
          <w:lang w:val="en-GB"/>
        </w:rPr>
        <w:t>i</w:t>
      </w:r>
      <w:proofErr w:type="spellEnd"/>
      <w:r w:rsidRPr="007F0D01">
        <w:rPr>
          <w:szCs w:val="22"/>
          <w:lang w:val="en-GB"/>
        </w:rPr>
        <w:t> ].</w:t>
      </w:r>
      <w:r>
        <w:rPr>
          <w:szCs w:val="22"/>
          <w:lang w:val="en-GB"/>
        </w:rPr>
        <w:t xml:space="preserve"> </w:t>
      </w:r>
      <w:proofErr w:type="gramStart"/>
      <w:r>
        <w:rPr>
          <w:szCs w:val="22"/>
          <w:lang w:val="en-GB"/>
        </w:rPr>
        <w:t>Thus</w:t>
      </w:r>
      <w:proofErr w:type="gramEnd"/>
      <w:r>
        <w:rPr>
          <w:szCs w:val="22"/>
          <w:lang w:val="en-GB"/>
        </w:rPr>
        <w:t xml:space="preserve"> the indicated processing order may differ arbitrarily from the order in which the SEI messages are listed in the SPO SEI message. We suggest that this could make the SPO SEI message confusing to interpret and could possibly lead to implementation problems due to the need to sort the list to establish ordered sequence being indicated. We thus propose a simple constraint: </w:t>
      </w:r>
      <w:r>
        <w:rPr>
          <w:szCs w:val="22"/>
          <w:lang w:val="en-CA"/>
        </w:rPr>
        <w:t>for</w:t>
      </w:r>
      <w:r w:rsidRPr="00117202">
        <w:rPr>
          <w:szCs w:val="22"/>
          <w:lang w:val="en-CA"/>
        </w:rPr>
        <w:t xml:space="preserve"> </w:t>
      </w:r>
      <w:proofErr w:type="spellStart"/>
      <w:r w:rsidRPr="00117202">
        <w:rPr>
          <w:szCs w:val="22"/>
          <w:lang w:val="en-GB"/>
        </w:rPr>
        <w:t>i</w:t>
      </w:r>
      <w:proofErr w:type="spellEnd"/>
      <w:r w:rsidRPr="00117202">
        <w:rPr>
          <w:szCs w:val="22"/>
          <w:lang w:val="en-GB"/>
        </w:rPr>
        <w:t xml:space="preserve"> </w:t>
      </w:r>
      <w:r w:rsidRPr="007F0D01">
        <w:rPr>
          <w:szCs w:val="22"/>
          <w:lang w:val="en-GB"/>
        </w:rPr>
        <w:t>greater than 0,</w:t>
      </w:r>
      <w:r w:rsidRPr="007F0D01">
        <w:rPr>
          <w:szCs w:val="22"/>
          <w:lang w:val="en-CA"/>
        </w:rPr>
        <w:t xml:space="preserve"> </w:t>
      </w:r>
      <w:proofErr w:type="spellStart"/>
      <w:r w:rsidRPr="008D44A2">
        <w:rPr>
          <w:szCs w:val="22"/>
          <w:lang w:val="en-GB"/>
        </w:rPr>
        <w:t>po_sei_processing_</w:t>
      </w:r>
      <w:proofErr w:type="gramStart"/>
      <w:r w:rsidRPr="008D44A2">
        <w:rPr>
          <w:szCs w:val="22"/>
          <w:lang w:val="en-GB"/>
        </w:rPr>
        <w:t>order</w:t>
      </w:r>
      <w:proofErr w:type="spellEnd"/>
      <w:r w:rsidRPr="007F0D01">
        <w:rPr>
          <w:szCs w:val="22"/>
          <w:lang w:val="en-GB"/>
        </w:rPr>
        <w:t>[</w:t>
      </w:r>
      <w:proofErr w:type="gramEnd"/>
      <w:r w:rsidRPr="007F0D01">
        <w:rPr>
          <w:szCs w:val="22"/>
          <w:lang w:val="en-GB"/>
        </w:rPr>
        <w:t> </w:t>
      </w:r>
      <w:proofErr w:type="spellStart"/>
      <w:r w:rsidRPr="007F0D01">
        <w:rPr>
          <w:szCs w:val="22"/>
          <w:lang w:val="en-GB"/>
        </w:rPr>
        <w:t>i</w:t>
      </w:r>
      <w:proofErr w:type="spellEnd"/>
      <w:r w:rsidRPr="007F0D01">
        <w:rPr>
          <w:szCs w:val="22"/>
          <w:lang w:val="en-GB"/>
        </w:rPr>
        <w:t xml:space="preserve"> ] shall be equal to </w:t>
      </w:r>
      <w:proofErr w:type="spellStart"/>
      <w:r w:rsidRPr="008D44A2">
        <w:rPr>
          <w:szCs w:val="22"/>
          <w:lang w:val="en-GB"/>
        </w:rPr>
        <w:t>po_sei_processing_order</w:t>
      </w:r>
      <w:proofErr w:type="spellEnd"/>
      <w:r w:rsidRPr="007F0D01">
        <w:rPr>
          <w:szCs w:val="22"/>
          <w:lang w:val="en-GB"/>
        </w:rPr>
        <w:t>[ </w:t>
      </w:r>
      <w:proofErr w:type="spellStart"/>
      <w:r w:rsidRPr="007F0D01">
        <w:rPr>
          <w:szCs w:val="22"/>
          <w:lang w:val="en-GB"/>
        </w:rPr>
        <w:t>i</w:t>
      </w:r>
      <w:proofErr w:type="spellEnd"/>
      <w:r w:rsidRPr="007F0D01">
        <w:rPr>
          <w:szCs w:val="22"/>
          <w:lang w:val="en-GB"/>
        </w:rPr>
        <w:t xml:space="preserve"> − 1 ] or </w:t>
      </w:r>
      <w:proofErr w:type="spellStart"/>
      <w:r w:rsidRPr="008D44A2">
        <w:rPr>
          <w:szCs w:val="22"/>
          <w:lang w:val="en-GB"/>
        </w:rPr>
        <w:t>po_sei_processing_order</w:t>
      </w:r>
      <w:proofErr w:type="spellEnd"/>
      <w:r w:rsidRPr="007F0D01">
        <w:rPr>
          <w:szCs w:val="22"/>
          <w:lang w:val="en-GB"/>
        </w:rPr>
        <w:t>[ </w:t>
      </w:r>
      <w:proofErr w:type="spellStart"/>
      <w:r w:rsidRPr="007F0D01">
        <w:rPr>
          <w:szCs w:val="22"/>
          <w:lang w:val="en-GB"/>
        </w:rPr>
        <w:t>i</w:t>
      </w:r>
      <w:proofErr w:type="spellEnd"/>
      <w:r w:rsidRPr="007F0D01">
        <w:rPr>
          <w:szCs w:val="22"/>
          <w:lang w:val="en-GB"/>
        </w:rPr>
        <w:t> − 1 ] + 1.</w:t>
      </w:r>
    </w:p>
    <w:p w14:paraId="311464BF" w14:textId="261380DA" w:rsidR="00CF18FD" w:rsidRDefault="00CF18FD" w:rsidP="00117202">
      <w:pPr>
        <w:rPr>
          <w:ins w:id="7" w:author="Gary Sullivan" w:date="2023-07-11T01:21:00Z"/>
          <w:szCs w:val="22"/>
          <w:lang w:val="en-GB"/>
        </w:rPr>
      </w:pPr>
      <w:r w:rsidRPr="007F0D01">
        <w:rPr>
          <w:szCs w:val="22"/>
          <w:lang w:val="en-GB"/>
        </w:rPr>
        <w:lastRenderedPageBreak/>
        <w:t xml:space="preserve">With this constraint, we suggest that one byte (rather than two) should be sufficient for coding the value of </w:t>
      </w:r>
      <w:proofErr w:type="spellStart"/>
      <w:r w:rsidRPr="008D44A2">
        <w:rPr>
          <w:szCs w:val="22"/>
          <w:lang w:val="en-GB"/>
        </w:rPr>
        <w:t>po_sei_processing_</w:t>
      </w:r>
      <w:proofErr w:type="gramStart"/>
      <w:r w:rsidRPr="008D44A2">
        <w:rPr>
          <w:szCs w:val="22"/>
          <w:lang w:val="en-GB"/>
        </w:rPr>
        <w:t>order</w:t>
      </w:r>
      <w:proofErr w:type="spellEnd"/>
      <w:r w:rsidRPr="007F0D01">
        <w:rPr>
          <w:szCs w:val="22"/>
          <w:lang w:val="en-GB"/>
        </w:rPr>
        <w:t>[</w:t>
      </w:r>
      <w:proofErr w:type="gramEnd"/>
      <w:r w:rsidRPr="007F0D01">
        <w:rPr>
          <w:szCs w:val="22"/>
          <w:lang w:val="en-GB"/>
        </w:rPr>
        <w:t> </w:t>
      </w:r>
      <w:proofErr w:type="spellStart"/>
      <w:r w:rsidRPr="007F0D01">
        <w:rPr>
          <w:szCs w:val="22"/>
          <w:lang w:val="en-GB"/>
        </w:rPr>
        <w:t>i</w:t>
      </w:r>
      <w:proofErr w:type="spellEnd"/>
      <w:r w:rsidRPr="007F0D01">
        <w:rPr>
          <w:szCs w:val="22"/>
          <w:lang w:val="en-GB"/>
        </w:rPr>
        <w:t> ].</w:t>
      </w:r>
    </w:p>
    <w:p w14:paraId="5542F7FF" w14:textId="485A8B84" w:rsidR="00F9176F" w:rsidRDefault="00F9176F" w:rsidP="00F86713">
      <w:pPr>
        <w:pStyle w:val="Heading2"/>
        <w:ind w:left="720" w:hanging="720"/>
        <w:rPr>
          <w:ins w:id="8" w:author="Gary Sullivan" w:date="2023-07-11T01:21:00Z"/>
          <w:szCs w:val="22"/>
          <w:lang w:val="en-GB"/>
        </w:rPr>
      </w:pPr>
      <w:ins w:id="9" w:author="Gary Sullivan" w:date="2023-07-11T01:22:00Z">
        <w:r>
          <w:rPr>
            <w:szCs w:val="22"/>
            <w:lang w:val="en-GB"/>
          </w:rPr>
          <w:t>Static content constraint</w:t>
        </w:r>
      </w:ins>
    </w:p>
    <w:p w14:paraId="77D5D585" w14:textId="45F3086C" w:rsidR="00F9176F" w:rsidRDefault="00F9176F" w:rsidP="00117202">
      <w:pPr>
        <w:rPr>
          <w:ins w:id="10" w:author="Gary Sullivan" w:date="2023-07-11T01:22:00Z"/>
          <w:szCs w:val="22"/>
          <w:lang w:val="en-GB"/>
        </w:rPr>
      </w:pPr>
      <w:ins w:id="11" w:author="Gary Sullivan" w:date="2023-07-11T01:22:00Z">
        <w:r>
          <w:rPr>
            <w:szCs w:val="22"/>
            <w:lang w:val="en-GB"/>
          </w:rPr>
          <w:t xml:space="preserve">The current draft </w:t>
        </w:r>
        <w:proofErr w:type="gramStart"/>
        <w:r>
          <w:rPr>
            <w:szCs w:val="22"/>
            <w:lang w:val="en-GB"/>
          </w:rPr>
          <w:t>says</w:t>
        </w:r>
        <w:proofErr w:type="gramEnd"/>
        <w:r>
          <w:rPr>
            <w:szCs w:val="22"/>
            <w:lang w:val="en-GB"/>
          </w:rPr>
          <w:t xml:space="preserve"> “</w:t>
        </w:r>
        <w:r w:rsidRPr="00F9176F">
          <w:rPr>
            <w:szCs w:val="22"/>
            <w:lang w:val="en-GB"/>
          </w:rPr>
          <w:t>When there are multiple SEI processing order SEI messages present in a CVS, they shall have the same content.</w:t>
        </w:r>
        <w:r>
          <w:rPr>
            <w:szCs w:val="22"/>
            <w:lang w:val="en-GB"/>
          </w:rPr>
          <w:t>”</w:t>
        </w:r>
      </w:ins>
    </w:p>
    <w:p w14:paraId="1796EC5B" w14:textId="0BAA5B6F" w:rsidR="00F9176F" w:rsidRDefault="00F86713" w:rsidP="00117202">
      <w:pPr>
        <w:rPr>
          <w:ins w:id="12" w:author="Gary Sullivan" w:date="2023-07-11T01:26:00Z"/>
          <w:szCs w:val="22"/>
          <w:lang w:val="en-GB"/>
        </w:rPr>
      </w:pPr>
      <w:ins w:id="13" w:author="Gary Sullivan" w:date="2023-07-11T01:25:00Z">
        <w:r>
          <w:rPr>
            <w:szCs w:val="22"/>
            <w:lang w:val="en-GB"/>
          </w:rPr>
          <w:t>This constr</w:t>
        </w:r>
      </w:ins>
      <w:ins w:id="14" w:author="Gary Sullivan" w:date="2023-07-11T01:26:00Z">
        <w:r>
          <w:rPr>
            <w:szCs w:val="22"/>
            <w:lang w:val="en-GB"/>
          </w:rPr>
          <w:t xml:space="preserve">aint can </w:t>
        </w:r>
      </w:ins>
      <w:ins w:id="15" w:author="Gary Sullivan" w:date="2023-07-11T01:23:00Z">
        <w:r w:rsidR="00F9176F">
          <w:rPr>
            <w:szCs w:val="22"/>
            <w:lang w:val="en-GB"/>
          </w:rPr>
          <w:t xml:space="preserve">be </w:t>
        </w:r>
      </w:ins>
      <w:ins w:id="16" w:author="Gary Sullivan" w:date="2023-07-11T01:24:00Z">
        <w:r w:rsidR="00F9176F">
          <w:rPr>
            <w:szCs w:val="22"/>
            <w:lang w:val="en-GB"/>
          </w:rPr>
          <w:t>a problem</w:t>
        </w:r>
      </w:ins>
      <w:ins w:id="17" w:author="Gary Sullivan" w:date="2023-07-11T01:26:00Z">
        <w:r>
          <w:rPr>
            <w:szCs w:val="22"/>
            <w:lang w:val="en-GB"/>
          </w:rPr>
          <w:t xml:space="preserve"> in two ways</w:t>
        </w:r>
      </w:ins>
      <w:ins w:id="18" w:author="Gary Sullivan" w:date="2023-07-11T02:04:00Z">
        <w:r w:rsidR="00D15277">
          <w:rPr>
            <w:szCs w:val="22"/>
            <w:lang w:val="en-GB"/>
          </w:rPr>
          <w:t>:</w:t>
        </w:r>
      </w:ins>
    </w:p>
    <w:p w14:paraId="4A3DE62C" w14:textId="41F84417" w:rsidR="00D15277" w:rsidRDefault="00D15277" w:rsidP="00F86713">
      <w:pPr>
        <w:numPr>
          <w:ilvl w:val="0"/>
          <w:numId w:val="18"/>
        </w:numPr>
        <w:rPr>
          <w:ins w:id="19" w:author="Gary Sullivan" w:date="2023-07-11T02:03:00Z"/>
          <w:szCs w:val="22"/>
          <w:lang w:val="en-GB"/>
        </w:rPr>
      </w:pPr>
      <w:ins w:id="20" w:author="Gary Sullivan" w:date="2023-07-11T02:03:00Z">
        <w:r>
          <w:rPr>
            <w:szCs w:val="22"/>
            <w:lang w:val="en-GB"/>
          </w:rPr>
          <w:t>This constrain</w:t>
        </w:r>
      </w:ins>
      <w:ins w:id="21" w:author="Gary Sullivan" w:date="2023-07-11T02:04:00Z">
        <w:r>
          <w:rPr>
            <w:szCs w:val="22"/>
            <w:lang w:val="en-GB"/>
          </w:rPr>
          <w:t>t</w:t>
        </w:r>
      </w:ins>
      <w:ins w:id="22" w:author="Gary Sullivan" w:date="2023-07-11T02:03:00Z">
        <w:r>
          <w:rPr>
            <w:szCs w:val="22"/>
            <w:lang w:val="en-GB"/>
          </w:rPr>
          <w:t xml:space="preserve"> would prohibit sending more than one SEI processing order SEI message with different content, for example as </w:t>
        </w:r>
        <w:r w:rsidRPr="00D15277">
          <w:rPr>
            <w:i/>
            <w:iCs/>
            <w:szCs w:val="22"/>
            <w:lang w:val="en-GB"/>
            <w:rPrChange w:id="23" w:author="Gary Sullivan" w:date="2023-07-11T02:04:00Z">
              <w:rPr>
                <w:szCs w:val="22"/>
                <w:lang w:val="en-GB"/>
              </w:rPr>
            </w:rPrChange>
          </w:rPr>
          <w:t>alternatives</w:t>
        </w:r>
        <w:r>
          <w:rPr>
            <w:szCs w:val="22"/>
            <w:lang w:val="en-GB"/>
          </w:rPr>
          <w:t xml:space="preserve"> for delivering video to different display environments (e.g., for displays with different </w:t>
        </w:r>
      </w:ins>
      <w:ins w:id="24" w:author="Gary Sullivan" w:date="2023-07-11T02:04:00Z">
        <w:r>
          <w:rPr>
            <w:szCs w:val="22"/>
            <w:lang w:val="en-GB"/>
          </w:rPr>
          <w:t xml:space="preserve">dynamic range </w:t>
        </w:r>
      </w:ins>
      <w:ins w:id="25" w:author="Gary Sullivan" w:date="2023-07-11T02:03:00Z">
        <w:r>
          <w:rPr>
            <w:szCs w:val="22"/>
            <w:lang w:val="en-GB"/>
          </w:rPr>
          <w:t>capabilities or for viewing in different ambient viewing environments.</w:t>
        </w:r>
      </w:ins>
    </w:p>
    <w:p w14:paraId="1ABFBA2E" w14:textId="08762D3A" w:rsidR="00D15277" w:rsidRDefault="00F86713" w:rsidP="00D15277">
      <w:pPr>
        <w:numPr>
          <w:ilvl w:val="0"/>
          <w:numId w:val="18"/>
        </w:numPr>
        <w:rPr>
          <w:szCs w:val="22"/>
          <w:lang w:val="en-GB"/>
        </w:rPr>
      </w:pPr>
      <w:ins w:id="26" w:author="Gary Sullivan" w:date="2023-07-11T01:26:00Z">
        <w:r>
          <w:rPr>
            <w:szCs w:val="22"/>
            <w:lang w:val="en-GB"/>
          </w:rPr>
          <w:t xml:space="preserve">When used with either the already drafted prefix approach or the proposed wrapping approach, this could </w:t>
        </w:r>
        <w:r>
          <w:rPr>
            <w:szCs w:val="22"/>
            <w:lang w:val="en-GB"/>
          </w:rPr>
          <w:t xml:space="preserve">prevent changing the content of </w:t>
        </w:r>
      </w:ins>
      <w:ins w:id="27" w:author="Gary Sullivan" w:date="2023-07-11T01:58:00Z">
        <w:r w:rsidR="00D15277">
          <w:rPr>
            <w:szCs w:val="22"/>
            <w:lang w:val="en-GB"/>
          </w:rPr>
          <w:t xml:space="preserve">relevant messages from changing from picture-to-picture in a way that would otherwise be reasonable, such as post-filter hint </w:t>
        </w:r>
      </w:ins>
      <w:ins w:id="28" w:author="Gary Sullivan" w:date="2023-07-11T01:59:00Z">
        <w:r w:rsidR="00D15277">
          <w:rPr>
            <w:szCs w:val="22"/>
            <w:lang w:val="en-GB"/>
          </w:rPr>
          <w:t xml:space="preserve">SEI messages, film grain characteristics SEI messages, tone mapping information SEI messages, </w:t>
        </w:r>
      </w:ins>
      <w:ins w:id="29" w:author="Gary Sullivan" w:date="2023-07-11T02:00:00Z">
        <w:r w:rsidR="00D15277">
          <w:rPr>
            <w:szCs w:val="22"/>
            <w:lang w:val="en-GB"/>
          </w:rPr>
          <w:t xml:space="preserve">and </w:t>
        </w:r>
      </w:ins>
      <w:ins w:id="30" w:author="Gary Sullivan" w:date="2023-07-11T01:59:00Z">
        <w:r w:rsidR="00D15277">
          <w:rPr>
            <w:szCs w:val="22"/>
            <w:lang w:val="en-GB"/>
          </w:rPr>
          <w:t>colour remapping SEI messages</w:t>
        </w:r>
      </w:ins>
      <w:ins w:id="31" w:author="Gary Sullivan" w:date="2023-07-11T02:00:00Z">
        <w:r w:rsidR="00D15277">
          <w:rPr>
            <w:szCs w:val="22"/>
            <w:lang w:val="en-GB"/>
          </w:rPr>
          <w:t>.</w:t>
        </w:r>
      </w:ins>
    </w:p>
    <w:p w14:paraId="58905DA8" w14:textId="0A09952B" w:rsidR="008037A2" w:rsidRDefault="008037A2" w:rsidP="008037A2">
      <w:pPr>
        <w:pStyle w:val="Heading1"/>
        <w:rPr>
          <w:lang w:val="en-CA"/>
        </w:rPr>
      </w:pPr>
      <w:bookmarkStart w:id="32" w:name="_Ref139368846"/>
      <w:r>
        <w:rPr>
          <w:lang w:val="en-CA"/>
        </w:rPr>
        <w:t>Example</w:t>
      </w:r>
      <w:r w:rsidR="000A661C">
        <w:rPr>
          <w:lang w:val="en-CA"/>
        </w:rPr>
        <w:t>s</w:t>
      </w:r>
      <w:r>
        <w:rPr>
          <w:lang w:val="en-CA"/>
        </w:rPr>
        <w:t xml:space="preserve"> </w:t>
      </w:r>
      <w:r w:rsidR="000A661C">
        <w:rPr>
          <w:lang w:val="en-CA"/>
        </w:rPr>
        <w:t>of usage</w:t>
      </w:r>
      <w:bookmarkEnd w:id="32"/>
    </w:p>
    <w:p w14:paraId="0D15434C" w14:textId="615D0647" w:rsidR="00E152CC" w:rsidRDefault="00E152CC" w:rsidP="00E152CC">
      <w:pPr>
        <w:keepNext/>
        <w:rPr>
          <w:lang w:val="en-CA"/>
        </w:rPr>
      </w:pPr>
      <w:r>
        <w:rPr>
          <w:lang w:val="en-CA"/>
        </w:rPr>
        <w:t xml:space="preserve">An example of the use of the proposed scheme </w:t>
      </w:r>
      <w:r w:rsidR="00BF03D0">
        <w:rPr>
          <w:lang w:val="en-CA"/>
        </w:rPr>
        <w:t xml:space="preserve">(using the syntax elements described below in sections </w:t>
      </w:r>
      <w:r w:rsidR="00BF03D0">
        <w:rPr>
          <w:lang w:val="en-CA"/>
        </w:rPr>
        <w:fldChar w:fldCharType="begin"/>
      </w:r>
      <w:r w:rsidR="00BF03D0">
        <w:rPr>
          <w:lang w:val="en-CA"/>
        </w:rPr>
        <w:instrText xml:space="preserve"> REF _Ref139368928 \r \h </w:instrText>
      </w:r>
      <w:r w:rsidR="00BF03D0">
        <w:rPr>
          <w:lang w:val="en-CA"/>
        </w:rPr>
      </w:r>
      <w:r w:rsidR="00BF03D0">
        <w:rPr>
          <w:lang w:val="en-CA"/>
        </w:rPr>
        <w:fldChar w:fldCharType="separate"/>
      </w:r>
      <w:r w:rsidR="00BF03D0">
        <w:rPr>
          <w:lang w:val="en-CA"/>
        </w:rPr>
        <w:t>3</w:t>
      </w:r>
      <w:r w:rsidR="00BF03D0">
        <w:rPr>
          <w:lang w:val="en-CA"/>
        </w:rPr>
        <w:fldChar w:fldCharType="end"/>
      </w:r>
      <w:r w:rsidR="00BF03D0">
        <w:rPr>
          <w:lang w:val="en-CA"/>
        </w:rPr>
        <w:t xml:space="preserve"> and </w:t>
      </w:r>
      <w:r w:rsidR="00BF03D0">
        <w:rPr>
          <w:lang w:val="en-CA"/>
        </w:rPr>
        <w:fldChar w:fldCharType="begin"/>
      </w:r>
      <w:r w:rsidR="00BF03D0">
        <w:rPr>
          <w:lang w:val="en-CA"/>
        </w:rPr>
        <w:instrText xml:space="preserve"> REF _Ref139368929 \r \h </w:instrText>
      </w:r>
      <w:r w:rsidR="00BF03D0">
        <w:rPr>
          <w:lang w:val="en-CA"/>
        </w:rPr>
      </w:r>
      <w:r w:rsidR="00BF03D0">
        <w:rPr>
          <w:lang w:val="en-CA"/>
        </w:rPr>
        <w:fldChar w:fldCharType="separate"/>
      </w:r>
      <w:r w:rsidR="00BF03D0">
        <w:rPr>
          <w:lang w:val="en-CA"/>
        </w:rPr>
        <w:t>4</w:t>
      </w:r>
      <w:r w:rsidR="00BF03D0">
        <w:rPr>
          <w:lang w:val="en-CA"/>
        </w:rPr>
        <w:fldChar w:fldCharType="end"/>
      </w:r>
      <w:r w:rsidR="00BF03D0">
        <w:rPr>
          <w:lang w:val="en-CA"/>
        </w:rPr>
        <w:t xml:space="preserve">) </w:t>
      </w:r>
      <w:r>
        <w:rPr>
          <w:lang w:val="en-CA"/>
        </w:rPr>
        <w:t>is as follows:</w:t>
      </w:r>
    </w:p>
    <w:p w14:paraId="03C37702" w14:textId="77777777" w:rsidR="00E152CC" w:rsidRDefault="00E152CC" w:rsidP="00E152CC">
      <w:pPr>
        <w:keepNext/>
        <w:numPr>
          <w:ilvl w:val="0"/>
          <w:numId w:val="16"/>
        </w:numPr>
        <w:ind w:left="360"/>
        <w:rPr>
          <w:lang w:val="en-CA"/>
        </w:rPr>
      </w:pPr>
      <w:r>
        <w:rPr>
          <w:lang w:val="en-CA"/>
        </w:rPr>
        <w:t xml:space="preserve">A </w:t>
      </w:r>
      <w:r w:rsidRPr="007560A3">
        <w:rPr>
          <w:b/>
          <w:bCs/>
          <w:lang w:val="en-CA"/>
        </w:rPr>
        <w:t>post-filter hint (PFH)</w:t>
      </w:r>
      <w:r>
        <w:rPr>
          <w:lang w:val="en-CA"/>
        </w:rPr>
        <w:t xml:space="preserve"> SEI message (to improve picture quality), intended as discretionary, with:</w:t>
      </w:r>
    </w:p>
    <w:p w14:paraId="7CB92FC6" w14:textId="77777777" w:rsidR="00E152CC" w:rsidRPr="008D16FC" w:rsidRDefault="00E152CC" w:rsidP="00E152CC">
      <w:pPr>
        <w:keepNext/>
        <w:ind w:left="360"/>
        <w:rPr>
          <w:lang w:val="en-GB"/>
        </w:rPr>
      </w:pP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sidRPr="008D16FC">
        <w:rPr>
          <w:lang w:val="en-GB"/>
        </w:rPr>
        <w:t> 0 ] = 0 (i.e., the SEI message is carried outside of the SPO SEI message)</w:t>
      </w:r>
    </w:p>
    <w:p w14:paraId="676AAF48" w14:textId="77777777" w:rsidR="00E152CC" w:rsidRPr="008D16FC" w:rsidRDefault="00E152CC" w:rsidP="00E152CC">
      <w:pPr>
        <w:keepNext/>
        <w:ind w:left="360"/>
        <w:rPr>
          <w:lang w:val="en-GB"/>
        </w:rPr>
      </w:pPr>
      <w:proofErr w:type="spellStart"/>
      <w:r w:rsidRPr="007560A3">
        <w:rPr>
          <w:lang w:val="en-GB"/>
        </w:rPr>
        <w:t>po_sei_importance_</w:t>
      </w:r>
      <w:proofErr w:type="gramStart"/>
      <w:r w:rsidRPr="007560A3">
        <w:rPr>
          <w:lang w:val="en-GB"/>
        </w:rPr>
        <w:t>flag</w:t>
      </w:r>
      <w:proofErr w:type="spellEnd"/>
      <w:r w:rsidRPr="008D16FC">
        <w:rPr>
          <w:lang w:val="en-GB"/>
        </w:rPr>
        <w:t>[</w:t>
      </w:r>
      <w:proofErr w:type="gramEnd"/>
      <w:r w:rsidRPr="008D16FC">
        <w:rPr>
          <w:lang w:val="en-GB"/>
        </w:rPr>
        <w:t> 0 ] = 0 (to indicate that this process is optional for purposes of this SPO)</w:t>
      </w:r>
    </w:p>
    <w:p w14:paraId="02D3586B" w14:textId="77777777" w:rsidR="00E152CC" w:rsidRPr="008D16FC" w:rsidRDefault="00E152CC" w:rsidP="00E152CC">
      <w:pPr>
        <w:keepNext/>
        <w:ind w:left="360"/>
        <w:rPr>
          <w:lang w:val="en-CA"/>
        </w:rPr>
      </w:pPr>
      <w:proofErr w:type="spellStart"/>
      <w:r w:rsidRPr="007560A3">
        <w:rPr>
          <w:lang w:val="en-GB"/>
        </w:rPr>
        <w:t>po_sei_processing_</w:t>
      </w:r>
      <w:proofErr w:type="gramStart"/>
      <w:r w:rsidRPr="007560A3">
        <w:rPr>
          <w:lang w:val="en-GB"/>
        </w:rPr>
        <w:t>order</w:t>
      </w:r>
      <w:proofErr w:type="spellEnd"/>
      <w:r w:rsidRPr="008D16FC">
        <w:rPr>
          <w:lang w:val="en-GB"/>
        </w:rPr>
        <w:t>[</w:t>
      </w:r>
      <w:proofErr w:type="gramEnd"/>
      <w:r w:rsidRPr="008D16FC">
        <w:rPr>
          <w:lang w:val="en-GB"/>
        </w:rPr>
        <w:t xml:space="preserve"> 0 ] = 0 (this is the first </w:t>
      </w:r>
      <w:r>
        <w:rPr>
          <w:lang w:val="en-GB"/>
        </w:rPr>
        <w:t>stage</w:t>
      </w:r>
      <w:r w:rsidRPr="008D16FC">
        <w:rPr>
          <w:lang w:val="en-GB"/>
        </w:rPr>
        <w:t xml:space="preserve"> in the SPO)</w:t>
      </w:r>
    </w:p>
    <w:p w14:paraId="00F3ACA2" w14:textId="77777777" w:rsidR="00E152CC" w:rsidRDefault="00E152CC" w:rsidP="00E152CC">
      <w:pPr>
        <w:ind w:left="360"/>
        <w:rPr>
          <w:lang w:val="en-CA"/>
        </w:rPr>
      </w:pPr>
      <w:r>
        <w:rPr>
          <w:lang w:val="en-CA"/>
        </w:rPr>
        <w:t xml:space="preserve">NOTE 1: A similar example could be a </w:t>
      </w:r>
      <w:r w:rsidRPr="007560A3">
        <w:rPr>
          <w:b/>
          <w:bCs/>
          <w:lang w:val="en-CA"/>
        </w:rPr>
        <w:t>film grain characteristics (FGC)</w:t>
      </w:r>
      <w:r>
        <w:rPr>
          <w:lang w:val="en-CA"/>
        </w:rPr>
        <w:t xml:space="preserve"> SEI message.</w:t>
      </w:r>
    </w:p>
    <w:p w14:paraId="1F327954" w14:textId="77777777" w:rsidR="00E152CC" w:rsidRDefault="00E152CC" w:rsidP="00E152CC">
      <w:pPr>
        <w:numPr>
          <w:ilvl w:val="0"/>
          <w:numId w:val="16"/>
        </w:numPr>
        <w:ind w:left="360"/>
        <w:rPr>
          <w:lang w:val="en-CA"/>
        </w:rPr>
      </w:pPr>
      <w:r>
        <w:rPr>
          <w:lang w:val="en-CA"/>
        </w:rPr>
        <w:t xml:space="preserve">A </w:t>
      </w:r>
      <w:r w:rsidRPr="007560A3">
        <w:rPr>
          <w:b/>
          <w:bCs/>
          <w:lang w:val="en-CA"/>
        </w:rPr>
        <w:t>tone mapping information (TMI)</w:t>
      </w:r>
      <w:r>
        <w:rPr>
          <w:lang w:val="en-CA"/>
        </w:rPr>
        <w:t xml:space="preserve"> SEI message (to adapt to some alternative display), necessary for appropriate interpretation of the following data, with:</w:t>
      </w:r>
    </w:p>
    <w:p w14:paraId="6E655802" w14:textId="77777777" w:rsidR="00E152CC" w:rsidRPr="008D16FC" w:rsidRDefault="00E152CC" w:rsidP="00E152CC">
      <w:pPr>
        <w:keepNext/>
        <w:ind w:left="360"/>
        <w:rPr>
          <w:lang w:val="en-GB"/>
        </w:rPr>
      </w:pP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sidRPr="008D16FC">
        <w:rPr>
          <w:lang w:val="en-GB"/>
        </w:rPr>
        <w:t> </w:t>
      </w:r>
      <w:r>
        <w:rPr>
          <w:lang w:val="en-GB"/>
        </w:rPr>
        <w:t>1</w:t>
      </w:r>
      <w:r w:rsidRPr="008D16FC">
        <w:rPr>
          <w:lang w:val="en-GB"/>
        </w:rPr>
        <w:t> ] = 0 (i.e., the SEI message is carried outside of the SPO SEI message)</w:t>
      </w:r>
    </w:p>
    <w:p w14:paraId="40EE433E" w14:textId="77777777" w:rsidR="00E152CC" w:rsidRPr="008D16FC" w:rsidRDefault="00E152CC" w:rsidP="00E152CC">
      <w:pPr>
        <w:keepNext/>
        <w:ind w:left="360"/>
        <w:rPr>
          <w:lang w:val="en-GB"/>
        </w:rPr>
      </w:pPr>
      <w:proofErr w:type="spellStart"/>
      <w:r w:rsidRPr="007560A3">
        <w:rPr>
          <w:lang w:val="en-GB"/>
        </w:rPr>
        <w:t>po_sei_importance_</w:t>
      </w:r>
      <w:proofErr w:type="gramStart"/>
      <w:r w:rsidRPr="007560A3">
        <w:rPr>
          <w:lang w:val="en-GB"/>
        </w:rPr>
        <w:t>flag</w:t>
      </w:r>
      <w:proofErr w:type="spellEnd"/>
      <w:r w:rsidRPr="008D16FC">
        <w:rPr>
          <w:lang w:val="en-GB"/>
        </w:rPr>
        <w:t>[</w:t>
      </w:r>
      <w:proofErr w:type="gramEnd"/>
      <w:r w:rsidRPr="008D16FC">
        <w:rPr>
          <w:lang w:val="en-GB"/>
        </w:rPr>
        <w:t> </w:t>
      </w:r>
      <w:r>
        <w:rPr>
          <w:lang w:val="en-GB"/>
        </w:rPr>
        <w:t>1</w:t>
      </w:r>
      <w:r w:rsidRPr="008D16FC">
        <w:rPr>
          <w:lang w:val="en-GB"/>
        </w:rPr>
        <w:t xml:space="preserve"> ] = </w:t>
      </w:r>
      <w:r>
        <w:rPr>
          <w:lang w:val="en-GB"/>
        </w:rPr>
        <w:t>1</w:t>
      </w:r>
      <w:r w:rsidRPr="008D16FC">
        <w:rPr>
          <w:lang w:val="en-GB"/>
        </w:rPr>
        <w:t xml:space="preserve"> (to indicate that this process is </w:t>
      </w:r>
      <w:r>
        <w:rPr>
          <w:lang w:val="en-GB"/>
        </w:rPr>
        <w:t>fundamental to the</w:t>
      </w:r>
      <w:r w:rsidRPr="008D16FC">
        <w:rPr>
          <w:lang w:val="en-GB"/>
        </w:rPr>
        <w:t xml:space="preserve"> purpose of this SPO)</w:t>
      </w:r>
    </w:p>
    <w:p w14:paraId="0F968329" w14:textId="77777777" w:rsidR="00E152CC" w:rsidRPr="008D16FC" w:rsidRDefault="00E152CC" w:rsidP="00E152CC">
      <w:pPr>
        <w:keepNext/>
        <w:ind w:left="360"/>
        <w:rPr>
          <w:lang w:val="en-CA"/>
        </w:rPr>
      </w:pPr>
      <w:proofErr w:type="spellStart"/>
      <w:r w:rsidRPr="007560A3">
        <w:rPr>
          <w:lang w:val="en-GB"/>
        </w:rPr>
        <w:t>po_sei_processing_</w:t>
      </w:r>
      <w:proofErr w:type="gramStart"/>
      <w:r w:rsidRPr="007560A3">
        <w:rPr>
          <w:lang w:val="en-GB"/>
        </w:rPr>
        <w:t>order</w:t>
      </w:r>
      <w:proofErr w:type="spellEnd"/>
      <w:r w:rsidRPr="008D16FC">
        <w:rPr>
          <w:lang w:val="en-GB"/>
        </w:rPr>
        <w:t>[</w:t>
      </w:r>
      <w:proofErr w:type="gramEnd"/>
      <w:r w:rsidRPr="008D16FC">
        <w:rPr>
          <w:lang w:val="en-GB"/>
        </w:rPr>
        <w:t> </w:t>
      </w:r>
      <w:r>
        <w:rPr>
          <w:lang w:val="en-GB"/>
        </w:rPr>
        <w:t>1</w:t>
      </w:r>
      <w:r w:rsidRPr="008D16FC">
        <w:rPr>
          <w:lang w:val="en-GB"/>
        </w:rPr>
        <w:t xml:space="preserve"> ] = </w:t>
      </w:r>
      <w:r>
        <w:rPr>
          <w:lang w:val="en-GB"/>
        </w:rPr>
        <w:t>1</w:t>
      </w:r>
      <w:r w:rsidRPr="008D16FC">
        <w:rPr>
          <w:lang w:val="en-GB"/>
        </w:rPr>
        <w:t xml:space="preserve"> (this is the </w:t>
      </w:r>
      <w:r>
        <w:rPr>
          <w:lang w:val="en-GB"/>
        </w:rPr>
        <w:t>second</w:t>
      </w:r>
      <w:r w:rsidRPr="008D16FC">
        <w:rPr>
          <w:lang w:val="en-GB"/>
        </w:rPr>
        <w:t xml:space="preserve"> </w:t>
      </w:r>
      <w:r>
        <w:rPr>
          <w:lang w:val="en-GB"/>
        </w:rPr>
        <w:t>stage</w:t>
      </w:r>
      <w:r w:rsidRPr="008D16FC">
        <w:rPr>
          <w:lang w:val="en-GB"/>
        </w:rPr>
        <w:t xml:space="preserve"> in the SPO)</w:t>
      </w:r>
    </w:p>
    <w:p w14:paraId="1C326302" w14:textId="77777777" w:rsidR="00E152CC" w:rsidRDefault="00E152CC" w:rsidP="00E152CC">
      <w:pPr>
        <w:ind w:left="360"/>
        <w:rPr>
          <w:lang w:val="en-CA"/>
        </w:rPr>
      </w:pPr>
      <w:r>
        <w:rPr>
          <w:lang w:val="en-CA"/>
        </w:rPr>
        <w:t xml:space="preserve">NOTE 2: A similar example could be a </w:t>
      </w:r>
      <w:r w:rsidRPr="007560A3">
        <w:rPr>
          <w:b/>
          <w:bCs/>
          <w:lang w:val="en-CA"/>
        </w:rPr>
        <w:t>colour remapping information (CRI)</w:t>
      </w:r>
      <w:r>
        <w:rPr>
          <w:lang w:val="en-CA"/>
        </w:rPr>
        <w:t xml:space="preserve"> SEI message.</w:t>
      </w:r>
    </w:p>
    <w:p w14:paraId="540D1685" w14:textId="77777777" w:rsidR="00E152CC" w:rsidRDefault="00E152CC" w:rsidP="00E152CC">
      <w:pPr>
        <w:numPr>
          <w:ilvl w:val="0"/>
          <w:numId w:val="16"/>
        </w:numPr>
        <w:ind w:left="360"/>
        <w:rPr>
          <w:lang w:val="en-CA"/>
        </w:rPr>
      </w:pPr>
      <w:r>
        <w:rPr>
          <w:lang w:val="en-CA"/>
        </w:rPr>
        <w:t xml:space="preserve">A </w:t>
      </w:r>
      <w:r w:rsidRPr="007560A3">
        <w:rPr>
          <w:b/>
          <w:bCs/>
          <w:lang w:val="en-CA"/>
        </w:rPr>
        <w:t>content light level information (CLL)</w:t>
      </w:r>
      <w:r>
        <w:rPr>
          <w:lang w:val="en-CA"/>
        </w:rPr>
        <w:t xml:space="preserve"> SEI message (to indicate the light level after applying the tone mapping information)</w:t>
      </w:r>
    </w:p>
    <w:p w14:paraId="1525E182" w14:textId="77777777" w:rsidR="00E152CC" w:rsidRPr="008D16FC" w:rsidRDefault="00E152CC" w:rsidP="00E152CC">
      <w:pPr>
        <w:keepNext/>
        <w:ind w:left="360"/>
        <w:rPr>
          <w:lang w:val="en-GB"/>
        </w:rPr>
      </w:pP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Pr>
          <w:lang w:val="en-GB"/>
        </w:rPr>
        <w:t> 2</w:t>
      </w:r>
      <w:r w:rsidRPr="008D16FC">
        <w:rPr>
          <w:lang w:val="en-GB"/>
        </w:rPr>
        <w:t xml:space="preserve"> ] = </w:t>
      </w:r>
      <w:r>
        <w:rPr>
          <w:lang w:val="en-GB"/>
        </w:rPr>
        <w:t>1</w:t>
      </w:r>
      <w:r w:rsidRPr="008D16FC">
        <w:rPr>
          <w:lang w:val="en-GB"/>
        </w:rPr>
        <w:t xml:space="preserve"> (i.e., the SEI message is </w:t>
      </w:r>
      <w:r>
        <w:rPr>
          <w:lang w:val="en-GB"/>
        </w:rPr>
        <w:t xml:space="preserve">wrapped </w:t>
      </w:r>
      <w:r w:rsidRPr="007560A3">
        <w:rPr>
          <w:i/>
          <w:iCs/>
          <w:lang w:val="en-GB"/>
        </w:rPr>
        <w:t>inside</w:t>
      </w:r>
      <w:r w:rsidRPr="008D16FC">
        <w:rPr>
          <w:lang w:val="en-GB"/>
        </w:rPr>
        <w:t xml:space="preserve"> the SPO SEI message)</w:t>
      </w:r>
    </w:p>
    <w:p w14:paraId="6948EEFF" w14:textId="77777777" w:rsidR="00E152CC" w:rsidRPr="008D16FC" w:rsidRDefault="00E152CC" w:rsidP="00E152CC">
      <w:pPr>
        <w:keepNext/>
        <w:ind w:left="360"/>
        <w:rPr>
          <w:lang w:val="en-GB"/>
        </w:rPr>
      </w:pPr>
      <w:proofErr w:type="spellStart"/>
      <w:r w:rsidRPr="007560A3">
        <w:rPr>
          <w:lang w:val="en-GB"/>
        </w:rPr>
        <w:t>po_sei_importance_</w:t>
      </w:r>
      <w:proofErr w:type="gramStart"/>
      <w:r w:rsidRPr="007560A3">
        <w:rPr>
          <w:lang w:val="en-GB"/>
        </w:rPr>
        <w:t>flag</w:t>
      </w:r>
      <w:proofErr w:type="spellEnd"/>
      <w:r w:rsidRPr="008D16FC">
        <w:rPr>
          <w:lang w:val="en-GB"/>
        </w:rPr>
        <w:t>[</w:t>
      </w:r>
      <w:proofErr w:type="gramEnd"/>
      <w:r w:rsidRPr="008D16FC">
        <w:rPr>
          <w:lang w:val="en-GB"/>
        </w:rPr>
        <w:t> </w:t>
      </w:r>
      <w:r>
        <w:rPr>
          <w:lang w:val="en-GB"/>
        </w:rPr>
        <w:t>2</w:t>
      </w:r>
      <w:r w:rsidRPr="008D16FC">
        <w:rPr>
          <w:lang w:val="en-GB"/>
        </w:rPr>
        <w:t xml:space="preserve"> ] = </w:t>
      </w:r>
      <w:r>
        <w:rPr>
          <w:lang w:val="en-GB"/>
        </w:rPr>
        <w:t>0</w:t>
      </w:r>
      <w:r w:rsidRPr="008D16FC">
        <w:rPr>
          <w:lang w:val="en-GB"/>
        </w:rPr>
        <w:t xml:space="preserve"> (to indicate that this </w:t>
      </w:r>
      <w:r>
        <w:rPr>
          <w:lang w:val="en-GB"/>
        </w:rPr>
        <w:t>indicator</w:t>
      </w:r>
      <w:r w:rsidRPr="008D16FC">
        <w:rPr>
          <w:lang w:val="en-GB"/>
        </w:rPr>
        <w:t xml:space="preserve"> is </w:t>
      </w:r>
      <w:r>
        <w:rPr>
          <w:lang w:val="en-GB"/>
        </w:rPr>
        <w:t>not necessary for interpretation of the output of the second stage</w:t>
      </w:r>
      <w:r w:rsidRPr="008D16FC">
        <w:rPr>
          <w:lang w:val="en-GB"/>
        </w:rPr>
        <w:t>)</w:t>
      </w:r>
    </w:p>
    <w:p w14:paraId="2E05A460" w14:textId="77777777" w:rsidR="00E152CC" w:rsidRPr="008D16FC" w:rsidRDefault="00E152CC" w:rsidP="00E152CC">
      <w:pPr>
        <w:keepNext/>
        <w:ind w:left="360"/>
        <w:rPr>
          <w:lang w:val="en-CA"/>
        </w:rPr>
      </w:pPr>
      <w:proofErr w:type="spellStart"/>
      <w:r w:rsidRPr="007560A3">
        <w:rPr>
          <w:lang w:val="en-GB"/>
        </w:rPr>
        <w:t>po_sei_processing_</w:t>
      </w:r>
      <w:proofErr w:type="gramStart"/>
      <w:r w:rsidRPr="007560A3">
        <w:rPr>
          <w:lang w:val="en-GB"/>
        </w:rPr>
        <w:t>order</w:t>
      </w:r>
      <w:proofErr w:type="spellEnd"/>
      <w:r w:rsidRPr="008D16FC">
        <w:rPr>
          <w:lang w:val="en-GB"/>
        </w:rPr>
        <w:t>[</w:t>
      </w:r>
      <w:proofErr w:type="gramEnd"/>
      <w:r w:rsidRPr="008D16FC">
        <w:rPr>
          <w:lang w:val="en-GB"/>
        </w:rPr>
        <w:t> </w:t>
      </w:r>
      <w:r>
        <w:rPr>
          <w:lang w:val="en-GB"/>
        </w:rPr>
        <w:t>2</w:t>
      </w:r>
      <w:r w:rsidRPr="008D16FC">
        <w:rPr>
          <w:lang w:val="en-GB"/>
        </w:rPr>
        <w:t xml:space="preserve"> ] = </w:t>
      </w:r>
      <w:r>
        <w:rPr>
          <w:lang w:val="en-GB"/>
        </w:rPr>
        <w:t>1</w:t>
      </w:r>
      <w:r w:rsidRPr="008D16FC">
        <w:rPr>
          <w:lang w:val="en-GB"/>
        </w:rPr>
        <w:t xml:space="preserve"> (this is the </w:t>
      </w:r>
      <w:r>
        <w:rPr>
          <w:lang w:val="en-GB"/>
        </w:rPr>
        <w:t>third</w:t>
      </w:r>
      <w:r w:rsidRPr="008D16FC">
        <w:rPr>
          <w:lang w:val="en-GB"/>
        </w:rPr>
        <w:t xml:space="preserve"> </w:t>
      </w:r>
      <w:r>
        <w:rPr>
          <w:lang w:val="en-GB"/>
        </w:rPr>
        <w:t>stage</w:t>
      </w:r>
      <w:r w:rsidRPr="008D16FC">
        <w:rPr>
          <w:lang w:val="en-GB"/>
        </w:rPr>
        <w:t xml:space="preserve"> in the SPO)</w:t>
      </w:r>
    </w:p>
    <w:p w14:paraId="297FB465" w14:textId="621F3386" w:rsidR="00E152CC" w:rsidRPr="008037A2" w:rsidRDefault="00E152CC" w:rsidP="00E152CC">
      <w:pPr>
        <w:ind w:left="360"/>
        <w:rPr>
          <w:lang w:val="en-CA"/>
        </w:rPr>
      </w:pPr>
      <w:r>
        <w:rPr>
          <w:lang w:val="en-CA"/>
        </w:rPr>
        <w:t xml:space="preserve">NOTE 3: Similar examples could be an </w:t>
      </w:r>
      <w:r w:rsidRPr="007560A3">
        <w:rPr>
          <w:b/>
          <w:bCs/>
          <w:lang w:val="en-CA"/>
        </w:rPr>
        <w:t>alternative transfer characteristics (ATC)</w:t>
      </w:r>
      <w:r>
        <w:rPr>
          <w:lang w:val="en-CA"/>
        </w:rPr>
        <w:t xml:space="preserve"> SEI message, a </w:t>
      </w:r>
      <w:r w:rsidRPr="007560A3">
        <w:rPr>
          <w:b/>
          <w:bCs/>
          <w:lang w:val="en-CA"/>
        </w:rPr>
        <w:t>content colour volume (CCV)</w:t>
      </w:r>
      <w:r>
        <w:rPr>
          <w:lang w:val="en-CA"/>
        </w:rPr>
        <w:t xml:space="preserve"> SEI message, or an </w:t>
      </w:r>
      <w:r>
        <w:rPr>
          <w:b/>
          <w:bCs/>
          <w:lang w:val="en-CA"/>
        </w:rPr>
        <w:t>ambient viewing environment (AVE)</w:t>
      </w:r>
      <w:r>
        <w:rPr>
          <w:lang w:val="en-CA"/>
        </w:rPr>
        <w:t xml:space="preserve"> SEI message.</w:t>
      </w:r>
    </w:p>
    <w:p w14:paraId="23383F0A" w14:textId="77777777" w:rsidR="00E152CC" w:rsidRDefault="00E152CC" w:rsidP="00E152CC">
      <w:pPr>
        <w:rPr>
          <w:lang w:val="en-CA"/>
        </w:rPr>
      </w:pPr>
      <w:r>
        <w:rPr>
          <w:lang w:val="en-CA"/>
        </w:rPr>
        <w:t xml:space="preserve">In this example, the wrapping functionality is useful, since the indicated CLL information is only valid if the tone mapping process indicated in the TMI SEI message is applied, so it is important for the CLL SEI </w:t>
      </w:r>
      <w:r>
        <w:rPr>
          <w:lang w:val="en-CA"/>
        </w:rPr>
        <w:lastRenderedPageBreak/>
        <w:t xml:space="preserve">message should </w:t>
      </w:r>
      <w:r>
        <w:rPr>
          <w:i/>
          <w:iCs/>
          <w:lang w:val="en-CA"/>
        </w:rPr>
        <w:t xml:space="preserve">not </w:t>
      </w:r>
      <w:r>
        <w:rPr>
          <w:lang w:val="en-CA"/>
        </w:rPr>
        <w:t>be used (and thus should be hidden from legacy decoders) unless the tone mapping processing has been applied.</w:t>
      </w:r>
    </w:p>
    <w:p w14:paraId="3FD72CE3" w14:textId="77777777" w:rsidR="00E152CC" w:rsidRDefault="00E152CC" w:rsidP="00E152CC">
      <w:pPr>
        <w:rPr>
          <w:lang w:val="en-CA"/>
        </w:rPr>
      </w:pPr>
      <w:r>
        <w:rPr>
          <w:lang w:val="en-CA"/>
        </w:rPr>
        <w:t>The importance indication functionality is also useful, as it allows the first stage to be indicated as optional (not necessary, not important) to the operation or interpretation of the indicated sequence of operations.</w:t>
      </w:r>
    </w:p>
    <w:p w14:paraId="3CE1DA87" w14:textId="77777777" w:rsidR="00E152CC" w:rsidRDefault="00E152CC" w:rsidP="00E152CC">
      <w:pPr>
        <w:rPr>
          <w:lang w:val="en-GB"/>
        </w:rPr>
      </w:pPr>
      <w:r>
        <w:rPr>
          <w:lang w:val="en-CA"/>
        </w:rPr>
        <w:t>In this example, it might also be reasonable for the second stage to have the wrapping flag equal to 1 (</w:t>
      </w:r>
      <w:proofErr w:type="spellStart"/>
      <w:r w:rsidRPr="007560A3">
        <w:rPr>
          <w:lang w:val="en-GB"/>
        </w:rPr>
        <w:t>po_sei_wrapping_</w:t>
      </w:r>
      <w:proofErr w:type="gramStart"/>
      <w:r w:rsidRPr="007560A3">
        <w:rPr>
          <w:lang w:val="en-GB"/>
        </w:rPr>
        <w:t>flag</w:t>
      </w:r>
      <w:proofErr w:type="spellEnd"/>
      <w:r w:rsidRPr="008D16FC">
        <w:rPr>
          <w:lang w:val="en-GB"/>
        </w:rPr>
        <w:t>[</w:t>
      </w:r>
      <w:proofErr w:type="gramEnd"/>
      <w:r w:rsidRPr="008D16FC">
        <w:rPr>
          <w:lang w:val="en-GB"/>
        </w:rPr>
        <w:t> </w:t>
      </w:r>
      <w:r>
        <w:rPr>
          <w:lang w:val="en-GB"/>
        </w:rPr>
        <w:t>1</w:t>
      </w:r>
      <w:r w:rsidRPr="008D16FC">
        <w:rPr>
          <w:lang w:val="en-GB"/>
        </w:rPr>
        <w:t xml:space="preserve"> ] </w:t>
      </w:r>
      <w:r>
        <w:rPr>
          <w:lang w:val="en-GB"/>
        </w:rPr>
        <w:t xml:space="preserve">= 1) so that the tone mapping function would not be applied by legacy decoders. </w:t>
      </w:r>
    </w:p>
    <w:p w14:paraId="66808F2E" w14:textId="17884A36" w:rsidR="00F85499" w:rsidRPr="007F0D01" w:rsidRDefault="00E152CC" w:rsidP="00117202">
      <w:pPr>
        <w:rPr>
          <w:lang w:val="en-CA"/>
        </w:rPr>
      </w:pPr>
      <w:r>
        <w:rPr>
          <w:lang w:val="en-GB"/>
        </w:rPr>
        <w:t>In the case that the third stage is an ATC SEI message or an AVE SEI message, it might also be reasonable for the third stage to have the importance flag set to 1 (</w:t>
      </w:r>
      <w:proofErr w:type="spellStart"/>
      <w:r w:rsidRPr="007560A3">
        <w:rPr>
          <w:lang w:val="en-GB"/>
        </w:rPr>
        <w:t>po_sei_importance_flag</w:t>
      </w:r>
      <w:proofErr w:type="spellEnd"/>
      <w:r w:rsidRPr="008D16FC">
        <w:rPr>
          <w:lang w:val="en-GB"/>
        </w:rPr>
        <w:t>[ </w:t>
      </w:r>
      <w:r>
        <w:rPr>
          <w:lang w:val="en-GB"/>
        </w:rPr>
        <w:t>2</w:t>
      </w:r>
      <w:r w:rsidRPr="008D16FC">
        <w:rPr>
          <w:lang w:val="en-GB"/>
        </w:rPr>
        <w:t xml:space="preserve"> ] = </w:t>
      </w:r>
      <w:r>
        <w:rPr>
          <w:lang w:val="en-GB"/>
        </w:rPr>
        <w:t>1) to indicate that the sequence of operations should only be applied if the decoder understands that this will transform the video content in a way that changes the transfer characteristics used for its display or that this will transform the video for use in a different viewing environment.</w:t>
      </w:r>
    </w:p>
    <w:p w14:paraId="790C3381" w14:textId="152C93D4" w:rsidR="00D63B6F" w:rsidRDefault="00117202" w:rsidP="00CF18FD">
      <w:pPr>
        <w:pStyle w:val="Heading1"/>
        <w:rPr>
          <w:lang w:val="en-CA"/>
        </w:rPr>
      </w:pPr>
      <w:bookmarkStart w:id="33" w:name="_Ref139368928"/>
      <w:r>
        <w:rPr>
          <w:lang w:val="en-CA"/>
        </w:rPr>
        <w:t>Proposed s</w:t>
      </w:r>
      <w:r w:rsidR="00D63B6F">
        <w:rPr>
          <w:lang w:val="en-CA"/>
        </w:rPr>
        <w:t>yntax</w:t>
      </w:r>
      <w:bookmarkEnd w:id="33"/>
    </w:p>
    <w:p w14:paraId="334699B4" w14:textId="75B1C63F" w:rsidR="009B3663" w:rsidRDefault="00D63B6F" w:rsidP="00CF18FD">
      <w:pPr>
        <w:keepNext/>
        <w:rPr>
          <w:szCs w:val="22"/>
          <w:lang w:val="en-CA"/>
        </w:rPr>
      </w:pPr>
      <w:r>
        <w:rPr>
          <w:szCs w:val="22"/>
          <w:lang w:val="en-CA"/>
        </w:rPr>
        <w:t>The proposed syntax is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E1A13" w:rsidRPr="002E1A13" w14:paraId="3A1F3DA4" w14:textId="77777777" w:rsidTr="007560A3">
        <w:trPr>
          <w:cantSplit/>
          <w:jc w:val="center"/>
        </w:trPr>
        <w:tc>
          <w:tcPr>
            <w:tcW w:w="7920" w:type="dxa"/>
            <w:shd w:val="clear" w:color="auto" w:fill="auto"/>
          </w:tcPr>
          <w:p w14:paraId="16E3A3BE"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2E1A13">
              <w:rPr>
                <w:rFonts w:eastAsia="SimSun"/>
                <w:sz w:val="20"/>
                <w:lang w:val="en-GB"/>
              </w:rPr>
              <w:t>sei_processing_</w:t>
            </w:r>
            <w:proofErr w:type="gramStart"/>
            <w:r w:rsidRPr="002E1A13">
              <w:rPr>
                <w:rFonts w:eastAsia="SimSun"/>
                <w:sz w:val="20"/>
                <w:lang w:val="en-GB"/>
              </w:rPr>
              <w:t>order</w:t>
            </w:r>
            <w:proofErr w:type="spellEnd"/>
            <w:r w:rsidRPr="002E1A13">
              <w:rPr>
                <w:rFonts w:eastAsia="SimSun"/>
                <w:sz w:val="20"/>
                <w:lang w:val="en-GB"/>
              </w:rPr>
              <w:t xml:space="preserve">( </w:t>
            </w:r>
            <w:proofErr w:type="spellStart"/>
            <w:r w:rsidRPr="002E1A13">
              <w:rPr>
                <w:rFonts w:eastAsia="SimSun"/>
                <w:sz w:val="20"/>
                <w:lang w:val="en-GB"/>
              </w:rPr>
              <w:t>payloadSize</w:t>
            </w:r>
            <w:proofErr w:type="spellEnd"/>
            <w:proofErr w:type="gramEnd"/>
            <w:r w:rsidRPr="002E1A13">
              <w:rPr>
                <w:rFonts w:eastAsia="SimSun"/>
                <w:sz w:val="20"/>
                <w:lang w:val="en-GB"/>
              </w:rPr>
              <w:t xml:space="preserve"> ) {</w:t>
            </w:r>
          </w:p>
        </w:tc>
        <w:tc>
          <w:tcPr>
            <w:tcW w:w="1157" w:type="dxa"/>
            <w:shd w:val="clear" w:color="auto" w:fill="auto"/>
          </w:tcPr>
          <w:p w14:paraId="360D5FC1"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b/>
                <w:bCs/>
                <w:sz w:val="20"/>
                <w:lang w:val="en-GB"/>
              </w:rPr>
              <w:t>Descriptor</w:t>
            </w:r>
          </w:p>
        </w:tc>
      </w:tr>
      <w:tr w:rsidR="00443CFF" w:rsidRPr="002E1A13" w14:paraId="5A145339" w14:textId="77777777" w:rsidTr="007560A3">
        <w:trPr>
          <w:cantSplit/>
          <w:jc w:val="center"/>
        </w:trPr>
        <w:tc>
          <w:tcPr>
            <w:tcW w:w="7920" w:type="dxa"/>
            <w:shd w:val="clear" w:color="auto" w:fill="auto"/>
          </w:tcPr>
          <w:p w14:paraId="01EC971F" w14:textId="528ECF24" w:rsidR="00443CFF" w:rsidRPr="008D44A2" w:rsidRDefault="00443CFF"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Pr>
                <w:rFonts w:eastAsia="SimSun"/>
                <w:sz w:val="20"/>
                <w:lang w:val="en-GB"/>
              </w:rPr>
              <w:tab/>
            </w:r>
            <w:r>
              <w:rPr>
                <w:rFonts w:eastAsia="SimSun"/>
                <w:b/>
                <w:bCs/>
                <w:sz w:val="20"/>
                <w:lang w:val="en-GB"/>
              </w:rPr>
              <w:t>po_num_sei_messages_minus2</w:t>
            </w:r>
          </w:p>
        </w:tc>
        <w:tc>
          <w:tcPr>
            <w:tcW w:w="1157" w:type="dxa"/>
            <w:shd w:val="clear" w:color="auto" w:fill="auto"/>
          </w:tcPr>
          <w:p w14:paraId="6C6E2F2A" w14:textId="516542B8" w:rsidR="00443CFF" w:rsidRPr="002E1A13" w:rsidRDefault="00443CFF"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2E1A13" w:rsidRPr="002E1A13" w14:paraId="08E0F9C0" w14:textId="77777777" w:rsidTr="007560A3">
        <w:trPr>
          <w:cantSplit/>
          <w:jc w:val="center"/>
        </w:trPr>
        <w:tc>
          <w:tcPr>
            <w:tcW w:w="7920" w:type="dxa"/>
            <w:shd w:val="clear" w:color="auto" w:fill="auto"/>
          </w:tcPr>
          <w:p w14:paraId="5B8C7DD7" w14:textId="532B1313"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proofErr w:type="gramStart"/>
            <w:r w:rsidRPr="002E1A13">
              <w:rPr>
                <w:rFonts w:eastAsia="SimSun"/>
                <w:sz w:val="20"/>
                <w:lang w:val="en-GB"/>
              </w:rPr>
              <w:t xml:space="preserve">for( </w:t>
            </w:r>
            <w:proofErr w:type="spellStart"/>
            <w:r w:rsidRPr="002E1A13">
              <w:rPr>
                <w:rFonts w:eastAsia="SimSun"/>
                <w:sz w:val="20"/>
                <w:lang w:val="en-GB"/>
              </w:rPr>
              <w:t>i</w:t>
            </w:r>
            <w:proofErr w:type="spellEnd"/>
            <w:proofErr w:type="gramEnd"/>
            <w:r w:rsidRPr="002E1A13">
              <w:rPr>
                <w:rFonts w:eastAsia="SimSun"/>
                <w:sz w:val="20"/>
                <w:lang w:val="en-GB"/>
              </w:rPr>
              <w:t xml:space="preserve"> = 0</w:t>
            </w:r>
            <w:r w:rsidRPr="002E1A13">
              <w:rPr>
                <w:sz w:val="20"/>
                <w:lang w:val="en-GB"/>
              </w:rPr>
              <w:t xml:space="preserve">; </w:t>
            </w:r>
            <w:proofErr w:type="spellStart"/>
            <w:r w:rsidR="00443CFF">
              <w:rPr>
                <w:sz w:val="20"/>
                <w:lang w:val="en-GB"/>
              </w:rPr>
              <w:t>i</w:t>
            </w:r>
            <w:proofErr w:type="spellEnd"/>
            <w:r w:rsidRPr="002E1A13">
              <w:rPr>
                <w:sz w:val="20"/>
                <w:lang w:val="en-GB"/>
              </w:rPr>
              <w:t xml:space="preserve"> &lt; </w:t>
            </w:r>
            <w:r w:rsidR="00443CFF" w:rsidRPr="00443CFF">
              <w:rPr>
                <w:sz w:val="20"/>
                <w:lang w:val="en-GB"/>
              </w:rPr>
              <w:t>po_num_sei_messages_minus2</w:t>
            </w:r>
            <w:r w:rsidR="00443CFF">
              <w:rPr>
                <w:sz w:val="20"/>
                <w:lang w:val="en-GB"/>
              </w:rPr>
              <w:t xml:space="preserve"> + 2</w:t>
            </w:r>
            <w:r w:rsidRPr="002E1A13">
              <w:rPr>
                <w:rFonts w:eastAsia="SimSun"/>
                <w:sz w:val="20"/>
                <w:lang w:val="en-GB"/>
              </w:rPr>
              <w:t xml:space="preserve">;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37C482F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01AE10C1" w14:textId="77777777" w:rsidTr="007560A3">
        <w:trPr>
          <w:cantSplit/>
          <w:jc w:val="center"/>
        </w:trPr>
        <w:tc>
          <w:tcPr>
            <w:tcW w:w="7920" w:type="dxa"/>
            <w:shd w:val="clear" w:color="auto" w:fill="auto"/>
          </w:tcPr>
          <w:p w14:paraId="39DA012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34" w:name="_Hlk137733344"/>
            <w:proofErr w:type="spellStart"/>
            <w:r w:rsidRPr="002E1A13">
              <w:rPr>
                <w:rFonts w:eastAsia="SimSun"/>
                <w:b/>
                <w:bCs/>
                <w:sz w:val="20"/>
                <w:lang w:val="en-GB"/>
              </w:rPr>
              <w:t>po_sei_wrapping_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4"/>
          </w:p>
        </w:tc>
        <w:tc>
          <w:tcPr>
            <w:tcW w:w="1157" w:type="dxa"/>
            <w:shd w:val="clear" w:color="auto" w:fill="auto"/>
          </w:tcPr>
          <w:p w14:paraId="7B6C3805"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2E1A13" w:rsidRPr="002E1A13" w14:paraId="061922D1" w14:textId="77777777" w:rsidTr="007560A3">
        <w:trPr>
          <w:cantSplit/>
          <w:jc w:val="center"/>
        </w:trPr>
        <w:tc>
          <w:tcPr>
            <w:tcW w:w="7920" w:type="dxa"/>
            <w:shd w:val="clear" w:color="auto" w:fill="auto"/>
          </w:tcPr>
          <w:p w14:paraId="0DC57630"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35" w:name="_Hlk137733169"/>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5"/>
          </w:p>
        </w:tc>
        <w:tc>
          <w:tcPr>
            <w:tcW w:w="1157" w:type="dxa"/>
            <w:shd w:val="clear" w:color="auto" w:fill="auto"/>
          </w:tcPr>
          <w:p w14:paraId="6B53BA2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2E1A13" w:rsidRPr="002E1A13" w14:paraId="226455D1" w14:textId="77777777" w:rsidTr="007560A3">
        <w:trPr>
          <w:cantSplit/>
          <w:jc w:val="center"/>
        </w:trPr>
        <w:tc>
          <w:tcPr>
            <w:tcW w:w="7920" w:type="dxa"/>
            <w:shd w:val="clear" w:color="auto" w:fill="auto"/>
          </w:tcPr>
          <w:p w14:paraId="0D596BB1"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 {</w:t>
            </w:r>
          </w:p>
        </w:tc>
        <w:tc>
          <w:tcPr>
            <w:tcW w:w="1157" w:type="dxa"/>
            <w:shd w:val="clear" w:color="auto" w:fill="auto"/>
          </w:tcPr>
          <w:p w14:paraId="3A852EE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3BADC818" w14:textId="77777777" w:rsidTr="007560A3">
        <w:trPr>
          <w:cantSplit/>
          <w:jc w:val="center"/>
        </w:trPr>
        <w:tc>
          <w:tcPr>
            <w:tcW w:w="7920" w:type="dxa"/>
            <w:shd w:val="clear" w:color="auto" w:fill="auto"/>
          </w:tcPr>
          <w:p w14:paraId="7E3CF1DD"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p>
        </w:tc>
        <w:tc>
          <w:tcPr>
            <w:tcW w:w="1157" w:type="dxa"/>
            <w:shd w:val="clear" w:color="auto" w:fill="auto"/>
          </w:tcPr>
          <w:p w14:paraId="03179B4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6)</w:t>
            </w:r>
          </w:p>
        </w:tc>
      </w:tr>
      <w:tr w:rsidR="002E1A13" w:rsidRPr="002E1A13" w14:paraId="01CFAB8D" w14:textId="77777777" w:rsidTr="007560A3">
        <w:trPr>
          <w:cantSplit/>
          <w:jc w:val="center"/>
        </w:trPr>
        <w:tc>
          <w:tcPr>
            <w:tcW w:w="7920" w:type="dxa"/>
            <w:shd w:val="clear" w:color="auto" w:fill="auto"/>
          </w:tcPr>
          <w:p w14:paraId="14E20283"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w:t>
            </w:r>
            <w:proofErr w:type="gramStart"/>
            <w:r w:rsidRPr="002E1A13">
              <w:rPr>
                <w:rFonts w:eastAsia="SimSun"/>
                <w:sz w:val="20"/>
                <w:lang w:val="en-GB"/>
              </w:rPr>
              <w:t>message</w:t>
            </w:r>
            <w:proofErr w:type="spellEnd"/>
            <w:r w:rsidRPr="002E1A13">
              <w:rPr>
                <w:rFonts w:eastAsia="SimSun"/>
                <w:sz w:val="20"/>
                <w:lang w:val="en-GB"/>
              </w:rPr>
              <w:t>( )</w:t>
            </w:r>
            <w:proofErr w:type="gramEnd"/>
          </w:p>
        </w:tc>
        <w:tc>
          <w:tcPr>
            <w:tcW w:w="1157" w:type="dxa"/>
            <w:shd w:val="clear" w:color="auto" w:fill="auto"/>
          </w:tcPr>
          <w:p w14:paraId="3D871223"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F3188E5" w14:textId="77777777" w:rsidTr="007560A3">
        <w:trPr>
          <w:cantSplit/>
          <w:jc w:val="center"/>
        </w:trPr>
        <w:tc>
          <w:tcPr>
            <w:tcW w:w="7920" w:type="dxa"/>
            <w:shd w:val="clear" w:color="auto" w:fill="auto"/>
          </w:tcPr>
          <w:p w14:paraId="2CD69335"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 else {</w:t>
            </w:r>
          </w:p>
        </w:tc>
        <w:tc>
          <w:tcPr>
            <w:tcW w:w="1157" w:type="dxa"/>
            <w:shd w:val="clear" w:color="auto" w:fill="auto"/>
          </w:tcPr>
          <w:p w14:paraId="3EDA13A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6894C7B" w14:textId="77777777" w:rsidTr="007560A3">
        <w:trPr>
          <w:cantSplit/>
          <w:jc w:val="center"/>
        </w:trPr>
        <w:tc>
          <w:tcPr>
            <w:tcW w:w="7920" w:type="dxa"/>
            <w:shd w:val="clear" w:color="auto" w:fill="auto"/>
          </w:tcPr>
          <w:p w14:paraId="3A5DAA1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po_sei_prefix_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3653C3B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2E1A13" w:rsidRPr="002E1A13" w14:paraId="306F7299" w14:textId="77777777" w:rsidTr="007560A3">
        <w:trPr>
          <w:cantSplit/>
          <w:jc w:val="center"/>
        </w:trPr>
        <w:tc>
          <w:tcPr>
            <w:tcW w:w="7920" w:type="dxa"/>
            <w:shd w:val="clear" w:color="auto" w:fill="auto"/>
          </w:tcPr>
          <w:p w14:paraId="1C47D93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bookmarkStart w:id="36" w:name="_Hlk137733396"/>
            <w:proofErr w:type="spellStart"/>
            <w:r w:rsidRPr="002E1A13">
              <w:rPr>
                <w:rFonts w:eastAsia="SimSun"/>
                <w:b/>
                <w:bCs/>
                <w:sz w:val="20"/>
                <w:lang w:val="en-GB"/>
              </w:rPr>
              <w:t>po_sei_payload_</w:t>
            </w:r>
            <w:proofErr w:type="gramStart"/>
            <w:r w:rsidRPr="002E1A13">
              <w:rPr>
                <w:rFonts w:eastAsia="SimSun"/>
                <w:b/>
                <w:bCs/>
                <w:sz w:val="20"/>
                <w:lang w:val="en-GB"/>
              </w:rPr>
              <w:t>type</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6"/>
          </w:p>
        </w:tc>
        <w:tc>
          <w:tcPr>
            <w:tcW w:w="1157" w:type="dxa"/>
            <w:shd w:val="clear" w:color="auto" w:fill="auto"/>
          </w:tcPr>
          <w:p w14:paraId="0B64ADE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13)</w:t>
            </w:r>
          </w:p>
        </w:tc>
      </w:tr>
      <w:tr w:rsidR="002E1A13" w:rsidRPr="002E1A13" w14:paraId="7C7F762F" w14:textId="77777777" w:rsidTr="007560A3">
        <w:trPr>
          <w:cantSplit/>
          <w:jc w:val="center"/>
        </w:trPr>
        <w:tc>
          <w:tcPr>
            <w:tcW w:w="7920" w:type="dxa"/>
            <w:shd w:val="clear" w:color="auto" w:fill="auto"/>
          </w:tcPr>
          <w:p w14:paraId="3E8C139A"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_sei_prefix_flag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w:t>
            </w:r>
          </w:p>
        </w:tc>
        <w:tc>
          <w:tcPr>
            <w:tcW w:w="1157" w:type="dxa"/>
            <w:shd w:val="clear" w:color="auto" w:fill="auto"/>
          </w:tcPr>
          <w:p w14:paraId="1ED8C161"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2DE2C0F8" w14:textId="77777777" w:rsidTr="007560A3">
        <w:trPr>
          <w:cantSplit/>
          <w:jc w:val="center"/>
        </w:trPr>
        <w:tc>
          <w:tcPr>
            <w:tcW w:w="7920" w:type="dxa"/>
            <w:shd w:val="clear" w:color="auto" w:fill="auto"/>
          </w:tcPr>
          <w:p w14:paraId="40E5E20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b/>
                <w:bCs/>
                <w:sz w:val="20"/>
                <w:lang w:val="en-GB"/>
              </w:rPr>
              <w:t>po_num_prefix_</w:t>
            </w:r>
            <w:proofErr w:type="gramStart"/>
            <w:r w:rsidRPr="002E1A13">
              <w:rPr>
                <w:rFonts w:eastAsia="SimSun"/>
                <w:b/>
                <w:bCs/>
                <w:sz w:val="20"/>
                <w:lang w:val="en-GB"/>
              </w:rPr>
              <w:t>bytes</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p>
        </w:tc>
        <w:tc>
          <w:tcPr>
            <w:tcW w:w="1157" w:type="dxa"/>
            <w:shd w:val="clear" w:color="auto" w:fill="auto"/>
          </w:tcPr>
          <w:p w14:paraId="4E1C4729"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b(</w:t>
            </w:r>
            <w:proofErr w:type="gramEnd"/>
            <w:r w:rsidRPr="002E1A13">
              <w:rPr>
                <w:rFonts w:eastAsia="SimSun"/>
                <w:sz w:val="20"/>
                <w:lang w:val="en-GB"/>
              </w:rPr>
              <w:t>8)</w:t>
            </w:r>
          </w:p>
        </w:tc>
      </w:tr>
      <w:tr w:rsidR="002E1A13" w:rsidRPr="002E1A13" w14:paraId="7D49648C" w14:textId="77777777" w:rsidTr="007560A3">
        <w:trPr>
          <w:cantSplit/>
          <w:jc w:val="center"/>
        </w:trPr>
        <w:tc>
          <w:tcPr>
            <w:tcW w:w="7920" w:type="dxa"/>
            <w:shd w:val="clear" w:color="auto" w:fill="auto"/>
          </w:tcPr>
          <w:p w14:paraId="6F11B219"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for( j</w:t>
            </w:r>
            <w:proofErr w:type="gramEnd"/>
            <w:r w:rsidRPr="002E1A13">
              <w:rPr>
                <w:rFonts w:eastAsia="SimSun"/>
                <w:sz w:val="20"/>
                <w:lang w:val="en-GB"/>
              </w:rPr>
              <w:t xml:space="preserve"> = 0; j &lt; </w:t>
            </w:r>
            <w:proofErr w:type="spellStart"/>
            <w:r w:rsidRPr="002E1A13">
              <w:rPr>
                <w:rFonts w:eastAsia="SimSun"/>
                <w:sz w:val="20"/>
                <w:lang w:val="en-GB"/>
              </w:rPr>
              <w:t>po_num_prefix_bytes</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xml:space="preserve"> ]; </w:t>
            </w:r>
            <w:proofErr w:type="spellStart"/>
            <w:r w:rsidRPr="002E1A13">
              <w:rPr>
                <w:rFonts w:eastAsia="SimSun"/>
                <w:sz w:val="20"/>
                <w:lang w:val="en-GB"/>
              </w:rPr>
              <w:t>j++</w:t>
            </w:r>
            <w:proofErr w:type="spellEnd"/>
            <w:r w:rsidRPr="002E1A13">
              <w:rPr>
                <w:rFonts w:eastAsia="SimSun"/>
                <w:sz w:val="20"/>
                <w:lang w:val="en-GB"/>
              </w:rPr>
              <w:t xml:space="preserve"> )</w:t>
            </w:r>
          </w:p>
        </w:tc>
        <w:tc>
          <w:tcPr>
            <w:tcW w:w="1157" w:type="dxa"/>
            <w:shd w:val="clear" w:color="auto" w:fill="auto"/>
          </w:tcPr>
          <w:p w14:paraId="14EA5847"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9176946" w14:textId="77777777" w:rsidTr="007560A3">
        <w:trPr>
          <w:cantSplit/>
          <w:jc w:val="center"/>
        </w:trPr>
        <w:tc>
          <w:tcPr>
            <w:tcW w:w="7920" w:type="dxa"/>
            <w:shd w:val="clear" w:color="auto" w:fill="auto"/>
          </w:tcPr>
          <w:p w14:paraId="03A33704" w14:textId="77777777" w:rsidR="002E1A13" w:rsidRPr="002E1A13" w:rsidRDefault="002E1A13" w:rsidP="008D44A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sz w:val="20"/>
                <w:lang w:val="en-GB"/>
              </w:rPr>
              <w:tab/>
            </w:r>
            <w:bookmarkStart w:id="37" w:name="_Hlk130306892"/>
            <w:proofErr w:type="spellStart"/>
            <w:r w:rsidRPr="002E1A13">
              <w:rPr>
                <w:rFonts w:eastAsia="SimSun"/>
                <w:b/>
                <w:bCs/>
                <w:sz w:val="20"/>
                <w:lang w:val="en-GB"/>
              </w:rPr>
              <w:t>po_prefix_</w:t>
            </w:r>
            <w:proofErr w:type="gramStart"/>
            <w:r w:rsidRPr="002E1A13">
              <w:rPr>
                <w:rFonts w:eastAsia="SimSun"/>
                <w:b/>
                <w:bCs/>
                <w:sz w:val="20"/>
                <w:lang w:val="en-GB"/>
              </w:rPr>
              <w:t>byte</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j ]</w:t>
            </w:r>
            <w:bookmarkEnd w:id="37"/>
          </w:p>
        </w:tc>
        <w:tc>
          <w:tcPr>
            <w:tcW w:w="1157" w:type="dxa"/>
            <w:shd w:val="clear" w:color="auto" w:fill="auto"/>
          </w:tcPr>
          <w:p w14:paraId="2782342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b(</w:t>
            </w:r>
            <w:proofErr w:type="gramEnd"/>
            <w:r w:rsidRPr="002E1A13">
              <w:rPr>
                <w:rFonts w:eastAsia="SimSun"/>
                <w:sz w:val="20"/>
                <w:lang w:val="en-GB"/>
              </w:rPr>
              <w:t>8)</w:t>
            </w:r>
          </w:p>
        </w:tc>
      </w:tr>
      <w:tr w:rsidR="002E1A13" w:rsidRPr="002E1A13" w14:paraId="66EE9C1E" w14:textId="77777777" w:rsidTr="007560A3">
        <w:trPr>
          <w:cantSplit/>
          <w:jc w:val="center"/>
        </w:trPr>
        <w:tc>
          <w:tcPr>
            <w:tcW w:w="7920" w:type="dxa"/>
            <w:shd w:val="clear" w:color="auto" w:fill="auto"/>
          </w:tcPr>
          <w:p w14:paraId="461A551D" w14:textId="36879073"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t>}</w:t>
            </w:r>
          </w:p>
        </w:tc>
        <w:tc>
          <w:tcPr>
            <w:tcW w:w="1157" w:type="dxa"/>
            <w:shd w:val="clear" w:color="auto" w:fill="auto"/>
          </w:tcPr>
          <w:p w14:paraId="7B402594"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5473CB80" w14:textId="77777777" w:rsidTr="007560A3">
        <w:trPr>
          <w:cantSplit/>
          <w:jc w:val="center"/>
        </w:trPr>
        <w:tc>
          <w:tcPr>
            <w:tcW w:w="7920" w:type="dxa"/>
            <w:shd w:val="clear" w:color="auto" w:fill="auto"/>
          </w:tcPr>
          <w:p w14:paraId="4D863759"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w:t>
            </w:r>
          </w:p>
        </w:tc>
        <w:tc>
          <w:tcPr>
            <w:tcW w:w="1157" w:type="dxa"/>
            <w:shd w:val="clear" w:color="auto" w:fill="auto"/>
          </w:tcPr>
          <w:p w14:paraId="31062986"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2B69BFA7" w14:textId="77777777" w:rsidTr="007560A3">
        <w:trPr>
          <w:cantSplit/>
          <w:jc w:val="center"/>
        </w:trPr>
        <w:tc>
          <w:tcPr>
            <w:tcW w:w="7920" w:type="dxa"/>
            <w:shd w:val="clear" w:color="auto" w:fill="auto"/>
          </w:tcPr>
          <w:p w14:paraId="7952D4D3"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38" w:name="_Hlk130306976"/>
            <w:proofErr w:type="spellStart"/>
            <w:r w:rsidRPr="002E1A13">
              <w:rPr>
                <w:rFonts w:eastAsia="SimSun"/>
                <w:b/>
                <w:bCs/>
                <w:sz w:val="20"/>
                <w:lang w:val="en-GB"/>
              </w:rPr>
              <w:t>po_sei_processing_</w:t>
            </w:r>
            <w:proofErr w:type="gramStart"/>
            <w:r w:rsidRPr="002E1A13">
              <w:rPr>
                <w:rFonts w:eastAsia="SimSun"/>
                <w:b/>
                <w:bCs/>
                <w:sz w:val="20"/>
                <w:lang w:val="en-GB"/>
              </w:rPr>
              <w:t>order</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38"/>
          </w:p>
        </w:tc>
        <w:tc>
          <w:tcPr>
            <w:tcW w:w="1157" w:type="dxa"/>
            <w:shd w:val="clear" w:color="auto" w:fill="auto"/>
          </w:tcPr>
          <w:p w14:paraId="79BB8EFF"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highlight w:val="yellow"/>
                <w:lang w:val="en-GB"/>
              </w:rPr>
              <w:t>8</w:t>
            </w:r>
            <w:r w:rsidRPr="002E1A13">
              <w:rPr>
                <w:rFonts w:eastAsia="SimSun"/>
                <w:sz w:val="20"/>
                <w:lang w:val="en-GB"/>
              </w:rPr>
              <w:t>)</w:t>
            </w:r>
          </w:p>
        </w:tc>
      </w:tr>
      <w:tr w:rsidR="002E1A13" w:rsidRPr="002E1A13" w14:paraId="6A4A7A00" w14:textId="77777777" w:rsidTr="007560A3">
        <w:trPr>
          <w:cantSplit/>
          <w:jc w:val="center"/>
        </w:trPr>
        <w:tc>
          <w:tcPr>
            <w:tcW w:w="7920" w:type="dxa"/>
            <w:shd w:val="clear" w:color="auto" w:fill="auto"/>
          </w:tcPr>
          <w:p w14:paraId="12EA3C9E"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t>}</w:t>
            </w:r>
          </w:p>
        </w:tc>
        <w:tc>
          <w:tcPr>
            <w:tcW w:w="1157" w:type="dxa"/>
            <w:shd w:val="clear" w:color="auto" w:fill="auto"/>
          </w:tcPr>
          <w:p w14:paraId="3F242FC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2E1A13" w:rsidRPr="002E1A13" w14:paraId="496BE0F7" w14:textId="77777777" w:rsidTr="007560A3">
        <w:trPr>
          <w:cantSplit/>
          <w:jc w:val="center"/>
        </w:trPr>
        <w:tc>
          <w:tcPr>
            <w:tcW w:w="7920" w:type="dxa"/>
            <w:shd w:val="clear" w:color="auto" w:fill="auto"/>
          </w:tcPr>
          <w:p w14:paraId="46374A7C"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w:t>
            </w:r>
          </w:p>
        </w:tc>
        <w:tc>
          <w:tcPr>
            <w:tcW w:w="1157" w:type="dxa"/>
            <w:shd w:val="clear" w:color="auto" w:fill="auto"/>
          </w:tcPr>
          <w:p w14:paraId="523153E2" w14:textId="77777777" w:rsidR="002E1A13" w:rsidRPr="002E1A13" w:rsidRDefault="002E1A13" w:rsidP="002E1A1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5672EEB4" w14:textId="26549C44" w:rsidR="00D63B6F" w:rsidRDefault="00D63B6F" w:rsidP="009234A5">
      <w:pPr>
        <w:rPr>
          <w:szCs w:val="22"/>
          <w:lang w:val="en-CA"/>
        </w:rPr>
      </w:pPr>
    </w:p>
    <w:p w14:paraId="16FBB50C" w14:textId="6D6D7839" w:rsidR="00117202" w:rsidRDefault="00117202" w:rsidP="00117202">
      <w:pPr>
        <w:pStyle w:val="Heading1"/>
        <w:ind w:left="360" w:hanging="360"/>
        <w:rPr>
          <w:szCs w:val="22"/>
          <w:lang w:val="en-CA"/>
        </w:rPr>
      </w:pPr>
      <w:bookmarkStart w:id="39" w:name="_Ref139368929"/>
      <w:r>
        <w:rPr>
          <w:szCs w:val="22"/>
          <w:lang w:val="en-CA"/>
        </w:rPr>
        <w:t>Proposed semantics</w:t>
      </w:r>
      <w:bookmarkEnd w:id="39"/>
    </w:p>
    <w:p w14:paraId="184BD50D" w14:textId="015CBB69" w:rsidR="002E1A13" w:rsidRDefault="002E1A13" w:rsidP="009234A5">
      <w:pPr>
        <w:rPr>
          <w:ins w:id="40" w:author="Gary Sullivan" w:date="2023-07-11T01:29:00Z"/>
          <w:szCs w:val="22"/>
          <w:lang w:val="en-CA"/>
        </w:rPr>
      </w:pPr>
      <w:r>
        <w:rPr>
          <w:szCs w:val="22"/>
          <w:lang w:val="en-CA"/>
        </w:rPr>
        <w:t>(Only the aspects relevant to the proposed changes are given here.)</w:t>
      </w:r>
    </w:p>
    <w:p w14:paraId="5D8E6EBA" w14:textId="60ADF724" w:rsidR="00F86713" w:rsidRDefault="00F86713" w:rsidP="009234A5">
      <w:pPr>
        <w:rPr>
          <w:szCs w:val="22"/>
          <w:lang w:val="en-CA"/>
        </w:rPr>
      </w:pPr>
      <w:ins w:id="41" w:author="Gary Sullivan" w:date="2023-07-11T01:29:00Z">
        <w:r>
          <w:rPr>
            <w:szCs w:val="22"/>
            <w:lang w:val="en-CA"/>
          </w:rPr>
          <w:t>(</w:t>
        </w:r>
        <w:r>
          <w:rPr>
            <w:i/>
            <w:iCs/>
            <w:szCs w:val="22"/>
            <w:lang w:val="en-CA"/>
          </w:rPr>
          <w:t xml:space="preserve">Delete the statement saying: </w:t>
        </w:r>
        <w:r>
          <w:rPr>
            <w:szCs w:val="22"/>
            <w:lang w:val="en-CA"/>
          </w:rPr>
          <w:t>“</w:t>
        </w:r>
        <w:r w:rsidRPr="00F86713">
          <w:rPr>
            <w:szCs w:val="22"/>
            <w:lang w:val="en-CA"/>
          </w:rPr>
          <w:t>When there are multiple SEI processing order SEI messages present in a CVS, they shall have the same content</w:t>
        </w:r>
      </w:ins>
      <w:ins w:id="42" w:author="Gary Sullivan" w:date="2023-07-11T01:30:00Z">
        <w:r>
          <w:rPr>
            <w:szCs w:val="22"/>
            <w:lang w:val="en-CA"/>
          </w:rPr>
          <w:t>,</w:t>
        </w:r>
      </w:ins>
      <w:ins w:id="43" w:author="Gary Sullivan" w:date="2023-07-11T01:29:00Z">
        <w:r>
          <w:rPr>
            <w:szCs w:val="22"/>
            <w:lang w:val="en-GB"/>
          </w:rPr>
          <w:t>”</w:t>
        </w:r>
      </w:ins>
      <w:ins w:id="44" w:author="Gary Sullivan" w:date="2023-07-11T01:30:00Z">
        <w:r>
          <w:rPr>
            <w:szCs w:val="22"/>
            <w:lang w:val="en-GB"/>
          </w:rPr>
          <w:t xml:space="preserve"> as discussed above.</w:t>
        </w:r>
      </w:ins>
      <w:ins w:id="45" w:author="Gary Sullivan" w:date="2023-07-11T01:29:00Z">
        <w:r>
          <w:rPr>
            <w:szCs w:val="22"/>
            <w:lang w:val="en-CA"/>
          </w:rPr>
          <w:t>)</w:t>
        </w:r>
      </w:ins>
    </w:p>
    <w:p w14:paraId="638FBCE2" w14:textId="7FCFD780" w:rsidR="00443CFF" w:rsidRDefault="00443CFF" w:rsidP="009234A5">
      <w:pPr>
        <w:rPr>
          <w:szCs w:val="22"/>
          <w:lang w:val="en-GB"/>
        </w:rPr>
      </w:pPr>
      <w:r w:rsidRPr="00443CFF">
        <w:rPr>
          <w:b/>
          <w:bCs/>
          <w:szCs w:val="22"/>
          <w:lang w:val="en-GB"/>
        </w:rPr>
        <w:t>po_num_sei_messages_minus2</w:t>
      </w:r>
      <w:r>
        <w:rPr>
          <w:szCs w:val="22"/>
          <w:lang w:val="en-GB"/>
        </w:rPr>
        <w:t xml:space="preserve"> plus 2 indicates the number of SEI messages </w:t>
      </w:r>
      <w:r w:rsidR="00E70105">
        <w:rPr>
          <w:szCs w:val="22"/>
          <w:lang w:val="en-GB"/>
        </w:rPr>
        <w:t xml:space="preserve">that </w:t>
      </w:r>
      <w:r w:rsidR="007F0D01">
        <w:rPr>
          <w:szCs w:val="22"/>
          <w:lang w:val="en-GB"/>
        </w:rPr>
        <w:t>have</w:t>
      </w:r>
      <w:r>
        <w:rPr>
          <w:szCs w:val="22"/>
          <w:lang w:val="en-GB"/>
        </w:rPr>
        <w:t xml:space="preserve"> a processing order indicated in the </w:t>
      </w:r>
      <w:r w:rsidRPr="009B3663">
        <w:rPr>
          <w:lang w:val="en-CA"/>
        </w:rPr>
        <w:t xml:space="preserve">SEI processing order </w:t>
      </w:r>
      <w:r>
        <w:rPr>
          <w:szCs w:val="22"/>
          <w:lang w:val="en-GB"/>
        </w:rPr>
        <w:t>SEI message.</w:t>
      </w:r>
    </w:p>
    <w:p w14:paraId="28C7AEBA" w14:textId="04CA2531" w:rsidR="007F0D01" w:rsidRDefault="007F0D01" w:rsidP="009234A5">
      <w:pPr>
        <w:rPr>
          <w:szCs w:val="22"/>
          <w:lang w:val="en-GB"/>
        </w:rPr>
      </w:pPr>
      <w:r>
        <w:rPr>
          <w:szCs w:val="22"/>
          <w:lang w:val="en-CA"/>
        </w:rPr>
        <w:t>(</w:t>
      </w:r>
      <w:r w:rsidRPr="008D44A2">
        <w:rPr>
          <w:i/>
          <w:iCs/>
          <w:szCs w:val="22"/>
          <w:lang w:val="en-CA"/>
        </w:rPr>
        <w:t>Delete</w:t>
      </w:r>
      <w:r w:rsidR="00BF03D0" w:rsidRPr="008D44A2">
        <w:rPr>
          <w:i/>
          <w:iCs/>
          <w:szCs w:val="22"/>
          <w:lang w:val="en-CA"/>
        </w:rPr>
        <w:t xml:space="preserve"> the statement saying</w:t>
      </w:r>
      <w:r>
        <w:rPr>
          <w:szCs w:val="22"/>
          <w:lang w:val="en-CA"/>
        </w:rPr>
        <w:t>: “</w:t>
      </w:r>
      <w:r w:rsidR="00CA08ED" w:rsidRPr="00CA08ED">
        <w:rPr>
          <w:szCs w:val="22"/>
          <w:lang w:val="en-CA"/>
        </w:rPr>
        <w:t xml:space="preserve">It is a requirement of bitstream conformance that, within an </w:t>
      </w:r>
      <w:r w:rsidR="00CA08ED" w:rsidRPr="00CA08ED">
        <w:rPr>
          <w:szCs w:val="22"/>
        </w:rPr>
        <w:t xml:space="preserve">SEI processing order SEI message, there shall be at least two pairs of the syntax elements </w:t>
      </w:r>
      <w:proofErr w:type="spellStart"/>
      <w:r w:rsidR="00CA08ED" w:rsidRPr="00CA08ED">
        <w:rPr>
          <w:szCs w:val="22"/>
          <w:lang w:val="en-GB"/>
        </w:rPr>
        <w:t>po_sei_payload_type</w:t>
      </w:r>
      <w:proofErr w:type="spellEnd"/>
      <w:r w:rsidR="00CA08ED" w:rsidRPr="00CA08ED">
        <w:rPr>
          <w:szCs w:val="22"/>
          <w:lang w:val="en-GB"/>
        </w:rPr>
        <w:t>[ </w:t>
      </w:r>
      <w:proofErr w:type="spellStart"/>
      <w:r w:rsidR="00CA08ED" w:rsidRPr="00CA08ED">
        <w:rPr>
          <w:szCs w:val="22"/>
          <w:lang w:val="en-GB"/>
        </w:rPr>
        <w:t>i</w:t>
      </w:r>
      <w:proofErr w:type="spellEnd"/>
      <w:r w:rsidR="00CA08ED" w:rsidRPr="00CA08ED">
        <w:rPr>
          <w:szCs w:val="22"/>
          <w:lang w:val="en-GB"/>
        </w:rPr>
        <w:t xml:space="preserve"> ] and </w:t>
      </w:r>
      <w:proofErr w:type="spellStart"/>
      <w:r w:rsidR="00CA08ED" w:rsidRPr="00CA08ED">
        <w:rPr>
          <w:szCs w:val="22"/>
          <w:lang w:val="en-GB"/>
        </w:rPr>
        <w:lastRenderedPageBreak/>
        <w:t>po_sei_processing_order</w:t>
      </w:r>
      <w:proofErr w:type="spellEnd"/>
      <w:r w:rsidR="00CA08ED" w:rsidRPr="00CA08ED">
        <w:rPr>
          <w:szCs w:val="22"/>
          <w:lang w:val="en-GB"/>
        </w:rPr>
        <w:t>[ </w:t>
      </w:r>
      <w:proofErr w:type="spellStart"/>
      <w:r w:rsidR="00CA08ED" w:rsidRPr="00CA08ED">
        <w:rPr>
          <w:szCs w:val="22"/>
          <w:lang w:val="en-GB"/>
        </w:rPr>
        <w:t>i</w:t>
      </w:r>
      <w:proofErr w:type="spellEnd"/>
      <w:r w:rsidR="00CA08ED" w:rsidRPr="00CA08ED">
        <w:rPr>
          <w:szCs w:val="22"/>
          <w:lang w:val="en-GB"/>
        </w:rPr>
        <w:t xml:space="preserve"> ], </w:t>
      </w:r>
      <w:r w:rsidR="00CA08ED" w:rsidRPr="00CA08ED">
        <w:rPr>
          <w:szCs w:val="22"/>
          <w:lang w:val="en-CA"/>
        </w:rPr>
        <w:t xml:space="preserve">and there shall be at least two values of </w:t>
      </w:r>
      <w:proofErr w:type="spellStart"/>
      <w:r w:rsidR="00CA08ED" w:rsidRPr="00CA08ED">
        <w:rPr>
          <w:szCs w:val="22"/>
          <w:lang w:val="en-CA"/>
        </w:rPr>
        <w:t>po_sei_processing_order</w:t>
      </w:r>
      <w:proofErr w:type="spellEnd"/>
      <w:r w:rsidR="00CA08ED" w:rsidRPr="00CA08ED">
        <w:rPr>
          <w:szCs w:val="22"/>
          <w:lang w:val="en-CA"/>
        </w:rPr>
        <w:t>[</w:t>
      </w:r>
      <w:ins w:id="46" w:author="Gary Sullivan" w:date="2023-07-11T01:27:00Z">
        <w:r w:rsidR="00F86713">
          <w:rPr>
            <w:szCs w:val="22"/>
            <w:lang w:val="en-CA"/>
          </w:rPr>
          <w:t> </w:t>
        </w:r>
      </w:ins>
      <w:proofErr w:type="spellStart"/>
      <w:del w:id="47" w:author="Gary Sullivan" w:date="2023-07-11T01:27:00Z">
        <w:r w:rsidR="00CA08ED" w:rsidRPr="00CA08ED" w:rsidDel="00F86713">
          <w:rPr>
            <w:szCs w:val="22"/>
            <w:lang w:val="en-CA"/>
          </w:rPr>
          <w:delText xml:space="preserve"> </w:delText>
        </w:r>
      </w:del>
      <w:r w:rsidR="00CA08ED" w:rsidRPr="00CA08ED">
        <w:rPr>
          <w:szCs w:val="22"/>
          <w:lang w:val="en-CA"/>
        </w:rPr>
        <w:t>i</w:t>
      </w:r>
      <w:proofErr w:type="spellEnd"/>
      <w:ins w:id="48" w:author="Gary Sullivan" w:date="2023-07-11T01:27:00Z">
        <w:r w:rsidR="00F86713">
          <w:rPr>
            <w:szCs w:val="22"/>
            <w:lang w:val="en-CA"/>
          </w:rPr>
          <w:t> </w:t>
        </w:r>
      </w:ins>
      <w:del w:id="49" w:author="Gary Sullivan" w:date="2023-07-11T01:27:00Z">
        <w:r w:rsidR="00CA08ED" w:rsidRPr="00CA08ED" w:rsidDel="00F86713">
          <w:rPr>
            <w:szCs w:val="22"/>
            <w:lang w:val="en-CA"/>
          </w:rPr>
          <w:delText xml:space="preserve"> </w:delText>
        </w:r>
      </w:del>
      <w:r w:rsidR="00CA08ED" w:rsidRPr="00CA08ED">
        <w:rPr>
          <w:szCs w:val="22"/>
          <w:lang w:val="en-CA"/>
        </w:rPr>
        <w:t>] that are not equal</w:t>
      </w:r>
      <w:ins w:id="50" w:author="Gary Sullivan" w:date="2023-07-11T01:27:00Z">
        <w:r w:rsidR="00F86713">
          <w:rPr>
            <w:szCs w:val="22"/>
            <w:lang w:val="en-CA"/>
          </w:rPr>
          <w:t>,</w:t>
        </w:r>
      </w:ins>
      <w:del w:id="51" w:author="Gary Sullivan" w:date="2023-07-11T01:27:00Z">
        <w:r w:rsidR="00CA08ED" w:rsidRPr="00CA08ED" w:rsidDel="00F86713">
          <w:rPr>
            <w:szCs w:val="22"/>
            <w:lang w:val="en-CA"/>
          </w:rPr>
          <w:delText>.</w:delText>
        </w:r>
      </w:del>
      <w:r>
        <w:rPr>
          <w:szCs w:val="22"/>
          <w:lang w:val="en-GB"/>
        </w:rPr>
        <w:t>”</w:t>
      </w:r>
      <w:ins w:id="52" w:author="Gary Sullivan" w:date="2023-07-11T01:27:00Z">
        <w:r w:rsidR="00F86713">
          <w:rPr>
            <w:szCs w:val="22"/>
            <w:lang w:val="en-GB"/>
          </w:rPr>
          <w:t xml:space="preserve"> since the </w:t>
        </w:r>
      </w:ins>
      <w:ins w:id="53" w:author="Gary Sullivan" w:date="2023-07-11T01:28:00Z">
        <w:r w:rsidR="00F86713">
          <w:rPr>
            <w:szCs w:val="22"/>
            <w:lang w:val="en-GB"/>
          </w:rPr>
          <w:t>constraint is naturally enforced by the “_minus2” encoding</w:t>
        </w:r>
      </w:ins>
      <w:ins w:id="54" w:author="Gary Sullivan" w:date="2023-07-11T01:29:00Z">
        <w:r w:rsidR="00F86713">
          <w:rPr>
            <w:szCs w:val="22"/>
            <w:lang w:val="en-GB"/>
          </w:rPr>
          <w:t>.</w:t>
        </w:r>
      </w:ins>
      <w:r>
        <w:rPr>
          <w:szCs w:val="22"/>
          <w:lang w:val="en-GB"/>
        </w:rPr>
        <w:t>)</w:t>
      </w:r>
    </w:p>
    <w:p w14:paraId="4C6A9D53" w14:textId="1E9FECB6" w:rsidR="007F0D01" w:rsidRPr="00443CFF" w:rsidRDefault="007F0D01" w:rsidP="009234A5">
      <w:pPr>
        <w:rPr>
          <w:szCs w:val="22"/>
          <w:lang w:val="en-CA"/>
        </w:rPr>
      </w:pPr>
      <w:r>
        <w:rPr>
          <w:szCs w:val="22"/>
          <w:lang w:val="en-GB"/>
        </w:rPr>
        <w:t>…</w:t>
      </w:r>
    </w:p>
    <w:p w14:paraId="17D8B590" w14:textId="7DF05BA4" w:rsidR="002E1A13" w:rsidRDefault="002E1A13" w:rsidP="009234A5">
      <w:pPr>
        <w:rPr>
          <w:szCs w:val="22"/>
          <w:lang w:val="en-CA"/>
        </w:rPr>
      </w:pPr>
      <w:proofErr w:type="spellStart"/>
      <w:r w:rsidRPr="002E1A13">
        <w:rPr>
          <w:b/>
          <w:bCs/>
          <w:szCs w:val="22"/>
          <w:lang w:val="en-GB"/>
        </w:rPr>
        <w:t>po_sei_importance_</w:t>
      </w:r>
      <w:proofErr w:type="gramStart"/>
      <w:r w:rsidRPr="002E1A13">
        <w:rPr>
          <w:b/>
          <w:bCs/>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xml:space="preserve"> ] </w:t>
      </w:r>
      <w:r>
        <w:rPr>
          <w:szCs w:val="22"/>
          <w:lang w:val="en-GB"/>
        </w:rPr>
        <w:t xml:space="preserve">indicates the degree of importance determined by the encoder for the SEI message with index </w:t>
      </w:r>
      <w:proofErr w:type="spellStart"/>
      <w:r>
        <w:rPr>
          <w:szCs w:val="22"/>
          <w:lang w:val="en-GB"/>
        </w:rPr>
        <w:t>i</w:t>
      </w:r>
      <w:proofErr w:type="spellEnd"/>
      <w:r>
        <w:rPr>
          <w:szCs w:val="22"/>
          <w:lang w:val="en-GB"/>
        </w:rPr>
        <w:t>.</w:t>
      </w:r>
    </w:p>
    <w:p w14:paraId="1CFDC90D" w14:textId="77777777" w:rsidR="002E1A13" w:rsidRPr="002E1A13" w:rsidRDefault="002E1A13" w:rsidP="002E1A13">
      <w:pPr>
        <w:rPr>
          <w:szCs w:val="22"/>
          <w:lang w:val="en-GB"/>
        </w:rPr>
      </w:pPr>
      <w:r w:rsidRPr="002E1A13">
        <w:rPr>
          <w:szCs w:val="22"/>
          <w:lang w:val="en-GB"/>
        </w:rPr>
        <w:t xml:space="preserve">If the decoding system cannot interpret or does not support any indicated SEI message that has </w:t>
      </w:r>
      <w:proofErr w:type="spellStart"/>
      <w:r w:rsidRPr="002E1A13">
        <w:rPr>
          <w:szCs w:val="22"/>
          <w:lang w:val="en-GB"/>
        </w:rPr>
        <w:t>po_sei_importance_</w:t>
      </w:r>
      <w:proofErr w:type="gramStart"/>
      <w:r w:rsidRPr="002E1A13">
        <w:rPr>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 equal to 1, it should ignore the entire SEI processing order SEI message.</w:t>
      </w:r>
    </w:p>
    <w:p w14:paraId="72FE3005" w14:textId="78FA0995" w:rsidR="002E1A13" w:rsidRDefault="002E1A13" w:rsidP="002E1A13">
      <w:pPr>
        <w:rPr>
          <w:szCs w:val="22"/>
          <w:lang w:val="en-GB"/>
        </w:rPr>
      </w:pPr>
      <w:r w:rsidRPr="002E1A13">
        <w:rPr>
          <w:b/>
          <w:bCs/>
          <w:szCs w:val="22"/>
          <w:lang w:val="en-GB"/>
        </w:rPr>
        <w:t>reserved_alignment_6bits</w:t>
      </w:r>
      <w:r w:rsidRPr="002E1A13">
        <w:rPr>
          <w:szCs w:val="22"/>
          <w:lang w:val="en-GB"/>
        </w:rPr>
        <w:t xml:space="preserve"> </w:t>
      </w:r>
      <w:r>
        <w:rPr>
          <w:szCs w:val="22"/>
          <w:lang w:val="en-GB"/>
        </w:rPr>
        <w:t xml:space="preserve">has no meaning and </w:t>
      </w:r>
      <w:r w:rsidRPr="002E1A13">
        <w:rPr>
          <w:szCs w:val="22"/>
          <w:lang w:val="en-GB"/>
        </w:rPr>
        <w:t>shall be equal to 0</w:t>
      </w:r>
      <w:r>
        <w:rPr>
          <w:szCs w:val="22"/>
          <w:lang w:val="en-GB"/>
        </w:rPr>
        <w:t xml:space="preserve"> in bitstreams conforming to this version of this Specification. Decoders shall allow this </w:t>
      </w:r>
      <w:r w:rsidR="00CF18FD">
        <w:rPr>
          <w:szCs w:val="22"/>
          <w:lang w:val="en-GB"/>
        </w:rPr>
        <w:t>syntax element to have other values and shall ignore the value.</w:t>
      </w:r>
    </w:p>
    <w:p w14:paraId="3367D890" w14:textId="09BD6FBC" w:rsidR="002E1A13" w:rsidRPr="002E1A13" w:rsidRDefault="002E1A13" w:rsidP="002E1A13">
      <w:pPr>
        <w:rPr>
          <w:szCs w:val="22"/>
          <w:lang w:val="en-GB"/>
        </w:rPr>
      </w:pPr>
      <w:r w:rsidRPr="002E1A13">
        <w:rPr>
          <w:szCs w:val="22"/>
          <w:lang w:val="en-CA"/>
        </w:rPr>
        <w:t xml:space="preserve">If </w:t>
      </w:r>
      <w:proofErr w:type="spellStart"/>
      <w:r w:rsidRPr="002E1A13">
        <w:rPr>
          <w:b/>
          <w:bCs/>
          <w:szCs w:val="22"/>
          <w:lang w:val="en-GB"/>
        </w:rPr>
        <w:t>po_sei_wrapping_</w:t>
      </w:r>
      <w:proofErr w:type="gramStart"/>
      <w:r w:rsidRPr="002E1A13">
        <w:rPr>
          <w:b/>
          <w:bCs/>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xml:space="preserve"> ] is equal to 0, an SEI message should be present outside of the SEI processing order SEI message with </w:t>
      </w:r>
      <w:proofErr w:type="spellStart"/>
      <w:r w:rsidRPr="002E1A13">
        <w:rPr>
          <w:szCs w:val="22"/>
          <w:lang w:val="en-GB"/>
        </w:rPr>
        <w:t>payloadType</w:t>
      </w:r>
      <w:proofErr w:type="spellEnd"/>
      <w:r w:rsidRPr="002E1A13">
        <w:rPr>
          <w:szCs w:val="22"/>
          <w:lang w:val="en-GB"/>
        </w:rPr>
        <w:t xml:space="preserve"> equal to </w:t>
      </w:r>
      <w:proofErr w:type="spellStart"/>
      <w:r w:rsidRPr="002E1A13">
        <w:rPr>
          <w:szCs w:val="22"/>
          <w:lang w:val="en-GB"/>
        </w:rPr>
        <w:t>po_sei_payload_type</w:t>
      </w:r>
      <w:proofErr w:type="spellEnd"/>
      <w:r w:rsidRPr="002E1A13">
        <w:rPr>
          <w:szCs w:val="22"/>
          <w:lang w:val="en-GB"/>
        </w:rPr>
        <w:t>[ </w:t>
      </w:r>
      <w:proofErr w:type="spellStart"/>
      <w:r w:rsidRPr="002E1A13">
        <w:rPr>
          <w:szCs w:val="22"/>
          <w:lang w:val="en-GB"/>
        </w:rPr>
        <w:t>i</w:t>
      </w:r>
      <w:proofErr w:type="spellEnd"/>
      <w:r w:rsidRPr="002E1A13">
        <w:rPr>
          <w:szCs w:val="22"/>
          <w:lang w:val="en-GB"/>
        </w:rPr>
        <w:t xml:space="preserve"> ]. However, if </w:t>
      </w:r>
      <w:proofErr w:type="spellStart"/>
      <w:r w:rsidRPr="002E1A13">
        <w:rPr>
          <w:szCs w:val="22"/>
          <w:lang w:val="en-GB"/>
        </w:rPr>
        <w:t>po_sei_wrapping_</w:t>
      </w:r>
      <w:proofErr w:type="gramStart"/>
      <w:r w:rsidRPr="002E1A13">
        <w:rPr>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xml:space="preserve"> ] is equal to 0 and no SEI message is present with </w:t>
      </w:r>
      <w:proofErr w:type="spellStart"/>
      <w:r w:rsidRPr="002E1A13">
        <w:rPr>
          <w:szCs w:val="22"/>
          <w:lang w:val="en-GB"/>
        </w:rPr>
        <w:t>payloadType</w:t>
      </w:r>
      <w:proofErr w:type="spellEnd"/>
      <w:r w:rsidRPr="002E1A13">
        <w:rPr>
          <w:szCs w:val="22"/>
          <w:lang w:val="en-GB"/>
        </w:rPr>
        <w:t xml:space="preserve"> equal to </w:t>
      </w:r>
      <w:proofErr w:type="spellStart"/>
      <w:r w:rsidRPr="002E1A13">
        <w:rPr>
          <w:szCs w:val="22"/>
          <w:lang w:val="en-GB"/>
        </w:rPr>
        <w:t>po_sei_payload_type</w:t>
      </w:r>
      <w:proofErr w:type="spellEnd"/>
      <w:r w:rsidRPr="002E1A13">
        <w:rPr>
          <w:szCs w:val="22"/>
          <w:lang w:val="en-GB"/>
        </w:rPr>
        <w:t>[ </w:t>
      </w:r>
      <w:proofErr w:type="spellStart"/>
      <w:r w:rsidRPr="002E1A13">
        <w:rPr>
          <w:szCs w:val="22"/>
          <w:lang w:val="en-GB"/>
        </w:rPr>
        <w:t>i</w:t>
      </w:r>
      <w:proofErr w:type="spellEnd"/>
      <w:r w:rsidRPr="002E1A13">
        <w:rPr>
          <w:szCs w:val="22"/>
          <w:lang w:val="en-GB"/>
        </w:rPr>
        <w:t> ], the following applies</w:t>
      </w:r>
      <w:r w:rsidR="007F0D01">
        <w:rPr>
          <w:szCs w:val="22"/>
          <w:lang w:val="en-GB"/>
        </w:rPr>
        <w:t>:</w:t>
      </w:r>
    </w:p>
    <w:p w14:paraId="31EBDDC3" w14:textId="77777777" w:rsidR="002E1A13" w:rsidRPr="002E1A13" w:rsidRDefault="002E1A13" w:rsidP="002E1A13">
      <w:pPr>
        <w:numPr>
          <w:ilvl w:val="0"/>
          <w:numId w:val="15"/>
        </w:numPr>
        <w:rPr>
          <w:szCs w:val="22"/>
          <w:lang w:val="en-CA"/>
        </w:rPr>
      </w:pPr>
      <w:r w:rsidRPr="002E1A13">
        <w:rPr>
          <w:szCs w:val="22"/>
          <w:lang w:val="en-CA"/>
        </w:rPr>
        <w:t xml:space="preserve">If </w:t>
      </w:r>
      <w:proofErr w:type="spellStart"/>
      <w:r w:rsidRPr="002E1A13">
        <w:rPr>
          <w:szCs w:val="22"/>
          <w:lang w:val="en-GB"/>
        </w:rPr>
        <w:t>po_sei_importance_</w:t>
      </w:r>
      <w:proofErr w:type="gramStart"/>
      <w:r w:rsidRPr="002E1A13">
        <w:rPr>
          <w:szCs w:val="22"/>
          <w:lang w:val="en-GB"/>
        </w:rPr>
        <w:t>flag</w:t>
      </w:r>
      <w:proofErr w:type="spellEnd"/>
      <w:r w:rsidRPr="002E1A13">
        <w:rPr>
          <w:szCs w:val="22"/>
          <w:lang w:val="en-GB"/>
        </w:rPr>
        <w:t>[</w:t>
      </w:r>
      <w:proofErr w:type="gramEnd"/>
      <w:r w:rsidRPr="002E1A13">
        <w:rPr>
          <w:szCs w:val="22"/>
          <w:lang w:val="en-GB"/>
        </w:rPr>
        <w:t> </w:t>
      </w:r>
      <w:proofErr w:type="spellStart"/>
      <w:r w:rsidRPr="002E1A13">
        <w:rPr>
          <w:szCs w:val="22"/>
          <w:lang w:val="en-GB"/>
        </w:rPr>
        <w:t>i</w:t>
      </w:r>
      <w:proofErr w:type="spellEnd"/>
      <w:r w:rsidRPr="002E1A13">
        <w:rPr>
          <w:szCs w:val="22"/>
          <w:lang w:val="en-GB"/>
        </w:rPr>
        <w:t> ] is equal to 1, the decoder should ignore the entire SEI processing order SEI message.</w:t>
      </w:r>
    </w:p>
    <w:p w14:paraId="40A74653" w14:textId="77777777" w:rsidR="002E1A13" w:rsidRPr="002E1A13" w:rsidRDefault="002E1A13" w:rsidP="002E1A13">
      <w:pPr>
        <w:numPr>
          <w:ilvl w:val="0"/>
          <w:numId w:val="15"/>
        </w:numPr>
        <w:rPr>
          <w:szCs w:val="22"/>
          <w:lang w:val="en-CA"/>
        </w:rPr>
      </w:pPr>
      <w:r w:rsidRPr="002E1A13">
        <w:rPr>
          <w:szCs w:val="22"/>
          <w:lang w:val="en-GB"/>
        </w:rPr>
        <w:t xml:space="preserve">Otherwise, the decoder should ignore all data associated with the loop variable value of </w:t>
      </w:r>
      <w:proofErr w:type="spellStart"/>
      <w:r w:rsidRPr="002E1A13">
        <w:rPr>
          <w:szCs w:val="22"/>
          <w:lang w:val="en-GB"/>
        </w:rPr>
        <w:t>i</w:t>
      </w:r>
      <w:proofErr w:type="spellEnd"/>
      <w:r w:rsidRPr="002E1A13">
        <w:rPr>
          <w:szCs w:val="22"/>
          <w:lang w:val="en-GB"/>
        </w:rPr>
        <w:t>.</w:t>
      </w:r>
    </w:p>
    <w:p w14:paraId="2D53B3CC" w14:textId="54A72C30" w:rsidR="00D63B6F" w:rsidRDefault="002E1A13" w:rsidP="009234A5">
      <w:pPr>
        <w:rPr>
          <w:szCs w:val="22"/>
          <w:lang w:val="en-CA"/>
        </w:rPr>
      </w:pPr>
      <w:r>
        <w:rPr>
          <w:szCs w:val="22"/>
          <w:lang w:val="en-CA"/>
        </w:rPr>
        <w:t>…</w:t>
      </w:r>
    </w:p>
    <w:p w14:paraId="466CF933" w14:textId="43743E9D" w:rsidR="002E1A13" w:rsidRDefault="007F0D01" w:rsidP="009234A5">
      <w:pPr>
        <w:rPr>
          <w:szCs w:val="22"/>
          <w:lang w:val="en-GB"/>
        </w:rPr>
      </w:pPr>
      <w:proofErr w:type="spellStart"/>
      <w:r w:rsidRPr="007560A3">
        <w:rPr>
          <w:szCs w:val="22"/>
          <w:lang w:val="en-GB"/>
        </w:rPr>
        <w:t>po_sei_processing_</w:t>
      </w:r>
      <w:proofErr w:type="gramStart"/>
      <w:r w:rsidRPr="007560A3">
        <w:rPr>
          <w:szCs w:val="22"/>
          <w:lang w:val="en-GB"/>
        </w:rPr>
        <w:t>order</w:t>
      </w:r>
      <w:proofErr w:type="spellEnd"/>
      <w:r w:rsidRPr="007F0D01">
        <w:rPr>
          <w:szCs w:val="22"/>
          <w:lang w:val="en-GB"/>
        </w:rPr>
        <w:t>[</w:t>
      </w:r>
      <w:proofErr w:type="gramEnd"/>
      <w:r w:rsidRPr="007F0D01">
        <w:rPr>
          <w:szCs w:val="22"/>
          <w:lang w:val="en-GB"/>
        </w:rPr>
        <w:t> </w:t>
      </w:r>
      <w:r>
        <w:rPr>
          <w:szCs w:val="22"/>
          <w:lang w:val="en-GB"/>
        </w:rPr>
        <w:t>0</w:t>
      </w:r>
      <w:r w:rsidRPr="007F0D01">
        <w:rPr>
          <w:szCs w:val="22"/>
          <w:lang w:val="en-GB"/>
        </w:rPr>
        <w:t xml:space="preserve"> ] </w:t>
      </w:r>
      <w:r>
        <w:rPr>
          <w:szCs w:val="22"/>
          <w:lang w:val="en-GB"/>
        </w:rPr>
        <w:t>shall be equal to 0, and f</w:t>
      </w:r>
      <w:r w:rsidR="002E1A13">
        <w:rPr>
          <w:szCs w:val="22"/>
          <w:lang w:val="en-CA"/>
        </w:rPr>
        <w:t>or</w:t>
      </w:r>
      <w:r w:rsidR="002E1A13" w:rsidRPr="00117202">
        <w:rPr>
          <w:szCs w:val="22"/>
          <w:lang w:val="en-CA"/>
        </w:rPr>
        <w:t xml:space="preserve"> </w:t>
      </w:r>
      <w:proofErr w:type="spellStart"/>
      <w:r w:rsidR="002E1A13" w:rsidRPr="00117202">
        <w:rPr>
          <w:szCs w:val="22"/>
          <w:lang w:val="en-GB"/>
        </w:rPr>
        <w:t>i</w:t>
      </w:r>
      <w:proofErr w:type="spellEnd"/>
      <w:r w:rsidR="002E1A13" w:rsidRPr="00117202">
        <w:rPr>
          <w:szCs w:val="22"/>
          <w:lang w:val="en-GB"/>
        </w:rPr>
        <w:t xml:space="preserve"> </w:t>
      </w:r>
      <w:r w:rsidR="002E1A13">
        <w:rPr>
          <w:szCs w:val="22"/>
          <w:lang w:val="en-GB"/>
        </w:rPr>
        <w:t xml:space="preserve">greater </w:t>
      </w:r>
      <w:r w:rsidR="002E1A13" w:rsidRPr="007F0D01">
        <w:rPr>
          <w:szCs w:val="22"/>
          <w:lang w:val="en-GB"/>
        </w:rPr>
        <w:t>than 0,</w:t>
      </w:r>
      <w:r w:rsidR="002E1A13" w:rsidRPr="007F0D01">
        <w:rPr>
          <w:szCs w:val="22"/>
          <w:lang w:val="en-CA"/>
        </w:rPr>
        <w:t xml:space="preserve"> </w:t>
      </w:r>
      <w:proofErr w:type="spellStart"/>
      <w:r w:rsidR="002E1A13" w:rsidRPr="008D44A2">
        <w:rPr>
          <w:szCs w:val="22"/>
          <w:lang w:val="en-GB"/>
        </w:rPr>
        <w:t>po_sei_processing_order</w:t>
      </w:r>
      <w:proofErr w:type="spellEnd"/>
      <w:r w:rsidR="002E1A13" w:rsidRPr="007F0D01">
        <w:rPr>
          <w:szCs w:val="22"/>
          <w:lang w:val="en-GB"/>
        </w:rPr>
        <w:t>[ </w:t>
      </w:r>
      <w:proofErr w:type="spellStart"/>
      <w:r w:rsidR="002E1A13" w:rsidRPr="007F0D01">
        <w:rPr>
          <w:szCs w:val="22"/>
          <w:lang w:val="en-GB"/>
        </w:rPr>
        <w:t>i</w:t>
      </w:r>
      <w:proofErr w:type="spellEnd"/>
      <w:r w:rsidR="002E1A13" w:rsidRPr="007F0D01">
        <w:rPr>
          <w:szCs w:val="22"/>
          <w:lang w:val="en-GB"/>
        </w:rPr>
        <w:t xml:space="preserve"> ] shall be equal to </w:t>
      </w:r>
      <w:proofErr w:type="spellStart"/>
      <w:r w:rsidR="002E1A13" w:rsidRPr="008D44A2">
        <w:rPr>
          <w:szCs w:val="22"/>
          <w:lang w:val="en-GB"/>
        </w:rPr>
        <w:t>po_sei_processing_order</w:t>
      </w:r>
      <w:proofErr w:type="spellEnd"/>
      <w:r w:rsidR="002E1A13" w:rsidRPr="007F0D01">
        <w:rPr>
          <w:szCs w:val="22"/>
          <w:lang w:val="en-GB"/>
        </w:rPr>
        <w:t>[ </w:t>
      </w:r>
      <w:proofErr w:type="spellStart"/>
      <w:r w:rsidR="002E1A13" w:rsidRPr="007F0D01">
        <w:rPr>
          <w:szCs w:val="22"/>
          <w:lang w:val="en-GB"/>
        </w:rPr>
        <w:t>i</w:t>
      </w:r>
      <w:proofErr w:type="spellEnd"/>
      <w:r w:rsidR="002E1A13" w:rsidRPr="007F0D01">
        <w:rPr>
          <w:szCs w:val="22"/>
          <w:lang w:val="en-GB"/>
        </w:rPr>
        <w:t xml:space="preserve"> − 1 ] or </w:t>
      </w:r>
      <w:proofErr w:type="spellStart"/>
      <w:r w:rsidR="002E1A13" w:rsidRPr="008D44A2">
        <w:rPr>
          <w:szCs w:val="22"/>
          <w:lang w:val="en-GB"/>
        </w:rPr>
        <w:t>po_sei_processing_order</w:t>
      </w:r>
      <w:proofErr w:type="spellEnd"/>
      <w:r w:rsidR="002E1A13" w:rsidRPr="007F0D01">
        <w:rPr>
          <w:szCs w:val="22"/>
          <w:lang w:val="en-GB"/>
        </w:rPr>
        <w:t>[ </w:t>
      </w:r>
      <w:proofErr w:type="spellStart"/>
      <w:r w:rsidR="002E1A13" w:rsidRPr="007F0D01">
        <w:rPr>
          <w:szCs w:val="22"/>
          <w:lang w:val="en-GB"/>
        </w:rPr>
        <w:t>i</w:t>
      </w:r>
      <w:proofErr w:type="spellEnd"/>
      <w:r w:rsidR="002E1A13" w:rsidRPr="007F0D01">
        <w:rPr>
          <w:szCs w:val="22"/>
          <w:lang w:val="en-GB"/>
        </w:rPr>
        <w:t> − 1 ] + 1.</w:t>
      </w:r>
    </w:p>
    <w:p w14:paraId="278F125E" w14:textId="0B384145" w:rsidR="00CA08ED" w:rsidRPr="007F0D01" w:rsidRDefault="00CA08ED" w:rsidP="009234A5">
      <w:pPr>
        <w:rPr>
          <w:szCs w:val="22"/>
          <w:lang w:val="en-GB"/>
        </w:rPr>
      </w:pPr>
      <w:r>
        <w:rPr>
          <w:szCs w:val="22"/>
          <w:lang w:val="en-GB"/>
        </w:rPr>
        <w:t xml:space="preserve">The value of </w:t>
      </w:r>
      <w:proofErr w:type="spellStart"/>
      <w:r w:rsidRPr="007560A3">
        <w:rPr>
          <w:szCs w:val="22"/>
          <w:lang w:val="en-GB"/>
        </w:rPr>
        <w:t>po_sei_processing_</w:t>
      </w:r>
      <w:proofErr w:type="gramStart"/>
      <w:r w:rsidRPr="007560A3">
        <w:rPr>
          <w:szCs w:val="22"/>
          <w:lang w:val="en-GB"/>
        </w:rPr>
        <w:t>order</w:t>
      </w:r>
      <w:proofErr w:type="spellEnd"/>
      <w:r w:rsidRPr="007F0D01">
        <w:rPr>
          <w:szCs w:val="22"/>
          <w:lang w:val="en-GB"/>
        </w:rPr>
        <w:t>[</w:t>
      </w:r>
      <w:proofErr w:type="gramEnd"/>
      <w:r w:rsidRPr="007F0D01">
        <w:rPr>
          <w:szCs w:val="22"/>
          <w:lang w:val="en-GB"/>
        </w:rPr>
        <w:t> </w:t>
      </w:r>
      <w:r w:rsidRPr="00CA08ED">
        <w:rPr>
          <w:szCs w:val="22"/>
          <w:lang w:val="en-GB"/>
        </w:rPr>
        <w:t>po_num_sei_messages_minus2</w:t>
      </w:r>
      <w:r w:rsidRPr="007F0D01">
        <w:rPr>
          <w:szCs w:val="22"/>
          <w:lang w:val="en-GB"/>
        </w:rPr>
        <w:t> </w:t>
      </w:r>
      <w:r>
        <w:rPr>
          <w:szCs w:val="22"/>
          <w:lang w:val="en-GB"/>
        </w:rPr>
        <w:t>+ 1 </w:t>
      </w:r>
      <w:r w:rsidRPr="007F0D01">
        <w:rPr>
          <w:szCs w:val="22"/>
          <w:lang w:val="en-GB"/>
        </w:rPr>
        <w:t xml:space="preserve">] </w:t>
      </w:r>
      <w:r>
        <w:rPr>
          <w:szCs w:val="22"/>
          <w:lang w:val="en-GB"/>
        </w:rPr>
        <w:t>shall not be equal to 0.</w:t>
      </w:r>
    </w:p>
    <w:p w14:paraId="4AABD584" w14:textId="6363D353" w:rsidR="00CF18FD" w:rsidRDefault="00BF03D0" w:rsidP="008D44A2">
      <w:pPr>
        <w:pStyle w:val="Heading1"/>
        <w:rPr>
          <w:lang w:val="en-CA"/>
        </w:rPr>
      </w:pPr>
      <w:r>
        <w:rPr>
          <w:lang w:val="en-CA"/>
        </w:rPr>
        <w:t>Closing observation</w:t>
      </w:r>
    </w:p>
    <w:p w14:paraId="56AEFD12" w14:textId="42EE6251" w:rsidR="00BF03D0" w:rsidRPr="005B217D" w:rsidRDefault="00BF03D0" w:rsidP="009234A5">
      <w:pPr>
        <w:rPr>
          <w:szCs w:val="22"/>
          <w:lang w:val="en-CA"/>
        </w:rPr>
      </w:pPr>
      <w:r>
        <w:rPr>
          <w:lang w:val="en-GB"/>
        </w:rPr>
        <w:t xml:space="preserve">Finally, we point out that the SEI processing order message can be useful not only for indicating stages of </w:t>
      </w:r>
      <w:r w:rsidRPr="000A661C">
        <w:rPr>
          <w:i/>
          <w:iCs/>
          <w:lang w:val="en-GB"/>
        </w:rPr>
        <w:t>processing</w:t>
      </w:r>
      <w:r>
        <w:rPr>
          <w:i/>
          <w:iCs/>
          <w:lang w:val="en-GB"/>
        </w:rPr>
        <w:t xml:space="preserve"> operations</w:t>
      </w:r>
      <w:r>
        <w:rPr>
          <w:lang w:val="en-GB"/>
        </w:rPr>
        <w:t xml:space="preserve">, but also for indicating the </w:t>
      </w:r>
      <w:r w:rsidRPr="000A661C">
        <w:rPr>
          <w:i/>
          <w:iCs/>
          <w:lang w:val="en-GB"/>
        </w:rPr>
        <w:t>properties and intended uses</w:t>
      </w:r>
      <w:r>
        <w:rPr>
          <w:lang w:val="en-GB"/>
        </w:rPr>
        <w:t xml:space="preserve"> of the video content after such particular stages of processing (e.g. by sending CLL, ATC, CCV or AVE SEI messages, as discussed in section </w:t>
      </w:r>
      <w:r>
        <w:rPr>
          <w:lang w:val="en-GB"/>
        </w:rPr>
        <w:fldChar w:fldCharType="begin"/>
      </w:r>
      <w:r>
        <w:rPr>
          <w:lang w:val="en-GB"/>
        </w:rPr>
        <w:instrText xml:space="preserve"> REF _Ref139368846 \r \h </w:instrText>
      </w:r>
      <w:r>
        <w:rPr>
          <w:lang w:val="en-GB"/>
        </w:rPr>
      </w:r>
      <w:r>
        <w:rPr>
          <w:lang w:val="en-GB"/>
        </w:rPr>
        <w:fldChar w:fldCharType="separate"/>
      </w:r>
      <w:r>
        <w:rPr>
          <w:lang w:val="en-GB"/>
        </w:rPr>
        <w:t>2</w:t>
      </w:r>
      <w:r>
        <w:rPr>
          <w:lang w:val="en-GB"/>
        </w:rPr>
        <w:fldChar w:fldCharType="end"/>
      </w:r>
      <w:r>
        <w:rPr>
          <w:lang w:val="en-GB"/>
        </w:rPr>
        <w:t>). The consequence of this observation is that the SEI processing order SEI message could be useful for more purposes than may have been previously appreciated.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90DE9FF" w:rsidR="00342FF4" w:rsidRPr="005B217D" w:rsidRDefault="009B3663" w:rsidP="009234A5">
      <w:pPr>
        <w:rPr>
          <w:szCs w:val="22"/>
          <w:lang w:val="en-CA"/>
        </w:rPr>
      </w:pPr>
      <w:r>
        <w:rPr>
          <w:b/>
          <w:szCs w:val="22"/>
          <w:lang w:val="en-CA"/>
        </w:rPr>
        <w:t>Dolby Laboratories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0FE6" w14:textId="77777777" w:rsidR="00D133E7" w:rsidRDefault="00D133E7">
      <w:r>
        <w:separator/>
      </w:r>
    </w:p>
  </w:endnote>
  <w:endnote w:type="continuationSeparator" w:id="0">
    <w:p w14:paraId="60DA3E08" w14:textId="77777777" w:rsidR="00D133E7" w:rsidRDefault="00D1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EA99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5277">
      <w:rPr>
        <w:rStyle w:val="PageNumber"/>
        <w:noProof/>
      </w:rPr>
      <w:t>2023-07-04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97F67" w14:textId="77777777" w:rsidR="00D133E7" w:rsidRDefault="00D133E7">
      <w:r>
        <w:separator/>
      </w:r>
    </w:p>
  </w:footnote>
  <w:footnote w:type="continuationSeparator" w:id="0">
    <w:p w14:paraId="7922D8D1" w14:textId="77777777" w:rsidR="00D133E7" w:rsidRDefault="00D13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7CE0"/>
    <w:multiLevelType w:val="hybridMultilevel"/>
    <w:tmpl w:val="C2B4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243069"/>
    <w:multiLevelType w:val="hybridMultilevel"/>
    <w:tmpl w:val="AF0AA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15756E"/>
    <w:multiLevelType w:val="hybridMultilevel"/>
    <w:tmpl w:val="3CE6B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469042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890718">
    <w:abstractNumId w:val="13"/>
  </w:num>
  <w:num w:numId="3" w16cid:durableId="532887420">
    <w:abstractNumId w:val="11"/>
  </w:num>
  <w:num w:numId="4" w16cid:durableId="706565173">
    <w:abstractNumId w:val="9"/>
  </w:num>
  <w:num w:numId="5" w16cid:durableId="1729646764">
    <w:abstractNumId w:val="10"/>
  </w:num>
  <w:num w:numId="6" w16cid:durableId="1218588687">
    <w:abstractNumId w:val="6"/>
  </w:num>
  <w:num w:numId="7" w16cid:durableId="1421217155">
    <w:abstractNumId w:val="7"/>
  </w:num>
  <w:num w:numId="8" w16cid:durableId="523250199">
    <w:abstractNumId w:val="6"/>
  </w:num>
  <w:num w:numId="9" w16cid:durableId="823664737">
    <w:abstractNumId w:val="1"/>
  </w:num>
  <w:num w:numId="10" w16cid:durableId="1235626904">
    <w:abstractNumId w:val="5"/>
  </w:num>
  <w:num w:numId="11" w16cid:durableId="2023586084">
    <w:abstractNumId w:val="2"/>
  </w:num>
  <w:num w:numId="12" w16cid:durableId="869611804">
    <w:abstractNumId w:val="3"/>
  </w:num>
  <w:num w:numId="13" w16cid:durableId="556016014">
    <w:abstractNumId w:val="6"/>
  </w:num>
  <w:num w:numId="14" w16cid:durableId="1119756883">
    <w:abstractNumId w:val="6"/>
  </w:num>
  <w:num w:numId="15" w16cid:durableId="314072765">
    <w:abstractNumId w:val="4"/>
  </w:num>
  <w:num w:numId="16" w16cid:durableId="2025016155">
    <w:abstractNumId w:val="12"/>
  </w:num>
  <w:num w:numId="17" w16cid:durableId="259023479">
    <w:abstractNumId w:val="6"/>
  </w:num>
  <w:num w:numId="18" w16cid:durableId="3730432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C8"/>
    <w:rsid w:val="00016BE7"/>
    <w:rsid w:val="00027A48"/>
    <w:rsid w:val="000308A3"/>
    <w:rsid w:val="0004543A"/>
    <w:rsid w:val="000458BC"/>
    <w:rsid w:val="00045C41"/>
    <w:rsid w:val="00046C03"/>
    <w:rsid w:val="00065039"/>
    <w:rsid w:val="0007614F"/>
    <w:rsid w:val="00081398"/>
    <w:rsid w:val="00084393"/>
    <w:rsid w:val="000865E1"/>
    <w:rsid w:val="00092AF4"/>
    <w:rsid w:val="00094479"/>
    <w:rsid w:val="000962AC"/>
    <w:rsid w:val="000A661C"/>
    <w:rsid w:val="000B0C0F"/>
    <w:rsid w:val="000B1C6B"/>
    <w:rsid w:val="000B4142"/>
    <w:rsid w:val="000B4FF9"/>
    <w:rsid w:val="000C09AC"/>
    <w:rsid w:val="000C228D"/>
    <w:rsid w:val="000C2BAA"/>
    <w:rsid w:val="000C5F4C"/>
    <w:rsid w:val="000E00F3"/>
    <w:rsid w:val="000F158C"/>
    <w:rsid w:val="00102F3D"/>
    <w:rsid w:val="00117202"/>
    <w:rsid w:val="00124E38"/>
    <w:rsid w:val="0012580B"/>
    <w:rsid w:val="00131F90"/>
    <w:rsid w:val="0013458C"/>
    <w:rsid w:val="0013526E"/>
    <w:rsid w:val="00137016"/>
    <w:rsid w:val="00146152"/>
    <w:rsid w:val="00155526"/>
    <w:rsid w:val="00171371"/>
    <w:rsid w:val="00171698"/>
    <w:rsid w:val="00175A24"/>
    <w:rsid w:val="00187E58"/>
    <w:rsid w:val="001A297E"/>
    <w:rsid w:val="001A368E"/>
    <w:rsid w:val="001A7329"/>
    <w:rsid w:val="001A792F"/>
    <w:rsid w:val="001B4E28"/>
    <w:rsid w:val="001C3525"/>
    <w:rsid w:val="001C3AFB"/>
    <w:rsid w:val="001D07F0"/>
    <w:rsid w:val="001D1BD2"/>
    <w:rsid w:val="001D4961"/>
    <w:rsid w:val="001E0248"/>
    <w:rsid w:val="001E02BE"/>
    <w:rsid w:val="001E3B37"/>
    <w:rsid w:val="001F2594"/>
    <w:rsid w:val="001F6A5E"/>
    <w:rsid w:val="002055A6"/>
    <w:rsid w:val="00206460"/>
    <w:rsid w:val="002069B4"/>
    <w:rsid w:val="00215DFC"/>
    <w:rsid w:val="00220C90"/>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2D3"/>
    <w:rsid w:val="00291E36"/>
    <w:rsid w:val="00292257"/>
    <w:rsid w:val="002A54E0"/>
    <w:rsid w:val="002B1595"/>
    <w:rsid w:val="002B191D"/>
    <w:rsid w:val="002B2E83"/>
    <w:rsid w:val="002D0AF6"/>
    <w:rsid w:val="002E1A13"/>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3CF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017D"/>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0D01"/>
    <w:rsid w:val="007F1F8B"/>
    <w:rsid w:val="007F6205"/>
    <w:rsid w:val="007F67A1"/>
    <w:rsid w:val="00801A7B"/>
    <w:rsid w:val="008037A2"/>
    <w:rsid w:val="00811C05"/>
    <w:rsid w:val="008206C8"/>
    <w:rsid w:val="0086387C"/>
    <w:rsid w:val="00872221"/>
    <w:rsid w:val="00874A6C"/>
    <w:rsid w:val="00876C65"/>
    <w:rsid w:val="00882F72"/>
    <w:rsid w:val="00893DC4"/>
    <w:rsid w:val="0089634E"/>
    <w:rsid w:val="008A147E"/>
    <w:rsid w:val="008A4B4C"/>
    <w:rsid w:val="008C239F"/>
    <w:rsid w:val="008D16FC"/>
    <w:rsid w:val="008D44A2"/>
    <w:rsid w:val="008E480C"/>
    <w:rsid w:val="00907757"/>
    <w:rsid w:val="009212B0"/>
    <w:rsid w:val="00921FA1"/>
    <w:rsid w:val="009234A5"/>
    <w:rsid w:val="00933453"/>
    <w:rsid w:val="009336F7"/>
    <w:rsid w:val="0093636C"/>
    <w:rsid w:val="009374A7"/>
    <w:rsid w:val="00937F03"/>
    <w:rsid w:val="00955F6D"/>
    <w:rsid w:val="009776EA"/>
    <w:rsid w:val="00977C16"/>
    <w:rsid w:val="0098551D"/>
    <w:rsid w:val="00985DCB"/>
    <w:rsid w:val="0099518F"/>
    <w:rsid w:val="009A523D"/>
    <w:rsid w:val="009B02A1"/>
    <w:rsid w:val="009B3361"/>
    <w:rsid w:val="009B3663"/>
    <w:rsid w:val="009B7F3F"/>
    <w:rsid w:val="009D7CE6"/>
    <w:rsid w:val="009E448E"/>
    <w:rsid w:val="009F496B"/>
    <w:rsid w:val="00A01439"/>
    <w:rsid w:val="00A02E61"/>
    <w:rsid w:val="00A05CFF"/>
    <w:rsid w:val="00A13048"/>
    <w:rsid w:val="00A46843"/>
    <w:rsid w:val="00A56B97"/>
    <w:rsid w:val="00A6093D"/>
    <w:rsid w:val="00A61099"/>
    <w:rsid w:val="00A703CE"/>
    <w:rsid w:val="00A72017"/>
    <w:rsid w:val="00A767DC"/>
    <w:rsid w:val="00A76A6D"/>
    <w:rsid w:val="00A83253"/>
    <w:rsid w:val="00AA6E84"/>
    <w:rsid w:val="00AB1A1C"/>
    <w:rsid w:val="00AB4721"/>
    <w:rsid w:val="00AB7405"/>
    <w:rsid w:val="00AD05A8"/>
    <w:rsid w:val="00AD42ED"/>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03D0"/>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08ED"/>
    <w:rsid w:val="00CA6C65"/>
    <w:rsid w:val="00CC2AAE"/>
    <w:rsid w:val="00CC5A42"/>
    <w:rsid w:val="00CD0EAB"/>
    <w:rsid w:val="00CE5E02"/>
    <w:rsid w:val="00CF18FD"/>
    <w:rsid w:val="00CF34DB"/>
    <w:rsid w:val="00CF3917"/>
    <w:rsid w:val="00CF558F"/>
    <w:rsid w:val="00D010C0"/>
    <w:rsid w:val="00D06B8B"/>
    <w:rsid w:val="00D073E2"/>
    <w:rsid w:val="00D133E7"/>
    <w:rsid w:val="00D15277"/>
    <w:rsid w:val="00D1555A"/>
    <w:rsid w:val="00D446EC"/>
    <w:rsid w:val="00D51BF0"/>
    <w:rsid w:val="00D531DB"/>
    <w:rsid w:val="00D55942"/>
    <w:rsid w:val="00D63B6F"/>
    <w:rsid w:val="00D807BF"/>
    <w:rsid w:val="00D82FCC"/>
    <w:rsid w:val="00DA17FC"/>
    <w:rsid w:val="00DA7887"/>
    <w:rsid w:val="00DB2C26"/>
    <w:rsid w:val="00DB45C3"/>
    <w:rsid w:val="00DD02F4"/>
    <w:rsid w:val="00DD6622"/>
    <w:rsid w:val="00DE1C7C"/>
    <w:rsid w:val="00DE6B43"/>
    <w:rsid w:val="00E041C6"/>
    <w:rsid w:val="00E11923"/>
    <w:rsid w:val="00E152CC"/>
    <w:rsid w:val="00E207D8"/>
    <w:rsid w:val="00E262D4"/>
    <w:rsid w:val="00E36250"/>
    <w:rsid w:val="00E47F2D"/>
    <w:rsid w:val="00E54511"/>
    <w:rsid w:val="00E60EDC"/>
    <w:rsid w:val="00E61DAC"/>
    <w:rsid w:val="00E70105"/>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85499"/>
    <w:rsid w:val="00F86713"/>
    <w:rsid w:val="00F906F6"/>
    <w:rsid w:val="00F9176F"/>
    <w:rsid w:val="00F9282A"/>
    <w:rsid w:val="00F96BAD"/>
    <w:rsid w:val="00FA139D"/>
    <w:rsid w:val="00FA56CF"/>
    <w:rsid w:val="00FA60F5"/>
    <w:rsid w:val="00FB0E84"/>
    <w:rsid w:val="00FB5C79"/>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FootnoteText">
    <w:name w:val="footnote text"/>
    <w:basedOn w:val="Normal"/>
    <w:link w:val="FootnoteTextChar"/>
    <w:rsid w:val="00F85499"/>
    <w:pPr>
      <w:spacing w:before="0"/>
    </w:pPr>
    <w:rPr>
      <w:sz w:val="20"/>
    </w:rPr>
  </w:style>
  <w:style w:type="character" w:customStyle="1" w:styleId="FootnoteTextChar">
    <w:name w:val="Footnote Text Char"/>
    <w:basedOn w:val="DefaultParagraphFont"/>
    <w:link w:val="FootnoteText"/>
    <w:rsid w:val="00F85499"/>
  </w:style>
  <w:style w:type="character" w:styleId="FootnoteReference">
    <w:name w:val="footnote reference"/>
    <w:basedOn w:val="DefaultParagraphFont"/>
    <w:rsid w:val="00F854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3B21A-933A-4820-B684-2F751CC7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5</Pages>
  <Words>2080</Words>
  <Characters>11861</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14</cp:revision>
  <cp:lastPrinted>1900-01-01T08:00:00Z</cp:lastPrinted>
  <dcterms:created xsi:type="dcterms:W3CDTF">2023-05-09T15:06:00Z</dcterms:created>
  <dcterms:modified xsi:type="dcterms:W3CDTF">2023-07-11T09:06:00Z</dcterms:modified>
</cp:coreProperties>
</file>