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3871C8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A595B">
              <w:rPr>
                <w:lang w:val="en-CA"/>
              </w:rPr>
              <w:t>0155</w:t>
            </w:r>
            <w:r w:rsidR="006A0E5C" w:rsidRPr="006A0E5C">
              <w:rPr>
                <w:lang w:val="en-CA"/>
              </w:rPr>
              <w:t>-v</w:t>
            </w:r>
            <w:r w:rsidR="00FA595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F35E0E" w:rsidR="00E61DAC" w:rsidRPr="005B217D" w:rsidRDefault="00E32F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Editor commentary</w:t>
            </w:r>
            <w:r w:rsidR="00287AA9">
              <w:rPr>
                <w:b/>
                <w:szCs w:val="22"/>
                <w:lang w:val="en-CA"/>
              </w:rPr>
              <w:t xml:space="preserve"> </w:t>
            </w:r>
            <w:r w:rsidR="00677EBA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 xml:space="preserve">the </w:t>
            </w:r>
            <w:r w:rsidR="00287AA9">
              <w:rPr>
                <w:b/>
                <w:szCs w:val="22"/>
                <w:lang w:val="en-CA"/>
              </w:rPr>
              <w:t>p</w:t>
            </w:r>
            <w:r w:rsidR="00287AA9" w:rsidRPr="00287AA9">
              <w:rPr>
                <w:b/>
                <w:szCs w:val="22"/>
                <w:lang w:val="en-CA"/>
              </w:rPr>
              <w:t>ost-filter hint SEI message semantics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ADA3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1245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  <w:r w:rsidR="00A23BF1">
              <w:rPr>
                <w:szCs w:val="22"/>
                <w:lang w:val="en-CA"/>
              </w:rPr>
              <w:t xml:space="preserve"> / errata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BE335B" w:rsidR="00E61DAC" w:rsidRPr="005B217D" w:rsidRDefault="00A23B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Gary J. Sullivan</w:t>
            </w:r>
            <w:r w:rsidR="00E61DAC" w:rsidRPr="005B217D">
              <w:rPr>
                <w:szCs w:val="22"/>
                <w:lang w:val="en-CA"/>
              </w:rPr>
              <w:br/>
            </w:r>
            <w:r w:rsidR="00D33473">
              <w:rPr>
                <w:szCs w:val="22"/>
                <w:lang w:val="en-CA"/>
              </w:rPr>
              <w:t>Dolby Laboratories</w:t>
            </w:r>
            <w:r w:rsidR="00E61DAC" w:rsidRPr="005B217D">
              <w:rPr>
                <w:szCs w:val="22"/>
                <w:lang w:val="en-CA"/>
              </w:rPr>
              <w:br/>
            </w:r>
            <w:r w:rsidR="00D33473">
              <w:rPr>
                <w:szCs w:val="22"/>
                <w:lang w:val="en-CA"/>
              </w:rPr>
              <w:t>United States</w:t>
            </w:r>
            <w:r w:rsidR="00D3347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Ye-Kui Wang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D33473"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br/>
            </w:r>
            <w:r w:rsidR="00D33473">
              <w:rPr>
                <w:szCs w:val="22"/>
                <w:lang w:val="en-CA"/>
              </w:rPr>
              <w:t>United States</w:t>
            </w:r>
          </w:p>
        </w:tc>
        <w:tc>
          <w:tcPr>
            <w:tcW w:w="900" w:type="dxa"/>
          </w:tcPr>
          <w:p w14:paraId="0140ECA2" w14:textId="499FB55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D33473">
              <w:rPr>
                <w:szCs w:val="22"/>
                <w:lang w:val="en-CA"/>
              </w:rPr>
              <w:br/>
            </w:r>
            <w:r w:rsidR="00095D47">
              <w:rPr>
                <w:szCs w:val="22"/>
                <w:lang w:val="en-CA"/>
              </w:rPr>
              <w:br/>
            </w:r>
            <w:r w:rsidR="00D3347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5EF02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3473">
              <w:rPr>
                <w:szCs w:val="22"/>
                <w:lang w:val="en-CA"/>
              </w:rPr>
              <w:t>gary.sullivan@dolby.com</w:t>
            </w:r>
            <w:r w:rsidR="00D33473">
              <w:rPr>
                <w:szCs w:val="22"/>
                <w:lang w:val="en-CA"/>
              </w:rPr>
              <w:br/>
            </w:r>
            <w:r w:rsidR="00095D47">
              <w:rPr>
                <w:szCs w:val="22"/>
                <w:lang w:val="en-CA"/>
              </w:rPr>
              <w:br/>
            </w:r>
            <w:r w:rsidR="00D33473">
              <w:rPr>
                <w:szCs w:val="22"/>
                <w:lang w:val="en-CA"/>
              </w:rPr>
              <w:br/>
            </w:r>
            <w:r w:rsidR="00D33473" w:rsidRPr="00D33473">
              <w:rPr>
                <w:szCs w:val="22"/>
                <w:lang w:val="en-CA"/>
              </w:rPr>
              <w:t>yekui.wang@bytedance.com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6DC5A5" w:rsidR="00E61DAC" w:rsidRPr="005B217D" w:rsidRDefault="00D334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083A9B" w:rsidR="00263398" w:rsidRPr="005B217D" w:rsidRDefault="00D33473" w:rsidP="009234A5">
      <w:pPr>
        <w:rPr>
          <w:szCs w:val="22"/>
          <w:lang w:val="en-CA"/>
        </w:rPr>
      </w:pPr>
      <w:r>
        <w:rPr>
          <w:szCs w:val="22"/>
          <w:lang w:val="en-CA"/>
        </w:rPr>
        <w:t>The authors have provided this contribution to address issues encountered in the specification of the post-filter hint SEI message during the finalization editing of WG 5 N 179 (FDIS ISO/IEC 23008-2 5</w:t>
      </w:r>
      <w:r w:rsidRPr="002A3C9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edition) </w:t>
      </w:r>
      <w:r w:rsidR="002E3AA8">
        <w:rPr>
          <w:szCs w:val="22"/>
          <w:lang w:val="en-CA"/>
        </w:rPr>
        <w:t>and JVET-AD2006 (</w:t>
      </w:r>
      <w:r w:rsidR="002E3AA8" w:rsidRPr="002E3AA8">
        <w:rPr>
          <w:szCs w:val="22"/>
          <w:lang w:val="en-CA"/>
        </w:rPr>
        <w:t>Additional SEI messages for VSEI (Draft 4)</w:t>
      </w:r>
      <w:r w:rsidR="002E3AA8">
        <w:rPr>
          <w:szCs w:val="22"/>
          <w:lang w:val="en-CA"/>
        </w:rPr>
        <w:t xml:space="preserve">) </w:t>
      </w:r>
      <w:r>
        <w:rPr>
          <w:szCs w:val="22"/>
          <w:lang w:val="en-CA"/>
        </w:rPr>
        <w:t xml:space="preserve">after consideration of </w:t>
      </w:r>
      <w:r w:rsidR="002E3AA8" w:rsidRPr="002A3C95">
        <w:rPr>
          <w:szCs w:val="22"/>
          <w:lang w:val="en-CA"/>
        </w:rPr>
        <w:t>item 4</w:t>
      </w:r>
      <w:r w:rsidR="002E3AA8">
        <w:rPr>
          <w:szCs w:val="22"/>
          <w:lang w:val="en-CA"/>
        </w:rPr>
        <w:t xml:space="preserve"> of </w:t>
      </w:r>
      <w:r w:rsidRPr="002A3C95">
        <w:rPr>
          <w:szCs w:val="22"/>
          <w:lang w:val="en-CA"/>
        </w:rPr>
        <w:t xml:space="preserve">JVET-AD0078 </w:t>
      </w:r>
      <w:r>
        <w:rPr>
          <w:szCs w:val="22"/>
          <w:lang w:val="en-CA"/>
        </w:rPr>
        <w:t>(</w:t>
      </w:r>
      <w:r w:rsidRPr="002A3C95">
        <w:rPr>
          <w:szCs w:val="22"/>
          <w:lang w:val="en-CA"/>
        </w:rPr>
        <w:t xml:space="preserve">AHG9: On comments for the draft of VSEI [T. </w:t>
      </w:r>
      <w:proofErr w:type="spellStart"/>
      <w:r w:rsidRPr="002A3C95">
        <w:rPr>
          <w:szCs w:val="22"/>
          <w:lang w:val="en-CA"/>
        </w:rPr>
        <w:t>Chujoh</w:t>
      </w:r>
      <w:proofErr w:type="spellEnd"/>
      <w:r w:rsidRPr="002A3C95">
        <w:rPr>
          <w:szCs w:val="22"/>
          <w:lang w:val="en-CA"/>
        </w:rPr>
        <w:t xml:space="preserve">, Y. </w:t>
      </w:r>
      <w:proofErr w:type="spellStart"/>
      <w:r w:rsidRPr="002A3C95">
        <w:rPr>
          <w:szCs w:val="22"/>
          <w:lang w:val="en-CA"/>
        </w:rPr>
        <w:t>Yasugi</w:t>
      </w:r>
      <w:proofErr w:type="spellEnd"/>
      <w:r w:rsidRPr="002A3C95">
        <w:rPr>
          <w:szCs w:val="22"/>
          <w:lang w:val="en-CA"/>
        </w:rPr>
        <w:t xml:space="preserve">, T. </w:t>
      </w:r>
      <w:proofErr w:type="spellStart"/>
      <w:r w:rsidRPr="002A3C95">
        <w:rPr>
          <w:szCs w:val="22"/>
          <w:lang w:val="en-CA"/>
        </w:rPr>
        <w:t>Ikai</w:t>
      </w:r>
      <w:proofErr w:type="spellEnd"/>
      <w:r w:rsidRPr="002A3C95">
        <w:rPr>
          <w:szCs w:val="22"/>
          <w:lang w:val="en-CA"/>
        </w:rPr>
        <w:t xml:space="preserve"> (Sharp)]</w:t>
      </w:r>
      <w:r>
        <w:rPr>
          <w:szCs w:val="22"/>
          <w:lang w:val="en-CA"/>
        </w:rPr>
        <w:t>).</w:t>
      </w:r>
    </w:p>
    <w:p w14:paraId="7D2AC1F0" w14:textId="38E8A615" w:rsidR="00745F6B" w:rsidRPr="005B217D" w:rsidRDefault="00D33473" w:rsidP="00E11923">
      <w:pPr>
        <w:pStyle w:val="Heading1"/>
        <w:rPr>
          <w:lang w:val="en-CA"/>
        </w:rPr>
      </w:pPr>
      <w:r>
        <w:rPr>
          <w:lang w:val="en-CA"/>
        </w:rPr>
        <w:t>Observed issues</w:t>
      </w:r>
    </w:p>
    <w:p w14:paraId="0C9CD5EA" w14:textId="253091E5" w:rsidR="00287AA9" w:rsidRDefault="002A3C9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We </w:t>
      </w:r>
      <w:r w:rsidR="00D33473">
        <w:rPr>
          <w:szCs w:val="22"/>
          <w:lang w:val="en-CA"/>
        </w:rPr>
        <w:t>report</w:t>
      </w:r>
      <w:r>
        <w:rPr>
          <w:szCs w:val="22"/>
          <w:lang w:val="en-CA"/>
        </w:rPr>
        <w:t xml:space="preserve"> the following observations:</w:t>
      </w:r>
    </w:p>
    <w:p w14:paraId="7F9D5035" w14:textId="7D663909" w:rsidR="002A3C95" w:rsidRDefault="002A3C95" w:rsidP="002A3C9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semantics do not say that the described post-filtering </w:t>
      </w:r>
      <w:r>
        <w:rPr>
          <w:i/>
          <w:iCs/>
          <w:szCs w:val="22"/>
          <w:lang w:val="en-CA"/>
        </w:rPr>
        <w:t>should</w:t>
      </w:r>
      <w:r>
        <w:rPr>
          <w:szCs w:val="22"/>
          <w:lang w:val="en-CA"/>
        </w:rPr>
        <w:t xml:space="preserve"> be applied.</w:t>
      </w:r>
    </w:p>
    <w:p w14:paraId="1870D70A" w14:textId="1AD42B31" w:rsidR="002A3C95" w:rsidRDefault="002A3C95" w:rsidP="002A3C9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It does not seem clear whether </w:t>
      </w:r>
      <w:r w:rsidRPr="002A3C95">
        <w:rPr>
          <w:szCs w:val="22"/>
          <w:lang w:val="en-CA"/>
        </w:rPr>
        <w:t>the “16-bit precision” description appl</w:t>
      </w:r>
      <w:r>
        <w:rPr>
          <w:szCs w:val="22"/>
          <w:lang w:val="en-CA"/>
        </w:rPr>
        <w:t>ies</w:t>
      </w:r>
      <w:r w:rsidRPr="002A3C95">
        <w:rPr>
          <w:szCs w:val="22"/>
          <w:lang w:val="en-CA"/>
        </w:rPr>
        <w:t xml:space="preserve"> only to the cross-correlation matrix case or also to the filter coefficient cases</w:t>
      </w:r>
      <w:r>
        <w:rPr>
          <w:szCs w:val="22"/>
          <w:lang w:val="en-CA"/>
        </w:rPr>
        <w:t>.</w:t>
      </w:r>
    </w:p>
    <w:p w14:paraId="3641C15A" w14:textId="3D43E25D" w:rsidR="002A3C95" w:rsidRDefault="002A3C95" w:rsidP="002A3C9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 specified 32-bit range may be excessive for a syntax element that has 16-bit precision</w:t>
      </w:r>
      <w:r w:rsidR="00D33473">
        <w:rPr>
          <w:szCs w:val="22"/>
          <w:lang w:val="en-CA"/>
        </w:rPr>
        <w:t>.</w:t>
      </w:r>
    </w:p>
    <w:p w14:paraId="152C036A" w14:textId="7E6947BB" w:rsidR="00A7058A" w:rsidRDefault="00A7058A" w:rsidP="00A7058A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Much of the text is written from </w:t>
      </w:r>
      <w:r w:rsidRPr="00A23BF1">
        <w:rPr>
          <w:szCs w:val="22"/>
          <w:lang w:val="en-CA"/>
        </w:rPr>
        <w:t>the encoder perspective. We generally do not specify things from the encoder perspective</w:t>
      </w:r>
      <w:r>
        <w:rPr>
          <w:szCs w:val="22"/>
          <w:lang w:val="en-CA"/>
        </w:rPr>
        <w:t>. The decoder-side processing is not clearly described or is discussed only vaguely. For example, no equations are given for the decoder’s filtering process.</w:t>
      </w:r>
    </w:p>
    <w:p w14:paraId="6E83238C" w14:textId="46B02B85" w:rsidR="002A3C95" w:rsidRPr="002A3C95" w:rsidRDefault="00A23BF1" w:rsidP="002A3C9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2A3C95">
        <w:rPr>
          <w:rFonts w:ascii="Cambria" w:eastAsia="Malgun Gothic" w:hAnsi="Cambria"/>
          <w:szCs w:val="24"/>
          <w:lang w:val="en-GB"/>
        </w:rPr>
        <w:t xml:space="preserve">t does not seem clear whether the </w:t>
      </w:r>
      <w:r w:rsidR="002A3C95" w:rsidRPr="002A3C95">
        <w:rPr>
          <w:rFonts w:ascii="Cambria" w:eastAsia="Malgun Gothic" w:hAnsi="Cambria"/>
          <w:szCs w:val="24"/>
          <w:lang w:val="en-GB"/>
        </w:rPr>
        <w:t xml:space="preserve">decoder </w:t>
      </w:r>
      <w:r w:rsidR="002A3C95">
        <w:rPr>
          <w:rFonts w:ascii="Cambria" w:eastAsia="Malgun Gothic" w:hAnsi="Cambria"/>
          <w:szCs w:val="24"/>
          <w:lang w:val="en-GB"/>
        </w:rPr>
        <w:t xml:space="preserve">should </w:t>
      </w:r>
      <w:r w:rsidR="002A3C95" w:rsidRPr="002A3C95">
        <w:rPr>
          <w:rFonts w:ascii="Cambria" w:eastAsia="Malgun Gothic" w:hAnsi="Cambria"/>
          <w:szCs w:val="24"/>
          <w:lang w:val="en-GB"/>
        </w:rPr>
        <w:t xml:space="preserve">divide </w:t>
      </w:r>
      <w:r w:rsidR="00677EBA">
        <w:rPr>
          <w:rFonts w:ascii="Cambria" w:eastAsia="Malgun Gothic" w:hAnsi="Cambria"/>
          <w:szCs w:val="24"/>
          <w:lang w:val="en-GB"/>
        </w:rPr>
        <w:t xml:space="preserve">the </w:t>
      </w:r>
      <w:r w:rsidR="00677EBA" w:rsidRPr="002A3C95">
        <w:rPr>
          <w:rFonts w:ascii="Cambria" w:eastAsia="Malgun Gothic" w:hAnsi="Cambria"/>
          <w:szCs w:val="24"/>
          <w:lang w:val="en-GB"/>
        </w:rPr>
        <w:t xml:space="preserve">filter tap values </w:t>
      </w:r>
      <w:r w:rsidR="00A7058A">
        <w:rPr>
          <w:rFonts w:ascii="Cambria" w:eastAsia="Malgun Gothic" w:hAnsi="Cambria"/>
          <w:szCs w:val="24"/>
          <w:lang w:val="en-GB"/>
        </w:rPr>
        <w:t xml:space="preserve">(or equivalently, the result of the filtering process) </w:t>
      </w:r>
      <w:r w:rsidR="002A3C95" w:rsidRPr="002A3C95">
        <w:rPr>
          <w:rFonts w:ascii="Cambria" w:eastAsia="Malgun Gothic" w:hAnsi="Cambria"/>
          <w:szCs w:val="24"/>
          <w:lang w:val="en-GB"/>
        </w:rPr>
        <w:t>by the sum of the filter tap values</w:t>
      </w:r>
      <w:r w:rsidR="002A3C95">
        <w:rPr>
          <w:rFonts w:ascii="Cambria" w:eastAsia="Malgun Gothic" w:hAnsi="Cambria"/>
          <w:szCs w:val="24"/>
          <w:lang w:val="en-GB"/>
        </w:rPr>
        <w:t xml:space="preserve"> or </w:t>
      </w:r>
      <w:r w:rsidR="00A7058A">
        <w:rPr>
          <w:rFonts w:ascii="Cambria" w:eastAsia="Malgun Gothic" w:hAnsi="Cambria"/>
          <w:szCs w:val="24"/>
          <w:lang w:val="en-GB"/>
        </w:rPr>
        <w:t xml:space="preserve">if </w:t>
      </w:r>
      <w:r w:rsidR="002A3C95">
        <w:rPr>
          <w:rFonts w:ascii="Cambria" w:eastAsia="Malgun Gothic" w:hAnsi="Cambria"/>
          <w:szCs w:val="24"/>
          <w:lang w:val="en-GB"/>
        </w:rPr>
        <w:t>the encoder is responsible for the filter normalization.</w:t>
      </w:r>
    </w:p>
    <w:p w14:paraId="4D17EC78" w14:textId="0CC0A63F" w:rsidR="002A3C95" w:rsidRPr="002A3C95" w:rsidRDefault="002A3C95" w:rsidP="002A3C95">
      <w:pPr>
        <w:numPr>
          <w:ilvl w:val="0"/>
          <w:numId w:val="12"/>
        </w:numPr>
        <w:rPr>
          <w:szCs w:val="22"/>
          <w:lang w:val="en-CA"/>
        </w:rPr>
      </w:pPr>
      <w:r>
        <w:rPr>
          <w:rFonts w:ascii="Cambria" w:eastAsia="Malgun Gothic" w:hAnsi="Cambria"/>
          <w:szCs w:val="24"/>
          <w:lang w:val="en-GB"/>
        </w:rPr>
        <w:t xml:space="preserve">There are issues relating to how to interpret the filter depending on whether the filter length is even </w:t>
      </w:r>
      <w:r w:rsidR="00D33473">
        <w:rPr>
          <w:rFonts w:ascii="Cambria" w:eastAsia="Malgun Gothic" w:hAnsi="Cambria"/>
          <w:szCs w:val="24"/>
          <w:lang w:val="en-GB"/>
        </w:rPr>
        <w:t xml:space="preserve">(in which case the output samples may presumably be located spatially between input samples) </w:t>
      </w:r>
      <w:r>
        <w:rPr>
          <w:rFonts w:ascii="Cambria" w:eastAsia="Malgun Gothic" w:hAnsi="Cambria"/>
          <w:szCs w:val="24"/>
          <w:lang w:val="en-GB"/>
        </w:rPr>
        <w:t>or odd</w:t>
      </w:r>
      <w:r w:rsidR="00D33473">
        <w:rPr>
          <w:rFonts w:ascii="Cambria" w:eastAsia="Malgun Gothic" w:hAnsi="Cambria"/>
          <w:szCs w:val="24"/>
          <w:lang w:val="en-GB"/>
        </w:rPr>
        <w:t xml:space="preserve"> (in which case the location of an output sample may presumably have a location corresponding to the </w:t>
      </w:r>
      <w:r w:rsidR="00A7058A">
        <w:rPr>
          <w:rFonts w:ascii="Cambria" w:eastAsia="Malgun Gothic" w:hAnsi="Cambria"/>
          <w:szCs w:val="24"/>
          <w:lang w:val="en-GB"/>
        </w:rPr>
        <w:t>centre</w:t>
      </w:r>
      <w:r w:rsidR="00D33473">
        <w:rPr>
          <w:rFonts w:ascii="Cambria" w:eastAsia="Malgun Gothic" w:hAnsi="Cambria"/>
          <w:szCs w:val="24"/>
          <w:lang w:val="en-GB"/>
        </w:rPr>
        <w:t xml:space="preserve"> tap)</w:t>
      </w:r>
      <w:r>
        <w:rPr>
          <w:rFonts w:ascii="Cambria" w:eastAsia="Malgun Gothic" w:hAnsi="Cambria"/>
          <w:szCs w:val="24"/>
          <w:lang w:val="en-GB"/>
        </w:rPr>
        <w:t>.</w:t>
      </w:r>
    </w:p>
    <w:p w14:paraId="4A72078D" w14:textId="78AD28B2" w:rsidR="002A3C95" w:rsidRDefault="002A3C95" w:rsidP="002A3C9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handling of the boundaries of the picture </w:t>
      </w:r>
      <w:r w:rsidR="00A7058A">
        <w:rPr>
          <w:szCs w:val="22"/>
          <w:lang w:val="en-CA"/>
        </w:rPr>
        <w:t xml:space="preserve">and cropping window are not described and </w:t>
      </w:r>
      <w:r>
        <w:rPr>
          <w:szCs w:val="22"/>
          <w:lang w:val="en-CA"/>
        </w:rPr>
        <w:t>seems unclear.</w:t>
      </w:r>
    </w:p>
    <w:p w14:paraId="5E554DF4" w14:textId="1D70D98F" w:rsidR="002A3C95" w:rsidRDefault="002A3C95" w:rsidP="002A3C9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It seems unclear </w:t>
      </w:r>
      <w:r w:rsidRPr="002A3C95">
        <w:rPr>
          <w:szCs w:val="22"/>
          <w:lang w:val="en-CA"/>
        </w:rPr>
        <w:t xml:space="preserve">why should it matter whether </w:t>
      </w:r>
      <w:r w:rsidR="00D33473">
        <w:rPr>
          <w:szCs w:val="22"/>
          <w:lang w:val="en-CA"/>
        </w:rPr>
        <w:t>a</w:t>
      </w:r>
      <w:r w:rsidRPr="002A3C95">
        <w:rPr>
          <w:szCs w:val="22"/>
          <w:lang w:val="en-CA"/>
        </w:rPr>
        <w:t xml:space="preserve"> horizontal filter or </w:t>
      </w:r>
      <w:r w:rsidR="00D33473">
        <w:rPr>
          <w:szCs w:val="22"/>
          <w:lang w:val="en-CA"/>
        </w:rPr>
        <w:t>a</w:t>
      </w:r>
      <w:r w:rsidRPr="002A3C95">
        <w:rPr>
          <w:szCs w:val="22"/>
          <w:lang w:val="en-CA"/>
        </w:rPr>
        <w:t xml:space="preserve"> vertical filter is applied first</w:t>
      </w:r>
      <w:r w:rsidR="00D33473">
        <w:rPr>
          <w:szCs w:val="22"/>
          <w:lang w:val="en-CA"/>
        </w:rPr>
        <w:t xml:space="preserve"> if both are to be applied</w:t>
      </w:r>
      <w:r w:rsidR="00A23BF1">
        <w:rPr>
          <w:szCs w:val="22"/>
          <w:lang w:val="en-CA"/>
        </w:rPr>
        <w:t>.</w:t>
      </w:r>
      <w:r w:rsidRPr="002A3C95">
        <w:rPr>
          <w:szCs w:val="22"/>
          <w:lang w:val="en-CA"/>
        </w:rPr>
        <w:t xml:space="preserve"> </w:t>
      </w:r>
      <w:r w:rsidR="00A23BF1">
        <w:rPr>
          <w:szCs w:val="22"/>
          <w:lang w:val="en-CA"/>
        </w:rPr>
        <w:t>Perhaps</w:t>
      </w:r>
      <w:r w:rsidRPr="002A3C95">
        <w:rPr>
          <w:szCs w:val="22"/>
          <w:lang w:val="en-CA"/>
        </w:rPr>
        <w:t xml:space="preserve"> integer rounding </w:t>
      </w:r>
      <w:r w:rsidR="00A23BF1">
        <w:rPr>
          <w:szCs w:val="22"/>
          <w:lang w:val="en-CA"/>
        </w:rPr>
        <w:t xml:space="preserve">is </w:t>
      </w:r>
      <w:r w:rsidRPr="002A3C95">
        <w:rPr>
          <w:szCs w:val="22"/>
          <w:lang w:val="en-CA"/>
        </w:rPr>
        <w:t>expected to be applied between the two filtering operations</w:t>
      </w:r>
      <w:r w:rsidR="00A23BF1">
        <w:rPr>
          <w:szCs w:val="22"/>
          <w:lang w:val="en-CA"/>
        </w:rPr>
        <w:t>, but this is not stated.</w:t>
      </w:r>
    </w:p>
    <w:p w14:paraId="3D84C64B" w14:textId="058ABF72" w:rsidR="00A23BF1" w:rsidRDefault="00A23BF1" w:rsidP="002A3C9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The discussion of Wiener post-filtering</w:t>
      </w:r>
      <w:r w:rsidRPr="00A23BF1">
        <w:rPr>
          <w:szCs w:val="22"/>
          <w:lang w:val="en-CA"/>
        </w:rPr>
        <w:t xml:space="preserve"> is a bit vague</w:t>
      </w:r>
      <w:r w:rsidR="00A7058A">
        <w:rPr>
          <w:szCs w:val="22"/>
          <w:lang w:val="en-CA"/>
        </w:rPr>
        <w:t xml:space="preserve"> (e.g., what exactly is a Wiener filter, and how would a decoder derive one from the provided data?)</w:t>
      </w:r>
      <w:r w:rsidRPr="00A23BF1">
        <w:rPr>
          <w:szCs w:val="22"/>
          <w:lang w:val="en-CA"/>
        </w:rPr>
        <w:t>.</w:t>
      </w:r>
    </w:p>
    <w:p w14:paraId="0E325DB3" w14:textId="6174F7DF" w:rsidR="00A23BF1" w:rsidRPr="005B217D" w:rsidRDefault="00A23BF1" w:rsidP="002A3C9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A23BF1">
        <w:rPr>
          <w:szCs w:val="22"/>
          <w:lang w:val="en-CA"/>
        </w:rPr>
        <w:t xml:space="preserve"> decoder could use a subset of </w:t>
      </w:r>
      <w:r>
        <w:rPr>
          <w:szCs w:val="22"/>
          <w:lang w:val="en-CA"/>
        </w:rPr>
        <w:t>a</w:t>
      </w:r>
      <w:r w:rsidRPr="00A23BF1">
        <w:rPr>
          <w:szCs w:val="22"/>
          <w:lang w:val="en-CA"/>
        </w:rPr>
        <w:t xml:space="preserve"> provided cross-correlation matrix to derive a Wiener post-filter with a smaller region of support</w:t>
      </w:r>
      <w:r>
        <w:rPr>
          <w:szCs w:val="22"/>
          <w:lang w:val="en-CA"/>
        </w:rPr>
        <w:t xml:space="preserve"> than the provided statistics would enable. It does not seem clear whether this is intended to be an acceptable or possible practice.</w:t>
      </w:r>
    </w:p>
    <w:p w14:paraId="7B99FBD4" w14:textId="3AD0C40F" w:rsidR="00287AA9" w:rsidRPr="005B217D" w:rsidRDefault="00A23BF1" w:rsidP="009234A5">
      <w:pPr>
        <w:rPr>
          <w:szCs w:val="22"/>
          <w:lang w:val="en-CA"/>
        </w:rPr>
      </w:pPr>
      <w:r>
        <w:rPr>
          <w:szCs w:val="22"/>
          <w:lang w:val="en-CA"/>
        </w:rPr>
        <w:t>Detailed editors’ notes are provided within the text to highlight and discuss the issues.</w:t>
      </w:r>
    </w:p>
    <w:p w14:paraId="5FA644FB" w14:textId="6C12BA69" w:rsidR="00287AA9" w:rsidRDefault="00287AA9" w:rsidP="00E11923">
      <w:pPr>
        <w:pStyle w:val="Heading1"/>
        <w:rPr>
          <w:lang w:val="en-CA"/>
        </w:rPr>
      </w:pPr>
      <w:r>
        <w:rPr>
          <w:lang w:val="en-CA"/>
        </w:rPr>
        <w:t>Text with editors’ notes</w:t>
      </w:r>
    </w:p>
    <w:p w14:paraId="2BA0E7B4" w14:textId="77777777" w:rsidR="00287AA9" w:rsidRDefault="00287AA9" w:rsidP="00287AA9">
      <w:pPr>
        <w:rPr>
          <w:lang w:val="en-CA"/>
        </w:rPr>
      </w:pPr>
    </w:p>
    <w:p w14:paraId="344949FF" w14:textId="548DA480" w:rsidR="00287AA9" w:rsidRPr="00287AA9" w:rsidRDefault="00287AA9" w:rsidP="00287AA9">
      <w:pPr>
        <w:numPr>
          <w:ilvl w:val="2"/>
          <w:numId w:val="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40"/>
          <w:tab w:val="num" w:pos="720"/>
        </w:tabs>
        <w:overflowPunct/>
        <w:autoSpaceDE/>
        <w:autoSpaceDN/>
        <w:adjustRightInd/>
        <w:spacing w:before="0" w:after="240" w:line="250" w:lineRule="exact"/>
        <w:jc w:val="left"/>
        <w:textAlignment w:val="auto"/>
        <w:outlineLvl w:val="0"/>
        <w:rPr>
          <w:rFonts w:ascii="Cambria" w:eastAsia="Calibri" w:hAnsi="Cambria"/>
          <w:b/>
          <w:szCs w:val="22"/>
          <w:lang w:val="de-CH"/>
        </w:rPr>
      </w:pPr>
      <w:bookmarkStart w:id="0" w:name="_Toc462718862"/>
      <w:bookmarkStart w:id="1" w:name="_Toc476934553"/>
      <w:bookmarkStart w:id="2" w:name="_Toc476936465"/>
      <w:bookmarkStart w:id="3" w:name="_Toc494189289"/>
      <w:bookmarkStart w:id="4" w:name="_Toc35436690"/>
      <w:bookmarkStart w:id="5" w:name="_Toc35437563"/>
      <w:bookmarkStart w:id="6" w:name="_Toc35438441"/>
      <w:bookmarkStart w:id="7" w:name="_Toc35445390"/>
      <w:bookmarkStart w:id="8" w:name="_Toc39565058"/>
      <w:r>
        <w:rPr>
          <w:rFonts w:ascii="Cambria" w:eastAsia="Calibri" w:hAnsi="Cambria"/>
          <w:b/>
          <w:szCs w:val="22"/>
          <w:lang w:val="de-CH"/>
        </w:rPr>
        <w:t>D.3.14</w:t>
      </w:r>
      <w:r>
        <w:rPr>
          <w:rFonts w:ascii="Cambria" w:eastAsia="Calibri" w:hAnsi="Cambria"/>
          <w:b/>
          <w:szCs w:val="22"/>
          <w:lang w:val="de-CH"/>
        </w:rPr>
        <w:tab/>
      </w:r>
      <w:r w:rsidRPr="00287AA9">
        <w:rPr>
          <w:rFonts w:ascii="Cambria" w:eastAsia="Calibri" w:hAnsi="Cambria"/>
          <w:b/>
          <w:szCs w:val="22"/>
          <w:lang w:val="de-CH"/>
        </w:rPr>
        <w:t>Post-filter hint SEI message semantics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AA87B53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textAlignment w:val="auto"/>
        <w:rPr>
          <w:rFonts w:ascii="Cambria" w:eastAsia="Malgun Gothic" w:hAnsi="Cambria"/>
          <w:szCs w:val="24"/>
          <w:lang w:val="en-GB"/>
        </w:rPr>
      </w:pPr>
      <w:r w:rsidRPr="00287AA9">
        <w:rPr>
          <w:rFonts w:ascii="Cambria" w:eastAsia="Malgun Gothic" w:hAnsi="Cambria"/>
          <w:szCs w:val="24"/>
          <w:lang w:val="en-GB"/>
        </w:rPr>
        <w:t>This SEI message provides the coefficients of a post-filter or correlation information for the design of a post-filter for potential use in post-processing of the current picture after it is decoded</w:t>
      </w:r>
      <w:ins w:id="9" w:author="Gary Sullivan" w:date="2023-05-20T12:25:00Z">
        <w:r w:rsidRPr="00287AA9">
          <w:rPr>
            <w:rFonts w:ascii="Cambria" w:eastAsia="Malgun Gothic" w:hAnsi="Cambria"/>
            <w:szCs w:val="24"/>
            <w:lang w:val="en-GB"/>
          </w:rPr>
          <w:t>, cropped,</w:t>
        </w:r>
      </w:ins>
      <w:r w:rsidRPr="00287AA9">
        <w:rPr>
          <w:rFonts w:ascii="Cambria" w:eastAsia="Malgun Gothic" w:hAnsi="Cambria"/>
          <w:szCs w:val="24"/>
          <w:lang w:val="en-GB"/>
        </w:rPr>
        <w:t xml:space="preserve"> and output</w:t>
      </w:r>
      <w:ins w:id="10" w:author="Gary Sullivan" w:date="2023-05-20T12:25:00Z">
        <w:r w:rsidRPr="00287AA9">
          <w:rPr>
            <w:rFonts w:ascii="Cambria" w:eastAsia="Malgun Gothic" w:hAnsi="Cambria"/>
            <w:szCs w:val="24"/>
            <w:lang w:val="en-GB"/>
          </w:rPr>
          <w:t>,</w:t>
        </w:r>
      </w:ins>
      <w:r w:rsidRPr="00287AA9">
        <w:rPr>
          <w:rFonts w:ascii="Cambria" w:eastAsia="Malgun Gothic" w:hAnsi="Cambria"/>
          <w:szCs w:val="24"/>
          <w:lang w:val="en-GB"/>
        </w:rPr>
        <w:t xml:space="preserve"> to obtain improved displayed quality.</w:t>
      </w:r>
      <w:ins w:id="11" w:author="Gary Sullivan" w:date="2023-05-20T13:37:00Z">
        <w:r w:rsidRPr="00287AA9">
          <w:rPr>
            <w:rFonts w:ascii="Cambria" w:eastAsia="Malgun Gothic" w:hAnsi="Cambria"/>
            <w:szCs w:val="24"/>
            <w:lang w:val="en-GB"/>
          </w:rPr>
          <w:t xml:space="preserve"> [</w:t>
        </w:r>
        <w:r w:rsidRPr="00287AA9">
          <w:rPr>
            <w:rFonts w:ascii="Cambria" w:eastAsia="Malgun Gothic" w:hAnsi="Cambria"/>
            <w:szCs w:val="24"/>
            <w:highlight w:val="yellow"/>
            <w:lang w:val="en-GB"/>
          </w:rPr>
          <w:t>Ed.</w:t>
        </w:r>
        <w:r w:rsidRPr="00287AA9">
          <w:rPr>
            <w:rFonts w:ascii="Cambria" w:eastAsia="Malgun Gothic" w:hAnsi="Cambria"/>
            <w:szCs w:val="24"/>
            <w:lang w:val="en-GB"/>
          </w:rPr>
          <w:t xml:space="preserve"> Notic</w:t>
        </w:r>
      </w:ins>
      <w:ins w:id="12" w:author="Gary Sullivan" w:date="2023-05-20T13:38:00Z">
        <w:r w:rsidRPr="00287AA9">
          <w:rPr>
            <w:rFonts w:ascii="Cambria" w:eastAsia="Malgun Gothic" w:hAnsi="Cambria"/>
            <w:szCs w:val="24"/>
            <w:lang w:val="en-GB"/>
          </w:rPr>
          <w:t>e</w:t>
        </w:r>
      </w:ins>
      <w:ins w:id="13" w:author="Gary Sullivan" w:date="2023-05-20T13:37:00Z">
        <w:r w:rsidRPr="00287AA9">
          <w:rPr>
            <w:rFonts w:ascii="Cambria" w:eastAsia="Malgun Gothic" w:hAnsi="Cambria"/>
            <w:szCs w:val="24"/>
            <w:lang w:val="en-GB"/>
          </w:rPr>
          <w:t xml:space="preserve"> that this does not say that such a post-processing</w:t>
        </w:r>
      </w:ins>
      <w:ins w:id="14" w:author="Gary Sullivan" w:date="2023-05-20T13:38:00Z">
        <w:r w:rsidRPr="00287AA9">
          <w:rPr>
            <w:rFonts w:ascii="Cambria" w:eastAsia="Malgun Gothic" w:hAnsi="Cambria"/>
            <w:szCs w:val="24"/>
            <w:lang w:val="en-GB"/>
          </w:rPr>
          <w:t xml:space="preserve"> operation</w:t>
        </w:r>
      </w:ins>
      <w:ins w:id="15" w:author="Gary Sullivan" w:date="2023-05-20T13:37:00Z">
        <w:r w:rsidRPr="00287AA9">
          <w:rPr>
            <w:rFonts w:ascii="Cambria" w:eastAsia="Malgun Gothic" w:hAnsi="Cambria"/>
            <w:szCs w:val="24"/>
            <w:lang w:val="en-GB"/>
          </w:rPr>
          <w:t xml:space="preserve"> </w:t>
        </w:r>
        <w:r w:rsidRPr="00287AA9">
          <w:rPr>
            <w:rFonts w:ascii="Cambria" w:eastAsia="Malgun Gothic" w:hAnsi="Cambria"/>
            <w:i/>
            <w:iCs/>
            <w:szCs w:val="24"/>
            <w:lang w:val="en-GB"/>
            <w:rPrChange w:id="16" w:author="Gary Sullivan" w:date="2023-05-20T13:37:00Z">
              <w:rPr>
                <w:rFonts w:eastAsia="Malgun Gothic"/>
                <w:szCs w:val="24"/>
              </w:rPr>
            </w:rPrChange>
          </w:rPr>
          <w:t>should</w:t>
        </w:r>
        <w:r w:rsidRPr="00287AA9">
          <w:rPr>
            <w:rFonts w:ascii="Cambria" w:eastAsia="Malgun Gothic" w:hAnsi="Cambria"/>
            <w:szCs w:val="24"/>
            <w:lang w:val="en-GB"/>
          </w:rPr>
          <w:t xml:space="preserve"> be applied. Should it say that?]</w:t>
        </w:r>
      </w:ins>
    </w:p>
    <w:p w14:paraId="2C900821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textAlignment w:val="auto"/>
        <w:rPr>
          <w:rFonts w:ascii="Cambria" w:eastAsia="Malgun Gothic" w:hAnsi="Cambria"/>
          <w:szCs w:val="24"/>
          <w:lang w:val="en-GB"/>
        </w:rPr>
      </w:pPr>
      <w:proofErr w:type="spellStart"/>
      <w:r w:rsidRPr="00287AA9">
        <w:rPr>
          <w:rFonts w:ascii="Cambria" w:eastAsia="Malgun Gothic" w:hAnsi="Cambria"/>
          <w:b/>
          <w:szCs w:val="24"/>
          <w:lang w:val="en-GB"/>
        </w:rPr>
        <w:t>filter_hint_size_y</w:t>
      </w:r>
      <w:proofErr w:type="spellEnd"/>
      <w:r w:rsidRPr="00287AA9">
        <w:rPr>
          <w:rFonts w:ascii="Cambria" w:eastAsia="Malgun Gothic" w:hAnsi="Cambria"/>
          <w:b/>
          <w:szCs w:val="24"/>
          <w:lang w:val="en-GB"/>
        </w:rPr>
        <w:t xml:space="preserve"> </w:t>
      </w:r>
      <w:r w:rsidRPr="00287AA9">
        <w:rPr>
          <w:rFonts w:ascii="Cambria" w:eastAsia="Malgun Gothic" w:hAnsi="Cambria"/>
          <w:szCs w:val="24"/>
          <w:lang w:val="en-GB"/>
        </w:rPr>
        <w:t xml:space="preserve">specifies the vertical size of the filter coefficient or correlation array. The value of 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filter_hint_size_y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 xml:space="preserve"> shall be in the range of 1 to 15, inclusive.</w:t>
      </w:r>
    </w:p>
    <w:p w14:paraId="2C949FE6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textAlignment w:val="auto"/>
        <w:rPr>
          <w:rFonts w:ascii="Cambria" w:eastAsia="Malgun Gothic" w:hAnsi="Cambria"/>
          <w:szCs w:val="24"/>
          <w:lang w:val="en-GB"/>
        </w:rPr>
      </w:pPr>
      <w:proofErr w:type="spellStart"/>
      <w:r w:rsidRPr="00287AA9">
        <w:rPr>
          <w:rFonts w:ascii="Cambria" w:eastAsia="Malgun Gothic" w:hAnsi="Cambria"/>
          <w:b/>
          <w:szCs w:val="24"/>
          <w:lang w:val="en-GB"/>
        </w:rPr>
        <w:t>filter_hint_size_x</w:t>
      </w:r>
      <w:proofErr w:type="spellEnd"/>
      <w:r w:rsidRPr="00287AA9">
        <w:rPr>
          <w:rFonts w:ascii="Cambria" w:eastAsia="Malgun Gothic" w:hAnsi="Cambria"/>
          <w:b/>
          <w:szCs w:val="24"/>
          <w:lang w:val="en-GB"/>
        </w:rPr>
        <w:t xml:space="preserve"> </w:t>
      </w:r>
      <w:r w:rsidRPr="00287AA9">
        <w:rPr>
          <w:rFonts w:ascii="Cambria" w:eastAsia="Malgun Gothic" w:hAnsi="Cambria"/>
          <w:szCs w:val="24"/>
          <w:lang w:val="en-GB"/>
        </w:rPr>
        <w:t xml:space="preserve">specifies the horizontal size of the filter coefficient or correlation array. The value of 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filter_hint_size_x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 xml:space="preserve"> shall be in the range of 1 to 15, inclusive.</w:t>
      </w:r>
    </w:p>
    <w:p w14:paraId="5CC70016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textAlignment w:val="auto"/>
        <w:rPr>
          <w:rFonts w:ascii="Cambria" w:eastAsia="Malgun Gothic" w:hAnsi="Cambria"/>
          <w:szCs w:val="24"/>
          <w:lang w:val="en-GB"/>
        </w:rPr>
      </w:pPr>
      <w:proofErr w:type="spellStart"/>
      <w:r w:rsidRPr="00287AA9">
        <w:rPr>
          <w:rFonts w:ascii="Cambria" w:eastAsia="Malgun Gothic" w:hAnsi="Cambria"/>
          <w:b/>
          <w:szCs w:val="24"/>
          <w:lang w:val="en-GB"/>
        </w:rPr>
        <w:t>filter_hint_type</w:t>
      </w:r>
      <w:proofErr w:type="spellEnd"/>
      <w:r w:rsidRPr="00287AA9">
        <w:rPr>
          <w:rFonts w:ascii="Cambria" w:eastAsia="Malgun Gothic" w:hAnsi="Cambria"/>
          <w:b/>
          <w:szCs w:val="24"/>
          <w:lang w:val="en-GB"/>
        </w:rPr>
        <w:t xml:space="preserve"> </w:t>
      </w:r>
      <w:r w:rsidRPr="00287AA9">
        <w:rPr>
          <w:rFonts w:ascii="Cambria" w:eastAsia="Malgun Gothic" w:hAnsi="Cambria"/>
          <w:szCs w:val="24"/>
          <w:lang w:val="en-GB"/>
        </w:rPr>
        <w:t xml:space="preserve">identifies the type of the </w:t>
      </w:r>
      <w:del w:id="17" w:author="Gary Sullivan" w:date="2023-05-20T12:44:00Z">
        <w:r w:rsidRPr="00287AA9" w:rsidDel="001721C3">
          <w:rPr>
            <w:rFonts w:ascii="Cambria" w:eastAsia="Malgun Gothic" w:hAnsi="Cambria"/>
            <w:szCs w:val="24"/>
            <w:lang w:val="en-GB"/>
          </w:rPr>
          <w:delText xml:space="preserve">transmitted </w:delText>
        </w:r>
      </w:del>
      <w:r w:rsidRPr="00287AA9">
        <w:rPr>
          <w:rFonts w:ascii="Cambria" w:eastAsia="Malgun Gothic" w:hAnsi="Cambria"/>
          <w:szCs w:val="24"/>
          <w:lang w:val="en-GB"/>
        </w:rPr>
        <w:t xml:space="preserve">filter hints as specified in </w:t>
      </w:r>
      <w:r w:rsidRPr="00287AA9">
        <w:rPr>
          <w:rFonts w:ascii="Cambria" w:eastAsia="MS Mincho" w:hAnsi="Cambria"/>
          <w:szCs w:val="24"/>
          <w:lang w:val="en-GB"/>
        </w:rPr>
        <w:t>Table D.6</w:t>
      </w:r>
      <w:r w:rsidRPr="00287AA9">
        <w:rPr>
          <w:rFonts w:ascii="Cambria" w:eastAsia="Malgun Gothic" w:hAnsi="Cambria"/>
          <w:szCs w:val="24"/>
          <w:lang w:val="en-GB"/>
        </w:rPr>
        <w:t xml:space="preserve">. The value of 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filter_hint_type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 xml:space="preserve"> shall be in the range of 0 to 2, inclusive. The value of 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filter_hint_type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 xml:space="preserve"> equal to 3 is reserved for future use by ITU</w:t>
      </w:r>
      <w:r w:rsidRPr="00287AA9">
        <w:rPr>
          <w:rFonts w:ascii="Cambria" w:eastAsia="Malgun Gothic" w:hAnsi="Cambria"/>
          <w:szCs w:val="24"/>
          <w:lang w:val="en-GB"/>
        </w:rPr>
        <w:noBreakHyphen/>
        <w:t xml:space="preserve">T | ISO/IEC and shall not be present in bitstreams conforming to this version of this document. Decoders shall ignore post-filter hint SEI messages having 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filter_hint_type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 xml:space="preserve"> equal to 3.</w:t>
      </w:r>
    </w:p>
    <w:p w14:paraId="595B3B69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120" w:after="120" w:line="240" w:lineRule="atLeast"/>
        <w:jc w:val="center"/>
        <w:textAlignment w:val="auto"/>
        <w:rPr>
          <w:rFonts w:ascii="Cambria" w:eastAsia="Calibri" w:hAnsi="Cambria"/>
          <w:b/>
          <w:szCs w:val="22"/>
          <w:lang w:val="en-GB"/>
        </w:rPr>
      </w:pPr>
      <w:r w:rsidRPr="00287AA9">
        <w:rPr>
          <w:rFonts w:ascii="Cambria" w:eastAsia="Calibri" w:hAnsi="Cambria"/>
          <w:b/>
          <w:szCs w:val="22"/>
          <w:lang w:val="en-GB"/>
        </w:rPr>
        <w:t>Table D.</w:t>
      </w:r>
      <w:r w:rsidRPr="00287AA9">
        <w:rPr>
          <w:rFonts w:ascii="Cambria" w:eastAsia="Calibri" w:hAnsi="Cambria"/>
          <w:b/>
          <w:noProof/>
          <w:szCs w:val="22"/>
          <w:lang w:val="en-GB"/>
        </w:rPr>
        <w:t>6</w:t>
      </w:r>
      <w:r w:rsidRPr="00287AA9">
        <w:rPr>
          <w:rFonts w:ascii="Cambria" w:eastAsia="Calibri" w:hAnsi="Cambria"/>
          <w:b/>
          <w:szCs w:val="22"/>
          <w:lang w:val="en-GB"/>
        </w:rPr>
        <w:t xml:space="preserve"> — </w:t>
      </w:r>
      <w:proofErr w:type="spellStart"/>
      <w:r w:rsidRPr="00287AA9">
        <w:rPr>
          <w:rFonts w:ascii="Cambria" w:eastAsia="Calibri" w:hAnsi="Cambria"/>
          <w:b/>
          <w:szCs w:val="22"/>
          <w:lang w:val="en-GB"/>
        </w:rPr>
        <w:t>filter_hint_type</w:t>
      </w:r>
      <w:proofErr w:type="spellEnd"/>
      <w:r w:rsidRPr="00287AA9">
        <w:rPr>
          <w:rFonts w:ascii="Cambria" w:eastAsia="Calibri" w:hAnsi="Cambria"/>
          <w:b/>
          <w:szCs w:val="22"/>
          <w:lang w:val="en-GB"/>
        </w:rPr>
        <w:t xml:space="preserve"> values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3825"/>
      </w:tblGrid>
      <w:tr w:rsidR="00287AA9" w:rsidRPr="00287AA9" w14:paraId="2AEC9B29" w14:textId="77777777" w:rsidTr="00916A71">
        <w:trPr>
          <w:cantSplit/>
          <w:jc w:val="center"/>
        </w:trPr>
        <w:tc>
          <w:tcPr>
            <w:tcW w:w="13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0308CF" w14:textId="77777777" w:rsidR="00287AA9" w:rsidRPr="00287AA9" w:rsidRDefault="00287AA9" w:rsidP="00287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b/>
                <w:sz w:val="24"/>
                <w:szCs w:val="22"/>
                <w:lang w:val="fr-CH" w:eastAsia="fr-CH"/>
              </w:rPr>
            </w:pPr>
            <w:r w:rsidRPr="00287AA9">
              <w:rPr>
                <w:rFonts w:ascii="Cambria" w:eastAsia="Calibri" w:hAnsi="Cambria"/>
                <w:b/>
                <w:sz w:val="20"/>
                <w:szCs w:val="22"/>
                <w:lang w:val="en-GB"/>
              </w:rPr>
              <w:t>Value</w:t>
            </w:r>
          </w:p>
        </w:tc>
        <w:tc>
          <w:tcPr>
            <w:tcW w:w="38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75A2A0" w14:textId="77777777" w:rsidR="00287AA9" w:rsidRPr="00287AA9" w:rsidRDefault="00287AA9" w:rsidP="00287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b/>
                <w:sz w:val="24"/>
                <w:szCs w:val="22"/>
                <w:lang w:val="fr-CH" w:eastAsia="fr-CH"/>
              </w:rPr>
            </w:pPr>
            <w:r w:rsidRPr="00287AA9">
              <w:rPr>
                <w:rFonts w:ascii="Cambria" w:eastAsia="Calibri" w:hAnsi="Cambria"/>
                <w:b/>
                <w:sz w:val="20"/>
                <w:szCs w:val="22"/>
                <w:lang w:val="en-GB"/>
              </w:rPr>
              <w:t>Description</w:t>
            </w:r>
          </w:p>
        </w:tc>
      </w:tr>
      <w:tr w:rsidR="00287AA9" w:rsidRPr="00287AA9" w14:paraId="4F77F688" w14:textId="77777777" w:rsidTr="00916A71">
        <w:trPr>
          <w:cantSplit/>
          <w:jc w:val="center"/>
        </w:trPr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14:paraId="52092EDD" w14:textId="77777777" w:rsidR="00287AA9" w:rsidRPr="00287AA9" w:rsidRDefault="00287AA9" w:rsidP="00287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24"/>
                <w:szCs w:val="22"/>
                <w:lang w:val="fr-CH" w:eastAsia="fr-CH"/>
              </w:rPr>
            </w:pPr>
            <w:r w:rsidRPr="00287AA9">
              <w:rPr>
                <w:rFonts w:ascii="Cambria" w:eastAsia="Calibri" w:hAnsi="Cambria"/>
                <w:sz w:val="20"/>
                <w:szCs w:val="22"/>
                <w:lang w:val="en-GB"/>
              </w:rPr>
              <w:t>0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vAlign w:val="center"/>
          </w:tcPr>
          <w:p w14:paraId="4557AC40" w14:textId="77777777" w:rsidR="00287AA9" w:rsidRPr="00287AA9" w:rsidRDefault="00287AA9" w:rsidP="00287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24"/>
                <w:szCs w:val="22"/>
                <w:lang w:eastAsia="fr-CH"/>
              </w:rPr>
            </w:pPr>
            <w:r w:rsidRPr="00287AA9">
              <w:rPr>
                <w:rFonts w:ascii="Cambria" w:eastAsia="Calibri" w:hAnsi="Cambria"/>
                <w:sz w:val="20"/>
                <w:szCs w:val="22"/>
                <w:lang w:val="en-GB"/>
              </w:rPr>
              <w:t>Coefficients of a 2D-FIR filter</w:t>
            </w:r>
          </w:p>
        </w:tc>
      </w:tr>
      <w:tr w:rsidR="00287AA9" w:rsidRPr="00287AA9" w14:paraId="32434E99" w14:textId="77777777" w:rsidTr="00916A71">
        <w:trPr>
          <w:cantSplit/>
          <w:jc w:val="center"/>
        </w:trPr>
        <w:tc>
          <w:tcPr>
            <w:tcW w:w="1384" w:type="dxa"/>
            <w:vAlign w:val="center"/>
          </w:tcPr>
          <w:p w14:paraId="48398CBB" w14:textId="77777777" w:rsidR="00287AA9" w:rsidRPr="00287AA9" w:rsidRDefault="00287AA9" w:rsidP="00287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24"/>
                <w:szCs w:val="22"/>
                <w:lang w:val="fr-CH" w:eastAsia="fr-CH"/>
              </w:rPr>
            </w:pPr>
            <w:r w:rsidRPr="00287AA9">
              <w:rPr>
                <w:rFonts w:ascii="Cambria" w:eastAsia="Calibri" w:hAnsi="Cambria"/>
                <w:sz w:val="20"/>
                <w:szCs w:val="22"/>
                <w:lang w:val="en-GB"/>
              </w:rPr>
              <w:t>1</w:t>
            </w:r>
          </w:p>
        </w:tc>
        <w:tc>
          <w:tcPr>
            <w:tcW w:w="3825" w:type="dxa"/>
            <w:vAlign w:val="center"/>
          </w:tcPr>
          <w:p w14:paraId="62D8CD27" w14:textId="77777777" w:rsidR="00287AA9" w:rsidRPr="00287AA9" w:rsidRDefault="00287AA9" w:rsidP="00287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24"/>
                <w:szCs w:val="22"/>
                <w:lang w:eastAsia="fr-CH"/>
              </w:rPr>
            </w:pPr>
            <w:r w:rsidRPr="00287AA9">
              <w:rPr>
                <w:rFonts w:ascii="Cambria" w:eastAsia="Calibri" w:hAnsi="Cambria"/>
                <w:sz w:val="20"/>
                <w:szCs w:val="22"/>
                <w:lang w:val="en-GB"/>
              </w:rPr>
              <w:t>Coefficients of two 1D-FIR filters</w:t>
            </w:r>
          </w:p>
        </w:tc>
      </w:tr>
      <w:tr w:rsidR="00287AA9" w:rsidRPr="00287AA9" w14:paraId="745572F3" w14:textId="77777777" w:rsidTr="00916A71">
        <w:trPr>
          <w:cantSplit/>
          <w:jc w:val="center"/>
        </w:trPr>
        <w:tc>
          <w:tcPr>
            <w:tcW w:w="1384" w:type="dxa"/>
            <w:vAlign w:val="center"/>
          </w:tcPr>
          <w:p w14:paraId="5B2B1FF8" w14:textId="77777777" w:rsidR="00287AA9" w:rsidRPr="00287AA9" w:rsidRDefault="00287AA9" w:rsidP="00287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24"/>
                <w:szCs w:val="22"/>
                <w:lang w:val="fr-CH" w:eastAsia="fr-CH"/>
              </w:rPr>
            </w:pPr>
            <w:r w:rsidRPr="00287AA9">
              <w:rPr>
                <w:rFonts w:ascii="Cambria" w:eastAsia="Calibri" w:hAnsi="Cambria"/>
                <w:sz w:val="20"/>
                <w:szCs w:val="22"/>
                <w:lang w:val="en-GB"/>
              </w:rPr>
              <w:t>2</w:t>
            </w:r>
          </w:p>
        </w:tc>
        <w:tc>
          <w:tcPr>
            <w:tcW w:w="3825" w:type="dxa"/>
            <w:vAlign w:val="center"/>
          </w:tcPr>
          <w:p w14:paraId="20764583" w14:textId="77777777" w:rsidR="00287AA9" w:rsidRPr="00287AA9" w:rsidRDefault="00287AA9" w:rsidP="00287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24"/>
                <w:szCs w:val="22"/>
                <w:lang w:val="fr-CH" w:eastAsia="fr-CH"/>
              </w:rPr>
            </w:pPr>
            <w:r w:rsidRPr="00287AA9">
              <w:rPr>
                <w:rFonts w:ascii="Cambria" w:eastAsia="Calibri" w:hAnsi="Cambria"/>
                <w:sz w:val="20"/>
                <w:szCs w:val="22"/>
                <w:lang w:val="en-GB"/>
              </w:rPr>
              <w:t>Cross-correlation matrix</w:t>
            </w:r>
          </w:p>
        </w:tc>
      </w:tr>
    </w:tbl>
    <w:p w14:paraId="0D27D59B" w14:textId="196144AD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textAlignment w:val="auto"/>
        <w:rPr>
          <w:ins w:id="18" w:author="Gary Sullivan" w:date="2023-05-20T13:06:00Z"/>
          <w:rFonts w:ascii="Cambria" w:eastAsia="Malgun Gothic" w:hAnsi="Cambria"/>
          <w:szCs w:val="24"/>
          <w:lang w:val="en-GB"/>
        </w:rPr>
      </w:pPr>
      <w:proofErr w:type="spellStart"/>
      <w:r w:rsidRPr="00287AA9">
        <w:rPr>
          <w:rFonts w:ascii="Cambria" w:eastAsia="Malgun Gothic" w:hAnsi="Cambria"/>
          <w:b/>
          <w:szCs w:val="24"/>
          <w:lang w:val="en-GB"/>
        </w:rPr>
        <w:t>filter_hint_</w:t>
      </w:r>
      <w:proofErr w:type="gramStart"/>
      <w:r w:rsidRPr="00287AA9">
        <w:rPr>
          <w:rFonts w:ascii="Cambria" w:eastAsia="Malgun Gothic" w:hAnsi="Cambria"/>
          <w:b/>
          <w:szCs w:val="24"/>
          <w:lang w:val="en-GB"/>
        </w:rPr>
        <w:t>value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>[</w:t>
      </w:r>
      <w:proofErr w:type="gramEnd"/>
      <w:r w:rsidRPr="00287AA9">
        <w:rPr>
          <w:rFonts w:ascii="Cambria" w:eastAsia="Malgun Gothic" w:hAnsi="Cambria"/>
          <w:szCs w:val="24"/>
          <w:lang w:val="en-GB"/>
        </w:rPr>
        <w:t> 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cIdx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> ][ c</w:t>
      </w:r>
      <w:ins w:id="19" w:author="Gary Sullivan" w:date="2023-05-05T04:45:00Z">
        <w:r w:rsidRPr="00287AA9">
          <w:rPr>
            <w:rFonts w:ascii="Cambria" w:eastAsia="Malgun Gothic" w:hAnsi="Cambria"/>
            <w:szCs w:val="24"/>
            <w:lang w:val="en-GB"/>
          </w:rPr>
          <w:t>x</w:t>
        </w:r>
      </w:ins>
      <w:del w:id="20" w:author="Gary Sullivan" w:date="2023-05-05T04:45:00Z">
        <w:r w:rsidRPr="00287AA9" w:rsidDel="00AA1164">
          <w:rPr>
            <w:rFonts w:ascii="Cambria" w:eastAsia="Malgun Gothic" w:hAnsi="Cambria"/>
            <w:szCs w:val="24"/>
            <w:lang w:val="en-GB"/>
          </w:rPr>
          <w:delText>y</w:delText>
        </w:r>
      </w:del>
      <w:r w:rsidRPr="00287AA9">
        <w:rPr>
          <w:rFonts w:ascii="Cambria" w:eastAsia="Malgun Gothic" w:hAnsi="Cambria"/>
          <w:szCs w:val="24"/>
          <w:lang w:val="en-GB"/>
        </w:rPr>
        <w:t> ][ c</w:t>
      </w:r>
      <w:ins w:id="21" w:author="Gary Sullivan" w:date="2023-05-05T04:45:00Z">
        <w:r w:rsidRPr="00287AA9">
          <w:rPr>
            <w:rFonts w:ascii="Cambria" w:eastAsia="Malgun Gothic" w:hAnsi="Cambria"/>
            <w:szCs w:val="24"/>
            <w:lang w:val="en-GB"/>
          </w:rPr>
          <w:t>y</w:t>
        </w:r>
      </w:ins>
      <w:del w:id="22" w:author="Gary Sullivan" w:date="2023-05-05T04:45:00Z">
        <w:r w:rsidRPr="00287AA9" w:rsidDel="00AA1164">
          <w:rPr>
            <w:rFonts w:ascii="Cambria" w:eastAsia="Malgun Gothic" w:hAnsi="Cambria"/>
            <w:szCs w:val="24"/>
            <w:lang w:val="en-GB"/>
          </w:rPr>
          <w:delText>x</w:delText>
        </w:r>
      </w:del>
      <w:r w:rsidRPr="00287AA9">
        <w:rPr>
          <w:rFonts w:ascii="Cambria" w:eastAsia="Malgun Gothic" w:hAnsi="Cambria"/>
          <w:szCs w:val="24"/>
          <w:lang w:val="en-GB"/>
        </w:rPr>
        <w:t xml:space="preserve"> ] specifies a filter coefficient or an element of a cross-correlation matrix between the original and the </w:t>
      </w:r>
      <w:ins w:id="23" w:author="Ye-Kui Wang (yk3)" w:date="2023-05-07T08:11:00Z">
        <w:r w:rsidRPr="00287AA9">
          <w:rPr>
            <w:rFonts w:ascii="Cambria" w:eastAsia="Malgun Gothic" w:hAnsi="Cambria"/>
            <w:szCs w:val="24"/>
            <w:lang w:val="en-GB"/>
          </w:rPr>
          <w:t>output</w:t>
        </w:r>
      </w:ins>
      <w:del w:id="24" w:author="Ye-Kui Wang (yk3)" w:date="2023-05-07T08:11:00Z">
        <w:r w:rsidRPr="00287AA9" w:rsidDel="002A62FD">
          <w:rPr>
            <w:rFonts w:ascii="Cambria" w:eastAsia="Malgun Gothic" w:hAnsi="Cambria"/>
            <w:szCs w:val="24"/>
            <w:lang w:val="en-GB"/>
          </w:rPr>
          <w:delText>decoded</w:delText>
        </w:r>
      </w:del>
      <w:r w:rsidRPr="00287AA9">
        <w:rPr>
          <w:rFonts w:ascii="Cambria" w:eastAsia="Malgun Gothic" w:hAnsi="Cambria"/>
          <w:szCs w:val="24"/>
          <w:lang w:val="en-GB"/>
        </w:rPr>
        <w:t xml:space="preserve"> signal with 16-bit precision. </w:t>
      </w:r>
      <w:ins w:id="25" w:author="Gary Sullivan" w:date="2023-05-20T13:04:00Z">
        <w:r w:rsidRPr="00287AA9">
          <w:rPr>
            <w:rFonts w:ascii="Cambria" w:eastAsia="Malgun Gothic" w:hAnsi="Cambria"/>
            <w:szCs w:val="24"/>
            <w:lang w:val="en-GB"/>
          </w:rPr>
          <w:t>[</w:t>
        </w:r>
        <w:r w:rsidRPr="00287AA9">
          <w:rPr>
            <w:rFonts w:ascii="Cambria" w:eastAsia="Malgun Gothic" w:hAnsi="Cambria"/>
            <w:szCs w:val="24"/>
            <w:highlight w:val="yellow"/>
            <w:lang w:val="en-GB"/>
          </w:rPr>
          <w:t>Ed.</w:t>
        </w:r>
        <w:r w:rsidRPr="00287AA9">
          <w:rPr>
            <w:rFonts w:ascii="Cambria" w:eastAsia="Malgun Gothic" w:hAnsi="Cambria"/>
            <w:szCs w:val="24"/>
            <w:lang w:val="en-GB"/>
          </w:rPr>
          <w:t xml:space="preserve"> Does </w:t>
        </w:r>
        <w:bookmarkStart w:id="26" w:name="_Hlk139117835"/>
        <w:r w:rsidRPr="00287AA9">
          <w:rPr>
            <w:rFonts w:ascii="Cambria" w:eastAsia="Malgun Gothic" w:hAnsi="Cambria"/>
            <w:szCs w:val="24"/>
            <w:lang w:val="en-GB"/>
          </w:rPr>
          <w:t>the “16-bit precision” description apply only to the cross-correlation matrix case</w:t>
        </w:r>
      </w:ins>
      <w:ins w:id="27" w:author="Gary Sullivan" w:date="2023-05-20T13:05:00Z">
        <w:r w:rsidRPr="00287AA9">
          <w:rPr>
            <w:rFonts w:ascii="Cambria" w:eastAsia="Malgun Gothic" w:hAnsi="Cambria"/>
            <w:szCs w:val="24"/>
            <w:lang w:val="en-GB"/>
          </w:rPr>
          <w:t xml:space="preserve"> or also to the filter coefficient cases?</w:t>
        </w:r>
        <w:bookmarkEnd w:id="26"/>
        <w:r w:rsidRPr="00287AA9">
          <w:rPr>
            <w:rFonts w:ascii="Cambria" w:eastAsia="Malgun Gothic" w:hAnsi="Cambria"/>
            <w:szCs w:val="24"/>
            <w:lang w:val="en-GB"/>
          </w:rPr>
          <w:t xml:space="preserve">] </w:t>
        </w:r>
      </w:ins>
      <w:bookmarkStart w:id="28" w:name="_Hlk139121285"/>
      <w:r w:rsidRPr="00287AA9">
        <w:rPr>
          <w:rFonts w:ascii="Cambria" w:eastAsia="Malgun Gothic" w:hAnsi="Cambria"/>
          <w:szCs w:val="24"/>
          <w:lang w:val="en-GB"/>
        </w:rPr>
        <w:t xml:space="preserve">The value of 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</w:t>
      </w:r>
      <w:proofErr w:type="gramStart"/>
      <w:r w:rsidRPr="00287AA9">
        <w:rPr>
          <w:rFonts w:ascii="Cambria" w:eastAsia="Malgun Gothic" w:hAnsi="Cambria"/>
          <w:szCs w:val="24"/>
          <w:lang w:val="en-GB"/>
        </w:rPr>
        <w:t>value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>[</w:t>
      </w:r>
      <w:proofErr w:type="gramEnd"/>
      <w:r w:rsidRPr="00287AA9">
        <w:rPr>
          <w:rFonts w:ascii="Cambria" w:eastAsia="Malgun Gothic" w:hAnsi="Cambria"/>
          <w:szCs w:val="24"/>
          <w:lang w:val="en-GB"/>
        </w:rPr>
        <w:t> 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cIdx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> ][ c</w:t>
      </w:r>
      <w:ins w:id="29" w:author="Gary Sullivan" w:date="2023-05-05T04:45:00Z">
        <w:r w:rsidRPr="00287AA9">
          <w:rPr>
            <w:rFonts w:ascii="Cambria" w:eastAsia="Malgun Gothic" w:hAnsi="Cambria"/>
            <w:szCs w:val="24"/>
            <w:lang w:val="en-GB"/>
          </w:rPr>
          <w:t>x</w:t>
        </w:r>
      </w:ins>
      <w:del w:id="30" w:author="Gary Sullivan" w:date="2023-05-05T04:45:00Z">
        <w:r w:rsidRPr="00287AA9" w:rsidDel="00AA1164">
          <w:rPr>
            <w:rFonts w:ascii="Cambria" w:eastAsia="Malgun Gothic" w:hAnsi="Cambria"/>
            <w:szCs w:val="24"/>
            <w:lang w:val="en-GB"/>
          </w:rPr>
          <w:delText>y</w:delText>
        </w:r>
      </w:del>
      <w:r w:rsidRPr="00287AA9">
        <w:rPr>
          <w:rFonts w:ascii="Cambria" w:eastAsia="Malgun Gothic" w:hAnsi="Cambria"/>
          <w:szCs w:val="24"/>
          <w:lang w:val="en-GB"/>
        </w:rPr>
        <w:t> ][ c</w:t>
      </w:r>
      <w:ins w:id="31" w:author="Gary Sullivan" w:date="2023-05-05T04:45:00Z">
        <w:r w:rsidRPr="00287AA9">
          <w:rPr>
            <w:rFonts w:ascii="Cambria" w:eastAsia="Malgun Gothic" w:hAnsi="Cambria"/>
            <w:szCs w:val="24"/>
            <w:lang w:val="en-GB"/>
          </w:rPr>
          <w:t>y</w:t>
        </w:r>
      </w:ins>
      <w:del w:id="32" w:author="Gary Sullivan" w:date="2023-05-05T04:45:00Z">
        <w:r w:rsidRPr="00287AA9" w:rsidDel="00AA1164">
          <w:rPr>
            <w:rFonts w:ascii="Cambria" w:eastAsia="Malgun Gothic" w:hAnsi="Cambria"/>
            <w:szCs w:val="24"/>
            <w:lang w:val="en-GB"/>
          </w:rPr>
          <w:delText>x</w:delText>
        </w:r>
      </w:del>
      <w:r w:rsidRPr="00287AA9">
        <w:rPr>
          <w:rFonts w:ascii="Cambria" w:eastAsia="Malgun Gothic" w:hAnsi="Cambria"/>
          <w:szCs w:val="24"/>
          <w:lang w:val="en-GB"/>
        </w:rPr>
        <w:t> ] shall be in the range of −2</w:t>
      </w:r>
      <w:r w:rsidRPr="00287AA9">
        <w:rPr>
          <w:rFonts w:ascii="Cambria" w:eastAsia="Malgun Gothic" w:hAnsi="Cambria"/>
          <w:szCs w:val="24"/>
          <w:vertAlign w:val="superscript"/>
          <w:lang w:val="en-GB"/>
        </w:rPr>
        <w:t>31</w:t>
      </w:r>
      <w:r w:rsidRPr="00287AA9">
        <w:rPr>
          <w:rFonts w:ascii="Cambria" w:eastAsia="Malgun Gothic" w:hAnsi="Cambria"/>
          <w:szCs w:val="24"/>
          <w:lang w:val="en-GB"/>
        </w:rPr>
        <w:t> + 1 to 2</w:t>
      </w:r>
      <w:r w:rsidRPr="00287AA9">
        <w:rPr>
          <w:rFonts w:ascii="Cambria" w:eastAsia="Malgun Gothic" w:hAnsi="Cambria"/>
          <w:szCs w:val="24"/>
          <w:vertAlign w:val="superscript"/>
          <w:lang w:val="en-GB"/>
        </w:rPr>
        <w:t>31</w:t>
      </w:r>
      <w:r w:rsidRPr="00287AA9">
        <w:rPr>
          <w:rFonts w:ascii="Cambria" w:eastAsia="Malgun Gothic" w:hAnsi="Cambria"/>
          <w:szCs w:val="24"/>
          <w:lang w:val="en-GB"/>
        </w:rPr>
        <w:t xml:space="preserve"> − 1, inclusive. </w:t>
      </w:r>
      <w:bookmarkEnd w:id="28"/>
      <w:ins w:id="33" w:author="Gary Sullivan" w:date="2023-05-05T05:03:00Z">
        <w:r w:rsidRPr="00287AA9">
          <w:rPr>
            <w:rFonts w:ascii="Cambria" w:eastAsia="Malgun Gothic" w:hAnsi="Cambria"/>
            <w:szCs w:val="24"/>
            <w:lang w:val="en-GB"/>
          </w:rPr>
          <w:t>[</w:t>
        </w:r>
        <w:r w:rsidRPr="00287AA9">
          <w:rPr>
            <w:rFonts w:ascii="Cambria" w:eastAsia="Malgun Gothic" w:hAnsi="Cambria"/>
            <w:szCs w:val="24"/>
            <w:highlight w:val="yellow"/>
            <w:lang w:val="en-GB"/>
          </w:rPr>
          <w:t>Ed.</w:t>
        </w:r>
        <w:r w:rsidRPr="00287AA9">
          <w:rPr>
            <w:rFonts w:ascii="Cambria" w:eastAsia="Malgun Gothic" w:hAnsi="Cambria"/>
            <w:szCs w:val="24"/>
            <w:lang w:val="en-GB"/>
          </w:rPr>
          <w:t xml:space="preserve"> </w:t>
        </w:r>
      </w:ins>
      <w:ins w:id="34" w:author="Gary Sullivan" w:date="2023-05-20T12:28:00Z">
        <w:r w:rsidRPr="00287AA9">
          <w:rPr>
            <w:rFonts w:ascii="Cambria" w:eastAsia="Malgun Gothic" w:hAnsi="Cambria"/>
            <w:szCs w:val="24"/>
            <w:lang w:val="en-GB"/>
          </w:rPr>
          <w:t>(GJS)</w:t>
        </w:r>
      </w:ins>
      <w:ins w:id="35" w:author="Ye-Kui Wang (yk1)" w:date="2023-07-01T16:25:00Z">
        <w:r w:rsidR="00677EBA">
          <w:rPr>
            <w:rFonts w:ascii="Cambria" w:eastAsia="Malgun Gothic" w:hAnsi="Cambria"/>
            <w:szCs w:val="24"/>
            <w:lang w:val="en-GB"/>
          </w:rPr>
          <w:t>:</w:t>
        </w:r>
      </w:ins>
      <w:ins w:id="36" w:author="Gary Sullivan" w:date="2023-05-20T12:28:00Z">
        <w:r w:rsidRPr="00287AA9">
          <w:rPr>
            <w:rFonts w:ascii="Cambria" w:eastAsia="Malgun Gothic" w:hAnsi="Cambria"/>
            <w:szCs w:val="24"/>
            <w:lang w:val="en-GB"/>
          </w:rPr>
          <w:t xml:space="preserve"> </w:t>
        </w:r>
      </w:ins>
      <w:ins w:id="37" w:author="Gary Sullivan" w:date="2023-05-05T05:03:00Z">
        <w:r w:rsidRPr="00287AA9">
          <w:rPr>
            <w:rFonts w:ascii="Cambria" w:eastAsia="Malgun Gothic" w:hAnsi="Cambria"/>
            <w:szCs w:val="24"/>
            <w:lang w:val="en-GB"/>
          </w:rPr>
          <w:t xml:space="preserve">Why </w:t>
        </w:r>
      </w:ins>
      <w:ins w:id="38" w:author="Gary Sullivan" w:date="2023-05-06T03:45:00Z">
        <w:r w:rsidRPr="00287AA9">
          <w:rPr>
            <w:rFonts w:ascii="Cambria" w:eastAsia="Malgun Gothic" w:hAnsi="Cambria"/>
            <w:szCs w:val="24"/>
            <w:lang w:val="en-GB"/>
          </w:rPr>
          <w:t xml:space="preserve">does this have a </w:t>
        </w:r>
      </w:ins>
      <w:ins w:id="39" w:author="Gary Sullivan" w:date="2023-05-05T05:03:00Z">
        <w:r w:rsidRPr="00287AA9">
          <w:rPr>
            <w:rFonts w:ascii="Cambria" w:eastAsia="Malgun Gothic" w:hAnsi="Cambria"/>
            <w:szCs w:val="24"/>
            <w:lang w:val="en-GB"/>
          </w:rPr>
          <w:t>32-bit range</w:t>
        </w:r>
      </w:ins>
      <w:ins w:id="40" w:author="Gary Sullivan" w:date="2023-05-06T03:31:00Z">
        <w:r w:rsidRPr="00287AA9">
          <w:rPr>
            <w:rFonts w:ascii="Cambria" w:eastAsia="Malgun Gothic" w:hAnsi="Cambria"/>
            <w:szCs w:val="24"/>
            <w:lang w:val="en-GB"/>
          </w:rPr>
          <w:t xml:space="preserve"> if </w:t>
        </w:r>
      </w:ins>
      <w:ins w:id="41" w:author="Gary Sullivan" w:date="2023-05-06T03:45:00Z">
        <w:r w:rsidRPr="00287AA9">
          <w:rPr>
            <w:rFonts w:ascii="Cambria" w:eastAsia="Malgun Gothic" w:hAnsi="Cambria"/>
            <w:szCs w:val="24"/>
            <w:lang w:val="en-GB"/>
          </w:rPr>
          <w:t xml:space="preserve">it has </w:t>
        </w:r>
      </w:ins>
      <w:ins w:id="42" w:author="Gary Sullivan" w:date="2023-05-20T12:00:00Z">
        <w:r w:rsidRPr="00287AA9">
          <w:rPr>
            <w:rFonts w:ascii="Cambria" w:eastAsia="Malgun Gothic" w:hAnsi="Cambria"/>
            <w:szCs w:val="24"/>
            <w:lang w:val="en-GB"/>
          </w:rPr>
          <w:t>“</w:t>
        </w:r>
      </w:ins>
      <w:ins w:id="43" w:author="Gary Sullivan" w:date="2023-05-06T03:31:00Z">
        <w:r w:rsidRPr="00287AA9">
          <w:rPr>
            <w:rFonts w:ascii="Cambria" w:eastAsia="Malgun Gothic" w:hAnsi="Cambria"/>
            <w:szCs w:val="24"/>
            <w:lang w:val="en-GB"/>
          </w:rPr>
          <w:t>16-bit precision</w:t>
        </w:r>
      </w:ins>
      <w:ins w:id="44" w:author="Gary Sullivan" w:date="2023-05-20T12:00:00Z">
        <w:r w:rsidRPr="00287AA9">
          <w:rPr>
            <w:rFonts w:ascii="Cambria" w:eastAsia="Malgun Gothic" w:hAnsi="Cambria"/>
            <w:szCs w:val="24"/>
            <w:lang w:val="en-GB"/>
          </w:rPr>
          <w:t>”</w:t>
        </w:r>
      </w:ins>
      <w:ins w:id="45" w:author="Gary Sullivan" w:date="2023-05-05T05:03:00Z">
        <w:r w:rsidRPr="00287AA9">
          <w:rPr>
            <w:rFonts w:ascii="Cambria" w:eastAsia="Malgun Gothic" w:hAnsi="Cambria"/>
            <w:szCs w:val="24"/>
            <w:lang w:val="en-GB"/>
          </w:rPr>
          <w:t>?</w:t>
        </w:r>
      </w:ins>
      <w:ins w:id="46" w:author="Ye-Kui Wang (yk3)" w:date="2023-05-07T08:13:00Z">
        <w:r w:rsidRPr="00287AA9">
          <w:rPr>
            <w:rFonts w:ascii="Cambria" w:eastAsia="Malgun Gothic" w:hAnsi="Cambria"/>
            <w:szCs w:val="24"/>
            <w:lang w:val="en-GB"/>
          </w:rPr>
          <w:t xml:space="preserve"> </w:t>
        </w:r>
      </w:ins>
      <w:ins w:id="47" w:author="Ye-Kui Wang (yk1)" w:date="2023-07-01T16:25:00Z">
        <w:r w:rsidR="00677EBA" w:rsidRPr="00677EBA">
          <w:rPr>
            <w:rFonts w:ascii="Cambria" w:eastAsia="Malgun Gothic" w:hAnsi="Cambria"/>
            <w:szCs w:val="24"/>
            <w:lang w:val="en-GB"/>
          </w:rPr>
          <w:t>(YK)</w:t>
        </w:r>
        <w:r w:rsidR="00677EBA">
          <w:rPr>
            <w:rFonts w:ascii="Cambria" w:eastAsia="Malgun Gothic" w:hAnsi="Cambria"/>
            <w:szCs w:val="24"/>
            <w:lang w:val="en-GB"/>
          </w:rPr>
          <w:t>:</w:t>
        </w:r>
        <w:r w:rsidR="00677EBA" w:rsidRPr="00677EBA">
          <w:rPr>
            <w:rFonts w:ascii="Cambria" w:eastAsia="Malgun Gothic" w:hAnsi="Cambria"/>
            <w:szCs w:val="24"/>
            <w:lang w:val="en-GB"/>
          </w:rPr>
          <w:t xml:space="preserve"> Per the current value range, it seems that it should be 32-bit precision rather than 16-bit precision. However, even assuming the 32-bit precision, according to the current value range of −2</w:t>
        </w:r>
        <w:r w:rsidR="00677EBA" w:rsidRPr="00677EBA">
          <w:rPr>
            <w:rFonts w:ascii="Cambria" w:eastAsia="Malgun Gothic" w:hAnsi="Cambria"/>
            <w:szCs w:val="24"/>
            <w:vertAlign w:val="superscript"/>
            <w:lang w:val="en-GB"/>
          </w:rPr>
          <w:t>31</w:t>
        </w:r>
        <w:r w:rsidR="00677EBA" w:rsidRPr="00677EBA">
          <w:rPr>
            <w:rFonts w:ascii="Cambria" w:eastAsia="Malgun Gothic" w:hAnsi="Cambria"/>
            <w:bCs/>
            <w:szCs w:val="24"/>
            <w:lang w:val="en-GB"/>
          </w:rPr>
          <w:t> </w:t>
        </w:r>
        <w:r w:rsidR="00677EBA" w:rsidRPr="00677EBA">
          <w:rPr>
            <w:rFonts w:ascii="Cambria" w:eastAsia="Malgun Gothic" w:hAnsi="Cambria"/>
            <w:szCs w:val="24"/>
            <w:lang w:val="en-GB"/>
          </w:rPr>
          <w:t>+</w:t>
        </w:r>
        <w:r w:rsidR="00677EBA" w:rsidRPr="00677EBA">
          <w:rPr>
            <w:rFonts w:ascii="Cambria" w:eastAsia="Malgun Gothic" w:hAnsi="Cambria"/>
            <w:bCs/>
            <w:szCs w:val="24"/>
            <w:lang w:val="en-GB"/>
          </w:rPr>
          <w:t> </w:t>
        </w:r>
        <w:r w:rsidR="00677EBA" w:rsidRPr="00677EBA">
          <w:rPr>
            <w:rFonts w:ascii="Cambria" w:eastAsia="Malgun Gothic" w:hAnsi="Cambria"/>
            <w:szCs w:val="24"/>
            <w:lang w:val="en-GB"/>
          </w:rPr>
          <w:t>1 to 2</w:t>
        </w:r>
        <w:r w:rsidR="00677EBA" w:rsidRPr="00677EBA">
          <w:rPr>
            <w:rFonts w:ascii="Cambria" w:eastAsia="Malgun Gothic" w:hAnsi="Cambria"/>
            <w:szCs w:val="24"/>
            <w:vertAlign w:val="superscript"/>
            <w:lang w:val="en-GB"/>
          </w:rPr>
          <w:t>31</w:t>
        </w:r>
        <w:r w:rsidR="00677EBA" w:rsidRPr="00677EBA">
          <w:rPr>
            <w:rFonts w:ascii="Cambria" w:eastAsia="Malgun Gothic" w:hAnsi="Cambria"/>
            <w:bCs/>
            <w:szCs w:val="24"/>
            <w:lang w:val="en-GB"/>
          </w:rPr>
          <w:t> − </w:t>
        </w:r>
        <w:r w:rsidR="00677EBA" w:rsidRPr="00677EBA">
          <w:rPr>
            <w:rFonts w:ascii="Cambria" w:eastAsia="Malgun Gothic" w:hAnsi="Cambria"/>
            <w:szCs w:val="24"/>
            <w:lang w:val="en-GB"/>
          </w:rPr>
          <w:t>1, inclusive, the value range after normalization (i.e., division by 2</w:t>
        </w:r>
        <w:r w:rsidR="00677EBA" w:rsidRPr="00677EBA">
          <w:rPr>
            <w:rFonts w:ascii="Cambria" w:eastAsia="Malgun Gothic" w:hAnsi="Cambria"/>
            <w:szCs w:val="24"/>
            <w:vertAlign w:val="superscript"/>
            <w:lang w:val="en-GB"/>
          </w:rPr>
          <w:t>32</w:t>
        </w:r>
        <w:r w:rsidR="00677EBA" w:rsidRPr="00677EBA">
          <w:rPr>
            <w:rFonts w:ascii="Cambria" w:eastAsia="Malgun Gothic" w:hAnsi="Cambria"/>
            <w:szCs w:val="24"/>
            <w:lang w:val="en-GB"/>
          </w:rPr>
          <w:t>) would be (−0.5, 0.5), not [−0.5, 0.5]</w:t>
        </w:r>
      </w:ins>
      <w:ins w:id="48" w:author="Ye-Kui Wang (yk1)" w:date="2023-07-01T16:31:00Z">
        <w:r w:rsidR="00C62CED">
          <w:rPr>
            <w:rFonts w:ascii="Cambria" w:eastAsia="Malgun Gothic" w:hAnsi="Cambria"/>
            <w:szCs w:val="24"/>
            <w:lang w:val="en-GB"/>
          </w:rPr>
          <w:t>. Is that the design intent?</w:t>
        </w:r>
      </w:ins>
      <w:ins w:id="49" w:author="Gary Sullivan" w:date="2023-05-20T12:27:00Z">
        <w:del w:id="50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(YK</w:delText>
          </w:r>
        </w:del>
      </w:ins>
      <w:ins w:id="51" w:author="Gary Sullivan" w:date="2023-05-20T12:28:00Z">
        <w:del w:id="52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 xml:space="preserve">W) </w:delText>
          </w:r>
        </w:del>
      </w:ins>
      <w:ins w:id="53" w:author="Ye-Kui Wang (yk3)" w:date="2023-05-07T08:14:00Z">
        <w:del w:id="54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If it has 32-bit precision, the value range after normaliza</w:delText>
          </w:r>
        </w:del>
      </w:ins>
      <w:ins w:id="55" w:author="Ye-Kui Wang (yk3)" w:date="2023-05-07T08:15:00Z">
        <w:del w:id="56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t</w:delText>
          </w:r>
        </w:del>
      </w:ins>
      <w:ins w:id="57" w:author="Ye-Kui Wang (yk3)" w:date="2023-05-07T08:14:00Z">
        <w:del w:id="58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 xml:space="preserve">ion </w:delText>
          </w:r>
        </w:del>
      </w:ins>
      <w:ins w:id="59" w:author="Ye-Kui Wang (yk3)" w:date="2023-05-07T08:15:00Z">
        <w:del w:id="60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 xml:space="preserve">would be </w:delText>
          </w:r>
        </w:del>
      </w:ins>
      <w:ins w:id="61" w:author="Gary Sullivan" w:date="2023-05-20T12:06:00Z">
        <w:del w:id="62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[−1</w:delText>
          </w:r>
        </w:del>
      </w:ins>
      <w:ins w:id="63" w:author="Ye-Kui Wang (yk3)" w:date="2023-05-07T08:15:00Z">
        <w:del w:id="64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(</w:delText>
          </w:r>
        </w:del>
      </w:ins>
      <w:ins w:id="65" w:author="Gary Sullivan" w:date="2023-05-20T12:06:00Z">
        <w:del w:id="66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−</w:delText>
          </w:r>
        </w:del>
      </w:ins>
      <w:ins w:id="67" w:author="Ye-Kui Wang (yk3)" w:date="2023-05-07T08:15:00Z">
        <w:del w:id="68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.0, 1.0), not [</w:delText>
          </w:r>
        </w:del>
      </w:ins>
      <w:ins w:id="69" w:author="Gary Sullivan" w:date="2023-05-20T12:06:00Z">
        <w:del w:id="70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−</w:delText>
          </w:r>
        </w:del>
      </w:ins>
      <w:ins w:id="71" w:author="Ye-Kui Wang (yk3)" w:date="2023-05-07T08:15:00Z">
        <w:del w:id="72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0</w:delText>
          </w:r>
        </w:del>
      </w:ins>
      <w:ins w:id="73" w:author="Gary Sullivan" w:date="2023-05-20T12:06:00Z">
        <w:del w:id="74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1</w:delText>
          </w:r>
        </w:del>
      </w:ins>
      <w:ins w:id="75" w:author="Ye-Kui Wang (yk3)" w:date="2023-05-07T08:15:00Z">
        <w:del w:id="76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.0, 1.</w:delText>
          </w:r>
        </w:del>
      </w:ins>
      <w:ins w:id="77" w:author="Gary Sullivan" w:date="2023-05-20T12:05:00Z">
        <w:del w:id="78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0</w:delText>
          </w:r>
        </w:del>
      </w:ins>
      <w:ins w:id="79" w:author="Ye-Kui Wang (yk3)" w:date="2023-05-07T08:15:00Z">
        <w:del w:id="80" w:author="Ye-Kui Wang (yk1)" w:date="2023-07-01T16:25:00Z">
          <w:r w:rsidRPr="00287AA9" w:rsidDel="00677EBA">
            <w:rPr>
              <w:rFonts w:ascii="Cambria" w:eastAsia="Malgun Gothic" w:hAnsi="Cambria"/>
              <w:szCs w:val="24"/>
              <w:lang w:val="en-GB"/>
            </w:rPr>
            <w:delText>1], is that the design intent?</w:delText>
          </w:r>
        </w:del>
      </w:ins>
      <w:ins w:id="81" w:author="gs2" w:date="2023-05-07T12:43:00Z">
        <w:r w:rsidRPr="00287AA9">
          <w:rPr>
            <w:rFonts w:ascii="Cambria" w:eastAsia="Malgun Gothic" w:hAnsi="Cambria"/>
            <w:szCs w:val="24"/>
            <w:lang w:val="en-GB"/>
          </w:rPr>
          <w:t xml:space="preserve"> </w:t>
        </w:r>
      </w:ins>
      <w:ins w:id="82" w:author="Ye-Kui Wang (yk1)" w:date="2023-07-01T16:25:00Z">
        <w:r w:rsidR="00677EBA">
          <w:rPr>
            <w:rFonts w:ascii="Cambria" w:eastAsia="Malgun Gothic" w:hAnsi="Cambria"/>
            <w:szCs w:val="24"/>
            <w:lang w:val="en-GB"/>
          </w:rPr>
          <w:t xml:space="preserve">(GJS): </w:t>
        </w:r>
      </w:ins>
      <w:ins w:id="83" w:author="Gary Sullivan" w:date="2023-05-20T12:10:00Z">
        <w:r w:rsidRPr="00287AA9">
          <w:rPr>
            <w:rFonts w:ascii="Cambria" w:eastAsia="Malgun Gothic" w:hAnsi="Cambria"/>
            <w:szCs w:val="24"/>
            <w:lang w:val="en-GB"/>
          </w:rPr>
          <w:t xml:space="preserve">If “normalization” </w:t>
        </w:r>
      </w:ins>
      <w:ins w:id="84" w:author="Gary Sullivan" w:date="2023-05-20T12:14:00Z">
        <w:r w:rsidRPr="00287AA9">
          <w:rPr>
            <w:rFonts w:ascii="Cambria" w:eastAsia="Malgun Gothic" w:hAnsi="Cambria"/>
            <w:szCs w:val="24"/>
            <w:lang w:val="en-GB"/>
          </w:rPr>
          <w:t>refers to</w:t>
        </w:r>
      </w:ins>
      <w:ins w:id="85" w:author="Gary Sullivan" w:date="2023-05-20T12:10:00Z">
        <w:r w:rsidRPr="00287AA9">
          <w:rPr>
            <w:rFonts w:ascii="Cambria" w:eastAsia="Malgun Gothic" w:hAnsi="Cambria"/>
            <w:szCs w:val="24"/>
            <w:lang w:val="en-GB"/>
          </w:rPr>
          <w:t xml:space="preserve"> divisio</w:t>
        </w:r>
      </w:ins>
      <w:ins w:id="86" w:author="Gary Sullivan" w:date="2023-05-20T12:11:00Z">
        <w:r w:rsidRPr="00287AA9">
          <w:rPr>
            <w:rFonts w:ascii="Cambria" w:eastAsia="Malgun Gothic" w:hAnsi="Cambria"/>
            <w:szCs w:val="24"/>
            <w:lang w:val="en-GB"/>
          </w:rPr>
          <w:t>n by 2</w:t>
        </w:r>
        <w:r w:rsidRPr="00287AA9">
          <w:rPr>
            <w:rFonts w:ascii="Cambria" w:eastAsia="Malgun Gothic" w:hAnsi="Cambria"/>
            <w:szCs w:val="24"/>
            <w:vertAlign w:val="superscript"/>
            <w:lang w:val="en-GB"/>
            <w:rPrChange w:id="87" w:author="Gary Sullivan" w:date="2023-05-20T12:11:00Z">
              <w:rPr>
                <w:rFonts w:eastAsia="Malgun Gothic"/>
                <w:szCs w:val="24"/>
              </w:rPr>
            </w:rPrChange>
          </w:rPr>
          <w:t>16</w:t>
        </w:r>
        <w:r w:rsidRPr="00287AA9">
          <w:rPr>
            <w:rFonts w:ascii="Cambria" w:eastAsia="Malgun Gothic" w:hAnsi="Cambria"/>
            <w:szCs w:val="24"/>
            <w:lang w:val="en-GB"/>
          </w:rPr>
          <w:t xml:space="preserve">, then </w:t>
        </w:r>
      </w:ins>
      <w:ins w:id="88" w:author="Gary Sullivan" w:date="2023-05-20T12:14:00Z">
        <w:r w:rsidRPr="00287AA9">
          <w:rPr>
            <w:rFonts w:ascii="Cambria" w:eastAsia="Malgun Gothic" w:hAnsi="Cambria"/>
            <w:szCs w:val="24"/>
            <w:lang w:val="en-GB"/>
          </w:rPr>
          <w:t xml:space="preserve">the </w:t>
        </w:r>
      </w:ins>
      <w:ins w:id="89" w:author="Gary Sullivan" w:date="2023-05-20T12:28:00Z">
        <w:r w:rsidRPr="00287AA9">
          <w:rPr>
            <w:rFonts w:ascii="Cambria" w:eastAsia="Malgun Gothic" w:hAnsi="Cambria"/>
            <w:szCs w:val="24"/>
            <w:lang w:val="en-GB"/>
          </w:rPr>
          <w:t xml:space="preserve">allowed value </w:t>
        </w:r>
      </w:ins>
      <w:ins w:id="90" w:author="Gary Sullivan" w:date="2023-05-20T13:18:00Z">
        <w:r w:rsidRPr="00287AA9">
          <w:rPr>
            <w:rFonts w:ascii="Cambria" w:eastAsia="Malgun Gothic" w:hAnsi="Cambria"/>
            <w:szCs w:val="24"/>
            <w:lang w:val="en-GB"/>
          </w:rPr>
          <w:t>after the division operation would have</w:t>
        </w:r>
      </w:ins>
      <w:ins w:id="91" w:author="Gary Sullivan" w:date="2023-05-20T12:11:00Z">
        <w:r w:rsidRPr="00287AA9">
          <w:rPr>
            <w:rFonts w:ascii="Cambria" w:eastAsia="Malgun Gothic" w:hAnsi="Cambria"/>
            <w:szCs w:val="24"/>
            <w:lang w:val="en-GB"/>
          </w:rPr>
          <w:t xml:space="preserve"> a range of </w:t>
        </w:r>
      </w:ins>
      <w:ins w:id="92" w:author="Gary Sullivan" w:date="2023-05-20T12:12:00Z">
        <w:r w:rsidRPr="00287AA9">
          <w:rPr>
            <w:rFonts w:ascii="Cambria" w:eastAsia="Malgun Gothic" w:hAnsi="Cambria"/>
            <w:szCs w:val="24"/>
            <w:lang w:val="en-GB"/>
          </w:rPr>
          <w:t>[−</w:t>
        </w:r>
      </w:ins>
      <w:ins w:id="93" w:author="Gary Sullivan" w:date="2023-05-20T12:11:00Z">
        <w:r w:rsidRPr="00287AA9">
          <w:rPr>
            <w:rFonts w:ascii="Cambria" w:eastAsia="Malgun Gothic" w:hAnsi="Cambria"/>
            <w:szCs w:val="24"/>
            <w:lang w:val="en-GB"/>
          </w:rPr>
          <w:t>2</w:t>
        </w:r>
      </w:ins>
      <w:ins w:id="94" w:author="Gary Sullivan" w:date="2023-05-20T12:12:00Z">
        <w:r w:rsidRPr="00287AA9">
          <w:rPr>
            <w:rFonts w:ascii="Cambria" w:eastAsia="Malgun Gothic" w:hAnsi="Cambria"/>
            <w:szCs w:val="24"/>
            <w:vertAlign w:val="superscript"/>
            <w:lang w:val="en-GB"/>
            <w:rPrChange w:id="95" w:author="Gary Sullivan" w:date="2023-05-20T12:13:00Z">
              <w:rPr>
                <w:rFonts w:eastAsia="Malgun Gothic"/>
                <w:szCs w:val="24"/>
              </w:rPr>
            </w:rPrChange>
          </w:rPr>
          <w:t>15</w:t>
        </w:r>
        <w:r w:rsidRPr="00287AA9">
          <w:rPr>
            <w:rFonts w:ascii="Cambria" w:eastAsia="Malgun Gothic" w:hAnsi="Cambria"/>
            <w:szCs w:val="24"/>
            <w:lang w:val="en-GB"/>
          </w:rPr>
          <w:t>, 2</w:t>
        </w:r>
        <w:r w:rsidRPr="00287AA9">
          <w:rPr>
            <w:rFonts w:ascii="Cambria" w:eastAsia="Malgun Gothic" w:hAnsi="Cambria"/>
            <w:szCs w:val="24"/>
            <w:vertAlign w:val="superscript"/>
            <w:lang w:val="en-GB"/>
            <w:rPrChange w:id="96" w:author="Gary Sullivan" w:date="2023-05-20T12:13:00Z">
              <w:rPr>
                <w:rFonts w:eastAsia="Malgun Gothic"/>
                <w:szCs w:val="24"/>
              </w:rPr>
            </w:rPrChange>
          </w:rPr>
          <w:t>15</w:t>
        </w:r>
      </w:ins>
      <w:ins w:id="97" w:author="Gary Sullivan" w:date="2023-05-20T13:13:00Z">
        <w:r w:rsidRPr="00287AA9">
          <w:rPr>
            <w:rFonts w:ascii="Cambria" w:eastAsia="Malgun Gothic" w:hAnsi="Cambria"/>
            <w:szCs w:val="24"/>
            <w:lang w:val="en-GB"/>
          </w:rPr>
          <w:t>)</w:t>
        </w:r>
      </w:ins>
      <w:ins w:id="98" w:author="Gary Sullivan" w:date="2023-05-20T12:13:00Z">
        <w:r w:rsidRPr="00287AA9">
          <w:rPr>
            <w:rFonts w:ascii="Cambria" w:eastAsia="Malgun Gothic" w:hAnsi="Cambria"/>
            <w:szCs w:val="24"/>
            <w:lang w:val="en-GB"/>
          </w:rPr>
          <w:t xml:space="preserve">, </w:t>
        </w:r>
      </w:ins>
      <w:ins w:id="99" w:author="Gary Sullivan" w:date="2023-05-20T12:15:00Z">
        <w:r w:rsidRPr="00287AA9">
          <w:rPr>
            <w:rFonts w:ascii="Cambria" w:eastAsia="Malgun Gothic" w:hAnsi="Cambria"/>
            <w:szCs w:val="24"/>
            <w:lang w:val="en-GB"/>
          </w:rPr>
          <w:t>so the 32-bit range</w:t>
        </w:r>
      </w:ins>
      <w:ins w:id="100" w:author="Gary Sullivan" w:date="2023-05-20T12:14:00Z">
        <w:r w:rsidRPr="00287AA9">
          <w:rPr>
            <w:rFonts w:ascii="Cambria" w:eastAsia="Malgun Gothic" w:hAnsi="Cambria"/>
            <w:szCs w:val="24"/>
            <w:lang w:val="en-GB"/>
          </w:rPr>
          <w:t xml:space="preserve"> is way more than the one extra bit necessary to include the upper bound.</w:t>
        </w:r>
      </w:ins>
      <w:ins w:id="101" w:author="Gary Sullivan" w:date="2023-05-05T05:03:00Z">
        <w:r w:rsidRPr="00287AA9">
          <w:rPr>
            <w:rFonts w:ascii="Cambria" w:eastAsia="Malgun Gothic" w:hAnsi="Cambria"/>
            <w:szCs w:val="24"/>
            <w:lang w:val="en-GB"/>
          </w:rPr>
          <w:t xml:space="preserve">] </w:t>
        </w:r>
      </w:ins>
      <w:proofErr w:type="spellStart"/>
      <w:r w:rsidRPr="00287AA9">
        <w:rPr>
          <w:rFonts w:ascii="Cambria" w:eastAsia="Malgun Gothic" w:hAnsi="Cambria"/>
          <w:szCs w:val="24"/>
          <w:lang w:val="en-GB"/>
        </w:rPr>
        <w:t>cIdx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 xml:space="preserve"> specifies the related colour component, c</w:t>
      </w:r>
      <w:ins w:id="102" w:author="Gary Sullivan" w:date="2023-05-05T05:04:00Z">
        <w:r w:rsidRPr="00287AA9">
          <w:rPr>
            <w:rFonts w:ascii="Cambria" w:eastAsia="Malgun Gothic" w:hAnsi="Cambria"/>
            <w:szCs w:val="24"/>
            <w:lang w:val="en-GB"/>
          </w:rPr>
          <w:t>x</w:t>
        </w:r>
      </w:ins>
      <w:del w:id="103" w:author="Gary Sullivan" w:date="2023-05-05T05:04:00Z">
        <w:r w:rsidRPr="00287AA9" w:rsidDel="009E3468">
          <w:rPr>
            <w:rFonts w:ascii="Cambria" w:eastAsia="Malgun Gothic" w:hAnsi="Cambria"/>
            <w:szCs w:val="24"/>
            <w:lang w:val="en-GB"/>
          </w:rPr>
          <w:delText>y</w:delText>
        </w:r>
      </w:del>
      <w:r w:rsidRPr="00287AA9">
        <w:rPr>
          <w:rFonts w:ascii="Cambria" w:eastAsia="Malgun Gothic" w:hAnsi="Cambria"/>
          <w:szCs w:val="24"/>
          <w:lang w:val="en-GB"/>
        </w:rPr>
        <w:t xml:space="preserve"> represents a</w:t>
      </w:r>
      <w:ins w:id="104" w:author="Gary Sullivan" w:date="2023-05-05T05:04:00Z">
        <w:r w:rsidRPr="00287AA9">
          <w:rPr>
            <w:rFonts w:ascii="Cambria" w:eastAsia="Malgun Gothic" w:hAnsi="Cambria"/>
            <w:szCs w:val="24"/>
            <w:lang w:val="en-GB"/>
          </w:rPr>
          <w:t>n</w:t>
        </w:r>
      </w:ins>
      <w:r w:rsidRPr="00287AA9">
        <w:rPr>
          <w:rFonts w:ascii="Cambria" w:eastAsia="Malgun Gothic" w:hAnsi="Cambria"/>
          <w:szCs w:val="24"/>
          <w:lang w:val="en-GB"/>
        </w:rPr>
        <w:t xml:space="preserve"> </w:t>
      </w:r>
      <w:del w:id="105" w:author="Gary Sullivan" w:date="2023-05-05T05:04:00Z">
        <w:r w:rsidRPr="00287AA9" w:rsidDel="009E3468">
          <w:rPr>
            <w:rFonts w:ascii="Cambria" w:eastAsia="Malgun Gothic" w:hAnsi="Cambria"/>
            <w:szCs w:val="24"/>
            <w:lang w:val="en-GB"/>
          </w:rPr>
          <w:delText xml:space="preserve">counter </w:delText>
        </w:r>
      </w:del>
      <w:ins w:id="106" w:author="Gary Sullivan" w:date="2023-05-05T05:04:00Z">
        <w:r w:rsidRPr="00287AA9">
          <w:rPr>
            <w:rFonts w:ascii="Cambria" w:eastAsia="Malgun Gothic" w:hAnsi="Cambria"/>
            <w:szCs w:val="24"/>
            <w:lang w:val="en-GB"/>
          </w:rPr>
          <w:t xml:space="preserve">index </w:t>
        </w:r>
      </w:ins>
      <w:r w:rsidRPr="00287AA9">
        <w:rPr>
          <w:rFonts w:ascii="Cambria" w:eastAsia="Malgun Gothic" w:hAnsi="Cambria"/>
          <w:szCs w:val="24"/>
          <w:lang w:val="en-GB"/>
        </w:rPr>
        <w:t xml:space="preserve">in </w:t>
      </w:r>
      <w:ins w:id="107" w:author="Gary Sullivan" w:date="2023-05-06T03:45:00Z">
        <w:r w:rsidRPr="00287AA9">
          <w:rPr>
            <w:rFonts w:ascii="Cambria" w:eastAsia="Malgun Gothic" w:hAnsi="Cambria"/>
            <w:szCs w:val="24"/>
            <w:lang w:val="en-GB"/>
          </w:rPr>
          <w:t xml:space="preserve">the </w:t>
        </w:r>
      </w:ins>
      <w:del w:id="108" w:author="Gary Sullivan" w:date="2023-05-05T05:04:00Z">
        <w:r w:rsidRPr="00287AA9" w:rsidDel="009E3468">
          <w:rPr>
            <w:rFonts w:ascii="Cambria" w:eastAsia="Malgun Gothic" w:hAnsi="Cambria"/>
            <w:szCs w:val="24"/>
            <w:lang w:val="en-GB"/>
          </w:rPr>
          <w:delText xml:space="preserve">vertical </w:delText>
        </w:r>
      </w:del>
      <w:ins w:id="109" w:author="Gary Sullivan" w:date="2023-05-05T05:04:00Z">
        <w:r w:rsidRPr="00287AA9">
          <w:rPr>
            <w:rFonts w:ascii="Cambria" w:eastAsia="Malgun Gothic" w:hAnsi="Cambria"/>
            <w:szCs w:val="24"/>
            <w:lang w:val="en-GB"/>
          </w:rPr>
          <w:t xml:space="preserve">horizontal </w:t>
        </w:r>
      </w:ins>
      <w:r w:rsidRPr="00287AA9">
        <w:rPr>
          <w:rFonts w:ascii="Cambria" w:eastAsia="Malgun Gothic" w:hAnsi="Cambria"/>
          <w:szCs w:val="24"/>
          <w:lang w:val="en-GB"/>
        </w:rPr>
        <w:t>direction, and c</w:t>
      </w:r>
      <w:ins w:id="110" w:author="Gary Sullivan" w:date="2023-05-05T05:04:00Z">
        <w:r w:rsidRPr="00287AA9">
          <w:rPr>
            <w:rFonts w:ascii="Cambria" w:eastAsia="Malgun Gothic" w:hAnsi="Cambria"/>
            <w:szCs w:val="24"/>
            <w:lang w:val="en-GB"/>
          </w:rPr>
          <w:t>y</w:t>
        </w:r>
      </w:ins>
      <w:del w:id="111" w:author="Gary Sullivan" w:date="2023-05-05T05:04:00Z">
        <w:r w:rsidRPr="00287AA9" w:rsidDel="009E3468">
          <w:rPr>
            <w:rFonts w:ascii="Cambria" w:eastAsia="Malgun Gothic" w:hAnsi="Cambria"/>
            <w:szCs w:val="24"/>
            <w:lang w:val="en-GB"/>
          </w:rPr>
          <w:delText>x</w:delText>
        </w:r>
      </w:del>
      <w:r w:rsidRPr="00287AA9">
        <w:rPr>
          <w:rFonts w:ascii="Cambria" w:eastAsia="Malgun Gothic" w:hAnsi="Cambria"/>
          <w:szCs w:val="24"/>
          <w:lang w:val="en-GB"/>
        </w:rPr>
        <w:t xml:space="preserve"> represents </w:t>
      </w:r>
      <w:del w:id="112" w:author="Gary Sullivan" w:date="2023-05-05T05:04:00Z">
        <w:r w:rsidRPr="00287AA9" w:rsidDel="009E3468">
          <w:rPr>
            <w:rFonts w:ascii="Cambria" w:eastAsia="Malgun Gothic" w:hAnsi="Cambria"/>
            <w:szCs w:val="24"/>
            <w:lang w:val="en-GB"/>
          </w:rPr>
          <w:delText>a counter</w:delText>
        </w:r>
      </w:del>
      <w:ins w:id="113" w:author="Gary Sullivan" w:date="2023-05-05T05:04:00Z">
        <w:r w:rsidRPr="00287AA9">
          <w:rPr>
            <w:rFonts w:ascii="Cambria" w:eastAsia="Malgun Gothic" w:hAnsi="Cambria"/>
            <w:szCs w:val="24"/>
            <w:lang w:val="en-GB"/>
          </w:rPr>
          <w:t>an index</w:t>
        </w:r>
      </w:ins>
      <w:r w:rsidRPr="00287AA9">
        <w:rPr>
          <w:rFonts w:ascii="Cambria" w:eastAsia="Malgun Gothic" w:hAnsi="Cambria"/>
          <w:szCs w:val="24"/>
          <w:lang w:val="en-GB"/>
        </w:rPr>
        <w:t xml:space="preserve"> in </w:t>
      </w:r>
      <w:ins w:id="114" w:author="Gary Sullivan" w:date="2023-05-05T05:04:00Z">
        <w:r w:rsidRPr="00287AA9">
          <w:rPr>
            <w:rFonts w:ascii="Cambria" w:eastAsia="Malgun Gothic" w:hAnsi="Cambria"/>
            <w:szCs w:val="24"/>
            <w:lang w:val="en-GB"/>
          </w:rPr>
          <w:t xml:space="preserve">the </w:t>
        </w:r>
      </w:ins>
      <w:del w:id="115" w:author="Gary Sullivan" w:date="2023-05-05T05:04:00Z">
        <w:r w:rsidRPr="00287AA9" w:rsidDel="009E3468">
          <w:rPr>
            <w:rFonts w:ascii="Cambria" w:eastAsia="Malgun Gothic" w:hAnsi="Cambria"/>
            <w:szCs w:val="24"/>
            <w:lang w:val="en-GB"/>
          </w:rPr>
          <w:delText xml:space="preserve">horizontal </w:delText>
        </w:r>
      </w:del>
      <w:ins w:id="116" w:author="Gary Sullivan" w:date="2023-05-05T05:04:00Z">
        <w:r w:rsidRPr="00287AA9">
          <w:rPr>
            <w:rFonts w:ascii="Cambria" w:eastAsia="Malgun Gothic" w:hAnsi="Cambria"/>
            <w:szCs w:val="24"/>
            <w:lang w:val="en-GB"/>
          </w:rPr>
          <w:t xml:space="preserve">vertical </w:t>
        </w:r>
      </w:ins>
      <w:r w:rsidRPr="00287AA9">
        <w:rPr>
          <w:rFonts w:ascii="Cambria" w:eastAsia="Malgun Gothic" w:hAnsi="Cambria"/>
          <w:szCs w:val="24"/>
          <w:lang w:val="en-GB"/>
        </w:rPr>
        <w:t>direction.</w:t>
      </w:r>
      <w:del w:id="117" w:author="Gary Sullivan" w:date="2023-05-20T13:06:00Z">
        <w:r w:rsidRPr="00287AA9" w:rsidDel="00CB6340">
          <w:rPr>
            <w:rFonts w:ascii="Cambria" w:eastAsia="Malgun Gothic" w:hAnsi="Cambria"/>
            <w:szCs w:val="24"/>
            <w:lang w:val="en-GB"/>
          </w:rPr>
          <w:delText xml:space="preserve"> </w:delText>
        </w:r>
      </w:del>
    </w:p>
    <w:p w14:paraId="4C3A6291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textAlignment w:val="auto"/>
        <w:rPr>
          <w:ins w:id="118" w:author="Gary Sullivan" w:date="2023-05-20T13:06:00Z"/>
          <w:rFonts w:ascii="Cambria" w:eastAsia="Malgun Gothic" w:hAnsi="Cambria"/>
          <w:szCs w:val="24"/>
          <w:lang w:val="en-GB"/>
        </w:rPr>
      </w:pPr>
      <w:ins w:id="119" w:author="Gary Sullivan" w:date="2023-05-20T13:06:00Z">
        <w:r w:rsidRPr="00287AA9">
          <w:rPr>
            <w:rFonts w:ascii="Cambria" w:eastAsia="Malgun Gothic" w:hAnsi="Cambria"/>
            <w:szCs w:val="24"/>
            <w:lang w:val="en-GB"/>
          </w:rPr>
          <w:t xml:space="preserve">When </w:t>
        </w:r>
        <w:proofErr w:type="spellStart"/>
        <w:r w:rsidRPr="00287AA9">
          <w:rPr>
            <w:rFonts w:ascii="Cambria" w:eastAsia="Malgun Gothic" w:hAnsi="Cambria"/>
            <w:szCs w:val="24"/>
            <w:lang w:val="en-GB"/>
          </w:rPr>
          <w:t>filter_hint_type</w:t>
        </w:r>
        <w:proofErr w:type="spellEnd"/>
        <w:r w:rsidRPr="00287AA9">
          <w:rPr>
            <w:rFonts w:ascii="Cambria" w:eastAsia="Malgun Gothic" w:hAnsi="Cambria"/>
            <w:szCs w:val="24"/>
            <w:lang w:val="en-GB"/>
          </w:rPr>
          <w:t xml:space="preserve"> is equal to 1, </w:t>
        </w:r>
        <w:proofErr w:type="spellStart"/>
        <w:r w:rsidRPr="00287AA9">
          <w:rPr>
            <w:rFonts w:ascii="Cambria" w:eastAsia="Malgun Gothic" w:hAnsi="Cambria"/>
            <w:szCs w:val="24"/>
            <w:lang w:val="en-GB"/>
          </w:rPr>
          <w:t>filter_hint_size_y</w:t>
        </w:r>
        <w:proofErr w:type="spellEnd"/>
        <w:r w:rsidRPr="00287AA9">
          <w:rPr>
            <w:rFonts w:ascii="Cambria" w:eastAsia="Malgun Gothic" w:hAnsi="Cambria"/>
            <w:szCs w:val="24"/>
            <w:lang w:val="en-GB"/>
          </w:rPr>
          <w:t xml:space="preserve"> shall be equal to 2.</w:t>
        </w:r>
      </w:ins>
    </w:p>
    <w:p w14:paraId="76E4248C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textAlignment w:val="auto"/>
        <w:rPr>
          <w:rFonts w:ascii="Cambria" w:eastAsia="Malgun Gothic" w:hAnsi="Cambria"/>
          <w:szCs w:val="24"/>
          <w:lang w:val="en-GB"/>
        </w:rPr>
      </w:pPr>
      <w:r w:rsidRPr="00287AA9">
        <w:rPr>
          <w:rFonts w:ascii="Cambria" w:eastAsia="Malgun Gothic" w:hAnsi="Cambria"/>
          <w:szCs w:val="24"/>
          <w:lang w:val="en-GB"/>
        </w:rPr>
        <w:t xml:space="preserve">Depending on the value of 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filter_hint_type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 xml:space="preserve">, the following </w:t>
      </w:r>
      <w:r w:rsidRPr="00287AA9">
        <w:rPr>
          <w:rFonts w:ascii="Cambria" w:eastAsia="Calibri" w:hAnsi="Cambria"/>
          <w:szCs w:val="22"/>
          <w:lang w:val="en-GB"/>
        </w:rPr>
        <w:t>applies</w:t>
      </w:r>
      <w:r w:rsidRPr="00287AA9">
        <w:rPr>
          <w:rFonts w:ascii="Cambria" w:eastAsia="Malgun Gothic" w:hAnsi="Cambria"/>
          <w:szCs w:val="24"/>
          <w:lang w:val="en-GB"/>
        </w:rPr>
        <w:t>:</w:t>
      </w:r>
    </w:p>
    <w:p w14:paraId="295B00D4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ind w:left="403" w:hanging="403"/>
        <w:textAlignment w:val="auto"/>
        <w:rPr>
          <w:rFonts w:ascii="Cambria" w:eastAsia="Malgun Gothic" w:hAnsi="Cambria"/>
          <w:szCs w:val="24"/>
          <w:lang w:val="en-GB"/>
        </w:rPr>
      </w:pPr>
      <w:r w:rsidRPr="00287AA9">
        <w:rPr>
          <w:rFonts w:ascii="Cambria" w:eastAsia="Malgun Gothic" w:hAnsi="Cambria"/>
          <w:szCs w:val="24"/>
          <w:lang w:val="en-GB"/>
        </w:rPr>
        <w:lastRenderedPageBreak/>
        <w:t>—</w:t>
      </w:r>
      <w:r w:rsidRPr="00287AA9">
        <w:rPr>
          <w:rFonts w:ascii="Cambria" w:eastAsia="Malgun Gothic" w:hAnsi="Cambria"/>
          <w:szCs w:val="24"/>
          <w:lang w:val="en-GB"/>
        </w:rPr>
        <w:tab/>
        <w:t xml:space="preserve">If 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filter_hint_type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 xml:space="preserve"> is equal to 0, the coefficients of a </w:t>
      </w:r>
      <w:ins w:id="120" w:author="Gary Sullivan" w:date="2023-05-06T03:07:00Z">
        <w:r w:rsidRPr="00287AA9">
          <w:rPr>
            <w:rFonts w:ascii="Cambria" w:eastAsia="Malgun Gothic" w:hAnsi="Cambria"/>
            <w:szCs w:val="24"/>
            <w:lang w:val="en-GB"/>
          </w:rPr>
          <w:t>two</w:t>
        </w:r>
      </w:ins>
      <w:del w:id="121" w:author="Gary Sullivan" w:date="2023-05-06T03:07:00Z">
        <w:r w:rsidRPr="00287AA9" w:rsidDel="00F0459C">
          <w:rPr>
            <w:rFonts w:ascii="Cambria" w:eastAsia="Malgun Gothic" w:hAnsi="Cambria"/>
            <w:szCs w:val="24"/>
            <w:lang w:val="en-GB"/>
          </w:rPr>
          <w:delText>2</w:delText>
        </w:r>
      </w:del>
      <w:r w:rsidRPr="00287AA9">
        <w:rPr>
          <w:rFonts w:ascii="Cambria" w:eastAsia="Malgun Gothic" w:hAnsi="Cambria"/>
          <w:szCs w:val="24"/>
          <w:lang w:val="en-GB"/>
        </w:rPr>
        <w:t xml:space="preserve">-dimensional FIR filter with the size of 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filter_hint_size_</w:t>
      </w:r>
      <w:ins w:id="122" w:author="Gary Sullivan" w:date="2023-05-06T03:32:00Z">
        <w:r w:rsidRPr="00287AA9">
          <w:rPr>
            <w:rFonts w:ascii="Cambria" w:eastAsia="Malgun Gothic" w:hAnsi="Cambria"/>
            <w:szCs w:val="24"/>
            <w:lang w:val="en-GB"/>
          </w:rPr>
          <w:t>x</w:t>
        </w:r>
      </w:ins>
      <w:proofErr w:type="spellEnd"/>
      <w:del w:id="123" w:author="Gary Sullivan" w:date="2023-05-06T03:32:00Z">
        <w:r w:rsidRPr="00287AA9" w:rsidDel="005938CA">
          <w:rPr>
            <w:rFonts w:ascii="Cambria" w:eastAsia="Malgun Gothic" w:hAnsi="Cambria"/>
            <w:szCs w:val="24"/>
            <w:lang w:val="en-GB"/>
          </w:rPr>
          <w:delText>y</w:delText>
        </w:r>
      </w:del>
      <w:r w:rsidRPr="00287AA9">
        <w:rPr>
          <w:rFonts w:ascii="Cambria" w:eastAsia="Malgun Gothic" w:hAnsi="Cambria"/>
          <w:szCs w:val="24"/>
          <w:lang w:val="en-GB"/>
        </w:rPr>
        <w:t> * 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filter_hint_size_</w:t>
      </w:r>
      <w:ins w:id="124" w:author="Gary Sullivan" w:date="2023-05-06T03:32:00Z">
        <w:r w:rsidRPr="00287AA9">
          <w:rPr>
            <w:rFonts w:ascii="Cambria" w:eastAsia="Malgun Gothic" w:hAnsi="Cambria"/>
            <w:szCs w:val="24"/>
            <w:lang w:val="en-GB"/>
          </w:rPr>
          <w:t>y</w:t>
        </w:r>
      </w:ins>
      <w:proofErr w:type="spellEnd"/>
      <w:del w:id="125" w:author="Gary Sullivan" w:date="2023-05-06T03:32:00Z">
        <w:r w:rsidRPr="00287AA9" w:rsidDel="005938CA">
          <w:rPr>
            <w:rFonts w:ascii="Cambria" w:eastAsia="Malgun Gothic" w:hAnsi="Cambria"/>
            <w:szCs w:val="24"/>
            <w:lang w:val="en-GB"/>
          </w:rPr>
          <w:delText>x</w:delText>
        </w:r>
      </w:del>
      <w:r w:rsidRPr="00287AA9">
        <w:rPr>
          <w:rFonts w:ascii="Cambria" w:eastAsia="Malgun Gothic" w:hAnsi="Cambria"/>
          <w:szCs w:val="24"/>
          <w:lang w:val="en-GB"/>
        </w:rPr>
        <w:t xml:space="preserve"> are </w:t>
      </w:r>
      <w:del w:id="126" w:author="Gary Sullivan" w:date="2023-05-20T12:45:00Z">
        <w:r w:rsidRPr="00287AA9" w:rsidDel="001721C3">
          <w:rPr>
            <w:rFonts w:ascii="Cambria" w:eastAsia="Malgun Gothic" w:hAnsi="Cambria"/>
            <w:szCs w:val="24"/>
            <w:lang w:val="en-GB"/>
          </w:rPr>
          <w:delText>transmitted</w:delText>
        </w:r>
      </w:del>
      <w:ins w:id="127" w:author="Gary Sullivan" w:date="2023-05-20T12:45:00Z">
        <w:r w:rsidRPr="00287AA9">
          <w:rPr>
            <w:rFonts w:ascii="Cambria" w:eastAsia="Malgun Gothic" w:hAnsi="Cambria"/>
            <w:szCs w:val="24"/>
            <w:lang w:val="en-GB"/>
          </w:rPr>
          <w:t>provided</w:t>
        </w:r>
      </w:ins>
      <w:r w:rsidRPr="00287AA9">
        <w:rPr>
          <w:rFonts w:ascii="Cambria" w:eastAsia="Malgun Gothic" w:hAnsi="Cambria"/>
          <w:szCs w:val="24"/>
          <w:lang w:val="en-GB"/>
        </w:rPr>
        <w:t>.</w:t>
      </w:r>
      <w:ins w:id="128" w:author="Gary Sullivan" w:date="2023-05-05T05:02:00Z">
        <w:r w:rsidRPr="00287AA9">
          <w:rPr>
            <w:rFonts w:ascii="Cambria" w:eastAsia="Malgun Gothic" w:hAnsi="Cambria"/>
            <w:szCs w:val="24"/>
            <w:lang w:val="en-GB"/>
          </w:rPr>
          <w:t xml:space="preserve"> [</w:t>
        </w:r>
        <w:r w:rsidRPr="00287AA9">
          <w:rPr>
            <w:rFonts w:ascii="Cambria" w:eastAsia="Malgun Gothic" w:hAnsi="Cambria"/>
            <w:szCs w:val="24"/>
            <w:highlight w:val="yellow"/>
            <w:lang w:val="en-GB"/>
          </w:rPr>
          <w:t>Ed.</w:t>
        </w:r>
        <w:r w:rsidRPr="00287AA9">
          <w:rPr>
            <w:rFonts w:ascii="Cambria" w:eastAsia="Malgun Gothic" w:hAnsi="Cambria"/>
            <w:szCs w:val="24"/>
            <w:lang w:val="en-GB"/>
          </w:rPr>
          <w:t xml:space="preserve"> Does </w:t>
        </w:r>
      </w:ins>
      <w:ins w:id="129" w:author="Gary Sullivan" w:date="2023-05-06T05:11:00Z">
        <w:r w:rsidRPr="00287AA9">
          <w:rPr>
            <w:rFonts w:ascii="Cambria" w:eastAsia="Malgun Gothic" w:hAnsi="Cambria"/>
            <w:szCs w:val="24"/>
            <w:lang w:val="en-GB"/>
          </w:rPr>
          <w:t xml:space="preserve">the </w:t>
        </w:r>
      </w:ins>
      <w:ins w:id="130" w:author="Gary Sullivan" w:date="2023-05-05T05:02:00Z">
        <w:r w:rsidRPr="00287AA9">
          <w:rPr>
            <w:rFonts w:ascii="Cambria" w:eastAsia="Malgun Gothic" w:hAnsi="Cambria"/>
            <w:szCs w:val="24"/>
            <w:lang w:val="en-GB"/>
          </w:rPr>
          <w:t xml:space="preserve">decoder normalize </w:t>
        </w:r>
      </w:ins>
      <w:ins w:id="131" w:author="Gary Sullivan" w:date="2023-05-06T05:11:00Z">
        <w:r w:rsidRPr="00287AA9">
          <w:rPr>
            <w:rFonts w:ascii="Cambria" w:eastAsia="Malgun Gothic" w:hAnsi="Cambria"/>
            <w:szCs w:val="24"/>
            <w:lang w:val="en-GB"/>
          </w:rPr>
          <w:t>the filter tap values in this case</w:t>
        </w:r>
      </w:ins>
      <w:ins w:id="132" w:author="Gary Sullivan" w:date="2023-05-07T12:33:00Z">
        <w:r w:rsidRPr="00287AA9">
          <w:rPr>
            <w:rFonts w:ascii="Cambria" w:eastAsia="Malgun Gothic" w:hAnsi="Cambria"/>
            <w:szCs w:val="24"/>
            <w:lang w:val="en-GB"/>
          </w:rPr>
          <w:t xml:space="preserve"> – i.e., should the decoder divide by the sum of t</w:t>
        </w:r>
      </w:ins>
      <w:ins w:id="133" w:author="Gary Sullivan" w:date="2023-05-07T12:34:00Z">
        <w:r w:rsidRPr="00287AA9">
          <w:rPr>
            <w:rFonts w:ascii="Cambria" w:eastAsia="Malgun Gothic" w:hAnsi="Cambria"/>
            <w:szCs w:val="24"/>
            <w:lang w:val="en-GB"/>
          </w:rPr>
          <w:t>he filter tap values</w:t>
        </w:r>
      </w:ins>
      <w:ins w:id="134" w:author="Gary Sullivan" w:date="2023-05-05T05:02:00Z">
        <w:r w:rsidRPr="00287AA9">
          <w:rPr>
            <w:rFonts w:ascii="Cambria" w:eastAsia="Malgun Gothic" w:hAnsi="Cambria"/>
            <w:szCs w:val="24"/>
            <w:lang w:val="en-GB"/>
          </w:rPr>
          <w:t xml:space="preserve">? </w:t>
        </w:r>
      </w:ins>
      <w:ins w:id="135" w:author="Gary Sullivan" w:date="2023-05-06T05:12:00Z">
        <w:r w:rsidRPr="00287AA9">
          <w:rPr>
            <w:rFonts w:ascii="Cambria" w:eastAsia="Malgun Gothic" w:hAnsi="Cambria"/>
            <w:szCs w:val="24"/>
            <w:lang w:val="en-GB"/>
          </w:rPr>
          <w:t xml:space="preserve">Does the 16-bit precision description apply to this case also? </w:t>
        </w:r>
      </w:ins>
      <w:ins w:id="136" w:author="Gary Sullivan" w:date="2023-05-20T13:21:00Z">
        <w:r w:rsidRPr="00287AA9">
          <w:rPr>
            <w:rFonts w:ascii="Cambria" w:eastAsia="Malgun Gothic" w:hAnsi="Cambria"/>
            <w:szCs w:val="24"/>
            <w:lang w:val="en-GB"/>
          </w:rPr>
          <w:t xml:space="preserve">Is it implied that if the </w:t>
        </w:r>
      </w:ins>
      <w:ins w:id="137" w:author="Gary Sullivan" w:date="2023-05-20T13:27:00Z">
        <w:r w:rsidRPr="00287AA9">
          <w:rPr>
            <w:rFonts w:ascii="Cambria" w:eastAsia="Malgun Gothic" w:hAnsi="Cambria"/>
            <w:szCs w:val="24"/>
            <w:lang w:val="en-GB"/>
          </w:rPr>
          <w:t xml:space="preserve">width </w:t>
        </w:r>
      </w:ins>
      <w:ins w:id="138" w:author="Gary Sullivan" w:date="2023-05-20T13:28:00Z">
        <w:r w:rsidRPr="00287AA9">
          <w:rPr>
            <w:rFonts w:ascii="Cambria" w:eastAsia="Malgun Gothic" w:hAnsi="Cambria"/>
            <w:szCs w:val="24"/>
            <w:lang w:val="en-GB"/>
          </w:rPr>
          <w:t>and</w:t>
        </w:r>
      </w:ins>
      <w:ins w:id="139" w:author="Gary Sullivan" w:date="2023-05-20T13:27:00Z">
        <w:r w:rsidRPr="00287AA9">
          <w:rPr>
            <w:rFonts w:ascii="Cambria" w:eastAsia="Malgun Gothic" w:hAnsi="Cambria"/>
            <w:szCs w:val="24"/>
            <w:lang w:val="en-GB"/>
          </w:rPr>
          <w:t xml:space="preserve"> height</w:t>
        </w:r>
      </w:ins>
      <w:ins w:id="140" w:author="Gary Sullivan" w:date="2023-05-20T13:22:00Z">
        <w:r w:rsidRPr="00287AA9">
          <w:rPr>
            <w:rFonts w:ascii="Cambria" w:eastAsia="Malgun Gothic" w:hAnsi="Cambria"/>
            <w:szCs w:val="24"/>
            <w:lang w:val="en-GB"/>
          </w:rPr>
          <w:t xml:space="preserve"> of the filter </w:t>
        </w:r>
      </w:ins>
      <w:ins w:id="141" w:author="Gary Sullivan" w:date="2023-05-20T13:28:00Z">
        <w:r w:rsidRPr="00287AA9">
          <w:rPr>
            <w:rFonts w:ascii="Cambria" w:eastAsia="Malgun Gothic" w:hAnsi="Cambria"/>
            <w:szCs w:val="24"/>
            <w:lang w:val="en-GB"/>
          </w:rPr>
          <w:t>are</w:t>
        </w:r>
      </w:ins>
      <w:ins w:id="142" w:author="Gary Sullivan" w:date="2023-05-20T13:22:00Z">
        <w:r w:rsidRPr="00287AA9">
          <w:rPr>
            <w:rFonts w:ascii="Cambria" w:eastAsia="Malgun Gothic" w:hAnsi="Cambria"/>
            <w:szCs w:val="24"/>
            <w:lang w:val="en-GB"/>
          </w:rPr>
          <w:t xml:space="preserve"> odd, the </w:t>
        </w:r>
      </w:ins>
      <w:ins w:id="143" w:author="Gary Sullivan" w:date="2023-05-20T13:23:00Z">
        <w:r w:rsidRPr="00287AA9">
          <w:rPr>
            <w:rFonts w:ascii="Cambria" w:eastAsia="Malgun Gothic" w:hAnsi="Cambria"/>
            <w:szCs w:val="24"/>
            <w:lang w:val="en-GB"/>
          </w:rPr>
          <w:t>middle</w:t>
        </w:r>
      </w:ins>
      <w:ins w:id="144" w:author="Gary Sullivan" w:date="2023-05-20T13:22:00Z">
        <w:r w:rsidRPr="00287AA9">
          <w:rPr>
            <w:rFonts w:ascii="Cambria" w:eastAsia="Malgun Gothic" w:hAnsi="Cambria"/>
            <w:szCs w:val="24"/>
            <w:lang w:val="en-GB"/>
          </w:rPr>
          <w:t xml:space="preserve"> tap </w:t>
        </w:r>
      </w:ins>
      <w:ins w:id="145" w:author="Gary Sullivan" w:date="2023-05-20T13:24:00Z">
        <w:r w:rsidRPr="00287AA9">
          <w:rPr>
            <w:rFonts w:ascii="Cambria" w:eastAsia="Malgun Gothic" w:hAnsi="Cambria"/>
            <w:szCs w:val="24"/>
            <w:lang w:val="en-GB"/>
          </w:rPr>
          <w:t>corresponds to the pos</w:t>
        </w:r>
      </w:ins>
      <w:ins w:id="146" w:author="Gary Sullivan" w:date="2023-05-20T13:25:00Z">
        <w:r w:rsidRPr="00287AA9">
          <w:rPr>
            <w:rFonts w:ascii="Cambria" w:eastAsia="Malgun Gothic" w:hAnsi="Cambria"/>
            <w:szCs w:val="24"/>
            <w:lang w:val="en-GB"/>
          </w:rPr>
          <w:t>ition of an input sample</w:t>
        </w:r>
      </w:ins>
      <w:ins w:id="147" w:author="Gary Sullivan" w:date="2023-05-05T05:02:00Z">
        <w:r w:rsidRPr="00287AA9">
          <w:rPr>
            <w:rFonts w:ascii="Cambria" w:eastAsia="Malgun Gothic" w:hAnsi="Cambria"/>
            <w:szCs w:val="24"/>
            <w:lang w:val="en-GB"/>
          </w:rPr>
          <w:t xml:space="preserve">? </w:t>
        </w:r>
      </w:ins>
      <w:ins w:id="148" w:author="Gary Sullivan" w:date="2023-05-20T13:26:00Z">
        <w:r w:rsidRPr="00287AA9">
          <w:rPr>
            <w:rFonts w:ascii="Cambria" w:eastAsia="Malgun Gothic" w:hAnsi="Cambria"/>
            <w:szCs w:val="24"/>
            <w:lang w:val="en-GB"/>
          </w:rPr>
          <w:t xml:space="preserve">If the </w:t>
        </w:r>
      </w:ins>
      <w:ins w:id="149" w:author="Gary Sullivan" w:date="2023-05-20T13:28:00Z">
        <w:r w:rsidRPr="00287AA9">
          <w:rPr>
            <w:rFonts w:ascii="Cambria" w:eastAsia="Malgun Gothic" w:hAnsi="Cambria"/>
            <w:szCs w:val="24"/>
            <w:lang w:val="en-GB"/>
          </w:rPr>
          <w:t>width or height</w:t>
        </w:r>
      </w:ins>
      <w:ins w:id="150" w:author="Gary Sullivan" w:date="2023-05-20T13:26:00Z">
        <w:r w:rsidRPr="00287AA9">
          <w:rPr>
            <w:rFonts w:ascii="Cambria" w:eastAsia="Malgun Gothic" w:hAnsi="Cambria"/>
            <w:szCs w:val="24"/>
            <w:lang w:val="en-GB"/>
          </w:rPr>
          <w:t xml:space="preserve"> of the filter is even, are the output positions shifted in their location relative to the input</w:t>
        </w:r>
      </w:ins>
      <w:ins w:id="151" w:author="Gary Sullivan" w:date="2023-05-20T13:27:00Z">
        <w:r w:rsidRPr="00287AA9">
          <w:rPr>
            <w:rFonts w:ascii="Cambria" w:eastAsia="Malgun Gothic" w:hAnsi="Cambria"/>
            <w:szCs w:val="24"/>
            <w:lang w:val="en-GB"/>
          </w:rPr>
          <w:t xml:space="preserve"> positions? </w:t>
        </w:r>
      </w:ins>
      <w:ins w:id="152" w:author="gs2" w:date="2023-05-07T12:57:00Z">
        <w:del w:id="153" w:author="Gary Sullivan" w:date="2023-05-20T13:29:00Z">
          <w:r w:rsidRPr="00287AA9" w:rsidDel="000640F7">
            <w:rPr>
              <w:rFonts w:ascii="Cambria" w:eastAsia="Malgun Gothic" w:hAnsi="Cambria"/>
              <w:szCs w:val="24"/>
              <w:lang w:val="en-GB"/>
            </w:rPr>
            <w:delText xml:space="preserve"> – d</w:delText>
          </w:r>
        </w:del>
      </w:ins>
      <w:ins w:id="154" w:author="Gary Sullivan" w:date="2023-05-20T13:29:00Z">
        <w:r w:rsidRPr="00287AA9">
          <w:rPr>
            <w:rFonts w:ascii="Cambria" w:eastAsia="Malgun Gothic" w:hAnsi="Cambria"/>
            <w:szCs w:val="24"/>
            <w:lang w:val="en-GB"/>
          </w:rPr>
          <w:t>D</w:t>
        </w:r>
      </w:ins>
      <w:ins w:id="155" w:author="gs2" w:date="2023-05-07T12:57:00Z">
        <w:r w:rsidRPr="00287AA9">
          <w:rPr>
            <w:rFonts w:ascii="Cambria" w:eastAsia="Malgun Gothic" w:hAnsi="Cambria"/>
            <w:szCs w:val="24"/>
            <w:lang w:val="en-GB"/>
          </w:rPr>
          <w:t xml:space="preserve">oes </w:t>
        </w:r>
        <w:del w:id="156" w:author="Gary Sullivan" w:date="2023-05-20T13:29:00Z">
          <w:r w:rsidRPr="00287AA9" w:rsidDel="000640F7">
            <w:rPr>
              <w:rFonts w:ascii="Cambria" w:eastAsia="Malgun Gothic" w:hAnsi="Cambria"/>
              <w:szCs w:val="24"/>
              <w:lang w:val="en-GB"/>
            </w:rPr>
            <w:delText>that</w:delText>
          </w:r>
        </w:del>
      </w:ins>
      <w:ins w:id="157" w:author="Gary Sullivan" w:date="2023-05-20T13:29:00Z">
        <w:r w:rsidRPr="00287AA9">
          <w:rPr>
            <w:rFonts w:ascii="Cambria" w:eastAsia="Malgun Gothic" w:hAnsi="Cambria"/>
            <w:szCs w:val="24"/>
            <w:lang w:val="en-GB"/>
          </w:rPr>
          <w:t>it</w:t>
        </w:r>
      </w:ins>
      <w:ins w:id="158" w:author="gs2" w:date="2023-05-07T12:57:00Z">
        <w:r w:rsidRPr="00287AA9">
          <w:rPr>
            <w:rFonts w:ascii="Cambria" w:eastAsia="Malgun Gothic" w:hAnsi="Cambria"/>
            <w:szCs w:val="24"/>
            <w:lang w:val="en-GB"/>
          </w:rPr>
          <w:t xml:space="preserve"> </w:t>
        </w:r>
        <w:proofErr w:type="gramStart"/>
        <w:r w:rsidRPr="00287AA9">
          <w:rPr>
            <w:rFonts w:ascii="Cambria" w:eastAsia="Malgun Gothic" w:hAnsi="Cambria"/>
            <w:szCs w:val="24"/>
            <w:lang w:val="en-GB"/>
          </w:rPr>
          <w:t>make</w:t>
        </w:r>
        <w:proofErr w:type="gramEnd"/>
        <w:r w:rsidRPr="00287AA9">
          <w:rPr>
            <w:rFonts w:ascii="Cambria" w:eastAsia="Malgun Gothic" w:hAnsi="Cambria"/>
            <w:szCs w:val="24"/>
            <w:lang w:val="en-GB"/>
          </w:rPr>
          <w:t xml:space="preserve"> sense</w:t>
        </w:r>
      </w:ins>
      <w:ins w:id="159" w:author="Gary Sullivan" w:date="2023-05-20T13:29:00Z">
        <w:r w:rsidRPr="00287AA9">
          <w:rPr>
            <w:rFonts w:ascii="Cambria" w:eastAsia="Malgun Gothic" w:hAnsi="Cambria"/>
            <w:szCs w:val="24"/>
            <w:lang w:val="en-GB"/>
          </w:rPr>
          <w:t xml:space="preserve"> for the width or height to be an even number</w:t>
        </w:r>
      </w:ins>
      <w:ins w:id="160" w:author="Gary Sullivan" w:date="2023-05-05T05:05:00Z">
        <w:r w:rsidRPr="00287AA9">
          <w:rPr>
            <w:rFonts w:ascii="Cambria" w:eastAsia="Malgun Gothic" w:hAnsi="Cambria"/>
            <w:szCs w:val="24"/>
            <w:lang w:val="en-GB"/>
          </w:rPr>
          <w:t xml:space="preserve">? </w:t>
        </w:r>
      </w:ins>
      <w:ins w:id="161" w:author="Gary Sullivan" w:date="2023-05-20T13:29:00Z">
        <w:r w:rsidRPr="00287AA9">
          <w:rPr>
            <w:rFonts w:ascii="Cambria" w:eastAsia="Malgun Gothic" w:hAnsi="Cambria"/>
            <w:szCs w:val="24"/>
            <w:lang w:val="en-GB"/>
          </w:rPr>
          <w:t>Overall, w</w:t>
        </w:r>
      </w:ins>
      <w:ins w:id="162" w:author="Gary Sullivan" w:date="2023-05-05T05:02:00Z">
        <w:r w:rsidRPr="00287AA9">
          <w:rPr>
            <w:rFonts w:ascii="Cambria" w:eastAsia="Malgun Gothic" w:hAnsi="Cambria"/>
            <w:szCs w:val="24"/>
            <w:lang w:val="en-GB"/>
          </w:rPr>
          <w:t xml:space="preserve">hat </w:t>
        </w:r>
      </w:ins>
      <w:ins w:id="163" w:author="Gary Sullivan" w:date="2023-05-06T03:35:00Z">
        <w:r w:rsidRPr="00287AA9">
          <w:rPr>
            <w:rFonts w:ascii="Cambria" w:eastAsia="Malgun Gothic" w:hAnsi="Cambria"/>
            <w:szCs w:val="24"/>
            <w:lang w:val="en-GB"/>
          </w:rPr>
          <w:t>is</w:t>
        </w:r>
      </w:ins>
      <w:ins w:id="164" w:author="Gary Sullivan" w:date="2023-05-05T05:02:00Z">
        <w:r w:rsidRPr="00287AA9">
          <w:rPr>
            <w:rFonts w:ascii="Cambria" w:eastAsia="Malgun Gothic" w:hAnsi="Cambria"/>
            <w:szCs w:val="24"/>
            <w:lang w:val="en-GB"/>
          </w:rPr>
          <w:t xml:space="preserve"> the decoder </w:t>
        </w:r>
      </w:ins>
      <w:ins w:id="165" w:author="Gary Sullivan" w:date="2023-05-06T03:35:00Z">
        <w:r w:rsidRPr="00287AA9">
          <w:rPr>
            <w:rFonts w:ascii="Cambria" w:eastAsia="Malgun Gothic" w:hAnsi="Cambria"/>
            <w:szCs w:val="24"/>
            <w:lang w:val="en-GB"/>
          </w:rPr>
          <w:t xml:space="preserve">expected to </w:t>
        </w:r>
      </w:ins>
      <w:ins w:id="166" w:author="Gary Sullivan" w:date="2023-05-05T05:02:00Z">
        <w:r w:rsidRPr="00287AA9">
          <w:rPr>
            <w:rFonts w:ascii="Cambria" w:eastAsia="Malgun Gothic" w:hAnsi="Cambria"/>
            <w:szCs w:val="24"/>
            <w:lang w:val="en-GB"/>
          </w:rPr>
          <w:t>do with th</w:t>
        </w:r>
      </w:ins>
      <w:ins w:id="167" w:author="gs2" w:date="2023-05-07T13:01:00Z">
        <w:r w:rsidRPr="00287AA9">
          <w:rPr>
            <w:rFonts w:ascii="Cambria" w:eastAsia="Malgun Gothic" w:hAnsi="Cambria"/>
            <w:szCs w:val="24"/>
            <w:lang w:val="en-GB"/>
          </w:rPr>
          <w:t xml:space="preserve">e </w:t>
        </w:r>
      </w:ins>
      <w:ins w:id="168" w:author="Gary Sullivan" w:date="2023-05-20T13:29:00Z">
        <w:r w:rsidRPr="00287AA9">
          <w:rPr>
            <w:rFonts w:ascii="Cambria" w:eastAsia="Malgun Gothic" w:hAnsi="Cambria"/>
            <w:szCs w:val="24"/>
            <w:lang w:val="en-GB"/>
          </w:rPr>
          <w:t xml:space="preserve">provided </w:t>
        </w:r>
      </w:ins>
      <w:ins w:id="169" w:author="gs2" w:date="2023-05-07T13:01:00Z">
        <w:r w:rsidRPr="00287AA9">
          <w:rPr>
            <w:rFonts w:ascii="Cambria" w:eastAsia="Malgun Gothic" w:hAnsi="Cambria"/>
            <w:szCs w:val="24"/>
            <w:lang w:val="en-GB"/>
          </w:rPr>
          <w:t>filter</w:t>
        </w:r>
      </w:ins>
      <w:ins w:id="170" w:author="Gary Sullivan" w:date="2023-05-20T13:30:00Z">
        <w:r w:rsidRPr="00287AA9">
          <w:rPr>
            <w:rFonts w:ascii="Cambria" w:eastAsia="Malgun Gothic" w:hAnsi="Cambria"/>
            <w:szCs w:val="24"/>
            <w:lang w:val="en-GB"/>
          </w:rPr>
          <w:t xml:space="preserve"> tap values</w:t>
        </w:r>
      </w:ins>
      <w:ins w:id="171" w:author="Gary Sullivan" w:date="2023-05-05T05:02:00Z">
        <w:del w:id="172" w:author="gs2" w:date="2023-05-07T13:01:00Z">
          <w:r w:rsidRPr="00287AA9" w:rsidDel="00C61D4E">
            <w:rPr>
              <w:rFonts w:ascii="Cambria" w:eastAsia="Malgun Gothic" w:hAnsi="Cambria"/>
              <w:szCs w:val="24"/>
              <w:lang w:val="en-GB"/>
            </w:rPr>
            <w:delText>is</w:delText>
          </w:r>
        </w:del>
        <w:r w:rsidRPr="00287AA9">
          <w:rPr>
            <w:rFonts w:ascii="Cambria" w:eastAsia="Malgun Gothic" w:hAnsi="Cambria"/>
            <w:szCs w:val="24"/>
            <w:lang w:val="en-GB"/>
          </w:rPr>
          <w:t>?</w:t>
        </w:r>
      </w:ins>
      <w:ins w:id="173" w:author="Ye-Kui Wang (yk3)" w:date="2023-05-07T08:17:00Z">
        <w:r w:rsidRPr="00287AA9">
          <w:rPr>
            <w:rFonts w:ascii="Cambria" w:eastAsia="Malgun Gothic" w:hAnsi="Cambria"/>
            <w:szCs w:val="24"/>
            <w:lang w:val="en-GB"/>
          </w:rPr>
          <w:t xml:space="preserve"> How </w:t>
        </w:r>
      </w:ins>
      <w:ins w:id="174" w:author="Gary Sullivan" w:date="2023-05-07T12:32:00Z">
        <w:r w:rsidRPr="00287AA9">
          <w:rPr>
            <w:rFonts w:ascii="Cambria" w:eastAsia="Malgun Gothic" w:hAnsi="Cambria"/>
            <w:szCs w:val="24"/>
            <w:lang w:val="en-GB"/>
          </w:rPr>
          <w:t>is the decoder supposed to</w:t>
        </w:r>
      </w:ins>
      <w:ins w:id="175" w:author="Ye-Kui Wang (yk3)" w:date="2023-05-07T08:17:00Z">
        <w:del w:id="176" w:author="Gary Sullivan" w:date="2023-05-07T12:32:00Z">
          <w:r w:rsidRPr="00287AA9" w:rsidDel="00F77FB6">
            <w:rPr>
              <w:rFonts w:ascii="Cambria" w:eastAsia="Malgun Gothic" w:hAnsi="Cambria"/>
              <w:szCs w:val="24"/>
              <w:lang w:val="en-GB"/>
            </w:rPr>
            <w:delText>to</w:delText>
          </w:r>
        </w:del>
        <w:r w:rsidRPr="00287AA9">
          <w:rPr>
            <w:rFonts w:ascii="Cambria" w:eastAsia="Malgun Gothic" w:hAnsi="Cambria"/>
            <w:szCs w:val="24"/>
            <w:lang w:val="en-GB"/>
          </w:rPr>
          <w:t xml:space="preserve"> appl</w:t>
        </w:r>
      </w:ins>
      <w:ins w:id="177" w:author="Ye-Kui Wang (yk3)" w:date="2023-05-07T08:18:00Z">
        <w:r w:rsidRPr="00287AA9">
          <w:rPr>
            <w:rFonts w:ascii="Cambria" w:eastAsia="Malgun Gothic" w:hAnsi="Cambria"/>
            <w:szCs w:val="24"/>
            <w:lang w:val="en-GB"/>
          </w:rPr>
          <w:t>y the filter</w:t>
        </w:r>
      </w:ins>
      <w:ins w:id="178" w:author="Gary Sullivan" w:date="2023-05-07T12:33:00Z">
        <w:r w:rsidRPr="00287AA9">
          <w:rPr>
            <w:rFonts w:ascii="Cambria" w:eastAsia="Malgun Gothic" w:hAnsi="Cambria"/>
            <w:szCs w:val="24"/>
            <w:lang w:val="en-GB"/>
          </w:rPr>
          <w:t>, including</w:t>
        </w:r>
      </w:ins>
      <w:ins w:id="179" w:author="Ye-Kui Wang (yk3)" w:date="2023-05-07T08:18:00Z">
        <w:r w:rsidRPr="00287AA9">
          <w:rPr>
            <w:rFonts w:ascii="Cambria" w:eastAsia="Malgun Gothic" w:hAnsi="Cambria"/>
            <w:szCs w:val="24"/>
            <w:lang w:val="en-GB"/>
          </w:rPr>
          <w:t xml:space="preserve"> at the boundaries of the </w:t>
        </w:r>
        <w:del w:id="180" w:author="gs2" w:date="2023-05-07T12:45:00Z">
          <w:r w:rsidRPr="00287AA9" w:rsidDel="00370EDB">
            <w:rPr>
              <w:rFonts w:ascii="Cambria" w:eastAsia="Malgun Gothic" w:hAnsi="Cambria"/>
              <w:szCs w:val="24"/>
              <w:lang w:val="en-GB"/>
            </w:rPr>
            <w:delText>output</w:delText>
          </w:r>
        </w:del>
      </w:ins>
      <w:ins w:id="181" w:author="gs2" w:date="2023-05-07T12:45:00Z">
        <w:del w:id="182" w:author="Gary Sullivan" w:date="2023-05-20T12:19:00Z">
          <w:r w:rsidRPr="00287AA9" w:rsidDel="00E148AA">
            <w:rPr>
              <w:rFonts w:ascii="Cambria" w:eastAsia="Malgun Gothic" w:hAnsi="Cambria"/>
              <w:szCs w:val="24"/>
              <w:lang w:val="en-GB"/>
            </w:rPr>
            <w:delText>decoded</w:delText>
          </w:r>
        </w:del>
      </w:ins>
      <w:ins w:id="183" w:author="Gary Sullivan" w:date="2023-05-20T12:19:00Z">
        <w:r w:rsidRPr="00287AA9">
          <w:rPr>
            <w:rFonts w:ascii="Cambria" w:eastAsia="Malgun Gothic" w:hAnsi="Cambria"/>
            <w:szCs w:val="24"/>
            <w:lang w:val="en-GB"/>
          </w:rPr>
          <w:t>output</w:t>
        </w:r>
      </w:ins>
      <w:ins w:id="184" w:author="Ye-Kui Wang (yk3)" w:date="2023-05-07T08:18:00Z">
        <w:r w:rsidRPr="00287AA9">
          <w:rPr>
            <w:rFonts w:ascii="Cambria" w:eastAsia="Malgun Gothic" w:hAnsi="Cambria"/>
            <w:szCs w:val="24"/>
            <w:lang w:val="en-GB"/>
          </w:rPr>
          <w:t xml:space="preserve"> picture (</w:t>
        </w:r>
      </w:ins>
      <w:ins w:id="185" w:author="gs2" w:date="2023-05-07T12:58:00Z">
        <w:r w:rsidRPr="00287AA9">
          <w:rPr>
            <w:rFonts w:ascii="Cambria" w:eastAsia="Malgun Gothic" w:hAnsi="Cambria"/>
            <w:szCs w:val="24"/>
            <w:lang w:val="en-GB"/>
          </w:rPr>
          <w:t>e.g.</w:t>
        </w:r>
      </w:ins>
      <w:ins w:id="186" w:author="Ye-Kui Wang (yk3)" w:date="2023-05-07T08:18:00Z">
        <w:del w:id="187" w:author="gs2" w:date="2023-05-07T12:58:00Z">
          <w:r w:rsidRPr="00287AA9" w:rsidDel="00C61D4E">
            <w:rPr>
              <w:rFonts w:ascii="Cambria" w:eastAsia="Malgun Gothic" w:hAnsi="Cambria"/>
              <w:szCs w:val="24"/>
              <w:lang w:val="en-GB"/>
            </w:rPr>
            <w:delText>i.e.</w:delText>
          </w:r>
        </w:del>
        <w:r w:rsidRPr="00287AA9">
          <w:rPr>
            <w:rFonts w:ascii="Cambria" w:eastAsia="Malgun Gothic" w:hAnsi="Cambria"/>
            <w:szCs w:val="24"/>
            <w:lang w:val="en-GB"/>
          </w:rPr>
          <w:t xml:space="preserve">, </w:t>
        </w:r>
      </w:ins>
      <w:ins w:id="188" w:author="Ye-Kui Wang (yk3)" w:date="2023-05-07T08:19:00Z">
        <w:del w:id="189" w:author="gs2" w:date="2023-05-07T12:56:00Z">
          <w:r w:rsidRPr="00287AA9" w:rsidDel="00C61D4E">
            <w:rPr>
              <w:rFonts w:ascii="Cambria" w:eastAsia="Malgun Gothic" w:hAnsi="Cambria"/>
              <w:szCs w:val="24"/>
              <w:lang w:val="en-GB"/>
            </w:rPr>
            <w:delText>would some kind of padding be involved, if yes, what, if no how t</w:delText>
          </w:r>
        </w:del>
      </w:ins>
      <w:ins w:id="190" w:author="Ye-Kui Wang (yk3)" w:date="2023-05-07T08:18:00Z">
        <w:del w:id="191" w:author="gs2" w:date="2023-05-07T12:56:00Z">
          <w:r w:rsidRPr="00287AA9" w:rsidDel="00C61D4E">
            <w:rPr>
              <w:rFonts w:ascii="Cambria" w:eastAsia="Malgun Gothic" w:hAnsi="Cambria"/>
              <w:szCs w:val="24"/>
              <w:lang w:val="en-GB"/>
            </w:rPr>
            <w:delText xml:space="preserve">o </w:delText>
          </w:r>
        </w:del>
      </w:ins>
      <w:ins w:id="192" w:author="Ye-Kui Wang (yk3)" w:date="2023-05-07T08:19:00Z">
        <w:del w:id="193" w:author="gs2" w:date="2023-05-07T12:56:00Z">
          <w:r w:rsidRPr="00287AA9" w:rsidDel="00C61D4E">
            <w:rPr>
              <w:rFonts w:ascii="Cambria" w:eastAsia="Malgun Gothic" w:hAnsi="Cambria"/>
              <w:szCs w:val="24"/>
              <w:lang w:val="en-GB"/>
            </w:rPr>
            <w:delText xml:space="preserve">handle </w:delText>
          </w:r>
        </w:del>
      </w:ins>
      <w:ins w:id="194" w:author="Ye-Kui Wang (yk3)" w:date="2023-05-07T08:18:00Z">
        <w:del w:id="195" w:author="gs2" w:date="2023-05-07T12:56:00Z">
          <w:r w:rsidRPr="00287AA9" w:rsidDel="00C61D4E">
            <w:rPr>
              <w:rFonts w:ascii="Cambria" w:eastAsia="Malgun Gothic" w:hAnsi="Cambria"/>
              <w:szCs w:val="24"/>
              <w:lang w:val="en-GB"/>
            </w:rPr>
            <w:delText xml:space="preserve">samples </w:delText>
          </w:r>
        </w:del>
      </w:ins>
      <w:ins w:id="196" w:author="Ye-Kui Wang (yk3)" w:date="2023-05-07T08:19:00Z">
        <w:del w:id="197" w:author="gs2" w:date="2023-05-07T12:56:00Z">
          <w:r w:rsidRPr="00287AA9" w:rsidDel="00C61D4E">
            <w:rPr>
              <w:rFonts w:ascii="Cambria" w:eastAsia="Malgun Gothic" w:hAnsi="Cambria"/>
              <w:szCs w:val="24"/>
              <w:lang w:val="en-GB"/>
            </w:rPr>
            <w:delText xml:space="preserve">that </w:delText>
          </w:r>
        </w:del>
      </w:ins>
      <w:ins w:id="198" w:author="Ye-Kui Wang (yk3)" w:date="2023-05-07T08:18:00Z">
        <w:del w:id="199" w:author="gs2" w:date="2023-05-07T12:56:00Z">
          <w:r w:rsidRPr="00287AA9" w:rsidDel="00C61D4E">
            <w:rPr>
              <w:rFonts w:ascii="Cambria" w:eastAsia="Malgun Gothic" w:hAnsi="Cambria"/>
              <w:szCs w:val="24"/>
              <w:lang w:val="en-GB"/>
            </w:rPr>
            <w:delText>are not present</w:delText>
          </w:r>
        </w:del>
      </w:ins>
      <w:ins w:id="200" w:author="gs2" w:date="2023-05-07T12:56:00Z">
        <w:r w:rsidRPr="00287AA9">
          <w:rPr>
            <w:rFonts w:ascii="Cambria" w:eastAsia="Malgun Gothic" w:hAnsi="Cambria"/>
            <w:szCs w:val="24"/>
            <w:lang w:val="en-GB"/>
          </w:rPr>
          <w:t xml:space="preserve">clipping of the </w:t>
        </w:r>
      </w:ins>
      <w:ins w:id="201" w:author="gs2" w:date="2023-05-07T12:57:00Z">
        <w:r w:rsidRPr="00287AA9">
          <w:rPr>
            <w:rFonts w:ascii="Cambria" w:eastAsia="Malgun Gothic" w:hAnsi="Cambria"/>
            <w:szCs w:val="24"/>
            <w:lang w:val="en-GB"/>
          </w:rPr>
          <w:t>array indices</w:t>
        </w:r>
      </w:ins>
      <w:ins w:id="202" w:author="gs2" w:date="2023-05-07T12:58:00Z">
        <w:r w:rsidRPr="00287AA9">
          <w:rPr>
            <w:rFonts w:ascii="Cambria" w:eastAsia="Malgun Gothic" w:hAnsi="Cambria"/>
            <w:szCs w:val="24"/>
            <w:lang w:val="en-GB"/>
          </w:rPr>
          <w:t xml:space="preserve"> to keep them within the boundaries of the </w:t>
        </w:r>
      </w:ins>
      <w:ins w:id="203" w:author="gs2" w:date="2023-05-07T13:00:00Z">
        <w:r w:rsidRPr="00287AA9">
          <w:rPr>
            <w:rFonts w:ascii="Cambria" w:eastAsia="Malgun Gothic" w:hAnsi="Cambria"/>
            <w:szCs w:val="24"/>
            <w:lang w:val="en-GB"/>
          </w:rPr>
          <w:t xml:space="preserve">cropped </w:t>
        </w:r>
        <w:del w:id="204" w:author="Gary Sullivan" w:date="2023-05-20T12:19:00Z">
          <w:r w:rsidRPr="00287AA9" w:rsidDel="00E148AA">
            <w:rPr>
              <w:rFonts w:ascii="Cambria" w:eastAsia="Malgun Gothic" w:hAnsi="Cambria"/>
              <w:szCs w:val="24"/>
              <w:lang w:val="en-GB"/>
            </w:rPr>
            <w:delText>decoded</w:delText>
          </w:r>
        </w:del>
      </w:ins>
      <w:ins w:id="205" w:author="Gary Sullivan" w:date="2023-05-20T12:19:00Z">
        <w:r w:rsidRPr="00287AA9">
          <w:rPr>
            <w:rFonts w:ascii="Cambria" w:eastAsia="Malgun Gothic" w:hAnsi="Cambria"/>
            <w:szCs w:val="24"/>
            <w:lang w:val="en-GB"/>
          </w:rPr>
          <w:t>output</w:t>
        </w:r>
      </w:ins>
      <w:ins w:id="206" w:author="gs2" w:date="2023-05-07T13:00:00Z">
        <w:r w:rsidRPr="00287AA9">
          <w:rPr>
            <w:rFonts w:ascii="Cambria" w:eastAsia="Malgun Gothic" w:hAnsi="Cambria"/>
            <w:szCs w:val="24"/>
            <w:lang w:val="en-GB"/>
          </w:rPr>
          <w:t xml:space="preserve"> </w:t>
        </w:r>
      </w:ins>
      <w:ins w:id="207" w:author="gs2" w:date="2023-05-07T12:58:00Z">
        <w:r w:rsidRPr="00287AA9">
          <w:rPr>
            <w:rFonts w:ascii="Cambria" w:eastAsia="Malgun Gothic" w:hAnsi="Cambria"/>
            <w:szCs w:val="24"/>
            <w:lang w:val="en-GB"/>
          </w:rPr>
          <w:t>picture</w:t>
        </w:r>
      </w:ins>
      <w:ins w:id="208" w:author="Ye-Kui Wang (yk3)" w:date="2023-05-07T08:20:00Z">
        <w:r w:rsidRPr="00287AA9">
          <w:rPr>
            <w:rFonts w:ascii="Cambria" w:eastAsia="Malgun Gothic" w:hAnsi="Cambria"/>
            <w:szCs w:val="24"/>
            <w:lang w:val="en-GB"/>
          </w:rPr>
          <w:t>)?</w:t>
        </w:r>
      </w:ins>
      <w:ins w:id="209" w:author="Gary Sullivan" w:date="2023-05-05T05:02:00Z">
        <w:r w:rsidRPr="00287AA9">
          <w:rPr>
            <w:rFonts w:ascii="Cambria" w:eastAsia="Malgun Gothic" w:hAnsi="Cambria"/>
            <w:szCs w:val="24"/>
            <w:lang w:val="en-GB"/>
          </w:rPr>
          <w:t>]</w:t>
        </w:r>
      </w:ins>
    </w:p>
    <w:p w14:paraId="233B8322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ind w:left="403" w:hanging="403"/>
        <w:textAlignment w:val="auto"/>
        <w:rPr>
          <w:rFonts w:ascii="Cambria" w:eastAsia="Malgun Gothic" w:hAnsi="Cambria"/>
          <w:szCs w:val="24"/>
          <w:lang w:val="en-GB"/>
        </w:rPr>
      </w:pPr>
      <w:r w:rsidRPr="00287AA9">
        <w:rPr>
          <w:rFonts w:ascii="Cambria" w:eastAsia="Malgun Gothic" w:hAnsi="Cambria"/>
          <w:szCs w:val="24"/>
          <w:lang w:val="en-GB"/>
        </w:rPr>
        <w:t>—</w:t>
      </w:r>
      <w:r w:rsidRPr="00287AA9">
        <w:rPr>
          <w:rFonts w:ascii="Cambria" w:eastAsia="Malgun Gothic" w:hAnsi="Cambria"/>
          <w:szCs w:val="24"/>
          <w:lang w:val="en-GB"/>
        </w:rPr>
        <w:tab/>
        <w:t xml:space="preserve">Otherwise, if 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filter_hint_type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 xml:space="preserve"> is equal to 1, the filter coefficients of two </w:t>
      </w:r>
      <w:ins w:id="210" w:author="Gary Sullivan" w:date="2023-05-06T03:06:00Z">
        <w:r w:rsidRPr="00287AA9">
          <w:rPr>
            <w:rFonts w:ascii="Cambria" w:eastAsia="Malgun Gothic" w:hAnsi="Cambria"/>
            <w:szCs w:val="24"/>
            <w:lang w:val="en-GB"/>
          </w:rPr>
          <w:t>one</w:t>
        </w:r>
      </w:ins>
      <w:del w:id="211" w:author="Gary Sullivan" w:date="2023-05-06T03:06:00Z">
        <w:r w:rsidRPr="00287AA9" w:rsidDel="00F0459C">
          <w:rPr>
            <w:rFonts w:ascii="Cambria" w:eastAsia="Malgun Gothic" w:hAnsi="Cambria"/>
            <w:szCs w:val="24"/>
            <w:lang w:val="en-GB"/>
          </w:rPr>
          <w:delText>1</w:delText>
        </w:r>
      </w:del>
      <w:r w:rsidRPr="00287AA9">
        <w:rPr>
          <w:rFonts w:ascii="Cambria" w:eastAsia="Malgun Gothic" w:hAnsi="Cambria"/>
          <w:szCs w:val="24"/>
          <w:lang w:val="en-GB"/>
        </w:rPr>
        <w:t xml:space="preserve">-dimensional FIR filters are </w:t>
      </w:r>
      <w:del w:id="212" w:author="Gary Sullivan" w:date="2023-05-20T12:45:00Z">
        <w:r w:rsidRPr="00287AA9" w:rsidDel="001721C3">
          <w:rPr>
            <w:rFonts w:ascii="Cambria" w:eastAsia="Malgun Gothic" w:hAnsi="Cambria"/>
            <w:szCs w:val="24"/>
            <w:lang w:val="en-GB"/>
          </w:rPr>
          <w:delText>transmitted</w:delText>
        </w:r>
      </w:del>
      <w:ins w:id="213" w:author="Gary Sullivan" w:date="2023-05-20T12:45:00Z">
        <w:r w:rsidRPr="00287AA9">
          <w:rPr>
            <w:rFonts w:ascii="Cambria" w:eastAsia="Malgun Gothic" w:hAnsi="Cambria"/>
            <w:szCs w:val="24"/>
            <w:lang w:val="en-GB"/>
          </w:rPr>
          <w:t>provided</w:t>
        </w:r>
      </w:ins>
      <w:r w:rsidRPr="00287AA9">
        <w:rPr>
          <w:rFonts w:ascii="Cambria" w:eastAsia="Malgun Gothic" w:hAnsi="Cambria"/>
          <w:szCs w:val="24"/>
          <w:lang w:val="en-GB"/>
        </w:rPr>
        <w:t xml:space="preserve">. In this case, </w:t>
      </w:r>
      <w:del w:id="214" w:author="Gary Sullivan" w:date="2023-05-20T13:07:00Z">
        <w:r w:rsidRPr="00287AA9" w:rsidDel="00CB6340">
          <w:rPr>
            <w:rFonts w:ascii="Cambria" w:eastAsia="Malgun Gothic" w:hAnsi="Cambria"/>
            <w:szCs w:val="24"/>
            <w:lang w:val="en-GB"/>
          </w:rPr>
          <w:delText>filter_hint_size_y shall be equal to 2. T</w:delText>
        </w:r>
      </w:del>
      <w:ins w:id="215" w:author="Gary Sullivan" w:date="2023-05-20T13:07:00Z">
        <w:r w:rsidRPr="00287AA9">
          <w:rPr>
            <w:rFonts w:ascii="Cambria" w:eastAsia="Malgun Gothic" w:hAnsi="Cambria"/>
            <w:szCs w:val="24"/>
            <w:lang w:val="en-GB"/>
          </w:rPr>
          <w:t>t</w:t>
        </w:r>
      </w:ins>
      <w:r w:rsidRPr="00287AA9">
        <w:rPr>
          <w:rFonts w:ascii="Cambria" w:eastAsia="Malgun Gothic" w:hAnsi="Cambria"/>
          <w:szCs w:val="24"/>
          <w:lang w:val="en-GB"/>
        </w:rPr>
        <w:t xml:space="preserve">he index cy equal to 0 specifies the filter coefficients of the horizontal filter and cy equal to 1 specifies the filter coefficients of the vertical filter. In the </w:t>
      </w:r>
      <w:ins w:id="216" w:author="Gary Sullivan" w:date="2023-05-20T13:16:00Z">
        <w:r w:rsidRPr="00287AA9">
          <w:rPr>
            <w:rFonts w:ascii="Cambria" w:eastAsia="Malgun Gothic" w:hAnsi="Cambria"/>
            <w:szCs w:val="24"/>
            <w:lang w:val="en-GB"/>
          </w:rPr>
          <w:t xml:space="preserve">indicated </w:t>
        </w:r>
      </w:ins>
      <w:r w:rsidRPr="00287AA9">
        <w:rPr>
          <w:rFonts w:ascii="Cambria" w:eastAsia="Malgun Gothic" w:hAnsi="Cambria"/>
          <w:szCs w:val="24"/>
          <w:lang w:val="en-GB"/>
        </w:rPr>
        <w:t xml:space="preserve">filtering process, the horizontal filter is applied </w:t>
      </w:r>
      <w:proofErr w:type="gramStart"/>
      <w:r w:rsidRPr="00287AA9">
        <w:rPr>
          <w:rFonts w:ascii="Cambria" w:eastAsia="Malgun Gothic" w:hAnsi="Cambria"/>
          <w:szCs w:val="24"/>
          <w:lang w:val="en-GB"/>
        </w:rPr>
        <w:t>first</w:t>
      </w:r>
      <w:proofErr w:type="gramEnd"/>
      <w:r w:rsidRPr="00287AA9">
        <w:rPr>
          <w:rFonts w:ascii="Cambria" w:eastAsia="Malgun Gothic" w:hAnsi="Cambria"/>
          <w:szCs w:val="24"/>
          <w:lang w:val="en-GB"/>
        </w:rPr>
        <w:t xml:space="preserve"> and the result is filtered by the vertical filter.</w:t>
      </w:r>
      <w:ins w:id="217" w:author="Gary Sullivan" w:date="2023-05-05T05:02:00Z">
        <w:r w:rsidRPr="00287AA9">
          <w:rPr>
            <w:rFonts w:ascii="Cambria" w:eastAsia="Malgun Gothic" w:hAnsi="Cambria"/>
            <w:szCs w:val="24"/>
            <w:lang w:val="en-GB"/>
          </w:rPr>
          <w:t xml:space="preserve"> [</w:t>
        </w:r>
        <w:r w:rsidRPr="00287AA9">
          <w:rPr>
            <w:rFonts w:ascii="Cambria" w:eastAsia="Malgun Gothic" w:hAnsi="Cambria"/>
            <w:szCs w:val="24"/>
            <w:highlight w:val="yellow"/>
            <w:lang w:val="en-GB"/>
          </w:rPr>
          <w:t>Ed.</w:t>
        </w:r>
        <w:r w:rsidRPr="00287AA9">
          <w:rPr>
            <w:rFonts w:ascii="Cambria" w:eastAsia="Malgun Gothic" w:hAnsi="Cambria"/>
            <w:szCs w:val="24"/>
            <w:lang w:val="en-GB"/>
          </w:rPr>
          <w:t xml:space="preserve"> Agai</w:t>
        </w:r>
      </w:ins>
      <w:ins w:id="218" w:author="Gary Sullivan" w:date="2023-05-05T05:03:00Z">
        <w:r w:rsidRPr="00287AA9">
          <w:rPr>
            <w:rFonts w:ascii="Cambria" w:eastAsia="Malgun Gothic" w:hAnsi="Cambria"/>
            <w:szCs w:val="24"/>
            <w:lang w:val="en-GB"/>
          </w:rPr>
          <w:t>n</w:t>
        </w:r>
      </w:ins>
      <w:ins w:id="219" w:author="Gary Sullivan" w:date="2023-05-20T13:08:00Z">
        <w:r w:rsidRPr="00287AA9">
          <w:rPr>
            <w:rFonts w:ascii="Cambria" w:eastAsia="Malgun Gothic" w:hAnsi="Cambria"/>
            <w:szCs w:val="24"/>
            <w:lang w:val="en-GB"/>
          </w:rPr>
          <w:t xml:space="preserve">, </w:t>
        </w:r>
      </w:ins>
      <w:ins w:id="220" w:author="Gary Sullivan" w:date="2023-05-20T13:09:00Z">
        <w:r w:rsidRPr="00287AA9">
          <w:rPr>
            <w:rFonts w:ascii="Cambria" w:eastAsia="Malgun Gothic" w:hAnsi="Cambria"/>
            <w:szCs w:val="24"/>
            <w:lang w:val="en-GB"/>
          </w:rPr>
          <w:t xml:space="preserve">there are similar issues of clarification as for the case with </w:t>
        </w:r>
        <w:proofErr w:type="spellStart"/>
        <w:r w:rsidRPr="00287AA9">
          <w:rPr>
            <w:rFonts w:ascii="Cambria" w:eastAsia="Malgun Gothic" w:hAnsi="Cambria"/>
            <w:szCs w:val="24"/>
            <w:lang w:val="en-GB"/>
          </w:rPr>
          <w:t>filter_hint_type</w:t>
        </w:r>
        <w:proofErr w:type="spellEnd"/>
        <w:r w:rsidRPr="00287AA9">
          <w:rPr>
            <w:rFonts w:ascii="Cambria" w:eastAsia="Malgun Gothic" w:hAnsi="Cambria"/>
            <w:szCs w:val="24"/>
            <w:lang w:val="en-GB"/>
          </w:rPr>
          <w:t xml:space="preserve"> equal to 1. Also, why should it matter whether the</w:t>
        </w:r>
      </w:ins>
      <w:ins w:id="221" w:author="Gary Sullivan" w:date="2023-05-20T13:10:00Z">
        <w:r w:rsidRPr="00287AA9">
          <w:rPr>
            <w:rFonts w:ascii="Cambria" w:eastAsia="Malgun Gothic" w:hAnsi="Cambria"/>
            <w:szCs w:val="24"/>
            <w:lang w:val="en-GB"/>
          </w:rPr>
          <w:t xml:space="preserve"> horizontal filter or the vertical filter is applied first? Is </w:t>
        </w:r>
      </w:ins>
      <w:ins w:id="222" w:author="Gary Sullivan" w:date="2023-05-20T13:11:00Z">
        <w:r w:rsidRPr="00287AA9">
          <w:rPr>
            <w:rFonts w:ascii="Cambria" w:eastAsia="Malgun Gothic" w:hAnsi="Cambria"/>
            <w:szCs w:val="24"/>
            <w:lang w:val="en-GB"/>
          </w:rPr>
          <w:t xml:space="preserve">integer </w:t>
        </w:r>
      </w:ins>
      <w:ins w:id="223" w:author="Gary Sullivan" w:date="2023-05-20T13:10:00Z">
        <w:r w:rsidRPr="00287AA9">
          <w:rPr>
            <w:rFonts w:ascii="Cambria" w:eastAsia="Malgun Gothic" w:hAnsi="Cambria"/>
            <w:szCs w:val="24"/>
            <w:lang w:val="en-GB"/>
          </w:rPr>
          <w:t xml:space="preserve">rounding expected to be applied between the two </w:t>
        </w:r>
      </w:ins>
      <w:ins w:id="224" w:author="Gary Sullivan" w:date="2023-05-20T13:11:00Z">
        <w:r w:rsidRPr="00287AA9">
          <w:rPr>
            <w:rFonts w:ascii="Cambria" w:eastAsia="Malgun Gothic" w:hAnsi="Cambria"/>
            <w:szCs w:val="24"/>
            <w:lang w:val="en-GB"/>
          </w:rPr>
          <w:t xml:space="preserve">filtering </w:t>
        </w:r>
      </w:ins>
      <w:ins w:id="225" w:author="Gary Sullivan" w:date="2023-05-20T13:10:00Z">
        <w:r w:rsidRPr="00287AA9">
          <w:rPr>
            <w:rFonts w:ascii="Cambria" w:eastAsia="Malgun Gothic" w:hAnsi="Cambria"/>
            <w:szCs w:val="24"/>
            <w:lang w:val="en-GB"/>
          </w:rPr>
          <w:t>operations?</w:t>
        </w:r>
      </w:ins>
      <w:ins w:id="226" w:author="Gary Sullivan" w:date="2023-05-05T05:03:00Z">
        <w:r w:rsidRPr="00287AA9">
          <w:rPr>
            <w:rFonts w:ascii="Cambria" w:eastAsia="Malgun Gothic" w:hAnsi="Cambria"/>
            <w:szCs w:val="24"/>
            <w:lang w:val="en-GB"/>
          </w:rPr>
          <w:t>]</w:t>
        </w:r>
      </w:ins>
    </w:p>
    <w:p w14:paraId="3D227915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ind w:left="403" w:hanging="403"/>
        <w:textAlignment w:val="auto"/>
        <w:rPr>
          <w:rFonts w:ascii="Cambria" w:eastAsia="Malgun Gothic" w:hAnsi="Cambria"/>
          <w:szCs w:val="24"/>
          <w:lang w:val="en-GB"/>
        </w:rPr>
      </w:pPr>
      <w:r w:rsidRPr="00287AA9">
        <w:rPr>
          <w:rFonts w:ascii="Cambria" w:eastAsia="Malgun Gothic" w:hAnsi="Cambria"/>
          <w:szCs w:val="24"/>
          <w:lang w:val="en-GB"/>
        </w:rPr>
        <w:t>—</w:t>
      </w:r>
      <w:r w:rsidRPr="00287AA9">
        <w:rPr>
          <w:rFonts w:ascii="Cambria" w:eastAsia="Malgun Gothic" w:hAnsi="Cambria"/>
          <w:szCs w:val="24"/>
          <w:lang w:val="en-GB"/>
        </w:rPr>
        <w:tab/>
        <w:t>Otherwise (</w:t>
      </w:r>
      <w:proofErr w:type="spellStart"/>
      <w:r w:rsidRPr="00287AA9">
        <w:rPr>
          <w:rFonts w:ascii="Cambria" w:eastAsia="Malgun Gothic" w:hAnsi="Cambria"/>
          <w:szCs w:val="24"/>
          <w:lang w:val="en-GB"/>
        </w:rPr>
        <w:t>filter_hint_type</w:t>
      </w:r>
      <w:proofErr w:type="spellEnd"/>
      <w:r w:rsidRPr="00287AA9">
        <w:rPr>
          <w:rFonts w:ascii="Cambria" w:eastAsia="Malgun Gothic" w:hAnsi="Cambria"/>
          <w:szCs w:val="24"/>
          <w:lang w:val="en-GB"/>
        </w:rPr>
        <w:t xml:space="preserve"> is equal to 2), the </w:t>
      </w:r>
      <w:del w:id="227" w:author="Gary Sullivan" w:date="2023-05-20T12:45:00Z">
        <w:r w:rsidRPr="00287AA9" w:rsidDel="001721C3">
          <w:rPr>
            <w:rFonts w:ascii="Cambria" w:eastAsia="Malgun Gothic" w:hAnsi="Cambria"/>
            <w:szCs w:val="24"/>
            <w:lang w:val="en-GB"/>
          </w:rPr>
          <w:delText xml:space="preserve">transmitted </w:delText>
        </w:r>
      </w:del>
      <w:r w:rsidRPr="00287AA9">
        <w:rPr>
          <w:rFonts w:ascii="Cambria" w:eastAsia="Malgun Gothic" w:hAnsi="Cambria"/>
          <w:szCs w:val="24"/>
          <w:lang w:val="en-GB"/>
        </w:rPr>
        <w:t>hint</w:t>
      </w:r>
      <w:ins w:id="228" w:author="Gary Sullivan" w:date="2023-05-06T03:38:00Z">
        <w:r w:rsidRPr="00287AA9">
          <w:rPr>
            <w:rFonts w:ascii="Cambria" w:eastAsia="Malgun Gothic" w:hAnsi="Cambria"/>
            <w:szCs w:val="24"/>
            <w:lang w:val="en-GB"/>
          </w:rPr>
          <w:t xml:space="preserve"> value</w:t>
        </w:r>
      </w:ins>
      <w:r w:rsidRPr="00287AA9">
        <w:rPr>
          <w:rFonts w:ascii="Cambria" w:eastAsia="Malgun Gothic" w:hAnsi="Cambria"/>
          <w:szCs w:val="24"/>
          <w:lang w:val="en-GB"/>
        </w:rPr>
        <w:t xml:space="preserve">s specify a cross-correlation matrix between the original signal s and the </w:t>
      </w:r>
      <w:ins w:id="229" w:author="Ye-Kui Wang (yk3)" w:date="2023-05-07T08:20:00Z">
        <w:del w:id="230" w:author="gs2" w:date="2023-05-07T12:45:00Z">
          <w:r w:rsidRPr="00287AA9" w:rsidDel="00370EDB">
            <w:rPr>
              <w:rFonts w:ascii="Cambria" w:eastAsia="Malgun Gothic" w:hAnsi="Cambria"/>
              <w:szCs w:val="24"/>
              <w:lang w:val="en-GB"/>
            </w:rPr>
            <w:delText>output</w:delText>
          </w:r>
        </w:del>
      </w:ins>
      <w:ins w:id="231" w:author="gs2" w:date="2023-05-07T12:45:00Z">
        <w:del w:id="232" w:author="Gary Sullivan" w:date="2023-05-20T12:20:00Z">
          <w:r w:rsidRPr="00287AA9" w:rsidDel="00E148AA">
            <w:rPr>
              <w:rFonts w:ascii="Cambria" w:eastAsia="Malgun Gothic" w:hAnsi="Cambria"/>
              <w:szCs w:val="24"/>
              <w:lang w:val="en-GB"/>
            </w:rPr>
            <w:delText>decoded</w:delText>
          </w:r>
        </w:del>
      </w:ins>
      <w:ins w:id="233" w:author="Gary Sullivan" w:date="2023-05-20T12:20:00Z">
        <w:r w:rsidRPr="00287AA9">
          <w:rPr>
            <w:rFonts w:ascii="Cambria" w:eastAsia="Malgun Gothic" w:hAnsi="Cambria"/>
            <w:szCs w:val="24"/>
            <w:lang w:val="en-GB"/>
          </w:rPr>
          <w:t>output</w:t>
        </w:r>
      </w:ins>
      <w:del w:id="234" w:author="Ye-Kui Wang (yk3)" w:date="2023-05-07T08:20:00Z">
        <w:r w:rsidRPr="00287AA9" w:rsidDel="002A62FD">
          <w:rPr>
            <w:rFonts w:ascii="Cambria" w:eastAsia="Malgun Gothic" w:hAnsi="Cambria"/>
            <w:szCs w:val="24"/>
            <w:lang w:val="en-GB"/>
          </w:rPr>
          <w:delText>decoded</w:delText>
        </w:r>
      </w:del>
      <w:r w:rsidRPr="00287AA9">
        <w:rPr>
          <w:rFonts w:ascii="Cambria" w:eastAsia="Malgun Gothic" w:hAnsi="Cambria"/>
          <w:szCs w:val="24"/>
          <w:lang w:val="en-GB"/>
        </w:rPr>
        <w:t xml:space="preserve"> signal </w:t>
      </w:r>
      <w:ins w:id="235" w:author="Gary Sullivan" w:date="2023-05-20T12:58:00Z">
        <w:r w:rsidRPr="00287AA9">
          <w:rPr>
            <w:rFonts w:ascii="Cambria" w:eastAsia="Malgun Gothic" w:hAnsi="Cambria"/>
            <w:szCs w:val="24"/>
            <w:lang w:val="en-GB"/>
          </w:rPr>
          <w:t xml:space="preserve">prior to the post-filtering operation </w:t>
        </w:r>
      </w:ins>
      <w:r w:rsidRPr="00287AA9">
        <w:rPr>
          <w:rFonts w:ascii="Cambria" w:eastAsia="Malgun Gothic" w:hAnsi="Cambria"/>
          <w:szCs w:val="24"/>
          <w:lang w:val="en-GB"/>
        </w:rPr>
        <w:t>s′.</w:t>
      </w:r>
    </w:p>
    <w:p w14:paraId="6E8BEA46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65"/>
        </w:tabs>
        <w:overflowPunct/>
        <w:autoSpaceDE/>
        <w:autoSpaceDN/>
        <w:adjustRightInd/>
        <w:spacing w:before="0" w:after="240" w:line="220" w:lineRule="atLeast"/>
        <w:textAlignment w:val="auto"/>
        <w:rPr>
          <w:rFonts w:ascii="Cambria" w:eastAsia="Calibri" w:hAnsi="Cambria"/>
          <w:szCs w:val="22"/>
          <w:lang w:val="en-GB"/>
          <w:rPrChange w:id="236" w:author="Ye-Kui Wang (yk3)" w:date="2023-05-07T08:22:00Z">
            <w:rPr/>
          </w:rPrChange>
        </w:rPr>
      </w:pPr>
      <w:del w:id="237" w:author="Gary Sullivan" w:date="2023-05-05T04:52:00Z">
        <w:r w:rsidRPr="00287AA9" w:rsidDel="000F5032">
          <w:rPr>
            <w:rFonts w:ascii="Cambria" w:eastAsia="Calibri" w:hAnsi="Cambria"/>
            <w:szCs w:val="22"/>
            <w:lang w:val="en-GB"/>
            <w:rPrChange w:id="238" w:author="Ye-Kui Wang (yk3)" w:date="2023-05-07T08:22:00Z">
              <w:rPr/>
            </w:rPrChange>
          </w:rPr>
          <w:delText>NOTE </w:delText>
        </w:r>
        <w:r w:rsidRPr="00287AA9" w:rsidDel="000F5032">
          <w:rPr>
            <w:rFonts w:ascii="Cambria" w:eastAsia="Calibri" w:hAnsi="Cambria"/>
            <w:noProof/>
            <w:szCs w:val="22"/>
            <w:lang w:val="en-GB"/>
            <w:rPrChange w:id="239" w:author="Ye-Kui Wang (yk3)" w:date="2023-05-07T08:22:00Z">
              <w:rPr>
                <w:noProof/>
              </w:rPr>
            </w:rPrChange>
          </w:rPr>
          <w:delText>1</w:delText>
        </w:r>
        <w:r w:rsidRPr="00287AA9" w:rsidDel="000F5032">
          <w:rPr>
            <w:rFonts w:ascii="Cambria" w:eastAsia="Calibri" w:hAnsi="Cambria"/>
            <w:szCs w:val="22"/>
            <w:lang w:val="en-GB"/>
            <w:rPrChange w:id="240" w:author="Ye-Kui Wang (yk3)" w:date="2023-05-07T08:22:00Z">
              <w:rPr/>
            </w:rPrChange>
          </w:rPr>
          <w:tab/>
        </w:r>
      </w:del>
      <w:del w:id="241" w:author="Gary Sullivan" w:date="2023-05-20T12:56:00Z">
        <w:r w:rsidRPr="00287AA9" w:rsidDel="00C4642F">
          <w:rPr>
            <w:rFonts w:ascii="Cambria" w:eastAsia="Calibri" w:hAnsi="Cambria"/>
            <w:szCs w:val="22"/>
            <w:lang w:val="en-GB"/>
            <w:rPrChange w:id="242" w:author="Ye-Kui Wang (yk3)" w:date="2023-05-07T08:22:00Z">
              <w:rPr/>
            </w:rPrChange>
          </w:rPr>
          <w:delText>T</w:delText>
        </w:r>
      </w:del>
      <w:ins w:id="243" w:author="Gary Sullivan" w:date="2023-05-20T12:56:00Z">
        <w:r w:rsidRPr="00287AA9">
          <w:rPr>
            <w:rFonts w:ascii="Cambria" w:eastAsia="Calibri" w:hAnsi="Cambria"/>
            <w:szCs w:val="22"/>
            <w:lang w:val="en-GB"/>
          </w:rPr>
          <w:t>When filter-</w:t>
        </w:r>
        <w:proofErr w:type="spellStart"/>
        <w:r w:rsidRPr="00287AA9">
          <w:rPr>
            <w:rFonts w:ascii="Cambria" w:eastAsia="Calibri" w:hAnsi="Cambria"/>
            <w:szCs w:val="22"/>
            <w:lang w:val="en-GB"/>
          </w:rPr>
          <w:t>hint_type</w:t>
        </w:r>
        <w:proofErr w:type="spellEnd"/>
        <w:r w:rsidRPr="00287AA9">
          <w:rPr>
            <w:rFonts w:ascii="Cambria" w:eastAsia="Calibri" w:hAnsi="Cambria"/>
            <w:szCs w:val="22"/>
            <w:lang w:val="en-GB"/>
          </w:rPr>
          <w:t xml:space="preserve"> is equal to 2, t</w:t>
        </w:r>
      </w:ins>
      <w:r w:rsidRPr="00287AA9">
        <w:rPr>
          <w:rFonts w:ascii="Cambria" w:eastAsia="Calibri" w:hAnsi="Cambria"/>
          <w:szCs w:val="22"/>
          <w:lang w:val="en-GB"/>
          <w:rPrChange w:id="244" w:author="Ye-Kui Wang (yk3)" w:date="2023-05-07T08:22:00Z">
            <w:rPr/>
          </w:rPrChange>
        </w:rPr>
        <w:t xml:space="preserve">he </w:t>
      </w:r>
      <w:del w:id="245" w:author="Ye-Kui Wang (yk3)" w:date="2023-05-07T08:30:00Z">
        <w:r w:rsidRPr="00287AA9" w:rsidDel="00E668AF">
          <w:rPr>
            <w:rFonts w:ascii="Cambria" w:eastAsia="Calibri" w:hAnsi="Cambria"/>
            <w:szCs w:val="22"/>
            <w:lang w:val="en-GB"/>
            <w:rPrChange w:id="246" w:author="Ye-Kui Wang (yk3)" w:date="2023-05-07T08:22:00Z">
              <w:rPr/>
            </w:rPrChange>
          </w:rPr>
          <w:delText xml:space="preserve">normalized </w:delText>
        </w:r>
      </w:del>
      <w:r w:rsidRPr="00287AA9">
        <w:rPr>
          <w:rFonts w:ascii="Cambria" w:eastAsia="Calibri" w:hAnsi="Cambria"/>
          <w:szCs w:val="22"/>
          <w:lang w:val="en-GB"/>
          <w:rPrChange w:id="247" w:author="Ye-Kui Wang (yk3)" w:date="2023-05-07T08:22:00Z">
            <w:rPr/>
          </w:rPrChange>
        </w:rPr>
        <w:t xml:space="preserve">cross-correlation matrix </w:t>
      </w:r>
      <w:ins w:id="248" w:author="Gary Sullivan" w:date="2023-05-06T05:14:00Z">
        <w:r w:rsidRPr="00287AA9">
          <w:rPr>
            <w:rFonts w:ascii="Cambria" w:eastAsia="Calibri" w:hAnsi="Cambria"/>
            <w:szCs w:val="22"/>
            <w:lang w:val="en-GB"/>
            <w:rPrChange w:id="249" w:author="Ye-Kui Wang (yk3)" w:date="2023-05-07T08:22:00Z">
              <w:rPr/>
            </w:rPrChange>
          </w:rPr>
          <w:t xml:space="preserve">values </w:t>
        </w:r>
      </w:ins>
      <w:r w:rsidRPr="00287AA9">
        <w:rPr>
          <w:rFonts w:ascii="Cambria" w:eastAsia="Calibri" w:hAnsi="Cambria"/>
          <w:szCs w:val="22"/>
          <w:lang w:val="en-GB"/>
          <w:rPrChange w:id="250" w:author="Ye-Kui Wang (yk3)" w:date="2023-05-07T08:22:00Z">
            <w:rPr/>
          </w:rPrChange>
        </w:rPr>
        <w:t xml:space="preserve">for a </w:t>
      </w:r>
      <w:del w:id="251" w:author="Gary Sullivan" w:date="2023-05-06T05:13:00Z">
        <w:r w:rsidRPr="00287AA9" w:rsidDel="009A774D">
          <w:rPr>
            <w:rFonts w:ascii="Cambria" w:eastAsia="Calibri" w:hAnsi="Cambria"/>
            <w:szCs w:val="22"/>
            <w:lang w:val="en-GB"/>
            <w:rPrChange w:id="252" w:author="Ye-Kui Wang (yk3)" w:date="2023-05-07T08:22:00Z">
              <w:rPr/>
            </w:rPrChange>
          </w:rPr>
          <w:delText xml:space="preserve">related </w:delText>
        </w:r>
      </w:del>
      <w:r w:rsidRPr="00287AA9">
        <w:rPr>
          <w:rFonts w:ascii="Cambria" w:eastAsia="Calibri" w:hAnsi="Cambria"/>
          <w:szCs w:val="22"/>
          <w:lang w:val="en-GB"/>
          <w:rPrChange w:id="253" w:author="Ye-Kui Wang (yk3)" w:date="2023-05-07T08:22:00Z">
            <w:rPr/>
          </w:rPrChange>
        </w:rPr>
        <w:t xml:space="preserve">colour component identified by </w:t>
      </w:r>
      <w:proofErr w:type="spellStart"/>
      <w:r w:rsidRPr="00287AA9">
        <w:rPr>
          <w:rFonts w:ascii="Cambria" w:eastAsia="Calibri" w:hAnsi="Cambria"/>
          <w:szCs w:val="22"/>
          <w:lang w:val="en-GB"/>
          <w:rPrChange w:id="254" w:author="Ye-Kui Wang (yk3)" w:date="2023-05-07T08:22:00Z">
            <w:rPr/>
          </w:rPrChange>
        </w:rPr>
        <w:t>cIdx</w:t>
      </w:r>
      <w:proofErr w:type="spellEnd"/>
      <w:r w:rsidRPr="00287AA9">
        <w:rPr>
          <w:rFonts w:ascii="Cambria" w:eastAsia="Calibri" w:hAnsi="Cambria"/>
          <w:szCs w:val="22"/>
          <w:lang w:val="en-GB"/>
          <w:rPrChange w:id="255" w:author="Ye-Kui Wang (yk3)" w:date="2023-05-07T08:22:00Z">
            <w:rPr/>
          </w:rPrChange>
        </w:rPr>
        <w:t xml:space="preserve"> with the size of </w:t>
      </w:r>
      <w:proofErr w:type="spellStart"/>
      <w:r w:rsidRPr="00287AA9">
        <w:rPr>
          <w:rFonts w:ascii="Cambria" w:eastAsia="Calibri" w:hAnsi="Cambria"/>
          <w:szCs w:val="22"/>
          <w:lang w:val="en-GB"/>
          <w:rPrChange w:id="256" w:author="Ye-Kui Wang (yk3)" w:date="2023-05-07T08:22:00Z">
            <w:rPr/>
          </w:rPrChange>
        </w:rPr>
        <w:t>filter_hint_size_</w:t>
      </w:r>
      <w:ins w:id="257" w:author="Gary Sullivan" w:date="2023-05-06T05:13:00Z">
        <w:r w:rsidRPr="00287AA9">
          <w:rPr>
            <w:rFonts w:ascii="Cambria" w:eastAsia="Calibri" w:hAnsi="Cambria"/>
            <w:szCs w:val="22"/>
            <w:lang w:val="en-GB"/>
            <w:rPrChange w:id="258" w:author="Ye-Kui Wang (yk3)" w:date="2023-05-07T08:22:00Z">
              <w:rPr/>
            </w:rPrChange>
          </w:rPr>
          <w:t>x</w:t>
        </w:r>
      </w:ins>
      <w:proofErr w:type="spellEnd"/>
      <w:del w:id="259" w:author="Gary Sullivan" w:date="2023-05-06T05:13:00Z">
        <w:r w:rsidRPr="00287AA9" w:rsidDel="009A774D">
          <w:rPr>
            <w:rFonts w:ascii="Cambria" w:eastAsia="Calibri" w:hAnsi="Cambria"/>
            <w:szCs w:val="22"/>
            <w:lang w:val="en-GB"/>
            <w:rPrChange w:id="260" w:author="Ye-Kui Wang (yk3)" w:date="2023-05-07T08:22:00Z">
              <w:rPr/>
            </w:rPrChange>
          </w:rPr>
          <w:delText>y</w:delText>
        </w:r>
      </w:del>
      <w:r w:rsidRPr="00287AA9">
        <w:rPr>
          <w:rFonts w:ascii="Cambria" w:eastAsia="Calibri" w:hAnsi="Cambria"/>
          <w:szCs w:val="22"/>
          <w:lang w:val="en-GB"/>
          <w:rPrChange w:id="261" w:author="Ye-Kui Wang (yk3)" w:date="2023-05-07T08:22:00Z">
            <w:rPr/>
          </w:rPrChange>
        </w:rPr>
        <w:t> * </w:t>
      </w:r>
      <w:proofErr w:type="spellStart"/>
      <w:r w:rsidRPr="00287AA9">
        <w:rPr>
          <w:rFonts w:ascii="Cambria" w:eastAsia="Calibri" w:hAnsi="Cambria"/>
          <w:szCs w:val="22"/>
          <w:lang w:val="en-GB"/>
          <w:rPrChange w:id="262" w:author="Ye-Kui Wang (yk3)" w:date="2023-05-07T08:22:00Z">
            <w:rPr/>
          </w:rPrChange>
        </w:rPr>
        <w:t>filter_hint_size_</w:t>
      </w:r>
      <w:ins w:id="263" w:author="Gary Sullivan" w:date="2023-05-06T05:13:00Z">
        <w:r w:rsidRPr="00287AA9">
          <w:rPr>
            <w:rFonts w:ascii="Cambria" w:eastAsia="Calibri" w:hAnsi="Cambria"/>
            <w:szCs w:val="22"/>
            <w:lang w:val="en-GB"/>
            <w:rPrChange w:id="264" w:author="Ye-Kui Wang (yk3)" w:date="2023-05-07T08:22:00Z">
              <w:rPr/>
            </w:rPrChange>
          </w:rPr>
          <w:t>y</w:t>
        </w:r>
      </w:ins>
      <w:proofErr w:type="spellEnd"/>
      <w:del w:id="265" w:author="Gary Sullivan" w:date="2023-05-06T05:13:00Z">
        <w:r w:rsidRPr="00287AA9" w:rsidDel="009A774D">
          <w:rPr>
            <w:rFonts w:ascii="Cambria" w:eastAsia="Calibri" w:hAnsi="Cambria"/>
            <w:szCs w:val="22"/>
            <w:lang w:val="en-GB"/>
            <w:rPrChange w:id="266" w:author="Ye-Kui Wang (yk3)" w:date="2023-05-07T08:22:00Z">
              <w:rPr/>
            </w:rPrChange>
          </w:rPr>
          <w:delText>x</w:delText>
        </w:r>
      </w:del>
      <w:r w:rsidRPr="00287AA9">
        <w:rPr>
          <w:rFonts w:ascii="Cambria" w:eastAsia="Calibri" w:hAnsi="Cambria"/>
          <w:szCs w:val="22"/>
          <w:lang w:val="en-GB"/>
          <w:rPrChange w:id="267" w:author="Ye-Kui Wang (yk3)" w:date="2023-05-07T08:22:00Z">
            <w:rPr/>
          </w:rPrChange>
        </w:rPr>
        <w:t xml:space="preserve"> </w:t>
      </w:r>
      <w:del w:id="268" w:author="Gary Sullivan" w:date="2023-05-05T04:53:00Z">
        <w:r w:rsidRPr="00287AA9" w:rsidDel="000F5032">
          <w:rPr>
            <w:rFonts w:ascii="Cambria" w:eastAsia="Calibri" w:hAnsi="Cambria"/>
            <w:szCs w:val="22"/>
            <w:lang w:val="en-GB"/>
            <w:rPrChange w:id="269" w:author="Ye-Kui Wang (yk3)" w:date="2023-05-07T08:22:00Z">
              <w:rPr/>
            </w:rPrChange>
          </w:rPr>
          <w:delText>is defined</w:delText>
        </w:r>
      </w:del>
      <w:ins w:id="270" w:author="Gary Sullivan" w:date="2023-05-05T04:53:00Z">
        <w:r w:rsidRPr="00287AA9">
          <w:rPr>
            <w:rFonts w:ascii="Cambria" w:eastAsia="Calibri" w:hAnsi="Cambria"/>
            <w:szCs w:val="22"/>
            <w:lang w:val="en-GB"/>
            <w:rPrChange w:id="271" w:author="Ye-Kui Wang (yk3)" w:date="2023-05-07T08:22:00Z">
              <w:rPr/>
            </w:rPrChange>
          </w:rPr>
          <w:t>should be derived</w:t>
        </w:r>
      </w:ins>
      <w:ins w:id="272" w:author="Gary Sullivan" w:date="2023-05-05T05:07:00Z">
        <w:r w:rsidRPr="00287AA9">
          <w:rPr>
            <w:rFonts w:ascii="Cambria" w:eastAsia="Calibri" w:hAnsi="Cambria"/>
            <w:szCs w:val="22"/>
            <w:lang w:val="en-GB"/>
            <w:rPrChange w:id="273" w:author="Ye-Kui Wang (yk3)" w:date="2023-05-07T08:22:00Z">
              <w:rPr/>
            </w:rPrChange>
          </w:rPr>
          <w:t xml:space="preserve"> by the encoder</w:t>
        </w:r>
      </w:ins>
      <w:r w:rsidRPr="00287AA9">
        <w:rPr>
          <w:rFonts w:ascii="Cambria" w:eastAsia="Calibri" w:hAnsi="Cambria"/>
          <w:szCs w:val="22"/>
          <w:lang w:val="en-GB"/>
          <w:rPrChange w:id="274" w:author="Ye-Kui Wang (yk3)" w:date="2023-05-07T08:22:00Z">
            <w:rPr/>
          </w:rPrChange>
        </w:rPr>
        <w:t xml:space="preserve"> as follows:</w:t>
      </w:r>
      <w:ins w:id="275" w:author="Gary Sullivan" w:date="2023-05-05T05:08:00Z">
        <w:r w:rsidRPr="00287AA9">
          <w:rPr>
            <w:rFonts w:ascii="Cambria" w:eastAsia="Calibri" w:hAnsi="Cambria"/>
            <w:szCs w:val="22"/>
            <w:lang w:val="en-GB"/>
            <w:rPrChange w:id="276" w:author="Ye-Kui Wang (yk3)" w:date="2023-05-07T08:22:00Z">
              <w:rPr/>
            </w:rPrChange>
          </w:rPr>
          <w:t xml:space="preserve"> [</w:t>
        </w:r>
        <w:r w:rsidRPr="00287AA9">
          <w:rPr>
            <w:rFonts w:ascii="Cambria" w:eastAsia="Calibri" w:hAnsi="Cambria"/>
            <w:szCs w:val="22"/>
            <w:highlight w:val="yellow"/>
            <w:lang w:val="en-GB"/>
            <w:rPrChange w:id="277" w:author="Ye-Kui Wang (yk3)" w:date="2023-05-07T08:22:00Z">
              <w:rPr/>
            </w:rPrChange>
          </w:rPr>
          <w:t>Ed.</w:t>
        </w:r>
        <w:r w:rsidRPr="00287AA9">
          <w:rPr>
            <w:rFonts w:ascii="Cambria" w:eastAsia="Calibri" w:hAnsi="Cambria"/>
            <w:szCs w:val="22"/>
            <w:lang w:val="en-GB"/>
            <w:rPrChange w:id="278" w:author="Ye-Kui Wang (yk3)" w:date="2023-05-07T08:22:00Z">
              <w:rPr/>
            </w:rPrChange>
          </w:rPr>
          <w:t xml:space="preserve"> </w:t>
        </w:r>
      </w:ins>
      <w:ins w:id="279" w:author="Gary Sullivan" w:date="2023-05-06T05:12:00Z">
        <w:r w:rsidRPr="00287AA9">
          <w:rPr>
            <w:rFonts w:ascii="Cambria" w:eastAsia="Calibri" w:hAnsi="Cambria"/>
            <w:szCs w:val="22"/>
            <w:lang w:val="en-GB"/>
            <w:rPrChange w:id="280" w:author="Ye-Kui Wang (yk3)" w:date="2023-05-07T08:22:00Z">
              <w:rPr/>
            </w:rPrChange>
          </w:rPr>
          <w:t>This is from the e</w:t>
        </w:r>
      </w:ins>
      <w:ins w:id="281" w:author="Gary Sullivan" w:date="2023-05-05T05:08:00Z">
        <w:r w:rsidRPr="00287AA9">
          <w:rPr>
            <w:rFonts w:ascii="Cambria" w:eastAsia="Calibri" w:hAnsi="Cambria"/>
            <w:szCs w:val="22"/>
            <w:lang w:val="en-GB"/>
            <w:rPrChange w:id="282" w:author="Ye-Kui Wang (yk3)" w:date="2023-05-07T08:22:00Z">
              <w:rPr/>
            </w:rPrChange>
          </w:rPr>
          <w:t>ncoder perspective</w:t>
        </w:r>
      </w:ins>
      <w:ins w:id="283" w:author="Gary Sullivan" w:date="2023-05-06T03:37:00Z">
        <w:r w:rsidRPr="00287AA9">
          <w:rPr>
            <w:rFonts w:ascii="Cambria" w:eastAsia="Calibri" w:hAnsi="Cambria"/>
            <w:szCs w:val="22"/>
            <w:lang w:val="en-GB"/>
            <w:rPrChange w:id="284" w:author="Ye-Kui Wang (yk3)" w:date="2023-05-07T08:22:00Z">
              <w:rPr/>
            </w:rPrChange>
          </w:rPr>
          <w:t xml:space="preserve">. </w:t>
        </w:r>
      </w:ins>
      <w:ins w:id="285" w:author="Gary Sullivan" w:date="2023-05-20T12:35:00Z">
        <w:r w:rsidRPr="00287AA9">
          <w:rPr>
            <w:rFonts w:ascii="Cambria" w:eastAsia="Malgun Gothic" w:hAnsi="Cambria"/>
            <w:szCs w:val="22"/>
            <w:lang w:val="en-GB"/>
          </w:rPr>
          <w:t xml:space="preserve">We generally do not </w:t>
        </w:r>
      </w:ins>
      <w:ins w:id="286" w:author="Gary Sullivan" w:date="2023-05-20T12:36:00Z">
        <w:r w:rsidRPr="00287AA9">
          <w:rPr>
            <w:rFonts w:ascii="Cambria" w:eastAsia="Malgun Gothic" w:hAnsi="Cambria"/>
            <w:szCs w:val="22"/>
            <w:lang w:val="en-GB"/>
          </w:rPr>
          <w:t>specify things from the encoder perspective.</w:t>
        </w:r>
      </w:ins>
      <w:ins w:id="287" w:author="gs2" w:date="2023-05-07T12:59:00Z">
        <w:del w:id="288" w:author="Gary Sullivan" w:date="2023-05-20T12:23:00Z">
          <w:r w:rsidRPr="00287AA9" w:rsidDel="00E148AA">
            <w:rPr>
              <w:rFonts w:ascii="Cambria" w:eastAsia="Malgun Gothic" w:hAnsi="Cambria"/>
              <w:szCs w:val="22"/>
              <w:lang w:val="en-GB"/>
            </w:rPr>
            <w:delText xml:space="preserve"> Also, possibly there should be some </w:delText>
          </w:r>
        </w:del>
        <w:del w:id="289" w:author="Gary Sullivan" w:date="2023-05-20T12:22:00Z">
          <w:r w:rsidRPr="00287AA9" w:rsidDel="00E148AA">
            <w:rPr>
              <w:rFonts w:ascii="Cambria" w:eastAsia="Malgun Gothic" w:hAnsi="Cambria"/>
              <w:szCs w:val="22"/>
              <w:lang w:val="en-GB"/>
            </w:rPr>
            <w:delText>mention of</w:delText>
          </w:r>
        </w:del>
        <w:del w:id="290" w:author="Gary Sullivan" w:date="2023-05-20T12:23:00Z">
          <w:r w:rsidRPr="00287AA9" w:rsidDel="00E148AA">
            <w:rPr>
              <w:rFonts w:ascii="Cambria" w:eastAsia="Malgun Gothic" w:hAnsi="Cambria"/>
              <w:szCs w:val="22"/>
              <w:lang w:val="en-GB"/>
            </w:rPr>
            <w:delText xml:space="preserve"> cropping</w:delText>
          </w:r>
        </w:del>
      </w:ins>
      <w:ins w:id="291" w:author="gs2" w:date="2023-05-07T13:00:00Z">
        <w:del w:id="292" w:author="Gary Sullivan" w:date="2023-05-20T12:23:00Z">
          <w:r w:rsidRPr="00287AA9" w:rsidDel="00E148AA">
            <w:rPr>
              <w:rFonts w:ascii="Cambria" w:eastAsia="Malgun Gothic" w:hAnsi="Cambria"/>
              <w:szCs w:val="22"/>
              <w:lang w:val="en-GB"/>
            </w:rPr>
            <w:delText>.</w:delText>
          </w:r>
        </w:del>
      </w:ins>
      <w:ins w:id="293" w:author="Gary Sullivan" w:date="2023-05-05T05:08:00Z">
        <w:r w:rsidRPr="00287AA9">
          <w:rPr>
            <w:rFonts w:ascii="Cambria" w:eastAsia="Calibri" w:hAnsi="Cambria"/>
            <w:szCs w:val="22"/>
            <w:lang w:val="en-GB"/>
            <w:rPrChange w:id="294" w:author="Ye-Kui Wang (yk3)" w:date="2023-05-07T08:22:00Z">
              <w:rPr/>
            </w:rPrChange>
          </w:rPr>
          <w:t>]</w:t>
        </w:r>
      </w:ins>
    </w:p>
    <w:p w14:paraId="08A782DC" w14:textId="77777777" w:rsidR="00287AA9" w:rsidRPr="00287AA9" w:rsidRDefault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985"/>
          <w:tab w:val="center" w:pos="4849"/>
          <w:tab w:val="right" w:pos="9696"/>
          <w:tab w:val="right" w:pos="9749"/>
        </w:tabs>
        <w:overflowPunct/>
        <w:spacing w:before="0" w:after="220" w:line="280" w:lineRule="atLeast"/>
        <w:ind w:left="403"/>
        <w:jc w:val="left"/>
        <w:textAlignment w:val="auto"/>
        <w:rPr>
          <w:rFonts w:ascii="Cambria" w:eastAsia="Malgun Gothic" w:hAnsi="Cambria"/>
          <w:szCs w:val="22"/>
          <w:lang w:val="en-GB"/>
        </w:rPr>
        <w:pPrChange w:id="295" w:author="Gary Sullivan" w:date="2023-05-05T04:18:00Z">
          <w:pPr>
            <w:tabs>
              <w:tab w:val="left" w:pos="1191"/>
              <w:tab w:val="left" w:pos="1985"/>
              <w:tab w:val="center" w:pos="4849"/>
              <w:tab w:val="right" w:pos="9696"/>
            </w:tabs>
          </w:pPr>
        </w:pPrChange>
      </w:pPr>
      <m:oMath>
        <m:r>
          <w:ins w:id="296" w:author="Gary Sullivan" w:date="2023-04-28T01:20:00Z">
            <m:rPr>
              <m:nor/>
            </m:rPr>
            <w:rPr>
              <w:rFonts w:ascii="Cambria Math" w:eastAsia="Calibri" w:hAnsi="Cambria Math"/>
              <w:noProof/>
              <w:szCs w:val="22"/>
              <w:lang w:val="en-GB"/>
              <w:rPrChange w:id="297" w:author="Gary Sullivan" w:date="2023-05-07T12:35:00Z">
                <w:rPr>
                  <w:rFonts w:ascii="Cambria Math"/>
                  <w:noProof/>
                  <w:sz w:val="16"/>
                  <w:szCs w:val="24"/>
                </w:rPr>
              </w:rPrChange>
            </w:rPr>
            <m:t>filter_hint_value</m:t>
          </w:ins>
        </m:r>
        <m:r>
          <w:ins w:id="298" w:author="Gary Sullivan" w:date="2023-05-05T04:32:00Z">
            <m:rPr>
              <m:nor/>
            </m:rPr>
            <w:rPr>
              <w:rFonts w:ascii="Cambria Math" w:eastAsia="Calibri" w:hAnsi="Cambria Math"/>
              <w:noProof/>
              <w:szCs w:val="22"/>
              <w:lang w:val="en-GB"/>
              <w:rPrChange w:id="299" w:author="Gary Sullivan" w:date="2023-05-07T12:35:00Z">
                <w:rPr>
                  <w:rFonts w:ascii="Cambria Math" w:hAnsi="Cambria Math"/>
                  <w:noProof/>
                  <w:sz w:val="20"/>
                </w:rPr>
              </w:rPrChange>
            </w:rPr>
            <m:t>[ cIdx ][</m:t>
          </w:ins>
        </m:r>
        <m:r>
          <w:ins w:id="300" w:author="Gary Sullivan" w:date="2023-05-05T04:33:00Z">
            <m:rPr>
              <m:nor/>
            </m:rPr>
            <w:rPr>
              <w:rFonts w:ascii="Cambria Math" w:eastAsia="Calibri" w:hAnsi="Cambria Math"/>
              <w:noProof/>
              <w:szCs w:val="22"/>
              <w:lang w:val="en-GB"/>
              <w:rPrChange w:id="301" w:author="Gary Sullivan" w:date="2023-05-07T12:35:00Z">
                <w:rPr>
                  <w:rFonts w:ascii="Cambria Math" w:hAnsi="Cambria Math"/>
                  <w:noProof/>
                  <w:sz w:val="20"/>
                </w:rPr>
              </w:rPrChange>
            </w:rPr>
            <m:t xml:space="preserve"> c</m:t>
          </w:ins>
        </m:r>
        <m:r>
          <w:ins w:id="302" w:author="Gary Sullivan" w:date="2023-05-05T04:46:00Z">
            <m:rPr>
              <m:nor/>
            </m:rPr>
            <w:rPr>
              <w:rFonts w:ascii="Cambria Math" w:eastAsia="Calibri" w:hAnsi="Cambria Math"/>
              <w:noProof/>
              <w:szCs w:val="22"/>
              <w:lang w:val="en-GB"/>
              <w:rPrChange w:id="303" w:author="Gary Sullivan" w:date="2023-05-07T12:35:00Z">
                <w:rPr>
                  <w:rFonts w:ascii="Cambria Math" w:hAnsi="Cambria Math"/>
                  <w:noProof/>
                  <w:sz w:val="20"/>
                </w:rPr>
              </w:rPrChange>
            </w:rPr>
            <m:t>x</m:t>
          </w:ins>
        </m:r>
        <m:r>
          <w:ins w:id="304" w:author="Gary Sullivan" w:date="2023-05-05T04:33:00Z">
            <m:rPr>
              <m:nor/>
            </m:rPr>
            <w:rPr>
              <w:rFonts w:ascii="Cambria Math" w:eastAsia="Calibri" w:hAnsi="Cambria Math"/>
              <w:noProof/>
              <w:szCs w:val="22"/>
              <w:lang w:val="en-GB"/>
              <w:rPrChange w:id="305" w:author="Gary Sullivan" w:date="2023-05-07T12:35:00Z">
                <w:rPr>
                  <w:rFonts w:ascii="Cambria Math" w:hAnsi="Cambria Math"/>
                  <w:noProof/>
                  <w:sz w:val="20"/>
                </w:rPr>
              </w:rPrChange>
            </w:rPr>
            <m:t xml:space="preserve"> ][ c</m:t>
          </w:ins>
        </m:r>
        <m:r>
          <w:ins w:id="306" w:author="Gary Sullivan" w:date="2023-05-05T04:46:00Z">
            <m:rPr>
              <m:nor/>
            </m:rPr>
            <w:rPr>
              <w:rFonts w:ascii="Cambria Math" w:eastAsia="Calibri" w:hAnsi="Cambria Math"/>
              <w:noProof/>
              <w:szCs w:val="22"/>
              <w:lang w:val="en-GB"/>
              <w:rPrChange w:id="307" w:author="Gary Sullivan" w:date="2023-05-07T12:35:00Z">
                <w:rPr>
                  <w:rFonts w:ascii="Cambria Math" w:hAnsi="Cambria Math"/>
                  <w:noProof/>
                  <w:sz w:val="20"/>
                </w:rPr>
              </w:rPrChange>
            </w:rPr>
            <m:t>y</m:t>
          </w:ins>
        </m:r>
        <m:r>
          <w:ins w:id="308" w:author="Gary Sullivan" w:date="2023-05-05T04:33:00Z">
            <m:rPr>
              <m:nor/>
            </m:rPr>
            <w:rPr>
              <w:rFonts w:ascii="Cambria Math" w:eastAsia="Calibri" w:hAnsi="Cambria Math"/>
              <w:noProof/>
              <w:szCs w:val="22"/>
              <w:lang w:val="en-GB"/>
              <w:rPrChange w:id="309" w:author="Gary Sullivan" w:date="2023-05-07T12:35:00Z">
                <w:rPr>
                  <w:rFonts w:ascii="Cambria Math" w:hAnsi="Cambria Math"/>
                  <w:noProof/>
                  <w:sz w:val="20"/>
                </w:rPr>
              </w:rPrChange>
            </w:rPr>
            <m:t xml:space="preserve"> ]</m:t>
          </w:ins>
        </m:r>
        <m:r>
          <w:ins w:id="310" w:author="Gary Sullivan" w:date="2023-05-06T03:10:00Z">
            <m:rPr>
              <m:sty m:val="p"/>
            </m:rPr>
            <w:rPr>
              <w:rFonts w:ascii="Cambria Math" w:eastAsia="Calibri" w:hAnsi="Cambria Math"/>
              <w:noProof/>
              <w:szCs w:val="22"/>
              <w:lang w:val="en-GB"/>
              <w:rPrChange w:id="311" w:author="Gary Sullivan" w:date="2023-05-07T12:35:00Z">
                <w:rPr>
                  <w:rFonts w:ascii="Cambria Math" w:hAnsi="Cambria Math"/>
                  <w:noProof/>
                  <w:sz w:val="20"/>
                </w:rPr>
              </w:rPrChange>
            </w:rPr>
            <m:t>=</m:t>
          </w:ins>
        </m:r>
        <m:r>
          <w:ins w:id="312" w:author="Gary Sullivan" w:date="2023-05-06T03:11:00Z">
            <m:rPr>
              <m:sty m:val="p"/>
            </m:rPr>
            <w:rPr>
              <w:rFonts w:ascii="Cambria Math" w:eastAsia="Calibri" w:hAnsi="Cambria Math"/>
              <w:noProof/>
              <w:szCs w:val="22"/>
              <w:lang w:val="en-GB"/>
              <w:rPrChange w:id="313" w:author="Gary Sullivan" w:date="2023-05-07T12:35:00Z">
                <w:rPr>
                  <w:rFonts w:ascii="Cambria Math" w:hAnsi="Cambria Math"/>
                  <w:noProof/>
                  <w:sz w:val="20"/>
                </w:rPr>
              </w:rPrChange>
            </w:rPr>
            <m:t>Round(</m:t>
          </w:ins>
        </m:r>
        <m:r>
          <w:ins w:id="314" w:author="Gary Sullivan" w:date="2023-05-06T03:12:00Z">
            <m:rPr>
              <m:sty m:val="p"/>
            </m:rPr>
            <w:rPr>
              <w:rFonts w:ascii="Cambria Math" w:eastAsia="Calibri" w:hAnsi="Cambria Math"/>
              <w:noProof/>
              <w:szCs w:val="22"/>
              <w:lang w:val="en-GB"/>
              <w:rPrChange w:id="315" w:author="Gary Sullivan" w:date="2023-05-07T12:35:00Z">
                <w:rPr>
                  <w:rFonts w:ascii="Cambria Math" w:hAnsi="Cambria Math"/>
                  <w:noProof/>
                  <w:sz w:val="20"/>
                </w:rPr>
              </w:rPrChange>
            </w:rPr>
            <m:t xml:space="preserve"> </m:t>
          </w:ins>
        </m:r>
        <m:f>
          <m:fPr>
            <m:ctrlPr>
              <w:ins w:id="316" w:author="Gary Sullivan" w:date="2023-05-06T03:12:00Z">
                <w:rPr>
                  <w:rFonts w:ascii="Cambria Math" w:eastAsia="Calibri" w:hAnsi="Cambria Math"/>
                  <w:i/>
                  <w:noProof/>
                  <w:szCs w:val="22"/>
                  <w:lang w:val="en-GB"/>
                </w:rPr>
              </w:ins>
            </m:ctrlPr>
          </m:fPr>
          <m:num>
            <m:r>
              <w:ins w:id="317" w:author="Gary Sullivan" w:date="2023-05-06T03:12:00Z">
                <w:rPr>
                  <w:rFonts w:ascii="Cambria Math" w:eastAsia="Calibri" w:hAnsi="Cambria Math"/>
                  <w:noProof/>
                  <w:szCs w:val="22"/>
                  <w:lang w:val="en-GB"/>
                  <w:rPrChange w:id="318" w:author="Gary Sullivan" w:date="2023-05-07T12:35:00Z">
                    <w:rPr>
                      <w:rFonts w:ascii="Cambria Math" w:hAnsi="Cambria Math"/>
                      <w:noProof/>
                      <w:sz w:val="24"/>
                      <w:szCs w:val="40"/>
                    </w:rPr>
                  </w:rPrChange>
                </w:rPr>
                <m:t>1</m:t>
              </w:ins>
            </m:r>
          </m:num>
          <m:den>
            <m:sSup>
              <m:sSupPr>
                <m:ctrlPr>
                  <w:ins w:id="319" w:author="Gary Sullivan" w:date="2023-05-06T03:12:00Z">
                    <w:rPr>
                      <w:rFonts w:ascii="Cambria Math" w:eastAsia="Calibri" w:hAnsi="Cambria Math"/>
                      <w:i/>
                      <w:noProof/>
                      <w:szCs w:val="22"/>
                      <w:lang w:val="en-GB"/>
                    </w:rPr>
                  </w:ins>
                </m:ctrlPr>
              </m:sSupPr>
              <m:e>
                <m:r>
                  <w:ins w:id="320" w:author="Gary Sullivan" w:date="2023-05-06T03:12:00Z">
                    <w:rPr>
                      <w:rFonts w:ascii="Cambria Math" w:eastAsia="Calibri" w:hAnsi="Cambria Math"/>
                      <w:noProof/>
                      <w:szCs w:val="22"/>
                      <w:lang w:val="en-GB"/>
                      <w:rPrChange w:id="321" w:author="Gary Sullivan" w:date="2023-05-07T12:35:00Z">
                        <w:rPr>
                          <w:rFonts w:ascii="Cambria Math" w:hAnsi="Cambria Math"/>
                          <w:noProof/>
                          <w:sz w:val="24"/>
                          <w:szCs w:val="40"/>
                        </w:rPr>
                      </w:rPrChange>
                    </w:rPr>
                    <m:t>4</m:t>
                  </w:ins>
                </m:r>
              </m:e>
              <m:sup>
                <m:r>
                  <w:ins w:id="322" w:author="Gary Sullivan" w:date="2023-05-06T03:12:00Z">
                    <w:rPr>
                      <w:rFonts w:ascii="Cambria Math" w:eastAsia="Calibri" w:hAnsi="Cambria Math"/>
                      <w:noProof/>
                      <w:szCs w:val="22"/>
                      <w:lang w:val="en-GB"/>
                      <w:rPrChange w:id="323" w:author="Gary Sullivan" w:date="2023-05-07T12:35:00Z">
                        <w:rPr>
                          <w:rFonts w:ascii="Cambria Math" w:hAnsi="Cambria Math"/>
                          <w:noProof/>
                          <w:sz w:val="24"/>
                          <w:szCs w:val="40"/>
                        </w:rPr>
                      </w:rPrChange>
                    </w:rPr>
                    <m:t xml:space="preserve">( </m:t>
                  </w:ins>
                </m:r>
                <m:r>
                  <w:ins w:id="324" w:author="Gary Sullivan" w:date="2023-05-06T03:12:00Z">
                    <m:rPr>
                      <m:nor/>
                    </m:rPr>
                    <w:rPr>
                      <w:rFonts w:ascii="Cambria Math" w:eastAsia="Calibri" w:hAnsi="Cambria Math"/>
                      <w:noProof/>
                      <w:szCs w:val="22"/>
                      <w:lang w:val="en-GB"/>
                      <w:rPrChange w:id="325" w:author="Gary Sullivan" w:date="2023-05-07T12:35:00Z">
                        <w:rPr>
                          <w:rFonts w:ascii="Cambria Math" w:hAnsi="Cambria Math"/>
                          <w:noProof/>
                          <w:sz w:val="24"/>
                          <w:szCs w:val="40"/>
                        </w:rPr>
                      </w:rPrChange>
                    </w:rPr>
                    <m:t xml:space="preserve">bitDepth </m:t>
                  </w:ins>
                </m:r>
                <m:r>
                  <w:ins w:id="326" w:author="Gary Sullivan" w:date="2023-05-06T03:12:00Z">
                    <w:rPr>
                      <w:rFonts w:ascii="Cambria Math" w:eastAsia="Calibri" w:hAnsi="Cambria Math"/>
                      <w:noProof/>
                      <w:szCs w:val="22"/>
                      <w:lang w:val="en-GB"/>
                      <w:rPrChange w:id="327" w:author="Gary Sullivan" w:date="2023-05-07T12:35:00Z">
                        <w:rPr>
                          <w:rFonts w:ascii="Cambria Math" w:hAnsi="Cambria Math"/>
                          <w:noProof/>
                          <w:sz w:val="24"/>
                          <w:szCs w:val="40"/>
                        </w:rPr>
                      </w:rPrChange>
                    </w:rPr>
                    <m:t xml:space="preserve">- </m:t>
                  </w:ins>
                </m:r>
                <m:r>
                  <w:ins w:id="328" w:author="Gary Sullivan" w:date="2023-05-06T03:12:00Z">
                    <m:rPr>
                      <m:nor/>
                    </m:rPr>
                    <w:rPr>
                      <w:rFonts w:ascii="Cambria Math" w:eastAsia="Calibri" w:hAnsi="Cambria Math"/>
                      <w:noProof/>
                      <w:szCs w:val="22"/>
                      <w:lang w:val="en-GB"/>
                      <w:rPrChange w:id="329" w:author="Gary Sullivan" w:date="2023-05-07T12:35:00Z">
                        <w:rPr>
                          <w:rFonts w:ascii="Cambria Math" w:hAnsi="Cambria Math"/>
                          <w:noProof/>
                          <w:sz w:val="24"/>
                          <w:szCs w:val="40"/>
                        </w:rPr>
                      </w:rPrChange>
                    </w:rPr>
                    <m:t xml:space="preserve">8 ) </m:t>
                  </w:ins>
                </m:r>
                <m:ctrlPr>
                  <w:ins w:id="330" w:author="Gary Sullivan" w:date="2023-05-06T03:12:00Z">
                    <w:rPr>
                      <w:rFonts w:ascii="Cambria Math" w:eastAsia="Calibri" w:hAnsi="Cambria Math"/>
                      <w:noProof/>
                      <w:szCs w:val="22"/>
                      <w:lang w:val="en-GB"/>
                    </w:rPr>
                  </w:ins>
                </m:ctrlPr>
              </m:sup>
            </m:sSup>
            <m:r>
              <w:ins w:id="331" w:author="Gary Sullivan" w:date="2023-05-06T03:12:00Z">
                <m:rPr>
                  <m:nor/>
                </m:rPr>
                <w:rPr>
                  <w:rFonts w:ascii="Cambria Math" w:eastAsia="Calibri" w:hAnsi="Cambria Math"/>
                  <w:noProof/>
                  <w:szCs w:val="22"/>
                  <w:lang w:val="en-GB"/>
                  <w:rPrChange w:id="332" w:author="Gary Sullivan" w:date="2023-05-07T12:35:00Z">
                    <w:rPr>
                      <w:rFonts w:ascii="Cambria Math" w:hAnsi="Cambria Math"/>
                      <w:noProof/>
                      <w:sz w:val="24"/>
                      <w:szCs w:val="40"/>
                    </w:rPr>
                  </w:rPrChange>
                </w:rPr>
                <m:t>* w * h</m:t>
              </w:ins>
            </m:r>
            <m:ctrlPr>
              <w:ins w:id="333" w:author="Gary Sullivan" w:date="2023-05-06T03:12:00Z">
                <w:rPr>
                  <w:rFonts w:ascii="Cambria Math" w:eastAsia="Calibri" w:hAnsi="Cambria Math"/>
                  <w:noProof/>
                  <w:szCs w:val="22"/>
                  <w:lang w:val="en-GB"/>
                </w:rPr>
              </w:ins>
            </m:ctrlPr>
          </m:den>
        </m:f>
        <m:r>
          <w:ins w:id="334" w:author="Gary Sullivan" w:date="2023-05-06T03:12:00Z">
            <w:rPr>
              <w:rFonts w:ascii="Cambria Math" w:eastAsia="Calibri" w:hAnsi="Cambria Math"/>
              <w:noProof/>
              <w:szCs w:val="22"/>
              <w:lang w:val="en-GB"/>
              <w:rPrChange w:id="335" w:author="Gary Sullivan" w:date="2023-05-07T12:35:00Z">
                <w:rPr>
                  <w:rFonts w:ascii="Cambria Math" w:hAnsi="Cambria Math"/>
                  <w:noProof/>
                  <w:sz w:val="24"/>
                  <w:szCs w:val="40"/>
                </w:rPr>
              </w:rPrChange>
            </w:rPr>
            <m:t xml:space="preserve"> </m:t>
          </w:ins>
        </m:r>
      </m:oMath>
      <w:ins w:id="336" w:author="Gary Sullivan" w:date="2023-05-06T03:12:00Z">
        <w:r w:rsidRPr="00287AA9">
          <w:rPr>
            <w:rFonts w:ascii="Cambria" w:eastAsia="Malgun Gothic" w:hAnsi="Cambria"/>
            <w:sz w:val="20"/>
            <w:lang w:val="en-GB"/>
          </w:rPr>
          <w:t>*</w:t>
        </w:r>
      </w:ins>
      <m:oMath>
        <m:r>
          <w:ins w:id="337" w:author="Gary Sullivan" w:date="2023-05-06T03:12:00Z">
            <m:rPr>
              <m:sty m:val="p"/>
            </m:rPr>
            <w:rPr>
              <w:rFonts w:ascii="Cambria Math" w:eastAsia="Calibri" w:hAnsi="Cambria Math"/>
              <w:noProof/>
              <w:sz w:val="20"/>
              <w:lang w:val="en-GB"/>
            </w:rPr>
            <w:br/>
          </w:ins>
        </m:r>
      </m:oMath>
      <w:ins w:id="338" w:author="Gary Sullivan" w:date="2023-05-06T03:12:00Z">
        <w:r w:rsidRPr="00287AA9">
          <w:rPr>
            <w:rFonts w:ascii="Cambria" w:eastAsia="Calibri" w:hAnsi="Cambria"/>
            <w:noProof/>
            <w:sz w:val="20"/>
            <w:lang w:val="en-GB"/>
            <w:rPrChange w:id="339" w:author="Ye-Kui Wang (yk3)" w:date="2023-05-07T08:29:00Z">
              <w:rPr>
                <w:noProof/>
                <w:sz w:val="16"/>
                <w:szCs w:val="24"/>
              </w:rPr>
            </w:rPrChange>
          </w:rPr>
          <w:tab/>
        </w:r>
      </w:ins>
      <m:oMath>
        <m:nary>
          <m:naryPr>
            <m:chr m:val="∑"/>
            <m:ctrlPr>
              <w:ins w:id="340" w:author="Gary Sullivan" w:date="2023-05-06T03:12:00Z">
                <w:rPr>
                  <w:rFonts w:ascii="Cambria Math" w:eastAsia="Calibri" w:hAnsi="Cambria Math"/>
                  <w:i/>
                  <w:noProof/>
                  <w:sz w:val="20"/>
                  <w:lang w:val="en-GB"/>
                </w:rPr>
              </w:ins>
            </m:ctrlPr>
          </m:naryPr>
          <m:sub>
            <m:r>
              <w:ins w:id="341" w:author="Gary Sullivan" w:date="2023-05-06T03:12:00Z">
                <m:rPr>
                  <m:sty m:val="p"/>
                </m:rPr>
                <w:rPr>
                  <w:rFonts w:ascii="Cambria Math" w:eastAsia="Calibri" w:hAnsi="Cambria Math"/>
                  <w:noProof/>
                  <w:sz w:val="20"/>
                  <w:lang w:val="en-GB"/>
                </w:rPr>
                <m:t xml:space="preserve">n </m:t>
              </w:ins>
            </m:r>
            <m:r>
              <w:ins w:id="342" w:author="Gary Sullivan" w:date="2023-05-06T03:12:00Z">
                <w:rPr>
                  <w:rFonts w:ascii="Cambria Math" w:eastAsia="Calibri" w:hAnsi="Cambria Math"/>
                  <w:noProof/>
                  <w:sz w:val="20"/>
                  <w:lang w:val="en-GB"/>
                </w:rPr>
                <m:t>= 0</m:t>
              </w:ins>
            </m:r>
          </m:sub>
          <m:sup>
            <m:r>
              <w:ins w:id="343" w:author="Gary Sullivan" w:date="2023-05-06T03:12:00Z">
                <m:rPr>
                  <m:sty m:val="p"/>
                </m:rPr>
                <w:rPr>
                  <w:rFonts w:ascii="Cambria Math" w:eastAsia="Calibri" w:hAnsi="Cambria Math"/>
                  <w:noProof/>
                  <w:sz w:val="20"/>
                  <w:lang w:val="en-GB"/>
                </w:rPr>
                <m:t xml:space="preserve">h </m:t>
              </w:ins>
            </m:r>
            <m:r>
              <w:ins w:id="344" w:author="Gary Sullivan" w:date="2023-05-06T03:12:00Z">
                <w:rPr>
                  <w:rFonts w:ascii="Cambria Math" w:eastAsia="Calibri" w:hAnsi="Cambria Math"/>
                  <w:noProof/>
                  <w:sz w:val="20"/>
                  <w:lang w:val="en-GB"/>
                </w:rPr>
                <m:t>- 1</m:t>
              </w:ins>
            </m:r>
          </m:sup>
          <m:e>
            <m:nary>
              <m:naryPr>
                <m:chr m:val="∑"/>
                <m:ctrlPr>
                  <w:ins w:id="345" w:author="Gary Sullivan" w:date="2023-05-06T03:12:00Z">
                    <w:rPr>
                      <w:rFonts w:ascii="Cambria Math" w:eastAsia="Calibri" w:hAnsi="Cambria Math"/>
                      <w:i/>
                      <w:noProof/>
                      <w:sz w:val="20"/>
                      <w:lang w:val="en-GB"/>
                    </w:rPr>
                  </w:ins>
                </m:ctrlPr>
              </m:naryPr>
              <m:sub>
                <m:r>
                  <w:ins w:id="346" w:author="Gary Sullivan" w:date="2023-05-06T03:12:00Z"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20"/>
                      <w:lang w:val="en-GB"/>
                    </w:rPr>
                    <m:t xml:space="preserve">m </m:t>
                  </w:ins>
                </m:r>
                <m:r>
                  <w:ins w:id="347" w:author="Gary Sullivan" w:date="2023-05-06T03:12:00Z">
                    <w:rPr>
                      <w:rFonts w:ascii="Cambria Math" w:eastAsia="Calibri" w:hAnsi="Cambria Math"/>
                      <w:noProof/>
                      <w:sz w:val="20"/>
                      <w:lang w:val="en-GB"/>
                    </w:rPr>
                    <m:t>= 0</m:t>
                  </w:ins>
                </m:r>
              </m:sub>
              <m:sup>
                <m:r>
                  <w:ins w:id="348" w:author="Gary Sullivan" w:date="2023-05-06T03:12:00Z"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20"/>
                      <w:lang w:val="en-GB"/>
                    </w:rPr>
                    <m:t xml:space="preserve">w </m:t>
                  </w:ins>
                </m:r>
                <m:r>
                  <w:ins w:id="349" w:author="Gary Sullivan" w:date="2023-05-06T03:12:00Z">
                    <w:rPr>
                      <w:rFonts w:ascii="Cambria Math" w:eastAsia="Calibri" w:hAnsi="Cambria Math"/>
                      <w:noProof/>
                      <w:sz w:val="20"/>
                      <w:lang w:val="en-GB"/>
                    </w:rPr>
                    <m:t>- 1</m:t>
                  </w:ins>
                </m:r>
              </m:sup>
              <m:e>
                <m:r>
                  <w:ins w:id="350" w:author="Gary Sullivan" w:date="2023-05-06T03:12:00Z"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20"/>
                      <w:lang w:val="en-GB"/>
                    </w:rPr>
                    <m:t>s</m:t>
                  </w:ins>
                </m:r>
                <m:d>
                  <m:dPr>
                    <m:begChr m:val="["/>
                    <m:endChr m:val="]"/>
                    <m:ctrlPr>
                      <w:ins w:id="351" w:author="Gary Sullivan" w:date="2023-05-06T03:12:00Z">
                        <w:rPr>
                          <w:rFonts w:ascii="Cambria Math" w:eastAsia="Calibri" w:hAnsi="Cambria Math"/>
                          <w:noProof/>
                          <w:sz w:val="20"/>
                          <w:lang w:val="en-GB"/>
                        </w:rPr>
                      </w:ins>
                    </m:ctrlPr>
                  </m:dPr>
                  <m:e>
                    <m:r>
                      <w:ins w:id="352" w:author="Gary Sullivan" w:date="2023-05-06T03:12:00Z">
                        <m:rPr>
                          <m:sty m:val="p"/>
                        </m:rPr>
                        <w:rPr>
                          <w:rFonts w:ascii="Cambria Math" w:eastAsia="Calibri" w:hAnsi="Cambria Math"/>
                          <w:noProof/>
                          <w:sz w:val="20"/>
                          <w:lang w:val="en-GB"/>
                        </w:rPr>
                        <m:t xml:space="preserve"> m </m:t>
                      </w:ins>
                    </m:r>
                  </m:e>
                </m:d>
                <m:r>
                  <w:ins w:id="353" w:author="Gary Sullivan" w:date="2023-05-06T03:12:00Z"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20"/>
                      <w:lang w:val="en-GB"/>
                    </w:rPr>
                    <m:t>[ n ]</m:t>
                  </w:ins>
                </m:r>
                <m:r>
                  <w:ins w:id="354" w:author="Gary Sullivan" w:date="2023-05-06T03:12:00Z">
                    <m:rPr>
                      <m:nor/>
                    </m:rPr>
                    <w:rPr>
                      <w:rFonts w:ascii="Cambria Math" w:eastAsia="Calibri" w:hAnsi="Cambria Math"/>
                      <w:noProof/>
                      <w:sz w:val="20"/>
                      <w:lang w:val="en-GB"/>
                    </w:rPr>
                    <m:t xml:space="preserve"> * </m:t>
                  </w:ins>
                </m:r>
                <m:ctrlPr>
                  <w:ins w:id="355" w:author="Gary Sullivan" w:date="2023-05-06T03:12:00Z">
                    <w:rPr>
                      <w:rFonts w:ascii="Cambria Math" w:eastAsia="Calibri" w:hAnsi="Cambria Math"/>
                      <w:noProof/>
                      <w:sz w:val="20"/>
                      <w:lang w:val="en-GB"/>
                    </w:rPr>
                  </w:ins>
                </m:ctrlPr>
              </m:e>
            </m:nary>
          </m:e>
        </m:nary>
        <m:sSup>
          <m:sSupPr>
            <m:ctrlPr>
              <w:ins w:id="356" w:author="Gary Sullivan" w:date="2023-05-06T03:12:00Z">
                <w:rPr>
                  <w:rFonts w:ascii="Cambria Math" w:eastAsia="Calibri" w:hAnsi="Cambria Math"/>
                  <w:noProof/>
                  <w:sz w:val="20"/>
                  <w:lang w:val="en-GB"/>
                </w:rPr>
              </w:ins>
            </m:ctrlPr>
          </m:sSupPr>
          <m:e>
            <m:r>
              <w:ins w:id="357" w:author="Gary Sullivan" w:date="2023-05-06T03:12:00Z">
                <m:rPr>
                  <m:nor/>
                </m:rPr>
                <w:rPr>
                  <w:rFonts w:ascii="Cambria Math" w:eastAsia="Calibri" w:hAnsi="Cambria Math"/>
                  <w:noProof/>
                  <w:sz w:val="20"/>
                  <w:lang w:val="en-GB"/>
                </w:rPr>
                <m:t>s</m:t>
              </w:ins>
            </m:r>
          </m:e>
          <m:sup>
            <m:r>
              <w:ins w:id="358" w:author="Gary Sullivan" w:date="2023-05-06T03:12:00Z">
                <w:rPr>
                  <w:rFonts w:ascii="Cambria Math" w:eastAsia="Calibri" w:hAnsi="Cambria Math"/>
                  <w:noProof/>
                  <w:sz w:val="20"/>
                  <w:lang w:val="en-GB"/>
                </w:rPr>
                <m:t>'</m:t>
              </w:ins>
            </m:r>
            <m:ctrlPr>
              <w:ins w:id="359" w:author="Gary Sullivan" w:date="2023-05-06T03:12:00Z">
                <w:rPr>
                  <w:rFonts w:ascii="Cambria Math" w:eastAsia="Calibri" w:hAnsi="Cambria Math"/>
                  <w:i/>
                  <w:noProof/>
                  <w:sz w:val="20"/>
                  <w:lang w:val="en-GB"/>
                </w:rPr>
              </w:ins>
            </m:ctrlPr>
          </m:sup>
        </m:sSup>
        <m:r>
          <w:ins w:id="360" w:author="Gary Sullivan" w:date="2023-05-06T03:12:00Z">
            <w:rPr>
              <w:rFonts w:ascii="Cambria Math" w:eastAsia="Calibri" w:hAnsi="Cambria Math"/>
              <w:noProof/>
              <w:sz w:val="20"/>
              <w:lang w:val="en-GB"/>
            </w:rPr>
            <m:t xml:space="preserve">[ </m:t>
          </w:ins>
        </m:r>
        <m:r>
          <w:ins w:id="361" w:author="Gary Sullivan" w:date="2023-05-06T03:12:00Z">
            <m:rPr>
              <m:sty m:val="p"/>
            </m:rPr>
            <w:rPr>
              <w:rFonts w:ascii="Cambria Math" w:eastAsia="Calibri" w:hAnsi="Cambria Math"/>
              <w:noProof/>
              <w:sz w:val="20"/>
              <w:lang w:val="en-GB"/>
            </w:rPr>
            <m:t>Clip3</m:t>
          </w:ins>
        </m:r>
        <m:r>
          <w:ins w:id="362" w:author="Gary Sullivan" w:date="2023-05-06T03:12:00Z">
            <w:rPr>
              <w:rFonts w:ascii="Cambria Math" w:eastAsia="Calibri" w:hAnsi="Cambria Math"/>
              <w:noProof/>
              <w:sz w:val="20"/>
              <w:lang w:val="en-GB"/>
            </w:rPr>
            <m:t xml:space="preserve">( 0, </m:t>
          </w:ins>
        </m:r>
        <m:r>
          <w:ins w:id="363" w:author="Gary Sullivan" w:date="2023-05-06T03:12:00Z">
            <m:rPr>
              <m:sty m:val="p"/>
            </m:rPr>
            <w:rPr>
              <w:rFonts w:ascii="Cambria Math" w:eastAsia="Calibri" w:hAnsi="Cambria Math"/>
              <w:noProof/>
              <w:sz w:val="20"/>
              <w:lang w:val="en-GB"/>
            </w:rPr>
            <m:t>w</m:t>
          </w:ins>
        </m:r>
        <m:r>
          <w:ins w:id="364" w:author="Gary Sullivan" w:date="2023-05-06T03:12:00Z">
            <w:rPr>
              <w:rFonts w:ascii="Cambria Math" w:eastAsia="Calibri" w:hAnsi="Cambria Math"/>
              <w:noProof/>
              <w:sz w:val="20"/>
              <w:lang w:val="en-GB"/>
            </w:rPr>
            <m:t>-1,</m:t>
          </w:ins>
        </m:r>
        <m:r>
          <w:ins w:id="365" w:author="Gary Sullivan" w:date="2023-05-06T03:12:00Z">
            <m:rPr>
              <m:sty m:val="p"/>
            </m:rPr>
            <w:rPr>
              <w:rFonts w:ascii="Cambria Math" w:eastAsia="Calibri" w:hAnsi="Cambria Math"/>
              <w:noProof/>
              <w:sz w:val="20"/>
              <w:lang w:val="en-GB"/>
            </w:rPr>
            <m:t>m</m:t>
          </w:ins>
        </m:r>
        <m:r>
          <w:ins w:id="366" w:author="Gary Sullivan" w:date="2023-05-06T03:12:00Z">
            <w:rPr>
              <w:rFonts w:ascii="Cambria Math" w:eastAsia="Calibri" w:hAnsi="Cambria Math"/>
              <w:noProof/>
              <w:sz w:val="20"/>
              <w:lang w:val="en-GB"/>
            </w:rPr>
            <m:t>+</m:t>
          </w:ins>
        </m:r>
        <m:r>
          <w:ins w:id="367" w:author="Gary Sullivan" w:date="2023-05-06T03:12:00Z">
            <m:rPr>
              <m:nor/>
            </m:rPr>
            <w:rPr>
              <w:rFonts w:ascii="Cambria Math" w:eastAsia="Calibri" w:hAnsi="Cambria Math"/>
              <w:noProof/>
              <w:sz w:val="20"/>
              <w:lang w:val="en-GB"/>
            </w:rPr>
            <m:t>cx</m:t>
          </w:ins>
        </m:r>
        <m:r>
          <w:ins w:id="368" w:author="Gary Sullivan" w:date="2023-05-06T03:12:00Z">
            <m:rPr>
              <m:sty m:val="p"/>
            </m:rPr>
            <w:rPr>
              <w:rFonts w:ascii="Cambria Math" w:eastAsia="Calibri" w:hAnsi="Cambria Math"/>
              <w:noProof/>
              <w:sz w:val="20"/>
              <w:lang w:val="en-GB"/>
            </w:rPr>
            <m:t>-</m:t>
          </w:ins>
        </m:r>
        <m:r>
          <w:ins w:id="369" w:author="Gary Sullivan" w:date="2023-05-06T03:39:00Z">
            <m:rPr>
              <m:nor/>
            </m:rPr>
            <w:rPr>
              <w:rFonts w:ascii="Cambria Math" w:eastAsia="Calibri" w:hAnsi="Cambria Math"/>
              <w:noProof/>
              <w:sz w:val="20"/>
              <w:lang w:val="en-GB"/>
            </w:rPr>
            <m:t>mid</m:t>
          </w:ins>
        </m:r>
        <m:r>
          <w:ins w:id="370" w:author="Gary Sullivan" w:date="2023-05-06T03:12:00Z">
            <m:rPr>
              <m:nor/>
            </m:rPr>
            <w:rPr>
              <w:rFonts w:ascii="Cambria Math" w:eastAsia="Calibri" w:hAnsi="Cambria Math"/>
              <w:noProof/>
              <w:sz w:val="20"/>
              <w:lang w:val="en-GB"/>
            </w:rPr>
            <m:t>X ) ]</m:t>
          </w:ins>
        </m:r>
      </m:oMath>
      <w:ins w:id="371" w:author="Gary Sullivan" w:date="2023-05-06T03:12:00Z">
        <w:r w:rsidRPr="00287AA9">
          <w:rPr>
            <w:rFonts w:ascii="Cambria" w:eastAsia="Malgun Gothic" w:hAnsi="Cambria"/>
            <w:sz w:val="20"/>
            <w:lang w:val="en-GB"/>
          </w:rPr>
          <w:t xml:space="preserve">[ </w:t>
        </w:r>
      </w:ins>
      <m:oMath>
        <m:r>
          <w:ins w:id="372" w:author="Gary Sullivan" w:date="2023-05-06T03:12:00Z">
            <m:rPr>
              <m:nor/>
            </m:rPr>
            <w:rPr>
              <w:rFonts w:ascii="Cambria Math" w:eastAsia="Calibri" w:hAnsi="Cambria Math"/>
              <w:noProof/>
              <w:sz w:val="20"/>
              <w:lang w:val="en-GB"/>
            </w:rPr>
            <m:t>Clip3( 0, h</m:t>
          </w:ins>
        </m:r>
        <m:r>
          <w:ins w:id="373" w:author="Gary Sullivan" w:date="2023-05-06T03:12:00Z">
            <m:rPr>
              <m:sty m:val="p"/>
            </m:rPr>
            <w:rPr>
              <w:rFonts w:ascii="Cambria Math" w:eastAsia="Calibri" w:hAnsi="Cambria Math"/>
              <w:noProof/>
              <w:sz w:val="20"/>
              <w:lang w:val="en-GB"/>
            </w:rPr>
            <m:t>-</m:t>
          </w:ins>
        </m:r>
        <m:r>
          <w:ins w:id="374" w:author="Gary Sullivan" w:date="2023-05-06T03:12:00Z">
            <m:rPr>
              <m:nor/>
            </m:rPr>
            <w:rPr>
              <w:rFonts w:ascii="Cambria Math" w:eastAsia="Calibri" w:hAnsi="Cambria Math"/>
              <w:noProof/>
              <w:sz w:val="20"/>
              <w:lang w:val="en-GB"/>
            </w:rPr>
            <m:t xml:space="preserve">1, </m:t>
          </w:ins>
        </m:r>
        <m:r>
          <w:ins w:id="375" w:author="Gary Sullivan" w:date="2023-05-06T03:12:00Z">
            <m:rPr>
              <m:sty m:val="p"/>
            </m:rPr>
            <w:rPr>
              <w:rFonts w:ascii="Cambria Math" w:eastAsia="Calibri" w:hAnsi="Cambria Math"/>
              <w:noProof/>
              <w:sz w:val="20"/>
              <w:lang w:val="en-GB"/>
            </w:rPr>
            <m:t>n</m:t>
          </w:ins>
        </m:r>
        <m:r>
          <w:ins w:id="376" w:author="Gary Sullivan" w:date="2023-05-06T03:12:00Z">
            <w:rPr>
              <w:rFonts w:ascii="Cambria Math" w:eastAsia="Calibri" w:hAnsi="Cambria Math"/>
              <w:noProof/>
              <w:sz w:val="20"/>
              <w:lang w:val="en-GB"/>
            </w:rPr>
            <m:t>+</m:t>
          </w:ins>
        </m:r>
        <m:r>
          <w:ins w:id="377" w:author="Gary Sullivan" w:date="2023-05-06T03:12:00Z">
            <m:rPr>
              <m:nor/>
            </m:rPr>
            <w:rPr>
              <w:rFonts w:ascii="Cambria Math" w:eastAsia="Calibri" w:hAnsi="Cambria Math"/>
              <w:noProof/>
              <w:sz w:val="20"/>
              <w:lang w:val="en-GB"/>
            </w:rPr>
            <m:t>cy</m:t>
          </w:ins>
        </m:r>
        <m:r>
          <w:ins w:id="378" w:author="Gary Sullivan" w:date="2023-05-06T03:12:00Z">
            <m:rPr>
              <m:sty m:val="p"/>
            </m:rPr>
            <w:rPr>
              <w:rFonts w:ascii="Cambria Math" w:eastAsia="Calibri" w:hAnsi="Cambria Math"/>
              <w:noProof/>
              <w:sz w:val="20"/>
              <w:lang w:val="en-GB"/>
            </w:rPr>
            <m:t>-</m:t>
          </w:ins>
        </m:r>
        <m:r>
          <w:ins w:id="379" w:author="Gary Sullivan" w:date="2023-05-06T03:39:00Z">
            <m:rPr>
              <m:nor/>
            </m:rPr>
            <w:rPr>
              <w:rFonts w:ascii="Cambria Math" w:eastAsia="Calibri" w:hAnsi="Cambria Math"/>
              <w:noProof/>
              <w:sz w:val="20"/>
              <w:lang w:val="en-GB"/>
            </w:rPr>
            <m:t>mid</m:t>
          </w:ins>
        </m:r>
        <m:r>
          <w:ins w:id="380" w:author="Gary Sullivan" w:date="2023-05-06T03:12:00Z">
            <m:rPr>
              <m:nor/>
            </m:rPr>
            <w:rPr>
              <w:rFonts w:ascii="Cambria Math" w:eastAsia="Calibri" w:hAnsi="Cambria Math"/>
              <w:noProof/>
              <w:sz w:val="20"/>
              <w:lang w:val="en-GB"/>
            </w:rPr>
            <m:t xml:space="preserve">Y ) </m:t>
          </w:ins>
        </m:r>
        <m:r>
          <w:ins w:id="381" w:author="Gary Sullivan" w:date="2023-05-06T03:12:00Z">
            <m:rPr>
              <m:sty m:val="p"/>
            </m:rPr>
            <w:rPr>
              <w:rFonts w:ascii="Cambria Math" w:eastAsia="Calibri" w:hAnsi="Cambria Math"/>
              <w:noProof/>
              <w:sz w:val="20"/>
              <w:lang w:val="en-GB"/>
            </w:rPr>
            <m:t xml:space="preserve">] </m:t>
          </w:ins>
        </m:r>
        <m:r>
          <w:ins w:id="382" w:author="Gary Sullivan" w:date="2023-05-06T03:11:00Z">
            <m:rPr>
              <m:sty m:val="p"/>
            </m:rPr>
            <w:rPr>
              <w:rFonts w:ascii="Cambria Math" w:eastAsia="Calibri" w:hAnsi="Cambria Math"/>
              <w:noProof/>
              <w:sz w:val="20"/>
              <w:lang w:val="en-GB"/>
            </w:rPr>
            <m:t>)</m:t>
          </w:ins>
        </m:r>
      </m:oMath>
      <w:del w:id="383" w:author="Gary Sullivan" w:date="2023-05-06T03:10:00Z">
        <w:r w:rsidRPr="00287AA9" w:rsidDel="00F0459C">
          <w:rPr>
            <w:rFonts w:ascii="Cambria" w:eastAsia="Malgun Gothic" w:hAnsi="Cambria"/>
            <w:sz w:val="20"/>
            <w:lang w:val="en-GB"/>
          </w:rPr>
          <w:delText xml:space="preserve"> </w:delText>
        </w:r>
      </w:del>
      <m:oMath>
        <m:r>
          <w:del w:id="384" w:author="Gary Sullivan" w:date="2023-05-06T03:10:00Z">
            <w:rPr>
              <w:rFonts w:ascii="Cambria Math" w:eastAsia="Calibri" w:hAnsi="Cambria Math"/>
              <w:noProof/>
              <w:sz w:val="20"/>
              <w:lang w:val="en-GB"/>
            </w:rPr>
            <m:t xml:space="preserve"> </m:t>
          </w:del>
        </m:r>
      </m:oMath>
      <w:del w:id="385" w:author="Gary Sullivan" w:date="2023-05-06T03:10:00Z">
        <w:r w:rsidRPr="00287AA9" w:rsidDel="00F0459C">
          <w:rPr>
            <w:rFonts w:ascii="Cambria" w:eastAsia="Malgun Gothic" w:hAnsi="Cambria"/>
            <w:sz w:val="20"/>
            <w:lang w:val="en-GB"/>
          </w:rPr>
          <w:delText>*</w:delText>
        </w:r>
      </w:del>
      <m:oMath>
        <m:r>
          <w:del w:id="386" w:author="Gary Sullivan" w:date="2023-05-06T03:10:00Z">
            <m:rPr>
              <m:sty m:val="p"/>
            </m:rPr>
            <w:rPr>
              <w:rFonts w:ascii="Cambria Math" w:eastAsia="Calibri" w:hAnsi="Cambria Math"/>
              <w:noProof/>
              <w:sz w:val="20"/>
              <w:lang w:val="en-GB"/>
            </w:rPr>
            <w:br/>
          </w:del>
        </m:r>
      </m:oMath>
      <w:del w:id="387" w:author="Gary Sullivan" w:date="2023-04-28T01:20:00Z">
        <w:r w:rsidRPr="00287AA9" w:rsidDel="00807590">
          <w:rPr>
            <w:rFonts w:ascii="Cambria" w:eastAsia="Calibri" w:hAnsi="Cambria"/>
            <w:noProof/>
            <w:position w:val="-28"/>
            <w:sz w:val="20"/>
            <w:lang w:val="en-GB"/>
          </w:rPr>
          <w:object w:dxaOrig="8140" w:dyaOrig="680" w14:anchorId="677FFE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55pt;height:36pt" o:ole="">
              <v:imagedata r:id="rId9" o:title=""/>
            </v:shape>
            <o:OLEObject Type="Embed" ProgID="Equation.DSMT4" ShapeID="_x0000_i1025" DrawAspect="Content" ObjectID="_1749983453" r:id="rId10"/>
          </w:object>
        </w:r>
      </w:del>
      <w:del w:id="388" w:author="Gary Sullivan" w:date="2023-05-05T04:19:00Z">
        <w:r w:rsidRPr="00287AA9" w:rsidDel="004E0DC8">
          <w:rPr>
            <w:rFonts w:ascii="Cambria" w:eastAsia="Malgun Gothic" w:hAnsi="Cambria"/>
            <w:sz w:val="20"/>
            <w:lang w:val="en-GB"/>
          </w:rPr>
          <w:delText xml:space="preserve"> </w:delText>
        </w:r>
      </w:del>
      <w:ins w:id="389" w:author="Gary Sullivan" w:date="2023-05-05T05:13:00Z">
        <w:r w:rsidRPr="00287AA9">
          <w:rPr>
            <w:rFonts w:ascii="Cambria" w:eastAsia="Malgun Gothic" w:hAnsi="Cambria"/>
            <w:sz w:val="20"/>
            <w:lang w:val="en-GB"/>
          </w:rPr>
          <w:br/>
        </w:r>
        <w:r w:rsidRPr="00287AA9">
          <w:rPr>
            <w:rFonts w:ascii="Cambria" w:eastAsia="Malgun Gothic" w:hAnsi="Cambria"/>
            <w:szCs w:val="22"/>
            <w:lang w:val="en-GB"/>
            <w:rPrChange w:id="390" w:author="Ye-Kui Wang (yk3)" w:date="2023-05-07T08:22:00Z">
              <w:rPr>
                <w:rFonts w:eastAsia="Malgun Gothic"/>
                <w:sz w:val="20"/>
                <w:szCs w:val="32"/>
              </w:rPr>
            </w:rPrChange>
          </w:rPr>
          <w:tab/>
        </w:r>
        <w:r w:rsidRPr="00287AA9">
          <w:rPr>
            <w:rFonts w:ascii="Cambria" w:eastAsia="Malgun Gothic" w:hAnsi="Cambria"/>
            <w:szCs w:val="22"/>
            <w:lang w:val="en-GB"/>
            <w:rPrChange w:id="391" w:author="Ye-Kui Wang (yk3)" w:date="2023-05-07T08:22:00Z">
              <w:rPr>
                <w:rFonts w:eastAsia="Malgun Gothic"/>
                <w:sz w:val="20"/>
                <w:szCs w:val="32"/>
              </w:rPr>
            </w:rPrChange>
          </w:rPr>
          <w:tab/>
        </w:r>
        <w:r w:rsidRPr="00287AA9">
          <w:rPr>
            <w:rFonts w:ascii="Cambria" w:eastAsia="Malgun Gothic" w:hAnsi="Cambria"/>
            <w:szCs w:val="22"/>
            <w:lang w:val="en-GB"/>
            <w:rPrChange w:id="392" w:author="Ye-Kui Wang (yk3)" w:date="2023-05-07T08:22:00Z">
              <w:rPr>
                <w:rFonts w:eastAsia="Malgun Gothic"/>
                <w:sz w:val="20"/>
                <w:szCs w:val="32"/>
              </w:rPr>
            </w:rPrChange>
          </w:rPr>
          <w:tab/>
        </w:r>
      </w:ins>
      <w:ins w:id="393" w:author="Gary Sullivan" w:date="2023-04-28T01:50:00Z">
        <w:r w:rsidRPr="00287AA9">
          <w:rPr>
            <w:rFonts w:ascii="Cambria" w:eastAsia="Malgun Gothic" w:hAnsi="Cambria"/>
            <w:szCs w:val="22"/>
            <w:lang w:val="en-GB"/>
          </w:rPr>
          <w:tab/>
        </w:r>
      </w:ins>
      <w:r w:rsidRPr="00287AA9">
        <w:rPr>
          <w:rFonts w:ascii="Cambria" w:eastAsia="Malgun Gothic" w:hAnsi="Cambria"/>
          <w:szCs w:val="22"/>
          <w:lang w:val="en-GB"/>
        </w:rPr>
        <w:t>(D-</w:t>
      </w:r>
      <w:r w:rsidRPr="00287AA9">
        <w:rPr>
          <w:rFonts w:ascii="Cambria" w:eastAsia="MS Mincho" w:hAnsi="Cambria"/>
          <w:noProof/>
          <w:szCs w:val="22"/>
          <w:lang w:val="en-GB"/>
        </w:rPr>
        <w:t>16</w:t>
      </w:r>
      <w:r w:rsidRPr="00287AA9">
        <w:rPr>
          <w:rFonts w:ascii="Cambria" w:eastAsia="Malgun Gothic" w:hAnsi="Cambria"/>
          <w:szCs w:val="22"/>
          <w:lang w:val="en-GB"/>
        </w:rPr>
        <w:t>)</w:t>
      </w:r>
    </w:p>
    <w:p w14:paraId="1D53D61D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65"/>
        </w:tabs>
        <w:overflowPunct/>
        <w:autoSpaceDE/>
        <w:autoSpaceDN/>
        <w:adjustRightInd/>
        <w:spacing w:before="0" w:after="240" w:line="220" w:lineRule="atLeast"/>
        <w:textAlignment w:val="auto"/>
        <w:rPr>
          <w:rFonts w:ascii="Cambria" w:eastAsia="Calibri" w:hAnsi="Cambria"/>
          <w:szCs w:val="22"/>
          <w:lang w:val="en-GB"/>
          <w:rPrChange w:id="394" w:author="Ye-Kui Wang (yk3)" w:date="2023-05-07T08:22:00Z">
            <w:rPr/>
          </w:rPrChange>
        </w:rPr>
      </w:pPr>
      <w:r w:rsidRPr="00287AA9">
        <w:rPr>
          <w:rFonts w:ascii="Cambria" w:eastAsia="Calibri" w:hAnsi="Cambria"/>
          <w:szCs w:val="22"/>
          <w:lang w:val="en-GB"/>
          <w:rPrChange w:id="395" w:author="Ye-Kui Wang (yk3)" w:date="2023-05-07T08:22:00Z">
            <w:rPr/>
          </w:rPrChange>
        </w:rPr>
        <w:t xml:space="preserve">where s denotes </w:t>
      </w:r>
      <w:ins w:id="396" w:author="Gary Sullivan" w:date="2023-05-06T03:20:00Z">
        <w:r w:rsidRPr="00287AA9">
          <w:rPr>
            <w:rFonts w:ascii="Cambria" w:eastAsia="Calibri" w:hAnsi="Cambria"/>
            <w:szCs w:val="22"/>
            <w:lang w:val="en-GB"/>
            <w:rPrChange w:id="397" w:author="Ye-Kui Wang (yk3)" w:date="2023-05-07T08:22:00Z">
              <w:rPr/>
            </w:rPrChange>
          </w:rPr>
          <w:t xml:space="preserve">the </w:t>
        </w:r>
      </w:ins>
      <w:r w:rsidRPr="00287AA9">
        <w:rPr>
          <w:rFonts w:ascii="Cambria" w:eastAsia="Calibri" w:hAnsi="Cambria"/>
          <w:szCs w:val="22"/>
          <w:lang w:val="en-GB"/>
          <w:rPrChange w:id="398" w:author="Ye-Kui Wang (yk3)" w:date="2023-05-07T08:22:00Z">
            <w:rPr/>
          </w:rPrChange>
        </w:rPr>
        <w:t xml:space="preserve">array of samples of the colour component </w:t>
      </w:r>
      <w:proofErr w:type="spellStart"/>
      <w:r w:rsidRPr="00287AA9">
        <w:rPr>
          <w:rFonts w:ascii="Cambria" w:eastAsia="Calibri" w:hAnsi="Cambria"/>
          <w:szCs w:val="22"/>
          <w:lang w:val="en-GB"/>
          <w:rPrChange w:id="399" w:author="Ye-Kui Wang (yk3)" w:date="2023-05-07T08:22:00Z">
            <w:rPr/>
          </w:rPrChange>
        </w:rPr>
        <w:t>cIdx</w:t>
      </w:r>
      <w:proofErr w:type="spellEnd"/>
      <w:r w:rsidRPr="00287AA9">
        <w:rPr>
          <w:rFonts w:ascii="Cambria" w:eastAsia="Calibri" w:hAnsi="Cambria"/>
          <w:szCs w:val="22"/>
          <w:lang w:val="en-GB"/>
          <w:rPrChange w:id="400" w:author="Ye-Kui Wang (yk3)" w:date="2023-05-07T08:22:00Z">
            <w:rPr/>
          </w:rPrChange>
        </w:rPr>
        <w:t xml:space="preserve"> of the original picture, s′ denotes </w:t>
      </w:r>
      <w:ins w:id="401" w:author="Gary Sullivan" w:date="2023-05-06T03:20:00Z">
        <w:r w:rsidRPr="00287AA9">
          <w:rPr>
            <w:rFonts w:ascii="Cambria" w:eastAsia="Calibri" w:hAnsi="Cambria"/>
            <w:szCs w:val="22"/>
            <w:lang w:val="en-GB"/>
            <w:rPrChange w:id="402" w:author="Ye-Kui Wang (yk3)" w:date="2023-05-07T08:22:00Z">
              <w:rPr/>
            </w:rPrChange>
          </w:rPr>
          <w:t xml:space="preserve">the </w:t>
        </w:r>
      </w:ins>
      <w:r w:rsidRPr="00287AA9">
        <w:rPr>
          <w:rFonts w:ascii="Cambria" w:eastAsia="Calibri" w:hAnsi="Cambria"/>
          <w:szCs w:val="22"/>
          <w:lang w:val="en-GB"/>
          <w:rPrChange w:id="403" w:author="Ye-Kui Wang (yk3)" w:date="2023-05-07T08:22:00Z">
            <w:rPr/>
          </w:rPrChange>
        </w:rPr>
        <w:t xml:space="preserve">corresponding array of the </w:t>
      </w:r>
      <w:ins w:id="404" w:author="Ye-Kui Wang (yk3)" w:date="2023-05-07T08:31:00Z">
        <w:del w:id="405" w:author="gs2" w:date="2023-05-07T12:45:00Z">
          <w:r w:rsidRPr="00287AA9" w:rsidDel="00370EDB">
            <w:rPr>
              <w:rFonts w:ascii="Cambria" w:eastAsia="Calibri" w:hAnsi="Cambria"/>
              <w:szCs w:val="22"/>
              <w:lang w:val="en-GB"/>
            </w:rPr>
            <w:delText>output</w:delText>
          </w:r>
        </w:del>
      </w:ins>
      <w:ins w:id="406" w:author="gs2" w:date="2023-05-07T12:45:00Z">
        <w:del w:id="407" w:author="Gary Sullivan" w:date="2023-05-20T12:22:00Z">
          <w:r w:rsidRPr="00287AA9" w:rsidDel="00E148AA">
            <w:rPr>
              <w:rFonts w:ascii="Cambria" w:eastAsia="Calibri" w:hAnsi="Cambria"/>
              <w:szCs w:val="22"/>
              <w:lang w:val="en-GB"/>
            </w:rPr>
            <w:delText>decoded</w:delText>
          </w:r>
        </w:del>
      </w:ins>
      <w:ins w:id="408" w:author="Gary Sullivan" w:date="2023-05-20T12:22:00Z">
        <w:r w:rsidRPr="00287AA9">
          <w:rPr>
            <w:rFonts w:ascii="Cambria" w:eastAsia="Calibri" w:hAnsi="Cambria"/>
            <w:szCs w:val="22"/>
            <w:lang w:val="en-GB"/>
          </w:rPr>
          <w:t>cropped output</w:t>
        </w:r>
      </w:ins>
      <w:del w:id="409" w:author="Ye-Kui Wang (yk3)" w:date="2023-05-07T08:31:00Z">
        <w:r w:rsidRPr="00287AA9" w:rsidDel="00E668AF">
          <w:rPr>
            <w:rFonts w:ascii="Cambria" w:eastAsia="Calibri" w:hAnsi="Cambria"/>
            <w:szCs w:val="22"/>
            <w:lang w:val="en-GB"/>
            <w:rPrChange w:id="410" w:author="Ye-Kui Wang (yk3)" w:date="2023-05-07T08:22:00Z">
              <w:rPr/>
            </w:rPrChange>
          </w:rPr>
          <w:delText xml:space="preserve">decoded </w:delText>
        </w:r>
      </w:del>
      <w:ins w:id="411" w:author="Ye-Kui Wang (yk3)" w:date="2023-05-07T08:31:00Z">
        <w:r w:rsidRPr="00287AA9">
          <w:rPr>
            <w:rFonts w:ascii="Cambria" w:eastAsia="Calibri" w:hAnsi="Cambria"/>
            <w:szCs w:val="22"/>
            <w:lang w:val="en-GB"/>
            <w:rPrChange w:id="412" w:author="Ye-Kui Wang (yk3)" w:date="2023-05-07T08:22:00Z">
              <w:rPr/>
            </w:rPrChange>
          </w:rPr>
          <w:t xml:space="preserve"> </w:t>
        </w:r>
      </w:ins>
      <w:r w:rsidRPr="00287AA9">
        <w:rPr>
          <w:rFonts w:ascii="Cambria" w:eastAsia="Calibri" w:hAnsi="Cambria"/>
          <w:szCs w:val="22"/>
          <w:lang w:val="en-GB"/>
          <w:rPrChange w:id="413" w:author="Ye-Kui Wang (yk3)" w:date="2023-05-07T08:22:00Z">
            <w:rPr/>
          </w:rPrChange>
        </w:rPr>
        <w:t xml:space="preserve">picture, h denotes the vertical height of the related colour component, w denotes the horizontal width of the related colour component, </w:t>
      </w:r>
      <w:proofErr w:type="spellStart"/>
      <w:r w:rsidRPr="00287AA9">
        <w:rPr>
          <w:rFonts w:ascii="Cambria" w:eastAsia="Calibri" w:hAnsi="Cambria"/>
          <w:szCs w:val="22"/>
          <w:lang w:val="en-GB"/>
          <w:rPrChange w:id="414" w:author="Ye-Kui Wang (yk3)" w:date="2023-05-07T08:22:00Z">
            <w:rPr/>
          </w:rPrChange>
        </w:rPr>
        <w:t>bitDepth</w:t>
      </w:r>
      <w:proofErr w:type="spellEnd"/>
      <w:r w:rsidRPr="00287AA9">
        <w:rPr>
          <w:rFonts w:ascii="Cambria" w:eastAsia="Calibri" w:hAnsi="Cambria"/>
          <w:szCs w:val="22"/>
          <w:lang w:val="en-GB"/>
          <w:rPrChange w:id="415" w:author="Ye-Kui Wang (yk3)" w:date="2023-05-07T08:22:00Z">
            <w:rPr/>
          </w:rPrChange>
        </w:rPr>
        <w:t xml:space="preserve"> denotes the bit depth of the colour component, </w:t>
      </w:r>
      <w:del w:id="416" w:author="Gary Sullivan" w:date="2023-05-06T03:23:00Z">
        <w:r w:rsidRPr="00287AA9" w:rsidDel="00EF1FE3">
          <w:rPr>
            <w:rFonts w:ascii="Cambria" w:eastAsia="Calibri" w:hAnsi="Cambria"/>
            <w:szCs w:val="22"/>
            <w:lang w:val="en-GB"/>
            <w:rPrChange w:id="417" w:author="Ye-Kui Wang (yk3)" w:date="2023-05-07T08:22:00Z">
              <w:rPr/>
            </w:rPrChange>
          </w:rPr>
          <w:delText>O</w:delText>
        </w:r>
      </w:del>
      <w:del w:id="418" w:author="Gary Sullivan" w:date="2023-05-06T03:39:00Z">
        <w:r w:rsidRPr="00287AA9" w:rsidDel="00F97363">
          <w:rPr>
            <w:rFonts w:ascii="Cambria" w:eastAsia="Calibri" w:hAnsi="Cambria"/>
            <w:szCs w:val="22"/>
            <w:lang w:val="en-GB"/>
            <w:rPrChange w:id="419" w:author="Ye-Kui Wang (yk3)" w:date="2023-05-07T08:22:00Z">
              <w:rPr/>
            </w:rPrChange>
          </w:rPr>
          <w:delText>ffset</w:delText>
        </w:r>
      </w:del>
      <w:proofErr w:type="spellStart"/>
      <w:ins w:id="420" w:author="Gary Sullivan" w:date="2023-05-06T03:39:00Z">
        <w:r w:rsidRPr="00287AA9">
          <w:rPr>
            <w:rFonts w:ascii="Cambria" w:eastAsia="Calibri" w:hAnsi="Cambria"/>
            <w:szCs w:val="22"/>
            <w:lang w:val="en-GB"/>
            <w:rPrChange w:id="421" w:author="Ye-Kui Wang (yk3)" w:date="2023-05-07T08:22:00Z">
              <w:rPr/>
            </w:rPrChange>
          </w:rPr>
          <w:t>mi</w:t>
        </w:r>
      </w:ins>
      <w:ins w:id="422" w:author="Gary Sullivan" w:date="2023-05-06T03:40:00Z">
        <w:r w:rsidRPr="00287AA9">
          <w:rPr>
            <w:rFonts w:ascii="Cambria" w:eastAsia="Calibri" w:hAnsi="Cambria"/>
            <w:szCs w:val="22"/>
            <w:lang w:val="en-GB"/>
            <w:rPrChange w:id="423" w:author="Ye-Kui Wang (yk3)" w:date="2023-05-07T08:22:00Z">
              <w:rPr/>
            </w:rPrChange>
          </w:rPr>
          <w:t>dX</w:t>
        </w:r>
      </w:ins>
      <w:proofErr w:type="spellEnd"/>
      <w:del w:id="424" w:author="Gary Sullivan" w:date="2023-05-06T03:40:00Z">
        <w:r w:rsidRPr="00287AA9" w:rsidDel="00F97363">
          <w:rPr>
            <w:rFonts w:ascii="Cambria" w:eastAsia="Calibri" w:hAnsi="Cambria"/>
            <w:szCs w:val="22"/>
            <w:lang w:val="en-GB"/>
            <w:rPrChange w:id="425" w:author="Ye-Kui Wang (yk3)" w:date="2023-05-07T08:22:00Z">
              <w:rPr/>
            </w:rPrChange>
          </w:rPr>
          <w:delText>Y</w:delText>
        </w:r>
      </w:del>
      <w:r w:rsidRPr="00287AA9">
        <w:rPr>
          <w:rFonts w:ascii="Cambria" w:eastAsia="Calibri" w:hAnsi="Cambria"/>
          <w:szCs w:val="22"/>
          <w:lang w:val="en-GB"/>
          <w:rPrChange w:id="426" w:author="Ye-Kui Wang (yk3)" w:date="2023-05-07T08:22:00Z">
            <w:rPr/>
          </w:rPrChange>
        </w:rPr>
        <w:t xml:space="preserve"> is equal to ( </w:t>
      </w:r>
      <w:proofErr w:type="spellStart"/>
      <w:r w:rsidRPr="00287AA9">
        <w:rPr>
          <w:rFonts w:ascii="Cambria" w:eastAsia="Calibri" w:hAnsi="Cambria"/>
          <w:szCs w:val="22"/>
          <w:lang w:val="en-GB"/>
          <w:rPrChange w:id="427" w:author="Ye-Kui Wang (yk3)" w:date="2023-05-07T08:22:00Z">
            <w:rPr/>
          </w:rPrChange>
        </w:rPr>
        <w:t>filter_hint_size_</w:t>
      </w:r>
      <w:ins w:id="428" w:author="Gary Sullivan" w:date="2023-05-06T03:40:00Z">
        <w:r w:rsidRPr="00287AA9">
          <w:rPr>
            <w:rFonts w:ascii="Cambria" w:eastAsia="Calibri" w:hAnsi="Cambria"/>
            <w:szCs w:val="22"/>
            <w:lang w:val="en-GB"/>
            <w:rPrChange w:id="429" w:author="Ye-Kui Wang (yk3)" w:date="2023-05-07T08:22:00Z">
              <w:rPr/>
            </w:rPrChange>
          </w:rPr>
          <w:t>x</w:t>
        </w:r>
      </w:ins>
      <w:proofErr w:type="spellEnd"/>
      <w:del w:id="430" w:author="Gary Sullivan" w:date="2023-05-06T03:40:00Z">
        <w:r w:rsidRPr="00287AA9" w:rsidDel="00F97363">
          <w:rPr>
            <w:rFonts w:ascii="Cambria" w:eastAsia="Calibri" w:hAnsi="Cambria"/>
            <w:szCs w:val="22"/>
            <w:lang w:val="en-GB"/>
            <w:rPrChange w:id="431" w:author="Ye-Kui Wang (yk3)" w:date="2023-05-07T08:22:00Z">
              <w:rPr/>
            </w:rPrChange>
          </w:rPr>
          <w:delText>y</w:delText>
        </w:r>
      </w:del>
      <w:r w:rsidRPr="00287AA9">
        <w:rPr>
          <w:rFonts w:ascii="Cambria" w:eastAsia="Calibri" w:hAnsi="Cambria"/>
          <w:szCs w:val="22"/>
          <w:lang w:val="en-GB"/>
          <w:rPrChange w:id="432" w:author="Ye-Kui Wang (yk3)" w:date="2023-05-07T08:22:00Z">
            <w:rPr/>
          </w:rPrChange>
        </w:rPr>
        <w:t xml:space="preserve"> &gt;&gt; 1 ), </w:t>
      </w:r>
      <w:proofErr w:type="spellStart"/>
      <w:ins w:id="433" w:author="Gary Sullivan" w:date="2023-05-06T03:39:00Z">
        <w:r w:rsidRPr="00287AA9">
          <w:rPr>
            <w:rFonts w:ascii="Cambria" w:eastAsia="Calibri" w:hAnsi="Cambria"/>
            <w:szCs w:val="22"/>
            <w:lang w:val="en-GB"/>
            <w:rPrChange w:id="434" w:author="Ye-Kui Wang (yk3)" w:date="2023-05-07T08:22:00Z">
              <w:rPr/>
            </w:rPrChange>
          </w:rPr>
          <w:t>mid</w:t>
        </w:r>
      </w:ins>
      <w:ins w:id="435" w:author="Gary Sullivan" w:date="2023-05-06T03:40:00Z">
        <w:r w:rsidRPr="00287AA9">
          <w:rPr>
            <w:rFonts w:ascii="Cambria" w:eastAsia="Calibri" w:hAnsi="Cambria"/>
            <w:szCs w:val="22"/>
            <w:lang w:val="en-GB"/>
            <w:rPrChange w:id="436" w:author="Ye-Kui Wang (yk3)" w:date="2023-05-07T08:22:00Z">
              <w:rPr/>
            </w:rPrChange>
          </w:rPr>
          <w:t>Y</w:t>
        </w:r>
      </w:ins>
      <w:proofErr w:type="spellEnd"/>
      <w:del w:id="437" w:author="Gary Sullivan" w:date="2023-05-06T03:23:00Z">
        <w:r w:rsidRPr="00287AA9" w:rsidDel="00EF1FE3">
          <w:rPr>
            <w:rFonts w:ascii="Cambria" w:eastAsia="Calibri" w:hAnsi="Cambria"/>
            <w:szCs w:val="22"/>
            <w:lang w:val="en-GB"/>
            <w:rPrChange w:id="438" w:author="Ye-Kui Wang (yk3)" w:date="2023-05-07T08:22:00Z">
              <w:rPr/>
            </w:rPrChange>
          </w:rPr>
          <w:delText>O</w:delText>
        </w:r>
      </w:del>
      <w:del w:id="439" w:author="Gary Sullivan" w:date="2023-05-06T03:39:00Z">
        <w:r w:rsidRPr="00287AA9" w:rsidDel="00F97363">
          <w:rPr>
            <w:rFonts w:ascii="Cambria" w:eastAsia="Calibri" w:hAnsi="Cambria"/>
            <w:szCs w:val="22"/>
            <w:lang w:val="en-GB"/>
            <w:rPrChange w:id="440" w:author="Ye-Kui Wang (yk3)" w:date="2023-05-07T08:22:00Z">
              <w:rPr/>
            </w:rPrChange>
          </w:rPr>
          <w:delText>ffset</w:delText>
        </w:r>
      </w:del>
      <w:del w:id="441" w:author="Gary Sullivan" w:date="2023-05-06T03:40:00Z">
        <w:r w:rsidRPr="00287AA9" w:rsidDel="00F97363">
          <w:rPr>
            <w:rFonts w:ascii="Cambria" w:eastAsia="Calibri" w:hAnsi="Cambria"/>
            <w:szCs w:val="22"/>
            <w:lang w:val="en-GB"/>
            <w:rPrChange w:id="442" w:author="Ye-Kui Wang (yk3)" w:date="2023-05-07T08:22:00Z">
              <w:rPr/>
            </w:rPrChange>
          </w:rPr>
          <w:delText>X</w:delText>
        </w:r>
      </w:del>
      <w:r w:rsidRPr="00287AA9">
        <w:rPr>
          <w:rFonts w:ascii="Cambria" w:eastAsia="Calibri" w:hAnsi="Cambria"/>
          <w:szCs w:val="22"/>
          <w:lang w:val="en-GB"/>
          <w:rPrChange w:id="443" w:author="Ye-Kui Wang (yk3)" w:date="2023-05-07T08:22:00Z">
            <w:rPr/>
          </w:rPrChange>
        </w:rPr>
        <w:t xml:space="preserve"> is equal to ( </w:t>
      </w:r>
      <w:proofErr w:type="spellStart"/>
      <w:r w:rsidRPr="00287AA9">
        <w:rPr>
          <w:rFonts w:ascii="Cambria" w:eastAsia="Calibri" w:hAnsi="Cambria"/>
          <w:szCs w:val="22"/>
          <w:lang w:val="en-GB"/>
          <w:rPrChange w:id="444" w:author="Ye-Kui Wang (yk3)" w:date="2023-05-07T08:22:00Z">
            <w:rPr/>
          </w:rPrChange>
        </w:rPr>
        <w:t>filter_hint_size_</w:t>
      </w:r>
      <w:ins w:id="445" w:author="Gary Sullivan" w:date="2023-05-06T03:40:00Z">
        <w:r w:rsidRPr="00287AA9">
          <w:rPr>
            <w:rFonts w:ascii="Cambria" w:eastAsia="Calibri" w:hAnsi="Cambria"/>
            <w:szCs w:val="22"/>
            <w:lang w:val="en-GB"/>
            <w:rPrChange w:id="446" w:author="Ye-Kui Wang (yk3)" w:date="2023-05-07T08:22:00Z">
              <w:rPr/>
            </w:rPrChange>
          </w:rPr>
          <w:t>y</w:t>
        </w:r>
      </w:ins>
      <w:proofErr w:type="spellEnd"/>
      <w:del w:id="447" w:author="Gary Sullivan" w:date="2023-05-06T03:40:00Z">
        <w:r w:rsidRPr="00287AA9" w:rsidDel="00F97363">
          <w:rPr>
            <w:rFonts w:ascii="Cambria" w:eastAsia="Calibri" w:hAnsi="Cambria"/>
            <w:szCs w:val="22"/>
            <w:lang w:val="en-GB"/>
            <w:rPrChange w:id="448" w:author="Ye-Kui Wang (yk3)" w:date="2023-05-07T08:22:00Z">
              <w:rPr/>
            </w:rPrChange>
          </w:rPr>
          <w:delText>x</w:delText>
        </w:r>
      </w:del>
      <w:r w:rsidRPr="00287AA9">
        <w:rPr>
          <w:rFonts w:ascii="Cambria" w:eastAsia="Calibri" w:hAnsi="Cambria"/>
          <w:szCs w:val="22"/>
          <w:lang w:val="en-GB"/>
          <w:rPrChange w:id="449" w:author="Ye-Kui Wang (yk3)" w:date="2023-05-07T08:22:00Z">
            <w:rPr/>
          </w:rPrChange>
        </w:rPr>
        <w:t xml:space="preserve"> &gt;&gt; 1 ), </w:t>
      </w:r>
      <w:ins w:id="450" w:author="Gary Sullivan" w:date="2023-05-06T03:42:00Z">
        <w:r w:rsidRPr="00287AA9">
          <w:rPr>
            <w:rFonts w:ascii="Cambria" w:eastAsia="Calibri" w:hAnsi="Cambria"/>
            <w:szCs w:val="22"/>
            <w:lang w:val="en-GB"/>
            <w:rPrChange w:id="451" w:author="Ye-Kui Wang (yk3)" w:date="2023-05-07T08:22:00Z">
              <w:rPr/>
            </w:rPrChange>
          </w:rPr>
          <w:t xml:space="preserve">for </w:t>
        </w:r>
      </w:ins>
      <w:r w:rsidRPr="00287AA9">
        <w:rPr>
          <w:rFonts w:ascii="Cambria" w:eastAsia="Calibri" w:hAnsi="Cambria"/>
          <w:szCs w:val="22"/>
          <w:lang w:val="en-GB"/>
          <w:rPrChange w:id="452" w:author="Ye-Kui Wang (yk3)" w:date="2023-05-07T08:22:00Z">
            <w:rPr/>
          </w:rPrChange>
        </w:rPr>
        <w:t>0 &lt;= c</w:t>
      </w:r>
      <w:ins w:id="453" w:author="Gary Sullivan" w:date="2023-05-06T03:40:00Z">
        <w:r w:rsidRPr="00287AA9">
          <w:rPr>
            <w:rFonts w:ascii="Cambria" w:eastAsia="Calibri" w:hAnsi="Cambria"/>
            <w:szCs w:val="22"/>
            <w:lang w:val="en-GB"/>
            <w:rPrChange w:id="454" w:author="Ye-Kui Wang (yk3)" w:date="2023-05-07T08:22:00Z">
              <w:rPr/>
            </w:rPrChange>
          </w:rPr>
          <w:t>x</w:t>
        </w:r>
      </w:ins>
      <w:del w:id="455" w:author="Gary Sullivan" w:date="2023-05-06T03:40:00Z">
        <w:r w:rsidRPr="00287AA9" w:rsidDel="00F97363">
          <w:rPr>
            <w:rFonts w:ascii="Cambria" w:eastAsia="Calibri" w:hAnsi="Cambria"/>
            <w:szCs w:val="22"/>
            <w:lang w:val="en-GB"/>
            <w:rPrChange w:id="456" w:author="Ye-Kui Wang (yk3)" w:date="2023-05-07T08:22:00Z">
              <w:rPr/>
            </w:rPrChange>
          </w:rPr>
          <w:delText>y</w:delText>
        </w:r>
      </w:del>
      <w:r w:rsidRPr="00287AA9">
        <w:rPr>
          <w:rFonts w:ascii="Cambria" w:eastAsia="Calibri" w:hAnsi="Cambria"/>
          <w:szCs w:val="22"/>
          <w:lang w:val="en-GB"/>
          <w:rPrChange w:id="457" w:author="Ye-Kui Wang (yk3)" w:date="2023-05-07T08:22:00Z">
            <w:rPr/>
          </w:rPrChange>
        </w:rPr>
        <w:t> &lt; </w:t>
      </w:r>
      <w:proofErr w:type="spellStart"/>
      <w:r w:rsidRPr="00287AA9">
        <w:rPr>
          <w:rFonts w:ascii="Cambria" w:eastAsia="Calibri" w:hAnsi="Cambria"/>
          <w:szCs w:val="22"/>
          <w:lang w:val="en-GB"/>
          <w:rPrChange w:id="458" w:author="Ye-Kui Wang (yk3)" w:date="2023-05-07T08:22:00Z">
            <w:rPr/>
          </w:rPrChange>
        </w:rPr>
        <w:t>filter_hint_size_</w:t>
      </w:r>
      <w:ins w:id="459" w:author="Gary Sullivan" w:date="2023-05-06T03:40:00Z">
        <w:r w:rsidRPr="00287AA9">
          <w:rPr>
            <w:rFonts w:ascii="Cambria" w:eastAsia="Calibri" w:hAnsi="Cambria"/>
            <w:szCs w:val="22"/>
            <w:lang w:val="en-GB"/>
            <w:rPrChange w:id="460" w:author="Ye-Kui Wang (yk3)" w:date="2023-05-07T08:22:00Z">
              <w:rPr/>
            </w:rPrChange>
          </w:rPr>
          <w:t>x</w:t>
        </w:r>
      </w:ins>
      <w:proofErr w:type="spellEnd"/>
      <w:del w:id="461" w:author="Gary Sullivan" w:date="2023-05-06T03:40:00Z">
        <w:r w:rsidRPr="00287AA9" w:rsidDel="00F97363">
          <w:rPr>
            <w:rFonts w:ascii="Cambria" w:eastAsia="Calibri" w:hAnsi="Cambria"/>
            <w:szCs w:val="22"/>
            <w:lang w:val="en-GB"/>
            <w:rPrChange w:id="462" w:author="Ye-Kui Wang (yk3)" w:date="2023-05-07T08:22:00Z">
              <w:rPr/>
            </w:rPrChange>
          </w:rPr>
          <w:delText>y</w:delText>
        </w:r>
      </w:del>
      <w:r w:rsidRPr="00287AA9">
        <w:rPr>
          <w:rFonts w:ascii="Cambria" w:eastAsia="Calibri" w:hAnsi="Cambria"/>
          <w:szCs w:val="22"/>
          <w:lang w:val="en-GB"/>
          <w:rPrChange w:id="463" w:author="Ye-Kui Wang (yk3)" w:date="2023-05-07T08:22:00Z">
            <w:rPr/>
          </w:rPrChange>
        </w:rPr>
        <w:t xml:space="preserve"> and 0 &lt;= c</w:t>
      </w:r>
      <w:ins w:id="464" w:author="Gary Sullivan" w:date="2023-05-06T03:40:00Z">
        <w:r w:rsidRPr="00287AA9">
          <w:rPr>
            <w:rFonts w:ascii="Cambria" w:eastAsia="Calibri" w:hAnsi="Cambria"/>
            <w:szCs w:val="22"/>
            <w:lang w:val="en-GB"/>
            <w:rPrChange w:id="465" w:author="Ye-Kui Wang (yk3)" w:date="2023-05-07T08:22:00Z">
              <w:rPr/>
            </w:rPrChange>
          </w:rPr>
          <w:t>y</w:t>
        </w:r>
      </w:ins>
      <w:del w:id="466" w:author="Gary Sullivan" w:date="2023-05-06T03:40:00Z">
        <w:r w:rsidRPr="00287AA9" w:rsidDel="00F97363">
          <w:rPr>
            <w:rFonts w:ascii="Cambria" w:eastAsia="Calibri" w:hAnsi="Cambria"/>
            <w:szCs w:val="22"/>
            <w:lang w:val="en-GB"/>
            <w:rPrChange w:id="467" w:author="Ye-Kui Wang (yk3)" w:date="2023-05-07T08:22:00Z">
              <w:rPr/>
            </w:rPrChange>
          </w:rPr>
          <w:delText>x</w:delText>
        </w:r>
      </w:del>
      <w:r w:rsidRPr="00287AA9">
        <w:rPr>
          <w:rFonts w:ascii="Cambria" w:eastAsia="Calibri" w:hAnsi="Cambria"/>
          <w:szCs w:val="22"/>
          <w:lang w:val="en-GB"/>
          <w:rPrChange w:id="468" w:author="Ye-Kui Wang (yk3)" w:date="2023-05-07T08:22:00Z">
            <w:rPr/>
          </w:rPrChange>
        </w:rPr>
        <w:t> &lt; </w:t>
      </w:r>
      <w:proofErr w:type="spellStart"/>
      <w:r w:rsidRPr="00287AA9">
        <w:rPr>
          <w:rFonts w:ascii="Cambria" w:eastAsia="Calibri" w:hAnsi="Cambria"/>
          <w:szCs w:val="22"/>
          <w:lang w:val="en-GB"/>
          <w:rPrChange w:id="469" w:author="Ye-Kui Wang (yk3)" w:date="2023-05-07T08:22:00Z">
            <w:rPr/>
          </w:rPrChange>
        </w:rPr>
        <w:t>filter_hint_size_</w:t>
      </w:r>
      <w:ins w:id="470" w:author="Gary Sullivan" w:date="2023-05-06T03:40:00Z">
        <w:r w:rsidRPr="00287AA9">
          <w:rPr>
            <w:rFonts w:ascii="Cambria" w:eastAsia="Calibri" w:hAnsi="Cambria"/>
            <w:szCs w:val="22"/>
            <w:lang w:val="en-GB"/>
            <w:rPrChange w:id="471" w:author="Ye-Kui Wang (yk3)" w:date="2023-05-07T08:22:00Z">
              <w:rPr/>
            </w:rPrChange>
          </w:rPr>
          <w:t>y</w:t>
        </w:r>
      </w:ins>
      <w:proofErr w:type="spellEnd"/>
      <w:del w:id="472" w:author="Gary Sullivan" w:date="2023-05-06T03:40:00Z">
        <w:r w:rsidRPr="00287AA9" w:rsidDel="00F97363">
          <w:rPr>
            <w:rFonts w:ascii="Cambria" w:eastAsia="Calibri" w:hAnsi="Cambria"/>
            <w:szCs w:val="22"/>
            <w:lang w:val="en-GB"/>
            <w:rPrChange w:id="473" w:author="Ye-Kui Wang (yk3)" w:date="2023-05-07T08:22:00Z">
              <w:rPr/>
            </w:rPrChange>
          </w:rPr>
          <w:delText>x</w:delText>
        </w:r>
      </w:del>
      <w:r w:rsidRPr="00287AA9">
        <w:rPr>
          <w:rFonts w:ascii="Cambria" w:eastAsia="Calibri" w:hAnsi="Cambria"/>
          <w:szCs w:val="22"/>
          <w:lang w:val="en-GB"/>
          <w:rPrChange w:id="474" w:author="Ye-Kui Wang (yk3)" w:date="2023-05-07T08:22:00Z">
            <w:rPr/>
          </w:rPrChange>
        </w:rPr>
        <w:t>.</w:t>
      </w:r>
    </w:p>
    <w:p w14:paraId="3449E61C" w14:textId="77777777" w:rsidR="00287AA9" w:rsidRPr="00287AA9" w:rsidRDefault="00287AA9" w:rsidP="00287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65"/>
        </w:tabs>
        <w:overflowPunct/>
        <w:autoSpaceDE/>
        <w:autoSpaceDN/>
        <w:adjustRightInd/>
        <w:spacing w:before="0" w:after="240" w:line="220" w:lineRule="atLeast"/>
        <w:textAlignment w:val="auto"/>
        <w:rPr>
          <w:rFonts w:ascii="Cambria" w:eastAsia="Calibri" w:hAnsi="Cambria"/>
          <w:sz w:val="20"/>
          <w:szCs w:val="22"/>
          <w:lang w:val="en-GB"/>
        </w:rPr>
      </w:pPr>
      <w:r w:rsidRPr="00287AA9">
        <w:rPr>
          <w:rFonts w:ascii="Cambria" w:eastAsia="Calibri" w:hAnsi="Cambria"/>
          <w:sz w:val="20"/>
          <w:szCs w:val="22"/>
          <w:lang w:val="en-GB"/>
        </w:rPr>
        <w:t>NOTE</w:t>
      </w:r>
      <w:del w:id="475" w:author="Gary Sullivan" w:date="2023-05-05T04:52:00Z">
        <w:r w:rsidRPr="00287AA9" w:rsidDel="000F5032">
          <w:rPr>
            <w:rFonts w:ascii="Cambria" w:eastAsia="Calibri" w:hAnsi="Cambria"/>
            <w:sz w:val="20"/>
            <w:szCs w:val="22"/>
            <w:lang w:val="en-GB"/>
          </w:rPr>
          <w:delText> </w:delText>
        </w:r>
        <w:r w:rsidRPr="00287AA9" w:rsidDel="000F5032">
          <w:rPr>
            <w:rFonts w:ascii="Cambria" w:eastAsia="Calibri" w:hAnsi="Cambria"/>
            <w:noProof/>
            <w:sz w:val="20"/>
            <w:szCs w:val="22"/>
            <w:lang w:val="en-GB"/>
          </w:rPr>
          <w:delText>2</w:delText>
        </w:r>
      </w:del>
      <w:r w:rsidRPr="00287AA9">
        <w:rPr>
          <w:rFonts w:ascii="Cambria" w:eastAsia="Calibri" w:hAnsi="Cambria"/>
          <w:sz w:val="20"/>
          <w:szCs w:val="22"/>
          <w:lang w:val="en-GB"/>
        </w:rPr>
        <w:tab/>
        <w:t xml:space="preserve">A decoder can derive a Wiener post-filter from the cross-correlation matrix </w:t>
      </w:r>
      <w:ins w:id="476" w:author="Gary Sullivan" w:date="2023-05-05T04:51:00Z">
        <w:r w:rsidRPr="00287AA9">
          <w:rPr>
            <w:rFonts w:ascii="Cambria" w:eastAsia="Calibri" w:hAnsi="Cambria"/>
            <w:sz w:val="20"/>
            <w:szCs w:val="22"/>
            <w:lang w:val="en-GB"/>
          </w:rPr>
          <w:t>between the</w:t>
        </w:r>
      </w:ins>
      <w:del w:id="477" w:author="Gary Sullivan" w:date="2023-05-05T04:51:00Z">
        <w:r w:rsidRPr="00287AA9" w:rsidDel="000F5032">
          <w:rPr>
            <w:rFonts w:ascii="Cambria" w:eastAsia="Calibri" w:hAnsi="Cambria"/>
            <w:sz w:val="20"/>
            <w:szCs w:val="22"/>
            <w:lang w:val="en-GB"/>
          </w:rPr>
          <w:delText>of</w:delText>
        </w:r>
      </w:del>
      <w:r w:rsidRPr="00287AA9">
        <w:rPr>
          <w:rFonts w:ascii="Cambria" w:eastAsia="Calibri" w:hAnsi="Cambria"/>
          <w:sz w:val="20"/>
          <w:szCs w:val="22"/>
          <w:lang w:val="en-GB"/>
        </w:rPr>
        <w:t xml:space="preserve"> original </w:t>
      </w:r>
      <w:ins w:id="478" w:author="Gary Sullivan" w:date="2023-05-05T04:51:00Z">
        <w:r w:rsidRPr="00287AA9">
          <w:rPr>
            <w:rFonts w:ascii="Cambria" w:eastAsia="Calibri" w:hAnsi="Cambria"/>
            <w:sz w:val="20"/>
            <w:szCs w:val="22"/>
            <w:lang w:val="en-GB"/>
          </w:rPr>
          <w:t>signal</w:t>
        </w:r>
      </w:ins>
      <w:ins w:id="479" w:author="Gary Sullivan" w:date="2023-05-20T12:39:00Z">
        <w:r w:rsidRPr="00287AA9">
          <w:rPr>
            <w:rFonts w:ascii="Cambria" w:eastAsia="Calibri" w:hAnsi="Cambria"/>
            <w:sz w:val="20"/>
            <w:szCs w:val="22"/>
            <w:lang w:val="en-GB"/>
          </w:rPr>
          <w:t> </w:t>
        </w:r>
      </w:ins>
      <w:ins w:id="480" w:author="Gary Sullivan" w:date="2023-05-05T04:51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s </w:t>
        </w:r>
      </w:ins>
      <w:r w:rsidRPr="00287AA9">
        <w:rPr>
          <w:rFonts w:ascii="Cambria" w:eastAsia="Calibri" w:hAnsi="Cambria"/>
          <w:sz w:val="20"/>
          <w:szCs w:val="22"/>
          <w:lang w:val="en-GB"/>
        </w:rPr>
        <w:t xml:space="preserve">and </w:t>
      </w:r>
      <w:ins w:id="481" w:author="Gary Sullivan" w:date="2023-05-05T04:51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the </w:t>
        </w:r>
      </w:ins>
      <w:ins w:id="482" w:author="Ye-Kui Wang (yk3)" w:date="2023-05-07T08:21:00Z">
        <w:del w:id="483" w:author="gs2" w:date="2023-05-07T12:45:00Z">
          <w:r w:rsidRPr="00287AA9" w:rsidDel="00370EDB">
            <w:rPr>
              <w:rFonts w:ascii="Cambria" w:eastAsia="Calibri" w:hAnsi="Cambria"/>
              <w:sz w:val="20"/>
              <w:szCs w:val="22"/>
              <w:lang w:val="en-GB"/>
            </w:rPr>
            <w:delText>outp</w:delText>
          </w:r>
        </w:del>
      </w:ins>
      <w:ins w:id="484" w:author="Ye-Kui Wang (yk3)" w:date="2023-05-07T08:35:00Z">
        <w:del w:id="485" w:author="gs2" w:date="2023-05-07T12:45:00Z">
          <w:r w:rsidRPr="00287AA9" w:rsidDel="00370EDB">
            <w:rPr>
              <w:rFonts w:ascii="Cambria" w:eastAsia="Calibri" w:hAnsi="Cambria"/>
              <w:sz w:val="20"/>
              <w:szCs w:val="22"/>
              <w:lang w:val="en-GB"/>
            </w:rPr>
            <w:delText>u</w:delText>
          </w:r>
        </w:del>
      </w:ins>
      <w:ins w:id="486" w:author="Ye-Kui Wang (yk3)" w:date="2023-05-07T08:21:00Z">
        <w:del w:id="487" w:author="gs2" w:date="2023-05-07T12:45:00Z">
          <w:r w:rsidRPr="00287AA9" w:rsidDel="00370EDB">
            <w:rPr>
              <w:rFonts w:ascii="Cambria" w:eastAsia="Calibri" w:hAnsi="Cambria"/>
              <w:sz w:val="20"/>
              <w:szCs w:val="22"/>
              <w:lang w:val="en-GB"/>
            </w:rPr>
            <w:delText>t</w:delText>
          </w:r>
        </w:del>
      </w:ins>
      <w:ins w:id="488" w:author="gs2" w:date="2023-05-07T12:45:00Z">
        <w:del w:id="489" w:author="Gary Sullivan" w:date="2023-05-20T12:23:00Z">
          <w:r w:rsidRPr="00287AA9" w:rsidDel="00E148AA">
            <w:rPr>
              <w:rFonts w:ascii="Cambria" w:eastAsia="Calibri" w:hAnsi="Cambria"/>
              <w:sz w:val="20"/>
              <w:szCs w:val="22"/>
              <w:lang w:val="en-GB"/>
            </w:rPr>
            <w:delText>decoded</w:delText>
          </w:r>
        </w:del>
      </w:ins>
      <w:del w:id="490" w:author="Gary Sullivan" w:date="2023-05-20T12:23:00Z">
        <w:r w:rsidRPr="00287AA9" w:rsidDel="00E148AA">
          <w:rPr>
            <w:rFonts w:ascii="Cambria" w:eastAsia="Calibri" w:hAnsi="Cambria"/>
            <w:sz w:val="20"/>
            <w:szCs w:val="22"/>
            <w:lang w:val="en-GB"/>
          </w:rPr>
          <w:delText>decoded</w:delText>
        </w:r>
      </w:del>
      <w:ins w:id="491" w:author="Gary Sullivan" w:date="2023-05-20T12:23:00Z">
        <w:r w:rsidRPr="00287AA9">
          <w:rPr>
            <w:rFonts w:ascii="Cambria" w:eastAsia="Calibri" w:hAnsi="Cambria"/>
            <w:sz w:val="20"/>
            <w:szCs w:val="22"/>
            <w:lang w:val="en-GB"/>
          </w:rPr>
          <w:t>output</w:t>
        </w:r>
      </w:ins>
      <w:r w:rsidRPr="00287AA9">
        <w:rPr>
          <w:rFonts w:ascii="Cambria" w:eastAsia="Calibri" w:hAnsi="Cambria"/>
          <w:sz w:val="20"/>
          <w:szCs w:val="22"/>
          <w:lang w:val="en-GB"/>
        </w:rPr>
        <w:t xml:space="preserve"> signal </w:t>
      </w:r>
      <w:ins w:id="492" w:author="Gary Sullivan" w:date="2023-05-05T04:51:00Z">
        <w:r w:rsidRPr="00287AA9">
          <w:rPr>
            <w:rFonts w:ascii="Cambria" w:eastAsia="Malgun Gothic" w:hAnsi="Cambria"/>
            <w:sz w:val="20"/>
            <w:szCs w:val="24"/>
            <w:lang w:val="en-GB"/>
          </w:rPr>
          <w:t>s′</w:t>
        </w:r>
      </w:ins>
      <w:ins w:id="493" w:author="Gary Sullivan" w:date="2023-05-20T12:55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 </w:t>
        </w:r>
      </w:ins>
      <w:r w:rsidRPr="00287AA9">
        <w:rPr>
          <w:rFonts w:ascii="Cambria" w:eastAsia="Calibri" w:hAnsi="Cambria"/>
          <w:sz w:val="20"/>
          <w:szCs w:val="22"/>
          <w:lang w:val="en-GB"/>
        </w:rPr>
        <w:t xml:space="preserve">and the auto-correlation matrix of the </w:t>
      </w:r>
      <w:ins w:id="494" w:author="Ye-Kui Wang (yk3)" w:date="2023-05-07T08:21:00Z">
        <w:del w:id="495" w:author="gs2" w:date="2023-05-07T12:45:00Z">
          <w:r w:rsidRPr="00287AA9" w:rsidDel="00370EDB">
            <w:rPr>
              <w:rFonts w:ascii="Cambria" w:eastAsia="Calibri" w:hAnsi="Cambria"/>
              <w:sz w:val="20"/>
              <w:szCs w:val="22"/>
              <w:lang w:val="en-GB"/>
            </w:rPr>
            <w:delText>output</w:delText>
          </w:r>
        </w:del>
      </w:ins>
      <w:del w:id="496" w:author="gs2" w:date="2023-05-07T12:45:00Z">
        <w:r w:rsidRPr="00287AA9" w:rsidDel="00370EDB">
          <w:rPr>
            <w:rFonts w:ascii="Cambria" w:eastAsia="Calibri" w:hAnsi="Cambria"/>
            <w:sz w:val="20"/>
            <w:szCs w:val="22"/>
            <w:lang w:val="en-GB"/>
          </w:rPr>
          <w:delText>decoded</w:delText>
        </w:r>
      </w:del>
      <w:ins w:id="497" w:author="gs2" w:date="2023-05-07T12:45:00Z">
        <w:del w:id="498" w:author="Gary Sullivan" w:date="2023-05-20T12:23:00Z">
          <w:r w:rsidRPr="00287AA9" w:rsidDel="00E148AA">
            <w:rPr>
              <w:rFonts w:ascii="Cambria" w:eastAsia="Calibri" w:hAnsi="Cambria"/>
              <w:sz w:val="20"/>
              <w:szCs w:val="22"/>
              <w:lang w:val="en-GB"/>
            </w:rPr>
            <w:delText>decoded</w:delText>
          </w:r>
        </w:del>
      </w:ins>
      <w:ins w:id="499" w:author="Gary Sullivan" w:date="2023-05-20T12:23:00Z">
        <w:r w:rsidRPr="00287AA9">
          <w:rPr>
            <w:rFonts w:ascii="Cambria" w:eastAsia="Calibri" w:hAnsi="Cambria"/>
            <w:sz w:val="20"/>
            <w:szCs w:val="22"/>
            <w:lang w:val="en-GB"/>
          </w:rPr>
          <w:t>output</w:t>
        </w:r>
      </w:ins>
      <w:r w:rsidRPr="00287AA9">
        <w:rPr>
          <w:rFonts w:ascii="Cambria" w:eastAsia="Calibri" w:hAnsi="Cambria"/>
          <w:sz w:val="20"/>
          <w:szCs w:val="22"/>
          <w:lang w:val="en-GB"/>
        </w:rPr>
        <w:t xml:space="preserve"> signal</w:t>
      </w:r>
      <w:ins w:id="500" w:author="Gary Sullivan" w:date="2023-05-20T12:24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 </w:t>
        </w:r>
        <w:r w:rsidRPr="00287AA9">
          <w:rPr>
            <w:rFonts w:ascii="Cambria" w:eastAsia="Malgun Gothic" w:hAnsi="Cambria"/>
            <w:sz w:val="20"/>
            <w:szCs w:val="24"/>
            <w:lang w:val="en-GB"/>
          </w:rPr>
          <w:t>s′</w:t>
        </w:r>
      </w:ins>
      <w:ins w:id="501" w:author="Gary Sullivan" w:date="2023-05-20T12:53:00Z">
        <w:r w:rsidRPr="00287AA9">
          <w:rPr>
            <w:rFonts w:ascii="Cambria" w:eastAsia="Malgun Gothic" w:hAnsi="Cambria"/>
            <w:sz w:val="20"/>
            <w:szCs w:val="24"/>
            <w:lang w:val="en-GB"/>
          </w:rPr>
          <w:t xml:space="preserve"> (which the decoder can compute from the output signal</w:t>
        </w:r>
      </w:ins>
      <w:ins w:id="502" w:author="Gary Sullivan" w:date="2023-05-20T12:54:00Z">
        <w:r w:rsidRPr="00287AA9">
          <w:rPr>
            <w:rFonts w:ascii="Cambria" w:eastAsia="Malgun Gothic" w:hAnsi="Cambria"/>
            <w:sz w:val="20"/>
            <w:szCs w:val="24"/>
            <w:lang w:val="en-GB"/>
          </w:rPr>
          <w:t xml:space="preserve"> s′</w:t>
        </w:r>
      </w:ins>
      <w:ins w:id="503" w:author="Gary Sullivan" w:date="2023-05-20T12:53:00Z">
        <w:r w:rsidRPr="00287AA9">
          <w:rPr>
            <w:rFonts w:ascii="Cambria" w:eastAsia="Malgun Gothic" w:hAnsi="Cambria"/>
            <w:sz w:val="20"/>
            <w:szCs w:val="24"/>
            <w:lang w:val="en-GB"/>
          </w:rPr>
          <w:t>)</w:t>
        </w:r>
      </w:ins>
      <w:r w:rsidRPr="00287AA9">
        <w:rPr>
          <w:rFonts w:ascii="Cambria" w:eastAsia="Calibri" w:hAnsi="Cambria"/>
          <w:sz w:val="20"/>
          <w:szCs w:val="22"/>
          <w:lang w:val="en-GB"/>
        </w:rPr>
        <w:t>.</w:t>
      </w:r>
      <w:ins w:id="504" w:author="Gary Sullivan" w:date="2023-05-05T05:03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 [</w:t>
        </w:r>
        <w:r w:rsidRPr="00287AA9">
          <w:rPr>
            <w:rFonts w:ascii="Cambria" w:eastAsia="Calibri" w:hAnsi="Cambria"/>
            <w:sz w:val="20"/>
            <w:szCs w:val="22"/>
            <w:highlight w:val="yellow"/>
            <w:lang w:val="en-GB"/>
          </w:rPr>
          <w:t>Ed.</w:t>
        </w:r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 </w:t>
        </w:r>
      </w:ins>
      <w:ins w:id="505" w:author="Gary Sullivan" w:date="2023-05-20T12:41:00Z">
        <w:r w:rsidRPr="00287AA9">
          <w:rPr>
            <w:rFonts w:ascii="Cambria" w:eastAsia="Calibri" w:hAnsi="Cambria"/>
            <w:sz w:val="20"/>
            <w:szCs w:val="22"/>
            <w:lang w:val="en-GB"/>
          </w:rPr>
          <w:t>This is a bit vague, although true.</w:t>
        </w:r>
      </w:ins>
      <w:ins w:id="506" w:author="Gary Sullivan" w:date="2023-05-20T12:48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 Not</w:t>
        </w:r>
      </w:ins>
      <w:ins w:id="507" w:author="Gary Sullivan" w:date="2023-05-20T13:03:00Z">
        <w:r w:rsidRPr="00287AA9">
          <w:rPr>
            <w:rFonts w:ascii="Cambria" w:eastAsia="Calibri" w:hAnsi="Cambria"/>
            <w:sz w:val="20"/>
            <w:szCs w:val="22"/>
            <w:lang w:val="en-GB"/>
          </w:rPr>
          <w:t>ice</w:t>
        </w:r>
      </w:ins>
      <w:ins w:id="508" w:author="Gary Sullivan" w:date="2023-05-20T12:48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 that a decoder c</w:t>
        </w:r>
      </w:ins>
      <w:ins w:id="509" w:author="Gary Sullivan" w:date="2023-05-20T12:49:00Z">
        <w:r w:rsidRPr="00287AA9">
          <w:rPr>
            <w:rFonts w:ascii="Cambria" w:eastAsia="Calibri" w:hAnsi="Cambria"/>
            <w:sz w:val="20"/>
            <w:szCs w:val="22"/>
            <w:lang w:val="en-GB"/>
          </w:rPr>
          <w:t>ould</w:t>
        </w:r>
      </w:ins>
      <w:ins w:id="510" w:author="Gary Sullivan" w:date="2023-05-20T12:59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 </w:t>
        </w:r>
      </w:ins>
      <w:ins w:id="511" w:author="Gary Sullivan" w:date="2023-05-20T12:48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use </w:t>
        </w:r>
      </w:ins>
      <w:ins w:id="512" w:author="Gary Sullivan" w:date="2023-05-20T12:49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a subset of </w:t>
        </w:r>
      </w:ins>
      <w:ins w:id="513" w:author="Gary Sullivan" w:date="2023-05-20T12:48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the </w:t>
        </w:r>
      </w:ins>
      <w:ins w:id="514" w:author="Gary Sullivan" w:date="2023-05-20T12:59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provided </w:t>
        </w:r>
      </w:ins>
      <w:ins w:id="515" w:author="Gary Sullivan" w:date="2023-05-20T12:48:00Z">
        <w:r w:rsidRPr="00287AA9">
          <w:rPr>
            <w:rFonts w:ascii="Cambria" w:eastAsia="Calibri" w:hAnsi="Cambria"/>
            <w:sz w:val="20"/>
            <w:szCs w:val="22"/>
            <w:lang w:val="en-GB"/>
          </w:rPr>
          <w:t xml:space="preserve">cross-correlation matrix </w:t>
        </w:r>
      </w:ins>
      <w:ins w:id="516" w:author="Gary Sullivan" w:date="2023-05-20T12:49:00Z">
        <w:r w:rsidRPr="00287AA9">
          <w:rPr>
            <w:rFonts w:ascii="Cambria" w:eastAsia="Calibri" w:hAnsi="Cambria"/>
            <w:sz w:val="20"/>
            <w:szCs w:val="22"/>
            <w:lang w:val="en-GB"/>
          </w:rPr>
          <w:t>to derive a Wiener post-filter with a smaller region of support.</w:t>
        </w:r>
      </w:ins>
      <w:ins w:id="517" w:author="Gary Sullivan" w:date="2023-05-05T05:03:00Z">
        <w:r w:rsidRPr="00287AA9">
          <w:rPr>
            <w:rFonts w:ascii="Cambria" w:eastAsia="Calibri" w:hAnsi="Cambria"/>
            <w:sz w:val="20"/>
            <w:szCs w:val="22"/>
            <w:lang w:val="en-GB"/>
          </w:rPr>
          <w:t>]</w:t>
        </w:r>
      </w:ins>
    </w:p>
    <w:p w14:paraId="0B9ECA9D" w14:textId="77777777" w:rsidR="00287AA9" w:rsidRPr="00287AA9" w:rsidRDefault="00287AA9" w:rsidP="00287AA9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32F77">
      <w:footerReference w:type="default" r:id="rId11"/>
      <w:pgSz w:w="12240" w:h="15840" w:code="1"/>
      <w:pgMar w:top="1152" w:right="1296" w:bottom="1152" w:left="1296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9014B" w14:textId="77777777" w:rsidR="00D56F01" w:rsidRDefault="00D56F01">
      <w:r>
        <w:separator/>
      </w:r>
    </w:p>
  </w:endnote>
  <w:endnote w:type="continuationSeparator" w:id="0">
    <w:p w14:paraId="1BD107BB" w14:textId="77777777" w:rsidR="00D56F01" w:rsidRDefault="00D5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4392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18" w:author="Gary Sullivan" w:date="2023-07-04T13:43:00Z">
      <w:r w:rsidR="00095D47">
        <w:rPr>
          <w:rStyle w:val="PageNumber"/>
          <w:noProof/>
        </w:rPr>
        <w:t>2023-07-04</w:t>
      </w:r>
    </w:ins>
    <w:del w:id="519" w:author="Gary Sullivan" w:date="2023-07-04T13:43:00Z">
      <w:r w:rsidR="00FA595B" w:rsidDel="00095D47">
        <w:rPr>
          <w:rStyle w:val="PageNumber"/>
          <w:noProof/>
        </w:rPr>
        <w:delText>2023-07-01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0E0F9" w14:textId="77777777" w:rsidR="00D56F01" w:rsidRDefault="00D56F01">
      <w:r>
        <w:separator/>
      </w:r>
    </w:p>
  </w:footnote>
  <w:footnote w:type="continuationSeparator" w:id="0">
    <w:p w14:paraId="0939E014" w14:textId="77777777" w:rsidR="00D56F01" w:rsidRDefault="00D56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690E"/>
    <w:multiLevelType w:val="hybridMultilevel"/>
    <w:tmpl w:val="28E408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355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5643727">
    <w:abstractNumId w:val="10"/>
  </w:num>
  <w:num w:numId="3" w16cid:durableId="724834610">
    <w:abstractNumId w:val="9"/>
  </w:num>
  <w:num w:numId="4" w16cid:durableId="1814372261">
    <w:abstractNumId w:val="7"/>
  </w:num>
  <w:num w:numId="5" w16cid:durableId="871724208">
    <w:abstractNumId w:val="8"/>
  </w:num>
  <w:num w:numId="6" w16cid:durableId="512454752">
    <w:abstractNumId w:val="5"/>
  </w:num>
  <w:num w:numId="7" w16cid:durableId="1624339751">
    <w:abstractNumId w:val="6"/>
  </w:num>
  <w:num w:numId="8" w16cid:durableId="515265052">
    <w:abstractNumId w:val="5"/>
  </w:num>
  <w:num w:numId="9" w16cid:durableId="1700625226">
    <w:abstractNumId w:val="1"/>
  </w:num>
  <w:num w:numId="10" w16cid:durableId="1453015855">
    <w:abstractNumId w:val="4"/>
  </w:num>
  <w:num w:numId="11" w16cid:durableId="1161774757">
    <w:abstractNumId w:val="3"/>
  </w:num>
  <w:num w:numId="12" w16cid:durableId="14214428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ry Sullivan">
    <w15:presenceInfo w15:providerId="None" w15:userId="Gary Sullivan"/>
  </w15:person>
  <w15:person w15:author="Ye-Kui Wang (yk3)">
    <w15:presenceInfo w15:providerId="None" w15:userId="Ye-Kui Wang (yk3)"/>
  </w15:person>
  <w15:person w15:author="Ye-Kui Wang (yk1)">
    <w15:presenceInfo w15:providerId="None" w15:userId="Ye-Kui Wang (yk1)"/>
  </w15:person>
  <w15:person w15:author="gs2">
    <w15:presenceInfo w15:providerId="None" w15:userId="g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D47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8A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AA9"/>
    <w:rsid w:val="00291E36"/>
    <w:rsid w:val="00292257"/>
    <w:rsid w:val="002A3C95"/>
    <w:rsid w:val="002A54E0"/>
    <w:rsid w:val="002B1595"/>
    <w:rsid w:val="002B191D"/>
    <w:rsid w:val="002B2E83"/>
    <w:rsid w:val="002D0AF6"/>
    <w:rsid w:val="002E3AA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32DF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EBA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0D8C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BF1"/>
    <w:rsid w:val="00A46843"/>
    <w:rsid w:val="00A56B97"/>
    <w:rsid w:val="00A6093D"/>
    <w:rsid w:val="00A703CE"/>
    <w:rsid w:val="00A7058A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CED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3473"/>
    <w:rsid w:val="00D446EC"/>
    <w:rsid w:val="00D51BF0"/>
    <w:rsid w:val="00D531DB"/>
    <w:rsid w:val="00D55942"/>
    <w:rsid w:val="00D56F0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2F77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595B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4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1450</Words>
  <Characters>8268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Gary Sullivan</cp:lastModifiedBy>
  <cp:revision>11</cp:revision>
  <cp:lastPrinted>1900-01-01T08:00:00Z</cp:lastPrinted>
  <dcterms:created xsi:type="dcterms:W3CDTF">2023-05-09T15:06:00Z</dcterms:created>
  <dcterms:modified xsi:type="dcterms:W3CDTF">2023-07-04T20:44:00Z</dcterms:modified>
</cp:coreProperties>
</file>