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362F1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448CA">
              <w:rPr>
                <w:lang w:val="en-CA"/>
              </w:rPr>
              <w:t>0153</w:t>
            </w:r>
            <w:r w:rsidR="006A0E5C" w:rsidRPr="006A0E5C">
              <w:rPr>
                <w:lang w:val="en-CA"/>
              </w:rPr>
              <w:t>-</w:t>
            </w:r>
            <w:del w:id="0" w:author="Xiaoyu Xiu" w:date="2023-07-13T01:24:00Z">
              <w:r w:rsidR="006A0E5C" w:rsidRPr="006A0E5C" w:rsidDel="00084781">
                <w:rPr>
                  <w:lang w:val="en-CA"/>
                </w:rPr>
                <w:delText>v</w:delText>
              </w:r>
              <w:r w:rsidR="00A448CA" w:rsidDel="00084781">
                <w:rPr>
                  <w:lang w:val="en-CA"/>
                </w:rPr>
                <w:delText>1</w:delText>
              </w:r>
            </w:del>
            <w:ins w:id="1" w:author="Xiaoyu Xiu" w:date="2023-07-13T01:24:00Z">
              <w:r w:rsidR="00084781" w:rsidRPr="006A0E5C">
                <w:rPr>
                  <w:lang w:val="en-CA"/>
                </w:rPr>
                <w:t>v</w:t>
              </w:r>
            </w:ins>
            <w:ins w:id="2" w:author="Xiaoyu Xiu" w:date="2023-07-15T04:26:00Z">
              <w:r w:rsidR="005E6C19">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D8F995" w:rsidR="00E61DAC" w:rsidRPr="005B217D" w:rsidRDefault="00523F62" w:rsidP="009D7CE6">
            <w:pPr>
              <w:spacing w:before="60" w:after="60"/>
              <w:rPr>
                <w:b/>
                <w:szCs w:val="22"/>
                <w:lang w:val="en-CA"/>
              </w:rPr>
            </w:pPr>
            <w:r>
              <w:rPr>
                <w:b/>
                <w:szCs w:val="22"/>
                <w:lang w:val="en-CA"/>
              </w:rPr>
              <w:t>Non-EE2: Enabling template-based inter tools for scaled reference pictures in the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D5B0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C0CFF5" w:rsidR="00E61DAC" w:rsidRPr="005B217D" w:rsidRDefault="00E61DAC" w:rsidP="005E1AC6">
            <w:pPr>
              <w:spacing w:before="60" w:after="60"/>
              <w:rPr>
                <w:szCs w:val="22"/>
                <w:lang w:val="en-CA"/>
              </w:rPr>
            </w:pPr>
            <w:r w:rsidRPr="005B217D">
              <w:rPr>
                <w:szCs w:val="22"/>
                <w:lang w:val="en-CA"/>
              </w:rPr>
              <w:t>Proposa</w:t>
            </w:r>
            <w:r w:rsidR="00523F62">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FD7EA3" w:rsidR="00E61DAC" w:rsidRPr="005B217D" w:rsidRDefault="00D15959">
            <w:pPr>
              <w:spacing w:before="60" w:after="60"/>
              <w:rPr>
                <w:szCs w:val="22"/>
                <w:lang w:val="en-CA"/>
              </w:rPr>
            </w:pPr>
            <w:r>
              <w:rPr>
                <w:szCs w:val="22"/>
                <w:lang w:val="en-CA"/>
              </w:rPr>
              <w:t>Xiaoyu Xiu,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C.-W. Kuo, </w:t>
            </w:r>
            <w:proofErr w:type="spellStart"/>
            <w:r>
              <w:rPr>
                <w:szCs w:val="22"/>
                <w:lang w:val="en-CA"/>
              </w:rPr>
              <w:t>Changyue</w:t>
            </w:r>
            <w:proofErr w:type="spellEnd"/>
            <w:r>
              <w:rPr>
                <w:szCs w:val="22"/>
                <w:lang w:val="en-CA"/>
              </w:rPr>
              <w:t xml:space="preserve"> Ma, Ning Yan, Wei Chen, Xianglin Wang</w:t>
            </w:r>
          </w:p>
        </w:tc>
        <w:tc>
          <w:tcPr>
            <w:tcW w:w="900" w:type="dxa"/>
          </w:tcPr>
          <w:p w14:paraId="0140ECA2" w14:textId="5C7C28D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246E03B" w:rsidR="00E61DAC" w:rsidRPr="005B217D" w:rsidRDefault="00E61DAC" w:rsidP="005952A5">
            <w:pPr>
              <w:spacing w:before="60" w:after="60"/>
              <w:rPr>
                <w:szCs w:val="22"/>
                <w:lang w:val="en-CA"/>
              </w:rPr>
            </w:pPr>
            <w:r w:rsidRPr="005B217D">
              <w:rPr>
                <w:szCs w:val="22"/>
                <w:lang w:val="en-CA"/>
              </w:rPr>
              <w:br/>
            </w:r>
            <w:r w:rsidR="00D15959">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9DABBB" w:rsidR="00E61DAC" w:rsidRPr="005B217D" w:rsidRDefault="00D1595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3DAE78A" w14:textId="3124AD6C" w:rsidR="001D0EB9" w:rsidRDefault="000E5290" w:rsidP="000E5290">
      <w:pPr>
        <w:rPr>
          <w:lang w:val="en-CA"/>
        </w:rPr>
      </w:pPr>
      <w:r>
        <w:rPr>
          <w:lang w:val="en-CA"/>
        </w:rPr>
        <w:t xml:space="preserve">This contribution proposes to improve the coding efficiency of the RPR in ECM-9.0 by enabling </w:t>
      </w:r>
      <w:r w:rsidR="006171E4">
        <w:rPr>
          <w:lang w:val="en-CA"/>
        </w:rPr>
        <w:t>the template</w:t>
      </w:r>
      <w:r>
        <w:rPr>
          <w:lang w:val="en-CA"/>
        </w:rPr>
        <w:t>-based inter reordering tools (including ARMC, MMVD, affine MMVD, template-based BCW</w:t>
      </w:r>
      <w:r w:rsidR="00B2089C">
        <w:rPr>
          <w:lang w:val="en-CA"/>
        </w:rPr>
        <w:t xml:space="preserve"> derivation</w:t>
      </w:r>
      <w:r>
        <w:rPr>
          <w:lang w:val="en-CA"/>
        </w:rPr>
        <w:t xml:space="preserve">, </w:t>
      </w:r>
      <w:r w:rsidR="006171E4">
        <w:rPr>
          <w:lang w:val="en-CA"/>
        </w:rPr>
        <w:t xml:space="preserve">reference picture list reordering and </w:t>
      </w:r>
      <w:r>
        <w:rPr>
          <w:lang w:val="en-CA"/>
        </w:rPr>
        <w:t>MVD sign</w:t>
      </w:r>
      <w:r w:rsidR="006171E4">
        <w:rPr>
          <w:lang w:val="en-CA"/>
        </w:rPr>
        <w:t xml:space="preserve"> and magnitude-</w:t>
      </w:r>
      <w:r>
        <w:rPr>
          <w:lang w:val="en-CA"/>
        </w:rPr>
        <w:t>suffix prediction)</w:t>
      </w:r>
      <w:r w:rsidR="006171E4">
        <w:rPr>
          <w:lang w:val="en-CA"/>
        </w:rPr>
        <w:t xml:space="preserve"> and the LIC for scaled reference pictures.</w:t>
      </w:r>
      <w:r w:rsidR="00285B1F">
        <w:rPr>
          <w:lang w:val="en-CA"/>
        </w:rPr>
        <w:t xml:space="preserve"> Additionally</w:t>
      </w:r>
      <w:r w:rsidR="00EA7467">
        <w:rPr>
          <w:lang w:val="en-CA"/>
        </w:rPr>
        <w:t xml:space="preserve">, the contribution identifies one </w:t>
      </w:r>
      <w:r w:rsidR="00285B1F">
        <w:rPr>
          <w:lang w:val="en-CA"/>
        </w:rPr>
        <w:t>encoder crash issue</w:t>
      </w:r>
      <w:r w:rsidR="00EA7467">
        <w:rPr>
          <w:lang w:val="en-CA"/>
        </w:rPr>
        <w:t xml:space="preserve"> of </w:t>
      </w:r>
      <w:r w:rsidR="003039AA">
        <w:rPr>
          <w:lang w:val="en-CA"/>
        </w:rPr>
        <w:t>ECM-9.0</w:t>
      </w:r>
      <w:r w:rsidR="00EA7467">
        <w:rPr>
          <w:lang w:val="en-CA"/>
        </w:rPr>
        <w:t xml:space="preserve"> in</w:t>
      </w:r>
      <w:r w:rsidR="003039AA">
        <w:rPr>
          <w:lang w:val="en-CA"/>
        </w:rPr>
        <w:t xml:space="preserve"> </w:t>
      </w:r>
      <w:r w:rsidR="00285B1F">
        <w:rPr>
          <w:lang w:val="en-CA"/>
        </w:rPr>
        <w:t>RA configuration when the RPR is enabled</w:t>
      </w:r>
      <w:r w:rsidR="00EA7467">
        <w:rPr>
          <w:lang w:val="en-CA"/>
        </w:rPr>
        <w:t xml:space="preserve"> and provides the fix</w:t>
      </w:r>
      <w:r w:rsidR="00285B1F">
        <w:rPr>
          <w:lang w:val="en-CA"/>
        </w:rPr>
        <w:t>.</w:t>
      </w:r>
      <w:r w:rsidR="001D0EB9">
        <w:rPr>
          <w:lang w:val="en-CA"/>
        </w:rPr>
        <w:t xml:space="preserve"> The proposed changes were implemented on top of ECM-9.0 with MR437. The simulation results are summarized as follows:</w:t>
      </w:r>
    </w:p>
    <w:p w14:paraId="3A223FEC" w14:textId="08877CB0" w:rsidR="001D0EB9" w:rsidRDefault="001D0EB9" w:rsidP="001D0EB9">
      <w:pPr>
        <w:pStyle w:val="ListParagraph"/>
        <w:numPr>
          <w:ilvl w:val="0"/>
          <w:numId w:val="13"/>
        </w:numPr>
        <w:rPr>
          <w:lang w:val="en-CA"/>
        </w:rPr>
      </w:pPr>
      <w:r>
        <w:rPr>
          <w:lang w:val="en-CA"/>
        </w:rPr>
        <w:t>RPR-1.5x</w:t>
      </w:r>
    </w:p>
    <w:p w14:paraId="4EFB157A" w14:textId="6D8CDD72" w:rsidR="001D0EB9" w:rsidRPr="00411670" w:rsidDel="0059513E" w:rsidRDefault="001D0EB9" w:rsidP="001D0EB9">
      <w:pPr>
        <w:pStyle w:val="ListParagraph"/>
        <w:numPr>
          <w:ilvl w:val="0"/>
          <w:numId w:val="12"/>
        </w:numPr>
        <w:rPr>
          <w:del w:id="3" w:author="Xiaoyu Xiu" w:date="2023-07-14T09:29:00Z"/>
          <w:lang w:val="en-CA"/>
        </w:rPr>
      </w:pPr>
      <w:del w:id="4" w:author="Xiaoyu Xiu" w:date="2023-07-14T09:29:00Z">
        <w:r w:rsidRPr="00411670" w:rsidDel="0059513E">
          <w:rPr>
            <w:lang w:val="en-CA"/>
          </w:rPr>
          <w:delText>RA: -</w:delText>
        </w:r>
      </w:del>
      <w:del w:id="5" w:author="Xiaoyu Xiu" w:date="2023-07-13T01:25:00Z">
        <w:r w:rsidRPr="001D0EB9" w:rsidDel="00084781">
          <w:rPr>
            <w:highlight w:val="yellow"/>
            <w:lang w:val="en-CA"/>
          </w:rPr>
          <w:delText>xxx</w:delText>
        </w:r>
      </w:del>
      <w:del w:id="6" w:author="Xiaoyu Xiu" w:date="2023-07-14T09:29:00Z">
        <w:r w:rsidRPr="00411670" w:rsidDel="0059513E">
          <w:rPr>
            <w:lang w:val="en-CA"/>
          </w:rPr>
          <w:delText>% (Y), -</w:delText>
        </w:r>
      </w:del>
      <w:del w:id="7" w:author="Xiaoyu Xiu" w:date="2023-07-13T01:25:00Z">
        <w:r w:rsidRPr="001D0EB9" w:rsidDel="00084781">
          <w:rPr>
            <w:highlight w:val="yellow"/>
            <w:lang w:val="en-CA"/>
          </w:rPr>
          <w:delText>xxx</w:delText>
        </w:r>
      </w:del>
      <w:del w:id="8" w:author="Xiaoyu Xiu" w:date="2023-07-14T09:29:00Z">
        <w:r w:rsidRPr="00411670" w:rsidDel="0059513E">
          <w:rPr>
            <w:lang w:val="en-CA"/>
          </w:rPr>
          <w:delText>% (U), -</w:delText>
        </w:r>
      </w:del>
      <w:del w:id="9" w:author="Xiaoyu Xiu" w:date="2023-07-13T01:25:00Z">
        <w:r w:rsidRPr="001D0EB9" w:rsidDel="00084781">
          <w:rPr>
            <w:highlight w:val="yellow"/>
            <w:lang w:val="en-CA"/>
          </w:rPr>
          <w:delText>xxx</w:delText>
        </w:r>
      </w:del>
      <w:del w:id="10" w:author="Xiaoyu Xiu" w:date="2023-07-14T09:29:00Z">
        <w:r w:rsidRPr="00411670" w:rsidDel="0059513E">
          <w:rPr>
            <w:lang w:val="en-CA"/>
          </w:rPr>
          <w:delText xml:space="preserve">% (V), </w:delText>
        </w:r>
      </w:del>
      <w:del w:id="11" w:author="Xiaoyu Xiu" w:date="2023-07-13T01:25:00Z">
        <w:r w:rsidRPr="001D0EB9" w:rsidDel="00084781">
          <w:rPr>
            <w:highlight w:val="yellow"/>
            <w:lang w:val="en-CA"/>
          </w:rPr>
          <w:delText>xxx</w:delText>
        </w:r>
      </w:del>
      <w:del w:id="12" w:author="Xiaoyu Xiu" w:date="2023-07-14T09:29:00Z">
        <w:r w:rsidRPr="00411670" w:rsidDel="0059513E">
          <w:rPr>
            <w:lang w:val="en-CA"/>
          </w:rPr>
          <w:delText xml:space="preserve">% (Enc), </w:delText>
        </w:r>
      </w:del>
      <w:del w:id="13" w:author="Xiaoyu Xiu" w:date="2023-07-13T01:25:00Z">
        <w:r w:rsidRPr="001D0EB9" w:rsidDel="00084781">
          <w:rPr>
            <w:highlight w:val="yellow"/>
            <w:lang w:val="en-CA"/>
          </w:rPr>
          <w:delText>xxx</w:delText>
        </w:r>
      </w:del>
      <w:del w:id="14" w:author="Xiaoyu Xiu" w:date="2023-07-14T09:29:00Z">
        <w:r w:rsidRPr="00411670" w:rsidDel="0059513E">
          <w:rPr>
            <w:lang w:val="en-CA"/>
          </w:rPr>
          <w:delText>% (Dec)</w:delText>
        </w:r>
      </w:del>
    </w:p>
    <w:p w14:paraId="1173D3DF" w14:textId="64CB5F78" w:rsidR="001D0EB9" w:rsidRDefault="001D0EB9" w:rsidP="001D0EB9">
      <w:pPr>
        <w:pStyle w:val="ListParagraph"/>
        <w:numPr>
          <w:ilvl w:val="0"/>
          <w:numId w:val="12"/>
        </w:numPr>
        <w:rPr>
          <w:ins w:id="15" w:author="Xiaoyu Xiu" w:date="2023-07-13T01:39:00Z"/>
          <w:lang w:val="en-CA"/>
        </w:rPr>
      </w:pPr>
      <w:r w:rsidRPr="00411670">
        <w:rPr>
          <w:lang w:val="en-CA"/>
        </w:rPr>
        <w:t>LB</w:t>
      </w:r>
      <w:ins w:id="16" w:author="Xiaoyu Xiu" w:date="2023-07-13T01:39:00Z">
        <w:r w:rsidR="004C2B5E">
          <w:rPr>
            <w:lang w:val="en-CA"/>
          </w:rPr>
          <w:t xml:space="preserve"> PSNR1</w:t>
        </w:r>
      </w:ins>
      <w:r w:rsidRPr="00411670">
        <w:rPr>
          <w:lang w:val="en-CA"/>
        </w:rPr>
        <w:t>: -</w:t>
      </w:r>
      <w:del w:id="17" w:author="Xiaoyu Xiu" w:date="2023-07-13T01:43:00Z">
        <w:r w:rsidRPr="001D0EB9" w:rsidDel="004C2B5E">
          <w:rPr>
            <w:highlight w:val="yellow"/>
            <w:lang w:val="en-CA"/>
          </w:rPr>
          <w:delText>xxx</w:delText>
        </w:r>
      </w:del>
      <w:ins w:id="18" w:author="Xiaoyu Xiu" w:date="2023-07-13T01:43:00Z">
        <w:r w:rsidR="004C2B5E">
          <w:rPr>
            <w:lang w:val="en-CA"/>
          </w:rPr>
          <w:t>0.89</w:t>
        </w:r>
      </w:ins>
      <w:r w:rsidRPr="00411670">
        <w:rPr>
          <w:lang w:val="en-CA"/>
        </w:rPr>
        <w:t>% (Y), -</w:t>
      </w:r>
      <w:del w:id="19" w:author="Xiaoyu Xiu" w:date="2023-07-13T01:43:00Z">
        <w:r w:rsidRPr="001D0EB9" w:rsidDel="004C2B5E">
          <w:rPr>
            <w:highlight w:val="yellow"/>
            <w:lang w:val="en-CA"/>
          </w:rPr>
          <w:delText>xxx</w:delText>
        </w:r>
      </w:del>
      <w:ins w:id="20" w:author="Xiaoyu Xiu" w:date="2023-07-13T01:43:00Z">
        <w:r w:rsidR="004C2B5E">
          <w:rPr>
            <w:lang w:val="en-CA"/>
          </w:rPr>
          <w:t>1.04</w:t>
        </w:r>
      </w:ins>
      <w:r w:rsidRPr="00411670">
        <w:rPr>
          <w:lang w:val="en-CA"/>
        </w:rPr>
        <w:t>% (U), -</w:t>
      </w:r>
      <w:del w:id="21" w:author="Xiaoyu Xiu" w:date="2023-07-13T01:43:00Z">
        <w:r w:rsidRPr="001D0EB9" w:rsidDel="004C2B5E">
          <w:rPr>
            <w:highlight w:val="yellow"/>
            <w:lang w:val="en-CA"/>
          </w:rPr>
          <w:delText>xxx</w:delText>
        </w:r>
      </w:del>
      <w:ins w:id="22" w:author="Xiaoyu Xiu" w:date="2023-07-13T01:43:00Z">
        <w:r w:rsidR="004C2B5E">
          <w:rPr>
            <w:lang w:val="en-CA"/>
          </w:rPr>
          <w:t>0.67</w:t>
        </w:r>
      </w:ins>
      <w:r w:rsidRPr="00411670">
        <w:rPr>
          <w:lang w:val="en-CA"/>
        </w:rPr>
        <w:t xml:space="preserve">% (V), </w:t>
      </w:r>
      <w:del w:id="23" w:author="Xiaoyu Xiu" w:date="2023-07-13T01:43:00Z">
        <w:r w:rsidRPr="001D0EB9" w:rsidDel="004C2B5E">
          <w:rPr>
            <w:highlight w:val="yellow"/>
            <w:lang w:val="en-CA"/>
          </w:rPr>
          <w:delText>xxx</w:delText>
        </w:r>
      </w:del>
      <w:ins w:id="24" w:author="Xiaoyu Xiu" w:date="2023-07-13T01:43:00Z">
        <w:r w:rsidR="004C2B5E">
          <w:rPr>
            <w:lang w:val="en-CA"/>
          </w:rPr>
          <w:t>104.</w:t>
        </w:r>
      </w:ins>
      <w:ins w:id="25" w:author="Xiaoyu Xiu" w:date="2023-07-14T09:34:00Z">
        <w:r w:rsidR="00671609">
          <w:rPr>
            <w:lang w:val="en-CA"/>
          </w:rPr>
          <w:t>3</w:t>
        </w:r>
      </w:ins>
      <w:r w:rsidRPr="00411670">
        <w:rPr>
          <w:lang w:val="en-CA"/>
        </w:rPr>
        <w:t xml:space="preserve">% (Enc), </w:t>
      </w:r>
      <w:del w:id="26" w:author="Xiaoyu Xiu" w:date="2023-07-13T01:43:00Z">
        <w:r w:rsidRPr="001D0EB9" w:rsidDel="004C2B5E">
          <w:rPr>
            <w:highlight w:val="yellow"/>
            <w:lang w:val="en-CA"/>
          </w:rPr>
          <w:delText>xxx</w:delText>
        </w:r>
      </w:del>
      <w:ins w:id="27" w:author="Xiaoyu Xiu" w:date="2023-07-13T01:43:00Z">
        <w:r w:rsidR="004C2B5E">
          <w:rPr>
            <w:lang w:val="en-CA"/>
          </w:rPr>
          <w:t>104.1</w:t>
        </w:r>
      </w:ins>
      <w:r w:rsidRPr="00411670">
        <w:rPr>
          <w:lang w:val="en-CA"/>
        </w:rPr>
        <w:t>% (Dec)</w:t>
      </w:r>
    </w:p>
    <w:p w14:paraId="014610E7" w14:textId="049BF603" w:rsidR="004C2B5E" w:rsidRPr="004C2B5E" w:rsidRDefault="004C2B5E" w:rsidP="004C2B5E">
      <w:pPr>
        <w:pStyle w:val="ListParagraph"/>
        <w:numPr>
          <w:ilvl w:val="0"/>
          <w:numId w:val="12"/>
        </w:numPr>
        <w:rPr>
          <w:lang w:val="en-CA"/>
        </w:rPr>
      </w:pPr>
      <w:ins w:id="28" w:author="Xiaoyu Xiu" w:date="2023-07-13T01:39:00Z">
        <w:r w:rsidRPr="004C2B5E">
          <w:rPr>
            <w:lang w:val="en-CA"/>
          </w:rPr>
          <w:t>LB PSNR</w:t>
        </w:r>
        <w:r>
          <w:rPr>
            <w:lang w:val="en-CA"/>
          </w:rPr>
          <w:t>2</w:t>
        </w:r>
        <w:r w:rsidRPr="004C2B5E">
          <w:rPr>
            <w:lang w:val="en-CA"/>
          </w:rPr>
          <w:t>: -</w:t>
        </w:r>
      </w:ins>
      <w:ins w:id="29" w:author="Xiaoyu Xiu" w:date="2023-07-13T01:42:00Z">
        <w:r>
          <w:rPr>
            <w:lang w:val="en-CA"/>
          </w:rPr>
          <w:t>0.86</w:t>
        </w:r>
      </w:ins>
      <w:ins w:id="30" w:author="Xiaoyu Xiu" w:date="2023-07-13T01:39:00Z">
        <w:r w:rsidRPr="004C2B5E">
          <w:rPr>
            <w:lang w:val="en-CA"/>
          </w:rPr>
          <w:t>% (Y), -</w:t>
        </w:r>
      </w:ins>
      <w:ins w:id="31" w:author="Xiaoyu Xiu" w:date="2023-07-13T01:42:00Z">
        <w:r>
          <w:rPr>
            <w:lang w:val="en-CA"/>
          </w:rPr>
          <w:t>1.07</w:t>
        </w:r>
      </w:ins>
      <w:ins w:id="32" w:author="Xiaoyu Xiu" w:date="2023-07-13T01:39:00Z">
        <w:r w:rsidRPr="004C2B5E">
          <w:rPr>
            <w:lang w:val="en-CA"/>
          </w:rPr>
          <w:t>% (U), -</w:t>
        </w:r>
      </w:ins>
      <w:ins w:id="33" w:author="Xiaoyu Xiu" w:date="2023-07-13T01:42:00Z">
        <w:r>
          <w:rPr>
            <w:lang w:val="en-CA"/>
          </w:rPr>
          <w:t>0.68</w:t>
        </w:r>
      </w:ins>
      <w:ins w:id="34" w:author="Xiaoyu Xiu" w:date="2023-07-13T01:39:00Z">
        <w:r w:rsidRPr="004C2B5E">
          <w:rPr>
            <w:lang w:val="en-CA"/>
          </w:rPr>
          <w:t xml:space="preserve">% (V), </w:t>
        </w:r>
      </w:ins>
      <w:ins w:id="35" w:author="Xiaoyu Xiu" w:date="2023-07-13T01:42:00Z">
        <w:r>
          <w:rPr>
            <w:lang w:val="en-CA"/>
          </w:rPr>
          <w:t>10</w:t>
        </w:r>
      </w:ins>
      <w:ins w:id="36" w:author="Xiaoyu Xiu" w:date="2023-07-14T09:35:00Z">
        <w:r w:rsidR="00751132">
          <w:rPr>
            <w:lang w:val="en-CA"/>
          </w:rPr>
          <w:t>4.3</w:t>
        </w:r>
      </w:ins>
      <w:ins w:id="37" w:author="Xiaoyu Xiu" w:date="2023-07-13T01:39:00Z">
        <w:r w:rsidRPr="004C2B5E">
          <w:rPr>
            <w:lang w:val="en-CA"/>
          </w:rPr>
          <w:t xml:space="preserve">% (Enc), </w:t>
        </w:r>
      </w:ins>
      <w:ins w:id="38" w:author="Xiaoyu Xiu" w:date="2023-07-13T01:43:00Z">
        <w:r>
          <w:rPr>
            <w:lang w:val="en-CA"/>
          </w:rPr>
          <w:t>104.1</w:t>
        </w:r>
      </w:ins>
      <w:ins w:id="39" w:author="Xiaoyu Xiu" w:date="2023-07-13T01:39:00Z">
        <w:r w:rsidRPr="004C2B5E">
          <w:rPr>
            <w:lang w:val="en-CA"/>
          </w:rPr>
          <w:t>% (Dec)</w:t>
        </w:r>
      </w:ins>
    </w:p>
    <w:p w14:paraId="2393D0BB" w14:textId="77777777" w:rsidR="001D0EB9" w:rsidRPr="00411670" w:rsidRDefault="001D0EB9" w:rsidP="001D0EB9">
      <w:pPr>
        <w:spacing w:before="0"/>
        <w:rPr>
          <w:lang w:val="en-CA"/>
        </w:rPr>
      </w:pPr>
    </w:p>
    <w:p w14:paraId="78BB4AAE" w14:textId="5E29F41B" w:rsidR="001D0EB9" w:rsidRPr="00411670" w:rsidRDefault="001D0EB9" w:rsidP="001D0EB9">
      <w:pPr>
        <w:pStyle w:val="ListParagraph"/>
        <w:numPr>
          <w:ilvl w:val="0"/>
          <w:numId w:val="13"/>
        </w:numPr>
        <w:spacing w:before="0"/>
        <w:rPr>
          <w:lang w:val="en-CA"/>
        </w:rPr>
      </w:pPr>
      <w:r>
        <w:rPr>
          <w:lang w:val="en-CA"/>
        </w:rPr>
        <w:t>RPR-2.0x</w:t>
      </w:r>
    </w:p>
    <w:p w14:paraId="6F0A20D8" w14:textId="42B6FAC6" w:rsidR="001D0EB9" w:rsidRPr="00411670" w:rsidDel="0059513E" w:rsidRDefault="001D0EB9" w:rsidP="001D0EB9">
      <w:pPr>
        <w:pStyle w:val="ListParagraph"/>
        <w:numPr>
          <w:ilvl w:val="0"/>
          <w:numId w:val="12"/>
        </w:numPr>
        <w:rPr>
          <w:del w:id="40" w:author="Xiaoyu Xiu" w:date="2023-07-14T09:29:00Z"/>
          <w:lang w:val="en-CA"/>
        </w:rPr>
      </w:pPr>
      <w:del w:id="41" w:author="Xiaoyu Xiu" w:date="2023-07-14T09:29:00Z">
        <w:r w:rsidRPr="00411670" w:rsidDel="0059513E">
          <w:rPr>
            <w:lang w:val="en-CA"/>
          </w:rPr>
          <w:delText>RA: -</w:delText>
        </w:r>
      </w:del>
      <w:del w:id="42" w:author="Xiaoyu Xiu" w:date="2023-07-13T01:25:00Z">
        <w:r w:rsidRPr="001D0EB9" w:rsidDel="00084781">
          <w:rPr>
            <w:highlight w:val="yellow"/>
            <w:lang w:val="en-CA"/>
          </w:rPr>
          <w:delText>xxx</w:delText>
        </w:r>
      </w:del>
      <w:del w:id="43" w:author="Xiaoyu Xiu" w:date="2023-07-14T09:29:00Z">
        <w:r w:rsidRPr="00411670" w:rsidDel="0059513E">
          <w:rPr>
            <w:lang w:val="en-CA"/>
          </w:rPr>
          <w:delText>% (Y), -</w:delText>
        </w:r>
      </w:del>
      <w:del w:id="44" w:author="Xiaoyu Xiu" w:date="2023-07-13T01:26:00Z">
        <w:r w:rsidRPr="001D0EB9" w:rsidDel="00084781">
          <w:rPr>
            <w:highlight w:val="yellow"/>
            <w:lang w:val="en-CA"/>
          </w:rPr>
          <w:delText>xxx</w:delText>
        </w:r>
      </w:del>
      <w:del w:id="45" w:author="Xiaoyu Xiu" w:date="2023-07-14T09:29:00Z">
        <w:r w:rsidRPr="00411670" w:rsidDel="0059513E">
          <w:rPr>
            <w:lang w:val="en-CA"/>
          </w:rPr>
          <w:delText>% (U), -</w:delText>
        </w:r>
      </w:del>
      <w:del w:id="46" w:author="Xiaoyu Xiu" w:date="2023-07-13T01:26:00Z">
        <w:r w:rsidRPr="001D0EB9" w:rsidDel="00084781">
          <w:rPr>
            <w:highlight w:val="yellow"/>
            <w:lang w:val="en-CA"/>
          </w:rPr>
          <w:delText>xxx</w:delText>
        </w:r>
      </w:del>
      <w:del w:id="47" w:author="Xiaoyu Xiu" w:date="2023-07-14T09:29:00Z">
        <w:r w:rsidRPr="00411670" w:rsidDel="0059513E">
          <w:rPr>
            <w:lang w:val="en-CA"/>
          </w:rPr>
          <w:delText xml:space="preserve">% (V), </w:delText>
        </w:r>
      </w:del>
      <w:del w:id="48" w:author="Xiaoyu Xiu" w:date="2023-07-13T01:26:00Z">
        <w:r w:rsidRPr="001D0EB9" w:rsidDel="00084781">
          <w:rPr>
            <w:highlight w:val="yellow"/>
            <w:lang w:val="en-CA"/>
          </w:rPr>
          <w:delText>xxx</w:delText>
        </w:r>
      </w:del>
      <w:del w:id="49" w:author="Xiaoyu Xiu" w:date="2023-07-14T09:29:00Z">
        <w:r w:rsidRPr="00411670" w:rsidDel="0059513E">
          <w:rPr>
            <w:lang w:val="en-CA"/>
          </w:rPr>
          <w:delText xml:space="preserve">% (Enc), </w:delText>
        </w:r>
      </w:del>
      <w:del w:id="50" w:author="Xiaoyu Xiu" w:date="2023-07-13T01:26:00Z">
        <w:r w:rsidRPr="001D0EB9" w:rsidDel="00084781">
          <w:rPr>
            <w:highlight w:val="yellow"/>
            <w:lang w:val="en-CA"/>
          </w:rPr>
          <w:delText>xxx</w:delText>
        </w:r>
      </w:del>
      <w:del w:id="51" w:author="Xiaoyu Xiu" w:date="2023-07-14T09:29:00Z">
        <w:r w:rsidRPr="00411670" w:rsidDel="0059513E">
          <w:rPr>
            <w:lang w:val="en-CA"/>
          </w:rPr>
          <w:delText>% (Dec)</w:delText>
        </w:r>
      </w:del>
    </w:p>
    <w:p w14:paraId="729B0184" w14:textId="152E71E9" w:rsidR="001D0EB9" w:rsidRDefault="001D0EB9" w:rsidP="001D0EB9">
      <w:pPr>
        <w:pStyle w:val="ListParagraph"/>
        <w:numPr>
          <w:ilvl w:val="0"/>
          <w:numId w:val="12"/>
        </w:numPr>
        <w:rPr>
          <w:ins w:id="52" w:author="Xiaoyu Xiu" w:date="2023-07-13T01:40:00Z"/>
          <w:lang w:val="en-CA"/>
        </w:rPr>
      </w:pPr>
      <w:r w:rsidRPr="00411670">
        <w:rPr>
          <w:lang w:val="en-CA"/>
        </w:rPr>
        <w:t>LB</w:t>
      </w:r>
      <w:ins w:id="53" w:author="Xiaoyu Xiu" w:date="2023-07-13T01:39:00Z">
        <w:r w:rsidR="004C2B5E">
          <w:rPr>
            <w:lang w:val="en-CA"/>
          </w:rPr>
          <w:t xml:space="preserve"> PSNR1</w:t>
        </w:r>
      </w:ins>
      <w:r w:rsidRPr="00411670">
        <w:rPr>
          <w:lang w:val="en-CA"/>
        </w:rPr>
        <w:t>: -</w:t>
      </w:r>
      <w:del w:id="54" w:author="Xiaoyu Xiu" w:date="2023-07-13T01:41:00Z">
        <w:r w:rsidRPr="001D0EB9" w:rsidDel="004C2B5E">
          <w:rPr>
            <w:highlight w:val="yellow"/>
            <w:lang w:val="en-CA"/>
          </w:rPr>
          <w:delText>xxx</w:delText>
        </w:r>
      </w:del>
      <w:ins w:id="55" w:author="Xiaoyu Xiu" w:date="2023-07-13T01:41:00Z">
        <w:r w:rsidR="004C2B5E">
          <w:rPr>
            <w:lang w:val="en-CA"/>
          </w:rPr>
          <w:t>0.77</w:t>
        </w:r>
      </w:ins>
      <w:r w:rsidRPr="00411670">
        <w:rPr>
          <w:lang w:val="en-CA"/>
        </w:rPr>
        <w:t>% (Y), -</w:t>
      </w:r>
      <w:del w:id="56" w:author="Xiaoyu Xiu" w:date="2023-07-13T01:41:00Z">
        <w:r w:rsidRPr="001D0EB9" w:rsidDel="004C2B5E">
          <w:rPr>
            <w:highlight w:val="yellow"/>
            <w:lang w:val="en-CA"/>
          </w:rPr>
          <w:delText>xxx</w:delText>
        </w:r>
      </w:del>
      <w:ins w:id="57" w:author="Xiaoyu Xiu" w:date="2023-07-13T01:41:00Z">
        <w:r w:rsidR="004C2B5E">
          <w:rPr>
            <w:lang w:val="en-CA"/>
          </w:rPr>
          <w:t>0.67</w:t>
        </w:r>
      </w:ins>
      <w:r w:rsidRPr="00411670">
        <w:rPr>
          <w:lang w:val="en-CA"/>
        </w:rPr>
        <w:t>% (U), -</w:t>
      </w:r>
      <w:del w:id="58" w:author="Xiaoyu Xiu" w:date="2023-07-13T01:42:00Z">
        <w:r w:rsidRPr="001D0EB9" w:rsidDel="004C2B5E">
          <w:rPr>
            <w:highlight w:val="yellow"/>
            <w:lang w:val="en-CA"/>
          </w:rPr>
          <w:delText>xxx</w:delText>
        </w:r>
      </w:del>
      <w:ins w:id="59" w:author="Xiaoyu Xiu" w:date="2023-07-13T01:42:00Z">
        <w:r w:rsidR="004C2B5E">
          <w:rPr>
            <w:lang w:val="en-CA"/>
          </w:rPr>
          <w:t>0.54</w:t>
        </w:r>
      </w:ins>
      <w:r w:rsidRPr="00411670">
        <w:rPr>
          <w:lang w:val="en-CA"/>
        </w:rPr>
        <w:t xml:space="preserve">% (V), </w:t>
      </w:r>
      <w:del w:id="60" w:author="Xiaoyu Xiu" w:date="2023-07-13T01:42:00Z">
        <w:r w:rsidRPr="001D0EB9" w:rsidDel="004C2B5E">
          <w:rPr>
            <w:highlight w:val="yellow"/>
            <w:lang w:val="en-CA"/>
          </w:rPr>
          <w:delText>xxx</w:delText>
        </w:r>
      </w:del>
      <w:ins w:id="61" w:author="Xiaoyu Xiu" w:date="2023-07-13T01:42:00Z">
        <w:r w:rsidR="004C2B5E">
          <w:rPr>
            <w:lang w:val="en-CA"/>
          </w:rPr>
          <w:t>104</w:t>
        </w:r>
      </w:ins>
      <w:ins w:id="62" w:author="Xiaoyu Xiu" w:date="2023-07-14T09:38:00Z">
        <w:r w:rsidR="003731E5">
          <w:rPr>
            <w:lang w:val="en-CA"/>
          </w:rPr>
          <w:t>.4</w:t>
        </w:r>
      </w:ins>
      <w:r w:rsidRPr="00411670">
        <w:rPr>
          <w:lang w:val="en-CA"/>
        </w:rPr>
        <w:t xml:space="preserve">% (Enc), </w:t>
      </w:r>
      <w:del w:id="63" w:author="Xiaoyu Xiu" w:date="2023-07-13T01:42:00Z">
        <w:r w:rsidRPr="001D0EB9" w:rsidDel="004C2B5E">
          <w:rPr>
            <w:highlight w:val="yellow"/>
            <w:lang w:val="en-CA"/>
          </w:rPr>
          <w:delText>xxx</w:delText>
        </w:r>
      </w:del>
      <w:ins w:id="64" w:author="Xiaoyu Xiu" w:date="2023-07-13T01:42:00Z">
        <w:r w:rsidR="004C2B5E">
          <w:rPr>
            <w:lang w:val="en-CA"/>
          </w:rPr>
          <w:t>103.8</w:t>
        </w:r>
      </w:ins>
      <w:r w:rsidRPr="00411670">
        <w:rPr>
          <w:lang w:val="en-CA"/>
        </w:rPr>
        <w:t>% (Dec)</w:t>
      </w:r>
    </w:p>
    <w:p w14:paraId="552CC524" w14:textId="2B2D2EFE" w:rsidR="004C2B5E" w:rsidRPr="004C2B5E" w:rsidRDefault="004C2B5E" w:rsidP="004C2B5E">
      <w:pPr>
        <w:pStyle w:val="ListParagraph"/>
        <w:numPr>
          <w:ilvl w:val="0"/>
          <w:numId w:val="12"/>
        </w:numPr>
        <w:rPr>
          <w:lang w:val="en-CA"/>
        </w:rPr>
      </w:pPr>
      <w:ins w:id="65" w:author="Xiaoyu Xiu" w:date="2023-07-13T01:40:00Z">
        <w:r w:rsidRPr="004C2B5E">
          <w:rPr>
            <w:lang w:val="en-CA"/>
          </w:rPr>
          <w:t>LB PSNR</w:t>
        </w:r>
        <w:r>
          <w:rPr>
            <w:lang w:val="en-CA"/>
          </w:rPr>
          <w:t>2</w:t>
        </w:r>
        <w:r w:rsidRPr="004C2B5E">
          <w:rPr>
            <w:lang w:val="en-CA"/>
          </w:rPr>
          <w:t>: -</w:t>
        </w:r>
        <w:r>
          <w:rPr>
            <w:lang w:val="en-CA"/>
          </w:rPr>
          <w:t>0.65</w:t>
        </w:r>
        <w:r w:rsidRPr="004C2B5E">
          <w:rPr>
            <w:lang w:val="en-CA"/>
          </w:rPr>
          <w:t>% (Y), -</w:t>
        </w:r>
      </w:ins>
      <w:ins w:id="66" w:author="Xiaoyu Xiu" w:date="2023-07-13T01:41:00Z">
        <w:r>
          <w:rPr>
            <w:lang w:val="en-CA"/>
          </w:rPr>
          <w:t>0.72</w:t>
        </w:r>
      </w:ins>
      <w:ins w:id="67" w:author="Xiaoyu Xiu" w:date="2023-07-13T01:40:00Z">
        <w:r w:rsidRPr="004C2B5E">
          <w:rPr>
            <w:lang w:val="en-CA"/>
          </w:rPr>
          <w:t>% (U), -</w:t>
        </w:r>
      </w:ins>
      <w:ins w:id="68" w:author="Xiaoyu Xiu" w:date="2023-07-13T01:41:00Z">
        <w:r>
          <w:rPr>
            <w:lang w:val="en-CA"/>
          </w:rPr>
          <w:t>0.59</w:t>
        </w:r>
      </w:ins>
      <w:ins w:id="69" w:author="Xiaoyu Xiu" w:date="2023-07-13T01:40:00Z">
        <w:r w:rsidRPr="004C2B5E">
          <w:rPr>
            <w:lang w:val="en-CA"/>
          </w:rPr>
          <w:t xml:space="preserve">% (V), </w:t>
        </w:r>
      </w:ins>
      <w:ins w:id="70" w:author="Xiaoyu Xiu" w:date="2023-07-13T01:41:00Z">
        <w:r>
          <w:rPr>
            <w:lang w:val="en-CA"/>
          </w:rPr>
          <w:t>104</w:t>
        </w:r>
      </w:ins>
      <w:ins w:id="71" w:author="Xiaoyu Xiu" w:date="2023-07-14T09:38:00Z">
        <w:r w:rsidR="003731E5">
          <w:rPr>
            <w:lang w:val="en-CA"/>
          </w:rPr>
          <w:t>.4</w:t>
        </w:r>
      </w:ins>
      <w:ins w:id="72" w:author="Xiaoyu Xiu" w:date="2023-07-13T01:40:00Z">
        <w:r w:rsidRPr="004C2B5E">
          <w:rPr>
            <w:lang w:val="en-CA"/>
          </w:rPr>
          <w:t xml:space="preserve">% (Enc), </w:t>
        </w:r>
      </w:ins>
      <w:ins w:id="73" w:author="Xiaoyu Xiu" w:date="2023-07-13T01:41:00Z">
        <w:r>
          <w:rPr>
            <w:lang w:val="en-CA"/>
          </w:rPr>
          <w:t>103.8</w:t>
        </w:r>
      </w:ins>
      <w:ins w:id="74" w:author="Xiaoyu Xiu" w:date="2023-07-13T01:40:00Z">
        <w:r w:rsidRPr="004C2B5E">
          <w:rPr>
            <w:lang w:val="en-CA"/>
          </w:rPr>
          <w:t>% (Dec)</w:t>
        </w:r>
      </w:ins>
    </w:p>
    <w:p w14:paraId="2CD24442" w14:textId="77777777" w:rsidR="001D0EB9" w:rsidRPr="000E5290" w:rsidRDefault="001D0EB9" w:rsidP="000E5290">
      <w:pPr>
        <w:rPr>
          <w:lang w:val="en-CA"/>
        </w:rPr>
      </w:pPr>
    </w:p>
    <w:p w14:paraId="7D2AC1F0" w14:textId="6673D465" w:rsidR="00745F6B" w:rsidRPr="005B217D" w:rsidRDefault="00B2089C" w:rsidP="00E11923">
      <w:pPr>
        <w:pStyle w:val="Heading1"/>
        <w:rPr>
          <w:lang w:val="en-CA"/>
        </w:rPr>
      </w:pPr>
      <w:r>
        <w:rPr>
          <w:lang w:val="en-CA"/>
        </w:rPr>
        <w:t>Introduction</w:t>
      </w:r>
    </w:p>
    <w:p w14:paraId="6C5F0B19" w14:textId="4869AA6E" w:rsidR="00E61DAC" w:rsidRDefault="00B2089C" w:rsidP="004234F0">
      <w:pPr>
        <w:rPr>
          <w:szCs w:val="22"/>
          <w:lang w:val="en-CA"/>
        </w:rPr>
      </w:pPr>
      <w:r>
        <w:rPr>
          <w:szCs w:val="22"/>
          <w:lang w:val="en-CA"/>
        </w:rPr>
        <w:t>In ECM-9.0</w:t>
      </w:r>
      <w:r w:rsidR="00121EB1">
        <w:rPr>
          <w:szCs w:val="22"/>
          <w:lang w:val="en-CA"/>
        </w:rPr>
        <w:t xml:space="preserve"> </w:t>
      </w:r>
      <w:r w:rsidR="00121EB1">
        <w:rPr>
          <w:szCs w:val="22"/>
          <w:lang w:val="en-CA"/>
        </w:rPr>
        <w:fldChar w:fldCharType="begin"/>
      </w:r>
      <w:r w:rsidR="00121EB1">
        <w:rPr>
          <w:szCs w:val="22"/>
          <w:lang w:val="en-CA"/>
        </w:rPr>
        <w:instrText xml:space="preserve"> REF _Ref75786603 \r \h </w:instrText>
      </w:r>
      <w:r w:rsidR="00121EB1">
        <w:rPr>
          <w:szCs w:val="22"/>
          <w:lang w:val="en-CA"/>
        </w:rPr>
      </w:r>
      <w:r w:rsidR="00121EB1">
        <w:rPr>
          <w:szCs w:val="22"/>
          <w:lang w:val="en-CA"/>
        </w:rPr>
        <w:fldChar w:fldCharType="separate"/>
      </w:r>
      <w:r w:rsidR="00121EB1">
        <w:rPr>
          <w:szCs w:val="22"/>
          <w:lang w:val="en-CA"/>
        </w:rPr>
        <w:t>[1]</w:t>
      </w:r>
      <w:r w:rsidR="00121EB1">
        <w:rPr>
          <w:szCs w:val="22"/>
          <w:lang w:val="en-CA"/>
        </w:rPr>
        <w:fldChar w:fldCharType="end"/>
      </w:r>
      <w:r>
        <w:rPr>
          <w:szCs w:val="22"/>
          <w:lang w:val="en-CA"/>
        </w:rPr>
        <w:t>, several template-based reordering schemes, including ARMC, MMVD, affine MMVD, template-based BCW derivation, reference list reordering and MVD sign and magnitude</w:t>
      </w:r>
      <w:r w:rsidR="00121EB1">
        <w:rPr>
          <w:szCs w:val="22"/>
          <w:lang w:val="en-CA"/>
        </w:rPr>
        <w:t>-</w:t>
      </w:r>
      <w:r>
        <w:rPr>
          <w:szCs w:val="22"/>
          <w:lang w:val="en-CA"/>
        </w:rPr>
        <w:t>suffix prediction, are applied to reduce the signaling overhead of inter modes. The basic idea of the schemes is to sort the possible combinations of related syntax elements</w:t>
      </w:r>
      <w:r w:rsidR="00121EB1">
        <w:rPr>
          <w:szCs w:val="22"/>
          <w:lang w:val="en-CA"/>
        </w:rPr>
        <w:t xml:space="preserve"> (e.g., merge/MMVD index, BCW index, </w:t>
      </w:r>
      <w:proofErr w:type="spellStart"/>
      <w:r w:rsidR="00121EB1">
        <w:rPr>
          <w:szCs w:val="22"/>
          <w:lang w:val="en-CA"/>
        </w:rPr>
        <w:t>refIdx</w:t>
      </w:r>
      <w:proofErr w:type="spellEnd"/>
      <w:r w:rsidR="00121EB1">
        <w:rPr>
          <w:szCs w:val="22"/>
          <w:lang w:val="en-CA"/>
        </w:rPr>
        <w:t xml:space="preserve"> and MVD sign and magnitude-suffix)</w:t>
      </w:r>
      <w:r>
        <w:rPr>
          <w:szCs w:val="22"/>
          <w:lang w:val="en-CA"/>
        </w:rPr>
        <w:t xml:space="preserve"> according to template cost</w:t>
      </w:r>
      <w:r w:rsidR="00121EB1">
        <w:rPr>
          <w:szCs w:val="22"/>
          <w:lang w:val="en-CA"/>
        </w:rPr>
        <w:t xml:space="preserve"> and signaling the syntax elements with appropriate context models. Additionally, when the RPR is enabled, the template-based reordering schemes are disabled for</w:t>
      </w:r>
      <w:r w:rsidR="005F38CA">
        <w:rPr>
          <w:szCs w:val="22"/>
          <w:lang w:val="en-CA"/>
        </w:rPr>
        <w:t xml:space="preserve"> all scaled reference pictures</w:t>
      </w:r>
      <w:r w:rsidR="00121EB1">
        <w:rPr>
          <w:szCs w:val="22"/>
          <w:lang w:val="en-CA"/>
        </w:rPr>
        <w:t xml:space="preserve">. </w:t>
      </w:r>
      <w:r w:rsidR="005F38CA">
        <w:rPr>
          <w:szCs w:val="22"/>
          <w:lang w:val="en-CA"/>
        </w:rPr>
        <w:t>Specifically, if the resolution of one reference picture is different from that of the current picture, the template prediction process is bypassed with the corresponding cost being set to maximum.</w:t>
      </w:r>
    </w:p>
    <w:p w14:paraId="1E671029" w14:textId="1DED0F91" w:rsidR="000B5778" w:rsidRPr="00636ECE" w:rsidRDefault="00636ECE" w:rsidP="004234F0">
      <w:pPr>
        <w:rPr>
          <w:rFonts w:eastAsiaTheme="minorEastAsia"/>
          <w:szCs w:val="22"/>
          <w:lang w:eastAsia="zh-CN"/>
        </w:rPr>
      </w:pPr>
      <w:r>
        <w:rPr>
          <w:rFonts w:eastAsiaTheme="minorEastAsia"/>
          <w:szCs w:val="22"/>
          <w:lang w:eastAsia="zh-CN"/>
        </w:rPr>
        <w:t>At the same time, in ECM-9.0, the LIC is also always skipped at motion compensation stage if any of the reference pictures is in different resolution to the current picture. In such case, the LIC flag is not signaled at CU level and inferred to be 0.</w:t>
      </w:r>
    </w:p>
    <w:p w14:paraId="15360A7D" w14:textId="640EAEA7" w:rsidR="00121EB1" w:rsidRPr="00121EB1" w:rsidDel="00E60810" w:rsidRDefault="00121EB1" w:rsidP="00121EB1">
      <w:pPr>
        <w:rPr>
          <w:del w:id="75" w:author="Xiaoyu Xiu" w:date="2023-07-13T01:44:00Z"/>
          <w:lang w:val="en-CA"/>
        </w:rPr>
      </w:pPr>
    </w:p>
    <w:p w14:paraId="2319A200" w14:textId="6456D7A0" w:rsidR="00121EB1" w:rsidRDefault="00670CC8" w:rsidP="00E11923">
      <w:pPr>
        <w:pStyle w:val="Heading1"/>
        <w:rPr>
          <w:lang w:val="en-CA"/>
        </w:rPr>
      </w:pPr>
      <w:r>
        <w:rPr>
          <w:lang w:val="en-CA"/>
        </w:rPr>
        <w:lastRenderedPageBreak/>
        <w:t>Proposal</w:t>
      </w:r>
    </w:p>
    <w:p w14:paraId="3E8337BF" w14:textId="7B291659" w:rsidR="00670CC8" w:rsidRDefault="00670CC8" w:rsidP="00670CC8">
      <w:pPr>
        <w:rPr>
          <w:lang w:val="en-CA"/>
        </w:rPr>
      </w:pPr>
      <w:r>
        <w:rPr>
          <w:lang w:val="en-CA"/>
        </w:rPr>
        <w:t>To further enhance the RPR performance, this contribution proposes to enable the template-based inter reordering tools (including ARMC, MMVD, affine MMVD, template-based BCW derivation, reference picture list reordering and MVD sign and magnitude-suffix prediction) and the LIC for scaled reference pictures.</w:t>
      </w:r>
      <w:r w:rsidR="00507119">
        <w:rPr>
          <w:lang w:val="en-CA"/>
        </w:rPr>
        <w:t xml:space="preserve"> Specifically, t</w:t>
      </w:r>
      <w:r w:rsidR="00F2788A">
        <w:rPr>
          <w:lang w:val="en-CA"/>
        </w:rPr>
        <w:t>he main</w:t>
      </w:r>
      <w:r w:rsidR="00507119">
        <w:rPr>
          <w:lang w:val="en-CA"/>
        </w:rPr>
        <w:t xml:space="preserve"> aspects of all the related tools are kept exactly the same as the existing designs in the proposal, except that </w:t>
      </w:r>
      <w:r w:rsidR="00F2788A">
        <w:rPr>
          <w:lang w:val="en-CA"/>
        </w:rPr>
        <w:t xml:space="preserve">the </w:t>
      </w:r>
      <w:r w:rsidR="00507119">
        <w:rPr>
          <w:lang w:val="en-CA"/>
        </w:rPr>
        <w:t xml:space="preserve">motion-compensation filters </w:t>
      </w:r>
      <w:r w:rsidR="00F2788A">
        <w:rPr>
          <w:lang w:val="en-CA"/>
        </w:rPr>
        <w:t>are replaced by the</w:t>
      </w:r>
      <w:r w:rsidR="00507119">
        <w:rPr>
          <w:lang w:val="en-CA"/>
        </w:rPr>
        <w:t xml:space="preserve"> RPR filters to generate the template prediction samples during the processes.</w:t>
      </w:r>
    </w:p>
    <w:p w14:paraId="5621B9D7" w14:textId="316DD875" w:rsidR="008D2F5C" w:rsidRDefault="00AC3DDC" w:rsidP="00670CC8">
      <w:pPr>
        <w:rPr>
          <w:lang w:val="en-CA"/>
        </w:rPr>
      </w:pPr>
      <w:r>
        <w:rPr>
          <w:lang w:val="en-CA"/>
        </w:rPr>
        <w:t>Additionally, one encoder crash issue is identified for ECM-9.0 RA configuration when the RPR is enabled.</w:t>
      </w:r>
      <w:r w:rsidR="00D130E0">
        <w:rPr>
          <w:lang w:val="en-CA"/>
        </w:rPr>
        <w:t xml:space="preserve"> The crash is caused by the encoder assertion due to the unfilled AMVP candidate lists at certain corner cases of the SMVD mode w</w:t>
      </w:r>
      <w:r w:rsidR="00F2788A">
        <w:rPr>
          <w:lang w:val="en-CA"/>
        </w:rPr>
        <w:t>hen one reference picture’s resolution is different to</w:t>
      </w:r>
      <w:r w:rsidR="00D130E0">
        <w:rPr>
          <w:lang w:val="en-CA"/>
        </w:rPr>
        <w:t xml:space="preserve"> the current picture. The appropriate fix is provided in the contribution</w:t>
      </w:r>
      <w:ins w:id="76" w:author="Xiaoyu Xiu" w:date="2023-07-13T01:26:00Z">
        <w:r w:rsidR="00084781">
          <w:rPr>
            <w:lang w:val="en-CA"/>
          </w:rPr>
          <w:t xml:space="preserve"> which is also submitted as MR447 for the ECM master branch</w:t>
        </w:r>
      </w:ins>
      <w:r w:rsidR="00D130E0">
        <w:rPr>
          <w:lang w:val="en-CA"/>
        </w:rPr>
        <w:t>.</w:t>
      </w:r>
    </w:p>
    <w:p w14:paraId="27B8165F" w14:textId="66631373" w:rsidR="00372D16" w:rsidRDefault="00372D16" w:rsidP="00372D16">
      <w:pPr>
        <w:pStyle w:val="Heading1"/>
        <w:ind w:left="360" w:hanging="360"/>
        <w:rPr>
          <w:lang w:val="en-CA"/>
        </w:rPr>
      </w:pPr>
      <w:r>
        <w:rPr>
          <w:lang w:val="en-CA"/>
        </w:rPr>
        <w:t>Simulation results</w:t>
      </w:r>
    </w:p>
    <w:p w14:paraId="1C110456" w14:textId="43067BD5" w:rsidR="008D2F5C" w:rsidRDefault="00372D16" w:rsidP="00904E05">
      <w:pPr>
        <w:spacing w:after="120"/>
        <w:rPr>
          <w:lang w:val="en-CA"/>
        </w:rPr>
      </w:pPr>
      <w:r>
        <w:rPr>
          <w:lang w:val="en-CA"/>
        </w:rPr>
        <w:t xml:space="preserve">The proposed changes were implemented on top of ECM-9.0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RPR test conditions for the LDB configuration as described in </w:t>
      </w:r>
      <w:r>
        <w:rPr>
          <w:lang w:val="en-CA"/>
        </w:rPr>
        <w:fldChar w:fldCharType="begin"/>
      </w:r>
      <w:r>
        <w:rPr>
          <w:lang w:val="en-CA"/>
        </w:rPr>
        <w:instrText xml:space="preserve"> REF _Ref75783528 \r \h </w:instrText>
      </w:r>
      <w:r>
        <w:rPr>
          <w:lang w:val="en-CA"/>
        </w:rPr>
      </w:r>
      <w:r>
        <w:rPr>
          <w:lang w:val="en-CA"/>
        </w:rPr>
        <w:fldChar w:fldCharType="separate"/>
      </w:r>
      <w:r>
        <w:rPr>
          <w:lang w:val="en-CA"/>
        </w:rPr>
        <w:t>[2]</w:t>
      </w:r>
      <w:r>
        <w:rPr>
          <w:lang w:val="en-CA"/>
        </w:rPr>
        <w:fldChar w:fldCharType="end"/>
      </w:r>
      <w:r>
        <w:rPr>
          <w:lang w:val="en-CA"/>
        </w:rPr>
        <w:t xml:space="preserve"> and the RA configuration as described in </w:t>
      </w:r>
      <w:r>
        <w:rPr>
          <w:lang w:val="en-CA"/>
        </w:rPr>
        <w:fldChar w:fldCharType="begin"/>
      </w:r>
      <w:r>
        <w:rPr>
          <w:lang w:val="en-CA"/>
        </w:rPr>
        <w:instrText xml:space="preserve"> REF _Ref139061782 \r \h </w:instrText>
      </w:r>
      <w:r>
        <w:rPr>
          <w:lang w:val="en-CA"/>
        </w:rPr>
      </w:r>
      <w:r>
        <w:rPr>
          <w:lang w:val="en-CA"/>
        </w:rPr>
        <w:fldChar w:fldCharType="separate"/>
      </w:r>
      <w:r>
        <w:rPr>
          <w:lang w:val="en-CA"/>
        </w:rPr>
        <w:t>[3]</w:t>
      </w:r>
      <w:r>
        <w:rPr>
          <w:lang w:val="en-CA"/>
        </w:rPr>
        <w:fldChar w:fldCharType="end"/>
      </w:r>
      <w:r>
        <w:rPr>
          <w:lang w:val="en-CA"/>
        </w:rPr>
        <w:t>.</w:t>
      </w:r>
      <w:r w:rsidR="008D2F5C">
        <w:rPr>
          <w:lang w:val="en-CA"/>
        </w:rPr>
        <w:t xml:space="preserve"> Specifically, the two RPR configurations are set as follows.</w:t>
      </w:r>
    </w:p>
    <w:tbl>
      <w:tblPr>
        <w:tblStyle w:val="TableGrid"/>
        <w:tblW w:w="0" w:type="auto"/>
        <w:tblLook w:val="04A0" w:firstRow="1" w:lastRow="0" w:firstColumn="1" w:lastColumn="0" w:noHBand="0" w:noVBand="1"/>
      </w:tblPr>
      <w:tblGrid>
        <w:gridCol w:w="2337"/>
        <w:gridCol w:w="2337"/>
        <w:gridCol w:w="2338"/>
        <w:gridCol w:w="2338"/>
      </w:tblGrid>
      <w:tr w:rsidR="00904E05" w14:paraId="36F8F566" w14:textId="77777777" w:rsidTr="00831492">
        <w:tc>
          <w:tcPr>
            <w:tcW w:w="4674" w:type="dxa"/>
            <w:gridSpan w:val="2"/>
          </w:tcPr>
          <w:p w14:paraId="7A585CDB" w14:textId="77777777" w:rsidR="00904E05" w:rsidRPr="008D2F5C" w:rsidRDefault="00904E05" w:rsidP="00831492">
            <w:pPr>
              <w:jc w:val="center"/>
              <w:rPr>
                <w:b/>
                <w:bCs/>
                <w:lang w:val="en-CA"/>
              </w:rPr>
            </w:pPr>
            <w:r w:rsidRPr="008D2F5C">
              <w:rPr>
                <w:b/>
                <w:bCs/>
                <w:lang w:val="en-CA"/>
              </w:rPr>
              <w:t>RPR-1.5x</w:t>
            </w:r>
          </w:p>
        </w:tc>
        <w:tc>
          <w:tcPr>
            <w:tcW w:w="4676" w:type="dxa"/>
            <w:gridSpan w:val="2"/>
          </w:tcPr>
          <w:p w14:paraId="2AEF3CB7" w14:textId="77777777" w:rsidR="00904E05" w:rsidRPr="008D2F5C" w:rsidRDefault="00904E05" w:rsidP="00831492">
            <w:pPr>
              <w:jc w:val="center"/>
              <w:rPr>
                <w:b/>
                <w:bCs/>
                <w:lang w:val="en-CA"/>
              </w:rPr>
            </w:pPr>
            <w:r w:rsidRPr="008D2F5C">
              <w:rPr>
                <w:b/>
                <w:bCs/>
                <w:lang w:val="en-CA"/>
              </w:rPr>
              <w:t>RPR-2.0x</w:t>
            </w:r>
          </w:p>
        </w:tc>
      </w:tr>
      <w:tr w:rsidR="00904E05" w14:paraId="46F1411B" w14:textId="77777777" w:rsidTr="00831492">
        <w:tc>
          <w:tcPr>
            <w:tcW w:w="2337" w:type="dxa"/>
          </w:tcPr>
          <w:p w14:paraId="07EB1762" w14:textId="77777777" w:rsidR="00904E05" w:rsidRPr="008D2F5C" w:rsidRDefault="00904E05" w:rsidP="00831492">
            <w:pPr>
              <w:jc w:val="center"/>
              <w:rPr>
                <w:b/>
                <w:bCs/>
                <w:lang w:val="en-CA"/>
              </w:rPr>
            </w:pPr>
            <w:r w:rsidRPr="008D2F5C">
              <w:rPr>
                <w:b/>
                <w:bCs/>
                <w:lang w:val="en-CA"/>
              </w:rPr>
              <w:t>RA</w:t>
            </w:r>
          </w:p>
        </w:tc>
        <w:tc>
          <w:tcPr>
            <w:tcW w:w="2337" w:type="dxa"/>
          </w:tcPr>
          <w:p w14:paraId="60ECCF75" w14:textId="77777777" w:rsidR="00904E05" w:rsidRPr="008D2F5C" w:rsidRDefault="00904E05" w:rsidP="00831492">
            <w:pPr>
              <w:jc w:val="center"/>
              <w:rPr>
                <w:b/>
                <w:bCs/>
                <w:lang w:val="en-CA"/>
              </w:rPr>
            </w:pPr>
            <w:r w:rsidRPr="008D2F5C">
              <w:rPr>
                <w:b/>
                <w:bCs/>
                <w:lang w:val="en-CA"/>
              </w:rPr>
              <w:t>LDB</w:t>
            </w:r>
          </w:p>
        </w:tc>
        <w:tc>
          <w:tcPr>
            <w:tcW w:w="2338" w:type="dxa"/>
          </w:tcPr>
          <w:p w14:paraId="77DFB8EE" w14:textId="77777777" w:rsidR="00904E05" w:rsidRPr="008D2F5C" w:rsidRDefault="00904E05" w:rsidP="00831492">
            <w:pPr>
              <w:jc w:val="center"/>
              <w:rPr>
                <w:b/>
                <w:bCs/>
                <w:lang w:val="en-CA"/>
              </w:rPr>
            </w:pPr>
            <w:r w:rsidRPr="008D2F5C">
              <w:rPr>
                <w:b/>
                <w:bCs/>
                <w:lang w:val="en-CA"/>
              </w:rPr>
              <w:t>RA</w:t>
            </w:r>
          </w:p>
        </w:tc>
        <w:tc>
          <w:tcPr>
            <w:tcW w:w="2338" w:type="dxa"/>
          </w:tcPr>
          <w:p w14:paraId="5CC68536" w14:textId="77777777" w:rsidR="00904E05" w:rsidRPr="008D2F5C" w:rsidRDefault="00904E05" w:rsidP="00831492">
            <w:pPr>
              <w:jc w:val="center"/>
              <w:rPr>
                <w:b/>
                <w:bCs/>
                <w:lang w:val="en-CA"/>
              </w:rPr>
            </w:pPr>
            <w:r w:rsidRPr="008D2F5C">
              <w:rPr>
                <w:b/>
                <w:bCs/>
                <w:lang w:val="en-CA"/>
              </w:rPr>
              <w:t>LDB</w:t>
            </w:r>
          </w:p>
        </w:tc>
      </w:tr>
      <w:tr w:rsidR="00904E05" w14:paraId="00D9B302" w14:textId="77777777" w:rsidTr="00831492">
        <w:tc>
          <w:tcPr>
            <w:tcW w:w="2337" w:type="dxa"/>
          </w:tcPr>
          <w:p w14:paraId="305B9681"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7" w:type="dxa"/>
          </w:tcPr>
          <w:p w14:paraId="44A9A9B5"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8" w:type="dxa"/>
          </w:tcPr>
          <w:p w14:paraId="3BE04C3C"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c>
          <w:tcPr>
            <w:tcW w:w="2338" w:type="dxa"/>
          </w:tcPr>
          <w:p w14:paraId="26D97E94"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r>
      <w:tr w:rsidR="00904E05" w14:paraId="369DA2FD" w14:textId="77777777" w:rsidTr="00831492">
        <w:tc>
          <w:tcPr>
            <w:tcW w:w="2337" w:type="dxa"/>
          </w:tcPr>
          <w:p w14:paraId="3AB512E4"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7" w:type="dxa"/>
          </w:tcPr>
          <w:p w14:paraId="4FA29363"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8" w:type="dxa"/>
          </w:tcPr>
          <w:p w14:paraId="2AFD2B1C"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c>
          <w:tcPr>
            <w:tcW w:w="2338" w:type="dxa"/>
          </w:tcPr>
          <w:p w14:paraId="4D6BAB76"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r>
      <w:tr w:rsidR="00904E05" w14:paraId="5554AC77" w14:textId="77777777" w:rsidTr="00831492">
        <w:tc>
          <w:tcPr>
            <w:tcW w:w="2337" w:type="dxa"/>
          </w:tcPr>
          <w:p w14:paraId="58828492" w14:textId="77777777" w:rsidR="00904E05" w:rsidRPr="008D2F5C" w:rsidRDefault="00904E05" w:rsidP="00831492">
            <w:pPr>
              <w:rPr>
                <w:sz w:val="20"/>
                <w:lang w:val="en-CA"/>
              </w:rPr>
            </w:pPr>
            <w:proofErr w:type="spellStart"/>
            <w:r w:rsidRPr="008D2F5C">
              <w:rPr>
                <w:sz w:val="20"/>
              </w:rPr>
              <w:t>FractionNumFrames</w:t>
            </w:r>
            <w:proofErr w:type="spellEnd"/>
            <w:r w:rsidRPr="008D2F5C">
              <w:rPr>
                <w:sz w:val="20"/>
              </w:rPr>
              <w:t>: 1.0</w:t>
            </w:r>
          </w:p>
        </w:tc>
        <w:tc>
          <w:tcPr>
            <w:tcW w:w="2337" w:type="dxa"/>
          </w:tcPr>
          <w:p w14:paraId="2224CBE1"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78AE2D5C"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4D0F0C38"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r>
      <w:tr w:rsidR="00904E05" w14:paraId="3A52FBB0" w14:textId="77777777" w:rsidTr="00831492">
        <w:tc>
          <w:tcPr>
            <w:tcW w:w="2337" w:type="dxa"/>
          </w:tcPr>
          <w:p w14:paraId="2C692F31" w14:textId="77777777" w:rsidR="00904E05" w:rsidRPr="008D2F5C" w:rsidRDefault="00904E05" w:rsidP="00831492">
            <w:pPr>
              <w:rPr>
                <w:sz w:val="20"/>
                <w:lang w:val="en-CA"/>
              </w:rPr>
            </w:pPr>
            <w:r w:rsidRPr="008D2F5C">
              <w:rPr>
                <w:sz w:val="20"/>
                <w:lang w:val="en-CA"/>
              </w:rPr>
              <w:t>RPR: 1</w:t>
            </w:r>
          </w:p>
        </w:tc>
        <w:tc>
          <w:tcPr>
            <w:tcW w:w="2337" w:type="dxa"/>
          </w:tcPr>
          <w:p w14:paraId="5A443C19" w14:textId="77777777" w:rsidR="00904E05" w:rsidRPr="008D2F5C" w:rsidRDefault="00904E05" w:rsidP="00831492">
            <w:pPr>
              <w:rPr>
                <w:sz w:val="20"/>
                <w:lang w:val="en-CA"/>
              </w:rPr>
            </w:pPr>
            <w:r w:rsidRPr="008E23FD">
              <w:rPr>
                <w:sz w:val="20"/>
                <w:lang w:val="en-CA"/>
              </w:rPr>
              <w:t>RPR: 1</w:t>
            </w:r>
          </w:p>
        </w:tc>
        <w:tc>
          <w:tcPr>
            <w:tcW w:w="2338" w:type="dxa"/>
          </w:tcPr>
          <w:p w14:paraId="06C267FF" w14:textId="77777777" w:rsidR="00904E05" w:rsidRPr="008D2F5C" w:rsidRDefault="00904E05" w:rsidP="00831492">
            <w:pPr>
              <w:rPr>
                <w:sz w:val="20"/>
                <w:lang w:val="en-CA"/>
              </w:rPr>
            </w:pPr>
            <w:r w:rsidRPr="008E23FD">
              <w:rPr>
                <w:sz w:val="20"/>
                <w:lang w:val="en-CA"/>
              </w:rPr>
              <w:t>RPR: 1</w:t>
            </w:r>
          </w:p>
        </w:tc>
        <w:tc>
          <w:tcPr>
            <w:tcW w:w="2338" w:type="dxa"/>
          </w:tcPr>
          <w:p w14:paraId="6B1C5E1A" w14:textId="77777777" w:rsidR="00904E05" w:rsidRPr="008D2F5C" w:rsidRDefault="00904E05" w:rsidP="00831492">
            <w:pPr>
              <w:rPr>
                <w:sz w:val="20"/>
                <w:lang w:val="en-CA"/>
              </w:rPr>
            </w:pPr>
            <w:r w:rsidRPr="008E23FD">
              <w:rPr>
                <w:sz w:val="20"/>
                <w:lang w:val="en-CA"/>
              </w:rPr>
              <w:t>RPR: 1</w:t>
            </w:r>
          </w:p>
        </w:tc>
      </w:tr>
      <w:tr w:rsidR="00904E05" w14:paraId="39CBA95A" w14:textId="77777777" w:rsidTr="00831492">
        <w:tc>
          <w:tcPr>
            <w:tcW w:w="2337" w:type="dxa"/>
          </w:tcPr>
          <w:p w14:paraId="1C8E6CAD" w14:textId="77777777" w:rsidR="00904E05" w:rsidRPr="008D2F5C" w:rsidRDefault="00904E05" w:rsidP="00831492">
            <w:pPr>
              <w:rPr>
                <w:sz w:val="20"/>
                <w:lang w:val="en-CA"/>
              </w:rPr>
            </w:pPr>
            <w:proofErr w:type="spellStart"/>
            <w:r w:rsidRPr="008D2F5C">
              <w:rPr>
                <w:sz w:val="20"/>
                <w:lang w:val="en-CA"/>
              </w:rPr>
              <w:t>UpscaledOutput</w:t>
            </w:r>
            <w:proofErr w:type="spellEnd"/>
            <w:r w:rsidRPr="008D2F5C">
              <w:rPr>
                <w:sz w:val="20"/>
                <w:lang w:val="en-CA"/>
              </w:rPr>
              <w:t>: 1</w:t>
            </w:r>
          </w:p>
        </w:tc>
        <w:tc>
          <w:tcPr>
            <w:tcW w:w="2337" w:type="dxa"/>
          </w:tcPr>
          <w:p w14:paraId="1EEBE53E"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5AC63E6F"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02560A09"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r>
      <w:tr w:rsidR="00904E05" w14:paraId="4FD45CD0" w14:textId="77777777" w:rsidTr="00831492">
        <w:tc>
          <w:tcPr>
            <w:tcW w:w="2337" w:type="dxa"/>
          </w:tcPr>
          <w:p w14:paraId="552CB05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7" w:type="dxa"/>
          </w:tcPr>
          <w:p w14:paraId="2E7712B7"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c>
          <w:tcPr>
            <w:tcW w:w="2338" w:type="dxa"/>
          </w:tcPr>
          <w:p w14:paraId="2915C708"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8" w:type="dxa"/>
          </w:tcPr>
          <w:p w14:paraId="43813B7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r>
    </w:tbl>
    <w:p w14:paraId="027DB49D" w14:textId="66145143" w:rsidR="00084781" w:rsidRPr="00084781" w:rsidRDefault="00904E05" w:rsidP="00CD6267">
      <w:pPr>
        <w:pStyle w:val="Heading2"/>
        <w:spacing w:after="240"/>
      </w:pPr>
      <w:del w:id="77" w:author="Xiaoyu Xiu" w:date="2023-07-13T01:26:00Z">
        <w:r w:rsidDel="00084781">
          <w:delText xml:space="preserve">PSNR1 of </w:delText>
        </w:r>
      </w:del>
      <w:r>
        <w:t>RPR-1.5x: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904E05" w:rsidRPr="006F73C0" w:rsidDel="00084781" w14:paraId="282A5044" w14:textId="04EB75B8" w:rsidTr="00831492">
        <w:trPr>
          <w:trHeight w:val="255"/>
          <w:jc w:val="center"/>
          <w:del w:id="78" w:author="Xiaoyu Xiu" w:date="2023-07-13T01:33:00Z"/>
        </w:trPr>
        <w:tc>
          <w:tcPr>
            <w:tcW w:w="0" w:type="auto"/>
            <w:shd w:val="clear" w:color="auto" w:fill="auto"/>
            <w:noWrap/>
            <w:vAlign w:val="center"/>
            <w:hideMark/>
          </w:tcPr>
          <w:p w14:paraId="108B1817" w14:textId="0B622D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 w:author="Xiaoyu Xiu" w:date="2023-07-13T01:33:00Z"/>
                <w:sz w:val="18"/>
                <w:szCs w:val="18"/>
                <w:lang w:eastAsia="zh-CN"/>
              </w:rPr>
            </w:pPr>
          </w:p>
        </w:tc>
        <w:tc>
          <w:tcPr>
            <w:tcW w:w="0" w:type="auto"/>
            <w:gridSpan w:val="5"/>
            <w:shd w:val="clear" w:color="auto" w:fill="auto"/>
            <w:noWrap/>
            <w:vAlign w:val="center"/>
            <w:hideMark/>
          </w:tcPr>
          <w:p w14:paraId="4327D165" w14:textId="77C41C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Xiaoyu Xiu" w:date="2023-07-13T01:33:00Z"/>
                <w:b/>
                <w:bCs/>
                <w:color w:val="000000"/>
                <w:sz w:val="18"/>
                <w:szCs w:val="18"/>
                <w:lang w:eastAsia="zh-CN"/>
              </w:rPr>
            </w:pPr>
            <w:del w:id="81" w:author="Xiaoyu Xiu" w:date="2023-07-13T01:33:00Z">
              <w:r w:rsidRPr="0036066B" w:rsidDel="00084781">
                <w:rPr>
                  <w:b/>
                  <w:bCs/>
                  <w:color w:val="000000"/>
                  <w:sz w:val="18"/>
                  <w:szCs w:val="18"/>
                  <w:lang w:eastAsia="zh-CN"/>
                </w:rPr>
                <w:delText>Random Access</w:delText>
              </w:r>
            </w:del>
          </w:p>
        </w:tc>
        <w:tc>
          <w:tcPr>
            <w:tcW w:w="0" w:type="auto"/>
            <w:gridSpan w:val="5"/>
          </w:tcPr>
          <w:p w14:paraId="6998DB84" w14:textId="3D7D246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Xiaoyu Xiu" w:date="2023-07-13T01:33:00Z"/>
                <w:b/>
                <w:bCs/>
                <w:color w:val="000000"/>
                <w:sz w:val="18"/>
                <w:szCs w:val="18"/>
                <w:lang w:eastAsia="zh-CN"/>
              </w:rPr>
            </w:pPr>
            <w:del w:id="83" w:author="Xiaoyu Xiu" w:date="2023-07-13T01:33:00Z">
              <w:r w:rsidRPr="0036066B" w:rsidDel="00084781">
                <w:rPr>
                  <w:b/>
                  <w:bCs/>
                  <w:color w:val="000000"/>
                  <w:sz w:val="18"/>
                  <w:szCs w:val="18"/>
                  <w:lang w:eastAsia="zh-CN"/>
                </w:rPr>
                <w:delText>Low-delay B</w:delText>
              </w:r>
            </w:del>
          </w:p>
        </w:tc>
      </w:tr>
      <w:tr w:rsidR="00904E05" w:rsidRPr="006F73C0" w:rsidDel="00084781" w14:paraId="4B2C0847" w14:textId="2071AFB7" w:rsidTr="00831492">
        <w:trPr>
          <w:trHeight w:val="255"/>
          <w:jc w:val="center"/>
          <w:del w:id="84" w:author="Xiaoyu Xiu" w:date="2023-07-13T01:33:00Z"/>
        </w:trPr>
        <w:tc>
          <w:tcPr>
            <w:tcW w:w="0" w:type="auto"/>
            <w:shd w:val="clear" w:color="auto" w:fill="auto"/>
            <w:noWrap/>
            <w:vAlign w:val="center"/>
            <w:hideMark/>
          </w:tcPr>
          <w:p w14:paraId="7A55F719" w14:textId="580FBA9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Xiaoyu Xiu" w:date="2023-07-13T01:33:00Z"/>
                <w:b/>
                <w:bCs/>
                <w:color w:val="000000"/>
                <w:sz w:val="18"/>
                <w:szCs w:val="18"/>
                <w:lang w:eastAsia="zh-CN"/>
              </w:rPr>
            </w:pPr>
          </w:p>
        </w:tc>
        <w:tc>
          <w:tcPr>
            <w:tcW w:w="0" w:type="auto"/>
            <w:gridSpan w:val="5"/>
            <w:shd w:val="clear" w:color="auto" w:fill="auto"/>
            <w:noWrap/>
            <w:vAlign w:val="center"/>
            <w:hideMark/>
          </w:tcPr>
          <w:p w14:paraId="4EF57557" w14:textId="35CB44D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Xiaoyu Xiu" w:date="2023-07-13T01:33:00Z"/>
                <w:b/>
                <w:bCs/>
                <w:color w:val="000000"/>
                <w:sz w:val="18"/>
                <w:szCs w:val="18"/>
                <w:lang w:eastAsia="zh-CN"/>
              </w:rPr>
            </w:pPr>
            <w:del w:id="87" w:author="Xiaoyu Xiu" w:date="2023-07-13T01:33:00Z">
              <w:r w:rsidRPr="0036066B" w:rsidDel="00084781">
                <w:rPr>
                  <w:b/>
                  <w:bCs/>
                  <w:color w:val="000000"/>
                  <w:sz w:val="18"/>
                  <w:szCs w:val="18"/>
                  <w:lang w:eastAsia="zh-CN"/>
                </w:rPr>
                <w:delText>Over ECM-9.0</w:delText>
              </w:r>
            </w:del>
          </w:p>
        </w:tc>
        <w:tc>
          <w:tcPr>
            <w:tcW w:w="0" w:type="auto"/>
            <w:gridSpan w:val="5"/>
          </w:tcPr>
          <w:p w14:paraId="39A35CCD" w14:textId="3ADBE1C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Xiaoyu Xiu" w:date="2023-07-13T01:33:00Z"/>
                <w:b/>
                <w:bCs/>
                <w:color w:val="000000"/>
                <w:sz w:val="18"/>
                <w:szCs w:val="18"/>
                <w:lang w:eastAsia="zh-CN"/>
              </w:rPr>
            </w:pPr>
            <w:del w:id="89" w:author="Xiaoyu Xiu" w:date="2023-07-13T01:33:00Z">
              <w:r w:rsidRPr="0036066B" w:rsidDel="00084781">
                <w:rPr>
                  <w:b/>
                  <w:bCs/>
                  <w:color w:val="000000"/>
                  <w:sz w:val="18"/>
                  <w:szCs w:val="18"/>
                  <w:lang w:eastAsia="zh-CN"/>
                </w:rPr>
                <w:delText>Over ECM-9.0</w:delText>
              </w:r>
            </w:del>
          </w:p>
        </w:tc>
      </w:tr>
      <w:tr w:rsidR="00904E05" w:rsidRPr="006F73C0" w:rsidDel="00084781" w14:paraId="6A5503A1" w14:textId="69501A52" w:rsidTr="00831492">
        <w:trPr>
          <w:trHeight w:val="255"/>
          <w:jc w:val="center"/>
          <w:del w:id="90" w:author="Xiaoyu Xiu" w:date="2023-07-13T01:33:00Z"/>
        </w:trPr>
        <w:tc>
          <w:tcPr>
            <w:tcW w:w="0" w:type="auto"/>
            <w:shd w:val="clear" w:color="auto" w:fill="auto"/>
            <w:noWrap/>
            <w:vAlign w:val="center"/>
            <w:hideMark/>
          </w:tcPr>
          <w:p w14:paraId="73466388" w14:textId="446ED5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Xiaoyu Xiu" w:date="2023-07-13T01:33:00Z"/>
                <w:b/>
                <w:bCs/>
                <w:color w:val="000000"/>
                <w:sz w:val="18"/>
                <w:szCs w:val="18"/>
                <w:lang w:eastAsia="zh-CN"/>
              </w:rPr>
            </w:pPr>
          </w:p>
        </w:tc>
        <w:tc>
          <w:tcPr>
            <w:tcW w:w="0" w:type="auto"/>
            <w:shd w:val="clear" w:color="auto" w:fill="auto"/>
            <w:noWrap/>
            <w:vAlign w:val="center"/>
            <w:hideMark/>
          </w:tcPr>
          <w:p w14:paraId="6E654D24" w14:textId="745BF84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Xiaoyu Xiu" w:date="2023-07-13T01:33:00Z"/>
                <w:color w:val="000000"/>
                <w:sz w:val="18"/>
                <w:szCs w:val="18"/>
                <w:lang w:eastAsia="zh-CN"/>
              </w:rPr>
            </w:pPr>
            <w:del w:id="93"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3F4D5E48" w14:textId="2EFB33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Xiaoyu Xiu" w:date="2023-07-13T01:33:00Z"/>
                <w:color w:val="000000"/>
                <w:sz w:val="18"/>
                <w:szCs w:val="18"/>
                <w:lang w:eastAsia="zh-CN"/>
              </w:rPr>
            </w:pPr>
            <w:del w:id="95"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1626C1E8" w14:textId="2E3CA30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Xiaoyu Xiu" w:date="2023-07-13T01:33:00Z"/>
                <w:color w:val="000000"/>
                <w:sz w:val="18"/>
                <w:szCs w:val="18"/>
                <w:lang w:eastAsia="zh-CN"/>
              </w:rPr>
            </w:pPr>
            <w:del w:id="97"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67E99B46" w14:textId="561B7F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Xiaoyu Xiu" w:date="2023-07-13T01:33:00Z"/>
                <w:color w:val="000000"/>
                <w:sz w:val="18"/>
                <w:szCs w:val="18"/>
                <w:lang w:eastAsia="zh-CN"/>
              </w:rPr>
            </w:pPr>
            <w:del w:id="99"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7F6BCE7" w14:textId="758B8E5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Xiaoyu Xiu" w:date="2023-07-13T01:33:00Z"/>
                <w:color w:val="000000"/>
                <w:sz w:val="18"/>
                <w:szCs w:val="18"/>
                <w:lang w:eastAsia="zh-CN"/>
              </w:rPr>
            </w:pPr>
            <w:del w:id="101" w:author="Xiaoyu Xiu" w:date="2023-07-13T01:33:00Z">
              <w:r w:rsidRPr="0036066B" w:rsidDel="00084781">
                <w:rPr>
                  <w:color w:val="000000"/>
                  <w:sz w:val="18"/>
                  <w:szCs w:val="18"/>
                  <w:lang w:eastAsia="zh-CN"/>
                </w:rPr>
                <w:delText>DecT</w:delText>
              </w:r>
            </w:del>
          </w:p>
        </w:tc>
        <w:tc>
          <w:tcPr>
            <w:tcW w:w="0" w:type="auto"/>
            <w:vAlign w:val="center"/>
          </w:tcPr>
          <w:p w14:paraId="1FB98FAF" w14:textId="087BAE6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Xiaoyu Xiu" w:date="2023-07-13T01:33:00Z"/>
                <w:color w:val="000000"/>
                <w:sz w:val="18"/>
                <w:szCs w:val="18"/>
                <w:lang w:eastAsia="zh-CN"/>
              </w:rPr>
            </w:pPr>
            <w:del w:id="103" w:author="Xiaoyu Xiu" w:date="2023-07-13T01:33:00Z">
              <w:r w:rsidRPr="0036066B" w:rsidDel="00084781">
                <w:rPr>
                  <w:color w:val="000000"/>
                  <w:sz w:val="18"/>
                  <w:szCs w:val="18"/>
                  <w:lang w:eastAsia="zh-CN"/>
                </w:rPr>
                <w:delText>Y</w:delText>
              </w:r>
            </w:del>
          </w:p>
        </w:tc>
        <w:tc>
          <w:tcPr>
            <w:tcW w:w="0" w:type="auto"/>
            <w:vAlign w:val="center"/>
          </w:tcPr>
          <w:p w14:paraId="2CC9F508" w14:textId="0015D3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Xiaoyu Xiu" w:date="2023-07-13T01:33:00Z"/>
                <w:color w:val="000000"/>
                <w:sz w:val="18"/>
                <w:szCs w:val="18"/>
                <w:lang w:eastAsia="zh-CN"/>
              </w:rPr>
            </w:pPr>
            <w:del w:id="105" w:author="Xiaoyu Xiu" w:date="2023-07-13T01:33:00Z">
              <w:r w:rsidRPr="0036066B" w:rsidDel="00084781">
                <w:rPr>
                  <w:color w:val="000000"/>
                  <w:sz w:val="18"/>
                  <w:szCs w:val="18"/>
                  <w:lang w:eastAsia="zh-CN"/>
                </w:rPr>
                <w:delText>U</w:delText>
              </w:r>
            </w:del>
          </w:p>
        </w:tc>
        <w:tc>
          <w:tcPr>
            <w:tcW w:w="0" w:type="auto"/>
            <w:vAlign w:val="center"/>
          </w:tcPr>
          <w:p w14:paraId="5ACA002F" w14:textId="4D6ABA6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Xiaoyu Xiu" w:date="2023-07-13T01:33:00Z"/>
                <w:color w:val="000000"/>
                <w:sz w:val="18"/>
                <w:szCs w:val="18"/>
                <w:lang w:eastAsia="zh-CN"/>
              </w:rPr>
            </w:pPr>
            <w:del w:id="107" w:author="Xiaoyu Xiu" w:date="2023-07-13T01:33:00Z">
              <w:r w:rsidRPr="0036066B" w:rsidDel="00084781">
                <w:rPr>
                  <w:color w:val="000000"/>
                  <w:sz w:val="18"/>
                  <w:szCs w:val="18"/>
                  <w:lang w:eastAsia="zh-CN"/>
                </w:rPr>
                <w:delText>V</w:delText>
              </w:r>
            </w:del>
          </w:p>
        </w:tc>
        <w:tc>
          <w:tcPr>
            <w:tcW w:w="0" w:type="auto"/>
            <w:vAlign w:val="center"/>
          </w:tcPr>
          <w:p w14:paraId="1275E178" w14:textId="18029F4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Xiaoyu Xiu" w:date="2023-07-13T01:33:00Z"/>
                <w:color w:val="000000"/>
                <w:sz w:val="18"/>
                <w:szCs w:val="18"/>
                <w:lang w:eastAsia="zh-CN"/>
              </w:rPr>
            </w:pPr>
            <w:del w:id="109" w:author="Xiaoyu Xiu" w:date="2023-07-13T01:33:00Z">
              <w:r w:rsidRPr="0036066B" w:rsidDel="00084781">
                <w:rPr>
                  <w:color w:val="000000"/>
                  <w:sz w:val="18"/>
                  <w:szCs w:val="18"/>
                  <w:lang w:eastAsia="zh-CN"/>
                </w:rPr>
                <w:delText>EncT</w:delText>
              </w:r>
            </w:del>
          </w:p>
        </w:tc>
        <w:tc>
          <w:tcPr>
            <w:tcW w:w="0" w:type="auto"/>
            <w:vAlign w:val="center"/>
          </w:tcPr>
          <w:p w14:paraId="4F577CA1" w14:textId="5EC93DA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Xiaoyu Xiu" w:date="2023-07-13T01:33:00Z"/>
                <w:color w:val="000000"/>
                <w:sz w:val="18"/>
                <w:szCs w:val="18"/>
                <w:lang w:eastAsia="zh-CN"/>
              </w:rPr>
            </w:pPr>
            <w:del w:id="111" w:author="Xiaoyu Xiu" w:date="2023-07-13T01:33:00Z">
              <w:r w:rsidRPr="0036066B" w:rsidDel="00084781">
                <w:rPr>
                  <w:color w:val="000000"/>
                  <w:sz w:val="18"/>
                  <w:szCs w:val="18"/>
                  <w:lang w:eastAsia="zh-CN"/>
                </w:rPr>
                <w:delText>DecT</w:delText>
              </w:r>
            </w:del>
          </w:p>
        </w:tc>
      </w:tr>
      <w:tr w:rsidR="00904E05" w:rsidRPr="006F73C0" w:rsidDel="00084781" w14:paraId="710E3BB7" w14:textId="1701E32F" w:rsidTr="00831492">
        <w:trPr>
          <w:trHeight w:val="255"/>
          <w:jc w:val="center"/>
          <w:del w:id="112" w:author="Xiaoyu Xiu" w:date="2023-07-13T01:33:00Z"/>
        </w:trPr>
        <w:tc>
          <w:tcPr>
            <w:tcW w:w="0" w:type="auto"/>
            <w:shd w:val="clear" w:color="auto" w:fill="auto"/>
            <w:noWrap/>
            <w:vAlign w:val="center"/>
            <w:hideMark/>
          </w:tcPr>
          <w:p w14:paraId="5A791AD8" w14:textId="685E09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Xiaoyu Xiu" w:date="2023-07-13T01:33:00Z"/>
                <w:color w:val="000000"/>
                <w:sz w:val="18"/>
                <w:szCs w:val="18"/>
                <w:lang w:eastAsia="zh-CN"/>
              </w:rPr>
            </w:pPr>
            <w:del w:id="114"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7307A4C3" w14:textId="7AACAD6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Xiaoyu Xiu" w:date="2023-07-13T01:33:00Z"/>
                <w:color w:val="000000"/>
                <w:sz w:val="18"/>
                <w:szCs w:val="18"/>
                <w:lang w:eastAsia="zh-CN"/>
              </w:rPr>
            </w:pPr>
          </w:p>
        </w:tc>
        <w:tc>
          <w:tcPr>
            <w:tcW w:w="0" w:type="auto"/>
            <w:shd w:val="clear" w:color="auto" w:fill="auto"/>
            <w:noWrap/>
            <w:vAlign w:val="center"/>
          </w:tcPr>
          <w:p w14:paraId="0748B3F2" w14:textId="4D857E5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Xiaoyu Xiu" w:date="2023-07-13T01:33:00Z"/>
                <w:color w:val="000000"/>
                <w:sz w:val="18"/>
                <w:szCs w:val="18"/>
                <w:lang w:eastAsia="zh-CN"/>
              </w:rPr>
            </w:pPr>
          </w:p>
        </w:tc>
        <w:tc>
          <w:tcPr>
            <w:tcW w:w="0" w:type="auto"/>
            <w:shd w:val="clear" w:color="auto" w:fill="auto"/>
            <w:noWrap/>
            <w:vAlign w:val="center"/>
          </w:tcPr>
          <w:p w14:paraId="0B2BFBFF" w14:textId="154CD0B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Xiaoyu Xiu" w:date="2023-07-13T01:33:00Z"/>
                <w:color w:val="000000"/>
                <w:sz w:val="18"/>
                <w:szCs w:val="18"/>
                <w:lang w:eastAsia="zh-CN"/>
              </w:rPr>
            </w:pPr>
          </w:p>
        </w:tc>
        <w:tc>
          <w:tcPr>
            <w:tcW w:w="0" w:type="auto"/>
            <w:shd w:val="clear" w:color="auto" w:fill="auto"/>
            <w:noWrap/>
            <w:vAlign w:val="center"/>
          </w:tcPr>
          <w:p w14:paraId="316F1824" w14:textId="3EEF8852"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Xiaoyu Xiu" w:date="2023-07-13T01:33:00Z"/>
                <w:color w:val="000000"/>
                <w:sz w:val="18"/>
                <w:szCs w:val="18"/>
                <w:lang w:eastAsia="zh-CN"/>
              </w:rPr>
            </w:pPr>
          </w:p>
        </w:tc>
        <w:tc>
          <w:tcPr>
            <w:tcW w:w="0" w:type="auto"/>
            <w:shd w:val="clear" w:color="auto" w:fill="auto"/>
            <w:noWrap/>
            <w:vAlign w:val="center"/>
          </w:tcPr>
          <w:p w14:paraId="0DFDE0E4" w14:textId="064D801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Xiaoyu Xiu" w:date="2023-07-13T01:33:00Z"/>
                <w:color w:val="000000"/>
                <w:sz w:val="18"/>
                <w:szCs w:val="18"/>
                <w:lang w:eastAsia="zh-CN"/>
              </w:rPr>
            </w:pPr>
          </w:p>
        </w:tc>
        <w:tc>
          <w:tcPr>
            <w:tcW w:w="0" w:type="auto"/>
          </w:tcPr>
          <w:p w14:paraId="5FA94D10" w14:textId="6637C5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Xiaoyu Xiu" w:date="2023-07-13T01:33:00Z"/>
                <w:color w:val="000000"/>
                <w:sz w:val="18"/>
                <w:szCs w:val="18"/>
                <w:lang w:eastAsia="zh-CN"/>
              </w:rPr>
            </w:pPr>
          </w:p>
        </w:tc>
        <w:tc>
          <w:tcPr>
            <w:tcW w:w="0" w:type="auto"/>
          </w:tcPr>
          <w:p w14:paraId="7CFE4E87" w14:textId="0490582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Xiaoyu Xiu" w:date="2023-07-13T01:33:00Z"/>
                <w:color w:val="000000"/>
                <w:sz w:val="18"/>
                <w:szCs w:val="18"/>
                <w:lang w:eastAsia="zh-CN"/>
              </w:rPr>
            </w:pPr>
          </w:p>
        </w:tc>
        <w:tc>
          <w:tcPr>
            <w:tcW w:w="0" w:type="auto"/>
          </w:tcPr>
          <w:p w14:paraId="43178A94" w14:textId="30917E8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Xiaoyu Xiu" w:date="2023-07-13T01:33:00Z"/>
                <w:color w:val="000000"/>
                <w:sz w:val="18"/>
                <w:szCs w:val="18"/>
                <w:lang w:eastAsia="zh-CN"/>
              </w:rPr>
            </w:pPr>
          </w:p>
        </w:tc>
        <w:tc>
          <w:tcPr>
            <w:tcW w:w="0" w:type="auto"/>
          </w:tcPr>
          <w:p w14:paraId="792C1B37" w14:textId="58AF855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Xiaoyu Xiu" w:date="2023-07-13T01:33:00Z"/>
                <w:color w:val="000000"/>
                <w:sz w:val="18"/>
                <w:szCs w:val="18"/>
                <w:lang w:eastAsia="zh-CN"/>
              </w:rPr>
            </w:pPr>
          </w:p>
        </w:tc>
        <w:tc>
          <w:tcPr>
            <w:tcW w:w="0" w:type="auto"/>
          </w:tcPr>
          <w:p w14:paraId="2C1D09D0" w14:textId="609A35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Xiaoyu Xiu" w:date="2023-07-13T01:33:00Z"/>
                <w:color w:val="000000"/>
                <w:sz w:val="18"/>
                <w:szCs w:val="18"/>
                <w:lang w:eastAsia="zh-CN"/>
              </w:rPr>
            </w:pPr>
          </w:p>
        </w:tc>
      </w:tr>
      <w:tr w:rsidR="00904E05" w:rsidRPr="006F73C0" w:rsidDel="00084781" w14:paraId="79647D39" w14:textId="06C98CFD" w:rsidTr="00831492">
        <w:trPr>
          <w:trHeight w:val="255"/>
          <w:jc w:val="center"/>
          <w:del w:id="125" w:author="Xiaoyu Xiu" w:date="2023-07-13T01:33:00Z"/>
        </w:trPr>
        <w:tc>
          <w:tcPr>
            <w:tcW w:w="0" w:type="auto"/>
            <w:shd w:val="clear" w:color="auto" w:fill="auto"/>
            <w:noWrap/>
            <w:vAlign w:val="center"/>
            <w:hideMark/>
          </w:tcPr>
          <w:p w14:paraId="4A15BC70" w14:textId="34B62FD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Xiaoyu Xiu" w:date="2023-07-13T01:33:00Z"/>
                <w:color w:val="000000"/>
                <w:sz w:val="18"/>
                <w:szCs w:val="18"/>
                <w:lang w:eastAsia="zh-CN"/>
              </w:rPr>
            </w:pPr>
            <w:del w:id="127"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3EEAF053" w14:textId="4C5519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Xiaoyu Xiu" w:date="2023-07-13T01:33:00Z"/>
                <w:color w:val="000000"/>
                <w:sz w:val="18"/>
                <w:szCs w:val="18"/>
                <w:lang w:eastAsia="zh-CN"/>
              </w:rPr>
            </w:pPr>
          </w:p>
        </w:tc>
        <w:tc>
          <w:tcPr>
            <w:tcW w:w="0" w:type="auto"/>
            <w:shd w:val="clear" w:color="auto" w:fill="auto"/>
            <w:noWrap/>
            <w:vAlign w:val="center"/>
          </w:tcPr>
          <w:p w14:paraId="56127F9C" w14:textId="77AFD7E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Xiaoyu Xiu" w:date="2023-07-13T01:33:00Z"/>
                <w:color w:val="000000"/>
                <w:sz w:val="18"/>
                <w:szCs w:val="18"/>
                <w:lang w:eastAsia="zh-CN"/>
              </w:rPr>
            </w:pPr>
          </w:p>
        </w:tc>
        <w:tc>
          <w:tcPr>
            <w:tcW w:w="0" w:type="auto"/>
            <w:shd w:val="clear" w:color="auto" w:fill="auto"/>
            <w:noWrap/>
            <w:vAlign w:val="center"/>
          </w:tcPr>
          <w:p w14:paraId="1EB66D40" w14:textId="2FFB79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Xiaoyu Xiu" w:date="2023-07-13T01:33:00Z"/>
                <w:color w:val="000000"/>
                <w:sz w:val="18"/>
                <w:szCs w:val="18"/>
                <w:lang w:eastAsia="zh-CN"/>
              </w:rPr>
            </w:pPr>
          </w:p>
        </w:tc>
        <w:tc>
          <w:tcPr>
            <w:tcW w:w="0" w:type="auto"/>
            <w:shd w:val="clear" w:color="auto" w:fill="auto"/>
            <w:noWrap/>
            <w:vAlign w:val="center"/>
          </w:tcPr>
          <w:p w14:paraId="5789E11A" w14:textId="5D7AFF9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Xiaoyu Xiu" w:date="2023-07-13T01:33:00Z"/>
                <w:color w:val="000000"/>
                <w:sz w:val="18"/>
                <w:szCs w:val="18"/>
                <w:lang w:eastAsia="zh-CN"/>
              </w:rPr>
            </w:pPr>
          </w:p>
        </w:tc>
        <w:tc>
          <w:tcPr>
            <w:tcW w:w="0" w:type="auto"/>
            <w:shd w:val="clear" w:color="auto" w:fill="auto"/>
            <w:noWrap/>
            <w:vAlign w:val="center"/>
          </w:tcPr>
          <w:p w14:paraId="5F8D8CC4" w14:textId="52ABFD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Xiaoyu Xiu" w:date="2023-07-13T01:33:00Z"/>
                <w:color w:val="000000"/>
                <w:sz w:val="18"/>
                <w:szCs w:val="18"/>
                <w:lang w:eastAsia="zh-CN"/>
              </w:rPr>
            </w:pPr>
          </w:p>
        </w:tc>
        <w:tc>
          <w:tcPr>
            <w:tcW w:w="0" w:type="auto"/>
          </w:tcPr>
          <w:p w14:paraId="545E31BD" w14:textId="2B365E4D"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Xiaoyu Xiu" w:date="2023-07-13T01:33:00Z"/>
                <w:color w:val="000000"/>
                <w:sz w:val="18"/>
                <w:szCs w:val="18"/>
                <w:lang w:eastAsia="zh-CN"/>
              </w:rPr>
            </w:pPr>
          </w:p>
        </w:tc>
        <w:tc>
          <w:tcPr>
            <w:tcW w:w="0" w:type="auto"/>
          </w:tcPr>
          <w:p w14:paraId="3CA70723" w14:textId="5FCC7C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Xiaoyu Xiu" w:date="2023-07-13T01:33:00Z"/>
                <w:color w:val="000000"/>
                <w:sz w:val="18"/>
                <w:szCs w:val="18"/>
                <w:lang w:eastAsia="zh-CN"/>
              </w:rPr>
            </w:pPr>
          </w:p>
        </w:tc>
        <w:tc>
          <w:tcPr>
            <w:tcW w:w="0" w:type="auto"/>
          </w:tcPr>
          <w:p w14:paraId="6EC99DA2" w14:textId="42C1B9E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Xiaoyu Xiu" w:date="2023-07-13T01:33:00Z"/>
                <w:color w:val="000000"/>
                <w:sz w:val="18"/>
                <w:szCs w:val="18"/>
                <w:lang w:eastAsia="zh-CN"/>
              </w:rPr>
            </w:pPr>
          </w:p>
        </w:tc>
        <w:tc>
          <w:tcPr>
            <w:tcW w:w="0" w:type="auto"/>
          </w:tcPr>
          <w:p w14:paraId="47B13A79" w14:textId="1D059F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Xiaoyu Xiu" w:date="2023-07-13T01:33:00Z"/>
                <w:color w:val="000000"/>
                <w:sz w:val="18"/>
                <w:szCs w:val="18"/>
                <w:lang w:eastAsia="zh-CN"/>
              </w:rPr>
            </w:pPr>
          </w:p>
        </w:tc>
        <w:tc>
          <w:tcPr>
            <w:tcW w:w="0" w:type="auto"/>
          </w:tcPr>
          <w:p w14:paraId="751D2013" w14:textId="7BB9178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Xiaoyu Xiu" w:date="2023-07-13T01:33:00Z"/>
                <w:color w:val="000000"/>
                <w:sz w:val="18"/>
                <w:szCs w:val="18"/>
                <w:lang w:eastAsia="zh-CN"/>
              </w:rPr>
            </w:pPr>
          </w:p>
        </w:tc>
      </w:tr>
      <w:tr w:rsidR="00904E05" w:rsidRPr="006F73C0" w:rsidDel="00084781" w14:paraId="62F3947F" w14:textId="4FCB783B" w:rsidTr="00831492">
        <w:trPr>
          <w:trHeight w:val="255"/>
          <w:jc w:val="center"/>
          <w:del w:id="138" w:author="Xiaoyu Xiu" w:date="2023-07-13T01:33:00Z"/>
        </w:trPr>
        <w:tc>
          <w:tcPr>
            <w:tcW w:w="0" w:type="auto"/>
            <w:shd w:val="clear" w:color="auto" w:fill="auto"/>
            <w:noWrap/>
            <w:vAlign w:val="center"/>
            <w:hideMark/>
          </w:tcPr>
          <w:p w14:paraId="1F24EB85" w14:textId="1400214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Xiaoyu Xiu" w:date="2023-07-13T01:33:00Z"/>
                <w:color w:val="000000"/>
                <w:sz w:val="18"/>
                <w:szCs w:val="18"/>
                <w:lang w:eastAsia="zh-CN"/>
              </w:rPr>
            </w:pPr>
            <w:del w:id="140"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666C11E0" w14:textId="640A0EB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Xiaoyu Xiu" w:date="2023-07-13T01:33:00Z"/>
                <w:color w:val="000000"/>
                <w:sz w:val="18"/>
                <w:szCs w:val="18"/>
                <w:lang w:eastAsia="zh-CN"/>
              </w:rPr>
            </w:pPr>
          </w:p>
        </w:tc>
        <w:tc>
          <w:tcPr>
            <w:tcW w:w="0" w:type="auto"/>
            <w:shd w:val="clear" w:color="auto" w:fill="auto"/>
            <w:noWrap/>
            <w:vAlign w:val="center"/>
          </w:tcPr>
          <w:p w14:paraId="5AF69FEE" w14:textId="70E26AF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Xiaoyu Xiu" w:date="2023-07-13T01:33:00Z"/>
                <w:color w:val="000000"/>
                <w:sz w:val="18"/>
                <w:szCs w:val="18"/>
                <w:lang w:eastAsia="zh-CN"/>
              </w:rPr>
            </w:pPr>
          </w:p>
        </w:tc>
        <w:tc>
          <w:tcPr>
            <w:tcW w:w="0" w:type="auto"/>
            <w:shd w:val="clear" w:color="auto" w:fill="auto"/>
            <w:noWrap/>
            <w:vAlign w:val="center"/>
          </w:tcPr>
          <w:p w14:paraId="42625A55" w14:textId="392EC80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Xiaoyu Xiu" w:date="2023-07-13T01:33:00Z"/>
                <w:color w:val="000000"/>
                <w:sz w:val="18"/>
                <w:szCs w:val="18"/>
                <w:lang w:eastAsia="zh-CN"/>
              </w:rPr>
            </w:pPr>
          </w:p>
        </w:tc>
        <w:tc>
          <w:tcPr>
            <w:tcW w:w="0" w:type="auto"/>
            <w:shd w:val="clear" w:color="auto" w:fill="auto"/>
            <w:noWrap/>
            <w:vAlign w:val="center"/>
          </w:tcPr>
          <w:p w14:paraId="523045CC" w14:textId="52BC418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Xiaoyu Xiu" w:date="2023-07-13T01:33:00Z"/>
                <w:color w:val="000000"/>
                <w:sz w:val="18"/>
                <w:szCs w:val="18"/>
                <w:lang w:eastAsia="zh-CN"/>
              </w:rPr>
            </w:pPr>
          </w:p>
        </w:tc>
        <w:tc>
          <w:tcPr>
            <w:tcW w:w="0" w:type="auto"/>
            <w:shd w:val="clear" w:color="auto" w:fill="auto"/>
            <w:noWrap/>
            <w:vAlign w:val="center"/>
          </w:tcPr>
          <w:p w14:paraId="20F27190" w14:textId="1B29DBF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Xiaoyu Xiu" w:date="2023-07-13T01:33:00Z"/>
                <w:color w:val="000000"/>
                <w:sz w:val="18"/>
                <w:szCs w:val="18"/>
                <w:lang w:eastAsia="zh-CN"/>
              </w:rPr>
            </w:pPr>
          </w:p>
        </w:tc>
        <w:tc>
          <w:tcPr>
            <w:tcW w:w="0" w:type="auto"/>
            <w:vAlign w:val="center"/>
          </w:tcPr>
          <w:p w14:paraId="0FFB5B9C" w14:textId="2FE84E0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Xiaoyu Xiu" w:date="2023-07-13T01:33:00Z"/>
                <w:color w:val="000000"/>
                <w:sz w:val="18"/>
                <w:szCs w:val="18"/>
                <w:lang w:eastAsia="zh-CN"/>
              </w:rPr>
            </w:pPr>
          </w:p>
        </w:tc>
        <w:tc>
          <w:tcPr>
            <w:tcW w:w="0" w:type="auto"/>
            <w:vAlign w:val="center"/>
          </w:tcPr>
          <w:p w14:paraId="38F62F49" w14:textId="7E05237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Xiaoyu Xiu" w:date="2023-07-13T01:33:00Z"/>
                <w:color w:val="000000"/>
                <w:sz w:val="18"/>
                <w:szCs w:val="18"/>
                <w:lang w:eastAsia="zh-CN"/>
              </w:rPr>
            </w:pPr>
          </w:p>
        </w:tc>
        <w:tc>
          <w:tcPr>
            <w:tcW w:w="0" w:type="auto"/>
            <w:vAlign w:val="center"/>
          </w:tcPr>
          <w:p w14:paraId="5780E586" w14:textId="262ED21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Xiaoyu Xiu" w:date="2023-07-13T01:33:00Z"/>
                <w:color w:val="000000"/>
                <w:sz w:val="18"/>
                <w:szCs w:val="18"/>
                <w:lang w:eastAsia="zh-CN"/>
              </w:rPr>
            </w:pPr>
          </w:p>
        </w:tc>
        <w:tc>
          <w:tcPr>
            <w:tcW w:w="0" w:type="auto"/>
            <w:vAlign w:val="center"/>
          </w:tcPr>
          <w:p w14:paraId="06F23600" w14:textId="6D3F97C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Xiaoyu Xiu" w:date="2023-07-13T01:33:00Z"/>
                <w:color w:val="000000"/>
                <w:sz w:val="18"/>
                <w:szCs w:val="18"/>
                <w:lang w:eastAsia="zh-CN"/>
              </w:rPr>
            </w:pPr>
          </w:p>
        </w:tc>
        <w:tc>
          <w:tcPr>
            <w:tcW w:w="0" w:type="auto"/>
            <w:vAlign w:val="center"/>
          </w:tcPr>
          <w:p w14:paraId="150E5C32" w14:textId="3BAF513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Xiaoyu Xiu" w:date="2023-07-13T01:33:00Z"/>
                <w:color w:val="000000"/>
                <w:sz w:val="18"/>
                <w:szCs w:val="18"/>
                <w:lang w:eastAsia="zh-CN"/>
              </w:rPr>
            </w:pPr>
          </w:p>
        </w:tc>
      </w:tr>
      <w:tr w:rsidR="00904E05" w:rsidRPr="006F73C0" w:rsidDel="00084781" w14:paraId="74DC4587" w14:textId="2ADB9364" w:rsidTr="00831492">
        <w:trPr>
          <w:trHeight w:val="255"/>
          <w:jc w:val="center"/>
          <w:del w:id="151" w:author="Xiaoyu Xiu" w:date="2023-07-13T01:33:00Z"/>
        </w:trPr>
        <w:tc>
          <w:tcPr>
            <w:tcW w:w="0" w:type="auto"/>
            <w:shd w:val="clear" w:color="auto" w:fill="auto"/>
            <w:noWrap/>
            <w:vAlign w:val="center"/>
            <w:hideMark/>
          </w:tcPr>
          <w:p w14:paraId="3594BE07" w14:textId="1227622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Xiaoyu Xiu" w:date="2023-07-13T01:33:00Z"/>
                <w:color w:val="000000"/>
                <w:sz w:val="18"/>
                <w:szCs w:val="18"/>
                <w:lang w:eastAsia="zh-CN"/>
              </w:rPr>
            </w:pPr>
            <w:del w:id="153"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264AEFFB" w14:textId="019EE62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Xiaoyu Xiu" w:date="2023-07-13T01:33:00Z"/>
                <w:color w:val="000000"/>
                <w:sz w:val="18"/>
                <w:szCs w:val="18"/>
                <w:lang w:eastAsia="zh-CN"/>
              </w:rPr>
            </w:pPr>
            <w:del w:id="155" w:author="Xiaoyu Xiu" w:date="2023-07-13T01:33:00Z">
              <w:r w:rsidRPr="0036066B" w:rsidDel="00084781">
                <w:rPr>
                  <w:color w:val="000000"/>
                  <w:sz w:val="18"/>
                  <w:szCs w:val="18"/>
                </w:rPr>
                <w:delText>-1.13%</w:delText>
              </w:r>
            </w:del>
          </w:p>
        </w:tc>
        <w:tc>
          <w:tcPr>
            <w:tcW w:w="0" w:type="auto"/>
            <w:shd w:val="clear" w:color="auto" w:fill="auto"/>
            <w:noWrap/>
            <w:vAlign w:val="center"/>
          </w:tcPr>
          <w:p w14:paraId="23E53711" w14:textId="661986CE"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Xiaoyu Xiu" w:date="2023-07-13T01:33:00Z"/>
                <w:color w:val="000000"/>
                <w:sz w:val="18"/>
                <w:szCs w:val="18"/>
                <w:lang w:eastAsia="zh-CN"/>
              </w:rPr>
            </w:pPr>
            <w:del w:id="157" w:author="Xiaoyu Xiu" w:date="2023-07-13T01:33:00Z">
              <w:r w:rsidRPr="0036066B" w:rsidDel="00084781">
                <w:rPr>
                  <w:color w:val="000000"/>
                  <w:sz w:val="18"/>
                  <w:szCs w:val="18"/>
                </w:rPr>
                <w:delText>-1.06%</w:delText>
              </w:r>
            </w:del>
          </w:p>
        </w:tc>
        <w:tc>
          <w:tcPr>
            <w:tcW w:w="0" w:type="auto"/>
            <w:shd w:val="clear" w:color="auto" w:fill="auto"/>
            <w:noWrap/>
            <w:vAlign w:val="center"/>
          </w:tcPr>
          <w:p w14:paraId="2B7E5A93" w14:textId="74DD7AA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Xiaoyu Xiu" w:date="2023-07-13T01:33:00Z"/>
                <w:color w:val="000000"/>
                <w:sz w:val="18"/>
                <w:szCs w:val="18"/>
                <w:lang w:eastAsia="zh-CN"/>
              </w:rPr>
            </w:pPr>
            <w:del w:id="159" w:author="Xiaoyu Xiu" w:date="2023-07-13T01:33:00Z">
              <w:r w:rsidRPr="0036066B" w:rsidDel="00084781">
                <w:rPr>
                  <w:color w:val="000000"/>
                  <w:sz w:val="18"/>
                  <w:szCs w:val="18"/>
                </w:rPr>
                <w:delText>-1.13%</w:delText>
              </w:r>
            </w:del>
          </w:p>
        </w:tc>
        <w:tc>
          <w:tcPr>
            <w:tcW w:w="0" w:type="auto"/>
            <w:shd w:val="clear" w:color="auto" w:fill="auto"/>
            <w:noWrap/>
            <w:vAlign w:val="center"/>
          </w:tcPr>
          <w:p w14:paraId="29657340" w14:textId="6FB7F89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Xiaoyu Xiu" w:date="2023-07-13T01:33:00Z"/>
                <w:color w:val="000000"/>
                <w:sz w:val="18"/>
                <w:szCs w:val="18"/>
                <w:lang w:eastAsia="zh-CN"/>
              </w:rPr>
            </w:pPr>
          </w:p>
        </w:tc>
        <w:tc>
          <w:tcPr>
            <w:tcW w:w="0" w:type="auto"/>
            <w:shd w:val="clear" w:color="auto" w:fill="auto"/>
            <w:noWrap/>
            <w:vAlign w:val="center"/>
          </w:tcPr>
          <w:p w14:paraId="34031A6B" w14:textId="7FC9A10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Xiaoyu Xiu" w:date="2023-07-13T01:33:00Z"/>
                <w:color w:val="000000"/>
                <w:sz w:val="18"/>
                <w:szCs w:val="18"/>
                <w:lang w:eastAsia="zh-CN"/>
              </w:rPr>
            </w:pPr>
          </w:p>
        </w:tc>
        <w:tc>
          <w:tcPr>
            <w:tcW w:w="0" w:type="auto"/>
            <w:vAlign w:val="center"/>
          </w:tcPr>
          <w:p w14:paraId="76194F3D" w14:textId="7533B5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Xiaoyu Xiu" w:date="2023-07-13T01:33:00Z"/>
                <w:color w:val="000000"/>
                <w:sz w:val="18"/>
                <w:szCs w:val="18"/>
                <w:lang w:eastAsia="zh-CN"/>
              </w:rPr>
            </w:pPr>
          </w:p>
        </w:tc>
        <w:tc>
          <w:tcPr>
            <w:tcW w:w="0" w:type="auto"/>
            <w:vAlign w:val="center"/>
          </w:tcPr>
          <w:p w14:paraId="4401C53B" w14:textId="5BD26A1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Xiaoyu Xiu" w:date="2023-07-13T01:33:00Z"/>
                <w:color w:val="000000"/>
                <w:sz w:val="18"/>
                <w:szCs w:val="18"/>
                <w:lang w:eastAsia="zh-CN"/>
              </w:rPr>
            </w:pPr>
          </w:p>
        </w:tc>
        <w:tc>
          <w:tcPr>
            <w:tcW w:w="0" w:type="auto"/>
            <w:vAlign w:val="center"/>
          </w:tcPr>
          <w:p w14:paraId="12F83BD5" w14:textId="323CCE7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Xiaoyu Xiu" w:date="2023-07-13T01:33:00Z"/>
                <w:color w:val="000000"/>
                <w:sz w:val="18"/>
                <w:szCs w:val="18"/>
                <w:lang w:eastAsia="zh-CN"/>
              </w:rPr>
            </w:pPr>
          </w:p>
        </w:tc>
        <w:tc>
          <w:tcPr>
            <w:tcW w:w="0" w:type="auto"/>
            <w:vAlign w:val="center"/>
          </w:tcPr>
          <w:p w14:paraId="581C1439" w14:textId="61CAA55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Xiaoyu Xiu" w:date="2023-07-13T01:33:00Z"/>
                <w:color w:val="000000"/>
                <w:sz w:val="18"/>
                <w:szCs w:val="18"/>
                <w:lang w:eastAsia="zh-CN"/>
              </w:rPr>
            </w:pPr>
          </w:p>
        </w:tc>
        <w:tc>
          <w:tcPr>
            <w:tcW w:w="0" w:type="auto"/>
            <w:vAlign w:val="center"/>
          </w:tcPr>
          <w:p w14:paraId="4840B13D" w14:textId="363503B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Xiaoyu Xiu" w:date="2023-07-13T01:33:00Z"/>
                <w:color w:val="000000"/>
                <w:sz w:val="18"/>
                <w:szCs w:val="18"/>
                <w:lang w:eastAsia="zh-CN"/>
              </w:rPr>
            </w:pPr>
          </w:p>
        </w:tc>
      </w:tr>
      <w:tr w:rsidR="00904E05" w:rsidRPr="006F73C0" w:rsidDel="00084781" w14:paraId="1B6C8FB0" w14:textId="3A458DF5" w:rsidTr="00831492">
        <w:trPr>
          <w:trHeight w:val="255"/>
          <w:jc w:val="center"/>
          <w:del w:id="167" w:author="Xiaoyu Xiu" w:date="2023-07-13T01:33:00Z"/>
        </w:trPr>
        <w:tc>
          <w:tcPr>
            <w:tcW w:w="0" w:type="auto"/>
            <w:shd w:val="clear" w:color="auto" w:fill="auto"/>
            <w:noWrap/>
            <w:vAlign w:val="center"/>
            <w:hideMark/>
          </w:tcPr>
          <w:p w14:paraId="41643A1D" w14:textId="00A89CEC"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Xiaoyu Xiu" w:date="2023-07-13T01:33:00Z"/>
                <w:color w:val="000000"/>
                <w:sz w:val="18"/>
                <w:szCs w:val="18"/>
                <w:lang w:eastAsia="zh-CN"/>
              </w:rPr>
            </w:pPr>
            <w:del w:id="169"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3D163DEE" w14:textId="5F98CBB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Xiaoyu Xiu" w:date="2023-07-13T01:33:00Z"/>
                <w:color w:val="000000"/>
                <w:sz w:val="18"/>
                <w:szCs w:val="18"/>
                <w:lang w:eastAsia="zh-CN"/>
              </w:rPr>
            </w:pPr>
          </w:p>
        </w:tc>
        <w:tc>
          <w:tcPr>
            <w:tcW w:w="0" w:type="auto"/>
            <w:shd w:val="clear" w:color="auto" w:fill="auto"/>
            <w:noWrap/>
            <w:vAlign w:val="center"/>
          </w:tcPr>
          <w:p w14:paraId="1952B3AC" w14:textId="03CD39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Xiaoyu Xiu" w:date="2023-07-13T01:33:00Z"/>
                <w:color w:val="000000"/>
                <w:sz w:val="18"/>
                <w:szCs w:val="18"/>
                <w:lang w:eastAsia="zh-CN"/>
              </w:rPr>
            </w:pPr>
          </w:p>
        </w:tc>
        <w:tc>
          <w:tcPr>
            <w:tcW w:w="0" w:type="auto"/>
            <w:shd w:val="clear" w:color="auto" w:fill="auto"/>
            <w:noWrap/>
            <w:vAlign w:val="center"/>
          </w:tcPr>
          <w:p w14:paraId="14C389A8" w14:textId="7318448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Xiaoyu Xiu" w:date="2023-07-13T01:33:00Z"/>
                <w:color w:val="000000"/>
                <w:sz w:val="18"/>
                <w:szCs w:val="18"/>
                <w:lang w:eastAsia="zh-CN"/>
              </w:rPr>
            </w:pPr>
          </w:p>
        </w:tc>
        <w:tc>
          <w:tcPr>
            <w:tcW w:w="0" w:type="auto"/>
            <w:shd w:val="clear" w:color="auto" w:fill="auto"/>
            <w:noWrap/>
            <w:vAlign w:val="center"/>
          </w:tcPr>
          <w:p w14:paraId="2C84A00A" w14:textId="0509B13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Xiaoyu Xiu" w:date="2023-07-13T01:33:00Z"/>
                <w:color w:val="000000"/>
                <w:sz w:val="18"/>
                <w:szCs w:val="18"/>
                <w:lang w:eastAsia="zh-CN"/>
              </w:rPr>
            </w:pPr>
          </w:p>
        </w:tc>
        <w:tc>
          <w:tcPr>
            <w:tcW w:w="0" w:type="auto"/>
            <w:shd w:val="clear" w:color="auto" w:fill="auto"/>
            <w:noWrap/>
            <w:vAlign w:val="center"/>
          </w:tcPr>
          <w:p w14:paraId="76FC6756" w14:textId="5FE000B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Xiaoyu Xiu" w:date="2023-07-13T01:33:00Z"/>
                <w:color w:val="000000"/>
                <w:sz w:val="18"/>
                <w:szCs w:val="18"/>
                <w:lang w:eastAsia="zh-CN"/>
              </w:rPr>
            </w:pPr>
          </w:p>
        </w:tc>
        <w:tc>
          <w:tcPr>
            <w:tcW w:w="0" w:type="auto"/>
            <w:vAlign w:val="center"/>
          </w:tcPr>
          <w:p w14:paraId="4C1547ED" w14:textId="1AA821D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Xiaoyu Xiu" w:date="2023-07-13T01:33:00Z"/>
                <w:color w:val="000000"/>
                <w:sz w:val="18"/>
                <w:szCs w:val="18"/>
                <w:lang w:eastAsia="zh-CN"/>
              </w:rPr>
            </w:pPr>
            <w:del w:id="176" w:author="Xiaoyu Xiu" w:date="2023-07-13T01:33:00Z">
              <w:r w:rsidRPr="0036066B" w:rsidDel="00084781">
                <w:rPr>
                  <w:color w:val="000000"/>
                  <w:sz w:val="18"/>
                  <w:szCs w:val="18"/>
                </w:rPr>
                <w:delText>-0.89%</w:delText>
              </w:r>
            </w:del>
          </w:p>
        </w:tc>
        <w:tc>
          <w:tcPr>
            <w:tcW w:w="0" w:type="auto"/>
            <w:vAlign w:val="center"/>
          </w:tcPr>
          <w:p w14:paraId="67752856" w14:textId="4AF3272A"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Xiaoyu Xiu" w:date="2023-07-13T01:33:00Z"/>
                <w:color w:val="000000"/>
                <w:sz w:val="18"/>
                <w:szCs w:val="18"/>
                <w:lang w:eastAsia="zh-CN"/>
              </w:rPr>
            </w:pPr>
            <w:del w:id="178" w:author="Xiaoyu Xiu" w:date="2023-07-13T01:33:00Z">
              <w:r w:rsidRPr="0036066B" w:rsidDel="00084781">
                <w:rPr>
                  <w:color w:val="000000"/>
                  <w:sz w:val="18"/>
                  <w:szCs w:val="18"/>
                </w:rPr>
                <w:delText>-1.39%</w:delText>
              </w:r>
            </w:del>
          </w:p>
        </w:tc>
        <w:tc>
          <w:tcPr>
            <w:tcW w:w="0" w:type="auto"/>
            <w:vAlign w:val="center"/>
          </w:tcPr>
          <w:p w14:paraId="149951E6" w14:textId="3F76B26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Xiaoyu Xiu" w:date="2023-07-13T01:33:00Z"/>
                <w:color w:val="000000"/>
                <w:sz w:val="18"/>
                <w:szCs w:val="18"/>
                <w:lang w:eastAsia="zh-CN"/>
              </w:rPr>
            </w:pPr>
            <w:del w:id="180" w:author="Xiaoyu Xiu" w:date="2023-07-13T01:33:00Z">
              <w:r w:rsidRPr="0036066B" w:rsidDel="00084781">
                <w:rPr>
                  <w:color w:val="000000"/>
                  <w:sz w:val="18"/>
                  <w:szCs w:val="18"/>
                </w:rPr>
                <w:delText>-1.08%</w:delText>
              </w:r>
            </w:del>
          </w:p>
        </w:tc>
        <w:tc>
          <w:tcPr>
            <w:tcW w:w="0" w:type="auto"/>
            <w:vAlign w:val="center"/>
          </w:tcPr>
          <w:p w14:paraId="58E7922F" w14:textId="47A6CF7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Xiaoyu Xiu" w:date="2023-07-13T01:33:00Z"/>
                <w:color w:val="000000"/>
                <w:sz w:val="18"/>
                <w:szCs w:val="18"/>
                <w:lang w:eastAsia="zh-CN"/>
              </w:rPr>
            </w:pPr>
          </w:p>
        </w:tc>
        <w:tc>
          <w:tcPr>
            <w:tcW w:w="0" w:type="auto"/>
            <w:vAlign w:val="center"/>
          </w:tcPr>
          <w:p w14:paraId="46E006AA" w14:textId="6570FA7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Xiaoyu Xiu" w:date="2023-07-13T01:33:00Z"/>
                <w:color w:val="000000"/>
                <w:sz w:val="18"/>
                <w:szCs w:val="18"/>
                <w:lang w:eastAsia="zh-CN"/>
              </w:rPr>
            </w:pPr>
          </w:p>
        </w:tc>
      </w:tr>
      <w:tr w:rsidR="00904E05" w:rsidRPr="006F73C0" w:rsidDel="00084781" w14:paraId="2E593FA3" w14:textId="0E17329F" w:rsidTr="00904E05">
        <w:trPr>
          <w:trHeight w:val="255"/>
          <w:jc w:val="center"/>
          <w:del w:id="183" w:author="Xiaoyu Xiu" w:date="2023-07-13T01:33:00Z"/>
        </w:trPr>
        <w:tc>
          <w:tcPr>
            <w:tcW w:w="0" w:type="auto"/>
            <w:shd w:val="clear" w:color="auto" w:fill="D9D9D9" w:themeFill="background1" w:themeFillShade="D9"/>
            <w:noWrap/>
            <w:vAlign w:val="center"/>
            <w:hideMark/>
          </w:tcPr>
          <w:p w14:paraId="2ED103F1" w14:textId="246E53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Xiaoyu Xiu" w:date="2023-07-13T01:33:00Z"/>
                <w:b/>
                <w:bCs/>
                <w:color w:val="000000"/>
                <w:sz w:val="18"/>
                <w:szCs w:val="18"/>
                <w:lang w:eastAsia="zh-CN"/>
              </w:rPr>
            </w:pPr>
            <w:del w:id="185"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23910673" w14:textId="377AB3D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Xiaoyu Xiu" w:date="2023-07-13T01:33:00Z"/>
                <w:color w:val="000000"/>
                <w:sz w:val="18"/>
                <w:szCs w:val="18"/>
                <w:lang w:eastAsia="zh-CN"/>
              </w:rPr>
            </w:pPr>
          </w:p>
        </w:tc>
        <w:tc>
          <w:tcPr>
            <w:tcW w:w="0" w:type="auto"/>
            <w:shd w:val="clear" w:color="auto" w:fill="D9D9D9" w:themeFill="background1" w:themeFillShade="D9"/>
            <w:noWrap/>
            <w:vAlign w:val="center"/>
          </w:tcPr>
          <w:p w14:paraId="0DB131B6" w14:textId="79519FD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Xiaoyu Xiu" w:date="2023-07-13T01:33:00Z"/>
                <w:color w:val="000000"/>
                <w:sz w:val="18"/>
                <w:szCs w:val="18"/>
                <w:lang w:eastAsia="zh-CN"/>
              </w:rPr>
            </w:pPr>
          </w:p>
        </w:tc>
        <w:tc>
          <w:tcPr>
            <w:tcW w:w="0" w:type="auto"/>
            <w:shd w:val="clear" w:color="auto" w:fill="D9D9D9" w:themeFill="background1" w:themeFillShade="D9"/>
            <w:noWrap/>
            <w:vAlign w:val="center"/>
          </w:tcPr>
          <w:p w14:paraId="61CCD4FA" w14:textId="4B6E9E9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Xiaoyu Xiu" w:date="2023-07-13T01:33:00Z"/>
                <w:color w:val="000000"/>
                <w:sz w:val="18"/>
                <w:szCs w:val="18"/>
                <w:lang w:eastAsia="zh-CN"/>
              </w:rPr>
            </w:pPr>
          </w:p>
        </w:tc>
        <w:tc>
          <w:tcPr>
            <w:tcW w:w="0" w:type="auto"/>
            <w:shd w:val="clear" w:color="auto" w:fill="D9D9D9" w:themeFill="background1" w:themeFillShade="D9"/>
            <w:noWrap/>
            <w:vAlign w:val="center"/>
          </w:tcPr>
          <w:p w14:paraId="0A136E10" w14:textId="6DC65DB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Xiaoyu Xiu" w:date="2023-07-13T01:33:00Z"/>
                <w:color w:val="000000"/>
                <w:sz w:val="18"/>
                <w:szCs w:val="18"/>
                <w:lang w:eastAsia="zh-CN"/>
              </w:rPr>
            </w:pPr>
          </w:p>
        </w:tc>
        <w:tc>
          <w:tcPr>
            <w:tcW w:w="0" w:type="auto"/>
            <w:shd w:val="clear" w:color="auto" w:fill="D9D9D9" w:themeFill="background1" w:themeFillShade="D9"/>
            <w:noWrap/>
            <w:vAlign w:val="center"/>
          </w:tcPr>
          <w:p w14:paraId="26721D3A" w14:textId="6E06406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Xiaoyu Xiu" w:date="2023-07-13T01:33:00Z"/>
                <w:color w:val="000000"/>
                <w:sz w:val="18"/>
                <w:szCs w:val="18"/>
                <w:lang w:eastAsia="zh-CN"/>
              </w:rPr>
            </w:pPr>
          </w:p>
        </w:tc>
        <w:tc>
          <w:tcPr>
            <w:tcW w:w="0" w:type="auto"/>
            <w:shd w:val="clear" w:color="auto" w:fill="D9D9D9" w:themeFill="background1" w:themeFillShade="D9"/>
            <w:vAlign w:val="center"/>
          </w:tcPr>
          <w:p w14:paraId="02D80381" w14:textId="00E159E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Xiaoyu Xiu" w:date="2023-07-13T01:33:00Z"/>
                <w:color w:val="000000"/>
                <w:sz w:val="18"/>
                <w:szCs w:val="18"/>
                <w:lang w:eastAsia="zh-CN"/>
              </w:rPr>
            </w:pPr>
          </w:p>
        </w:tc>
        <w:tc>
          <w:tcPr>
            <w:tcW w:w="0" w:type="auto"/>
            <w:shd w:val="clear" w:color="auto" w:fill="D9D9D9" w:themeFill="background1" w:themeFillShade="D9"/>
            <w:vAlign w:val="center"/>
          </w:tcPr>
          <w:p w14:paraId="340B1FA4" w14:textId="6042CC7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Xiaoyu Xiu" w:date="2023-07-13T01:33:00Z"/>
                <w:color w:val="000000"/>
                <w:sz w:val="18"/>
                <w:szCs w:val="18"/>
                <w:lang w:eastAsia="zh-CN"/>
              </w:rPr>
            </w:pPr>
          </w:p>
        </w:tc>
        <w:tc>
          <w:tcPr>
            <w:tcW w:w="0" w:type="auto"/>
            <w:shd w:val="clear" w:color="auto" w:fill="D9D9D9" w:themeFill="background1" w:themeFillShade="D9"/>
            <w:vAlign w:val="center"/>
          </w:tcPr>
          <w:p w14:paraId="29C99DC4" w14:textId="7DAA80A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Xiaoyu Xiu" w:date="2023-07-13T01:33:00Z"/>
                <w:color w:val="000000"/>
                <w:sz w:val="18"/>
                <w:szCs w:val="18"/>
                <w:lang w:eastAsia="zh-CN"/>
              </w:rPr>
            </w:pPr>
          </w:p>
        </w:tc>
        <w:tc>
          <w:tcPr>
            <w:tcW w:w="0" w:type="auto"/>
            <w:shd w:val="clear" w:color="auto" w:fill="D9D9D9" w:themeFill="background1" w:themeFillShade="D9"/>
            <w:vAlign w:val="center"/>
          </w:tcPr>
          <w:p w14:paraId="36B621C0" w14:textId="1116EF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Xiaoyu Xiu" w:date="2023-07-13T01:33:00Z"/>
                <w:color w:val="000000"/>
                <w:sz w:val="18"/>
                <w:szCs w:val="18"/>
                <w:lang w:eastAsia="zh-CN"/>
              </w:rPr>
            </w:pPr>
          </w:p>
        </w:tc>
        <w:tc>
          <w:tcPr>
            <w:tcW w:w="0" w:type="auto"/>
            <w:shd w:val="clear" w:color="auto" w:fill="D9D9D9" w:themeFill="background1" w:themeFillShade="D9"/>
            <w:vAlign w:val="center"/>
          </w:tcPr>
          <w:p w14:paraId="04398969" w14:textId="37DF56F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Xiaoyu Xiu" w:date="2023-07-13T01:33:00Z"/>
                <w:color w:val="000000"/>
                <w:sz w:val="18"/>
                <w:szCs w:val="18"/>
                <w:lang w:eastAsia="zh-CN"/>
              </w:rPr>
            </w:pPr>
          </w:p>
        </w:tc>
      </w:tr>
      <w:tr w:rsidR="00904E05" w:rsidRPr="006F73C0" w:rsidDel="00084781" w14:paraId="5D701B20" w14:textId="37221084" w:rsidTr="00831492">
        <w:trPr>
          <w:trHeight w:val="255"/>
          <w:jc w:val="center"/>
          <w:del w:id="196" w:author="Xiaoyu Xiu" w:date="2023-07-13T01:33:00Z"/>
        </w:trPr>
        <w:tc>
          <w:tcPr>
            <w:tcW w:w="0" w:type="auto"/>
            <w:shd w:val="clear" w:color="auto" w:fill="auto"/>
            <w:noWrap/>
            <w:vAlign w:val="center"/>
            <w:hideMark/>
          </w:tcPr>
          <w:p w14:paraId="30EB166D" w14:textId="61E6FE6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Xiaoyu Xiu" w:date="2023-07-13T01:33:00Z"/>
                <w:color w:val="000000"/>
                <w:sz w:val="18"/>
                <w:szCs w:val="18"/>
                <w:lang w:eastAsia="zh-CN"/>
              </w:rPr>
            </w:pPr>
            <w:del w:id="198"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45C80EA4" w14:textId="410300B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Xiaoyu Xiu" w:date="2023-07-13T01:33:00Z"/>
                <w:color w:val="000000"/>
                <w:sz w:val="18"/>
                <w:szCs w:val="18"/>
                <w:lang w:eastAsia="zh-CN"/>
              </w:rPr>
            </w:pPr>
            <w:del w:id="200" w:author="Xiaoyu Xiu" w:date="2023-07-13T01:33:00Z">
              <w:r w:rsidRPr="0036066B" w:rsidDel="00084781">
                <w:rPr>
                  <w:color w:val="000000"/>
                  <w:sz w:val="18"/>
                  <w:szCs w:val="18"/>
                </w:rPr>
                <w:delText>-1.07%</w:delText>
              </w:r>
            </w:del>
          </w:p>
        </w:tc>
        <w:tc>
          <w:tcPr>
            <w:tcW w:w="0" w:type="auto"/>
            <w:shd w:val="clear" w:color="auto" w:fill="auto"/>
            <w:noWrap/>
            <w:vAlign w:val="center"/>
          </w:tcPr>
          <w:p w14:paraId="26E68884" w14:textId="0A72790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Xiaoyu Xiu" w:date="2023-07-13T01:33:00Z"/>
                <w:color w:val="000000"/>
                <w:sz w:val="18"/>
                <w:szCs w:val="18"/>
                <w:lang w:eastAsia="zh-CN"/>
              </w:rPr>
            </w:pPr>
            <w:del w:id="202" w:author="Xiaoyu Xiu" w:date="2023-07-13T01:33:00Z">
              <w:r w:rsidRPr="0036066B" w:rsidDel="00084781">
                <w:rPr>
                  <w:color w:val="000000"/>
                  <w:sz w:val="18"/>
                  <w:szCs w:val="18"/>
                </w:rPr>
                <w:delText>-1.03%</w:delText>
              </w:r>
            </w:del>
          </w:p>
        </w:tc>
        <w:tc>
          <w:tcPr>
            <w:tcW w:w="0" w:type="auto"/>
            <w:shd w:val="clear" w:color="auto" w:fill="auto"/>
            <w:noWrap/>
            <w:vAlign w:val="center"/>
          </w:tcPr>
          <w:p w14:paraId="750FE8BF" w14:textId="0C9F22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Xiaoyu Xiu" w:date="2023-07-13T01:33:00Z"/>
                <w:color w:val="000000"/>
                <w:sz w:val="18"/>
                <w:szCs w:val="18"/>
                <w:lang w:eastAsia="zh-CN"/>
              </w:rPr>
            </w:pPr>
            <w:del w:id="204" w:author="Xiaoyu Xiu" w:date="2023-07-13T01:33:00Z">
              <w:r w:rsidRPr="0036066B" w:rsidDel="00084781">
                <w:rPr>
                  <w:color w:val="000000"/>
                  <w:sz w:val="18"/>
                  <w:szCs w:val="18"/>
                </w:rPr>
                <w:delText>-0.96%</w:delText>
              </w:r>
            </w:del>
          </w:p>
        </w:tc>
        <w:tc>
          <w:tcPr>
            <w:tcW w:w="0" w:type="auto"/>
            <w:shd w:val="clear" w:color="auto" w:fill="auto"/>
            <w:noWrap/>
            <w:vAlign w:val="center"/>
          </w:tcPr>
          <w:p w14:paraId="7E60DB72" w14:textId="4FEFE7A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Xiaoyu Xiu" w:date="2023-07-13T01:33:00Z"/>
                <w:color w:val="000000"/>
                <w:sz w:val="18"/>
                <w:szCs w:val="18"/>
                <w:lang w:eastAsia="zh-CN"/>
              </w:rPr>
            </w:pPr>
          </w:p>
        </w:tc>
        <w:tc>
          <w:tcPr>
            <w:tcW w:w="0" w:type="auto"/>
            <w:shd w:val="clear" w:color="auto" w:fill="auto"/>
            <w:noWrap/>
            <w:vAlign w:val="center"/>
          </w:tcPr>
          <w:p w14:paraId="64CFB28D" w14:textId="4196C57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Xiaoyu Xiu" w:date="2023-07-13T01:33:00Z"/>
                <w:color w:val="000000"/>
                <w:sz w:val="18"/>
                <w:szCs w:val="18"/>
                <w:lang w:eastAsia="zh-CN"/>
              </w:rPr>
            </w:pPr>
          </w:p>
        </w:tc>
        <w:tc>
          <w:tcPr>
            <w:tcW w:w="0" w:type="auto"/>
            <w:vAlign w:val="center"/>
          </w:tcPr>
          <w:p w14:paraId="0F01BB18" w14:textId="252FCE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Xiaoyu Xiu" w:date="2023-07-13T01:33:00Z"/>
                <w:color w:val="000000"/>
                <w:sz w:val="18"/>
                <w:szCs w:val="18"/>
                <w:lang w:eastAsia="zh-CN"/>
              </w:rPr>
            </w:pPr>
            <w:del w:id="208" w:author="Xiaoyu Xiu" w:date="2023-07-13T01:33:00Z">
              <w:r w:rsidRPr="0036066B" w:rsidDel="00084781">
                <w:rPr>
                  <w:color w:val="000000"/>
                  <w:sz w:val="18"/>
                  <w:szCs w:val="18"/>
                </w:rPr>
                <w:delText>-0.68%</w:delText>
              </w:r>
            </w:del>
          </w:p>
        </w:tc>
        <w:tc>
          <w:tcPr>
            <w:tcW w:w="0" w:type="auto"/>
            <w:vAlign w:val="center"/>
          </w:tcPr>
          <w:p w14:paraId="50734276" w14:textId="20AD9CF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Xiaoyu Xiu" w:date="2023-07-13T01:33:00Z"/>
                <w:color w:val="000000"/>
                <w:sz w:val="18"/>
                <w:szCs w:val="18"/>
                <w:lang w:eastAsia="zh-CN"/>
              </w:rPr>
            </w:pPr>
            <w:del w:id="210" w:author="Xiaoyu Xiu" w:date="2023-07-13T01:33:00Z">
              <w:r w:rsidRPr="0036066B" w:rsidDel="00084781">
                <w:rPr>
                  <w:color w:val="000000"/>
                  <w:sz w:val="18"/>
                  <w:szCs w:val="18"/>
                </w:rPr>
                <w:delText>-0.34%</w:delText>
              </w:r>
            </w:del>
          </w:p>
        </w:tc>
        <w:tc>
          <w:tcPr>
            <w:tcW w:w="0" w:type="auto"/>
            <w:vAlign w:val="center"/>
          </w:tcPr>
          <w:p w14:paraId="70C9924A" w14:textId="79DFBB6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Xiaoyu Xiu" w:date="2023-07-13T01:33:00Z"/>
                <w:color w:val="000000"/>
                <w:sz w:val="18"/>
                <w:szCs w:val="18"/>
                <w:lang w:eastAsia="zh-CN"/>
              </w:rPr>
            </w:pPr>
            <w:del w:id="212" w:author="Xiaoyu Xiu" w:date="2023-07-13T01:33:00Z">
              <w:r w:rsidRPr="0036066B" w:rsidDel="00084781">
                <w:rPr>
                  <w:color w:val="000000"/>
                  <w:sz w:val="18"/>
                  <w:szCs w:val="18"/>
                </w:rPr>
                <w:delText>-0.82%</w:delText>
              </w:r>
            </w:del>
          </w:p>
        </w:tc>
        <w:tc>
          <w:tcPr>
            <w:tcW w:w="0" w:type="auto"/>
            <w:vAlign w:val="center"/>
          </w:tcPr>
          <w:p w14:paraId="7FFE1086" w14:textId="1726464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Xiaoyu Xiu" w:date="2023-07-13T01:33:00Z"/>
                <w:color w:val="000000"/>
                <w:sz w:val="18"/>
                <w:szCs w:val="18"/>
                <w:lang w:eastAsia="zh-CN"/>
              </w:rPr>
            </w:pPr>
          </w:p>
        </w:tc>
        <w:tc>
          <w:tcPr>
            <w:tcW w:w="0" w:type="auto"/>
            <w:vAlign w:val="center"/>
          </w:tcPr>
          <w:p w14:paraId="50CCD765" w14:textId="3263BBA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Xiaoyu Xiu" w:date="2023-07-13T01:33:00Z"/>
                <w:color w:val="000000"/>
                <w:sz w:val="18"/>
                <w:szCs w:val="18"/>
                <w:lang w:eastAsia="zh-CN"/>
              </w:rPr>
            </w:pPr>
          </w:p>
        </w:tc>
      </w:tr>
      <w:tr w:rsidR="00904E05" w:rsidRPr="00B51201" w:rsidDel="00084781" w14:paraId="2AFEE681" w14:textId="736C3837" w:rsidTr="00831492">
        <w:trPr>
          <w:trHeight w:val="255"/>
          <w:jc w:val="center"/>
          <w:del w:id="215" w:author="Xiaoyu Xiu" w:date="2023-07-13T01:33:00Z"/>
        </w:trPr>
        <w:tc>
          <w:tcPr>
            <w:tcW w:w="0" w:type="auto"/>
            <w:shd w:val="clear" w:color="auto" w:fill="auto"/>
            <w:noWrap/>
            <w:vAlign w:val="center"/>
            <w:hideMark/>
          </w:tcPr>
          <w:p w14:paraId="30CD87DF" w14:textId="2C3E18A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Xiaoyu Xiu" w:date="2023-07-13T01:33:00Z"/>
                <w:color w:val="000000"/>
                <w:sz w:val="18"/>
                <w:szCs w:val="18"/>
                <w:lang w:eastAsia="zh-CN"/>
              </w:rPr>
            </w:pPr>
            <w:del w:id="217"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57E24968" w14:textId="06FC964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Xiaoyu Xiu" w:date="2023-07-13T01:33:00Z"/>
                <w:color w:val="000000"/>
                <w:sz w:val="18"/>
                <w:szCs w:val="18"/>
                <w:lang w:eastAsia="zh-CN"/>
              </w:rPr>
            </w:pPr>
            <w:del w:id="219" w:author="Xiaoyu Xiu" w:date="2023-07-13T01:33:00Z">
              <w:r w:rsidRPr="0036066B" w:rsidDel="00084781">
                <w:rPr>
                  <w:color w:val="000000"/>
                  <w:sz w:val="18"/>
                  <w:szCs w:val="18"/>
                </w:rPr>
                <w:delText>-1.70%</w:delText>
              </w:r>
            </w:del>
          </w:p>
        </w:tc>
        <w:tc>
          <w:tcPr>
            <w:tcW w:w="0" w:type="auto"/>
            <w:shd w:val="clear" w:color="auto" w:fill="auto"/>
            <w:noWrap/>
            <w:vAlign w:val="center"/>
          </w:tcPr>
          <w:p w14:paraId="1F26FAFE" w14:textId="37BFA23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Xiaoyu Xiu" w:date="2023-07-13T01:33:00Z"/>
                <w:color w:val="000000"/>
                <w:sz w:val="18"/>
                <w:szCs w:val="18"/>
                <w:lang w:eastAsia="zh-CN"/>
              </w:rPr>
            </w:pPr>
            <w:del w:id="221" w:author="Xiaoyu Xiu" w:date="2023-07-13T01:33:00Z">
              <w:r w:rsidRPr="0036066B" w:rsidDel="00084781">
                <w:rPr>
                  <w:color w:val="000000"/>
                  <w:sz w:val="18"/>
                  <w:szCs w:val="18"/>
                </w:rPr>
                <w:delText>-1.48%</w:delText>
              </w:r>
            </w:del>
          </w:p>
        </w:tc>
        <w:tc>
          <w:tcPr>
            <w:tcW w:w="0" w:type="auto"/>
            <w:shd w:val="clear" w:color="auto" w:fill="auto"/>
            <w:noWrap/>
            <w:vAlign w:val="center"/>
          </w:tcPr>
          <w:p w14:paraId="35779E71" w14:textId="473ADA8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Xiaoyu Xiu" w:date="2023-07-13T01:33:00Z"/>
                <w:color w:val="000000"/>
                <w:sz w:val="18"/>
                <w:szCs w:val="18"/>
                <w:lang w:eastAsia="zh-CN"/>
              </w:rPr>
            </w:pPr>
            <w:del w:id="223" w:author="Xiaoyu Xiu" w:date="2023-07-13T01:33:00Z">
              <w:r w:rsidRPr="0036066B" w:rsidDel="00084781">
                <w:rPr>
                  <w:color w:val="000000"/>
                  <w:sz w:val="18"/>
                  <w:szCs w:val="18"/>
                </w:rPr>
                <w:delText>-1.41%</w:delText>
              </w:r>
            </w:del>
          </w:p>
        </w:tc>
        <w:tc>
          <w:tcPr>
            <w:tcW w:w="0" w:type="auto"/>
            <w:shd w:val="clear" w:color="auto" w:fill="auto"/>
            <w:noWrap/>
            <w:vAlign w:val="center"/>
          </w:tcPr>
          <w:p w14:paraId="4906296B" w14:textId="37DDDF5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Xiaoyu Xiu" w:date="2023-07-13T01:33:00Z"/>
                <w:color w:val="000000"/>
                <w:sz w:val="18"/>
                <w:szCs w:val="18"/>
                <w:lang w:eastAsia="zh-CN"/>
              </w:rPr>
            </w:pPr>
          </w:p>
        </w:tc>
        <w:tc>
          <w:tcPr>
            <w:tcW w:w="0" w:type="auto"/>
            <w:shd w:val="clear" w:color="auto" w:fill="auto"/>
            <w:noWrap/>
            <w:vAlign w:val="center"/>
          </w:tcPr>
          <w:p w14:paraId="0C6FDBF2" w14:textId="55CD9080"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Xiaoyu Xiu" w:date="2023-07-13T01:33:00Z"/>
                <w:color w:val="000000"/>
                <w:sz w:val="18"/>
                <w:szCs w:val="18"/>
                <w:lang w:eastAsia="zh-CN"/>
              </w:rPr>
            </w:pPr>
          </w:p>
        </w:tc>
        <w:tc>
          <w:tcPr>
            <w:tcW w:w="0" w:type="auto"/>
            <w:vAlign w:val="center"/>
          </w:tcPr>
          <w:p w14:paraId="3A557FDF" w14:textId="4A2D696C"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Xiaoyu Xiu" w:date="2023-07-13T01:33:00Z"/>
                <w:color w:val="000000"/>
                <w:sz w:val="18"/>
                <w:szCs w:val="18"/>
                <w:lang w:eastAsia="zh-CN"/>
              </w:rPr>
            </w:pPr>
          </w:p>
        </w:tc>
        <w:tc>
          <w:tcPr>
            <w:tcW w:w="0" w:type="auto"/>
            <w:vAlign w:val="center"/>
          </w:tcPr>
          <w:p w14:paraId="7D17673F" w14:textId="4B3235CA"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Xiaoyu Xiu" w:date="2023-07-13T01:33:00Z"/>
                <w:color w:val="000000"/>
                <w:sz w:val="18"/>
                <w:szCs w:val="18"/>
                <w:lang w:eastAsia="zh-CN"/>
              </w:rPr>
            </w:pPr>
          </w:p>
        </w:tc>
        <w:tc>
          <w:tcPr>
            <w:tcW w:w="0" w:type="auto"/>
            <w:vAlign w:val="center"/>
          </w:tcPr>
          <w:p w14:paraId="05E0E8E8" w14:textId="60467341"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Xiaoyu Xiu" w:date="2023-07-13T01:33:00Z"/>
                <w:color w:val="000000"/>
                <w:sz w:val="18"/>
                <w:szCs w:val="18"/>
                <w:lang w:eastAsia="zh-CN"/>
              </w:rPr>
            </w:pPr>
          </w:p>
        </w:tc>
        <w:tc>
          <w:tcPr>
            <w:tcW w:w="0" w:type="auto"/>
            <w:vAlign w:val="center"/>
          </w:tcPr>
          <w:p w14:paraId="2053BA11" w14:textId="09C05B89"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Xiaoyu Xiu" w:date="2023-07-13T01:33:00Z"/>
                <w:color w:val="000000"/>
                <w:sz w:val="18"/>
                <w:szCs w:val="18"/>
                <w:lang w:eastAsia="zh-CN"/>
              </w:rPr>
            </w:pPr>
          </w:p>
        </w:tc>
        <w:tc>
          <w:tcPr>
            <w:tcW w:w="0" w:type="auto"/>
            <w:vAlign w:val="center"/>
          </w:tcPr>
          <w:p w14:paraId="4715D0FA" w14:textId="33843ED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Xiaoyu Xiu" w:date="2023-07-13T01:33:00Z"/>
                <w:color w:val="000000"/>
                <w:sz w:val="18"/>
                <w:szCs w:val="18"/>
                <w:lang w:eastAsia="zh-CN"/>
              </w:rPr>
            </w:pPr>
          </w:p>
        </w:tc>
      </w:tr>
    </w:tbl>
    <w:p w14:paraId="5E426D17" w14:textId="62614815" w:rsidR="00904E05" w:rsidDel="00084781" w:rsidRDefault="00904E05" w:rsidP="00904E05">
      <w:pPr>
        <w:pStyle w:val="Heading2"/>
        <w:spacing w:after="120"/>
        <w:rPr>
          <w:del w:id="231" w:author="Xiaoyu Xiu" w:date="2023-07-13T01:33:00Z"/>
        </w:rPr>
      </w:pPr>
      <w:del w:id="232" w:author="Xiaoyu Xiu" w:date="2023-07-13T01:33:00Z">
        <w:r w:rsidDel="00084781">
          <w:lastRenderedPageBreak/>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36066B" w:rsidRPr="006F73C0" w:rsidDel="00084781" w14:paraId="6F0FC1DB" w14:textId="79545554" w:rsidTr="00831492">
        <w:trPr>
          <w:trHeight w:val="255"/>
          <w:jc w:val="center"/>
          <w:del w:id="233" w:author="Xiaoyu Xiu" w:date="2023-07-13T01:33:00Z"/>
        </w:trPr>
        <w:tc>
          <w:tcPr>
            <w:tcW w:w="0" w:type="auto"/>
            <w:shd w:val="clear" w:color="auto" w:fill="auto"/>
            <w:noWrap/>
            <w:vAlign w:val="center"/>
            <w:hideMark/>
          </w:tcPr>
          <w:p w14:paraId="4B0CF87F" w14:textId="491744E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 w:author="Xiaoyu Xiu" w:date="2023-07-13T01:33:00Z"/>
                <w:sz w:val="18"/>
                <w:szCs w:val="18"/>
                <w:lang w:eastAsia="zh-CN"/>
              </w:rPr>
            </w:pPr>
          </w:p>
        </w:tc>
        <w:tc>
          <w:tcPr>
            <w:tcW w:w="0" w:type="auto"/>
            <w:gridSpan w:val="5"/>
            <w:shd w:val="clear" w:color="auto" w:fill="auto"/>
            <w:noWrap/>
            <w:vAlign w:val="center"/>
            <w:hideMark/>
          </w:tcPr>
          <w:p w14:paraId="4BA5F21C" w14:textId="65C6B11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Xiaoyu Xiu" w:date="2023-07-13T01:33:00Z"/>
                <w:b/>
                <w:bCs/>
                <w:color w:val="000000"/>
                <w:sz w:val="18"/>
                <w:szCs w:val="18"/>
                <w:lang w:eastAsia="zh-CN"/>
              </w:rPr>
            </w:pPr>
            <w:del w:id="236" w:author="Xiaoyu Xiu" w:date="2023-07-13T01:33:00Z">
              <w:r w:rsidRPr="0036066B" w:rsidDel="00084781">
                <w:rPr>
                  <w:b/>
                  <w:bCs/>
                  <w:color w:val="000000"/>
                  <w:sz w:val="18"/>
                  <w:szCs w:val="18"/>
                  <w:lang w:eastAsia="zh-CN"/>
                </w:rPr>
                <w:delText>Random Access</w:delText>
              </w:r>
            </w:del>
          </w:p>
        </w:tc>
        <w:tc>
          <w:tcPr>
            <w:tcW w:w="0" w:type="auto"/>
            <w:gridSpan w:val="5"/>
          </w:tcPr>
          <w:p w14:paraId="3845F689" w14:textId="35076FA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Xiaoyu Xiu" w:date="2023-07-13T01:33:00Z"/>
                <w:b/>
                <w:bCs/>
                <w:color w:val="000000"/>
                <w:sz w:val="18"/>
                <w:szCs w:val="18"/>
                <w:lang w:eastAsia="zh-CN"/>
              </w:rPr>
            </w:pPr>
            <w:del w:id="238" w:author="Xiaoyu Xiu" w:date="2023-07-13T01:33:00Z">
              <w:r w:rsidRPr="0036066B" w:rsidDel="00084781">
                <w:rPr>
                  <w:b/>
                  <w:bCs/>
                  <w:color w:val="000000"/>
                  <w:sz w:val="18"/>
                  <w:szCs w:val="18"/>
                  <w:lang w:eastAsia="zh-CN"/>
                </w:rPr>
                <w:delText>Low-delay B</w:delText>
              </w:r>
            </w:del>
          </w:p>
        </w:tc>
      </w:tr>
      <w:tr w:rsidR="0036066B" w:rsidRPr="006F73C0" w:rsidDel="00084781" w14:paraId="4AA0BE20" w14:textId="341FB41F" w:rsidTr="00831492">
        <w:trPr>
          <w:trHeight w:val="255"/>
          <w:jc w:val="center"/>
          <w:del w:id="239" w:author="Xiaoyu Xiu" w:date="2023-07-13T01:33:00Z"/>
        </w:trPr>
        <w:tc>
          <w:tcPr>
            <w:tcW w:w="0" w:type="auto"/>
            <w:shd w:val="clear" w:color="auto" w:fill="auto"/>
            <w:noWrap/>
            <w:vAlign w:val="center"/>
            <w:hideMark/>
          </w:tcPr>
          <w:p w14:paraId="4A8CD177" w14:textId="335A5FA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Xiaoyu Xiu" w:date="2023-07-13T01:33:00Z"/>
                <w:b/>
                <w:bCs/>
                <w:color w:val="000000"/>
                <w:sz w:val="18"/>
                <w:szCs w:val="18"/>
                <w:lang w:eastAsia="zh-CN"/>
              </w:rPr>
            </w:pPr>
          </w:p>
        </w:tc>
        <w:tc>
          <w:tcPr>
            <w:tcW w:w="0" w:type="auto"/>
            <w:gridSpan w:val="5"/>
            <w:shd w:val="clear" w:color="auto" w:fill="auto"/>
            <w:noWrap/>
            <w:vAlign w:val="center"/>
            <w:hideMark/>
          </w:tcPr>
          <w:p w14:paraId="174C9315" w14:textId="16425D2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Xiaoyu Xiu" w:date="2023-07-13T01:33:00Z"/>
                <w:b/>
                <w:bCs/>
                <w:color w:val="000000"/>
                <w:sz w:val="18"/>
                <w:szCs w:val="18"/>
                <w:lang w:eastAsia="zh-CN"/>
              </w:rPr>
            </w:pPr>
            <w:del w:id="242" w:author="Xiaoyu Xiu" w:date="2023-07-13T01:33:00Z">
              <w:r w:rsidRPr="0036066B" w:rsidDel="00084781">
                <w:rPr>
                  <w:b/>
                  <w:bCs/>
                  <w:color w:val="000000"/>
                  <w:sz w:val="18"/>
                  <w:szCs w:val="18"/>
                  <w:lang w:eastAsia="zh-CN"/>
                </w:rPr>
                <w:delText>Over ECM-9.0</w:delText>
              </w:r>
            </w:del>
          </w:p>
        </w:tc>
        <w:tc>
          <w:tcPr>
            <w:tcW w:w="0" w:type="auto"/>
            <w:gridSpan w:val="5"/>
          </w:tcPr>
          <w:p w14:paraId="6FB33FBA" w14:textId="3D45A6E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Xiaoyu Xiu" w:date="2023-07-13T01:33:00Z"/>
                <w:b/>
                <w:bCs/>
                <w:color w:val="000000"/>
                <w:sz w:val="18"/>
                <w:szCs w:val="18"/>
                <w:lang w:eastAsia="zh-CN"/>
              </w:rPr>
            </w:pPr>
            <w:del w:id="244" w:author="Xiaoyu Xiu" w:date="2023-07-13T01:33:00Z">
              <w:r w:rsidRPr="0036066B" w:rsidDel="00084781">
                <w:rPr>
                  <w:b/>
                  <w:bCs/>
                  <w:color w:val="000000"/>
                  <w:sz w:val="18"/>
                  <w:szCs w:val="18"/>
                  <w:lang w:eastAsia="zh-CN"/>
                </w:rPr>
                <w:delText>Over ECM-9.0</w:delText>
              </w:r>
            </w:del>
          </w:p>
        </w:tc>
      </w:tr>
      <w:tr w:rsidR="0036066B" w:rsidRPr="006F73C0" w:rsidDel="00084781" w14:paraId="69F654A4" w14:textId="032B4462" w:rsidTr="00831492">
        <w:trPr>
          <w:trHeight w:val="255"/>
          <w:jc w:val="center"/>
          <w:del w:id="245" w:author="Xiaoyu Xiu" w:date="2023-07-13T01:33:00Z"/>
        </w:trPr>
        <w:tc>
          <w:tcPr>
            <w:tcW w:w="0" w:type="auto"/>
            <w:shd w:val="clear" w:color="auto" w:fill="auto"/>
            <w:noWrap/>
            <w:vAlign w:val="center"/>
            <w:hideMark/>
          </w:tcPr>
          <w:p w14:paraId="13AABFB3" w14:textId="3F4DCD7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Xiaoyu Xiu" w:date="2023-07-13T01:33:00Z"/>
                <w:b/>
                <w:bCs/>
                <w:color w:val="000000"/>
                <w:sz w:val="18"/>
                <w:szCs w:val="18"/>
                <w:lang w:eastAsia="zh-CN"/>
              </w:rPr>
            </w:pPr>
          </w:p>
        </w:tc>
        <w:tc>
          <w:tcPr>
            <w:tcW w:w="0" w:type="auto"/>
            <w:shd w:val="clear" w:color="auto" w:fill="auto"/>
            <w:noWrap/>
            <w:vAlign w:val="center"/>
            <w:hideMark/>
          </w:tcPr>
          <w:p w14:paraId="1888E2FD" w14:textId="7F8E83E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Xiaoyu Xiu" w:date="2023-07-13T01:33:00Z"/>
                <w:color w:val="000000"/>
                <w:sz w:val="18"/>
                <w:szCs w:val="18"/>
                <w:lang w:eastAsia="zh-CN"/>
              </w:rPr>
            </w:pPr>
            <w:del w:id="248"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5678B6C9" w14:textId="09F70B5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Xiaoyu Xiu" w:date="2023-07-13T01:33:00Z"/>
                <w:color w:val="000000"/>
                <w:sz w:val="18"/>
                <w:szCs w:val="18"/>
                <w:lang w:eastAsia="zh-CN"/>
              </w:rPr>
            </w:pPr>
            <w:del w:id="250"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700923AB" w14:textId="534ED30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Xiaoyu Xiu" w:date="2023-07-13T01:33:00Z"/>
                <w:color w:val="000000"/>
                <w:sz w:val="18"/>
                <w:szCs w:val="18"/>
                <w:lang w:eastAsia="zh-CN"/>
              </w:rPr>
            </w:pPr>
            <w:del w:id="252"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29AA517B" w14:textId="156FF39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Xiaoyu Xiu" w:date="2023-07-13T01:33:00Z"/>
                <w:color w:val="000000"/>
                <w:sz w:val="18"/>
                <w:szCs w:val="18"/>
                <w:lang w:eastAsia="zh-CN"/>
              </w:rPr>
            </w:pPr>
            <w:del w:id="254"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604A6FE" w14:textId="69B463E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Xiaoyu Xiu" w:date="2023-07-13T01:33:00Z"/>
                <w:color w:val="000000"/>
                <w:sz w:val="18"/>
                <w:szCs w:val="18"/>
                <w:lang w:eastAsia="zh-CN"/>
              </w:rPr>
            </w:pPr>
            <w:del w:id="256" w:author="Xiaoyu Xiu" w:date="2023-07-13T01:33:00Z">
              <w:r w:rsidRPr="0036066B" w:rsidDel="00084781">
                <w:rPr>
                  <w:color w:val="000000"/>
                  <w:sz w:val="18"/>
                  <w:szCs w:val="18"/>
                  <w:lang w:eastAsia="zh-CN"/>
                </w:rPr>
                <w:delText>DecT</w:delText>
              </w:r>
            </w:del>
          </w:p>
        </w:tc>
        <w:tc>
          <w:tcPr>
            <w:tcW w:w="0" w:type="auto"/>
            <w:vAlign w:val="center"/>
          </w:tcPr>
          <w:p w14:paraId="7B870070" w14:textId="6F0FCA2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Xiaoyu Xiu" w:date="2023-07-13T01:33:00Z"/>
                <w:color w:val="000000"/>
                <w:sz w:val="18"/>
                <w:szCs w:val="18"/>
                <w:lang w:eastAsia="zh-CN"/>
              </w:rPr>
            </w:pPr>
            <w:del w:id="258" w:author="Xiaoyu Xiu" w:date="2023-07-13T01:33:00Z">
              <w:r w:rsidRPr="0036066B" w:rsidDel="00084781">
                <w:rPr>
                  <w:color w:val="000000"/>
                  <w:sz w:val="18"/>
                  <w:szCs w:val="18"/>
                  <w:lang w:eastAsia="zh-CN"/>
                </w:rPr>
                <w:delText>Y</w:delText>
              </w:r>
            </w:del>
          </w:p>
        </w:tc>
        <w:tc>
          <w:tcPr>
            <w:tcW w:w="0" w:type="auto"/>
            <w:vAlign w:val="center"/>
          </w:tcPr>
          <w:p w14:paraId="0528C24D" w14:textId="3125B2D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Xiaoyu Xiu" w:date="2023-07-13T01:33:00Z"/>
                <w:color w:val="000000"/>
                <w:sz w:val="18"/>
                <w:szCs w:val="18"/>
                <w:lang w:eastAsia="zh-CN"/>
              </w:rPr>
            </w:pPr>
            <w:del w:id="260" w:author="Xiaoyu Xiu" w:date="2023-07-13T01:33:00Z">
              <w:r w:rsidRPr="0036066B" w:rsidDel="00084781">
                <w:rPr>
                  <w:color w:val="000000"/>
                  <w:sz w:val="18"/>
                  <w:szCs w:val="18"/>
                  <w:lang w:eastAsia="zh-CN"/>
                </w:rPr>
                <w:delText>U</w:delText>
              </w:r>
            </w:del>
          </w:p>
        </w:tc>
        <w:tc>
          <w:tcPr>
            <w:tcW w:w="0" w:type="auto"/>
            <w:vAlign w:val="center"/>
          </w:tcPr>
          <w:p w14:paraId="07B2AFF6" w14:textId="5AE6CE8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Xiaoyu Xiu" w:date="2023-07-13T01:33:00Z"/>
                <w:color w:val="000000"/>
                <w:sz w:val="18"/>
                <w:szCs w:val="18"/>
                <w:lang w:eastAsia="zh-CN"/>
              </w:rPr>
            </w:pPr>
            <w:del w:id="262" w:author="Xiaoyu Xiu" w:date="2023-07-13T01:33:00Z">
              <w:r w:rsidRPr="0036066B" w:rsidDel="00084781">
                <w:rPr>
                  <w:color w:val="000000"/>
                  <w:sz w:val="18"/>
                  <w:szCs w:val="18"/>
                  <w:lang w:eastAsia="zh-CN"/>
                </w:rPr>
                <w:delText>V</w:delText>
              </w:r>
            </w:del>
          </w:p>
        </w:tc>
        <w:tc>
          <w:tcPr>
            <w:tcW w:w="0" w:type="auto"/>
            <w:vAlign w:val="center"/>
          </w:tcPr>
          <w:p w14:paraId="6D151561" w14:textId="33C9614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Xiaoyu Xiu" w:date="2023-07-13T01:33:00Z"/>
                <w:color w:val="000000"/>
                <w:sz w:val="18"/>
                <w:szCs w:val="18"/>
                <w:lang w:eastAsia="zh-CN"/>
              </w:rPr>
            </w:pPr>
            <w:del w:id="264" w:author="Xiaoyu Xiu" w:date="2023-07-13T01:33:00Z">
              <w:r w:rsidRPr="0036066B" w:rsidDel="00084781">
                <w:rPr>
                  <w:color w:val="000000"/>
                  <w:sz w:val="18"/>
                  <w:szCs w:val="18"/>
                  <w:lang w:eastAsia="zh-CN"/>
                </w:rPr>
                <w:delText>EncT</w:delText>
              </w:r>
            </w:del>
          </w:p>
        </w:tc>
        <w:tc>
          <w:tcPr>
            <w:tcW w:w="0" w:type="auto"/>
            <w:vAlign w:val="center"/>
          </w:tcPr>
          <w:p w14:paraId="5CE22019" w14:textId="0BE59FA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Xiaoyu Xiu" w:date="2023-07-13T01:33:00Z"/>
                <w:color w:val="000000"/>
                <w:sz w:val="18"/>
                <w:szCs w:val="18"/>
                <w:lang w:eastAsia="zh-CN"/>
              </w:rPr>
            </w:pPr>
            <w:del w:id="266" w:author="Xiaoyu Xiu" w:date="2023-07-13T01:33:00Z">
              <w:r w:rsidRPr="0036066B" w:rsidDel="00084781">
                <w:rPr>
                  <w:color w:val="000000"/>
                  <w:sz w:val="18"/>
                  <w:szCs w:val="18"/>
                  <w:lang w:eastAsia="zh-CN"/>
                </w:rPr>
                <w:delText>DecT</w:delText>
              </w:r>
            </w:del>
          </w:p>
        </w:tc>
      </w:tr>
      <w:tr w:rsidR="0036066B" w:rsidRPr="006F73C0" w:rsidDel="00084781" w14:paraId="1AF616E1" w14:textId="05A1DA0F" w:rsidTr="00831492">
        <w:trPr>
          <w:trHeight w:val="255"/>
          <w:jc w:val="center"/>
          <w:del w:id="267" w:author="Xiaoyu Xiu" w:date="2023-07-13T01:33:00Z"/>
        </w:trPr>
        <w:tc>
          <w:tcPr>
            <w:tcW w:w="0" w:type="auto"/>
            <w:shd w:val="clear" w:color="auto" w:fill="auto"/>
            <w:noWrap/>
            <w:vAlign w:val="center"/>
            <w:hideMark/>
          </w:tcPr>
          <w:p w14:paraId="2A1A178F" w14:textId="2D8DFB3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Xiaoyu Xiu" w:date="2023-07-13T01:33:00Z"/>
                <w:color w:val="000000"/>
                <w:sz w:val="18"/>
                <w:szCs w:val="18"/>
                <w:lang w:eastAsia="zh-CN"/>
              </w:rPr>
            </w:pPr>
            <w:del w:id="269"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460685B7" w14:textId="3AEAB77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Xiaoyu Xiu" w:date="2023-07-13T01:33:00Z"/>
                <w:color w:val="000000"/>
                <w:sz w:val="18"/>
                <w:szCs w:val="18"/>
                <w:lang w:eastAsia="zh-CN"/>
              </w:rPr>
            </w:pPr>
          </w:p>
        </w:tc>
        <w:tc>
          <w:tcPr>
            <w:tcW w:w="0" w:type="auto"/>
            <w:shd w:val="clear" w:color="auto" w:fill="auto"/>
            <w:noWrap/>
            <w:vAlign w:val="center"/>
          </w:tcPr>
          <w:p w14:paraId="0344A33D" w14:textId="598DCF5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Xiaoyu Xiu" w:date="2023-07-13T01:33:00Z"/>
                <w:color w:val="000000"/>
                <w:sz w:val="18"/>
                <w:szCs w:val="18"/>
                <w:lang w:eastAsia="zh-CN"/>
              </w:rPr>
            </w:pPr>
          </w:p>
        </w:tc>
        <w:tc>
          <w:tcPr>
            <w:tcW w:w="0" w:type="auto"/>
            <w:shd w:val="clear" w:color="auto" w:fill="auto"/>
            <w:noWrap/>
            <w:vAlign w:val="center"/>
          </w:tcPr>
          <w:p w14:paraId="7B3701E5" w14:textId="3058E8E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Xiaoyu Xiu" w:date="2023-07-13T01:33:00Z"/>
                <w:color w:val="000000"/>
                <w:sz w:val="18"/>
                <w:szCs w:val="18"/>
                <w:lang w:eastAsia="zh-CN"/>
              </w:rPr>
            </w:pPr>
          </w:p>
        </w:tc>
        <w:tc>
          <w:tcPr>
            <w:tcW w:w="0" w:type="auto"/>
            <w:shd w:val="clear" w:color="auto" w:fill="auto"/>
            <w:noWrap/>
            <w:vAlign w:val="center"/>
          </w:tcPr>
          <w:p w14:paraId="0850AAE1" w14:textId="5DEC59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Xiaoyu Xiu" w:date="2023-07-13T01:33:00Z"/>
                <w:color w:val="000000"/>
                <w:sz w:val="18"/>
                <w:szCs w:val="18"/>
                <w:lang w:eastAsia="zh-CN"/>
              </w:rPr>
            </w:pPr>
          </w:p>
        </w:tc>
        <w:tc>
          <w:tcPr>
            <w:tcW w:w="0" w:type="auto"/>
            <w:shd w:val="clear" w:color="auto" w:fill="auto"/>
            <w:noWrap/>
            <w:vAlign w:val="center"/>
          </w:tcPr>
          <w:p w14:paraId="19B82786" w14:textId="4F3E3D4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Xiaoyu Xiu" w:date="2023-07-13T01:33:00Z"/>
                <w:color w:val="000000"/>
                <w:sz w:val="18"/>
                <w:szCs w:val="18"/>
                <w:lang w:eastAsia="zh-CN"/>
              </w:rPr>
            </w:pPr>
          </w:p>
        </w:tc>
        <w:tc>
          <w:tcPr>
            <w:tcW w:w="0" w:type="auto"/>
          </w:tcPr>
          <w:p w14:paraId="48D0F27B" w14:textId="21C0C56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Xiaoyu Xiu" w:date="2023-07-13T01:33:00Z"/>
                <w:color w:val="000000"/>
                <w:sz w:val="18"/>
                <w:szCs w:val="18"/>
                <w:lang w:eastAsia="zh-CN"/>
              </w:rPr>
            </w:pPr>
          </w:p>
        </w:tc>
        <w:tc>
          <w:tcPr>
            <w:tcW w:w="0" w:type="auto"/>
          </w:tcPr>
          <w:p w14:paraId="12F3385F" w14:textId="7B61AB4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Xiaoyu Xiu" w:date="2023-07-13T01:33:00Z"/>
                <w:color w:val="000000"/>
                <w:sz w:val="18"/>
                <w:szCs w:val="18"/>
                <w:lang w:eastAsia="zh-CN"/>
              </w:rPr>
            </w:pPr>
          </w:p>
        </w:tc>
        <w:tc>
          <w:tcPr>
            <w:tcW w:w="0" w:type="auto"/>
          </w:tcPr>
          <w:p w14:paraId="17C64644" w14:textId="6CF498B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Xiaoyu Xiu" w:date="2023-07-13T01:33:00Z"/>
                <w:color w:val="000000"/>
                <w:sz w:val="18"/>
                <w:szCs w:val="18"/>
                <w:lang w:eastAsia="zh-CN"/>
              </w:rPr>
            </w:pPr>
          </w:p>
        </w:tc>
        <w:tc>
          <w:tcPr>
            <w:tcW w:w="0" w:type="auto"/>
          </w:tcPr>
          <w:p w14:paraId="2C82698F" w14:textId="7E944B5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Xiaoyu Xiu" w:date="2023-07-13T01:33:00Z"/>
                <w:color w:val="000000"/>
                <w:sz w:val="18"/>
                <w:szCs w:val="18"/>
                <w:lang w:eastAsia="zh-CN"/>
              </w:rPr>
            </w:pPr>
          </w:p>
        </w:tc>
        <w:tc>
          <w:tcPr>
            <w:tcW w:w="0" w:type="auto"/>
          </w:tcPr>
          <w:p w14:paraId="22185809" w14:textId="1A1A7FB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Xiaoyu Xiu" w:date="2023-07-13T01:33:00Z"/>
                <w:color w:val="000000"/>
                <w:sz w:val="18"/>
                <w:szCs w:val="18"/>
                <w:lang w:eastAsia="zh-CN"/>
              </w:rPr>
            </w:pPr>
          </w:p>
        </w:tc>
      </w:tr>
      <w:tr w:rsidR="0036066B" w:rsidRPr="006F73C0" w:rsidDel="00084781" w14:paraId="5B71600F" w14:textId="76C3E384" w:rsidTr="00831492">
        <w:trPr>
          <w:trHeight w:val="255"/>
          <w:jc w:val="center"/>
          <w:del w:id="280" w:author="Xiaoyu Xiu" w:date="2023-07-13T01:33:00Z"/>
        </w:trPr>
        <w:tc>
          <w:tcPr>
            <w:tcW w:w="0" w:type="auto"/>
            <w:shd w:val="clear" w:color="auto" w:fill="auto"/>
            <w:noWrap/>
            <w:vAlign w:val="center"/>
            <w:hideMark/>
          </w:tcPr>
          <w:p w14:paraId="6DD885C2" w14:textId="3A61E94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Xiaoyu Xiu" w:date="2023-07-13T01:33:00Z"/>
                <w:color w:val="000000"/>
                <w:sz w:val="18"/>
                <w:szCs w:val="18"/>
                <w:lang w:eastAsia="zh-CN"/>
              </w:rPr>
            </w:pPr>
            <w:del w:id="282"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26906362" w14:textId="5940568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Xiaoyu Xiu" w:date="2023-07-13T01:33:00Z"/>
                <w:color w:val="000000"/>
                <w:sz w:val="18"/>
                <w:szCs w:val="18"/>
                <w:lang w:eastAsia="zh-CN"/>
              </w:rPr>
            </w:pPr>
          </w:p>
        </w:tc>
        <w:tc>
          <w:tcPr>
            <w:tcW w:w="0" w:type="auto"/>
            <w:shd w:val="clear" w:color="auto" w:fill="auto"/>
            <w:noWrap/>
            <w:vAlign w:val="center"/>
          </w:tcPr>
          <w:p w14:paraId="0C415C7A" w14:textId="1443BF2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Xiaoyu Xiu" w:date="2023-07-13T01:33:00Z"/>
                <w:color w:val="000000"/>
                <w:sz w:val="18"/>
                <w:szCs w:val="18"/>
                <w:lang w:eastAsia="zh-CN"/>
              </w:rPr>
            </w:pPr>
          </w:p>
        </w:tc>
        <w:tc>
          <w:tcPr>
            <w:tcW w:w="0" w:type="auto"/>
            <w:shd w:val="clear" w:color="auto" w:fill="auto"/>
            <w:noWrap/>
            <w:vAlign w:val="center"/>
          </w:tcPr>
          <w:p w14:paraId="42857ECD" w14:textId="0607F8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Xiaoyu Xiu" w:date="2023-07-13T01:33:00Z"/>
                <w:color w:val="000000"/>
                <w:sz w:val="18"/>
                <w:szCs w:val="18"/>
                <w:lang w:eastAsia="zh-CN"/>
              </w:rPr>
            </w:pPr>
          </w:p>
        </w:tc>
        <w:tc>
          <w:tcPr>
            <w:tcW w:w="0" w:type="auto"/>
            <w:shd w:val="clear" w:color="auto" w:fill="auto"/>
            <w:noWrap/>
            <w:vAlign w:val="center"/>
          </w:tcPr>
          <w:p w14:paraId="165E4715" w14:textId="7AE0C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Xiaoyu Xiu" w:date="2023-07-13T01:33:00Z"/>
                <w:color w:val="000000"/>
                <w:sz w:val="18"/>
                <w:szCs w:val="18"/>
                <w:lang w:eastAsia="zh-CN"/>
              </w:rPr>
            </w:pPr>
          </w:p>
        </w:tc>
        <w:tc>
          <w:tcPr>
            <w:tcW w:w="0" w:type="auto"/>
            <w:shd w:val="clear" w:color="auto" w:fill="auto"/>
            <w:noWrap/>
            <w:vAlign w:val="center"/>
          </w:tcPr>
          <w:p w14:paraId="39D9A47B" w14:textId="1CAF9A2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Xiaoyu Xiu" w:date="2023-07-13T01:33:00Z"/>
                <w:color w:val="000000"/>
                <w:sz w:val="18"/>
                <w:szCs w:val="18"/>
                <w:lang w:eastAsia="zh-CN"/>
              </w:rPr>
            </w:pPr>
          </w:p>
        </w:tc>
        <w:tc>
          <w:tcPr>
            <w:tcW w:w="0" w:type="auto"/>
          </w:tcPr>
          <w:p w14:paraId="6D87D0D5" w14:textId="17B9E38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Xiaoyu Xiu" w:date="2023-07-13T01:33:00Z"/>
                <w:color w:val="000000"/>
                <w:sz w:val="18"/>
                <w:szCs w:val="18"/>
                <w:lang w:eastAsia="zh-CN"/>
              </w:rPr>
            </w:pPr>
          </w:p>
        </w:tc>
        <w:tc>
          <w:tcPr>
            <w:tcW w:w="0" w:type="auto"/>
          </w:tcPr>
          <w:p w14:paraId="0E636688" w14:textId="515B44B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Xiaoyu Xiu" w:date="2023-07-13T01:33:00Z"/>
                <w:color w:val="000000"/>
                <w:sz w:val="18"/>
                <w:szCs w:val="18"/>
                <w:lang w:eastAsia="zh-CN"/>
              </w:rPr>
            </w:pPr>
          </w:p>
        </w:tc>
        <w:tc>
          <w:tcPr>
            <w:tcW w:w="0" w:type="auto"/>
          </w:tcPr>
          <w:p w14:paraId="1661194B" w14:textId="35688FB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Xiaoyu Xiu" w:date="2023-07-13T01:33:00Z"/>
                <w:color w:val="000000"/>
                <w:sz w:val="18"/>
                <w:szCs w:val="18"/>
                <w:lang w:eastAsia="zh-CN"/>
              </w:rPr>
            </w:pPr>
          </w:p>
        </w:tc>
        <w:tc>
          <w:tcPr>
            <w:tcW w:w="0" w:type="auto"/>
          </w:tcPr>
          <w:p w14:paraId="26141A54" w14:textId="075EAB97"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Xiaoyu Xiu" w:date="2023-07-13T01:33:00Z"/>
                <w:color w:val="000000"/>
                <w:sz w:val="18"/>
                <w:szCs w:val="18"/>
                <w:lang w:eastAsia="zh-CN"/>
              </w:rPr>
            </w:pPr>
          </w:p>
        </w:tc>
        <w:tc>
          <w:tcPr>
            <w:tcW w:w="0" w:type="auto"/>
          </w:tcPr>
          <w:p w14:paraId="6C42D850" w14:textId="55E96B3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Xiaoyu Xiu" w:date="2023-07-13T01:33:00Z"/>
                <w:color w:val="000000"/>
                <w:sz w:val="18"/>
                <w:szCs w:val="18"/>
                <w:lang w:eastAsia="zh-CN"/>
              </w:rPr>
            </w:pPr>
          </w:p>
        </w:tc>
      </w:tr>
      <w:tr w:rsidR="0036066B" w:rsidRPr="006F73C0" w:rsidDel="00084781" w14:paraId="1CD7FB4F" w14:textId="155A81AB" w:rsidTr="00831492">
        <w:trPr>
          <w:trHeight w:val="255"/>
          <w:jc w:val="center"/>
          <w:del w:id="293" w:author="Xiaoyu Xiu" w:date="2023-07-13T01:33:00Z"/>
        </w:trPr>
        <w:tc>
          <w:tcPr>
            <w:tcW w:w="0" w:type="auto"/>
            <w:shd w:val="clear" w:color="auto" w:fill="auto"/>
            <w:noWrap/>
            <w:vAlign w:val="center"/>
            <w:hideMark/>
          </w:tcPr>
          <w:p w14:paraId="277F07FA" w14:textId="0CB40E7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Xiaoyu Xiu" w:date="2023-07-13T01:33:00Z"/>
                <w:color w:val="000000"/>
                <w:sz w:val="18"/>
                <w:szCs w:val="18"/>
                <w:lang w:eastAsia="zh-CN"/>
              </w:rPr>
            </w:pPr>
            <w:del w:id="295"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4F61C435" w14:textId="729AAE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Xiaoyu Xiu" w:date="2023-07-13T01:33:00Z"/>
                <w:color w:val="000000"/>
                <w:sz w:val="18"/>
                <w:szCs w:val="18"/>
                <w:lang w:eastAsia="zh-CN"/>
              </w:rPr>
            </w:pPr>
          </w:p>
        </w:tc>
        <w:tc>
          <w:tcPr>
            <w:tcW w:w="0" w:type="auto"/>
            <w:shd w:val="clear" w:color="auto" w:fill="auto"/>
            <w:noWrap/>
            <w:vAlign w:val="center"/>
          </w:tcPr>
          <w:p w14:paraId="74B0FC8B" w14:textId="331656B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Xiaoyu Xiu" w:date="2023-07-13T01:33:00Z"/>
                <w:color w:val="000000"/>
                <w:sz w:val="18"/>
                <w:szCs w:val="18"/>
                <w:lang w:eastAsia="zh-CN"/>
              </w:rPr>
            </w:pPr>
          </w:p>
        </w:tc>
        <w:tc>
          <w:tcPr>
            <w:tcW w:w="0" w:type="auto"/>
            <w:shd w:val="clear" w:color="auto" w:fill="auto"/>
            <w:noWrap/>
            <w:vAlign w:val="center"/>
          </w:tcPr>
          <w:p w14:paraId="44D551CA" w14:textId="7B089B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Xiaoyu Xiu" w:date="2023-07-13T01:33:00Z"/>
                <w:color w:val="000000"/>
                <w:sz w:val="18"/>
                <w:szCs w:val="18"/>
                <w:lang w:eastAsia="zh-CN"/>
              </w:rPr>
            </w:pPr>
          </w:p>
        </w:tc>
        <w:tc>
          <w:tcPr>
            <w:tcW w:w="0" w:type="auto"/>
            <w:shd w:val="clear" w:color="auto" w:fill="auto"/>
            <w:noWrap/>
            <w:vAlign w:val="center"/>
          </w:tcPr>
          <w:p w14:paraId="46AF7E6F" w14:textId="1434A1E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Xiaoyu Xiu" w:date="2023-07-13T01:33:00Z"/>
                <w:color w:val="000000"/>
                <w:sz w:val="18"/>
                <w:szCs w:val="18"/>
                <w:lang w:eastAsia="zh-CN"/>
              </w:rPr>
            </w:pPr>
          </w:p>
        </w:tc>
        <w:tc>
          <w:tcPr>
            <w:tcW w:w="0" w:type="auto"/>
            <w:shd w:val="clear" w:color="auto" w:fill="auto"/>
            <w:noWrap/>
            <w:vAlign w:val="center"/>
          </w:tcPr>
          <w:p w14:paraId="5592502D" w14:textId="4234BFA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Xiaoyu Xiu" w:date="2023-07-13T01:33:00Z"/>
                <w:color w:val="000000"/>
                <w:sz w:val="18"/>
                <w:szCs w:val="18"/>
                <w:lang w:eastAsia="zh-CN"/>
              </w:rPr>
            </w:pPr>
          </w:p>
        </w:tc>
        <w:tc>
          <w:tcPr>
            <w:tcW w:w="0" w:type="auto"/>
            <w:vAlign w:val="center"/>
          </w:tcPr>
          <w:p w14:paraId="691A9EBE" w14:textId="7CA9A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Xiaoyu Xiu" w:date="2023-07-13T01:33:00Z"/>
                <w:color w:val="000000"/>
                <w:sz w:val="18"/>
                <w:szCs w:val="18"/>
                <w:lang w:eastAsia="zh-CN"/>
              </w:rPr>
            </w:pPr>
          </w:p>
        </w:tc>
        <w:tc>
          <w:tcPr>
            <w:tcW w:w="0" w:type="auto"/>
            <w:vAlign w:val="center"/>
          </w:tcPr>
          <w:p w14:paraId="3D48DB68" w14:textId="13E9131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Xiaoyu Xiu" w:date="2023-07-13T01:33:00Z"/>
                <w:color w:val="000000"/>
                <w:sz w:val="18"/>
                <w:szCs w:val="18"/>
                <w:lang w:eastAsia="zh-CN"/>
              </w:rPr>
            </w:pPr>
          </w:p>
        </w:tc>
        <w:tc>
          <w:tcPr>
            <w:tcW w:w="0" w:type="auto"/>
            <w:vAlign w:val="center"/>
          </w:tcPr>
          <w:p w14:paraId="2F15EC57" w14:textId="6F8EF88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Xiaoyu Xiu" w:date="2023-07-13T01:33:00Z"/>
                <w:color w:val="000000"/>
                <w:sz w:val="18"/>
                <w:szCs w:val="18"/>
                <w:lang w:eastAsia="zh-CN"/>
              </w:rPr>
            </w:pPr>
          </w:p>
        </w:tc>
        <w:tc>
          <w:tcPr>
            <w:tcW w:w="0" w:type="auto"/>
            <w:vAlign w:val="center"/>
          </w:tcPr>
          <w:p w14:paraId="77188AFC" w14:textId="5AE2423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Xiaoyu Xiu" w:date="2023-07-13T01:33:00Z"/>
                <w:color w:val="000000"/>
                <w:sz w:val="18"/>
                <w:szCs w:val="18"/>
                <w:lang w:eastAsia="zh-CN"/>
              </w:rPr>
            </w:pPr>
          </w:p>
        </w:tc>
        <w:tc>
          <w:tcPr>
            <w:tcW w:w="0" w:type="auto"/>
            <w:vAlign w:val="center"/>
          </w:tcPr>
          <w:p w14:paraId="0398ED65" w14:textId="35122D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Xiaoyu Xiu" w:date="2023-07-13T01:33:00Z"/>
                <w:color w:val="000000"/>
                <w:sz w:val="18"/>
                <w:szCs w:val="18"/>
                <w:lang w:eastAsia="zh-CN"/>
              </w:rPr>
            </w:pPr>
          </w:p>
        </w:tc>
      </w:tr>
      <w:tr w:rsidR="0036066B" w:rsidRPr="006F73C0" w:rsidDel="00084781" w14:paraId="76920BF0" w14:textId="14B28221" w:rsidTr="00831492">
        <w:trPr>
          <w:trHeight w:val="255"/>
          <w:jc w:val="center"/>
          <w:del w:id="306" w:author="Xiaoyu Xiu" w:date="2023-07-13T01:33:00Z"/>
        </w:trPr>
        <w:tc>
          <w:tcPr>
            <w:tcW w:w="0" w:type="auto"/>
            <w:shd w:val="clear" w:color="auto" w:fill="auto"/>
            <w:noWrap/>
            <w:vAlign w:val="center"/>
            <w:hideMark/>
          </w:tcPr>
          <w:p w14:paraId="24D0C158" w14:textId="7BC279D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Xiaoyu Xiu" w:date="2023-07-13T01:33:00Z"/>
                <w:color w:val="000000"/>
                <w:sz w:val="18"/>
                <w:szCs w:val="18"/>
                <w:lang w:eastAsia="zh-CN"/>
              </w:rPr>
            </w:pPr>
            <w:del w:id="308"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779616EB" w14:textId="4CB0060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Xiaoyu Xiu" w:date="2023-07-13T01:33:00Z"/>
                <w:color w:val="000000"/>
                <w:sz w:val="18"/>
                <w:szCs w:val="18"/>
                <w:lang w:eastAsia="zh-CN"/>
              </w:rPr>
            </w:pPr>
            <w:del w:id="310" w:author="Xiaoyu Xiu" w:date="2023-07-13T01:33:00Z">
              <w:r w:rsidRPr="0036066B" w:rsidDel="00084781">
                <w:rPr>
                  <w:color w:val="000000"/>
                  <w:sz w:val="18"/>
                  <w:szCs w:val="18"/>
                </w:rPr>
                <w:delText>-0.95%</w:delText>
              </w:r>
            </w:del>
          </w:p>
        </w:tc>
        <w:tc>
          <w:tcPr>
            <w:tcW w:w="0" w:type="auto"/>
            <w:shd w:val="clear" w:color="auto" w:fill="auto"/>
            <w:noWrap/>
            <w:vAlign w:val="center"/>
          </w:tcPr>
          <w:p w14:paraId="53FA404A" w14:textId="31682A1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Xiaoyu Xiu" w:date="2023-07-13T01:33:00Z"/>
                <w:color w:val="000000"/>
                <w:sz w:val="18"/>
                <w:szCs w:val="18"/>
                <w:lang w:eastAsia="zh-CN"/>
              </w:rPr>
            </w:pPr>
            <w:del w:id="312" w:author="Xiaoyu Xiu" w:date="2023-07-13T01:33:00Z">
              <w:r w:rsidRPr="0036066B" w:rsidDel="00084781">
                <w:rPr>
                  <w:color w:val="000000"/>
                  <w:sz w:val="18"/>
                  <w:szCs w:val="18"/>
                </w:rPr>
                <w:delText>-0.96%</w:delText>
              </w:r>
            </w:del>
          </w:p>
        </w:tc>
        <w:tc>
          <w:tcPr>
            <w:tcW w:w="0" w:type="auto"/>
            <w:shd w:val="clear" w:color="auto" w:fill="auto"/>
            <w:noWrap/>
            <w:vAlign w:val="center"/>
          </w:tcPr>
          <w:p w14:paraId="428127BB" w14:textId="580C24D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Xiaoyu Xiu" w:date="2023-07-13T01:33:00Z"/>
                <w:color w:val="000000"/>
                <w:sz w:val="18"/>
                <w:szCs w:val="18"/>
                <w:lang w:eastAsia="zh-CN"/>
              </w:rPr>
            </w:pPr>
            <w:del w:id="314" w:author="Xiaoyu Xiu" w:date="2023-07-13T01:33:00Z">
              <w:r w:rsidRPr="0036066B" w:rsidDel="00084781">
                <w:rPr>
                  <w:color w:val="000000"/>
                  <w:sz w:val="18"/>
                  <w:szCs w:val="18"/>
                </w:rPr>
                <w:delText>-1.01%</w:delText>
              </w:r>
            </w:del>
          </w:p>
        </w:tc>
        <w:tc>
          <w:tcPr>
            <w:tcW w:w="0" w:type="auto"/>
            <w:shd w:val="clear" w:color="auto" w:fill="auto"/>
            <w:noWrap/>
            <w:vAlign w:val="center"/>
          </w:tcPr>
          <w:p w14:paraId="6FDE0A65" w14:textId="64EDEB80"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Xiaoyu Xiu" w:date="2023-07-13T01:33:00Z"/>
                <w:color w:val="000000"/>
                <w:sz w:val="18"/>
                <w:szCs w:val="18"/>
                <w:lang w:eastAsia="zh-CN"/>
              </w:rPr>
            </w:pPr>
          </w:p>
        </w:tc>
        <w:tc>
          <w:tcPr>
            <w:tcW w:w="0" w:type="auto"/>
            <w:shd w:val="clear" w:color="auto" w:fill="auto"/>
            <w:noWrap/>
            <w:vAlign w:val="center"/>
          </w:tcPr>
          <w:p w14:paraId="3441C040" w14:textId="16706B7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Xiaoyu Xiu" w:date="2023-07-13T01:33:00Z"/>
                <w:color w:val="000000"/>
                <w:sz w:val="18"/>
                <w:szCs w:val="18"/>
                <w:lang w:eastAsia="zh-CN"/>
              </w:rPr>
            </w:pPr>
          </w:p>
        </w:tc>
        <w:tc>
          <w:tcPr>
            <w:tcW w:w="0" w:type="auto"/>
            <w:vAlign w:val="center"/>
          </w:tcPr>
          <w:p w14:paraId="59791EF5" w14:textId="71D75F2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Xiaoyu Xiu" w:date="2023-07-13T01:33:00Z"/>
                <w:color w:val="000000"/>
                <w:sz w:val="18"/>
                <w:szCs w:val="18"/>
                <w:lang w:eastAsia="zh-CN"/>
              </w:rPr>
            </w:pPr>
          </w:p>
        </w:tc>
        <w:tc>
          <w:tcPr>
            <w:tcW w:w="0" w:type="auto"/>
            <w:vAlign w:val="center"/>
          </w:tcPr>
          <w:p w14:paraId="16A57054" w14:textId="6E6AAB2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Xiaoyu Xiu" w:date="2023-07-13T01:33:00Z"/>
                <w:color w:val="000000"/>
                <w:sz w:val="18"/>
                <w:szCs w:val="18"/>
                <w:lang w:eastAsia="zh-CN"/>
              </w:rPr>
            </w:pPr>
          </w:p>
        </w:tc>
        <w:tc>
          <w:tcPr>
            <w:tcW w:w="0" w:type="auto"/>
            <w:vAlign w:val="center"/>
          </w:tcPr>
          <w:p w14:paraId="63D2F964" w14:textId="0D35737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Xiaoyu Xiu" w:date="2023-07-13T01:33:00Z"/>
                <w:color w:val="000000"/>
                <w:sz w:val="18"/>
                <w:szCs w:val="18"/>
                <w:lang w:eastAsia="zh-CN"/>
              </w:rPr>
            </w:pPr>
          </w:p>
        </w:tc>
        <w:tc>
          <w:tcPr>
            <w:tcW w:w="0" w:type="auto"/>
            <w:vAlign w:val="center"/>
          </w:tcPr>
          <w:p w14:paraId="2FB657FB" w14:textId="569AF3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Xiaoyu Xiu" w:date="2023-07-13T01:33:00Z"/>
                <w:color w:val="000000"/>
                <w:sz w:val="18"/>
                <w:szCs w:val="18"/>
                <w:lang w:eastAsia="zh-CN"/>
              </w:rPr>
            </w:pPr>
          </w:p>
        </w:tc>
        <w:tc>
          <w:tcPr>
            <w:tcW w:w="0" w:type="auto"/>
            <w:vAlign w:val="center"/>
          </w:tcPr>
          <w:p w14:paraId="015A0C2F" w14:textId="116CC44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Xiaoyu Xiu" w:date="2023-07-13T01:33:00Z"/>
                <w:color w:val="000000"/>
                <w:sz w:val="18"/>
                <w:szCs w:val="18"/>
                <w:lang w:eastAsia="zh-CN"/>
              </w:rPr>
            </w:pPr>
          </w:p>
        </w:tc>
      </w:tr>
      <w:tr w:rsidR="0036066B" w:rsidRPr="006F73C0" w:rsidDel="00084781" w14:paraId="471494F6" w14:textId="293CB3A5" w:rsidTr="00831492">
        <w:trPr>
          <w:trHeight w:val="255"/>
          <w:jc w:val="center"/>
          <w:del w:id="322" w:author="Xiaoyu Xiu" w:date="2023-07-13T01:33:00Z"/>
        </w:trPr>
        <w:tc>
          <w:tcPr>
            <w:tcW w:w="0" w:type="auto"/>
            <w:shd w:val="clear" w:color="auto" w:fill="auto"/>
            <w:noWrap/>
            <w:vAlign w:val="center"/>
            <w:hideMark/>
          </w:tcPr>
          <w:p w14:paraId="5BE0DE1D" w14:textId="1AC2606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Xiaoyu Xiu" w:date="2023-07-13T01:33:00Z"/>
                <w:color w:val="000000"/>
                <w:sz w:val="18"/>
                <w:szCs w:val="18"/>
                <w:lang w:eastAsia="zh-CN"/>
              </w:rPr>
            </w:pPr>
            <w:del w:id="324"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5CB5E184" w14:textId="2DF8A336"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Xiaoyu Xiu" w:date="2023-07-13T01:33:00Z"/>
                <w:color w:val="000000"/>
                <w:sz w:val="18"/>
                <w:szCs w:val="18"/>
                <w:lang w:eastAsia="zh-CN"/>
              </w:rPr>
            </w:pPr>
          </w:p>
        </w:tc>
        <w:tc>
          <w:tcPr>
            <w:tcW w:w="0" w:type="auto"/>
            <w:shd w:val="clear" w:color="auto" w:fill="auto"/>
            <w:noWrap/>
            <w:vAlign w:val="center"/>
          </w:tcPr>
          <w:p w14:paraId="48995CC5" w14:textId="369A220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Xiaoyu Xiu" w:date="2023-07-13T01:33:00Z"/>
                <w:color w:val="000000"/>
                <w:sz w:val="18"/>
                <w:szCs w:val="18"/>
                <w:lang w:eastAsia="zh-CN"/>
              </w:rPr>
            </w:pPr>
          </w:p>
        </w:tc>
        <w:tc>
          <w:tcPr>
            <w:tcW w:w="0" w:type="auto"/>
            <w:shd w:val="clear" w:color="auto" w:fill="auto"/>
            <w:noWrap/>
            <w:vAlign w:val="center"/>
          </w:tcPr>
          <w:p w14:paraId="3E88C6E9" w14:textId="5217AD4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Xiaoyu Xiu" w:date="2023-07-13T01:33:00Z"/>
                <w:color w:val="000000"/>
                <w:sz w:val="18"/>
                <w:szCs w:val="18"/>
                <w:lang w:eastAsia="zh-CN"/>
              </w:rPr>
            </w:pPr>
          </w:p>
        </w:tc>
        <w:tc>
          <w:tcPr>
            <w:tcW w:w="0" w:type="auto"/>
            <w:shd w:val="clear" w:color="auto" w:fill="auto"/>
            <w:noWrap/>
            <w:vAlign w:val="center"/>
          </w:tcPr>
          <w:p w14:paraId="2043AE37" w14:textId="71601F2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Xiaoyu Xiu" w:date="2023-07-13T01:33:00Z"/>
                <w:color w:val="000000"/>
                <w:sz w:val="18"/>
                <w:szCs w:val="18"/>
                <w:lang w:eastAsia="zh-CN"/>
              </w:rPr>
            </w:pPr>
          </w:p>
        </w:tc>
        <w:tc>
          <w:tcPr>
            <w:tcW w:w="0" w:type="auto"/>
            <w:shd w:val="clear" w:color="auto" w:fill="auto"/>
            <w:noWrap/>
            <w:vAlign w:val="center"/>
          </w:tcPr>
          <w:p w14:paraId="5F7F3817" w14:textId="0F977C7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Xiaoyu Xiu" w:date="2023-07-13T01:33:00Z"/>
                <w:color w:val="000000"/>
                <w:sz w:val="18"/>
                <w:szCs w:val="18"/>
                <w:lang w:eastAsia="zh-CN"/>
              </w:rPr>
            </w:pPr>
          </w:p>
        </w:tc>
        <w:tc>
          <w:tcPr>
            <w:tcW w:w="0" w:type="auto"/>
            <w:vAlign w:val="center"/>
          </w:tcPr>
          <w:p w14:paraId="2E97A877" w14:textId="01FA9B1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Xiaoyu Xiu" w:date="2023-07-13T01:33:00Z"/>
                <w:color w:val="000000"/>
                <w:sz w:val="18"/>
                <w:szCs w:val="18"/>
                <w:lang w:eastAsia="zh-CN"/>
              </w:rPr>
            </w:pPr>
            <w:del w:id="331" w:author="Xiaoyu Xiu" w:date="2023-07-13T01:33:00Z">
              <w:r w:rsidRPr="0036066B" w:rsidDel="00084781">
                <w:rPr>
                  <w:color w:val="000000"/>
                  <w:sz w:val="18"/>
                  <w:szCs w:val="18"/>
                </w:rPr>
                <w:delText>-0.84%</w:delText>
              </w:r>
            </w:del>
          </w:p>
        </w:tc>
        <w:tc>
          <w:tcPr>
            <w:tcW w:w="0" w:type="auto"/>
            <w:vAlign w:val="center"/>
          </w:tcPr>
          <w:p w14:paraId="0B26BC78" w14:textId="2DE6230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Xiaoyu Xiu" w:date="2023-07-13T01:33:00Z"/>
                <w:color w:val="000000"/>
                <w:sz w:val="18"/>
                <w:szCs w:val="18"/>
                <w:lang w:eastAsia="zh-CN"/>
              </w:rPr>
            </w:pPr>
            <w:del w:id="333" w:author="Xiaoyu Xiu" w:date="2023-07-13T01:33:00Z">
              <w:r w:rsidRPr="0036066B" w:rsidDel="00084781">
                <w:rPr>
                  <w:color w:val="000000"/>
                  <w:sz w:val="18"/>
                  <w:szCs w:val="18"/>
                </w:rPr>
                <w:delText>-1.50%</w:delText>
              </w:r>
            </w:del>
          </w:p>
        </w:tc>
        <w:tc>
          <w:tcPr>
            <w:tcW w:w="0" w:type="auto"/>
            <w:vAlign w:val="center"/>
          </w:tcPr>
          <w:p w14:paraId="6818F5E6" w14:textId="09987F0F"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Xiaoyu Xiu" w:date="2023-07-13T01:33:00Z"/>
                <w:color w:val="000000"/>
                <w:sz w:val="18"/>
                <w:szCs w:val="18"/>
                <w:lang w:eastAsia="zh-CN"/>
              </w:rPr>
            </w:pPr>
            <w:del w:id="335" w:author="Xiaoyu Xiu" w:date="2023-07-13T01:33:00Z">
              <w:r w:rsidRPr="0036066B" w:rsidDel="00084781">
                <w:rPr>
                  <w:color w:val="000000"/>
                  <w:sz w:val="18"/>
                  <w:szCs w:val="18"/>
                </w:rPr>
                <w:delText>-1.11%</w:delText>
              </w:r>
            </w:del>
          </w:p>
        </w:tc>
        <w:tc>
          <w:tcPr>
            <w:tcW w:w="0" w:type="auto"/>
            <w:vAlign w:val="center"/>
          </w:tcPr>
          <w:p w14:paraId="209E5C23" w14:textId="3A4F16D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Xiaoyu Xiu" w:date="2023-07-13T01:33:00Z"/>
                <w:color w:val="000000"/>
                <w:sz w:val="18"/>
                <w:szCs w:val="18"/>
                <w:lang w:eastAsia="zh-CN"/>
              </w:rPr>
            </w:pPr>
          </w:p>
        </w:tc>
        <w:tc>
          <w:tcPr>
            <w:tcW w:w="0" w:type="auto"/>
            <w:vAlign w:val="center"/>
          </w:tcPr>
          <w:p w14:paraId="76416D8C" w14:textId="072B753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Xiaoyu Xiu" w:date="2023-07-13T01:33:00Z"/>
                <w:color w:val="000000"/>
                <w:sz w:val="18"/>
                <w:szCs w:val="18"/>
                <w:lang w:eastAsia="zh-CN"/>
              </w:rPr>
            </w:pPr>
          </w:p>
        </w:tc>
      </w:tr>
      <w:tr w:rsidR="0036066B" w:rsidRPr="006F73C0" w:rsidDel="00084781" w14:paraId="0B45C4F7" w14:textId="47CDA915" w:rsidTr="00831492">
        <w:trPr>
          <w:trHeight w:val="255"/>
          <w:jc w:val="center"/>
          <w:del w:id="338" w:author="Xiaoyu Xiu" w:date="2023-07-13T01:33:00Z"/>
        </w:trPr>
        <w:tc>
          <w:tcPr>
            <w:tcW w:w="0" w:type="auto"/>
            <w:shd w:val="clear" w:color="auto" w:fill="D9D9D9" w:themeFill="background1" w:themeFillShade="D9"/>
            <w:noWrap/>
            <w:vAlign w:val="center"/>
            <w:hideMark/>
          </w:tcPr>
          <w:p w14:paraId="7BA37A01" w14:textId="4861A89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Xiaoyu Xiu" w:date="2023-07-13T01:33:00Z"/>
                <w:b/>
                <w:bCs/>
                <w:color w:val="000000"/>
                <w:sz w:val="18"/>
                <w:szCs w:val="18"/>
                <w:lang w:eastAsia="zh-CN"/>
              </w:rPr>
            </w:pPr>
            <w:del w:id="340"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498C73FF" w14:textId="658E704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Xiaoyu Xiu" w:date="2023-07-13T01:33:00Z"/>
                <w:color w:val="000000"/>
                <w:sz w:val="18"/>
                <w:szCs w:val="18"/>
                <w:lang w:eastAsia="zh-CN"/>
              </w:rPr>
            </w:pPr>
          </w:p>
        </w:tc>
        <w:tc>
          <w:tcPr>
            <w:tcW w:w="0" w:type="auto"/>
            <w:shd w:val="clear" w:color="auto" w:fill="D9D9D9" w:themeFill="background1" w:themeFillShade="D9"/>
            <w:noWrap/>
            <w:vAlign w:val="center"/>
          </w:tcPr>
          <w:p w14:paraId="2C4ACC63" w14:textId="2476BE3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Xiaoyu Xiu" w:date="2023-07-13T01:33:00Z"/>
                <w:color w:val="000000"/>
                <w:sz w:val="18"/>
                <w:szCs w:val="18"/>
                <w:lang w:eastAsia="zh-CN"/>
              </w:rPr>
            </w:pPr>
          </w:p>
        </w:tc>
        <w:tc>
          <w:tcPr>
            <w:tcW w:w="0" w:type="auto"/>
            <w:shd w:val="clear" w:color="auto" w:fill="D9D9D9" w:themeFill="background1" w:themeFillShade="D9"/>
            <w:noWrap/>
            <w:vAlign w:val="center"/>
          </w:tcPr>
          <w:p w14:paraId="4C8FC822" w14:textId="7A6D37E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Xiaoyu Xiu" w:date="2023-07-13T01:33:00Z"/>
                <w:color w:val="000000"/>
                <w:sz w:val="18"/>
                <w:szCs w:val="18"/>
                <w:lang w:eastAsia="zh-CN"/>
              </w:rPr>
            </w:pPr>
          </w:p>
        </w:tc>
        <w:tc>
          <w:tcPr>
            <w:tcW w:w="0" w:type="auto"/>
            <w:shd w:val="clear" w:color="auto" w:fill="D9D9D9" w:themeFill="background1" w:themeFillShade="D9"/>
            <w:noWrap/>
            <w:vAlign w:val="center"/>
          </w:tcPr>
          <w:p w14:paraId="42FD95D8" w14:textId="4B074C0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Xiaoyu Xiu" w:date="2023-07-13T01:33:00Z"/>
                <w:color w:val="000000"/>
                <w:sz w:val="18"/>
                <w:szCs w:val="18"/>
                <w:lang w:eastAsia="zh-CN"/>
              </w:rPr>
            </w:pPr>
          </w:p>
        </w:tc>
        <w:tc>
          <w:tcPr>
            <w:tcW w:w="0" w:type="auto"/>
            <w:shd w:val="clear" w:color="auto" w:fill="D9D9D9" w:themeFill="background1" w:themeFillShade="D9"/>
            <w:noWrap/>
            <w:vAlign w:val="center"/>
          </w:tcPr>
          <w:p w14:paraId="156A62FA" w14:textId="71FD572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Xiaoyu Xiu" w:date="2023-07-13T01:33:00Z"/>
                <w:color w:val="000000"/>
                <w:sz w:val="18"/>
                <w:szCs w:val="18"/>
                <w:lang w:eastAsia="zh-CN"/>
              </w:rPr>
            </w:pPr>
          </w:p>
        </w:tc>
        <w:tc>
          <w:tcPr>
            <w:tcW w:w="0" w:type="auto"/>
            <w:shd w:val="clear" w:color="auto" w:fill="D9D9D9" w:themeFill="background1" w:themeFillShade="D9"/>
            <w:vAlign w:val="center"/>
          </w:tcPr>
          <w:p w14:paraId="2D63CCB1" w14:textId="1F064BF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Xiaoyu Xiu" w:date="2023-07-13T01:33:00Z"/>
                <w:color w:val="000000"/>
                <w:sz w:val="18"/>
                <w:szCs w:val="18"/>
                <w:lang w:eastAsia="zh-CN"/>
              </w:rPr>
            </w:pPr>
          </w:p>
        </w:tc>
        <w:tc>
          <w:tcPr>
            <w:tcW w:w="0" w:type="auto"/>
            <w:shd w:val="clear" w:color="auto" w:fill="D9D9D9" w:themeFill="background1" w:themeFillShade="D9"/>
            <w:vAlign w:val="center"/>
          </w:tcPr>
          <w:p w14:paraId="68B05ACB" w14:textId="4F9DFF7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Xiaoyu Xiu" w:date="2023-07-13T01:33:00Z"/>
                <w:color w:val="000000"/>
                <w:sz w:val="18"/>
                <w:szCs w:val="18"/>
                <w:lang w:eastAsia="zh-CN"/>
              </w:rPr>
            </w:pPr>
          </w:p>
        </w:tc>
        <w:tc>
          <w:tcPr>
            <w:tcW w:w="0" w:type="auto"/>
            <w:shd w:val="clear" w:color="auto" w:fill="D9D9D9" w:themeFill="background1" w:themeFillShade="D9"/>
            <w:vAlign w:val="center"/>
          </w:tcPr>
          <w:p w14:paraId="50981C4D" w14:textId="7B5DD7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Xiaoyu Xiu" w:date="2023-07-13T01:33:00Z"/>
                <w:color w:val="000000"/>
                <w:sz w:val="18"/>
                <w:szCs w:val="18"/>
                <w:lang w:eastAsia="zh-CN"/>
              </w:rPr>
            </w:pPr>
          </w:p>
        </w:tc>
        <w:tc>
          <w:tcPr>
            <w:tcW w:w="0" w:type="auto"/>
            <w:shd w:val="clear" w:color="auto" w:fill="D9D9D9" w:themeFill="background1" w:themeFillShade="D9"/>
            <w:vAlign w:val="center"/>
          </w:tcPr>
          <w:p w14:paraId="768287CB" w14:textId="5A12426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Xiaoyu Xiu" w:date="2023-07-13T01:33:00Z"/>
                <w:color w:val="000000"/>
                <w:sz w:val="18"/>
                <w:szCs w:val="18"/>
                <w:lang w:eastAsia="zh-CN"/>
              </w:rPr>
            </w:pPr>
          </w:p>
        </w:tc>
        <w:tc>
          <w:tcPr>
            <w:tcW w:w="0" w:type="auto"/>
            <w:shd w:val="clear" w:color="auto" w:fill="D9D9D9" w:themeFill="background1" w:themeFillShade="D9"/>
            <w:vAlign w:val="center"/>
          </w:tcPr>
          <w:p w14:paraId="08A05E13" w14:textId="098B808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Xiaoyu Xiu" w:date="2023-07-13T01:33:00Z"/>
                <w:color w:val="000000"/>
                <w:sz w:val="18"/>
                <w:szCs w:val="18"/>
                <w:lang w:eastAsia="zh-CN"/>
              </w:rPr>
            </w:pPr>
          </w:p>
        </w:tc>
      </w:tr>
      <w:tr w:rsidR="0036066B" w:rsidRPr="006F73C0" w:rsidDel="00084781" w14:paraId="1E5273F4" w14:textId="5BC6706D" w:rsidTr="00831492">
        <w:trPr>
          <w:trHeight w:val="255"/>
          <w:jc w:val="center"/>
          <w:del w:id="351" w:author="Xiaoyu Xiu" w:date="2023-07-13T01:33:00Z"/>
        </w:trPr>
        <w:tc>
          <w:tcPr>
            <w:tcW w:w="0" w:type="auto"/>
            <w:shd w:val="clear" w:color="auto" w:fill="auto"/>
            <w:noWrap/>
            <w:vAlign w:val="center"/>
            <w:hideMark/>
          </w:tcPr>
          <w:p w14:paraId="0EA1E4D7" w14:textId="1DF8966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Xiaoyu Xiu" w:date="2023-07-13T01:33:00Z"/>
                <w:color w:val="000000"/>
                <w:sz w:val="18"/>
                <w:szCs w:val="18"/>
                <w:lang w:eastAsia="zh-CN"/>
              </w:rPr>
            </w:pPr>
            <w:del w:id="353"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73D4CCEA" w14:textId="1FEB42F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Xiaoyu Xiu" w:date="2023-07-13T01:33:00Z"/>
                <w:color w:val="000000"/>
                <w:sz w:val="18"/>
                <w:szCs w:val="18"/>
                <w:lang w:eastAsia="zh-CN"/>
              </w:rPr>
            </w:pPr>
            <w:del w:id="355" w:author="Xiaoyu Xiu" w:date="2023-07-13T01:33:00Z">
              <w:r w:rsidRPr="0036066B" w:rsidDel="00084781">
                <w:rPr>
                  <w:color w:val="000000"/>
                  <w:sz w:val="18"/>
                  <w:szCs w:val="18"/>
                </w:rPr>
                <w:delText>-0.80%</w:delText>
              </w:r>
            </w:del>
          </w:p>
        </w:tc>
        <w:tc>
          <w:tcPr>
            <w:tcW w:w="0" w:type="auto"/>
            <w:shd w:val="clear" w:color="auto" w:fill="auto"/>
            <w:noWrap/>
            <w:vAlign w:val="center"/>
          </w:tcPr>
          <w:p w14:paraId="45C631C8" w14:textId="714B0C3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Xiaoyu Xiu" w:date="2023-07-13T01:33:00Z"/>
                <w:color w:val="000000"/>
                <w:sz w:val="18"/>
                <w:szCs w:val="18"/>
                <w:lang w:eastAsia="zh-CN"/>
              </w:rPr>
            </w:pPr>
            <w:del w:id="357" w:author="Xiaoyu Xiu" w:date="2023-07-13T01:33:00Z">
              <w:r w:rsidRPr="0036066B" w:rsidDel="00084781">
                <w:rPr>
                  <w:color w:val="000000"/>
                  <w:sz w:val="18"/>
                  <w:szCs w:val="18"/>
                </w:rPr>
                <w:delText>-0.99%</w:delText>
              </w:r>
            </w:del>
          </w:p>
        </w:tc>
        <w:tc>
          <w:tcPr>
            <w:tcW w:w="0" w:type="auto"/>
            <w:shd w:val="clear" w:color="auto" w:fill="auto"/>
            <w:noWrap/>
            <w:vAlign w:val="center"/>
          </w:tcPr>
          <w:p w14:paraId="5F709A66" w14:textId="072A30DE"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Xiaoyu Xiu" w:date="2023-07-13T01:33:00Z"/>
                <w:color w:val="000000"/>
                <w:sz w:val="18"/>
                <w:szCs w:val="18"/>
                <w:lang w:eastAsia="zh-CN"/>
              </w:rPr>
            </w:pPr>
            <w:del w:id="359" w:author="Xiaoyu Xiu" w:date="2023-07-13T01:33:00Z">
              <w:r w:rsidRPr="0036066B" w:rsidDel="00084781">
                <w:rPr>
                  <w:color w:val="000000"/>
                  <w:sz w:val="18"/>
                  <w:szCs w:val="18"/>
                </w:rPr>
                <w:delText>-0.85%</w:delText>
              </w:r>
            </w:del>
          </w:p>
        </w:tc>
        <w:tc>
          <w:tcPr>
            <w:tcW w:w="0" w:type="auto"/>
            <w:shd w:val="clear" w:color="auto" w:fill="auto"/>
            <w:noWrap/>
            <w:vAlign w:val="center"/>
          </w:tcPr>
          <w:p w14:paraId="7DE02599" w14:textId="78A17AC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Xiaoyu Xiu" w:date="2023-07-13T01:33:00Z"/>
                <w:color w:val="000000"/>
                <w:sz w:val="18"/>
                <w:szCs w:val="18"/>
                <w:lang w:eastAsia="zh-CN"/>
              </w:rPr>
            </w:pPr>
          </w:p>
        </w:tc>
        <w:tc>
          <w:tcPr>
            <w:tcW w:w="0" w:type="auto"/>
            <w:shd w:val="clear" w:color="auto" w:fill="auto"/>
            <w:noWrap/>
            <w:vAlign w:val="center"/>
          </w:tcPr>
          <w:p w14:paraId="1B0F6A07" w14:textId="65F025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Xiaoyu Xiu" w:date="2023-07-13T01:33:00Z"/>
                <w:color w:val="000000"/>
                <w:sz w:val="18"/>
                <w:szCs w:val="18"/>
                <w:lang w:eastAsia="zh-CN"/>
              </w:rPr>
            </w:pPr>
          </w:p>
        </w:tc>
        <w:tc>
          <w:tcPr>
            <w:tcW w:w="0" w:type="auto"/>
            <w:vAlign w:val="center"/>
          </w:tcPr>
          <w:p w14:paraId="3963435E" w14:textId="524A269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Xiaoyu Xiu" w:date="2023-07-13T01:33:00Z"/>
                <w:color w:val="000000"/>
                <w:sz w:val="18"/>
                <w:szCs w:val="18"/>
                <w:lang w:eastAsia="zh-CN"/>
              </w:rPr>
            </w:pPr>
            <w:del w:id="363" w:author="Xiaoyu Xiu" w:date="2023-07-13T01:33:00Z">
              <w:r w:rsidRPr="0036066B" w:rsidDel="00084781">
                <w:rPr>
                  <w:color w:val="000000"/>
                  <w:sz w:val="18"/>
                  <w:szCs w:val="18"/>
                </w:rPr>
                <w:delText>-0.57%</w:delText>
              </w:r>
            </w:del>
          </w:p>
        </w:tc>
        <w:tc>
          <w:tcPr>
            <w:tcW w:w="0" w:type="auto"/>
            <w:vAlign w:val="center"/>
          </w:tcPr>
          <w:p w14:paraId="301C4929" w14:textId="67C43E8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Xiaoyu Xiu" w:date="2023-07-13T01:33:00Z"/>
                <w:color w:val="000000"/>
                <w:sz w:val="18"/>
                <w:szCs w:val="18"/>
                <w:lang w:eastAsia="zh-CN"/>
              </w:rPr>
            </w:pPr>
            <w:del w:id="365" w:author="Xiaoyu Xiu" w:date="2023-07-13T01:33:00Z">
              <w:r w:rsidRPr="0036066B" w:rsidDel="00084781">
                <w:rPr>
                  <w:color w:val="000000"/>
                  <w:sz w:val="18"/>
                  <w:szCs w:val="18"/>
                </w:rPr>
                <w:delText>-0.39%</w:delText>
              </w:r>
            </w:del>
          </w:p>
        </w:tc>
        <w:tc>
          <w:tcPr>
            <w:tcW w:w="0" w:type="auto"/>
            <w:vAlign w:val="center"/>
          </w:tcPr>
          <w:p w14:paraId="482F85D5" w14:textId="08F523C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Xiaoyu Xiu" w:date="2023-07-13T01:33:00Z"/>
                <w:color w:val="000000"/>
                <w:sz w:val="18"/>
                <w:szCs w:val="18"/>
                <w:lang w:eastAsia="zh-CN"/>
              </w:rPr>
            </w:pPr>
            <w:del w:id="367" w:author="Xiaoyu Xiu" w:date="2023-07-13T01:33:00Z">
              <w:r w:rsidRPr="0036066B" w:rsidDel="00084781">
                <w:rPr>
                  <w:color w:val="000000"/>
                  <w:sz w:val="18"/>
                  <w:szCs w:val="18"/>
                </w:rPr>
                <w:delText>-0.86%</w:delText>
              </w:r>
            </w:del>
          </w:p>
        </w:tc>
        <w:tc>
          <w:tcPr>
            <w:tcW w:w="0" w:type="auto"/>
            <w:vAlign w:val="center"/>
          </w:tcPr>
          <w:p w14:paraId="622E1159" w14:textId="3F6AFCB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Xiaoyu Xiu" w:date="2023-07-13T01:33:00Z"/>
                <w:color w:val="000000"/>
                <w:sz w:val="18"/>
                <w:szCs w:val="18"/>
                <w:lang w:eastAsia="zh-CN"/>
              </w:rPr>
            </w:pPr>
          </w:p>
        </w:tc>
        <w:tc>
          <w:tcPr>
            <w:tcW w:w="0" w:type="auto"/>
            <w:vAlign w:val="center"/>
          </w:tcPr>
          <w:p w14:paraId="1C5C5C6D" w14:textId="066E97E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Xiaoyu Xiu" w:date="2023-07-13T01:33:00Z"/>
                <w:color w:val="000000"/>
                <w:sz w:val="18"/>
                <w:szCs w:val="18"/>
                <w:lang w:eastAsia="zh-CN"/>
              </w:rPr>
            </w:pPr>
          </w:p>
        </w:tc>
      </w:tr>
      <w:tr w:rsidR="0036066B" w:rsidRPr="00B51201" w:rsidDel="00084781" w14:paraId="431EF2D7" w14:textId="7CACC2CF" w:rsidTr="00831492">
        <w:trPr>
          <w:trHeight w:val="255"/>
          <w:jc w:val="center"/>
          <w:del w:id="370" w:author="Xiaoyu Xiu" w:date="2023-07-13T01:33:00Z"/>
        </w:trPr>
        <w:tc>
          <w:tcPr>
            <w:tcW w:w="0" w:type="auto"/>
            <w:shd w:val="clear" w:color="auto" w:fill="auto"/>
            <w:noWrap/>
            <w:vAlign w:val="center"/>
            <w:hideMark/>
          </w:tcPr>
          <w:p w14:paraId="5C370D83" w14:textId="6D4E8DE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Xiaoyu Xiu" w:date="2023-07-13T01:33:00Z"/>
                <w:color w:val="000000"/>
                <w:sz w:val="18"/>
                <w:szCs w:val="18"/>
                <w:lang w:eastAsia="zh-CN"/>
              </w:rPr>
            </w:pPr>
            <w:del w:id="372"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470E4B6F" w14:textId="029713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Xiaoyu Xiu" w:date="2023-07-13T01:33:00Z"/>
                <w:color w:val="000000"/>
                <w:sz w:val="18"/>
                <w:szCs w:val="18"/>
                <w:lang w:eastAsia="zh-CN"/>
              </w:rPr>
            </w:pPr>
            <w:del w:id="374" w:author="Xiaoyu Xiu" w:date="2023-07-13T01:33:00Z">
              <w:r w:rsidRPr="0036066B" w:rsidDel="00084781">
                <w:rPr>
                  <w:color w:val="000000"/>
                  <w:sz w:val="18"/>
                  <w:szCs w:val="18"/>
                </w:rPr>
                <w:delText>-1.14%</w:delText>
              </w:r>
            </w:del>
          </w:p>
        </w:tc>
        <w:tc>
          <w:tcPr>
            <w:tcW w:w="0" w:type="auto"/>
            <w:shd w:val="clear" w:color="auto" w:fill="auto"/>
            <w:noWrap/>
            <w:vAlign w:val="center"/>
          </w:tcPr>
          <w:p w14:paraId="0A70A9EF" w14:textId="4054DA3B"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Xiaoyu Xiu" w:date="2023-07-13T01:33:00Z"/>
                <w:color w:val="000000"/>
                <w:sz w:val="18"/>
                <w:szCs w:val="18"/>
                <w:lang w:eastAsia="zh-CN"/>
              </w:rPr>
            </w:pPr>
            <w:del w:id="376" w:author="Xiaoyu Xiu" w:date="2023-07-13T01:33:00Z">
              <w:r w:rsidRPr="0036066B" w:rsidDel="00084781">
                <w:rPr>
                  <w:color w:val="000000"/>
                  <w:sz w:val="18"/>
                  <w:szCs w:val="18"/>
                </w:rPr>
                <w:delText>-1.28%</w:delText>
              </w:r>
            </w:del>
          </w:p>
        </w:tc>
        <w:tc>
          <w:tcPr>
            <w:tcW w:w="0" w:type="auto"/>
            <w:shd w:val="clear" w:color="auto" w:fill="auto"/>
            <w:noWrap/>
            <w:vAlign w:val="center"/>
          </w:tcPr>
          <w:p w14:paraId="1F33E9AD" w14:textId="757FA0BD"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Xiaoyu Xiu" w:date="2023-07-13T01:33:00Z"/>
                <w:color w:val="000000"/>
                <w:sz w:val="18"/>
                <w:szCs w:val="18"/>
                <w:lang w:eastAsia="zh-CN"/>
              </w:rPr>
            </w:pPr>
            <w:del w:id="378" w:author="Xiaoyu Xiu" w:date="2023-07-13T01:33:00Z">
              <w:r w:rsidRPr="0036066B" w:rsidDel="00084781">
                <w:rPr>
                  <w:color w:val="000000"/>
                  <w:sz w:val="18"/>
                  <w:szCs w:val="18"/>
                </w:rPr>
                <w:delText>-1.17%</w:delText>
              </w:r>
            </w:del>
          </w:p>
        </w:tc>
        <w:tc>
          <w:tcPr>
            <w:tcW w:w="0" w:type="auto"/>
            <w:shd w:val="clear" w:color="auto" w:fill="auto"/>
            <w:noWrap/>
            <w:vAlign w:val="center"/>
          </w:tcPr>
          <w:p w14:paraId="25986000" w14:textId="3C46775C"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Xiaoyu Xiu" w:date="2023-07-13T01:33:00Z"/>
                <w:color w:val="000000"/>
                <w:sz w:val="18"/>
                <w:szCs w:val="18"/>
                <w:lang w:eastAsia="zh-CN"/>
              </w:rPr>
            </w:pPr>
          </w:p>
        </w:tc>
        <w:tc>
          <w:tcPr>
            <w:tcW w:w="0" w:type="auto"/>
            <w:shd w:val="clear" w:color="auto" w:fill="auto"/>
            <w:noWrap/>
            <w:vAlign w:val="center"/>
          </w:tcPr>
          <w:p w14:paraId="61A7A4C8" w14:textId="765DD24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Xiaoyu Xiu" w:date="2023-07-13T01:33:00Z"/>
                <w:color w:val="000000"/>
                <w:sz w:val="18"/>
                <w:szCs w:val="18"/>
                <w:lang w:eastAsia="zh-CN"/>
              </w:rPr>
            </w:pPr>
          </w:p>
        </w:tc>
        <w:tc>
          <w:tcPr>
            <w:tcW w:w="0" w:type="auto"/>
            <w:vAlign w:val="center"/>
          </w:tcPr>
          <w:p w14:paraId="7769831D" w14:textId="085896B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Xiaoyu Xiu" w:date="2023-07-13T01:33:00Z"/>
                <w:color w:val="000000"/>
                <w:sz w:val="18"/>
                <w:szCs w:val="18"/>
                <w:lang w:eastAsia="zh-CN"/>
              </w:rPr>
            </w:pPr>
          </w:p>
        </w:tc>
        <w:tc>
          <w:tcPr>
            <w:tcW w:w="0" w:type="auto"/>
            <w:vAlign w:val="center"/>
          </w:tcPr>
          <w:p w14:paraId="25D7F668" w14:textId="499A581F"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Xiaoyu Xiu" w:date="2023-07-13T01:33:00Z"/>
                <w:color w:val="000000"/>
                <w:sz w:val="18"/>
                <w:szCs w:val="18"/>
                <w:lang w:eastAsia="zh-CN"/>
              </w:rPr>
            </w:pPr>
          </w:p>
        </w:tc>
        <w:tc>
          <w:tcPr>
            <w:tcW w:w="0" w:type="auto"/>
            <w:vAlign w:val="center"/>
          </w:tcPr>
          <w:p w14:paraId="6914CBD2" w14:textId="41338A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Xiaoyu Xiu" w:date="2023-07-13T01:33:00Z"/>
                <w:color w:val="000000"/>
                <w:sz w:val="18"/>
                <w:szCs w:val="18"/>
                <w:lang w:eastAsia="zh-CN"/>
              </w:rPr>
            </w:pPr>
          </w:p>
        </w:tc>
        <w:tc>
          <w:tcPr>
            <w:tcW w:w="0" w:type="auto"/>
            <w:vAlign w:val="center"/>
          </w:tcPr>
          <w:p w14:paraId="5DDC2189" w14:textId="7149F123"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Xiaoyu Xiu" w:date="2023-07-13T01:33:00Z"/>
                <w:color w:val="000000"/>
                <w:sz w:val="18"/>
                <w:szCs w:val="18"/>
                <w:lang w:eastAsia="zh-CN"/>
              </w:rPr>
            </w:pPr>
          </w:p>
        </w:tc>
        <w:tc>
          <w:tcPr>
            <w:tcW w:w="0" w:type="auto"/>
            <w:vAlign w:val="center"/>
          </w:tcPr>
          <w:p w14:paraId="60FF7456" w14:textId="3CB4BC68"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Xiaoyu Xiu" w:date="2023-07-13T01:33:00Z"/>
                <w:color w:val="000000"/>
                <w:sz w:val="18"/>
                <w:szCs w:val="18"/>
                <w:lang w:eastAsia="zh-CN"/>
              </w:rPr>
            </w:pPr>
          </w:p>
        </w:tc>
      </w:tr>
    </w:tbl>
    <w:p w14:paraId="3CF0AF8D" w14:textId="607AAD92" w:rsidR="00084781" w:rsidDel="004C2B5E" w:rsidRDefault="00084781" w:rsidP="00084781">
      <w:pPr>
        <w:pStyle w:val="Heading2"/>
        <w:numPr>
          <w:ilvl w:val="0"/>
          <w:numId w:val="0"/>
        </w:numPr>
        <w:spacing w:after="120"/>
        <w:rPr>
          <w:del w:id="386" w:author="Xiaoyu Xiu" w:date="2023-07-13T01: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C575E4" w:rsidRPr="0036066B" w14:paraId="5849B4B7" w14:textId="77777777" w:rsidTr="00F72D12">
        <w:trPr>
          <w:trHeight w:val="255"/>
          <w:jc w:val="center"/>
          <w:ins w:id="387" w:author="Xiaoyu Xiu" w:date="2023-07-13T01:35:00Z"/>
        </w:trPr>
        <w:tc>
          <w:tcPr>
            <w:tcW w:w="0" w:type="auto"/>
            <w:shd w:val="clear" w:color="auto" w:fill="auto"/>
            <w:noWrap/>
            <w:vAlign w:val="center"/>
            <w:hideMark/>
          </w:tcPr>
          <w:p w14:paraId="387AF22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 w:author="Xiaoyu Xiu" w:date="2023-07-13T01:35:00Z"/>
                <w:sz w:val="18"/>
                <w:szCs w:val="18"/>
                <w:lang w:eastAsia="zh-CN"/>
              </w:rPr>
            </w:pPr>
          </w:p>
        </w:tc>
        <w:tc>
          <w:tcPr>
            <w:tcW w:w="0" w:type="auto"/>
            <w:gridSpan w:val="5"/>
            <w:shd w:val="clear" w:color="auto" w:fill="auto"/>
            <w:noWrap/>
            <w:vAlign w:val="center"/>
            <w:hideMark/>
          </w:tcPr>
          <w:p w14:paraId="5FA7F07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yu Xiu" w:date="2023-07-13T01:35:00Z"/>
                <w:b/>
                <w:bCs/>
                <w:color w:val="000000"/>
                <w:sz w:val="18"/>
                <w:szCs w:val="18"/>
                <w:lang w:eastAsia="zh-CN"/>
              </w:rPr>
            </w:pPr>
            <w:ins w:id="390" w:author="Xiaoyu Xiu" w:date="2023-07-13T01:35:00Z">
              <w:r w:rsidRPr="00084781">
                <w:rPr>
                  <w:b/>
                  <w:bCs/>
                  <w:color w:val="000000"/>
                  <w:sz w:val="18"/>
                  <w:szCs w:val="18"/>
                  <w:lang w:eastAsia="zh-CN"/>
                </w:rPr>
                <w:t>Low-delay B PSNR1</w:t>
              </w:r>
            </w:ins>
          </w:p>
        </w:tc>
        <w:tc>
          <w:tcPr>
            <w:tcW w:w="0" w:type="auto"/>
            <w:gridSpan w:val="5"/>
          </w:tcPr>
          <w:p w14:paraId="48C2126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yu Xiu" w:date="2023-07-13T01:35:00Z"/>
                <w:b/>
                <w:bCs/>
                <w:color w:val="000000"/>
                <w:sz w:val="18"/>
                <w:szCs w:val="18"/>
                <w:lang w:eastAsia="zh-CN"/>
              </w:rPr>
            </w:pPr>
            <w:ins w:id="392" w:author="Xiaoyu Xiu" w:date="2023-07-13T01:35:00Z">
              <w:r w:rsidRPr="00084781">
                <w:rPr>
                  <w:b/>
                  <w:bCs/>
                  <w:color w:val="000000"/>
                  <w:sz w:val="18"/>
                  <w:szCs w:val="18"/>
                  <w:lang w:eastAsia="zh-CN"/>
                </w:rPr>
                <w:t>Low-delay B PSNR2</w:t>
              </w:r>
            </w:ins>
          </w:p>
        </w:tc>
      </w:tr>
      <w:tr w:rsidR="00C575E4" w:rsidRPr="0036066B" w14:paraId="228BC2F7" w14:textId="77777777" w:rsidTr="00F72D12">
        <w:trPr>
          <w:trHeight w:val="255"/>
          <w:jc w:val="center"/>
          <w:ins w:id="393" w:author="Xiaoyu Xiu" w:date="2023-07-13T01:35:00Z"/>
        </w:trPr>
        <w:tc>
          <w:tcPr>
            <w:tcW w:w="0" w:type="auto"/>
            <w:shd w:val="clear" w:color="auto" w:fill="auto"/>
            <w:noWrap/>
            <w:vAlign w:val="center"/>
            <w:hideMark/>
          </w:tcPr>
          <w:p w14:paraId="1EA6B78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aoyu Xiu" w:date="2023-07-13T01:35:00Z"/>
                <w:b/>
                <w:bCs/>
                <w:color w:val="000000"/>
                <w:sz w:val="18"/>
                <w:szCs w:val="18"/>
                <w:lang w:eastAsia="zh-CN"/>
              </w:rPr>
            </w:pPr>
          </w:p>
        </w:tc>
        <w:tc>
          <w:tcPr>
            <w:tcW w:w="0" w:type="auto"/>
            <w:gridSpan w:val="5"/>
            <w:shd w:val="clear" w:color="auto" w:fill="auto"/>
            <w:noWrap/>
            <w:vAlign w:val="center"/>
            <w:hideMark/>
          </w:tcPr>
          <w:p w14:paraId="7CDAC6B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aoyu Xiu" w:date="2023-07-13T01:35:00Z"/>
                <w:b/>
                <w:bCs/>
                <w:color w:val="000000"/>
                <w:sz w:val="18"/>
                <w:szCs w:val="18"/>
                <w:lang w:eastAsia="zh-CN"/>
              </w:rPr>
            </w:pPr>
            <w:ins w:id="396" w:author="Xiaoyu Xiu" w:date="2023-07-13T01:35:00Z">
              <w:r w:rsidRPr="00084781">
                <w:rPr>
                  <w:b/>
                  <w:bCs/>
                  <w:color w:val="000000"/>
                  <w:sz w:val="18"/>
                  <w:szCs w:val="18"/>
                  <w:lang w:eastAsia="zh-CN"/>
                </w:rPr>
                <w:t>Over ECM-9.0</w:t>
              </w:r>
            </w:ins>
          </w:p>
        </w:tc>
        <w:tc>
          <w:tcPr>
            <w:tcW w:w="0" w:type="auto"/>
            <w:gridSpan w:val="5"/>
          </w:tcPr>
          <w:p w14:paraId="70059E0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yu Xiu" w:date="2023-07-13T01:35:00Z"/>
                <w:b/>
                <w:bCs/>
                <w:color w:val="000000"/>
                <w:sz w:val="18"/>
                <w:szCs w:val="18"/>
                <w:lang w:eastAsia="zh-CN"/>
              </w:rPr>
            </w:pPr>
            <w:ins w:id="398" w:author="Xiaoyu Xiu" w:date="2023-07-13T01:35:00Z">
              <w:r w:rsidRPr="00084781">
                <w:rPr>
                  <w:b/>
                  <w:bCs/>
                  <w:color w:val="000000"/>
                  <w:sz w:val="18"/>
                  <w:szCs w:val="18"/>
                  <w:lang w:eastAsia="zh-CN"/>
                </w:rPr>
                <w:t>Over ECM-9.0</w:t>
              </w:r>
            </w:ins>
          </w:p>
        </w:tc>
      </w:tr>
      <w:tr w:rsidR="00C575E4" w:rsidRPr="0036066B" w14:paraId="7814FEF7" w14:textId="77777777" w:rsidTr="00F72D12">
        <w:trPr>
          <w:trHeight w:val="255"/>
          <w:jc w:val="center"/>
          <w:ins w:id="399" w:author="Xiaoyu Xiu" w:date="2023-07-13T01:35:00Z"/>
        </w:trPr>
        <w:tc>
          <w:tcPr>
            <w:tcW w:w="0" w:type="auto"/>
            <w:shd w:val="clear" w:color="auto" w:fill="auto"/>
            <w:noWrap/>
            <w:vAlign w:val="center"/>
            <w:hideMark/>
          </w:tcPr>
          <w:p w14:paraId="66C34A8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aoyu Xiu" w:date="2023-07-13T01:35:00Z"/>
                <w:b/>
                <w:bCs/>
                <w:color w:val="000000"/>
                <w:sz w:val="18"/>
                <w:szCs w:val="18"/>
                <w:lang w:eastAsia="zh-CN"/>
              </w:rPr>
            </w:pPr>
          </w:p>
        </w:tc>
        <w:tc>
          <w:tcPr>
            <w:tcW w:w="0" w:type="auto"/>
            <w:shd w:val="clear" w:color="auto" w:fill="auto"/>
            <w:noWrap/>
            <w:vAlign w:val="center"/>
            <w:hideMark/>
          </w:tcPr>
          <w:p w14:paraId="6D0F24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Xiaoyu Xiu" w:date="2023-07-13T01:35:00Z"/>
                <w:color w:val="000000"/>
                <w:sz w:val="18"/>
                <w:szCs w:val="18"/>
                <w:lang w:eastAsia="zh-CN"/>
              </w:rPr>
            </w:pPr>
            <w:ins w:id="402" w:author="Xiaoyu Xiu" w:date="2023-07-13T01:35:00Z">
              <w:r w:rsidRPr="00084781">
                <w:rPr>
                  <w:color w:val="000000"/>
                  <w:sz w:val="18"/>
                  <w:szCs w:val="18"/>
                  <w:lang w:eastAsia="zh-CN"/>
                </w:rPr>
                <w:t>Y</w:t>
              </w:r>
            </w:ins>
          </w:p>
        </w:tc>
        <w:tc>
          <w:tcPr>
            <w:tcW w:w="0" w:type="auto"/>
            <w:shd w:val="clear" w:color="auto" w:fill="auto"/>
            <w:noWrap/>
            <w:vAlign w:val="center"/>
            <w:hideMark/>
          </w:tcPr>
          <w:p w14:paraId="78ED1F8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yu Xiu" w:date="2023-07-13T01:35:00Z"/>
                <w:color w:val="000000"/>
                <w:sz w:val="18"/>
                <w:szCs w:val="18"/>
                <w:lang w:eastAsia="zh-CN"/>
              </w:rPr>
            </w:pPr>
            <w:ins w:id="404" w:author="Xiaoyu Xiu" w:date="2023-07-13T01:35:00Z">
              <w:r w:rsidRPr="00084781">
                <w:rPr>
                  <w:color w:val="000000"/>
                  <w:sz w:val="18"/>
                  <w:szCs w:val="18"/>
                  <w:lang w:eastAsia="zh-CN"/>
                </w:rPr>
                <w:t>U</w:t>
              </w:r>
            </w:ins>
          </w:p>
        </w:tc>
        <w:tc>
          <w:tcPr>
            <w:tcW w:w="0" w:type="auto"/>
            <w:shd w:val="clear" w:color="auto" w:fill="auto"/>
            <w:noWrap/>
            <w:vAlign w:val="center"/>
            <w:hideMark/>
          </w:tcPr>
          <w:p w14:paraId="3BDF7E3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3-07-13T01:35:00Z"/>
                <w:color w:val="000000"/>
                <w:sz w:val="18"/>
                <w:szCs w:val="18"/>
                <w:lang w:eastAsia="zh-CN"/>
              </w:rPr>
            </w:pPr>
            <w:ins w:id="406" w:author="Xiaoyu Xiu" w:date="2023-07-13T01:35:00Z">
              <w:r w:rsidRPr="00084781">
                <w:rPr>
                  <w:color w:val="000000"/>
                  <w:sz w:val="18"/>
                  <w:szCs w:val="18"/>
                  <w:lang w:eastAsia="zh-CN"/>
                </w:rPr>
                <w:t>V</w:t>
              </w:r>
            </w:ins>
          </w:p>
        </w:tc>
        <w:tc>
          <w:tcPr>
            <w:tcW w:w="0" w:type="auto"/>
            <w:shd w:val="clear" w:color="auto" w:fill="auto"/>
            <w:noWrap/>
            <w:vAlign w:val="center"/>
            <w:hideMark/>
          </w:tcPr>
          <w:p w14:paraId="07FB08A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aoyu Xiu" w:date="2023-07-13T01:35:00Z"/>
                <w:color w:val="000000"/>
                <w:sz w:val="18"/>
                <w:szCs w:val="18"/>
                <w:lang w:eastAsia="zh-CN"/>
              </w:rPr>
            </w:pPr>
            <w:proofErr w:type="spellStart"/>
            <w:ins w:id="408" w:author="Xiaoyu Xiu" w:date="2023-07-13T01:35:00Z">
              <w:r w:rsidRPr="00084781">
                <w:rPr>
                  <w:color w:val="000000"/>
                  <w:sz w:val="18"/>
                  <w:szCs w:val="18"/>
                  <w:lang w:eastAsia="zh-CN"/>
                </w:rPr>
                <w:t>EncT</w:t>
              </w:r>
              <w:proofErr w:type="spellEnd"/>
            </w:ins>
          </w:p>
        </w:tc>
        <w:tc>
          <w:tcPr>
            <w:tcW w:w="0" w:type="auto"/>
            <w:shd w:val="clear" w:color="auto" w:fill="auto"/>
            <w:noWrap/>
            <w:vAlign w:val="center"/>
            <w:hideMark/>
          </w:tcPr>
          <w:p w14:paraId="44870F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yu Xiu" w:date="2023-07-13T01:35:00Z"/>
                <w:color w:val="000000"/>
                <w:sz w:val="18"/>
                <w:szCs w:val="18"/>
                <w:lang w:eastAsia="zh-CN"/>
              </w:rPr>
            </w:pPr>
            <w:proofErr w:type="spellStart"/>
            <w:ins w:id="410" w:author="Xiaoyu Xiu" w:date="2023-07-13T01:35:00Z">
              <w:r w:rsidRPr="00084781">
                <w:rPr>
                  <w:color w:val="000000"/>
                  <w:sz w:val="18"/>
                  <w:szCs w:val="18"/>
                  <w:lang w:eastAsia="zh-CN"/>
                </w:rPr>
                <w:t>DecT</w:t>
              </w:r>
              <w:proofErr w:type="spellEnd"/>
            </w:ins>
          </w:p>
        </w:tc>
        <w:tc>
          <w:tcPr>
            <w:tcW w:w="0" w:type="auto"/>
            <w:vAlign w:val="center"/>
          </w:tcPr>
          <w:p w14:paraId="0C5F54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3-07-13T01:35:00Z"/>
                <w:color w:val="000000"/>
                <w:sz w:val="18"/>
                <w:szCs w:val="18"/>
                <w:lang w:eastAsia="zh-CN"/>
              </w:rPr>
            </w:pPr>
            <w:ins w:id="412" w:author="Xiaoyu Xiu" w:date="2023-07-13T01:35:00Z">
              <w:r w:rsidRPr="00084781">
                <w:rPr>
                  <w:color w:val="000000"/>
                  <w:sz w:val="18"/>
                  <w:szCs w:val="18"/>
                  <w:lang w:eastAsia="zh-CN"/>
                </w:rPr>
                <w:t>Y</w:t>
              </w:r>
            </w:ins>
          </w:p>
        </w:tc>
        <w:tc>
          <w:tcPr>
            <w:tcW w:w="0" w:type="auto"/>
            <w:vAlign w:val="center"/>
          </w:tcPr>
          <w:p w14:paraId="4042095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Xiaoyu Xiu" w:date="2023-07-13T01:35:00Z"/>
                <w:color w:val="000000"/>
                <w:sz w:val="18"/>
                <w:szCs w:val="18"/>
                <w:lang w:eastAsia="zh-CN"/>
              </w:rPr>
            </w:pPr>
            <w:ins w:id="414" w:author="Xiaoyu Xiu" w:date="2023-07-13T01:35:00Z">
              <w:r w:rsidRPr="00084781">
                <w:rPr>
                  <w:color w:val="000000"/>
                  <w:sz w:val="18"/>
                  <w:szCs w:val="18"/>
                  <w:lang w:eastAsia="zh-CN"/>
                </w:rPr>
                <w:t>U</w:t>
              </w:r>
            </w:ins>
          </w:p>
        </w:tc>
        <w:tc>
          <w:tcPr>
            <w:tcW w:w="0" w:type="auto"/>
            <w:vAlign w:val="center"/>
          </w:tcPr>
          <w:p w14:paraId="406CF0B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aoyu Xiu" w:date="2023-07-13T01:35:00Z"/>
                <w:color w:val="000000"/>
                <w:sz w:val="18"/>
                <w:szCs w:val="18"/>
                <w:lang w:eastAsia="zh-CN"/>
              </w:rPr>
            </w:pPr>
            <w:ins w:id="416" w:author="Xiaoyu Xiu" w:date="2023-07-13T01:35:00Z">
              <w:r w:rsidRPr="00084781">
                <w:rPr>
                  <w:color w:val="000000"/>
                  <w:sz w:val="18"/>
                  <w:szCs w:val="18"/>
                  <w:lang w:eastAsia="zh-CN"/>
                </w:rPr>
                <w:t>V</w:t>
              </w:r>
            </w:ins>
          </w:p>
        </w:tc>
        <w:tc>
          <w:tcPr>
            <w:tcW w:w="0" w:type="auto"/>
            <w:vAlign w:val="center"/>
          </w:tcPr>
          <w:p w14:paraId="2E5ACF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Xiaoyu Xiu" w:date="2023-07-13T01:35:00Z"/>
                <w:color w:val="000000"/>
                <w:sz w:val="18"/>
                <w:szCs w:val="18"/>
                <w:lang w:eastAsia="zh-CN"/>
              </w:rPr>
            </w:pPr>
            <w:proofErr w:type="spellStart"/>
            <w:ins w:id="418" w:author="Xiaoyu Xiu" w:date="2023-07-13T01:35:00Z">
              <w:r w:rsidRPr="00084781">
                <w:rPr>
                  <w:color w:val="000000"/>
                  <w:sz w:val="18"/>
                  <w:szCs w:val="18"/>
                  <w:lang w:eastAsia="zh-CN"/>
                </w:rPr>
                <w:t>EncT</w:t>
              </w:r>
              <w:proofErr w:type="spellEnd"/>
            </w:ins>
          </w:p>
        </w:tc>
        <w:tc>
          <w:tcPr>
            <w:tcW w:w="0" w:type="auto"/>
            <w:vAlign w:val="center"/>
          </w:tcPr>
          <w:p w14:paraId="6CCFB9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Xiaoyu Xiu" w:date="2023-07-13T01:35:00Z"/>
                <w:color w:val="000000"/>
                <w:sz w:val="18"/>
                <w:szCs w:val="18"/>
                <w:lang w:eastAsia="zh-CN"/>
              </w:rPr>
            </w:pPr>
            <w:proofErr w:type="spellStart"/>
            <w:ins w:id="420" w:author="Xiaoyu Xiu" w:date="2023-07-13T01:35:00Z">
              <w:r w:rsidRPr="00084781">
                <w:rPr>
                  <w:color w:val="000000"/>
                  <w:sz w:val="18"/>
                  <w:szCs w:val="18"/>
                  <w:lang w:eastAsia="zh-CN"/>
                </w:rPr>
                <w:t>DecT</w:t>
              </w:r>
              <w:proofErr w:type="spellEnd"/>
            </w:ins>
          </w:p>
        </w:tc>
      </w:tr>
      <w:tr w:rsidR="00C575E4" w:rsidRPr="0036066B" w14:paraId="17FD195A" w14:textId="77777777" w:rsidTr="00F72D12">
        <w:trPr>
          <w:trHeight w:val="255"/>
          <w:jc w:val="center"/>
          <w:ins w:id="421" w:author="Xiaoyu Xiu" w:date="2023-07-13T01:35:00Z"/>
        </w:trPr>
        <w:tc>
          <w:tcPr>
            <w:tcW w:w="0" w:type="auto"/>
            <w:shd w:val="clear" w:color="auto" w:fill="auto"/>
            <w:noWrap/>
            <w:vAlign w:val="center"/>
            <w:hideMark/>
          </w:tcPr>
          <w:p w14:paraId="5886473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3-07-13T01:35:00Z"/>
                <w:color w:val="000000"/>
                <w:sz w:val="18"/>
                <w:szCs w:val="18"/>
                <w:lang w:eastAsia="zh-CN"/>
              </w:rPr>
            </w:pPr>
            <w:ins w:id="423" w:author="Xiaoyu Xiu" w:date="2023-07-13T01:35:00Z">
              <w:r w:rsidRPr="00084781">
                <w:rPr>
                  <w:color w:val="000000"/>
                  <w:sz w:val="18"/>
                  <w:szCs w:val="18"/>
                  <w:lang w:eastAsia="zh-CN"/>
                </w:rPr>
                <w:t>Class B</w:t>
              </w:r>
            </w:ins>
          </w:p>
        </w:tc>
        <w:tc>
          <w:tcPr>
            <w:tcW w:w="0" w:type="auto"/>
            <w:shd w:val="clear" w:color="auto" w:fill="auto"/>
            <w:noWrap/>
            <w:vAlign w:val="center"/>
          </w:tcPr>
          <w:p w14:paraId="3267AC3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aoyu Xiu" w:date="2023-07-13T01:35:00Z"/>
                <w:color w:val="000000"/>
                <w:sz w:val="18"/>
                <w:szCs w:val="18"/>
                <w:lang w:eastAsia="zh-CN"/>
              </w:rPr>
            </w:pPr>
            <w:ins w:id="425" w:author="Xiaoyu Xiu" w:date="2023-07-13T01:35:00Z">
              <w:r w:rsidRPr="00084781">
                <w:rPr>
                  <w:color w:val="000000"/>
                  <w:sz w:val="18"/>
                  <w:szCs w:val="18"/>
                </w:rPr>
                <w:t>-0.84%</w:t>
              </w:r>
            </w:ins>
          </w:p>
        </w:tc>
        <w:tc>
          <w:tcPr>
            <w:tcW w:w="0" w:type="auto"/>
            <w:shd w:val="clear" w:color="auto" w:fill="auto"/>
            <w:noWrap/>
            <w:vAlign w:val="center"/>
          </w:tcPr>
          <w:p w14:paraId="4E47085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aoyu Xiu" w:date="2023-07-13T01:35:00Z"/>
                <w:color w:val="000000"/>
                <w:sz w:val="18"/>
                <w:szCs w:val="18"/>
                <w:lang w:eastAsia="zh-CN"/>
              </w:rPr>
            </w:pPr>
            <w:ins w:id="427" w:author="Xiaoyu Xiu" w:date="2023-07-13T01:35:00Z">
              <w:r w:rsidRPr="00084781">
                <w:rPr>
                  <w:color w:val="000000"/>
                  <w:sz w:val="18"/>
                  <w:szCs w:val="18"/>
                </w:rPr>
                <w:t>-0.74%</w:t>
              </w:r>
            </w:ins>
          </w:p>
        </w:tc>
        <w:tc>
          <w:tcPr>
            <w:tcW w:w="0" w:type="auto"/>
            <w:shd w:val="clear" w:color="auto" w:fill="auto"/>
            <w:noWrap/>
            <w:vAlign w:val="center"/>
          </w:tcPr>
          <w:p w14:paraId="161787D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3-07-13T01:35:00Z"/>
                <w:color w:val="000000"/>
                <w:sz w:val="18"/>
                <w:szCs w:val="18"/>
                <w:lang w:eastAsia="zh-CN"/>
              </w:rPr>
            </w:pPr>
            <w:ins w:id="429" w:author="Xiaoyu Xiu" w:date="2023-07-13T01:35:00Z">
              <w:r w:rsidRPr="00084781">
                <w:rPr>
                  <w:color w:val="000000"/>
                  <w:sz w:val="18"/>
                  <w:szCs w:val="18"/>
                </w:rPr>
                <w:t>-0.66%</w:t>
              </w:r>
            </w:ins>
          </w:p>
        </w:tc>
        <w:tc>
          <w:tcPr>
            <w:tcW w:w="0" w:type="auto"/>
            <w:shd w:val="clear" w:color="auto" w:fill="auto"/>
            <w:noWrap/>
            <w:vAlign w:val="center"/>
          </w:tcPr>
          <w:p w14:paraId="1FC3DABD" w14:textId="0C19217D"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aoyu Xiu" w:date="2023-07-13T01:35:00Z"/>
                <w:color w:val="000000"/>
                <w:sz w:val="18"/>
                <w:szCs w:val="18"/>
                <w:lang w:eastAsia="zh-CN"/>
              </w:rPr>
            </w:pPr>
            <w:ins w:id="431" w:author="Xiaoyu Xiu" w:date="2023-07-13T01:35:00Z">
              <w:r w:rsidRPr="00084781">
                <w:rPr>
                  <w:color w:val="000000"/>
                  <w:sz w:val="18"/>
                  <w:szCs w:val="18"/>
                </w:rPr>
                <w:t>10</w:t>
              </w:r>
            </w:ins>
            <w:ins w:id="432" w:author="Xiaoyu Xiu" w:date="2023-07-14T09:34:00Z">
              <w:r w:rsidR="00671609">
                <w:rPr>
                  <w:color w:val="000000"/>
                  <w:sz w:val="18"/>
                  <w:szCs w:val="18"/>
                </w:rPr>
                <w:t>3.5</w:t>
              </w:r>
            </w:ins>
            <w:ins w:id="433" w:author="Xiaoyu Xiu" w:date="2023-07-13T01:35:00Z">
              <w:r w:rsidRPr="00084781">
                <w:rPr>
                  <w:color w:val="000000"/>
                  <w:sz w:val="18"/>
                  <w:szCs w:val="18"/>
                </w:rPr>
                <w:t>%</w:t>
              </w:r>
            </w:ins>
          </w:p>
        </w:tc>
        <w:tc>
          <w:tcPr>
            <w:tcW w:w="0" w:type="auto"/>
            <w:shd w:val="clear" w:color="auto" w:fill="auto"/>
            <w:noWrap/>
            <w:vAlign w:val="center"/>
          </w:tcPr>
          <w:p w14:paraId="37AB5A0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Xiaoyu Xiu" w:date="2023-07-13T01:35:00Z"/>
                <w:color w:val="000000"/>
                <w:sz w:val="18"/>
                <w:szCs w:val="18"/>
                <w:lang w:eastAsia="zh-CN"/>
              </w:rPr>
            </w:pPr>
            <w:ins w:id="435" w:author="Xiaoyu Xiu" w:date="2023-07-13T01:35:00Z">
              <w:r w:rsidRPr="00084781">
                <w:rPr>
                  <w:color w:val="000000"/>
                  <w:sz w:val="18"/>
                  <w:szCs w:val="18"/>
                </w:rPr>
                <w:t>102.7%</w:t>
              </w:r>
            </w:ins>
          </w:p>
        </w:tc>
        <w:tc>
          <w:tcPr>
            <w:tcW w:w="0" w:type="auto"/>
            <w:vAlign w:val="center"/>
          </w:tcPr>
          <w:p w14:paraId="43A8ADE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iaoyu Xiu" w:date="2023-07-13T01:35:00Z"/>
                <w:color w:val="000000"/>
                <w:sz w:val="18"/>
                <w:szCs w:val="18"/>
                <w:lang w:eastAsia="zh-CN"/>
              </w:rPr>
            </w:pPr>
            <w:ins w:id="437" w:author="Xiaoyu Xiu" w:date="2023-07-13T01:35:00Z">
              <w:r w:rsidRPr="00084781">
                <w:rPr>
                  <w:color w:val="000000"/>
                  <w:sz w:val="18"/>
                  <w:szCs w:val="18"/>
                </w:rPr>
                <w:t>-0.83%</w:t>
              </w:r>
            </w:ins>
          </w:p>
        </w:tc>
        <w:tc>
          <w:tcPr>
            <w:tcW w:w="0" w:type="auto"/>
            <w:vAlign w:val="center"/>
          </w:tcPr>
          <w:p w14:paraId="39256D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Xiaoyu Xiu" w:date="2023-07-13T01:35:00Z"/>
                <w:color w:val="000000"/>
                <w:sz w:val="18"/>
                <w:szCs w:val="18"/>
                <w:lang w:eastAsia="zh-CN"/>
              </w:rPr>
            </w:pPr>
            <w:ins w:id="439" w:author="Xiaoyu Xiu" w:date="2023-07-13T01:35:00Z">
              <w:r w:rsidRPr="00084781">
                <w:rPr>
                  <w:color w:val="000000"/>
                  <w:sz w:val="18"/>
                  <w:szCs w:val="18"/>
                </w:rPr>
                <w:t>-0.77%</w:t>
              </w:r>
            </w:ins>
          </w:p>
        </w:tc>
        <w:tc>
          <w:tcPr>
            <w:tcW w:w="0" w:type="auto"/>
            <w:vAlign w:val="center"/>
          </w:tcPr>
          <w:p w14:paraId="6BF747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yu Xiu" w:date="2023-07-13T01:35:00Z"/>
                <w:color w:val="000000"/>
                <w:sz w:val="18"/>
                <w:szCs w:val="18"/>
                <w:lang w:eastAsia="zh-CN"/>
              </w:rPr>
            </w:pPr>
            <w:ins w:id="441" w:author="Xiaoyu Xiu" w:date="2023-07-13T01:35:00Z">
              <w:r w:rsidRPr="00084781">
                <w:rPr>
                  <w:color w:val="000000"/>
                  <w:sz w:val="18"/>
                  <w:szCs w:val="18"/>
                </w:rPr>
                <w:t>-0.66%</w:t>
              </w:r>
            </w:ins>
          </w:p>
        </w:tc>
        <w:tc>
          <w:tcPr>
            <w:tcW w:w="0" w:type="auto"/>
            <w:vAlign w:val="center"/>
          </w:tcPr>
          <w:p w14:paraId="088F7B10" w14:textId="74E95CCC"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aoyu Xiu" w:date="2023-07-13T01:35:00Z"/>
                <w:color w:val="000000"/>
                <w:sz w:val="18"/>
                <w:szCs w:val="18"/>
                <w:lang w:eastAsia="zh-CN"/>
              </w:rPr>
            </w:pPr>
            <w:ins w:id="443" w:author="Xiaoyu Xiu" w:date="2023-07-13T01:35:00Z">
              <w:r w:rsidRPr="00084781">
                <w:rPr>
                  <w:color w:val="000000"/>
                  <w:sz w:val="18"/>
                  <w:szCs w:val="18"/>
                </w:rPr>
                <w:t>10</w:t>
              </w:r>
            </w:ins>
            <w:ins w:id="444" w:author="Xiaoyu Xiu" w:date="2023-07-14T09:34:00Z">
              <w:r w:rsidR="00671609">
                <w:rPr>
                  <w:color w:val="000000"/>
                  <w:sz w:val="18"/>
                  <w:szCs w:val="18"/>
                </w:rPr>
                <w:t>3.5</w:t>
              </w:r>
            </w:ins>
            <w:ins w:id="445" w:author="Xiaoyu Xiu" w:date="2023-07-13T01:35:00Z">
              <w:r w:rsidRPr="00084781">
                <w:rPr>
                  <w:color w:val="000000"/>
                  <w:sz w:val="18"/>
                  <w:szCs w:val="18"/>
                </w:rPr>
                <w:t>%</w:t>
              </w:r>
            </w:ins>
          </w:p>
        </w:tc>
        <w:tc>
          <w:tcPr>
            <w:tcW w:w="0" w:type="auto"/>
            <w:vAlign w:val="center"/>
          </w:tcPr>
          <w:p w14:paraId="0370C33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Xiaoyu Xiu" w:date="2023-07-13T01:35:00Z"/>
                <w:color w:val="000000"/>
                <w:sz w:val="18"/>
                <w:szCs w:val="18"/>
                <w:lang w:eastAsia="zh-CN"/>
              </w:rPr>
            </w:pPr>
            <w:ins w:id="447" w:author="Xiaoyu Xiu" w:date="2023-07-13T01:35:00Z">
              <w:r w:rsidRPr="00084781">
                <w:rPr>
                  <w:color w:val="000000"/>
                  <w:sz w:val="18"/>
                  <w:szCs w:val="18"/>
                </w:rPr>
                <w:t>102.8%</w:t>
              </w:r>
            </w:ins>
          </w:p>
        </w:tc>
      </w:tr>
      <w:tr w:rsidR="00C575E4" w:rsidRPr="0036066B" w14:paraId="426A53AB" w14:textId="77777777" w:rsidTr="00F72D12">
        <w:trPr>
          <w:trHeight w:val="255"/>
          <w:jc w:val="center"/>
          <w:ins w:id="448" w:author="Xiaoyu Xiu" w:date="2023-07-13T01:35:00Z"/>
        </w:trPr>
        <w:tc>
          <w:tcPr>
            <w:tcW w:w="0" w:type="auto"/>
            <w:shd w:val="clear" w:color="auto" w:fill="auto"/>
            <w:noWrap/>
            <w:vAlign w:val="center"/>
            <w:hideMark/>
          </w:tcPr>
          <w:p w14:paraId="63C25069"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aoyu Xiu" w:date="2023-07-13T01:35:00Z"/>
                <w:color w:val="000000"/>
                <w:sz w:val="18"/>
                <w:szCs w:val="18"/>
                <w:lang w:eastAsia="zh-CN"/>
              </w:rPr>
            </w:pPr>
            <w:ins w:id="450" w:author="Xiaoyu Xiu" w:date="2023-07-13T01:35:00Z">
              <w:r w:rsidRPr="00084781">
                <w:rPr>
                  <w:color w:val="000000"/>
                  <w:sz w:val="18"/>
                  <w:szCs w:val="18"/>
                  <w:lang w:eastAsia="zh-CN"/>
                </w:rPr>
                <w:t>Class C</w:t>
              </w:r>
            </w:ins>
          </w:p>
        </w:tc>
        <w:tc>
          <w:tcPr>
            <w:tcW w:w="0" w:type="auto"/>
            <w:shd w:val="clear" w:color="auto" w:fill="auto"/>
            <w:noWrap/>
            <w:vAlign w:val="center"/>
          </w:tcPr>
          <w:p w14:paraId="3093A7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aoyu Xiu" w:date="2023-07-13T01:35:00Z"/>
                <w:color w:val="000000"/>
                <w:sz w:val="18"/>
                <w:szCs w:val="18"/>
                <w:lang w:eastAsia="zh-CN"/>
              </w:rPr>
            </w:pPr>
            <w:ins w:id="452" w:author="Xiaoyu Xiu" w:date="2023-07-13T01:35:00Z">
              <w:r w:rsidRPr="00084781">
                <w:rPr>
                  <w:color w:val="000000"/>
                  <w:sz w:val="18"/>
                  <w:szCs w:val="18"/>
                </w:rPr>
                <w:t>-0.99%</w:t>
              </w:r>
            </w:ins>
          </w:p>
        </w:tc>
        <w:tc>
          <w:tcPr>
            <w:tcW w:w="0" w:type="auto"/>
            <w:shd w:val="clear" w:color="auto" w:fill="auto"/>
            <w:noWrap/>
            <w:vAlign w:val="center"/>
          </w:tcPr>
          <w:p w14:paraId="2B84640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aoyu Xiu" w:date="2023-07-13T01:35:00Z"/>
                <w:color w:val="000000"/>
                <w:sz w:val="18"/>
                <w:szCs w:val="18"/>
                <w:lang w:eastAsia="zh-CN"/>
              </w:rPr>
            </w:pPr>
            <w:ins w:id="454" w:author="Xiaoyu Xiu" w:date="2023-07-13T01:35:00Z">
              <w:r w:rsidRPr="00084781">
                <w:rPr>
                  <w:color w:val="000000"/>
                  <w:sz w:val="18"/>
                  <w:szCs w:val="18"/>
                </w:rPr>
                <w:t>-1.12%</w:t>
              </w:r>
            </w:ins>
          </w:p>
        </w:tc>
        <w:tc>
          <w:tcPr>
            <w:tcW w:w="0" w:type="auto"/>
            <w:shd w:val="clear" w:color="auto" w:fill="auto"/>
            <w:noWrap/>
            <w:vAlign w:val="center"/>
          </w:tcPr>
          <w:p w14:paraId="10FDF3E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aoyu Xiu" w:date="2023-07-13T01:35:00Z"/>
                <w:color w:val="000000"/>
                <w:sz w:val="18"/>
                <w:szCs w:val="18"/>
                <w:lang w:eastAsia="zh-CN"/>
              </w:rPr>
            </w:pPr>
            <w:ins w:id="456" w:author="Xiaoyu Xiu" w:date="2023-07-13T01:35:00Z">
              <w:r w:rsidRPr="00084781">
                <w:rPr>
                  <w:color w:val="000000"/>
                  <w:sz w:val="18"/>
                  <w:szCs w:val="18"/>
                </w:rPr>
                <w:t>-0.37%</w:t>
              </w:r>
            </w:ins>
          </w:p>
        </w:tc>
        <w:tc>
          <w:tcPr>
            <w:tcW w:w="0" w:type="auto"/>
            <w:shd w:val="clear" w:color="auto" w:fill="auto"/>
            <w:noWrap/>
            <w:vAlign w:val="center"/>
          </w:tcPr>
          <w:p w14:paraId="7981ACF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Xiaoyu Xiu" w:date="2023-07-13T01:35:00Z"/>
                <w:color w:val="000000"/>
                <w:sz w:val="18"/>
                <w:szCs w:val="18"/>
                <w:lang w:eastAsia="zh-CN"/>
              </w:rPr>
            </w:pPr>
            <w:ins w:id="458" w:author="Xiaoyu Xiu" w:date="2023-07-13T01:35:00Z">
              <w:r w:rsidRPr="00084781">
                <w:rPr>
                  <w:color w:val="000000"/>
                  <w:sz w:val="18"/>
                  <w:szCs w:val="18"/>
                </w:rPr>
                <w:t>105.3%</w:t>
              </w:r>
            </w:ins>
          </w:p>
        </w:tc>
        <w:tc>
          <w:tcPr>
            <w:tcW w:w="0" w:type="auto"/>
            <w:shd w:val="clear" w:color="auto" w:fill="auto"/>
            <w:noWrap/>
            <w:vAlign w:val="center"/>
          </w:tcPr>
          <w:p w14:paraId="7ED582B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iaoyu Xiu" w:date="2023-07-13T01:35:00Z"/>
                <w:color w:val="000000"/>
                <w:sz w:val="18"/>
                <w:szCs w:val="18"/>
                <w:lang w:eastAsia="zh-CN"/>
              </w:rPr>
            </w:pPr>
            <w:ins w:id="460" w:author="Xiaoyu Xiu" w:date="2023-07-13T01:35:00Z">
              <w:r w:rsidRPr="00084781">
                <w:rPr>
                  <w:color w:val="000000"/>
                  <w:sz w:val="18"/>
                  <w:szCs w:val="18"/>
                </w:rPr>
                <w:t>105.5%</w:t>
              </w:r>
            </w:ins>
          </w:p>
        </w:tc>
        <w:tc>
          <w:tcPr>
            <w:tcW w:w="0" w:type="auto"/>
            <w:vAlign w:val="center"/>
          </w:tcPr>
          <w:p w14:paraId="600420B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yu Xiu" w:date="2023-07-13T01:35:00Z"/>
                <w:color w:val="000000"/>
                <w:sz w:val="18"/>
                <w:szCs w:val="18"/>
                <w:lang w:eastAsia="zh-CN"/>
              </w:rPr>
            </w:pPr>
            <w:ins w:id="462" w:author="Xiaoyu Xiu" w:date="2023-07-13T01:35:00Z">
              <w:r w:rsidRPr="00084781">
                <w:rPr>
                  <w:color w:val="000000"/>
                  <w:sz w:val="18"/>
                  <w:szCs w:val="18"/>
                </w:rPr>
                <w:t>-0.91%</w:t>
              </w:r>
            </w:ins>
          </w:p>
        </w:tc>
        <w:tc>
          <w:tcPr>
            <w:tcW w:w="0" w:type="auto"/>
            <w:vAlign w:val="center"/>
          </w:tcPr>
          <w:p w14:paraId="1967C08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aoyu Xiu" w:date="2023-07-13T01:35:00Z"/>
                <w:color w:val="000000"/>
                <w:sz w:val="18"/>
                <w:szCs w:val="18"/>
                <w:lang w:eastAsia="zh-CN"/>
              </w:rPr>
            </w:pPr>
            <w:ins w:id="464" w:author="Xiaoyu Xiu" w:date="2023-07-13T01:35:00Z">
              <w:r w:rsidRPr="00084781">
                <w:rPr>
                  <w:color w:val="000000"/>
                  <w:sz w:val="18"/>
                  <w:szCs w:val="18"/>
                </w:rPr>
                <w:t>-1.13%</w:t>
              </w:r>
            </w:ins>
          </w:p>
        </w:tc>
        <w:tc>
          <w:tcPr>
            <w:tcW w:w="0" w:type="auto"/>
            <w:vAlign w:val="center"/>
          </w:tcPr>
          <w:p w14:paraId="3C52EAA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aoyu Xiu" w:date="2023-07-13T01:35:00Z"/>
                <w:color w:val="000000"/>
                <w:sz w:val="18"/>
                <w:szCs w:val="18"/>
                <w:lang w:eastAsia="zh-CN"/>
              </w:rPr>
            </w:pPr>
            <w:ins w:id="466" w:author="Xiaoyu Xiu" w:date="2023-07-13T01:35:00Z">
              <w:r w:rsidRPr="00084781">
                <w:rPr>
                  <w:color w:val="000000"/>
                  <w:sz w:val="18"/>
                  <w:szCs w:val="18"/>
                </w:rPr>
                <w:t>-0.37%</w:t>
              </w:r>
            </w:ins>
          </w:p>
        </w:tc>
        <w:tc>
          <w:tcPr>
            <w:tcW w:w="0" w:type="auto"/>
            <w:vAlign w:val="center"/>
          </w:tcPr>
          <w:p w14:paraId="5400745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Xiaoyu Xiu" w:date="2023-07-13T01:35:00Z"/>
                <w:color w:val="000000"/>
                <w:sz w:val="18"/>
                <w:szCs w:val="18"/>
                <w:lang w:eastAsia="zh-CN"/>
              </w:rPr>
            </w:pPr>
            <w:ins w:id="468" w:author="Xiaoyu Xiu" w:date="2023-07-13T01:35:00Z">
              <w:r w:rsidRPr="00084781">
                <w:rPr>
                  <w:color w:val="000000"/>
                  <w:sz w:val="18"/>
                  <w:szCs w:val="18"/>
                </w:rPr>
                <w:t>105.3%</w:t>
              </w:r>
            </w:ins>
          </w:p>
        </w:tc>
        <w:tc>
          <w:tcPr>
            <w:tcW w:w="0" w:type="auto"/>
            <w:vAlign w:val="center"/>
          </w:tcPr>
          <w:p w14:paraId="307CE50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aoyu Xiu" w:date="2023-07-13T01:35:00Z"/>
                <w:color w:val="000000"/>
                <w:sz w:val="18"/>
                <w:szCs w:val="18"/>
                <w:lang w:eastAsia="zh-CN"/>
              </w:rPr>
            </w:pPr>
            <w:ins w:id="470" w:author="Xiaoyu Xiu" w:date="2023-07-13T01:35:00Z">
              <w:r w:rsidRPr="00084781">
                <w:rPr>
                  <w:color w:val="000000"/>
                  <w:sz w:val="18"/>
                  <w:szCs w:val="18"/>
                </w:rPr>
                <w:t>105.5%</w:t>
              </w:r>
            </w:ins>
          </w:p>
        </w:tc>
      </w:tr>
      <w:tr w:rsidR="00C575E4" w:rsidRPr="0036066B" w14:paraId="27FC2336" w14:textId="77777777" w:rsidTr="00F72D12">
        <w:trPr>
          <w:trHeight w:val="255"/>
          <w:jc w:val="center"/>
          <w:ins w:id="471" w:author="Xiaoyu Xiu" w:date="2023-07-13T01:35:00Z"/>
        </w:trPr>
        <w:tc>
          <w:tcPr>
            <w:tcW w:w="0" w:type="auto"/>
            <w:shd w:val="clear" w:color="auto" w:fill="auto"/>
            <w:noWrap/>
            <w:vAlign w:val="center"/>
            <w:hideMark/>
          </w:tcPr>
          <w:p w14:paraId="0418AE1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Xiaoyu Xiu" w:date="2023-07-13T01:35:00Z"/>
                <w:color w:val="000000"/>
                <w:sz w:val="18"/>
                <w:szCs w:val="18"/>
                <w:lang w:eastAsia="zh-CN"/>
              </w:rPr>
            </w:pPr>
            <w:ins w:id="473" w:author="Xiaoyu Xiu" w:date="2023-07-13T01:35:00Z">
              <w:r w:rsidRPr="00084781">
                <w:rPr>
                  <w:color w:val="000000"/>
                  <w:sz w:val="18"/>
                  <w:szCs w:val="18"/>
                  <w:lang w:eastAsia="zh-CN"/>
                </w:rPr>
                <w:t>Class E</w:t>
              </w:r>
            </w:ins>
          </w:p>
        </w:tc>
        <w:tc>
          <w:tcPr>
            <w:tcW w:w="0" w:type="auto"/>
            <w:shd w:val="clear" w:color="auto" w:fill="auto"/>
            <w:noWrap/>
            <w:vAlign w:val="center"/>
          </w:tcPr>
          <w:p w14:paraId="41DAD86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yu Xiu" w:date="2023-07-13T01:35:00Z"/>
                <w:color w:val="000000"/>
                <w:sz w:val="18"/>
                <w:szCs w:val="18"/>
                <w:lang w:eastAsia="zh-CN"/>
              </w:rPr>
            </w:pPr>
            <w:ins w:id="475" w:author="Xiaoyu Xiu" w:date="2023-07-13T01:35:00Z">
              <w:r w:rsidRPr="00084781">
                <w:rPr>
                  <w:color w:val="000000"/>
                  <w:sz w:val="18"/>
                  <w:szCs w:val="18"/>
                </w:rPr>
                <w:t>-0.86%</w:t>
              </w:r>
            </w:ins>
          </w:p>
        </w:tc>
        <w:tc>
          <w:tcPr>
            <w:tcW w:w="0" w:type="auto"/>
            <w:shd w:val="clear" w:color="auto" w:fill="auto"/>
            <w:noWrap/>
            <w:vAlign w:val="center"/>
          </w:tcPr>
          <w:p w14:paraId="03ACEE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yu Xiu" w:date="2023-07-13T01:35:00Z"/>
                <w:color w:val="000000"/>
                <w:sz w:val="18"/>
                <w:szCs w:val="18"/>
                <w:lang w:eastAsia="zh-CN"/>
              </w:rPr>
            </w:pPr>
            <w:ins w:id="477" w:author="Xiaoyu Xiu" w:date="2023-07-13T01:35:00Z">
              <w:r w:rsidRPr="00084781">
                <w:rPr>
                  <w:color w:val="000000"/>
                  <w:sz w:val="18"/>
                  <w:szCs w:val="18"/>
                </w:rPr>
                <w:t>-1.42%</w:t>
              </w:r>
            </w:ins>
          </w:p>
        </w:tc>
        <w:tc>
          <w:tcPr>
            <w:tcW w:w="0" w:type="auto"/>
            <w:shd w:val="clear" w:color="auto" w:fill="auto"/>
            <w:noWrap/>
            <w:vAlign w:val="center"/>
          </w:tcPr>
          <w:p w14:paraId="1C5563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yu Xiu" w:date="2023-07-13T01:35:00Z"/>
                <w:color w:val="000000"/>
                <w:sz w:val="18"/>
                <w:szCs w:val="18"/>
                <w:lang w:eastAsia="zh-CN"/>
              </w:rPr>
            </w:pPr>
            <w:ins w:id="479" w:author="Xiaoyu Xiu" w:date="2023-07-13T01:35:00Z">
              <w:r w:rsidRPr="00084781">
                <w:rPr>
                  <w:color w:val="000000"/>
                  <w:sz w:val="18"/>
                  <w:szCs w:val="18"/>
                </w:rPr>
                <w:t>-1.09%</w:t>
              </w:r>
            </w:ins>
          </w:p>
        </w:tc>
        <w:tc>
          <w:tcPr>
            <w:tcW w:w="0" w:type="auto"/>
            <w:shd w:val="clear" w:color="auto" w:fill="auto"/>
            <w:noWrap/>
            <w:vAlign w:val="center"/>
          </w:tcPr>
          <w:p w14:paraId="12E5EB1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yu Xiu" w:date="2023-07-13T01:35:00Z"/>
                <w:color w:val="000000"/>
                <w:sz w:val="18"/>
                <w:szCs w:val="18"/>
                <w:lang w:eastAsia="zh-CN"/>
              </w:rPr>
            </w:pPr>
            <w:ins w:id="481" w:author="Xiaoyu Xiu" w:date="2023-07-13T01:35:00Z">
              <w:r w:rsidRPr="00084781">
                <w:rPr>
                  <w:color w:val="000000"/>
                  <w:sz w:val="18"/>
                  <w:szCs w:val="18"/>
                </w:rPr>
                <w:t>104.5%</w:t>
              </w:r>
            </w:ins>
          </w:p>
        </w:tc>
        <w:tc>
          <w:tcPr>
            <w:tcW w:w="0" w:type="auto"/>
            <w:shd w:val="clear" w:color="auto" w:fill="auto"/>
            <w:noWrap/>
            <w:vAlign w:val="center"/>
          </w:tcPr>
          <w:p w14:paraId="19795D6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yu Xiu" w:date="2023-07-13T01:35:00Z"/>
                <w:color w:val="000000"/>
                <w:sz w:val="18"/>
                <w:szCs w:val="18"/>
                <w:lang w:eastAsia="zh-CN"/>
              </w:rPr>
            </w:pPr>
            <w:ins w:id="483" w:author="Xiaoyu Xiu" w:date="2023-07-13T01:35:00Z">
              <w:r w:rsidRPr="00084781">
                <w:rPr>
                  <w:color w:val="000000"/>
                  <w:sz w:val="18"/>
                  <w:szCs w:val="18"/>
                </w:rPr>
                <w:t>104.5%</w:t>
              </w:r>
            </w:ins>
          </w:p>
        </w:tc>
        <w:tc>
          <w:tcPr>
            <w:tcW w:w="0" w:type="auto"/>
            <w:vAlign w:val="center"/>
          </w:tcPr>
          <w:p w14:paraId="5FFFFB4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aoyu Xiu" w:date="2023-07-13T01:35:00Z"/>
                <w:color w:val="000000"/>
                <w:sz w:val="18"/>
                <w:szCs w:val="18"/>
                <w:lang w:eastAsia="zh-CN"/>
              </w:rPr>
            </w:pPr>
            <w:ins w:id="485" w:author="Xiaoyu Xiu" w:date="2023-07-13T01:35:00Z">
              <w:r w:rsidRPr="00084781">
                <w:rPr>
                  <w:color w:val="000000"/>
                  <w:sz w:val="18"/>
                  <w:szCs w:val="18"/>
                </w:rPr>
                <w:t>-0.84%</w:t>
              </w:r>
            </w:ins>
          </w:p>
        </w:tc>
        <w:tc>
          <w:tcPr>
            <w:tcW w:w="0" w:type="auto"/>
            <w:vAlign w:val="center"/>
          </w:tcPr>
          <w:p w14:paraId="7A58812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yu Xiu" w:date="2023-07-13T01:35:00Z"/>
                <w:color w:val="000000"/>
                <w:sz w:val="18"/>
                <w:szCs w:val="18"/>
                <w:lang w:eastAsia="zh-CN"/>
              </w:rPr>
            </w:pPr>
            <w:ins w:id="487" w:author="Xiaoyu Xiu" w:date="2023-07-13T01:35:00Z">
              <w:r w:rsidRPr="00084781">
                <w:rPr>
                  <w:color w:val="000000"/>
                  <w:sz w:val="18"/>
                  <w:szCs w:val="18"/>
                </w:rPr>
                <w:t>-1.50%</w:t>
              </w:r>
            </w:ins>
          </w:p>
        </w:tc>
        <w:tc>
          <w:tcPr>
            <w:tcW w:w="0" w:type="auto"/>
            <w:vAlign w:val="center"/>
          </w:tcPr>
          <w:p w14:paraId="305EA5C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Xiaoyu Xiu" w:date="2023-07-13T01:35:00Z"/>
                <w:color w:val="000000"/>
                <w:sz w:val="18"/>
                <w:szCs w:val="18"/>
                <w:lang w:eastAsia="zh-CN"/>
              </w:rPr>
            </w:pPr>
            <w:ins w:id="489" w:author="Xiaoyu Xiu" w:date="2023-07-13T01:35:00Z">
              <w:r w:rsidRPr="00084781">
                <w:rPr>
                  <w:color w:val="000000"/>
                  <w:sz w:val="18"/>
                  <w:szCs w:val="18"/>
                </w:rPr>
                <w:t>-1.11%</w:t>
              </w:r>
            </w:ins>
          </w:p>
        </w:tc>
        <w:tc>
          <w:tcPr>
            <w:tcW w:w="0" w:type="auto"/>
            <w:vAlign w:val="center"/>
          </w:tcPr>
          <w:p w14:paraId="3A09C42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aoyu Xiu" w:date="2023-07-13T01:35:00Z"/>
                <w:color w:val="000000"/>
                <w:sz w:val="18"/>
                <w:szCs w:val="18"/>
                <w:lang w:eastAsia="zh-CN"/>
              </w:rPr>
            </w:pPr>
            <w:ins w:id="491" w:author="Xiaoyu Xiu" w:date="2023-07-13T01:35:00Z">
              <w:r w:rsidRPr="00084781">
                <w:rPr>
                  <w:color w:val="000000"/>
                  <w:sz w:val="18"/>
                  <w:szCs w:val="18"/>
                </w:rPr>
                <w:t>104.5%</w:t>
              </w:r>
            </w:ins>
          </w:p>
        </w:tc>
        <w:tc>
          <w:tcPr>
            <w:tcW w:w="0" w:type="auto"/>
            <w:vAlign w:val="center"/>
          </w:tcPr>
          <w:p w14:paraId="23B6698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3-07-13T01:35:00Z"/>
                <w:color w:val="000000"/>
                <w:sz w:val="18"/>
                <w:szCs w:val="18"/>
                <w:lang w:eastAsia="zh-CN"/>
              </w:rPr>
            </w:pPr>
            <w:ins w:id="493" w:author="Xiaoyu Xiu" w:date="2023-07-13T01:35:00Z">
              <w:r w:rsidRPr="00084781">
                <w:rPr>
                  <w:color w:val="000000"/>
                  <w:sz w:val="18"/>
                  <w:szCs w:val="18"/>
                </w:rPr>
                <w:t>104.5%</w:t>
              </w:r>
            </w:ins>
          </w:p>
        </w:tc>
      </w:tr>
      <w:tr w:rsidR="00C575E4" w:rsidRPr="0036066B" w14:paraId="0D58D18D" w14:textId="77777777" w:rsidTr="00F72D12">
        <w:trPr>
          <w:trHeight w:val="255"/>
          <w:jc w:val="center"/>
          <w:ins w:id="494" w:author="Xiaoyu Xiu" w:date="2023-07-13T01:35:00Z"/>
        </w:trPr>
        <w:tc>
          <w:tcPr>
            <w:tcW w:w="0" w:type="auto"/>
            <w:shd w:val="clear" w:color="auto" w:fill="D9D9D9" w:themeFill="background1" w:themeFillShade="D9"/>
            <w:noWrap/>
            <w:vAlign w:val="center"/>
            <w:hideMark/>
          </w:tcPr>
          <w:p w14:paraId="0EDF920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yu Xiu" w:date="2023-07-13T01:35:00Z"/>
                <w:b/>
                <w:bCs/>
                <w:color w:val="000000"/>
                <w:sz w:val="18"/>
                <w:szCs w:val="18"/>
                <w:lang w:eastAsia="zh-CN"/>
              </w:rPr>
            </w:pPr>
            <w:ins w:id="496" w:author="Xiaoyu Xiu" w:date="2023-07-13T01:35: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31F2E8D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Xiaoyu Xiu" w:date="2023-07-13T01:35:00Z"/>
                <w:color w:val="000000"/>
                <w:sz w:val="18"/>
                <w:szCs w:val="18"/>
                <w:lang w:eastAsia="zh-CN"/>
              </w:rPr>
            </w:pPr>
            <w:ins w:id="498" w:author="Xiaoyu Xiu" w:date="2023-07-13T01:35:00Z">
              <w:r w:rsidRPr="00084781">
                <w:rPr>
                  <w:color w:val="000000"/>
                  <w:sz w:val="18"/>
                  <w:szCs w:val="18"/>
                </w:rPr>
                <w:t>-0.89%</w:t>
              </w:r>
            </w:ins>
          </w:p>
        </w:tc>
        <w:tc>
          <w:tcPr>
            <w:tcW w:w="0" w:type="auto"/>
            <w:shd w:val="clear" w:color="auto" w:fill="D9D9D9" w:themeFill="background1" w:themeFillShade="D9"/>
            <w:noWrap/>
            <w:vAlign w:val="center"/>
          </w:tcPr>
          <w:p w14:paraId="4EDB846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Xiaoyu Xiu" w:date="2023-07-13T01:35:00Z"/>
                <w:color w:val="000000"/>
                <w:sz w:val="18"/>
                <w:szCs w:val="18"/>
                <w:lang w:eastAsia="zh-CN"/>
              </w:rPr>
            </w:pPr>
            <w:ins w:id="500" w:author="Xiaoyu Xiu" w:date="2023-07-13T01:35:00Z">
              <w:r w:rsidRPr="00084781">
                <w:rPr>
                  <w:color w:val="000000"/>
                  <w:sz w:val="18"/>
                  <w:szCs w:val="18"/>
                </w:rPr>
                <w:t>-1.04%</w:t>
              </w:r>
            </w:ins>
          </w:p>
        </w:tc>
        <w:tc>
          <w:tcPr>
            <w:tcW w:w="0" w:type="auto"/>
            <w:shd w:val="clear" w:color="auto" w:fill="D9D9D9" w:themeFill="background1" w:themeFillShade="D9"/>
            <w:noWrap/>
            <w:vAlign w:val="center"/>
          </w:tcPr>
          <w:p w14:paraId="567441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yu Xiu" w:date="2023-07-13T01:35:00Z"/>
                <w:color w:val="000000"/>
                <w:sz w:val="18"/>
                <w:szCs w:val="18"/>
                <w:lang w:eastAsia="zh-CN"/>
              </w:rPr>
            </w:pPr>
            <w:ins w:id="502" w:author="Xiaoyu Xiu" w:date="2023-07-13T01:35:00Z">
              <w:r w:rsidRPr="00084781">
                <w:rPr>
                  <w:color w:val="000000"/>
                  <w:sz w:val="18"/>
                  <w:szCs w:val="18"/>
                </w:rPr>
                <w:t>-0.67%</w:t>
              </w:r>
            </w:ins>
          </w:p>
        </w:tc>
        <w:tc>
          <w:tcPr>
            <w:tcW w:w="0" w:type="auto"/>
            <w:shd w:val="clear" w:color="auto" w:fill="D9D9D9" w:themeFill="background1" w:themeFillShade="D9"/>
            <w:noWrap/>
            <w:vAlign w:val="center"/>
          </w:tcPr>
          <w:p w14:paraId="44F85DE3" w14:textId="6FFF4AB1"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aoyu Xiu" w:date="2023-07-13T01:35:00Z"/>
                <w:color w:val="000000"/>
                <w:sz w:val="18"/>
                <w:szCs w:val="18"/>
                <w:lang w:eastAsia="zh-CN"/>
              </w:rPr>
            </w:pPr>
            <w:ins w:id="504" w:author="Xiaoyu Xiu" w:date="2023-07-13T01:35:00Z">
              <w:r w:rsidRPr="00084781">
                <w:rPr>
                  <w:color w:val="000000"/>
                  <w:sz w:val="18"/>
                  <w:szCs w:val="18"/>
                </w:rPr>
                <w:t>104.</w:t>
              </w:r>
            </w:ins>
            <w:ins w:id="505" w:author="Xiaoyu Xiu" w:date="2023-07-14T09:35:00Z">
              <w:r w:rsidR="00671609">
                <w:rPr>
                  <w:color w:val="000000"/>
                  <w:sz w:val="18"/>
                  <w:szCs w:val="18"/>
                </w:rPr>
                <w:t>3</w:t>
              </w:r>
            </w:ins>
            <w:ins w:id="506" w:author="Xiaoyu Xiu" w:date="2023-07-13T01:35:00Z">
              <w:r w:rsidRPr="00084781">
                <w:rPr>
                  <w:color w:val="000000"/>
                  <w:sz w:val="18"/>
                  <w:szCs w:val="18"/>
                </w:rPr>
                <w:t>%</w:t>
              </w:r>
            </w:ins>
          </w:p>
        </w:tc>
        <w:tc>
          <w:tcPr>
            <w:tcW w:w="0" w:type="auto"/>
            <w:shd w:val="clear" w:color="auto" w:fill="D9D9D9" w:themeFill="background1" w:themeFillShade="D9"/>
            <w:noWrap/>
            <w:vAlign w:val="center"/>
          </w:tcPr>
          <w:p w14:paraId="0736B04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iaoyu Xiu" w:date="2023-07-13T01:35:00Z"/>
                <w:color w:val="000000"/>
                <w:sz w:val="18"/>
                <w:szCs w:val="18"/>
                <w:lang w:eastAsia="zh-CN"/>
              </w:rPr>
            </w:pPr>
            <w:ins w:id="508" w:author="Xiaoyu Xiu" w:date="2023-07-13T01:35:00Z">
              <w:r w:rsidRPr="00084781">
                <w:rPr>
                  <w:color w:val="000000"/>
                  <w:sz w:val="18"/>
                  <w:szCs w:val="18"/>
                </w:rPr>
                <w:t>104.1%</w:t>
              </w:r>
            </w:ins>
          </w:p>
        </w:tc>
        <w:tc>
          <w:tcPr>
            <w:tcW w:w="0" w:type="auto"/>
            <w:shd w:val="clear" w:color="auto" w:fill="D9D9D9" w:themeFill="background1" w:themeFillShade="D9"/>
            <w:vAlign w:val="center"/>
          </w:tcPr>
          <w:p w14:paraId="58161D7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yu Xiu" w:date="2023-07-13T01:35:00Z"/>
                <w:color w:val="000000"/>
                <w:sz w:val="18"/>
                <w:szCs w:val="18"/>
                <w:lang w:eastAsia="zh-CN"/>
              </w:rPr>
            </w:pPr>
            <w:ins w:id="510" w:author="Xiaoyu Xiu" w:date="2023-07-13T01:35:00Z">
              <w:r w:rsidRPr="00084781">
                <w:rPr>
                  <w:color w:val="000000"/>
                  <w:sz w:val="18"/>
                  <w:szCs w:val="18"/>
                </w:rPr>
                <w:t>-0.86%</w:t>
              </w:r>
            </w:ins>
          </w:p>
        </w:tc>
        <w:tc>
          <w:tcPr>
            <w:tcW w:w="0" w:type="auto"/>
            <w:shd w:val="clear" w:color="auto" w:fill="D9D9D9" w:themeFill="background1" w:themeFillShade="D9"/>
            <w:vAlign w:val="center"/>
          </w:tcPr>
          <w:p w14:paraId="637621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yu Xiu" w:date="2023-07-13T01:35:00Z"/>
                <w:color w:val="000000"/>
                <w:sz w:val="18"/>
                <w:szCs w:val="18"/>
                <w:lang w:eastAsia="zh-CN"/>
              </w:rPr>
            </w:pPr>
            <w:ins w:id="512" w:author="Xiaoyu Xiu" w:date="2023-07-13T01:35:00Z">
              <w:r w:rsidRPr="00084781">
                <w:rPr>
                  <w:color w:val="000000"/>
                  <w:sz w:val="18"/>
                  <w:szCs w:val="18"/>
                </w:rPr>
                <w:t>-1.07%</w:t>
              </w:r>
            </w:ins>
          </w:p>
        </w:tc>
        <w:tc>
          <w:tcPr>
            <w:tcW w:w="0" w:type="auto"/>
            <w:shd w:val="clear" w:color="auto" w:fill="D9D9D9" w:themeFill="background1" w:themeFillShade="D9"/>
            <w:vAlign w:val="center"/>
          </w:tcPr>
          <w:p w14:paraId="4603087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Xiaoyu Xiu" w:date="2023-07-13T01:35:00Z"/>
                <w:color w:val="000000"/>
                <w:sz w:val="18"/>
                <w:szCs w:val="18"/>
                <w:lang w:eastAsia="zh-CN"/>
              </w:rPr>
            </w:pPr>
            <w:ins w:id="514" w:author="Xiaoyu Xiu" w:date="2023-07-13T01:35:00Z">
              <w:r w:rsidRPr="00084781">
                <w:rPr>
                  <w:color w:val="000000"/>
                  <w:sz w:val="18"/>
                  <w:szCs w:val="18"/>
                </w:rPr>
                <w:t>-0.68%</w:t>
              </w:r>
            </w:ins>
          </w:p>
        </w:tc>
        <w:tc>
          <w:tcPr>
            <w:tcW w:w="0" w:type="auto"/>
            <w:shd w:val="clear" w:color="auto" w:fill="D9D9D9" w:themeFill="background1" w:themeFillShade="D9"/>
            <w:vAlign w:val="center"/>
          </w:tcPr>
          <w:p w14:paraId="7D683BA7" w14:textId="17B6F48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yu Xiu" w:date="2023-07-13T01:35:00Z"/>
                <w:color w:val="000000"/>
                <w:sz w:val="18"/>
                <w:szCs w:val="18"/>
                <w:lang w:eastAsia="zh-CN"/>
              </w:rPr>
            </w:pPr>
            <w:ins w:id="516" w:author="Xiaoyu Xiu" w:date="2023-07-13T01:35:00Z">
              <w:r w:rsidRPr="00084781">
                <w:rPr>
                  <w:color w:val="000000"/>
                  <w:sz w:val="18"/>
                  <w:szCs w:val="18"/>
                </w:rPr>
                <w:t>104.</w:t>
              </w:r>
            </w:ins>
            <w:ins w:id="517" w:author="Xiaoyu Xiu" w:date="2023-07-14T09:35:00Z">
              <w:r w:rsidR="00671609">
                <w:rPr>
                  <w:color w:val="000000"/>
                  <w:sz w:val="18"/>
                  <w:szCs w:val="18"/>
                </w:rPr>
                <w:t>3</w:t>
              </w:r>
            </w:ins>
            <w:ins w:id="518" w:author="Xiaoyu Xiu" w:date="2023-07-13T01:35:00Z">
              <w:r w:rsidRPr="00084781">
                <w:rPr>
                  <w:color w:val="000000"/>
                  <w:sz w:val="18"/>
                  <w:szCs w:val="18"/>
                </w:rPr>
                <w:t>%</w:t>
              </w:r>
            </w:ins>
          </w:p>
        </w:tc>
        <w:tc>
          <w:tcPr>
            <w:tcW w:w="0" w:type="auto"/>
            <w:shd w:val="clear" w:color="auto" w:fill="D9D9D9" w:themeFill="background1" w:themeFillShade="D9"/>
            <w:vAlign w:val="center"/>
          </w:tcPr>
          <w:p w14:paraId="22C57C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Xiaoyu Xiu" w:date="2023-07-13T01:35:00Z"/>
                <w:color w:val="000000"/>
                <w:sz w:val="18"/>
                <w:szCs w:val="18"/>
                <w:lang w:eastAsia="zh-CN"/>
              </w:rPr>
            </w:pPr>
            <w:ins w:id="520" w:author="Xiaoyu Xiu" w:date="2023-07-13T01:35:00Z">
              <w:r w:rsidRPr="00084781">
                <w:rPr>
                  <w:color w:val="000000"/>
                  <w:sz w:val="18"/>
                  <w:szCs w:val="18"/>
                </w:rPr>
                <w:t>104.1%</w:t>
              </w:r>
            </w:ins>
          </w:p>
        </w:tc>
      </w:tr>
      <w:tr w:rsidR="00C575E4" w:rsidRPr="0036066B" w14:paraId="16B27E05" w14:textId="77777777" w:rsidTr="00F72D12">
        <w:trPr>
          <w:trHeight w:val="255"/>
          <w:jc w:val="center"/>
          <w:ins w:id="521" w:author="Xiaoyu Xiu" w:date="2023-07-13T01:35:00Z"/>
        </w:trPr>
        <w:tc>
          <w:tcPr>
            <w:tcW w:w="0" w:type="auto"/>
            <w:shd w:val="clear" w:color="auto" w:fill="auto"/>
            <w:noWrap/>
            <w:vAlign w:val="center"/>
            <w:hideMark/>
          </w:tcPr>
          <w:p w14:paraId="236BC75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aoyu Xiu" w:date="2023-07-13T01:35:00Z"/>
                <w:color w:val="000000"/>
                <w:sz w:val="18"/>
                <w:szCs w:val="18"/>
                <w:lang w:eastAsia="zh-CN"/>
              </w:rPr>
            </w:pPr>
            <w:ins w:id="523" w:author="Xiaoyu Xiu" w:date="2023-07-13T01:35:00Z">
              <w:r w:rsidRPr="00084781">
                <w:rPr>
                  <w:color w:val="000000"/>
                  <w:sz w:val="18"/>
                  <w:szCs w:val="18"/>
                  <w:lang w:eastAsia="zh-CN"/>
                </w:rPr>
                <w:t>Class D</w:t>
              </w:r>
            </w:ins>
          </w:p>
        </w:tc>
        <w:tc>
          <w:tcPr>
            <w:tcW w:w="0" w:type="auto"/>
            <w:shd w:val="clear" w:color="auto" w:fill="auto"/>
            <w:noWrap/>
            <w:vAlign w:val="center"/>
          </w:tcPr>
          <w:p w14:paraId="78CA57F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yu Xiu" w:date="2023-07-13T01:35:00Z"/>
                <w:color w:val="000000"/>
                <w:sz w:val="18"/>
                <w:szCs w:val="18"/>
                <w:lang w:eastAsia="zh-CN"/>
              </w:rPr>
            </w:pPr>
            <w:ins w:id="525" w:author="Xiaoyu Xiu" w:date="2023-07-13T01:35:00Z">
              <w:r w:rsidRPr="00084781">
                <w:rPr>
                  <w:color w:val="000000"/>
                  <w:sz w:val="18"/>
                  <w:szCs w:val="18"/>
                </w:rPr>
                <w:t>-0.64%</w:t>
              </w:r>
            </w:ins>
          </w:p>
        </w:tc>
        <w:tc>
          <w:tcPr>
            <w:tcW w:w="0" w:type="auto"/>
            <w:shd w:val="clear" w:color="auto" w:fill="auto"/>
            <w:noWrap/>
            <w:vAlign w:val="center"/>
          </w:tcPr>
          <w:p w14:paraId="059ECF3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iaoyu Xiu" w:date="2023-07-13T01:35:00Z"/>
                <w:color w:val="000000"/>
                <w:sz w:val="18"/>
                <w:szCs w:val="18"/>
                <w:lang w:eastAsia="zh-CN"/>
              </w:rPr>
            </w:pPr>
            <w:ins w:id="527" w:author="Xiaoyu Xiu" w:date="2023-07-13T01:35:00Z">
              <w:r w:rsidRPr="00084781">
                <w:rPr>
                  <w:color w:val="000000"/>
                  <w:sz w:val="18"/>
                  <w:szCs w:val="18"/>
                </w:rPr>
                <w:t>-0.41%</w:t>
              </w:r>
            </w:ins>
          </w:p>
        </w:tc>
        <w:tc>
          <w:tcPr>
            <w:tcW w:w="0" w:type="auto"/>
            <w:shd w:val="clear" w:color="auto" w:fill="auto"/>
            <w:noWrap/>
            <w:vAlign w:val="center"/>
          </w:tcPr>
          <w:p w14:paraId="38805B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aoyu Xiu" w:date="2023-07-13T01:35:00Z"/>
                <w:color w:val="000000"/>
                <w:sz w:val="18"/>
                <w:szCs w:val="18"/>
                <w:lang w:eastAsia="zh-CN"/>
              </w:rPr>
            </w:pPr>
            <w:ins w:id="529" w:author="Xiaoyu Xiu" w:date="2023-07-13T01:35:00Z">
              <w:r w:rsidRPr="00084781">
                <w:rPr>
                  <w:color w:val="000000"/>
                  <w:sz w:val="18"/>
                  <w:szCs w:val="18"/>
                </w:rPr>
                <w:t>-0.78%</w:t>
              </w:r>
            </w:ins>
          </w:p>
        </w:tc>
        <w:tc>
          <w:tcPr>
            <w:tcW w:w="0" w:type="auto"/>
            <w:shd w:val="clear" w:color="auto" w:fill="auto"/>
            <w:noWrap/>
            <w:vAlign w:val="center"/>
          </w:tcPr>
          <w:p w14:paraId="2F3B8F8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Xiaoyu Xiu" w:date="2023-07-13T01:35:00Z"/>
                <w:color w:val="000000"/>
                <w:sz w:val="18"/>
                <w:szCs w:val="18"/>
                <w:lang w:eastAsia="zh-CN"/>
              </w:rPr>
            </w:pPr>
            <w:ins w:id="531" w:author="Xiaoyu Xiu" w:date="2023-07-13T01:35:00Z">
              <w:r w:rsidRPr="00084781">
                <w:rPr>
                  <w:color w:val="000000"/>
                  <w:sz w:val="18"/>
                  <w:szCs w:val="18"/>
                </w:rPr>
                <w:t>103.8%</w:t>
              </w:r>
            </w:ins>
          </w:p>
        </w:tc>
        <w:tc>
          <w:tcPr>
            <w:tcW w:w="0" w:type="auto"/>
            <w:shd w:val="clear" w:color="auto" w:fill="auto"/>
            <w:noWrap/>
            <w:vAlign w:val="center"/>
          </w:tcPr>
          <w:p w14:paraId="1AFD55B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Xiaoyu Xiu" w:date="2023-07-13T01:35:00Z"/>
                <w:color w:val="000000"/>
                <w:sz w:val="18"/>
                <w:szCs w:val="18"/>
                <w:lang w:eastAsia="zh-CN"/>
              </w:rPr>
            </w:pPr>
            <w:ins w:id="533" w:author="Xiaoyu Xiu" w:date="2023-07-13T01:35:00Z">
              <w:r w:rsidRPr="00084781">
                <w:rPr>
                  <w:color w:val="000000"/>
                  <w:sz w:val="18"/>
                  <w:szCs w:val="18"/>
                </w:rPr>
                <w:t>101.2%</w:t>
              </w:r>
            </w:ins>
          </w:p>
        </w:tc>
        <w:tc>
          <w:tcPr>
            <w:tcW w:w="0" w:type="auto"/>
            <w:vAlign w:val="center"/>
          </w:tcPr>
          <w:p w14:paraId="03CDAE5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aoyu Xiu" w:date="2023-07-13T01:35:00Z"/>
                <w:color w:val="000000"/>
                <w:sz w:val="18"/>
                <w:szCs w:val="18"/>
                <w:lang w:eastAsia="zh-CN"/>
              </w:rPr>
            </w:pPr>
            <w:ins w:id="535" w:author="Xiaoyu Xiu" w:date="2023-07-13T01:35:00Z">
              <w:r w:rsidRPr="00084781">
                <w:rPr>
                  <w:color w:val="000000"/>
                  <w:sz w:val="18"/>
                  <w:szCs w:val="18"/>
                </w:rPr>
                <w:t>-0.57%</w:t>
              </w:r>
            </w:ins>
          </w:p>
        </w:tc>
        <w:tc>
          <w:tcPr>
            <w:tcW w:w="0" w:type="auto"/>
            <w:vAlign w:val="center"/>
          </w:tcPr>
          <w:p w14:paraId="04A4F75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Xiaoyu Xiu" w:date="2023-07-13T01:35:00Z"/>
                <w:color w:val="000000"/>
                <w:sz w:val="18"/>
                <w:szCs w:val="18"/>
                <w:lang w:eastAsia="zh-CN"/>
              </w:rPr>
            </w:pPr>
            <w:ins w:id="537" w:author="Xiaoyu Xiu" w:date="2023-07-13T01:35:00Z">
              <w:r w:rsidRPr="00084781">
                <w:rPr>
                  <w:color w:val="000000"/>
                  <w:sz w:val="18"/>
                  <w:szCs w:val="18"/>
                </w:rPr>
                <w:t>-0.39%</w:t>
              </w:r>
            </w:ins>
          </w:p>
        </w:tc>
        <w:tc>
          <w:tcPr>
            <w:tcW w:w="0" w:type="auto"/>
            <w:vAlign w:val="center"/>
          </w:tcPr>
          <w:p w14:paraId="47B0F0D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aoyu Xiu" w:date="2023-07-13T01:35:00Z"/>
                <w:color w:val="000000"/>
                <w:sz w:val="18"/>
                <w:szCs w:val="18"/>
                <w:lang w:eastAsia="zh-CN"/>
              </w:rPr>
            </w:pPr>
            <w:ins w:id="539" w:author="Xiaoyu Xiu" w:date="2023-07-13T01:35:00Z">
              <w:r w:rsidRPr="00084781">
                <w:rPr>
                  <w:color w:val="000000"/>
                  <w:sz w:val="18"/>
                  <w:szCs w:val="18"/>
                </w:rPr>
                <w:t>-0.86%</w:t>
              </w:r>
            </w:ins>
          </w:p>
        </w:tc>
        <w:tc>
          <w:tcPr>
            <w:tcW w:w="0" w:type="auto"/>
            <w:vAlign w:val="center"/>
          </w:tcPr>
          <w:p w14:paraId="6A1418BB"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aoyu Xiu" w:date="2023-07-13T01:35:00Z"/>
                <w:color w:val="000000"/>
                <w:sz w:val="18"/>
                <w:szCs w:val="18"/>
                <w:lang w:eastAsia="zh-CN"/>
              </w:rPr>
            </w:pPr>
            <w:ins w:id="541" w:author="Xiaoyu Xiu" w:date="2023-07-13T01:35:00Z">
              <w:r w:rsidRPr="00084781">
                <w:rPr>
                  <w:color w:val="000000"/>
                  <w:sz w:val="18"/>
                  <w:szCs w:val="18"/>
                </w:rPr>
                <w:t>103.8%</w:t>
              </w:r>
            </w:ins>
          </w:p>
        </w:tc>
        <w:tc>
          <w:tcPr>
            <w:tcW w:w="0" w:type="auto"/>
            <w:vAlign w:val="center"/>
          </w:tcPr>
          <w:p w14:paraId="2005B9B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Xiaoyu Xiu" w:date="2023-07-13T01:35:00Z"/>
                <w:color w:val="000000"/>
                <w:sz w:val="18"/>
                <w:szCs w:val="18"/>
                <w:lang w:eastAsia="zh-CN"/>
              </w:rPr>
            </w:pPr>
            <w:ins w:id="543" w:author="Xiaoyu Xiu" w:date="2023-07-13T01:35:00Z">
              <w:r w:rsidRPr="00084781">
                <w:rPr>
                  <w:color w:val="000000"/>
                  <w:sz w:val="18"/>
                  <w:szCs w:val="18"/>
                </w:rPr>
                <w:t>101.2%</w:t>
              </w:r>
            </w:ins>
          </w:p>
        </w:tc>
      </w:tr>
      <w:tr w:rsidR="00C575E4" w:rsidRPr="0036066B" w14:paraId="65FBC82C" w14:textId="77777777" w:rsidTr="00F72D12">
        <w:trPr>
          <w:trHeight w:val="255"/>
          <w:jc w:val="center"/>
          <w:ins w:id="544" w:author="Xiaoyu Xiu" w:date="2023-07-13T01:35:00Z"/>
        </w:trPr>
        <w:tc>
          <w:tcPr>
            <w:tcW w:w="0" w:type="auto"/>
            <w:shd w:val="clear" w:color="auto" w:fill="auto"/>
            <w:noWrap/>
            <w:vAlign w:val="center"/>
            <w:hideMark/>
          </w:tcPr>
          <w:p w14:paraId="589945C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yu Xiu" w:date="2023-07-13T01:35:00Z"/>
                <w:color w:val="000000"/>
                <w:sz w:val="18"/>
                <w:szCs w:val="18"/>
                <w:lang w:eastAsia="zh-CN"/>
              </w:rPr>
            </w:pPr>
            <w:ins w:id="546" w:author="Xiaoyu Xiu" w:date="2023-07-13T01:35:00Z">
              <w:r w:rsidRPr="00084781">
                <w:rPr>
                  <w:color w:val="000000"/>
                  <w:sz w:val="18"/>
                  <w:szCs w:val="18"/>
                  <w:lang w:eastAsia="zh-CN"/>
                </w:rPr>
                <w:t>Class F</w:t>
              </w:r>
            </w:ins>
          </w:p>
        </w:tc>
        <w:tc>
          <w:tcPr>
            <w:tcW w:w="0" w:type="auto"/>
            <w:shd w:val="clear" w:color="auto" w:fill="auto"/>
            <w:noWrap/>
            <w:vAlign w:val="center"/>
          </w:tcPr>
          <w:p w14:paraId="0B17CE53"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Xiaoyu Xiu" w:date="2023-07-13T01:35:00Z"/>
                <w:color w:val="000000"/>
                <w:sz w:val="18"/>
                <w:szCs w:val="18"/>
                <w:lang w:eastAsia="zh-CN"/>
              </w:rPr>
            </w:pPr>
            <w:ins w:id="548" w:author="Xiaoyu Xiu" w:date="2023-07-13T01:35:00Z">
              <w:r w:rsidRPr="00084781">
                <w:rPr>
                  <w:color w:val="000000"/>
                  <w:sz w:val="18"/>
                  <w:szCs w:val="18"/>
                </w:rPr>
                <w:t>-1.26%</w:t>
              </w:r>
            </w:ins>
          </w:p>
        </w:tc>
        <w:tc>
          <w:tcPr>
            <w:tcW w:w="0" w:type="auto"/>
            <w:shd w:val="clear" w:color="auto" w:fill="auto"/>
            <w:noWrap/>
            <w:vAlign w:val="center"/>
          </w:tcPr>
          <w:p w14:paraId="2B52FB8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iaoyu Xiu" w:date="2023-07-13T01:35:00Z"/>
                <w:color w:val="000000"/>
                <w:sz w:val="18"/>
                <w:szCs w:val="18"/>
                <w:lang w:eastAsia="zh-CN"/>
              </w:rPr>
            </w:pPr>
            <w:ins w:id="550" w:author="Xiaoyu Xiu" w:date="2023-07-13T01:35:00Z">
              <w:r w:rsidRPr="00084781">
                <w:rPr>
                  <w:color w:val="000000"/>
                  <w:sz w:val="18"/>
                  <w:szCs w:val="18"/>
                </w:rPr>
                <w:t>-1.32%</w:t>
              </w:r>
            </w:ins>
          </w:p>
        </w:tc>
        <w:tc>
          <w:tcPr>
            <w:tcW w:w="0" w:type="auto"/>
            <w:shd w:val="clear" w:color="auto" w:fill="auto"/>
            <w:noWrap/>
            <w:vAlign w:val="center"/>
          </w:tcPr>
          <w:p w14:paraId="298743E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yu Xiu" w:date="2023-07-13T01:35:00Z"/>
                <w:color w:val="000000"/>
                <w:sz w:val="18"/>
                <w:szCs w:val="18"/>
                <w:lang w:eastAsia="zh-CN"/>
              </w:rPr>
            </w:pPr>
            <w:ins w:id="552" w:author="Xiaoyu Xiu" w:date="2023-07-13T01:35:00Z">
              <w:r w:rsidRPr="00084781">
                <w:rPr>
                  <w:color w:val="000000"/>
                  <w:sz w:val="18"/>
                  <w:szCs w:val="18"/>
                </w:rPr>
                <w:t>-0.92%</w:t>
              </w:r>
            </w:ins>
          </w:p>
        </w:tc>
        <w:tc>
          <w:tcPr>
            <w:tcW w:w="0" w:type="auto"/>
            <w:shd w:val="clear" w:color="auto" w:fill="auto"/>
            <w:noWrap/>
            <w:vAlign w:val="center"/>
          </w:tcPr>
          <w:p w14:paraId="4545C08D"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aoyu Xiu" w:date="2023-07-13T01:35:00Z"/>
                <w:color w:val="000000"/>
                <w:sz w:val="18"/>
                <w:szCs w:val="18"/>
                <w:lang w:eastAsia="zh-CN"/>
              </w:rPr>
            </w:pPr>
            <w:ins w:id="554" w:author="Xiaoyu Xiu" w:date="2023-07-13T01:35:00Z">
              <w:r w:rsidRPr="00084781">
                <w:rPr>
                  <w:color w:val="000000"/>
                  <w:sz w:val="18"/>
                  <w:szCs w:val="18"/>
                </w:rPr>
                <w:t>103.7%</w:t>
              </w:r>
            </w:ins>
          </w:p>
        </w:tc>
        <w:tc>
          <w:tcPr>
            <w:tcW w:w="0" w:type="auto"/>
            <w:shd w:val="clear" w:color="auto" w:fill="auto"/>
            <w:noWrap/>
            <w:vAlign w:val="center"/>
          </w:tcPr>
          <w:p w14:paraId="1FF8B8D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Xiaoyu Xiu" w:date="2023-07-13T01:35:00Z"/>
                <w:color w:val="000000"/>
                <w:sz w:val="18"/>
                <w:szCs w:val="18"/>
                <w:lang w:eastAsia="zh-CN"/>
              </w:rPr>
            </w:pPr>
            <w:ins w:id="556" w:author="Xiaoyu Xiu" w:date="2023-07-13T01:35:00Z">
              <w:r w:rsidRPr="00084781">
                <w:rPr>
                  <w:color w:val="000000"/>
                  <w:sz w:val="18"/>
                  <w:szCs w:val="18"/>
                </w:rPr>
                <w:t>104.2%</w:t>
              </w:r>
            </w:ins>
          </w:p>
        </w:tc>
        <w:tc>
          <w:tcPr>
            <w:tcW w:w="0" w:type="auto"/>
            <w:vAlign w:val="center"/>
          </w:tcPr>
          <w:p w14:paraId="23D6EA5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yu Xiu" w:date="2023-07-13T01:35:00Z"/>
                <w:color w:val="000000"/>
                <w:sz w:val="18"/>
                <w:szCs w:val="18"/>
                <w:lang w:eastAsia="zh-CN"/>
              </w:rPr>
            </w:pPr>
            <w:ins w:id="558" w:author="Xiaoyu Xiu" w:date="2023-07-13T01:35:00Z">
              <w:r w:rsidRPr="00084781">
                <w:rPr>
                  <w:color w:val="000000"/>
                  <w:sz w:val="18"/>
                  <w:szCs w:val="18"/>
                </w:rPr>
                <w:t>-1.06%</w:t>
              </w:r>
            </w:ins>
          </w:p>
        </w:tc>
        <w:tc>
          <w:tcPr>
            <w:tcW w:w="0" w:type="auto"/>
            <w:vAlign w:val="center"/>
          </w:tcPr>
          <w:p w14:paraId="06E9D3B8"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yu Xiu" w:date="2023-07-13T01:35:00Z"/>
                <w:color w:val="000000"/>
                <w:sz w:val="18"/>
                <w:szCs w:val="18"/>
                <w:lang w:eastAsia="zh-CN"/>
              </w:rPr>
            </w:pPr>
            <w:ins w:id="560" w:author="Xiaoyu Xiu" w:date="2023-07-13T01:35:00Z">
              <w:r w:rsidRPr="00084781">
                <w:rPr>
                  <w:color w:val="000000"/>
                  <w:sz w:val="18"/>
                  <w:szCs w:val="18"/>
                </w:rPr>
                <w:t>-1.13%</w:t>
              </w:r>
            </w:ins>
          </w:p>
        </w:tc>
        <w:tc>
          <w:tcPr>
            <w:tcW w:w="0" w:type="auto"/>
            <w:vAlign w:val="center"/>
          </w:tcPr>
          <w:p w14:paraId="536BFCD4"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Xiaoyu Xiu" w:date="2023-07-13T01:35:00Z"/>
                <w:color w:val="000000"/>
                <w:sz w:val="18"/>
                <w:szCs w:val="18"/>
                <w:lang w:eastAsia="zh-CN"/>
              </w:rPr>
            </w:pPr>
            <w:ins w:id="562" w:author="Xiaoyu Xiu" w:date="2023-07-13T01:35:00Z">
              <w:r w:rsidRPr="00084781">
                <w:rPr>
                  <w:color w:val="000000"/>
                  <w:sz w:val="18"/>
                  <w:szCs w:val="18"/>
                </w:rPr>
                <w:t>-0.77%</w:t>
              </w:r>
            </w:ins>
          </w:p>
        </w:tc>
        <w:tc>
          <w:tcPr>
            <w:tcW w:w="0" w:type="auto"/>
            <w:vAlign w:val="center"/>
          </w:tcPr>
          <w:p w14:paraId="70CF39B0"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3-07-13T01:35:00Z"/>
                <w:color w:val="000000"/>
                <w:sz w:val="18"/>
                <w:szCs w:val="18"/>
                <w:lang w:eastAsia="zh-CN"/>
              </w:rPr>
            </w:pPr>
            <w:ins w:id="564" w:author="Xiaoyu Xiu" w:date="2023-07-13T01:35:00Z">
              <w:r w:rsidRPr="00084781">
                <w:rPr>
                  <w:color w:val="000000"/>
                  <w:sz w:val="18"/>
                  <w:szCs w:val="18"/>
                </w:rPr>
                <w:t>103.7%</w:t>
              </w:r>
            </w:ins>
          </w:p>
        </w:tc>
        <w:tc>
          <w:tcPr>
            <w:tcW w:w="0" w:type="auto"/>
            <w:vAlign w:val="center"/>
          </w:tcPr>
          <w:p w14:paraId="58E50B9F"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iaoyu Xiu" w:date="2023-07-13T01:35:00Z"/>
                <w:color w:val="000000"/>
                <w:sz w:val="18"/>
                <w:szCs w:val="18"/>
                <w:lang w:eastAsia="zh-CN"/>
              </w:rPr>
            </w:pPr>
            <w:ins w:id="566" w:author="Xiaoyu Xiu" w:date="2023-07-13T01:35:00Z">
              <w:r w:rsidRPr="00084781">
                <w:rPr>
                  <w:color w:val="000000"/>
                  <w:sz w:val="18"/>
                  <w:szCs w:val="18"/>
                </w:rPr>
                <w:t>104.2%</w:t>
              </w:r>
            </w:ins>
          </w:p>
        </w:tc>
      </w:tr>
    </w:tbl>
    <w:p w14:paraId="2A786492" w14:textId="77777777" w:rsidR="00084781" w:rsidRDefault="00084781" w:rsidP="00084781"/>
    <w:p w14:paraId="7E440E5A" w14:textId="77777777" w:rsidR="005E6C19" w:rsidRPr="00084781" w:rsidRDefault="005E6C19" w:rsidP="00084781"/>
    <w:p w14:paraId="38F21D3A" w14:textId="7511A3EC" w:rsidR="00421EB4" w:rsidRDefault="00421EB4">
      <w:pPr>
        <w:pStyle w:val="Heading2"/>
        <w:spacing w:after="240"/>
        <w:pPrChange w:id="567" w:author="Xiaoyu Xiu" w:date="2023-07-13T01:37:00Z">
          <w:pPr>
            <w:pStyle w:val="Heading2"/>
            <w:spacing w:after="120"/>
          </w:pPr>
        </w:pPrChange>
      </w:pPr>
      <w:del w:id="568" w:author="Xiaoyu Xiu" w:date="2023-07-13T01:35:00Z">
        <w:r w:rsidDel="00C575E4">
          <w:delText xml:space="preserve">PSNR1 of </w:delText>
        </w:r>
      </w:del>
      <w:r>
        <w:t>RPR-2.0x: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1E8DB70D" w14:textId="6388AEB2" w:rsidTr="00831492">
        <w:trPr>
          <w:trHeight w:val="255"/>
          <w:jc w:val="center"/>
          <w:del w:id="569" w:author="Xiaoyu Xiu" w:date="2023-07-13T01:36:00Z"/>
        </w:trPr>
        <w:tc>
          <w:tcPr>
            <w:tcW w:w="0" w:type="auto"/>
            <w:shd w:val="clear" w:color="auto" w:fill="auto"/>
            <w:noWrap/>
            <w:vAlign w:val="center"/>
            <w:hideMark/>
          </w:tcPr>
          <w:p w14:paraId="3B581B1B" w14:textId="2E2F94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0" w:author="Xiaoyu Xiu" w:date="2023-07-13T01:36:00Z"/>
                <w:sz w:val="18"/>
                <w:szCs w:val="18"/>
                <w:lang w:eastAsia="zh-CN"/>
              </w:rPr>
            </w:pPr>
          </w:p>
        </w:tc>
        <w:tc>
          <w:tcPr>
            <w:tcW w:w="0" w:type="auto"/>
            <w:gridSpan w:val="5"/>
            <w:shd w:val="clear" w:color="auto" w:fill="auto"/>
            <w:noWrap/>
            <w:vAlign w:val="center"/>
            <w:hideMark/>
          </w:tcPr>
          <w:p w14:paraId="3E14ADE8" w14:textId="162E80F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Xiaoyu Xiu" w:date="2023-07-13T01:36:00Z"/>
                <w:b/>
                <w:bCs/>
                <w:color w:val="000000"/>
                <w:sz w:val="18"/>
                <w:szCs w:val="18"/>
                <w:lang w:eastAsia="zh-CN"/>
              </w:rPr>
            </w:pPr>
            <w:del w:id="572" w:author="Xiaoyu Xiu" w:date="2023-07-13T01:36:00Z">
              <w:r w:rsidRPr="00421EB4" w:rsidDel="00C575E4">
                <w:rPr>
                  <w:b/>
                  <w:bCs/>
                  <w:color w:val="000000"/>
                  <w:sz w:val="18"/>
                  <w:szCs w:val="18"/>
                  <w:lang w:eastAsia="zh-CN"/>
                </w:rPr>
                <w:delText>Random Access</w:delText>
              </w:r>
            </w:del>
          </w:p>
        </w:tc>
        <w:tc>
          <w:tcPr>
            <w:tcW w:w="0" w:type="auto"/>
            <w:gridSpan w:val="5"/>
          </w:tcPr>
          <w:p w14:paraId="3A60619E" w14:textId="7EB792D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Xiaoyu Xiu" w:date="2023-07-13T01:36:00Z"/>
                <w:b/>
                <w:bCs/>
                <w:color w:val="000000"/>
                <w:sz w:val="18"/>
                <w:szCs w:val="18"/>
                <w:lang w:eastAsia="zh-CN"/>
              </w:rPr>
            </w:pPr>
            <w:del w:id="574" w:author="Xiaoyu Xiu" w:date="2023-07-13T01:36:00Z">
              <w:r w:rsidRPr="00421EB4" w:rsidDel="00C575E4">
                <w:rPr>
                  <w:b/>
                  <w:bCs/>
                  <w:color w:val="000000"/>
                  <w:sz w:val="18"/>
                  <w:szCs w:val="18"/>
                  <w:lang w:eastAsia="zh-CN"/>
                </w:rPr>
                <w:delText>Low-delay B</w:delText>
              </w:r>
            </w:del>
          </w:p>
        </w:tc>
      </w:tr>
      <w:tr w:rsidR="00421EB4" w:rsidRPr="00421EB4" w:rsidDel="00C575E4" w14:paraId="6B91FE8E" w14:textId="73E30466" w:rsidTr="00831492">
        <w:trPr>
          <w:trHeight w:val="255"/>
          <w:jc w:val="center"/>
          <w:del w:id="575" w:author="Xiaoyu Xiu" w:date="2023-07-13T01:36:00Z"/>
        </w:trPr>
        <w:tc>
          <w:tcPr>
            <w:tcW w:w="0" w:type="auto"/>
            <w:shd w:val="clear" w:color="auto" w:fill="auto"/>
            <w:noWrap/>
            <w:vAlign w:val="center"/>
            <w:hideMark/>
          </w:tcPr>
          <w:p w14:paraId="3DB44098" w14:textId="0DA2E13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Xiaoyu Xiu" w:date="2023-07-13T01:36:00Z"/>
                <w:b/>
                <w:bCs/>
                <w:color w:val="000000"/>
                <w:sz w:val="18"/>
                <w:szCs w:val="18"/>
                <w:lang w:eastAsia="zh-CN"/>
              </w:rPr>
            </w:pPr>
          </w:p>
        </w:tc>
        <w:tc>
          <w:tcPr>
            <w:tcW w:w="0" w:type="auto"/>
            <w:gridSpan w:val="5"/>
            <w:shd w:val="clear" w:color="auto" w:fill="auto"/>
            <w:noWrap/>
            <w:vAlign w:val="center"/>
            <w:hideMark/>
          </w:tcPr>
          <w:p w14:paraId="471EDD03" w14:textId="6BCB799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Xiaoyu Xiu" w:date="2023-07-13T01:36:00Z"/>
                <w:b/>
                <w:bCs/>
                <w:color w:val="000000"/>
                <w:sz w:val="18"/>
                <w:szCs w:val="18"/>
                <w:lang w:eastAsia="zh-CN"/>
              </w:rPr>
            </w:pPr>
            <w:del w:id="578" w:author="Xiaoyu Xiu" w:date="2023-07-13T01:36:00Z">
              <w:r w:rsidRPr="00421EB4" w:rsidDel="00C575E4">
                <w:rPr>
                  <w:b/>
                  <w:bCs/>
                  <w:color w:val="000000"/>
                  <w:sz w:val="18"/>
                  <w:szCs w:val="18"/>
                  <w:lang w:eastAsia="zh-CN"/>
                </w:rPr>
                <w:delText>Over ECM-9.0</w:delText>
              </w:r>
            </w:del>
          </w:p>
        </w:tc>
        <w:tc>
          <w:tcPr>
            <w:tcW w:w="0" w:type="auto"/>
            <w:gridSpan w:val="5"/>
          </w:tcPr>
          <w:p w14:paraId="0611951C" w14:textId="548455F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Xiaoyu Xiu" w:date="2023-07-13T01:36:00Z"/>
                <w:b/>
                <w:bCs/>
                <w:color w:val="000000"/>
                <w:sz w:val="18"/>
                <w:szCs w:val="18"/>
                <w:lang w:eastAsia="zh-CN"/>
              </w:rPr>
            </w:pPr>
            <w:del w:id="580" w:author="Xiaoyu Xiu" w:date="2023-07-13T01:36:00Z">
              <w:r w:rsidRPr="00421EB4" w:rsidDel="00C575E4">
                <w:rPr>
                  <w:b/>
                  <w:bCs/>
                  <w:color w:val="000000"/>
                  <w:sz w:val="18"/>
                  <w:szCs w:val="18"/>
                  <w:lang w:eastAsia="zh-CN"/>
                </w:rPr>
                <w:delText>Over ECM-9.0</w:delText>
              </w:r>
            </w:del>
          </w:p>
        </w:tc>
      </w:tr>
      <w:tr w:rsidR="00421EB4" w:rsidRPr="00421EB4" w:rsidDel="00C575E4" w14:paraId="757821B7" w14:textId="145A3F02" w:rsidTr="00831492">
        <w:trPr>
          <w:trHeight w:val="255"/>
          <w:jc w:val="center"/>
          <w:del w:id="581" w:author="Xiaoyu Xiu" w:date="2023-07-13T01:36:00Z"/>
        </w:trPr>
        <w:tc>
          <w:tcPr>
            <w:tcW w:w="0" w:type="auto"/>
            <w:shd w:val="clear" w:color="auto" w:fill="auto"/>
            <w:noWrap/>
            <w:vAlign w:val="center"/>
            <w:hideMark/>
          </w:tcPr>
          <w:p w14:paraId="5ADF6DF1" w14:textId="672CC02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Xiaoyu Xiu" w:date="2023-07-13T01:36:00Z"/>
                <w:b/>
                <w:bCs/>
                <w:color w:val="000000"/>
                <w:sz w:val="18"/>
                <w:szCs w:val="18"/>
                <w:lang w:eastAsia="zh-CN"/>
              </w:rPr>
            </w:pPr>
          </w:p>
        </w:tc>
        <w:tc>
          <w:tcPr>
            <w:tcW w:w="0" w:type="auto"/>
            <w:shd w:val="clear" w:color="auto" w:fill="auto"/>
            <w:noWrap/>
            <w:vAlign w:val="center"/>
            <w:hideMark/>
          </w:tcPr>
          <w:p w14:paraId="4889A72B" w14:textId="2AACC1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Xiaoyu Xiu" w:date="2023-07-13T01:36:00Z"/>
                <w:color w:val="000000"/>
                <w:sz w:val="18"/>
                <w:szCs w:val="18"/>
                <w:lang w:eastAsia="zh-CN"/>
              </w:rPr>
            </w:pPr>
            <w:del w:id="584"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63DEF6AF" w14:textId="5E59CF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Xiaoyu Xiu" w:date="2023-07-13T01:36:00Z"/>
                <w:color w:val="000000"/>
                <w:sz w:val="18"/>
                <w:szCs w:val="18"/>
                <w:lang w:eastAsia="zh-CN"/>
              </w:rPr>
            </w:pPr>
            <w:del w:id="586"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7BAA7E26" w14:textId="5536EF8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Xiaoyu Xiu" w:date="2023-07-13T01:36:00Z"/>
                <w:color w:val="000000"/>
                <w:sz w:val="18"/>
                <w:szCs w:val="18"/>
                <w:lang w:eastAsia="zh-CN"/>
              </w:rPr>
            </w:pPr>
            <w:del w:id="588"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6B66B31" w14:textId="2715D6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Xiaoyu Xiu" w:date="2023-07-13T01:36:00Z"/>
                <w:color w:val="000000"/>
                <w:sz w:val="18"/>
                <w:szCs w:val="18"/>
                <w:lang w:eastAsia="zh-CN"/>
              </w:rPr>
            </w:pPr>
            <w:del w:id="590"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F3B2C84" w14:textId="735CB9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Xiaoyu Xiu" w:date="2023-07-13T01:36:00Z"/>
                <w:color w:val="000000"/>
                <w:sz w:val="18"/>
                <w:szCs w:val="18"/>
                <w:lang w:eastAsia="zh-CN"/>
              </w:rPr>
            </w:pPr>
            <w:del w:id="592" w:author="Xiaoyu Xiu" w:date="2023-07-13T01:36:00Z">
              <w:r w:rsidRPr="00421EB4" w:rsidDel="00C575E4">
                <w:rPr>
                  <w:color w:val="000000"/>
                  <w:sz w:val="18"/>
                  <w:szCs w:val="18"/>
                  <w:lang w:eastAsia="zh-CN"/>
                </w:rPr>
                <w:delText>DecT</w:delText>
              </w:r>
            </w:del>
          </w:p>
        </w:tc>
        <w:tc>
          <w:tcPr>
            <w:tcW w:w="0" w:type="auto"/>
            <w:vAlign w:val="center"/>
          </w:tcPr>
          <w:p w14:paraId="0C278525" w14:textId="757770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Xiaoyu Xiu" w:date="2023-07-13T01:36:00Z"/>
                <w:color w:val="000000"/>
                <w:sz w:val="18"/>
                <w:szCs w:val="18"/>
                <w:lang w:eastAsia="zh-CN"/>
              </w:rPr>
            </w:pPr>
            <w:del w:id="594" w:author="Xiaoyu Xiu" w:date="2023-07-13T01:36:00Z">
              <w:r w:rsidRPr="00421EB4" w:rsidDel="00C575E4">
                <w:rPr>
                  <w:color w:val="000000"/>
                  <w:sz w:val="18"/>
                  <w:szCs w:val="18"/>
                  <w:lang w:eastAsia="zh-CN"/>
                </w:rPr>
                <w:delText>Y</w:delText>
              </w:r>
            </w:del>
          </w:p>
        </w:tc>
        <w:tc>
          <w:tcPr>
            <w:tcW w:w="0" w:type="auto"/>
            <w:vAlign w:val="center"/>
          </w:tcPr>
          <w:p w14:paraId="632B90F7" w14:textId="2E699E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Xiaoyu Xiu" w:date="2023-07-13T01:36:00Z"/>
                <w:color w:val="000000"/>
                <w:sz w:val="18"/>
                <w:szCs w:val="18"/>
                <w:lang w:eastAsia="zh-CN"/>
              </w:rPr>
            </w:pPr>
            <w:del w:id="596" w:author="Xiaoyu Xiu" w:date="2023-07-13T01:36:00Z">
              <w:r w:rsidRPr="00421EB4" w:rsidDel="00C575E4">
                <w:rPr>
                  <w:color w:val="000000"/>
                  <w:sz w:val="18"/>
                  <w:szCs w:val="18"/>
                  <w:lang w:eastAsia="zh-CN"/>
                </w:rPr>
                <w:delText>U</w:delText>
              </w:r>
            </w:del>
          </w:p>
        </w:tc>
        <w:tc>
          <w:tcPr>
            <w:tcW w:w="0" w:type="auto"/>
            <w:vAlign w:val="center"/>
          </w:tcPr>
          <w:p w14:paraId="19653A3C" w14:textId="2DA9A2A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Xiaoyu Xiu" w:date="2023-07-13T01:36:00Z"/>
                <w:color w:val="000000"/>
                <w:sz w:val="18"/>
                <w:szCs w:val="18"/>
                <w:lang w:eastAsia="zh-CN"/>
              </w:rPr>
            </w:pPr>
            <w:del w:id="598" w:author="Xiaoyu Xiu" w:date="2023-07-13T01:36:00Z">
              <w:r w:rsidRPr="00421EB4" w:rsidDel="00C575E4">
                <w:rPr>
                  <w:color w:val="000000"/>
                  <w:sz w:val="18"/>
                  <w:szCs w:val="18"/>
                  <w:lang w:eastAsia="zh-CN"/>
                </w:rPr>
                <w:delText>V</w:delText>
              </w:r>
            </w:del>
          </w:p>
        </w:tc>
        <w:tc>
          <w:tcPr>
            <w:tcW w:w="0" w:type="auto"/>
            <w:vAlign w:val="center"/>
          </w:tcPr>
          <w:p w14:paraId="5B77D5DA" w14:textId="199FC12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Xiaoyu Xiu" w:date="2023-07-13T01:36:00Z"/>
                <w:color w:val="000000"/>
                <w:sz w:val="18"/>
                <w:szCs w:val="18"/>
                <w:lang w:eastAsia="zh-CN"/>
              </w:rPr>
            </w:pPr>
            <w:del w:id="600" w:author="Xiaoyu Xiu" w:date="2023-07-13T01:36:00Z">
              <w:r w:rsidRPr="00421EB4" w:rsidDel="00C575E4">
                <w:rPr>
                  <w:color w:val="000000"/>
                  <w:sz w:val="18"/>
                  <w:szCs w:val="18"/>
                  <w:lang w:eastAsia="zh-CN"/>
                </w:rPr>
                <w:delText>EncT</w:delText>
              </w:r>
            </w:del>
          </w:p>
        </w:tc>
        <w:tc>
          <w:tcPr>
            <w:tcW w:w="0" w:type="auto"/>
            <w:vAlign w:val="center"/>
          </w:tcPr>
          <w:p w14:paraId="1F540608" w14:textId="17CFA78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Xiaoyu Xiu" w:date="2023-07-13T01:36:00Z"/>
                <w:color w:val="000000"/>
                <w:sz w:val="18"/>
                <w:szCs w:val="18"/>
                <w:lang w:eastAsia="zh-CN"/>
              </w:rPr>
            </w:pPr>
            <w:del w:id="602" w:author="Xiaoyu Xiu" w:date="2023-07-13T01:36:00Z">
              <w:r w:rsidRPr="00421EB4" w:rsidDel="00C575E4">
                <w:rPr>
                  <w:color w:val="000000"/>
                  <w:sz w:val="18"/>
                  <w:szCs w:val="18"/>
                  <w:lang w:eastAsia="zh-CN"/>
                </w:rPr>
                <w:delText>DecT</w:delText>
              </w:r>
            </w:del>
          </w:p>
        </w:tc>
      </w:tr>
      <w:tr w:rsidR="00421EB4" w:rsidRPr="00421EB4" w:rsidDel="00C575E4" w14:paraId="203C75BD" w14:textId="327095BA" w:rsidTr="00831492">
        <w:trPr>
          <w:trHeight w:val="255"/>
          <w:jc w:val="center"/>
          <w:del w:id="603" w:author="Xiaoyu Xiu" w:date="2023-07-13T01:36:00Z"/>
        </w:trPr>
        <w:tc>
          <w:tcPr>
            <w:tcW w:w="0" w:type="auto"/>
            <w:shd w:val="clear" w:color="auto" w:fill="auto"/>
            <w:noWrap/>
            <w:vAlign w:val="center"/>
            <w:hideMark/>
          </w:tcPr>
          <w:p w14:paraId="1CB26E42" w14:textId="7B459B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Xiaoyu Xiu" w:date="2023-07-13T01:36:00Z"/>
                <w:color w:val="000000"/>
                <w:sz w:val="18"/>
                <w:szCs w:val="18"/>
                <w:lang w:eastAsia="zh-CN"/>
              </w:rPr>
            </w:pPr>
            <w:del w:id="605"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043C885C" w14:textId="3866AE4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Xiaoyu Xiu" w:date="2023-07-13T01:36:00Z"/>
                <w:color w:val="000000"/>
                <w:sz w:val="18"/>
                <w:szCs w:val="18"/>
                <w:lang w:eastAsia="zh-CN"/>
              </w:rPr>
            </w:pPr>
          </w:p>
        </w:tc>
        <w:tc>
          <w:tcPr>
            <w:tcW w:w="0" w:type="auto"/>
            <w:shd w:val="clear" w:color="auto" w:fill="auto"/>
            <w:noWrap/>
            <w:vAlign w:val="center"/>
          </w:tcPr>
          <w:p w14:paraId="2147F59C" w14:textId="5637E1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Xiaoyu Xiu" w:date="2023-07-13T01:36:00Z"/>
                <w:color w:val="000000"/>
                <w:sz w:val="18"/>
                <w:szCs w:val="18"/>
                <w:lang w:eastAsia="zh-CN"/>
              </w:rPr>
            </w:pPr>
          </w:p>
        </w:tc>
        <w:tc>
          <w:tcPr>
            <w:tcW w:w="0" w:type="auto"/>
            <w:shd w:val="clear" w:color="auto" w:fill="auto"/>
            <w:noWrap/>
            <w:vAlign w:val="center"/>
          </w:tcPr>
          <w:p w14:paraId="60A62063" w14:textId="38D40A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Xiaoyu Xiu" w:date="2023-07-13T01:36:00Z"/>
                <w:color w:val="000000"/>
                <w:sz w:val="18"/>
                <w:szCs w:val="18"/>
                <w:lang w:eastAsia="zh-CN"/>
              </w:rPr>
            </w:pPr>
          </w:p>
        </w:tc>
        <w:tc>
          <w:tcPr>
            <w:tcW w:w="0" w:type="auto"/>
            <w:shd w:val="clear" w:color="auto" w:fill="auto"/>
            <w:noWrap/>
            <w:vAlign w:val="center"/>
          </w:tcPr>
          <w:p w14:paraId="60355113" w14:textId="39965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Xiaoyu Xiu" w:date="2023-07-13T01:36:00Z"/>
                <w:color w:val="000000"/>
                <w:sz w:val="18"/>
                <w:szCs w:val="18"/>
                <w:lang w:eastAsia="zh-CN"/>
              </w:rPr>
            </w:pPr>
          </w:p>
        </w:tc>
        <w:tc>
          <w:tcPr>
            <w:tcW w:w="0" w:type="auto"/>
            <w:shd w:val="clear" w:color="auto" w:fill="auto"/>
            <w:noWrap/>
            <w:vAlign w:val="center"/>
          </w:tcPr>
          <w:p w14:paraId="7874414E" w14:textId="5846D53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Xiaoyu Xiu" w:date="2023-07-13T01:36:00Z"/>
                <w:color w:val="000000"/>
                <w:sz w:val="18"/>
                <w:szCs w:val="18"/>
                <w:lang w:eastAsia="zh-CN"/>
              </w:rPr>
            </w:pPr>
          </w:p>
        </w:tc>
        <w:tc>
          <w:tcPr>
            <w:tcW w:w="0" w:type="auto"/>
          </w:tcPr>
          <w:p w14:paraId="1EFA53C2" w14:textId="306E2D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Xiaoyu Xiu" w:date="2023-07-13T01:36:00Z"/>
                <w:color w:val="000000"/>
                <w:sz w:val="18"/>
                <w:szCs w:val="18"/>
                <w:lang w:eastAsia="zh-CN"/>
              </w:rPr>
            </w:pPr>
          </w:p>
        </w:tc>
        <w:tc>
          <w:tcPr>
            <w:tcW w:w="0" w:type="auto"/>
          </w:tcPr>
          <w:p w14:paraId="046C0E39" w14:textId="0DCC645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Xiaoyu Xiu" w:date="2023-07-13T01:36:00Z"/>
                <w:color w:val="000000"/>
                <w:sz w:val="18"/>
                <w:szCs w:val="18"/>
                <w:lang w:eastAsia="zh-CN"/>
              </w:rPr>
            </w:pPr>
          </w:p>
        </w:tc>
        <w:tc>
          <w:tcPr>
            <w:tcW w:w="0" w:type="auto"/>
          </w:tcPr>
          <w:p w14:paraId="406A64E4" w14:textId="753181F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Xiaoyu Xiu" w:date="2023-07-13T01:36:00Z"/>
                <w:color w:val="000000"/>
                <w:sz w:val="18"/>
                <w:szCs w:val="18"/>
                <w:lang w:eastAsia="zh-CN"/>
              </w:rPr>
            </w:pPr>
          </w:p>
        </w:tc>
        <w:tc>
          <w:tcPr>
            <w:tcW w:w="0" w:type="auto"/>
          </w:tcPr>
          <w:p w14:paraId="4CAD63E8" w14:textId="0753DB5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Xiaoyu Xiu" w:date="2023-07-13T01:36:00Z"/>
                <w:color w:val="000000"/>
                <w:sz w:val="18"/>
                <w:szCs w:val="18"/>
                <w:lang w:eastAsia="zh-CN"/>
              </w:rPr>
            </w:pPr>
          </w:p>
        </w:tc>
        <w:tc>
          <w:tcPr>
            <w:tcW w:w="0" w:type="auto"/>
          </w:tcPr>
          <w:p w14:paraId="32DE9665" w14:textId="37116C3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Xiaoyu Xiu" w:date="2023-07-13T01:36:00Z"/>
                <w:color w:val="000000"/>
                <w:sz w:val="18"/>
                <w:szCs w:val="18"/>
                <w:lang w:eastAsia="zh-CN"/>
              </w:rPr>
            </w:pPr>
          </w:p>
        </w:tc>
      </w:tr>
      <w:tr w:rsidR="00421EB4" w:rsidRPr="00421EB4" w:rsidDel="00C575E4" w14:paraId="39D6B241" w14:textId="73E28F1F" w:rsidTr="00831492">
        <w:trPr>
          <w:trHeight w:val="255"/>
          <w:jc w:val="center"/>
          <w:del w:id="616" w:author="Xiaoyu Xiu" w:date="2023-07-13T01:36:00Z"/>
        </w:trPr>
        <w:tc>
          <w:tcPr>
            <w:tcW w:w="0" w:type="auto"/>
            <w:shd w:val="clear" w:color="auto" w:fill="auto"/>
            <w:noWrap/>
            <w:vAlign w:val="center"/>
            <w:hideMark/>
          </w:tcPr>
          <w:p w14:paraId="4A7D8D5B" w14:textId="6790022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Xiaoyu Xiu" w:date="2023-07-13T01:36:00Z"/>
                <w:color w:val="000000"/>
                <w:sz w:val="18"/>
                <w:szCs w:val="18"/>
                <w:lang w:eastAsia="zh-CN"/>
              </w:rPr>
            </w:pPr>
            <w:del w:id="618"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4DA4B0A7" w14:textId="1AAF1C4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Xiaoyu Xiu" w:date="2023-07-13T01:36:00Z"/>
                <w:color w:val="000000"/>
                <w:sz w:val="18"/>
                <w:szCs w:val="18"/>
                <w:lang w:eastAsia="zh-CN"/>
              </w:rPr>
            </w:pPr>
          </w:p>
        </w:tc>
        <w:tc>
          <w:tcPr>
            <w:tcW w:w="0" w:type="auto"/>
            <w:shd w:val="clear" w:color="auto" w:fill="auto"/>
            <w:noWrap/>
            <w:vAlign w:val="center"/>
          </w:tcPr>
          <w:p w14:paraId="4219D348" w14:textId="4ADCE4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Xiaoyu Xiu" w:date="2023-07-13T01:36:00Z"/>
                <w:color w:val="000000"/>
                <w:sz w:val="18"/>
                <w:szCs w:val="18"/>
                <w:lang w:eastAsia="zh-CN"/>
              </w:rPr>
            </w:pPr>
          </w:p>
        </w:tc>
        <w:tc>
          <w:tcPr>
            <w:tcW w:w="0" w:type="auto"/>
            <w:shd w:val="clear" w:color="auto" w:fill="auto"/>
            <w:noWrap/>
            <w:vAlign w:val="center"/>
          </w:tcPr>
          <w:p w14:paraId="73CB381C" w14:textId="1723B8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Xiaoyu Xiu" w:date="2023-07-13T01:36:00Z"/>
                <w:color w:val="000000"/>
                <w:sz w:val="18"/>
                <w:szCs w:val="18"/>
                <w:lang w:eastAsia="zh-CN"/>
              </w:rPr>
            </w:pPr>
          </w:p>
        </w:tc>
        <w:tc>
          <w:tcPr>
            <w:tcW w:w="0" w:type="auto"/>
            <w:shd w:val="clear" w:color="auto" w:fill="auto"/>
            <w:noWrap/>
            <w:vAlign w:val="center"/>
          </w:tcPr>
          <w:p w14:paraId="56348AE6" w14:textId="50748F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Xiaoyu Xiu" w:date="2023-07-13T01:36:00Z"/>
                <w:color w:val="000000"/>
                <w:sz w:val="18"/>
                <w:szCs w:val="18"/>
                <w:lang w:eastAsia="zh-CN"/>
              </w:rPr>
            </w:pPr>
          </w:p>
        </w:tc>
        <w:tc>
          <w:tcPr>
            <w:tcW w:w="0" w:type="auto"/>
            <w:shd w:val="clear" w:color="auto" w:fill="auto"/>
            <w:noWrap/>
            <w:vAlign w:val="center"/>
          </w:tcPr>
          <w:p w14:paraId="38C175CB" w14:textId="22C129B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Xiaoyu Xiu" w:date="2023-07-13T01:36:00Z"/>
                <w:color w:val="000000"/>
                <w:sz w:val="18"/>
                <w:szCs w:val="18"/>
                <w:lang w:eastAsia="zh-CN"/>
              </w:rPr>
            </w:pPr>
          </w:p>
        </w:tc>
        <w:tc>
          <w:tcPr>
            <w:tcW w:w="0" w:type="auto"/>
          </w:tcPr>
          <w:p w14:paraId="70D0B739" w14:textId="676A566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Xiaoyu Xiu" w:date="2023-07-13T01:36:00Z"/>
                <w:color w:val="000000"/>
                <w:sz w:val="18"/>
                <w:szCs w:val="18"/>
                <w:lang w:eastAsia="zh-CN"/>
              </w:rPr>
            </w:pPr>
          </w:p>
        </w:tc>
        <w:tc>
          <w:tcPr>
            <w:tcW w:w="0" w:type="auto"/>
          </w:tcPr>
          <w:p w14:paraId="1211F4AE" w14:textId="758190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Xiaoyu Xiu" w:date="2023-07-13T01:36:00Z"/>
                <w:color w:val="000000"/>
                <w:sz w:val="18"/>
                <w:szCs w:val="18"/>
                <w:lang w:eastAsia="zh-CN"/>
              </w:rPr>
            </w:pPr>
          </w:p>
        </w:tc>
        <w:tc>
          <w:tcPr>
            <w:tcW w:w="0" w:type="auto"/>
          </w:tcPr>
          <w:p w14:paraId="55E46B23" w14:textId="0681F16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Xiaoyu Xiu" w:date="2023-07-13T01:36:00Z"/>
                <w:color w:val="000000"/>
                <w:sz w:val="18"/>
                <w:szCs w:val="18"/>
                <w:lang w:eastAsia="zh-CN"/>
              </w:rPr>
            </w:pPr>
          </w:p>
        </w:tc>
        <w:tc>
          <w:tcPr>
            <w:tcW w:w="0" w:type="auto"/>
          </w:tcPr>
          <w:p w14:paraId="36EEF2D6" w14:textId="421648C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Xiaoyu Xiu" w:date="2023-07-13T01:36:00Z"/>
                <w:color w:val="000000"/>
                <w:sz w:val="18"/>
                <w:szCs w:val="18"/>
                <w:lang w:eastAsia="zh-CN"/>
              </w:rPr>
            </w:pPr>
          </w:p>
        </w:tc>
        <w:tc>
          <w:tcPr>
            <w:tcW w:w="0" w:type="auto"/>
          </w:tcPr>
          <w:p w14:paraId="07E6BC69" w14:textId="6BF367D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Xiaoyu Xiu" w:date="2023-07-13T01:36:00Z"/>
                <w:color w:val="000000"/>
                <w:sz w:val="18"/>
                <w:szCs w:val="18"/>
                <w:lang w:eastAsia="zh-CN"/>
              </w:rPr>
            </w:pPr>
          </w:p>
        </w:tc>
      </w:tr>
      <w:tr w:rsidR="00421EB4" w:rsidRPr="00421EB4" w:rsidDel="00C575E4" w14:paraId="7F881CD8" w14:textId="4EAC9F69" w:rsidTr="00831492">
        <w:trPr>
          <w:trHeight w:val="255"/>
          <w:jc w:val="center"/>
          <w:del w:id="629" w:author="Xiaoyu Xiu" w:date="2023-07-13T01:36:00Z"/>
        </w:trPr>
        <w:tc>
          <w:tcPr>
            <w:tcW w:w="0" w:type="auto"/>
            <w:shd w:val="clear" w:color="auto" w:fill="auto"/>
            <w:noWrap/>
            <w:vAlign w:val="center"/>
            <w:hideMark/>
          </w:tcPr>
          <w:p w14:paraId="7C814499" w14:textId="7C3C4FD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Xiaoyu Xiu" w:date="2023-07-13T01:36:00Z"/>
                <w:color w:val="000000"/>
                <w:sz w:val="18"/>
                <w:szCs w:val="18"/>
                <w:lang w:eastAsia="zh-CN"/>
              </w:rPr>
            </w:pPr>
            <w:del w:id="631"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06318B62" w14:textId="30D0A28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Xiaoyu Xiu" w:date="2023-07-13T01:36:00Z"/>
                <w:color w:val="000000"/>
                <w:sz w:val="18"/>
                <w:szCs w:val="18"/>
                <w:lang w:eastAsia="zh-CN"/>
              </w:rPr>
            </w:pPr>
          </w:p>
        </w:tc>
        <w:tc>
          <w:tcPr>
            <w:tcW w:w="0" w:type="auto"/>
            <w:shd w:val="clear" w:color="auto" w:fill="auto"/>
            <w:noWrap/>
            <w:vAlign w:val="center"/>
          </w:tcPr>
          <w:p w14:paraId="35BCF45C" w14:textId="4EF72B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Xiaoyu Xiu" w:date="2023-07-13T01:36:00Z"/>
                <w:color w:val="000000"/>
                <w:sz w:val="18"/>
                <w:szCs w:val="18"/>
                <w:lang w:eastAsia="zh-CN"/>
              </w:rPr>
            </w:pPr>
          </w:p>
        </w:tc>
        <w:tc>
          <w:tcPr>
            <w:tcW w:w="0" w:type="auto"/>
            <w:shd w:val="clear" w:color="auto" w:fill="auto"/>
            <w:noWrap/>
            <w:vAlign w:val="center"/>
          </w:tcPr>
          <w:p w14:paraId="2CF74B62" w14:textId="7B3FF79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Xiaoyu Xiu" w:date="2023-07-13T01:36:00Z"/>
                <w:color w:val="000000"/>
                <w:sz w:val="18"/>
                <w:szCs w:val="18"/>
                <w:lang w:eastAsia="zh-CN"/>
              </w:rPr>
            </w:pPr>
          </w:p>
        </w:tc>
        <w:tc>
          <w:tcPr>
            <w:tcW w:w="0" w:type="auto"/>
            <w:shd w:val="clear" w:color="auto" w:fill="auto"/>
            <w:noWrap/>
            <w:vAlign w:val="center"/>
          </w:tcPr>
          <w:p w14:paraId="2613BFE7" w14:textId="60098B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Xiaoyu Xiu" w:date="2023-07-13T01:36:00Z"/>
                <w:color w:val="000000"/>
                <w:sz w:val="18"/>
                <w:szCs w:val="18"/>
                <w:lang w:eastAsia="zh-CN"/>
              </w:rPr>
            </w:pPr>
          </w:p>
        </w:tc>
        <w:tc>
          <w:tcPr>
            <w:tcW w:w="0" w:type="auto"/>
            <w:shd w:val="clear" w:color="auto" w:fill="auto"/>
            <w:noWrap/>
            <w:vAlign w:val="center"/>
          </w:tcPr>
          <w:p w14:paraId="5EB5B777" w14:textId="69492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Xiaoyu Xiu" w:date="2023-07-13T01:36:00Z"/>
                <w:color w:val="000000"/>
                <w:sz w:val="18"/>
                <w:szCs w:val="18"/>
                <w:lang w:eastAsia="zh-CN"/>
              </w:rPr>
            </w:pPr>
          </w:p>
        </w:tc>
        <w:tc>
          <w:tcPr>
            <w:tcW w:w="0" w:type="auto"/>
            <w:vAlign w:val="center"/>
          </w:tcPr>
          <w:p w14:paraId="7C4C330F" w14:textId="3608B34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Xiaoyu Xiu" w:date="2023-07-13T01:36:00Z"/>
                <w:color w:val="000000"/>
                <w:sz w:val="18"/>
                <w:szCs w:val="18"/>
                <w:lang w:eastAsia="zh-CN"/>
              </w:rPr>
            </w:pPr>
          </w:p>
        </w:tc>
        <w:tc>
          <w:tcPr>
            <w:tcW w:w="0" w:type="auto"/>
            <w:vAlign w:val="center"/>
          </w:tcPr>
          <w:p w14:paraId="124FB6B2" w14:textId="06D1D68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Xiaoyu Xiu" w:date="2023-07-13T01:36:00Z"/>
                <w:color w:val="000000"/>
                <w:sz w:val="18"/>
                <w:szCs w:val="18"/>
                <w:lang w:eastAsia="zh-CN"/>
              </w:rPr>
            </w:pPr>
          </w:p>
        </w:tc>
        <w:tc>
          <w:tcPr>
            <w:tcW w:w="0" w:type="auto"/>
            <w:vAlign w:val="center"/>
          </w:tcPr>
          <w:p w14:paraId="1720820A" w14:textId="3B1EB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Xiaoyu Xiu" w:date="2023-07-13T01:36:00Z"/>
                <w:color w:val="000000"/>
                <w:sz w:val="18"/>
                <w:szCs w:val="18"/>
                <w:lang w:eastAsia="zh-CN"/>
              </w:rPr>
            </w:pPr>
          </w:p>
        </w:tc>
        <w:tc>
          <w:tcPr>
            <w:tcW w:w="0" w:type="auto"/>
            <w:vAlign w:val="center"/>
          </w:tcPr>
          <w:p w14:paraId="55297606" w14:textId="24AF00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Xiaoyu Xiu" w:date="2023-07-13T01:36:00Z"/>
                <w:color w:val="000000"/>
                <w:sz w:val="18"/>
                <w:szCs w:val="18"/>
                <w:lang w:eastAsia="zh-CN"/>
              </w:rPr>
            </w:pPr>
          </w:p>
        </w:tc>
        <w:tc>
          <w:tcPr>
            <w:tcW w:w="0" w:type="auto"/>
            <w:vAlign w:val="center"/>
          </w:tcPr>
          <w:p w14:paraId="32A1AD74" w14:textId="68A64B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Xiaoyu Xiu" w:date="2023-07-13T01:36:00Z"/>
                <w:color w:val="000000"/>
                <w:sz w:val="18"/>
                <w:szCs w:val="18"/>
                <w:lang w:eastAsia="zh-CN"/>
              </w:rPr>
            </w:pPr>
          </w:p>
        </w:tc>
      </w:tr>
      <w:tr w:rsidR="00421EB4" w:rsidRPr="00421EB4" w:rsidDel="00C575E4" w14:paraId="7E6C5C5F" w14:textId="635986DF" w:rsidTr="00831492">
        <w:trPr>
          <w:trHeight w:val="255"/>
          <w:jc w:val="center"/>
          <w:del w:id="642" w:author="Xiaoyu Xiu" w:date="2023-07-13T01:36:00Z"/>
        </w:trPr>
        <w:tc>
          <w:tcPr>
            <w:tcW w:w="0" w:type="auto"/>
            <w:shd w:val="clear" w:color="auto" w:fill="auto"/>
            <w:noWrap/>
            <w:vAlign w:val="center"/>
            <w:hideMark/>
          </w:tcPr>
          <w:p w14:paraId="23C78547" w14:textId="09EF351C"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Xiaoyu Xiu" w:date="2023-07-13T01:36:00Z"/>
                <w:color w:val="000000"/>
                <w:sz w:val="18"/>
                <w:szCs w:val="18"/>
                <w:lang w:eastAsia="zh-CN"/>
              </w:rPr>
            </w:pPr>
            <w:del w:id="644"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3850C38B" w14:textId="6754BC27"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Xiaoyu Xiu" w:date="2023-07-13T01:36:00Z"/>
                <w:color w:val="000000"/>
                <w:sz w:val="18"/>
                <w:szCs w:val="18"/>
                <w:lang w:eastAsia="zh-CN"/>
              </w:rPr>
            </w:pPr>
            <w:del w:id="646" w:author="Xiaoyu Xiu" w:date="2023-07-13T01:36:00Z">
              <w:r w:rsidRPr="00421EB4" w:rsidDel="00C575E4">
                <w:rPr>
                  <w:color w:val="000000"/>
                  <w:sz w:val="18"/>
                  <w:szCs w:val="18"/>
                </w:rPr>
                <w:delText>-1.08%</w:delText>
              </w:r>
            </w:del>
          </w:p>
        </w:tc>
        <w:tc>
          <w:tcPr>
            <w:tcW w:w="0" w:type="auto"/>
            <w:shd w:val="clear" w:color="auto" w:fill="auto"/>
            <w:noWrap/>
            <w:vAlign w:val="center"/>
          </w:tcPr>
          <w:p w14:paraId="0D6A81AB" w14:textId="2CED750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Xiaoyu Xiu" w:date="2023-07-13T01:36:00Z"/>
                <w:color w:val="000000"/>
                <w:sz w:val="18"/>
                <w:szCs w:val="18"/>
                <w:lang w:eastAsia="zh-CN"/>
              </w:rPr>
            </w:pPr>
            <w:del w:id="648" w:author="Xiaoyu Xiu" w:date="2023-07-13T01:36:00Z">
              <w:r w:rsidRPr="00421EB4" w:rsidDel="00C575E4">
                <w:rPr>
                  <w:color w:val="000000"/>
                  <w:sz w:val="18"/>
                  <w:szCs w:val="18"/>
                </w:rPr>
                <w:delText>-0.99%</w:delText>
              </w:r>
            </w:del>
          </w:p>
        </w:tc>
        <w:tc>
          <w:tcPr>
            <w:tcW w:w="0" w:type="auto"/>
            <w:shd w:val="clear" w:color="auto" w:fill="auto"/>
            <w:noWrap/>
            <w:vAlign w:val="center"/>
          </w:tcPr>
          <w:p w14:paraId="49FD2C40" w14:textId="448D09C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Xiaoyu Xiu" w:date="2023-07-13T01:36:00Z"/>
                <w:color w:val="000000"/>
                <w:sz w:val="18"/>
                <w:szCs w:val="18"/>
                <w:lang w:eastAsia="zh-CN"/>
              </w:rPr>
            </w:pPr>
            <w:del w:id="650" w:author="Xiaoyu Xiu" w:date="2023-07-13T01:36:00Z">
              <w:r w:rsidRPr="00421EB4" w:rsidDel="00C575E4">
                <w:rPr>
                  <w:color w:val="000000"/>
                  <w:sz w:val="18"/>
                  <w:szCs w:val="18"/>
                </w:rPr>
                <w:delText>-0.92%</w:delText>
              </w:r>
            </w:del>
          </w:p>
        </w:tc>
        <w:tc>
          <w:tcPr>
            <w:tcW w:w="0" w:type="auto"/>
            <w:shd w:val="clear" w:color="auto" w:fill="auto"/>
            <w:noWrap/>
            <w:vAlign w:val="center"/>
          </w:tcPr>
          <w:p w14:paraId="109776C2" w14:textId="71BC993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Xiaoyu Xiu" w:date="2023-07-13T01:36:00Z"/>
                <w:color w:val="000000"/>
                <w:sz w:val="18"/>
                <w:szCs w:val="18"/>
                <w:lang w:eastAsia="zh-CN"/>
              </w:rPr>
            </w:pPr>
          </w:p>
        </w:tc>
        <w:tc>
          <w:tcPr>
            <w:tcW w:w="0" w:type="auto"/>
            <w:shd w:val="clear" w:color="auto" w:fill="auto"/>
            <w:noWrap/>
            <w:vAlign w:val="center"/>
          </w:tcPr>
          <w:p w14:paraId="1DB3AC59" w14:textId="6B4FAEB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Xiaoyu Xiu" w:date="2023-07-13T01:36:00Z"/>
                <w:color w:val="000000"/>
                <w:sz w:val="18"/>
                <w:szCs w:val="18"/>
                <w:lang w:eastAsia="zh-CN"/>
              </w:rPr>
            </w:pPr>
          </w:p>
        </w:tc>
        <w:tc>
          <w:tcPr>
            <w:tcW w:w="0" w:type="auto"/>
            <w:vAlign w:val="center"/>
          </w:tcPr>
          <w:p w14:paraId="10E78AD5" w14:textId="6AEEC8E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Xiaoyu Xiu" w:date="2023-07-13T01:36:00Z"/>
                <w:color w:val="000000"/>
                <w:sz w:val="18"/>
                <w:szCs w:val="18"/>
                <w:lang w:eastAsia="zh-CN"/>
              </w:rPr>
            </w:pPr>
          </w:p>
        </w:tc>
        <w:tc>
          <w:tcPr>
            <w:tcW w:w="0" w:type="auto"/>
            <w:vAlign w:val="center"/>
          </w:tcPr>
          <w:p w14:paraId="1DC5BF35" w14:textId="659DE35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Xiaoyu Xiu" w:date="2023-07-13T01:36:00Z"/>
                <w:color w:val="000000"/>
                <w:sz w:val="18"/>
                <w:szCs w:val="18"/>
                <w:lang w:eastAsia="zh-CN"/>
              </w:rPr>
            </w:pPr>
          </w:p>
        </w:tc>
        <w:tc>
          <w:tcPr>
            <w:tcW w:w="0" w:type="auto"/>
            <w:vAlign w:val="center"/>
          </w:tcPr>
          <w:p w14:paraId="46452613" w14:textId="75284F7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Xiaoyu Xiu" w:date="2023-07-13T01:36:00Z"/>
                <w:color w:val="000000"/>
                <w:sz w:val="18"/>
                <w:szCs w:val="18"/>
                <w:lang w:eastAsia="zh-CN"/>
              </w:rPr>
            </w:pPr>
          </w:p>
        </w:tc>
        <w:tc>
          <w:tcPr>
            <w:tcW w:w="0" w:type="auto"/>
            <w:vAlign w:val="center"/>
          </w:tcPr>
          <w:p w14:paraId="65D28E3A" w14:textId="267D323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Xiaoyu Xiu" w:date="2023-07-13T01:36:00Z"/>
                <w:color w:val="000000"/>
                <w:sz w:val="18"/>
                <w:szCs w:val="18"/>
                <w:lang w:eastAsia="zh-CN"/>
              </w:rPr>
            </w:pPr>
          </w:p>
        </w:tc>
        <w:tc>
          <w:tcPr>
            <w:tcW w:w="0" w:type="auto"/>
            <w:vAlign w:val="center"/>
          </w:tcPr>
          <w:p w14:paraId="59A7336A" w14:textId="2BFB50D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Xiaoyu Xiu" w:date="2023-07-13T01:36:00Z"/>
                <w:color w:val="000000"/>
                <w:sz w:val="18"/>
                <w:szCs w:val="18"/>
                <w:lang w:eastAsia="zh-CN"/>
              </w:rPr>
            </w:pPr>
          </w:p>
        </w:tc>
      </w:tr>
      <w:tr w:rsidR="00421EB4" w:rsidRPr="00421EB4" w:rsidDel="00C575E4" w14:paraId="507FFA39" w14:textId="44AFC8D6" w:rsidTr="00831492">
        <w:trPr>
          <w:trHeight w:val="255"/>
          <w:jc w:val="center"/>
          <w:del w:id="658" w:author="Xiaoyu Xiu" w:date="2023-07-13T01:36:00Z"/>
        </w:trPr>
        <w:tc>
          <w:tcPr>
            <w:tcW w:w="0" w:type="auto"/>
            <w:shd w:val="clear" w:color="auto" w:fill="auto"/>
            <w:noWrap/>
            <w:vAlign w:val="center"/>
            <w:hideMark/>
          </w:tcPr>
          <w:p w14:paraId="1E2093D0" w14:textId="6EED089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Xiaoyu Xiu" w:date="2023-07-13T01:36:00Z"/>
                <w:color w:val="000000"/>
                <w:sz w:val="18"/>
                <w:szCs w:val="18"/>
                <w:lang w:eastAsia="zh-CN"/>
              </w:rPr>
            </w:pPr>
            <w:del w:id="660"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62D34A3C" w14:textId="166FF67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Xiaoyu Xiu" w:date="2023-07-13T01:36:00Z"/>
                <w:color w:val="000000"/>
                <w:sz w:val="18"/>
                <w:szCs w:val="18"/>
                <w:lang w:eastAsia="zh-CN"/>
              </w:rPr>
            </w:pPr>
          </w:p>
        </w:tc>
        <w:tc>
          <w:tcPr>
            <w:tcW w:w="0" w:type="auto"/>
            <w:shd w:val="clear" w:color="auto" w:fill="auto"/>
            <w:noWrap/>
            <w:vAlign w:val="center"/>
          </w:tcPr>
          <w:p w14:paraId="5ED3B810" w14:textId="604E996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Xiaoyu Xiu" w:date="2023-07-13T01:36:00Z"/>
                <w:color w:val="000000"/>
                <w:sz w:val="18"/>
                <w:szCs w:val="18"/>
                <w:lang w:eastAsia="zh-CN"/>
              </w:rPr>
            </w:pPr>
          </w:p>
        </w:tc>
        <w:tc>
          <w:tcPr>
            <w:tcW w:w="0" w:type="auto"/>
            <w:shd w:val="clear" w:color="auto" w:fill="auto"/>
            <w:noWrap/>
            <w:vAlign w:val="center"/>
          </w:tcPr>
          <w:p w14:paraId="7B491699" w14:textId="425F04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Xiaoyu Xiu" w:date="2023-07-13T01:36:00Z"/>
                <w:color w:val="000000"/>
                <w:sz w:val="18"/>
                <w:szCs w:val="18"/>
                <w:lang w:eastAsia="zh-CN"/>
              </w:rPr>
            </w:pPr>
          </w:p>
        </w:tc>
        <w:tc>
          <w:tcPr>
            <w:tcW w:w="0" w:type="auto"/>
            <w:shd w:val="clear" w:color="auto" w:fill="auto"/>
            <w:noWrap/>
            <w:vAlign w:val="center"/>
          </w:tcPr>
          <w:p w14:paraId="3DF4F527" w14:textId="524B72D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Xiaoyu Xiu" w:date="2023-07-13T01:36:00Z"/>
                <w:color w:val="000000"/>
                <w:sz w:val="18"/>
                <w:szCs w:val="18"/>
                <w:lang w:eastAsia="zh-CN"/>
              </w:rPr>
            </w:pPr>
          </w:p>
        </w:tc>
        <w:tc>
          <w:tcPr>
            <w:tcW w:w="0" w:type="auto"/>
            <w:shd w:val="clear" w:color="auto" w:fill="auto"/>
            <w:noWrap/>
            <w:vAlign w:val="center"/>
          </w:tcPr>
          <w:p w14:paraId="796D9F86" w14:textId="3380D3E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Xiaoyu Xiu" w:date="2023-07-13T01:36:00Z"/>
                <w:color w:val="000000"/>
                <w:sz w:val="18"/>
                <w:szCs w:val="18"/>
                <w:lang w:eastAsia="zh-CN"/>
              </w:rPr>
            </w:pPr>
          </w:p>
        </w:tc>
        <w:tc>
          <w:tcPr>
            <w:tcW w:w="0" w:type="auto"/>
            <w:vAlign w:val="center"/>
          </w:tcPr>
          <w:p w14:paraId="7D8DC705" w14:textId="704D46A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Xiaoyu Xiu" w:date="2023-07-13T01:36:00Z"/>
                <w:color w:val="000000"/>
                <w:sz w:val="18"/>
                <w:szCs w:val="18"/>
                <w:lang w:eastAsia="zh-CN"/>
              </w:rPr>
            </w:pPr>
          </w:p>
        </w:tc>
        <w:tc>
          <w:tcPr>
            <w:tcW w:w="0" w:type="auto"/>
            <w:vAlign w:val="center"/>
          </w:tcPr>
          <w:p w14:paraId="43190806" w14:textId="5F9CBF1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Xiaoyu Xiu" w:date="2023-07-13T01:36:00Z"/>
                <w:color w:val="000000"/>
                <w:sz w:val="18"/>
                <w:szCs w:val="18"/>
                <w:lang w:eastAsia="zh-CN"/>
              </w:rPr>
            </w:pPr>
          </w:p>
        </w:tc>
        <w:tc>
          <w:tcPr>
            <w:tcW w:w="0" w:type="auto"/>
            <w:vAlign w:val="center"/>
          </w:tcPr>
          <w:p w14:paraId="325595BD" w14:textId="1B5D00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Xiaoyu Xiu" w:date="2023-07-13T01:36:00Z"/>
                <w:color w:val="000000"/>
                <w:sz w:val="18"/>
                <w:szCs w:val="18"/>
                <w:lang w:eastAsia="zh-CN"/>
              </w:rPr>
            </w:pPr>
          </w:p>
        </w:tc>
        <w:tc>
          <w:tcPr>
            <w:tcW w:w="0" w:type="auto"/>
            <w:vAlign w:val="center"/>
          </w:tcPr>
          <w:p w14:paraId="185E390C" w14:textId="59EF9C5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Xiaoyu Xiu" w:date="2023-07-13T01:36:00Z"/>
                <w:color w:val="000000"/>
                <w:sz w:val="18"/>
                <w:szCs w:val="18"/>
                <w:lang w:eastAsia="zh-CN"/>
              </w:rPr>
            </w:pPr>
          </w:p>
        </w:tc>
        <w:tc>
          <w:tcPr>
            <w:tcW w:w="0" w:type="auto"/>
            <w:vAlign w:val="center"/>
          </w:tcPr>
          <w:p w14:paraId="71BF3C7A" w14:textId="584E08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Xiaoyu Xiu" w:date="2023-07-13T01:36:00Z"/>
                <w:color w:val="000000"/>
                <w:sz w:val="18"/>
                <w:szCs w:val="18"/>
                <w:lang w:eastAsia="zh-CN"/>
              </w:rPr>
            </w:pPr>
          </w:p>
        </w:tc>
      </w:tr>
      <w:tr w:rsidR="00421EB4" w:rsidRPr="00421EB4" w:rsidDel="00C575E4" w14:paraId="61A82E67" w14:textId="49CA98A5" w:rsidTr="00831492">
        <w:trPr>
          <w:trHeight w:val="255"/>
          <w:jc w:val="center"/>
          <w:del w:id="671" w:author="Xiaoyu Xiu" w:date="2023-07-13T01:36:00Z"/>
        </w:trPr>
        <w:tc>
          <w:tcPr>
            <w:tcW w:w="0" w:type="auto"/>
            <w:shd w:val="clear" w:color="auto" w:fill="D9D9D9" w:themeFill="background1" w:themeFillShade="D9"/>
            <w:noWrap/>
            <w:vAlign w:val="center"/>
            <w:hideMark/>
          </w:tcPr>
          <w:p w14:paraId="58AF37BE" w14:textId="130B00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Xiaoyu Xiu" w:date="2023-07-13T01:36:00Z"/>
                <w:b/>
                <w:bCs/>
                <w:color w:val="000000"/>
                <w:sz w:val="18"/>
                <w:szCs w:val="18"/>
                <w:lang w:eastAsia="zh-CN"/>
              </w:rPr>
            </w:pPr>
            <w:del w:id="673"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54FA6876" w14:textId="282E7B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Xiaoyu Xiu" w:date="2023-07-13T01:36:00Z"/>
                <w:color w:val="000000"/>
                <w:sz w:val="18"/>
                <w:szCs w:val="18"/>
                <w:lang w:eastAsia="zh-CN"/>
              </w:rPr>
            </w:pPr>
          </w:p>
        </w:tc>
        <w:tc>
          <w:tcPr>
            <w:tcW w:w="0" w:type="auto"/>
            <w:shd w:val="clear" w:color="auto" w:fill="D9D9D9" w:themeFill="background1" w:themeFillShade="D9"/>
            <w:noWrap/>
            <w:vAlign w:val="center"/>
          </w:tcPr>
          <w:p w14:paraId="25865B0C" w14:textId="1A5058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Xiaoyu Xiu" w:date="2023-07-13T01:36:00Z"/>
                <w:color w:val="000000"/>
                <w:sz w:val="18"/>
                <w:szCs w:val="18"/>
                <w:lang w:eastAsia="zh-CN"/>
              </w:rPr>
            </w:pPr>
          </w:p>
        </w:tc>
        <w:tc>
          <w:tcPr>
            <w:tcW w:w="0" w:type="auto"/>
            <w:shd w:val="clear" w:color="auto" w:fill="D9D9D9" w:themeFill="background1" w:themeFillShade="D9"/>
            <w:noWrap/>
            <w:vAlign w:val="center"/>
          </w:tcPr>
          <w:p w14:paraId="2E5FAF95" w14:textId="175324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Xiaoyu Xiu" w:date="2023-07-13T01:36:00Z"/>
                <w:color w:val="000000"/>
                <w:sz w:val="18"/>
                <w:szCs w:val="18"/>
                <w:lang w:eastAsia="zh-CN"/>
              </w:rPr>
            </w:pPr>
          </w:p>
        </w:tc>
        <w:tc>
          <w:tcPr>
            <w:tcW w:w="0" w:type="auto"/>
            <w:shd w:val="clear" w:color="auto" w:fill="D9D9D9" w:themeFill="background1" w:themeFillShade="D9"/>
            <w:noWrap/>
            <w:vAlign w:val="center"/>
          </w:tcPr>
          <w:p w14:paraId="27DFA0E7" w14:textId="6BA40D5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Xiaoyu Xiu" w:date="2023-07-13T01:36:00Z"/>
                <w:color w:val="000000"/>
                <w:sz w:val="18"/>
                <w:szCs w:val="18"/>
                <w:lang w:eastAsia="zh-CN"/>
              </w:rPr>
            </w:pPr>
          </w:p>
        </w:tc>
        <w:tc>
          <w:tcPr>
            <w:tcW w:w="0" w:type="auto"/>
            <w:shd w:val="clear" w:color="auto" w:fill="D9D9D9" w:themeFill="background1" w:themeFillShade="D9"/>
            <w:noWrap/>
            <w:vAlign w:val="center"/>
          </w:tcPr>
          <w:p w14:paraId="492C731E" w14:textId="0FA090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Xiaoyu Xiu" w:date="2023-07-13T01:36:00Z"/>
                <w:color w:val="000000"/>
                <w:sz w:val="18"/>
                <w:szCs w:val="18"/>
                <w:lang w:eastAsia="zh-CN"/>
              </w:rPr>
            </w:pPr>
          </w:p>
        </w:tc>
        <w:tc>
          <w:tcPr>
            <w:tcW w:w="0" w:type="auto"/>
            <w:shd w:val="clear" w:color="auto" w:fill="D9D9D9" w:themeFill="background1" w:themeFillShade="D9"/>
            <w:vAlign w:val="center"/>
          </w:tcPr>
          <w:p w14:paraId="49491E63" w14:textId="1DC168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Xiaoyu Xiu" w:date="2023-07-13T01:36:00Z"/>
                <w:color w:val="000000"/>
                <w:sz w:val="18"/>
                <w:szCs w:val="18"/>
                <w:lang w:eastAsia="zh-CN"/>
              </w:rPr>
            </w:pPr>
          </w:p>
        </w:tc>
        <w:tc>
          <w:tcPr>
            <w:tcW w:w="0" w:type="auto"/>
            <w:shd w:val="clear" w:color="auto" w:fill="D9D9D9" w:themeFill="background1" w:themeFillShade="D9"/>
            <w:vAlign w:val="center"/>
          </w:tcPr>
          <w:p w14:paraId="151FA9AA" w14:textId="1FD7C26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Xiaoyu Xiu" w:date="2023-07-13T01:36:00Z"/>
                <w:color w:val="000000"/>
                <w:sz w:val="18"/>
                <w:szCs w:val="18"/>
                <w:lang w:eastAsia="zh-CN"/>
              </w:rPr>
            </w:pPr>
          </w:p>
        </w:tc>
        <w:tc>
          <w:tcPr>
            <w:tcW w:w="0" w:type="auto"/>
            <w:shd w:val="clear" w:color="auto" w:fill="D9D9D9" w:themeFill="background1" w:themeFillShade="D9"/>
            <w:vAlign w:val="center"/>
          </w:tcPr>
          <w:p w14:paraId="7ABC8F3C" w14:textId="3349C20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Xiaoyu Xiu" w:date="2023-07-13T01:36:00Z"/>
                <w:color w:val="000000"/>
                <w:sz w:val="18"/>
                <w:szCs w:val="18"/>
                <w:lang w:eastAsia="zh-CN"/>
              </w:rPr>
            </w:pPr>
          </w:p>
        </w:tc>
        <w:tc>
          <w:tcPr>
            <w:tcW w:w="0" w:type="auto"/>
            <w:shd w:val="clear" w:color="auto" w:fill="D9D9D9" w:themeFill="background1" w:themeFillShade="D9"/>
            <w:vAlign w:val="center"/>
          </w:tcPr>
          <w:p w14:paraId="2ECFDEA5" w14:textId="2FA68EB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Xiaoyu Xiu" w:date="2023-07-13T01:36:00Z"/>
                <w:color w:val="000000"/>
                <w:sz w:val="18"/>
                <w:szCs w:val="18"/>
                <w:lang w:eastAsia="zh-CN"/>
              </w:rPr>
            </w:pPr>
          </w:p>
        </w:tc>
        <w:tc>
          <w:tcPr>
            <w:tcW w:w="0" w:type="auto"/>
            <w:shd w:val="clear" w:color="auto" w:fill="D9D9D9" w:themeFill="background1" w:themeFillShade="D9"/>
            <w:vAlign w:val="center"/>
          </w:tcPr>
          <w:p w14:paraId="779D1E81" w14:textId="23BDF77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Xiaoyu Xiu" w:date="2023-07-13T01:36:00Z"/>
                <w:color w:val="000000"/>
                <w:sz w:val="18"/>
                <w:szCs w:val="18"/>
                <w:lang w:eastAsia="zh-CN"/>
              </w:rPr>
            </w:pPr>
          </w:p>
        </w:tc>
      </w:tr>
      <w:tr w:rsidR="00421EB4" w:rsidRPr="00421EB4" w:rsidDel="00C575E4" w14:paraId="1321E4B2" w14:textId="28B5E37B" w:rsidTr="00831492">
        <w:trPr>
          <w:trHeight w:val="255"/>
          <w:jc w:val="center"/>
          <w:del w:id="684" w:author="Xiaoyu Xiu" w:date="2023-07-13T01:36:00Z"/>
        </w:trPr>
        <w:tc>
          <w:tcPr>
            <w:tcW w:w="0" w:type="auto"/>
            <w:shd w:val="clear" w:color="auto" w:fill="auto"/>
            <w:noWrap/>
            <w:vAlign w:val="center"/>
            <w:hideMark/>
          </w:tcPr>
          <w:p w14:paraId="0C0902DB" w14:textId="768202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Xiaoyu Xiu" w:date="2023-07-13T01:36:00Z"/>
                <w:color w:val="000000"/>
                <w:sz w:val="18"/>
                <w:szCs w:val="18"/>
                <w:lang w:eastAsia="zh-CN"/>
              </w:rPr>
            </w:pPr>
            <w:del w:id="686"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50BF5271" w14:textId="544980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Xiaoyu Xiu" w:date="2023-07-13T01:36:00Z"/>
                <w:color w:val="000000"/>
                <w:sz w:val="18"/>
                <w:szCs w:val="18"/>
                <w:lang w:eastAsia="zh-CN"/>
              </w:rPr>
            </w:pPr>
            <w:del w:id="688" w:author="Xiaoyu Xiu" w:date="2023-07-13T01:36:00Z">
              <w:r w:rsidRPr="00421EB4" w:rsidDel="00C575E4">
                <w:rPr>
                  <w:color w:val="000000"/>
                  <w:sz w:val="18"/>
                  <w:szCs w:val="18"/>
                </w:rPr>
                <w:delText>-0.86%</w:delText>
              </w:r>
            </w:del>
          </w:p>
        </w:tc>
        <w:tc>
          <w:tcPr>
            <w:tcW w:w="0" w:type="auto"/>
            <w:shd w:val="clear" w:color="auto" w:fill="auto"/>
            <w:noWrap/>
            <w:vAlign w:val="center"/>
          </w:tcPr>
          <w:p w14:paraId="56CA8C72" w14:textId="438CFE7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Xiaoyu Xiu" w:date="2023-07-13T01:36:00Z"/>
                <w:color w:val="000000"/>
                <w:sz w:val="18"/>
                <w:szCs w:val="18"/>
                <w:lang w:eastAsia="zh-CN"/>
              </w:rPr>
            </w:pPr>
            <w:del w:id="690" w:author="Xiaoyu Xiu" w:date="2023-07-13T01:36:00Z">
              <w:r w:rsidRPr="00421EB4" w:rsidDel="00C575E4">
                <w:rPr>
                  <w:color w:val="000000"/>
                  <w:sz w:val="18"/>
                  <w:szCs w:val="18"/>
                </w:rPr>
                <w:delText>-0.72%</w:delText>
              </w:r>
            </w:del>
          </w:p>
        </w:tc>
        <w:tc>
          <w:tcPr>
            <w:tcW w:w="0" w:type="auto"/>
            <w:shd w:val="clear" w:color="auto" w:fill="auto"/>
            <w:noWrap/>
            <w:vAlign w:val="center"/>
          </w:tcPr>
          <w:p w14:paraId="337AD1A0" w14:textId="23326A3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Xiaoyu Xiu" w:date="2023-07-13T01:36:00Z"/>
                <w:color w:val="000000"/>
                <w:sz w:val="18"/>
                <w:szCs w:val="18"/>
                <w:lang w:eastAsia="zh-CN"/>
              </w:rPr>
            </w:pPr>
            <w:del w:id="692" w:author="Xiaoyu Xiu" w:date="2023-07-13T01:36:00Z">
              <w:r w:rsidRPr="00421EB4" w:rsidDel="00C575E4">
                <w:rPr>
                  <w:color w:val="000000"/>
                  <w:sz w:val="18"/>
                  <w:szCs w:val="18"/>
                </w:rPr>
                <w:delText>-0.81%</w:delText>
              </w:r>
            </w:del>
          </w:p>
        </w:tc>
        <w:tc>
          <w:tcPr>
            <w:tcW w:w="0" w:type="auto"/>
            <w:shd w:val="clear" w:color="auto" w:fill="auto"/>
            <w:noWrap/>
            <w:vAlign w:val="center"/>
          </w:tcPr>
          <w:p w14:paraId="09C8A34C" w14:textId="6020F54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Xiaoyu Xiu" w:date="2023-07-13T01:36:00Z"/>
                <w:color w:val="000000"/>
                <w:sz w:val="18"/>
                <w:szCs w:val="18"/>
                <w:lang w:eastAsia="zh-CN"/>
              </w:rPr>
            </w:pPr>
          </w:p>
        </w:tc>
        <w:tc>
          <w:tcPr>
            <w:tcW w:w="0" w:type="auto"/>
            <w:shd w:val="clear" w:color="auto" w:fill="auto"/>
            <w:noWrap/>
            <w:vAlign w:val="center"/>
          </w:tcPr>
          <w:p w14:paraId="712D489D" w14:textId="6B6E7AF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Xiaoyu Xiu" w:date="2023-07-13T01:36:00Z"/>
                <w:color w:val="000000"/>
                <w:sz w:val="18"/>
                <w:szCs w:val="18"/>
                <w:lang w:eastAsia="zh-CN"/>
              </w:rPr>
            </w:pPr>
          </w:p>
        </w:tc>
        <w:tc>
          <w:tcPr>
            <w:tcW w:w="0" w:type="auto"/>
            <w:vAlign w:val="center"/>
          </w:tcPr>
          <w:p w14:paraId="71479D1A" w14:textId="4C774F8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Xiaoyu Xiu" w:date="2023-07-13T01:36:00Z"/>
                <w:color w:val="000000"/>
                <w:sz w:val="18"/>
                <w:szCs w:val="18"/>
                <w:lang w:eastAsia="zh-CN"/>
              </w:rPr>
            </w:pPr>
            <w:del w:id="696" w:author="Xiaoyu Xiu" w:date="2023-07-13T01:36:00Z">
              <w:r w:rsidRPr="00421EB4" w:rsidDel="00C575E4">
                <w:rPr>
                  <w:color w:val="000000"/>
                  <w:sz w:val="18"/>
                  <w:szCs w:val="18"/>
                </w:rPr>
                <w:delText>-0.60%</w:delText>
              </w:r>
            </w:del>
          </w:p>
        </w:tc>
        <w:tc>
          <w:tcPr>
            <w:tcW w:w="0" w:type="auto"/>
            <w:vAlign w:val="center"/>
          </w:tcPr>
          <w:p w14:paraId="6362E834" w14:textId="493A0FC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Xiaoyu Xiu" w:date="2023-07-13T01:36:00Z"/>
                <w:color w:val="000000"/>
                <w:sz w:val="18"/>
                <w:szCs w:val="18"/>
                <w:lang w:eastAsia="zh-CN"/>
              </w:rPr>
            </w:pPr>
            <w:del w:id="698" w:author="Xiaoyu Xiu" w:date="2023-07-13T01:36:00Z">
              <w:r w:rsidRPr="00421EB4" w:rsidDel="00C575E4">
                <w:rPr>
                  <w:color w:val="000000"/>
                  <w:sz w:val="18"/>
                  <w:szCs w:val="18"/>
                </w:rPr>
                <w:delText>-0.62%</w:delText>
              </w:r>
            </w:del>
          </w:p>
        </w:tc>
        <w:tc>
          <w:tcPr>
            <w:tcW w:w="0" w:type="auto"/>
            <w:vAlign w:val="center"/>
          </w:tcPr>
          <w:p w14:paraId="6472F32C" w14:textId="4A5315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Xiaoyu Xiu" w:date="2023-07-13T01:36:00Z"/>
                <w:color w:val="000000"/>
                <w:sz w:val="18"/>
                <w:szCs w:val="18"/>
                <w:lang w:eastAsia="zh-CN"/>
              </w:rPr>
            </w:pPr>
            <w:del w:id="700" w:author="Xiaoyu Xiu" w:date="2023-07-13T01:36:00Z">
              <w:r w:rsidRPr="00421EB4" w:rsidDel="00C575E4">
                <w:rPr>
                  <w:color w:val="000000"/>
                  <w:sz w:val="18"/>
                  <w:szCs w:val="18"/>
                </w:rPr>
                <w:delText>-0.55%</w:delText>
              </w:r>
            </w:del>
          </w:p>
        </w:tc>
        <w:tc>
          <w:tcPr>
            <w:tcW w:w="0" w:type="auto"/>
            <w:vAlign w:val="center"/>
          </w:tcPr>
          <w:p w14:paraId="28E7C87C" w14:textId="707AB85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Xiaoyu Xiu" w:date="2023-07-13T01:36:00Z"/>
                <w:color w:val="000000"/>
                <w:sz w:val="18"/>
                <w:szCs w:val="18"/>
                <w:lang w:eastAsia="zh-CN"/>
              </w:rPr>
            </w:pPr>
          </w:p>
        </w:tc>
        <w:tc>
          <w:tcPr>
            <w:tcW w:w="0" w:type="auto"/>
            <w:vAlign w:val="center"/>
          </w:tcPr>
          <w:p w14:paraId="5F030D4B" w14:textId="2EFFDC5F"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Xiaoyu Xiu" w:date="2023-07-13T01:36:00Z"/>
                <w:color w:val="000000"/>
                <w:sz w:val="18"/>
                <w:szCs w:val="18"/>
                <w:lang w:eastAsia="zh-CN"/>
              </w:rPr>
            </w:pPr>
          </w:p>
        </w:tc>
      </w:tr>
      <w:tr w:rsidR="00421EB4" w:rsidRPr="00421EB4" w:rsidDel="00C575E4" w14:paraId="3BF49DD7" w14:textId="20761CAD" w:rsidTr="00831492">
        <w:trPr>
          <w:trHeight w:val="255"/>
          <w:jc w:val="center"/>
          <w:del w:id="703" w:author="Xiaoyu Xiu" w:date="2023-07-13T01:36:00Z"/>
        </w:trPr>
        <w:tc>
          <w:tcPr>
            <w:tcW w:w="0" w:type="auto"/>
            <w:shd w:val="clear" w:color="auto" w:fill="auto"/>
            <w:noWrap/>
            <w:vAlign w:val="center"/>
            <w:hideMark/>
          </w:tcPr>
          <w:p w14:paraId="164F2A1A" w14:textId="364C6C9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Xiaoyu Xiu" w:date="2023-07-13T01:36:00Z"/>
                <w:color w:val="000000"/>
                <w:sz w:val="18"/>
                <w:szCs w:val="18"/>
                <w:lang w:eastAsia="zh-CN"/>
              </w:rPr>
            </w:pPr>
            <w:del w:id="705"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760EEC14" w14:textId="2CEE83D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Xiaoyu Xiu" w:date="2023-07-13T01:36:00Z"/>
                <w:color w:val="000000"/>
                <w:sz w:val="18"/>
                <w:szCs w:val="18"/>
                <w:lang w:eastAsia="zh-CN"/>
              </w:rPr>
            </w:pPr>
          </w:p>
        </w:tc>
        <w:tc>
          <w:tcPr>
            <w:tcW w:w="0" w:type="auto"/>
            <w:shd w:val="clear" w:color="auto" w:fill="auto"/>
            <w:noWrap/>
            <w:vAlign w:val="center"/>
          </w:tcPr>
          <w:p w14:paraId="3583A3CB" w14:textId="5543D42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Xiaoyu Xiu" w:date="2023-07-13T01:36:00Z"/>
                <w:color w:val="000000"/>
                <w:sz w:val="18"/>
                <w:szCs w:val="18"/>
                <w:lang w:eastAsia="zh-CN"/>
              </w:rPr>
            </w:pPr>
          </w:p>
        </w:tc>
        <w:tc>
          <w:tcPr>
            <w:tcW w:w="0" w:type="auto"/>
            <w:shd w:val="clear" w:color="auto" w:fill="auto"/>
            <w:noWrap/>
            <w:vAlign w:val="center"/>
          </w:tcPr>
          <w:p w14:paraId="162F6536" w14:textId="262E8CE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Xiaoyu Xiu" w:date="2023-07-13T01:36:00Z"/>
                <w:color w:val="000000"/>
                <w:sz w:val="18"/>
                <w:szCs w:val="18"/>
                <w:lang w:eastAsia="zh-CN"/>
              </w:rPr>
            </w:pPr>
          </w:p>
        </w:tc>
        <w:tc>
          <w:tcPr>
            <w:tcW w:w="0" w:type="auto"/>
            <w:shd w:val="clear" w:color="auto" w:fill="auto"/>
            <w:noWrap/>
            <w:vAlign w:val="center"/>
          </w:tcPr>
          <w:p w14:paraId="334A8084" w14:textId="62DF236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Xiaoyu Xiu" w:date="2023-07-13T01:36:00Z"/>
                <w:color w:val="000000"/>
                <w:sz w:val="18"/>
                <w:szCs w:val="18"/>
                <w:lang w:eastAsia="zh-CN"/>
              </w:rPr>
            </w:pPr>
          </w:p>
        </w:tc>
        <w:tc>
          <w:tcPr>
            <w:tcW w:w="0" w:type="auto"/>
            <w:shd w:val="clear" w:color="auto" w:fill="auto"/>
            <w:noWrap/>
            <w:vAlign w:val="center"/>
          </w:tcPr>
          <w:p w14:paraId="4C310EC3" w14:textId="255DD87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Xiaoyu Xiu" w:date="2023-07-13T01:36:00Z"/>
                <w:color w:val="000000"/>
                <w:sz w:val="18"/>
                <w:szCs w:val="18"/>
                <w:lang w:eastAsia="zh-CN"/>
              </w:rPr>
            </w:pPr>
          </w:p>
        </w:tc>
        <w:tc>
          <w:tcPr>
            <w:tcW w:w="0" w:type="auto"/>
            <w:vAlign w:val="center"/>
          </w:tcPr>
          <w:p w14:paraId="11101B45" w14:textId="1C465A53"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Xiaoyu Xiu" w:date="2023-07-13T01:36:00Z"/>
                <w:color w:val="000000"/>
                <w:sz w:val="18"/>
                <w:szCs w:val="18"/>
                <w:lang w:eastAsia="zh-CN"/>
              </w:rPr>
            </w:pPr>
          </w:p>
        </w:tc>
        <w:tc>
          <w:tcPr>
            <w:tcW w:w="0" w:type="auto"/>
            <w:vAlign w:val="center"/>
          </w:tcPr>
          <w:p w14:paraId="31F2E409" w14:textId="5203D6C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Xiaoyu Xiu" w:date="2023-07-13T01:36:00Z"/>
                <w:color w:val="000000"/>
                <w:sz w:val="18"/>
                <w:szCs w:val="18"/>
                <w:lang w:eastAsia="zh-CN"/>
              </w:rPr>
            </w:pPr>
          </w:p>
        </w:tc>
        <w:tc>
          <w:tcPr>
            <w:tcW w:w="0" w:type="auto"/>
            <w:vAlign w:val="center"/>
          </w:tcPr>
          <w:p w14:paraId="4E22E910" w14:textId="7852713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Xiaoyu Xiu" w:date="2023-07-13T01:36:00Z"/>
                <w:color w:val="000000"/>
                <w:sz w:val="18"/>
                <w:szCs w:val="18"/>
                <w:lang w:eastAsia="zh-CN"/>
              </w:rPr>
            </w:pPr>
          </w:p>
        </w:tc>
        <w:tc>
          <w:tcPr>
            <w:tcW w:w="0" w:type="auto"/>
            <w:vAlign w:val="center"/>
          </w:tcPr>
          <w:p w14:paraId="2C53E2B4" w14:textId="0DCE59A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Xiaoyu Xiu" w:date="2023-07-13T01:36:00Z"/>
                <w:color w:val="000000"/>
                <w:sz w:val="18"/>
                <w:szCs w:val="18"/>
                <w:lang w:eastAsia="zh-CN"/>
              </w:rPr>
            </w:pPr>
          </w:p>
        </w:tc>
        <w:tc>
          <w:tcPr>
            <w:tcW w:w="0" w:type="auto"/>
            <w:vAlign w:val="center"/>
          </w:tcPr>
          <w:p w14:paraId="292CEFB4" w14:textId="4051E2C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Xiaoyu Xiu" w:date="2023-07-13T01:36:00Z"/>
                <w:color w:val="000000"/>
                <w:sz w:val="18"/>
                <w:szCs w:val="18"/>
                <w:lang w:eastAsia="zh-CN"/>
              </w:rPr>
            </w:pPr>
          </w:p>
        </w:tc>
      </w:tr>
    </w:tbl>
    <w:p w14:paraId="3657A931" w14:textId="4AA1F749" w:rsidR="00421EB4" w:rsidDel="00C575E4" w:rsidRDefault="00421EB4" w:rsidP="00421EB4">
      <w:pPr>
        <w:pStyle w:val="Heading2"/>
        <w:spacing w:after="120"/>
        <w:rPr>
          <w:del w:id="716" w:author="Xiaoyu Xiu" w:date="2023-07-13T01:36:00Z"/>
        </w:rPr>
      </w:pPr>
      <w:del w:id="717" w:author="Xiaoyu Xiu" w:date="2023-07-13T01:36:00Z">
        <w:r w:rsidDel="00C575E4">
          <w:lastRenderedPageBreak/>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4F9D99C3" w14:textId="10824231" w:rsidTr="00831492">
        <w:trPr>
          <w:trHeight w:val="255"/>
          <w:jc w:val="center"/>
          <w:del w:id="718" w:author="Xiaoyu Xiu" w:date="2023-07-13T01:36:00Z"/>
        </w:trPr>
        <w:tc>
          <w:tcPr>
            <w:tcW w:w="0" w:type="auto"/>
            <w:shd w:val="clear" w:color="auto" w:fill="auto"/>
            <w:noWrap/>
            <w:vAlign w:val="center"/>
            <w:hideMark/>
          </w:tcPr>
          <w:p w14:paraId="5C029584" w14:textId="42988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19" w:author="Xiaoyu Xiu" w:date="2023-07-13T01:36:00Z"/>
                <w:sz w:val="18"/>
                <w:szCs w:val="18"/>
                <w:lang w:eastAsia="zh-CN"/>
              </w:rPr>
            </w:pPr>
          </w:p>
        </w:tc>
        <w:tc>
          <w:tcPr>
            <w:tcW w:w="0" w:type="auto"/>
            <w:gridSpan w:val="5"/>
            <w:shd w:val="clear" w:color="auto" w:fill="auto"/>
            <w:noWrap/>
            <w:vAlign w:val="center"/>
            <w:hideMark/>
          </w:tcPr>
          <w:p w14:paraId="6A2EC530" w14:textId="5A61376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Xiaoyu Xiu" w:date="2023-07-13T01:36:00Z"/>
                <w:b/>
                <w:bCs/>
                <w:color w:val="000000"/>
                <w:sz w:val="18"/>
                <w:szCs w:val="18"/>
                <w:lang w:eastAsia="zh-CN"/>
              </w:rPr>
            </w:pPr>
            <w:del w:id="721" w:author="Xiaoyu Xiu" w:date="2023-07-13T01:36:00Z">
              <w:r w:rsidRPr="00421EB4" w:rsidDel="00C575E4">
                <w:rPr>
                  <w:b/>
                  <w:bCs/>
                  <w:color w:val="000000"/>
                  <w:sz w:val="18"/>
                  <w:szCs w:val="18"/>
                  <w:lang w:eastAsia="zh-CN"/>
                </w:rPr>
                <w:delText>Random Access</w:delText>
              </w:r>
            </w:del>
          </w:p>
        </w:tc>
        <w:tc>
          <w:tcPr>
            <w:tcW w:w="0" w:type="auto"/>
            <w:gridSpan w:val="5"/>
          </w:tcPr>
          <w:p w14:paraId="1F4FB348" w14:textId="0679FA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Xiaoyu Xiu" w:date="2023-07-13T01:36:00Z"/>
                <w:b/>
                <w:bCs/>
                <w:color w:val="000000"/>
                <w:sz w:val="18"/>
                <w:szCs w:val="18"/>
                <w:lang w:eastAsia="zh-CN"/>
              </w:rPr>
            </w:pPr>
            <w:del w:id="723" w:author="Xiaoyu Xiu" w:date="2023-07-13T01:36:00Z">
              <w:r w:rsidRPr="00421EB4" w:rsidDel="00C575E4">
                <w:rPr>
                  <w:b/>
                  <w:bCs/>
                  <w:color w:val="000000"/>
                  <w:sz w:val="18"/>
                  <w:szCs w:val="18"/>
                  <w:lang w:eastAsia="zh-CN"/>
                </w:rPr>
                <w:delText>Low-delay B</w:delText>
              </w:r>
            </w:del>
          </w:p>
        </w:tc>
      </w:tr>
      <w:tr w:rsidR="00421EB4" w:rsidRPr="00421EB4" w:rsidDel="00C575E4" w14:paraId="62BAE2E2" w14:textId="23B88396" w:rsidTr="00831492">
        <w:trPr>
          <w:trHeight w:val="255"/>
          <w:jc w:val="center"/>
          <w:del w:id="724" w:author="Xiaoyu Xiu" w:date="2023-07-13T01:36:00Z"/>
        </w:trPr>
        <w:tc>
          <w:tcPr>
            <w:tcW w:w="0" w:type="auto"/>
            <w:shd w:val="clear" w:color="auto" w:fill="auto"/>
            <w:noWrap/>
            <w:vAlign w:val="center"/>
            <w:hideMark/>
          </w:tcPr>
          <w:p w14:paraId="6C20A80D" w14:textId="70321C9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Xiaoyu Xiu" w:date="2023-07-13T01:36:00Z"/>
                <w:b/>
                <w:bCs/>
                <w:color w:val="000000"/>
                <w:sz w:val="18"/>
                <w:szCs w:val="18"/>
                <w:lang w:eastAsia="zh-CN"/>
              </w:rPr>
            </w:pPr>
          </w:p>
        </w:tc>
        <w:tc>
          <w:tcPr>
            <w:tcW w:w="0" w:type="auto"/>
            <w:gridSpan w:val="5"/>
            <w:shd w:val="clear" w:color="auto" w:fill="auto"/>
            <w:noWrap/>
            <w:vAlign w:val="center"/>
            <w:hideMark/>
          </w:tcPr>
          <w:p w14:paraId="3BDBEF3D" w14:textId="4A841CE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Xiaoyu Xiu" w:date="2023-07-13T01:36:00Z"/>
                <w:b/>
                <w:bCs/>
                <w:color w:val="000000"/>
                <w:sz w:val="18"/>
                <w:szCs w:val="18"/>
                <w:lang w:eastAsia="zh-CN"/>
              </w:rPr>
            </w:pPr>
            <w:del w:id="727" w:author="Xiaoyu Xiu" w:date="2023-07-13T01:36:00Z">
              <w:r w:rsidRPr="00421EB4" w:rsidDel="00C575E4">
                <w:rPr>
                  <w:b/>
                  <w:bCs/>
                  <w:color w:val="000000"/>
                  <w:sz w:val="18"/>
                  <w:szCs w:val="18"/>
                  <w:lang w:eastAsia="zh-CN"/>
                </w:rPr>
                <w:delText>Over ECM-9.0</w:delText>
              </w:r>
            </w:del>
          </w:p>
        </w:tc>
        <w:tc>
          <w:tcPr>
            <w:tcW w:w="0" w:type="auto"/>
            <w:gridSpan w:val="5"/>
          </w:tcPr>
          <w:p w14:paraId="7F75BC04" w14:textId="0C5493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Xiaoyu Xiu" w:date="2023-07-13T01:36:00Z"/>
                <w:b/>
                <w:bCs/>
                <w:color w:val="000000"/>
                <w:sz w:val="18"/>
                <w:szCs w:val="18"/>
                <w:lang w:eastAsia="zh-CN"/>
              </w:rPr>
            </w:pPr>
            <w:del w:id="729" w:author="Xiaoyu Xiu" w:date="2023-07-13T01:36:00Z">
              <w:r w:rsidRPr="00421EB4" w:rsidDel="00C575E4">
                <w:rPr>
                  <w:b/>
                  <w:bCs/>
                  <w:color w:val="000000"/>
                  <w:sz w:val="18"/>
                  <w:szCs w:val="18"/>
                  <w:lang w:eastAsia="zh-CN"/>
                </w:rPr>
                <w:delText>Over ECM-9.0</w:delText>
              </w:r>
            </w:del>
          </w:p>
        </w:tc>
      </w:tr>
      <w:tr w:rsidR="00421EB4" w:rsidRPr="00421EB4" w:rsidDel="00C575E4" w14:paraId="3DE5D77F" w14:textId="19364A48" w:rsidTr="00831492">
        <w:trPr>
          <w:trHeight w:val="255"/>
          <w:jc w:val="center"/>
          <w:del w:id="730" w:author="Xiaoyu Xiu" w:date="2023-07-13T01:36:00Z"/>
        </w:trPr>
        <w:tc>
          <w:tcPr>
            <w:tcW w:w="0" w:type="auto"/>
            <w:shd w:val="clear" w:color="auto" w:fill="auto"/>
            <w:noWrap/>
            <w:vAlign w:val="center"/>
            <w:hideMark/>
          </w:tcPr>
          <w:p w14:paraId="369ED4A4" w14:textId="789CDB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Xiaoyu Xiu" w:date="2023-07-13T01:36:00Z"/>
                <w:b/>
                <w:bCs/>
                <w:color w:val="000000"/>
                <w:sz w:val="18"/>
                <w:szCs w:val="18"/>
                <w:lang w:eastAsia="zh-CN"/>
              </w:rPr>
            </w:pPr>
          </w:p>
        </w:tc>
        <w:tc>
          <w:tcPr>
            <w:tcW w:w="0" w:type="auto"/>
            <w:shd w:val="clear" w:color="auto" w:fill="auto"/>
            <w:noWrap/>
            <w:vAlign w:val="center"/>
            <w:hideMark/>
          </w:tcPr>
          <w:p w14:paraId="06505792" w14:textId="030F253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Xiaoyu Xiu" w:date="2023-07-13T01:36:00Z"/>
                <w:color w:val="000000"/>
                <w:sz w:val="18"/>
                <w:szCs w:val="18"/>
                <w:lang w:eastAsia="zh-CN"/>
              </w:rPr>
            </w:pPr>
            <w:del w:id="733"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533C3429" w14:textId="25712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Xiaoyu Xiu" w:date="2023-07-13T01:36:00Z"/>
                <w:color w:val="000000"/>
                <w:sz w:val="18"/>
                <w:szCs w:val="18"/>
                <w:lang w:eastAsia="zh-CN"/>
              </w:rPr>
            </w:pPr>
            <w:del w:id="735"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47A9E49B" w14:textId="1D2A02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Xiaoyu Xiu" w:date="2023-07-13T01:36:00Z"/>
                <w:color w:val="000000"/>
                <w:sz w:val="18"/>
                <w:szCs w:val="18"/>
                <w:lang w:eastAsia="zh-CN"/>
              </w:rPr>
            </w:pPr>
            <w:del w:id="737"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BB3F4BC" w14:textId="446B78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Xiaoyu Xiu" w:date="2023-07-13T01:36:00Z"/>
                <w:color w:val="000000"/>
                <w:sz w:val="18"/>
                <w:szCs w:val="18"/>
                <w:lang w:eastAsia="zh-CN"/>
              </w:rPr>
            </w:pPr>
            <w:del w:id="739"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1C0B5C0" w14:textId="63F2CF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Xiaoyu Xiu" w:date="2023-07-13T01:36:00Z"/>
                <w:color w:val="000000"/>
                <w:sz w:val="18"/>
                <w:szCs w:val="18"/>
                <w:lang w:eastAsia="zh-CN"/>
              </w:rPr>
            </w:pPr>
            <w:del w:id="741" w:author="Xiaoyu Xiu" w:date="2023-07-13T01:36:00Z">
              <w:r w:rsidRPr="00421EB4" w:rsidDel="00C575E4">
                <w:rPr>
                  <w:color w:val="000000"/>
                  <w:sz w:val="18"/>
                  <w:szCs w:val="18"/>
                  <w:lang w:eastAsia="zh-CN"/>
                </w:rPr>
                <w:delText>DecT</w:delText>
              </w:r>
            </w:del>
          </w:p>
        </w:tc>
        <w:tc>
          <w:tcPr>
            <w:tcW w:w="0" w:type="auto"/>
            <w:vAlign w:val="center"/>
          </w:tcPr>
          <w:p w14:paraId="79095E57" w14:textId="014C7B1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Xiaoyu Xiu" w:date="2023-07-13T01:36:00Z"/>
                <w:color w:val="000000"/>
                <w:sz w:val="18"/>
                <w:szCs w:val="18"/>
                <w:lang w:eastAsia="zh-CN"/>
              </w:rPr>
            </w:pPr>
            <w:del w:id="743" w:author="Xiaoyu Xiu" w:date="2023-07-13T01:36:00Z">
              <w:r w:rsidRPr="00421EB4" w:rsidDel="00C575E4">
                <w:rPr>
                  <w:color w:val="000000"/>
                  <w:sz w:val="18"/>
                  <w:szCs w:val="18"/>
                  <w:lang w:eastAsia="zh-CN"/>
                </w:rPr>
                <w:delText>Y</w:delText>
              </w:r>
            </w:del>
          </w:p>
        </w:tc>
        <w:tc>
          <w:tcPr>
            <w:tcW w:w="0" w:type="auto"/>
            <w:vAlign w:val="center"/>
          </w:tcPr>
          <w:p w14:paraId="77751667" w14:textId="0A2C4DC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Xiaoyu Xiu" w:date="2023-07-13T01:36:00Z"/>
                <w:color w:val="000000"/>
                <w:sz w:val="18"/>
                <w:szCs w:val="18"/>
                <w:lang w:eastAsia="zh-CN"/>
              </w:rPr>
            </w:pPr>
            <w:del w:id="745" w:author="Xiaoyu Xiu" w:date="2023-07-13T01:36:00Z">
              <w:r w:rsidRPr="00421EB4" w:rsidDel="00C575E4">
                <w:rPr>
                  <w:color w:val="000000"/>
                  <w:sz w:val="18"/>
                  <w:szCs w:val="18"/>
                  <w:lang w:eastAsia="zh-CN"/>
                </w:rPr>
                <w:delText>U</w:delText>
              </w:r>
            </w:del>
          </w:p>
        </w:tc>
        <w:tc>
          <w:tcPr>
            <w:tcW w:w="0" w:type="auto"/>
            <w:vAlign w:val="center"/>
          </w:tcPr>
          <w:p w14:paraId="61E975B6" w14:textId="57EE9B3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Xiaoyu Xiu" w:date="2023-07-13T01:36:00Z"/>
                <w:color w:val="000000"/>
                <w:sz w:val="18"/>
                <w:szCs w:val="18"/>
                <w:lang w:eastAsia="zh-CN"/>
              </w:rPr>
            </w:pPr>
            <w:del w:id="747" w:author="Xiaoyu Xiu" w:date="2023-07-13T01:36:00Z">
              <w:r w:rsidRPr="00421EB4" w:rsidDel="00C575E4">
                <w:rPr>
                  <w:color w:val="000000"/>
                  <w:sz w:val="18"/>
                  <w:szCs w:val="18"/>
                  <w:lang w:eastAsia="zh-CN"/>
                </w:rPr>
                <w:delText>V</w:delText>
              </w:r>
            </w:del>
          </w:p>
        </w:tc>
        <w:tc>
          <w:tcPr>
            <w:tcW w:w="0" w:type="auto"/>
            <w:vAlign w:val="center"/>
          </w:tcPr>
          <w:p w14:paraId="5455B08A" w14:textId="07914F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Xiaoyu Xiu" w:date="2023-07-13T01:36:00Z"/>
                <w:color w:val="000000"/>
                <w:sz w:val="18"/>
                <w:szCs w:val="18"/>
                <w:lang w:eastAsia="zh-CN"/>
              </w:rPr>
            </w:pPr>
            <w:del w:id="749" w:author="Xiaoyu Xiu" w:date="2023-07-13T01:36:00Z">
              <w:r w:rsidRPr="00421EB4" w:rsidDel="00C575E4">
                <w:rPr>
                  <w:color w:val="000000"/>
                  <w:sz w:val="18"/>
                  <w:szCs w:val="18"/>
                  <w:lang w:eastAsia="zh-CN"/>
                </w:rPr>
                <w:delText>EncT</w:delText>
              </w:r>
            </w:del>
          </w:p>
        </w:tc>
        <w:tc>
          <w:tcPr>
            <w:tcW w:w="0" w:type="auto"/>
            <w:vAlign w:val="center"/>
          </w:tcPr>
          <w:p w14:paraId="76628DC6" w14:textId="3C36B12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Xiaoyu Xiu" w:date="2023-07-13T01:36:00Z"/>
                <w:color w:val="000000"/>
                <w:sz w:val="18"/>
                <w:szCs w:val="18"/>
                <w:lang w:eastAsia="zh-CN"/>
              </w:rPr>
            </w:pPr>
            <w:del w:id="751" w:author="Xiaoyu Xiu" w:date="2023-07-13T01:36:00Z">
              <w:r w:rsidRPr="00421EB4" w:rsidDel="00C575E4">
                <w:rPr>
                  <w:color w:val="000000"/>
                  <w:sz w:val="18"/>
                  <w:szCs w:val="18"/>
                  <w:lang w:eastAsia="zh-CN"/>
                </w:rPr>
                <w:delText>DecT</w:delText>
              </w:r>
            </w:del>
          </w:p>
        </w:tc>
      </w:tr>
      <w:tr w:rsidR="00421EB4" w:rsidRPr="00421EB4" w:rsidDel="00C575E4" w14:paraId="6F7CC138" w14:textId="61256DB8" w:rsidTr="00831492">
        <w:trPr>
          <w:trHeight w:val="255"/>
          <w:jc w:val="center"/>
          <w:del w:id="752" w:author="Xiaoyu Xiu" w:date="2023-07-13T01:36:00Z"/>
        </w:trPr>
        <w:tc>
          <w:tcPr>
            <w:tcW w:w="0" w:type="auto"/>
            <w:shd w:val="clear" w:color="auto" w:fill="auto"/>
            <w:noWrap/>
            <w:vAlign w:val="center"/>
            <w:hideMark/>
          </w:tcPr>
          <w:p w14:paraId="3588F2A3" w14:textId="09578F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Xiaoyu Xiu" w:date="2023-07-13T01:36:00Z"/>
                <w:color w:val="000000"/>
                <w:sz w:val="18"/>
                <w:szCs w:val="18"/>
                <w:lang w:eastAsia="zh-CN"/>
              </w:rPr>
            </w:pPr>
            <w:del w:id="754"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61D12656" w14:textId="7F1C1D9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Xiaoyu Xiu" w:date="2023-07-13T01:36:00Z"/>
                <w:color w:val="000000"/>
                <w:sz w:val="18"/>
                <w:szCs w:val="18"/>
                <w:lang w:eastAsia="zh-CN"/>
              </w:rPr>
            </w:pPr>
          </w:p>
        </w:tc>
        <w:tc>
          <w:tcPr>
            <w:tcW w:w="0" w:type="auto"/>
            <w:shd w:val="clear" w:color="auto" w:fill="auto"/>
            <w:noWrap/>
            <w:vAlign w:val="center"/>
          </w:tcPr>
          <w:p w14:paraId="2FB8AA41" w14:textId="74A71F4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Xiaoyu Xiu" w:date="2023-07-13T01:36:00Z"/>
                <w:color w:val="000000"/>
                <w:sz w:val="18"/>
                <w:szCs w:val="18"/>
                <w:lang w:eastAsia="zh-CN"/>
              </w:rPr>
            </w:pPr>
          </w:p>
        </w:tc>
        <w:tc>
          <w:tcPr>
            <w:tcW w:w="0" w:type="auto"/>
            <w:shd w:val="clear" w:color="auto" w:fill="auto"/>
            <w:noWrap/>
            <w:vAlign w:val="center"/>
          </w:tcPr>
          <w:p w14:paraId="5A684080" w14:textId="4A691F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Xiaoyu Xiu" w:date="2023-07-13T01:36:00Z"/>
                <w:color w:val="000000"/>
                <w:sz w:val="18"/>
                <w:szCs w:val="18"/>
                <w:lang w:eastAsia="zh-CN"/>
              </w:rPr>
            </w:pPr>
          </w:p>
        </w:tc>
        <w:tc>
          <w:tcPr>
            <w:tcW w:w="0" w:type="auto"/>
            <w:shd w:val="clear" w:color="auto" w:fill="auto"/>
            <w:noWrap/>
            <w:vAlign w:val="center"/>
          </w:tcPr>
          <w:p w14:paraId="6C7F53E0" w14:textId="3DEDFA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Xiaoyu Xiu" w:date="2023-07-13T01:36:00Z"/>
                <w:color w:val="000000"/>
                <w:sz w:val="18"/>
                <w:szCs w:val="18"/>
                <w:lang w:eastAsia="zh-CN"/>
              </w:rPr>
            </w:pPr>
          </w:p>
        </w:tc>
        <w:tc>
          <w:tcPr>
            <w:tcW w:w="0" w:type="auto"/>
            <w:shd w:val="clear" w:color="auto" w:fill="auto"/>
            <w:noWrap/>
            <w:vAlign w:val="center"/>
          </w:tcPr>
          <w:p w14:paraId="6BC1AF5C" w14:textId="6DBCBD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Xiaoyu Xiu" w:date="2023-07-13T01:36:00Z"/>
                <w:color w:val="000000"/>
                <w:sz w:val="18"/>
                <w:szCs w:val="18"/>
                <w:lang w:eastAsia="zh-CN"/>
              </w:rPr>
            </w:pPr>
          </w:p>
        </w:tc>
        <w:tc>
          <w:tcPr>
            <w:tcW w:w="0" w:type="auto"/>
          </w:tcPr>
          <w:p w14:paraId="00714759" w14:textId="7CCA6E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Xiaoyu Xiu" w:date="2023-07-13T01:36:00Z"/>
                <w:color w:val="000000"/>
                <w:sz w:val="18"/>
                <w:szCs w:val="18"/>
                <w:lang w:eastAsia="zh-CN"/>
              </w:rPr>
            </w:pPr>
          </w:p>
        </w:tc>
        <w:tc>
          <w:tcPr>
            <w:tcW w:w="0" w:type="auto"/>
          </w:tcPr>
          <w:p w14:paraId="14CADC9A" w14:textId="7CFAA5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Xiaoyu Xiu" w:date="2023-07-13T01:36:00Z"/>
                <w:color w:val="000000"/>
                <w:sz w:val="18"/>
                <w:szCs w:val="18"/>
                <w:lang w:eastAsia="zh-CN"/>
              </w:rPr>
            </w:pPr>
          </w:p>
        </w:tc>
        <w:tc>
          <w:tcPr>
            <w:tcW w:w="0" w:type="auto"/>
          </w:tcPr>
          <w:p w14:paraId="457DCD6C" w14:textId="36B0281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Xiaoyu Xiu" w:date="2023-07-13T01:36:00Z"/>
                <w:color w:val="000000"/>
                <w:sz w:val="18"/>
                <w:szCs w:val="18"/>
                <w:lang w:eastAsia="zh-CN"/>
              </w:rPr>
            </w:pPr>
          </w:p>
        </w:tc>
        <w:tc>
          <w:tcPr>
            <w:tcW w:w="0" w:type="auto"/>
          </w:tcPr>
          <w:p w14:paraId="063E8689" w14:textId="1EFDD84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Xiaoyu Xiu" w:date="2023-07-13T01:36:00Z"/>
                <w:color w:val="000000"/>
                <w:sz w:val="18"/>
                <w:szCs w:val="18"/>
                <w:lang w:eastAsia="zh-CN"/>
              </w:rPr>
            </w:pPr>
          </w:p>
        </w:tc>
        <w:tc>
          <w:tcPr>
            <w:tcW w:w="0" w:type="auto"/>
          </w:tcPr>
          <w:p w14:paraId="27BBECEB" w14:textId="0B5F46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Xiaoyu Xiu" w:date="2023-07-13T01:36:00Z"/>
                <w:color w:val="000000"/>
                <w:sz w:val="18"/>
                <w:szCs w:val="18"/>
                <w:lang w:eastAsia="zh-CN"/>
              </w:rPr>
            </w:pPr>
          </w:p>
        </w:tc>
      </w:tr>
      <w:tr w:rsidR="00421EB4" w:rsidRPr="00421EB4" w:rsidDel="00C575E4" w14:paraId="4DA8D8DD" w14:textId="18128E8D" w:rsidTr="00831492">
        <w:trPr>
          <w:trHeight w:val="255"/>
          <w:jc w:val="center"/>
          <w:del w:id="765" w:author="Xiaoyu Xiu" w:date="2023-07-13T01:36:00Z"/>
        </w:trPr>
        <w:tc>
          <w:tcPr>
            <w:tcW w:w="0" w:type="auto"/>
            <w:shd w:val="clear" w:color="auto" w:fill="auto"/>
            <w:noWrap/>
            <w:vAlign w:val="center"/>
            <w:hideMark/>
          </w:tcPr>
          <w:p w14:paraId="200D76FC" w14:textId="38B342F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Xiaoyu Xiu" w:date="2023-07-13T01:36:00Z"/>
                <w:color w:val="000000"/>
                <w:sz w:val="18"/>
                <w:szCs w:val="18"/>
                <w:lang w:eastAsia="zh-CN"/>
              </w:rPr>
            </w:pPr>
            <w:del w:id="767"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3F9A5BEB" w14:textId="501C73E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Xiaoyu Xiu" w:date="2023-07-13T01:36:00Z"/>
                <w:color w:val="000000"/>
                <w:sz w:val="18"/>
                <w:szCs w:val="18"/>
                <w:lang w:eastAsia="zh-CN"/>
              </w:rPr>
            </w:pPr>
          </w:p>
        </w:tc>
        <w:tc>
          <w:tcPr>
            <w:tcW w:w="0" w:type="auto"/>
            <w:shd w:val="clear" w:color="auto" w:fill="auto"/>
            <w:noWrap/>
            <w:vAlign w:val="center"/>
          </w:tcPr>
          <w:p w14:paraId="1FC50CF5" w14:textId="6E97B9B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Xiaoyu Xiu" w:date="2023-07-13T01:36:00Z"/>
                <w:color w:val="000000"/>
                <w:sz w:val="18"/>
                <w:szCs w:val="18"/>
                <w:lang w:eastAsia="zh-CN"/>
              </w:rPr>
            </w:pPr>
          </w:p>
        </w:tc>
        <w:tc>
          <w:tcPr>
            <w:tcW w:w="0" w:type="auto"/>
            <w:shd w:val="clear" w:color="auto" w:fill="auto"/>
            <w:noWrap/>
            <w:vAlign w:val="center"/>
          </w:tcPr>
          <w:p w14:paraId="658ECA86" w14:textId="4DBC75E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Xiaoyu Xiu" w:date="2023-07-13T01:36:00Z"/>
                <w:color w:val="000000"/>
                <w:sz w:val="18"/>
                <w:szCs w:val="18"/>
                <w:lang w:eastAsia="zh-CN"/>
              </w:rPr>
            </w:pPr>
          </w:p>
        </w:tc>
        <w:tc>
          <w:tcPr>
            <w:tcW w:w="0" w:type="auto"/>
            <w:shd w:val="clear" w:color="auto" w:fill="auto"/>
            <w:noWrap/>
            <w:vAlign w:val="center"/>
          </w:tcPr>
          <w:p w14:paraId="31FC675F" w14:textId="5204D3D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Xiaoyu Xiu" w:date="2023-07-13T01:36:00Z"/>
                <w:color w:val="000000"/>
                <w:sz w:val="18"/>
                <w:szCs w:val="18"/>
                <w:lang w:eastAsia="zh-CN"/>
              </w:rPr>
            </w:pPr>
          </w:p>
        </w:tc>
        <w:tc>
          <w:tcPr>
            <w:tcW w:w="0" w:type="auto"/>
            <w:shd w:val="clear" w:color="auto" w:fill="auto"/>
            <w:noWrap/>
            <w:vAlign w:val="center"/>
          </w:tcPr>
          <w:p w14:paraId="3B16888B" w14:textId="1E4002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Xiaoyu Xiu" w:date="2023-07-13T01:36:00Z"/>
                <w:color w:val="000000"/>
                <w:sz w:val="18"/>
                <w:szCs w:val="18"/>
                <w:lang w:eastAsia="zh-CN"/>
              </w:rPr>
            </w:pPr>
          </w:p>
        </w:tc>
        <w:tc>
          <w:tcPr>
            <w:tcW w:w="0" w:type="auto"/>
          </w:tcPr>
          <w:p w14:paraId="6A811EF3" w14:textId="18998F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Xiaoyu Xiu" w:date="2023-07-13T01:36:00Z"/>
                <w:color w:val="000000"/>
                <w:sz w:val="18"/>
                <w:szCs w:val="18"/>
                <w:lang w:eastAsia="zh-CN"/>
              </w:rPr>
            </w:pPr>
          </w:p>
        </w:tc>
        <w:tc>
          <w:tcPr>
            <w:tcW w:w="0" w:type="auto"/>
          </w:tcPr>
          <w:p w14:paraId="768D440A" w14:textId="5622B84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Xiaoyu Xiu" w:date="2023-07-13T01:36:00Z"/>
                <w:color w:val="000000"/>
                <w:sz w:val="18"/>
                <w:szCs w:val="18"/>
                <w:lang w:eastAsia="zh-CN"/>
              </w:rPr>
            </w:pPr>
          </w:p>
        </w:tc>
        <w:tc>
          <w:tcPr>
            <w:tcW w:w="0" w:type="auto"/>
          </w:tcPr>
          <w:p w14:paraId="247825D3" w14:textId="0D045E0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Xiaoyu Xiu" w:date="2023-07-13T01:36:00Z"/>
                <w:color w:val="000000"/>
                <w:sz w:val="18"/>
                <w:szCs w:val="18"/>
                <w:lang w:eastAsia="zh-CN"/>
              </w:rPr>
            </w:pPr>
          </w:p>
        </w:tc>
        <w:tc>
          <w:tcPr>
            <w:tcW w:w="0" w:type="auto"/>
          </w:tcPr>
          <w:p w14:paraId="304FE299" w14:textId="7B97EB0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Xiaoyu Xiu" w:date="2023-07-13T01:36:00Z"/>
                <w:color w:val="000000"/>
                <w:sz w:val="18"/>
                <w:szCs w:val="18"/>
                <w:lang w:eastAsia="zh-CN"/>
              </w:rPr>
            </w:pPr>
          </w:p>
        </w:tc>
        <w:tc>
          <w:tcPr>
            <w:tcW w:w="0" w:type="auto"/>
          </w:tcPr>
          <w:p w14:paraId="03B4E459" w14:textId="0E20B6D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Xiaoyu Xiu" w:date="2023-07-13T01:36:00Z"/>
                <w:color w:val="000000"/>
                <w:sz w:val="18"/>
                <w:szCs w:val="18"/>
                <w:lang w:eastAsia="zh-CN"/>
              </w:rPr>
            </w:pPr>
          </w:p>
        </w:tc>
      </w:tr>
      <w:tr w:rsidR="00421EB4" w:rsidRPr="00421EB4" w:rsidDel="00C575E4" w14:paraId="02023DA1" w14:textId="32AE9F8E" w:rsidTr="00831492">
        <w:trPr>
          <w:trHeight w:val="255"/>
          <w:jc w:val="center"/>
          <w:del w:id="778" w:author="Xiaoyu Xiu" w:date="2023-07-13T01:36:00Z"/>
        </w:trPr>
        <w:tc>
          <w:tcPr>
            <w:tcW w:w="0" w:type="auto"/>
            <w:shd w:val="clear" w:color="auto" w:fill="auto"/>
            <w:noWrap/>
            <w:vAlign w:val="center"/>
            <w:hideMark/>
          </w:tcPr>
          <w:p w14:paraId="61946868" w14:textId="0A61E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Xiaoyu Xiu" w:date="2023-07-13T01:36:00Z"/>
                <w:color w:val="000000"/>
                <w:sz w:val="18"/>
                <w:szCs w:val="18"/>
                <w:lang w:eastAsia="zh-CN"/>
              </w:rPr>
            </w:pPr>
            <w:del w:id="780"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15763A9F" w14:textId="685D669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Xiaoyu Xiu" w:date="2023-07-13T01:36:00Z"/>
                <w:color w:val="000000"/>
                <w:sz w:val="18"/>
                <w:szCs w:val="18"/>
                <w:lang w:eastAsia="zh-CN"/>
              </w:rPr>
            </w:pPr>
          </w:p>
        </w:tc>
        <w:tc>
          <w:tcPr>
            <w:tcW w:w="0" w:type="auto"/>
            <w:shd w:val="clear" w:color="auto" w:fill="auto"/>
            <w:noWrap/>
            <w:vAlign w:val="center"/>
          </w:tcPr>
          <w:p w14:paraId="73B39B42" w14:textId="6234B07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Xiaoyu Xiu" w:date="2023-07-13T01:36:00Z"/>
                <w:color w:val="000000"/>
                <w:sz w:val="18"/>
                <w:szCs w:val="18"/>
                <w:lang w:eastAsia="zh-CN"/>
              </w:rPr>
            </w:pPr>
          </w:p>
        </w:tc>
        <w:tc>
          <w:tcPr>
            <w:tcW w:w="0" w:type="auto"/>
            <w:shd w:val="clear" w:color="auto" w:fill="auto"/>
            <w:noWrap/>
            <w:vAlign w:val="center"/>
          </w:tcPr>
          <w:p w14:paraId="4C582757" w14:textId="1A621B9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Xiaoyu Xiu" w:date="2023-07-13T01:36:00Z"/>
                <w:color w:val="000000"/>
                <w:sz w:val="18"/>
                <w:szCs w:val="18"/>
                <w:lang w:eastAsia="zh-CN"/>
              </w:rPr>
            </w:pPr>
          </w:p>
        </w:tc>
        <w:tc>
          <w:tcPr>
            <w:tcW w:w="0" w:type="auto"/>
            <w:shd w:val="clear" w:color="auto" w:fill="auto"/>
            <w:noWrap/>
            <w:vAlign w:val="center"/>
          </w:tcPr>
          <w:p w14:paraId="6CEA11E4" w14:textId="40C88A2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Xiaoyu Xiu" w:date="2023-07-13T01:36:00Z"/>
                <w:color w:val="000000"/>
                <w:sz w:val="18"/>
                <w:szCs w:val="18"/>
                <w:lang w:eastAsia="zh-CN"/>
              </w:rPr>
            </w:pPr>
          </w:p>
        </w:tc>
        <w:tc>
          <w:tcPr>
            <w:tcW w:w="0" w:type="auto"/>
            <w:shd w:val="clear" w:color="auto" w:fill="auto"/>
            <w:noWrap/>
            <w:vAlign w:val="center"/>
          </w:tcPr>
          <w:p w14:paraId="6ABD3722" w14:textId="6869CD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Xiaoyu Xiu" w:date="2023-07-13T01:36:00Z"/>
                <w:color w:val="000000"/>
                <w:sz w:val="18"/>
                <w:szCs w:val="18"/>
                <w:lang w:eastAsia="zh-CN"/>
              </w:rPr>
            </w:pPr>
          </w:p>
        </w:tc>
        <w:tc>
          <w:tcPr>
            <w:tcW w:w="0" w:type="auto"/>
            <w:vAlign w:val="center"/>
          </w:tcPr>
          <w:p w14:paraId="77F91559" w14:textId="3E0C93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Xiaoyu Xiu" w:date="2023-07-13T01:36:00Z"/>
                <w:color w:val="000000"/>
                <w:sz w:val="18"/>
                <w:szCs w:val="18"/>
                <w:lang w:eastAsia="zh-CN"/>
              </w:rPr>
            </w:pPr>
          </w:p>
        </w:tc>
        <w:tc>
          <w:tcPr>
            <w:tcW w:w="0" w:type="auto"/>
            <w:vAlign w:val="center"/>
          </w:tcPr>
          <w:p w14:paraId="29B4FD28" w14:textId="0373F5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Xiaoyu Xiu" w:date="2023-07-13T01:36:00Z"/>
                <w:color w:val="000000"/>
                <w:sz w:val="18"/>
                <w:szCs w:val="18"/>
                <w:lang w:eastAsia="zh-CN"/>
              </w:rPr>
            </w:pPr>
          </w:p>
        </w:tc>
        <w:tc>
          <w:tcPr>
            <w:tcW w:w="0" w:type="auto"/>
            <w:vAlign w:val="center"/>
          </w:tcPr>
          <w:p w14:paraId="1F60AAE5" w14:textId="12A9C3D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Xiaoyu Xiu" w:date="2023-07-13T01:36:00Z"/>
                <w:color w:val="000000"/>
                <w:sz w:val="18"/>
                <w:szCs w:val="18"/>
                <w:lang w:eastAsia="zh-CN"/>
              </w:rPr>
            </w:pPr>
          </w:p>
        </w:tc>
        <w:tc>
          <w:tcPr>
            <w:tcW w:w="0" w:type="auto"/>
            <w:vAlign w:val="center"/>
          </w:tcPr>
          <w:p w14:paraId="5A88D1FB" w14:textId="15CBE1E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Xiaoyu Xiu" w:date="2023-07-13T01:36:00Z"/>
                <w:color w:val="000000"/>
                <w:sz w:val="18"/>
                <w:szCs w:val="18"/>
                <w:lang w:eastAsia="zh-CN"/>
              </w:rPr>
            </w:pPr>
          </w:p>
        </w:tc>
        <w:tc>
          <w:tcPr>
            <w:tcW w:w="0" w:type="auto"/>
            <w:vAlign w:val="center"/>
          </w:tcPr>
          <w:p w14:paraId="4DEC6C44" w14:textId="49A74F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Xiaoyu Xiu" w:date="2023-07-13T01:36:00Z"/>
                <w:color w:val="000000"/>
                <w:sz w:val="18"/>
                <w:szCs w:val="18"/>
                <w:lang w:eastAsia="zh-CN"/>
              </w:rPr>
            </w:pPr>
          </w:p>
        </w:tc>
      </w:tr>
      <w:tr w:rsidR="00421EB4" w:rsidRPr="00421EB4" w:rsidDel="00C575E4" w14:paraId="56EB45B3" w14:textId="4A4CCB72" w:rsidTr="00831492">
        <w:trPr>
          <w:trHeight w:val="255"/>
          <w:jc w:val="center"/>
          <w:del w:id="791" w:author="Xiaoyu Xiu" w:date="2023-07-13T01:36:00Z"/>
        </w:trPr>
        <w:tc>
          <w:tcPr>
            <w:tcW w:w="0" w:type="auto"/>
            <w:shd w:val="clear" w:color="auto" w:fill="auto"/>
            <w:noWrap/>
            <w:vAlign w:val="center"/>
            <w:hideMark/>
          </w:tcPr>
          <w:p w14:paraId="2B03038F" w14:textId="5FC1717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Xiaoyu Xiu" w:date="2023-07-13T01:36:00Z"/>
                <w:color w:val="000000"/>
                <w:sz w:val="18"/>
                <w:szCs w:val="18"/>
                <w:lang w:eastAsia="zh-CN"/>
              </w:rPr>
            </w:pPr>
            <w:del w:id="793"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2DAC5607" w14:textId="2E0268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Xiaoyu Xiu" w:date="2023-07-13T01:36:00Z"/>
                <w:color w:val="000000"/>
                <w:sz w:val="18"/>
                <w:szCs w:val="18"/>
                <w:lang w:eastAsia="zh-CN"/>
              </w:rPr>
            </w:pPr>
            <w:del w:id="795" w:author="Xiaoyu Xiu" w:date="2023-07-13T01:36:00Z">
              <w:r w:rsidRPr="00421EB4" w:rsidDel="00C575E4">
                <w:rPr>
                  <w:color w:val="000000"/>
                  <w:sz w:val="18"/>
                  <w:szCs w:val="18"/>
                </w:rPr>
                <w:delText>-0.80%</w:delText>
              </w:r>
            </w:del>
          </w:p>
        </w:tc>
        <w:tc>
          <w:tcPr>
            <w:tcW w:w="0" w:type="auto"/>
            <w:shd w:val="clear" w:color="auto" w:fill="auto"/>
            <w:noWrap/>
            <w:vAlign w:val="center"/>
          </w:tcPr>
          <w:p w14:paraId="476D0330" w14:textId="65C8F73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Xiaoyu Xiu" w:date="2023-07-13T01:36:00Z"/>
                <w:color w:val="000000"/>
                <w:sz w:val="18"/>
                <w:szCs w:val="18"/>
                <w:lang w:eastAsia="zh-CN"/>
              </w:rPr>
            </w:pPr>
            <w:del w:id="797" w:author="Xiaoyu Xiu" w:date="2023-07-13T01:36:00Z">
              <w:r w:rsidRPr="00421EB4" w:rsidDel="00C575E4">
                <w:rPr>
                  <w:color w:val="000000"/>
                  <w:sz w:val="18"/>
                  <w:szCs w:val="18"/>
                </w:rPr>
                <w:delText>-0.87%</w:delText>
              </w:r>
            </w:del>
          </w:p>
        </w:tc>
        <w:tc>
          <w:tcPr>
            <w:tcW w:w="0" w:type="auto"/>
            <w:shd w:val="clear" w:color="auto" w:fill="auto"/>
            <w:noWrap/>
            <w:vAlign w:val="center"/>
          </w:tcPr>
          <w:p w14:paraId="3C202E91" w14:textId="1DFB695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Xiaoyu Xiu" w:date="2023-07-13T01:36:00Z"/>
                <w:color w:val="000000"/>
                <w:sz w:val="18"/>
                <w:szCs w:val="18"/>
                <w:lang w:eastAsia="zh-CN"/>
              </w:rPr>
            </w:pPr>
            <w:del w:id="799" w:author="Xiaoyu Xiu" w:date="2023-07-13T01:36:00Z">
              <w:r w:rsidRPr="00421EB4" w:rsidDel="00C575E4">
                <w:rPr>
                  <w:color w:val="000000"/>
                  <w:sz w:val="18"/>
                  <w:szCs w:val="18"/>
                </w:rPr>
                <w:delText>-0.85%</w:delText>
              </w:r>
            </w:del>
          </w:p>
        </w:tc>
        <w:tc>
          <w:tcPr>
            <w:tcW w:w="0" w:type="auto"/>
            <w:shd w:val="clear" w:color="auto" w:fill="auto"/>
            <w:noWrap/>
            <w:vAlign w:val="center"/>
          </w:tcPr>
          <w:p w14:paraId="39A73A42" w14:textId="51041DE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Xiaoyu Xiu" w:date="2023-07-13T01:36:00Z"/>
                <w:color w:val="000000"/>
                <w:sz w:val="18"/>
                <w:szCs w:val="18"/>
                <w:lang w:eastAsia="zh-CN"/>
              </w:rPr>
            </w:pPr>
          </w:p>
        </w:tc>
        <w:tc>
          <w:tcPr>
            <w:tcW w:w="0" w:type="auto"/>
            <w:shd w:val="clear" w:color="auto" w:fill="auto"/>
            <w:noWrap/>
            <w:vAlign w:val="center"/>
          </w:tcPr>
          <w:p w14:paraId="5F72B7B0" w14:textId="25FCA3E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Xiaoyu Xiu" w:date="2023-07-13T01:36:00Z"/>
                <w:color w:val="000000"/>
                <w:sz w:val="18"/>
                <w:szCs w:val="18"/>
                <w:lang w:eastAsia="zh-CN"/>
              </w:rPr>
            </w:pPr>
          </w:p>
        </w:tc>
        <w:tc>
          <w:tcPr>
            <w:tcW w:w="0" w:type="auto"/>
            <w:vAlign w:val="center"/>
          </w:tcPr>
          <w:p w14:paraId="4EFDC03D" w14:textId="6827AA9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Xiaoyu Xiu" w:date="2023-07-13T01:36:00Z"/>
                <w:color w:val="000000"/>
                <w:sz w:val="18"/>
                <w:szCs w:val="18"/>
                <w:lang w:eastAsia="zh-CN"/>
              </w:rPr>
            </w:pPr>
          </w:p>
        </w:tc>
        <w:tc>
          <w:tcPr>
            <w:tcW w:w="0" w:type="auto"/>
            <w:vAlign w:val="center"/>
          </w:tcPr>
          <w:p w14:paraId="77C4D42D" w14:textId="54C8DB2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Xiaoyu Xiu" w:date="2023-07-13T01:36:00Z"/>
                <w:color w:val="000000"/>
                <w:sz w:val="18"/>
                <w:szCs w:val="18"/>
                <w:lang w:eastAsia="zh-CN"/>
              </w:rPr>
            </w:pPr>
          </w:p>
        </w:tc>
        <w:tc>
          <w:tcPr>
            <w:tcW w:w="0" w:type="auto"/>
            <w:vAlign w:val="center"/>
          </w:tcPr>
          <w:p w14:paraId="550CB164" w14:textId="388CD8D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Xiaoyu Xiu" w:date="2023-07-13T01:36:00Z"/>
                <w:color w:val="000000"/>
                <w:sz w:val="18"/>
                <w:szCs w:val="18"/>
                <w:lang w:eastAsia="zh-CN"/>
              </w:rPr>
            </w:pPr>
          </w:p>
        </w:tc>
        <w:tc>
          <w:tcPr>
            <w:tcW w:w="0" w:type="auto"/>
            <w:vAlign w:val="center"/>
          </w:tcPr>
          <w:p w14:paraId="62FE2AA8" w14:textId="0E66756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Xiaoyu Xiu" w:date="2023-07-13T01:36:00Z"/>
                <w:color w:val="000000"/>
                <w:sz w:val="18"/>
                <w:szCs w:val="18"/>
                <w:lang w:eastAsia="zh-CN"/>
              </w:rPr>
            </w:pPr>
          </w:p>
        </w:tc>
        <w:tc>
          <w:tcPr>
            <w:tcW w:w="0" w:type="auto"/>
            <w:vAlign w:val="center"/>
          </w:tcPr>
          <w:p w14:paraId="4BB76D5C" w14:textId="0BB217E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Xiaoyu Xiu" w:date="2023-07-13T01:36:00Z"/>
                <w:color w:val="000000"/>
                <w:sz w:val="18"/>
                <w:szCs w:val="18"/>
                <w:lang w:eastAsia="zh-CN"/>
              </w:rPr>
            </w:pPr>
          </w:p>
        </w:tc>
      </w:tr>
      <w:tr w:rsidR="00421EB4" w:rsidRPr="00421EB4" w:rsidDel="00C575E4" w14:paraId="19B5B4E6" w14:textId="7FD0E15F" w:rsidTr="00831492">
        <w:trPr>
          <w:trHeight w:val="255"/>
          <w:jc w:val="center"/>
          <w:del w:id="807" w:author="Xiaoyu Xiu" w:date="2023-07-13T01:36:00Z"/>
        </w:trPr>
        <w:tc>
          <w:tcPr>
            <w:tcW w:w="0" w:type="auto"/>
            <w:shd w:val="clear" w:color="auto" w:fill="auto"/>
            <w:noWrap/>
            <w:vAlign w:val="center"/>
            <w:hideMark/>
          </w:tcPr>
          <w:p w14:paraId="1ADDD7B8" w14:textId="619B1C4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Xiaoyu Xiu" w:date="2023-07-13T01:36:00Z"/>
                <w:color w:val="000000"/>
                <w:sz w:val="18"/>
                <w:szCs w:val="18"/>
                <w:lang w:eastAsia="zh-CN"/>
              </w:rPr>
            </w:pPr>
            <w:del w:id="809"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4BA972B4" w14:textId="1699BA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Xiaoyu Xiu" w:date="2023-07-13T01:36:00Z"/>
                <w:color w:val="000000"/>
                <w:sz w:val="18"/>
                <w:szCs w:val="18"/>
                <w:lang w:eastAsia="zh-CN"/>
              </w:rPr>
            </w:pPr>
          </w:p>
        </w:tc>
        <w:tc>
          <w:tcPr>
            <w:tcW w:w="0" w:type="auto"/>
            <w:shd w:val="clear" w:color="auto" w:fill="auto"/>
            <w:noWrap/>
            <w:vAlign w:val="center"/>
          </w:tcPr>
          <w:p w14:paraId="3EA23A75" w14:textId="228FA6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Xiaoyu Xiu" w:date="2023-07-13T01:36:00Z"/>
                <w:color w:val="000000"/>
                <w:sz w:val="18"/>
                <w:szCs w:val="18"/>
                <w:lang w:eastAsia="zh-CN"/>
              </w:rPr>
            </w:pPr>
          </w:p>
        </w:tc>
        <w:tc>
          <w:tcPr>
            <w:tcW w:w="0" w:type="auto"/>
            <w:shd w:val="clear" w:color="auto" w:fill="auto"/>
            <w:noWrap/>
            <w:vAlign w:val="center"/>
          </w:tcPr>
          <w:p w14:paraId="70A976E3" w14:textId="7BFDF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Xiaoyu Xiu" w:date="2023-07-13T01:36:00Z"/>
                <w:color w:val="000000"/>
                <w:sz w:val="18"/>
                <w:szCs w:val="18"/>
                <w:lang w:eastAsia="zh-CN"/>
              </w:rPr>
            </w:pPr>
          </w:p>
        </w:tc>
        <w:tc>
          <w:tcPr>
            <w:tcW w:w="0" w:type="auto"/>
            <w:shd w:val="clear" w:color="auto" w:fill="auto"/>
            <w:noWrap/>
            <w:vAlign w:val="center"/>
          </w:tcPr>
          <w:p w14:paraId="3042E13F" w14:textId="59497DD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Xiaoyu Xiu" w:date="2023-07-13T01:36:00Z"/>
                <w:color w:val="000000"/>
                <w:sz w:val="18"/>
                <w:szCs w:val="18"/>
                <w:lang w:eastAsia="zh-CN"/>
              </w:rPr>
            </w:pPr>
          </w:p>
        </w:tc>
        <w:tc>
          <w:tcPr>
            <w:tcW w:w="0" w:type="auto"/>
            <w:shd w:val="clear" w:color="auto" w:fill="auto"/>
            <w:noWrap/>
            <w:vAlign w:val="center"/>
          </w:tcPr>
          <w:p w14:paraId="10C7EE41" w14:textId="736D41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Xiaoyu Xiu" w:date="2023-07-13T01:36:00Z"/>
                <w:color w:val="000000"/>
                <w:sz w:val="18"/>
                <w:szCs w:val="18"/>
                <w:lang w:eastAsia="zh-CN"/>
              </w:rPr>
            </w:pPr>
          </w:p>
        </w:tc>
        <w:tc>
          <w:tcPr>
            <w:tcW w:w="0" w:type="auto"/>
            <w:vAlign w:val="center"/>
          </w:tcPr>
          <w:p w14:paraId="610BE836" w14:textId="41674B6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Xiaoyu Xiu" w:date="2023-07-13T01:36:00Z"/>
                <w:color w:val="000000"/>
                <w:sz w:val="18"/>
                <w:szCs w:val="18"/>
                <w:lang w:eastAsia="zh-CN"/>
              </w:rPr>
            </w:pPr>
          </w:p>
        </w:tc>
        <w:tc>
          <w:tcPr>
            <w:tcW w:w="0" w:type="auto"/>
            <w:vAlign w:val="center"/>
          </w:tcPr>
          <w:p w14:paraId="20D84D17" w14:textId="32C56B7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Xiaoyu Xiu" w:date="2023-07-13T01:36:00Z"/>
                <w:color w:val="000000"/>
                <w:sz w:val="18"/>
                <w:szCs w:val="18"/>
                <w:lang w:eastAsia="zh-CN"/>
              </w:rPr>
            </w:pPr>
          </w:p>
        </w:tc>
        <w:tc>
          <w:tcPr>
            <w:tcW w:w="0" w:type="auto"/>
            <w:vAlign w:val="center"/>
          </w:tcPr>
          <w:p w14:paraId="25122D4B" w14:textId="5AB795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Xiaoyu Xiu" w:date="2023-07-13T01:36:00Z"/>
                <w:color w:val="000000"/>
                <w:sz w:val="18"/>
                <w:szCs w:val="18"/>
                <w:lang w:eastAsia="zh-CN"/>
              </w:rPr>
            </w:pPr>
          </w:p>
        </w:tc>
        <w:tc>
          <w:tcPr>
            <w:tcW w:w="0" w:type="auto"/>
            <w:vAlign w:val="center"/>
          </w:tcPr>
          <w:p w14:paraId="45606A17" w14:textId="4FF0672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Xiaoyu Xiu" w:date="2023-07-13T01:36:00Z"/>
                <w:color w:val="000000"/>
                <w:sz w:val="18"/>
                <w:szCs w:val="18"/>
                <w:lang w:eastAsia="zh-CN"/>
              </w:rPr>
            </w:pPr>
          </w:p>
        </w:tc>
        <w:tc>
          <w:tcPr>
            <w:tcW w:w="0" w:type="auto"/>
            <w:vAlign w:val="center"/>
          </w:tcPr>
          <w:p w14:paraId="1ED2D803" w14:textId="54B35B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Xiaoyu Xiu" w:date="2023-07-13T01:36:00Z"/>
                <w:color w:val="000000"/>
                <w:sz w:val="18"/>
                <w:szCs w:val="18"/>
                <w:lang w:eastAsia="zh-CN"/>
              </w:rPr>
            </w:pPr>
          </w:p>
        </w:tc>
      </w:tr>
      <w:tr w:rsidR="00421EB4" w:rsidRPr="00421EB4" w:rsidDel="00C575E4" w14:paraId="64BED2B5" w14:textId="2187724B" w:rsidTr="00831492">
        <w:trPr>
          <w:trHeight w:val="255"/>
          <w:jc w:val="center"/>
          <w:del w:id="820" w:author="Xiaoyu Xiu" w:date="2023-07-13T01:36:00Z"/>
        </w:trPr>
        <w:tc>
          <w:tcPr>
            <w:tcW w:w="0" w:type="auto"/>
            <w:shd w:val="clear" w:color="auto" w:fill="D9D9D9" w:themeFill="background1" w:themeFillShade="D9"/>
            <w:noWrap/>
            <w:vAlign w:val="center"/>
            <w:hideMark/>
          </w:tcPr>
          <w:p w14:paraId="6AE98BCE" w14:textId="6FC7CB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Xiaoyu Xiu" w:date="2023-07-13T01:36:00Z"/>
                <w:b/>
                <w:bCs/>
                <w:color w:val="000000"/>
                <w:sz w:val="18"/>
                <w:szCs w:val="18"/>
                <w:lang w:eastAsia="zh-CN"/>
              </w:rPr>
            </w:pPr>
            <w:del w:id="822"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1CA55D24" w14:textId="5EC987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Xiaoyu Xiu" w:date="2023-07-13T01:36:00Z"/>
                <w:color w:val="000000"/>
                <w:sz w:val="18"/>
                <w:szCs w:val="18"/>
                <w:lang w:eastAsia="zh-CN"/>
              </w:rPr>
            </w:pPr>
          </w:p>
        </w:tc>
        <w:tc>
          <w:tcPr>
            <w:tcW w:w="0" w:type="auto"/>
            <w:shd w:val="clear" w:color="auto" w:fill="D9D9D9" w:themeFill="background1" w:themeFillShade="D9"/>
            <w:noWrap/>
            <w:vAlign w:val="center"/>
          </w:tcPr>
          <w:p w14:paraId="0EF2F8EF" w14:textId="745CA4E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Xiaoyu Xiu" w:date="2023-07-13T01:36:00Z"/>
                <w:color w:val="000000"/>
                <w:sz w:val="18"/>
                <w:szCs w:val="18"/>
                <w:lang w:eastAsia="zh-CN"/>
              </w:rPr>
            </w:pPr>
          </w:p>
        </w:tc>
        <w:tc>
          <w:tcPr>
            <w:tcW w:w="0" w:type="auto"/>
            <w:shd w:val="clear" w:color="auto" w:fill="D9D9D9" w:themeFill="background1" w:themeFillShade="D9"/>
            <w:noWrap/>
            <w:vAlign w:val="center"/>
          </w:tcPr>
          <w:p w14:paraId="1A44ADE9" w14:textId="212E2E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Xiaoyu Xiu" w:date="2023-07-13T01:36:00Z"/>
                <w:color w:val="000000"/>
                <w:sz w:val="18"/>
                <w:szCs w:val="18"/>
                <w:lang w:eastAsia="zh-CN"/>
              </w:rPr>
            </w:pPr>
          </w:p>
        </w:tc>
        <w:tc>
          <w:tcPr>
            <w:tcW w:w="0" w:type="auto"/>
            <w:shd w:val="clear" w:color="auto" w:fill="D9D9D9" w:themeFill="background1" w:themeFillShade="D9"/>
            <w:noWrap/>
            <w:vAlign w:val="center"/>
          </w:tcPr>
          <w:p w14:paraId="57D08940" w14:textId="03BA813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Xiaoyu Xiu" w:date="2023-07-13T01:36:00Z"/>
                <w:color w:val="000000"/>
                <w:sz w:val="18"/>
                <w:szCs w:val="18"/>
                <w:lang w:eastAsia="zh-CN"/>
              </w:rPr>
            </w:pPr>
          </w:p>
        </w:tc>
        <w:tc>
          <w:tcPr>
            <w:tcW w:w="0" w:type="auto"/>
            <w:shd w:val="clear" w:color="auto" w:fill="D9D9D9" w:themeFill="background1" w:themeFillShade="D9"/>
            <w:noWrap/>
            <w:vAlign w:val="center"/>
          </w:tcPr>
          <w:p w14:paraId="762E52A2" w14:textId="24FB4A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Xiaoyu Xiu" w:date="2023-07-13T01:36:00Z"/>
                <w:color w:val="000000"/>
                <w:sz w:val="18"/>
                <w:szCs w:val="18"/>
                <w:lang w:eastAsia="zh-CN"/>
              </w:rPr>
            </w:pPr>
          </w:p>
        </w:tc>
        <w:tc>
          <w:tcPr>
            <w:tcW w:w="0" w:type="auto"/>
            <w:shd w:val="clear" w:color="auto" w:fill="D9D9D9" w:themeFill="background1" w:themeFillShade="D9"/>
            <w:vAlign w:val="center"/>
          </w:tcPr>
          <w:p w14:paraId="6A2510C0" w14:textId="5771B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Xiaoyu Xiu" w:date="2023-07-13T01:36:00Z"/>
                <w:color w:val="000000"/>
                <w:sz w:val="18"/>
                <w:szCs w:val="18"/>
                <w:lang w:eastAsia="zh-CN"/>
              </w:rPr>
            </w:pPr>
          </w:p>
        </w:tc>
        <w:tc>
          <w:tcPr>
            <w:tcW w:w="0" w:type="auto"/>
            <w:shd w:val="clear" w:color="auto" w:fill="D9D9D9" w:themeFill="background1" w:themeFillShade="D9"/>
            <w:vAlign w:val="center"/>
          </w:tcPr>
          <w:p w14:paraId="2B00985A" w14:textId="3FFC45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Xiaoyu Xiu" w:date="2023-07-13T01:36:00Z"/>
                <w:color w:val="000000"/>
                <w:sz w:val="18"/>
                <w:szCs w:val="18"/>
                <w:lang w:eastAsia="zh-CN"/>
              </w:rPr>
            </w:pPr>
          </w:p>
        </w:tc>
        <w:tc>
          <w:tcPr>
            <w:tcW w:w="0" w:type="auto"/>
            <w:shd w:val="clear" w:color="auto" w:fill="D9D9D9" w:themeFill="background1" w:themeFillShade="D9"/>
            <w:vAlign w:val="center"/>
          </w:tcPr>
          <w:p w14:paraId="50E17F2C" w14:textId="4C1037A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Xiaoyu Xiu" w:date="2023-07-13T01:36:00Z"/>
                <w:color w:val="000000"/>
                <w:sz w:val="18"/>
                <w:szCs w:val="18"/>
                <w:lang w:eastAsia="zh-CN"/>
              </w:rPr>
            </w:pPr>
          </w:p>
        </w:tc>
        <w:tc>
          <w:tcPr>
            <w:tcW w:w="0" w:type="auto"/>
            <w:shd w:val="clear" w:color="auto" w:fill="D9D9D9" w:themeFill="background1" w:themeFillShade="D9"/>
            <w:vAlign w:val="center"/>
          </w:tcPr>
          <w:p w14:paraId="75D8A9F3" w14:textId="2532CB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Xiaoyu Xiu" w:date="2023-07-13T01:36:00Z"/>
                <w:color w:val="000000"/>
                <w:sz w:val="18"/>
                <w:szCs w:val="18"/>
                <w:lang w:eastAsia="zh-CN"/>
              </w:rPr>
            </w:pPr>
          </w:p>
        </w:tc>
        <w:tc>
          <w:tcPr>
            <w:tcW w:w="0" w:type="auto"/>
            <w:shd w:val="clear" w:color="auto" w:fill="D9D9D9" w:themeFill="background1" w:themeFillShade="D9"/>
            <w:vAlign w:val="center"/>
          </w:tcPr>
          <w:p w14:paraId="13FCCFDB" w14:textId="28C4D0B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Xiaoyu Xiu" w:date="2023-07-13T01:36:00Z"/>
                <w:color w:val="000000"/>
                <w:sz w:val="18"/>
                <w:szCs w:val="18"/>
                <w:lang w:eastAsia="zh-CN"/>
              </w:rPr>
            </w:pPr>
          </w:p>
        </w:tc>
      </w:tr>
      <w:tr w:rsidR="00421EB4" w:rsidRPr="00421EB4" w:rsidDel="00C575E4" w14:paraId="3400ED46" w14:textId="2FCCFA35" w:rsidTr="00831492">
        <w:trPr>
          <w:trHeight w:val="255"/>
          <w:jc w:val="center"/>
          <w:del w:id="833" w:author="Xiaoyu Xiu" w:date="2023-07-13T01:36:00Z"/>
        </w:trPr>
        <w:tc>
          <w:tcPr>
            <w:tcW w:w="0" w:type="auto"/>
            <w:shd w:val="clear" w:color="auto" w:fill="auto"/>
            <w:noWrap/>
            <w:vAlign w:val="center"/>
            <w:hideMark/>
          </w:tcPr>
          <w:p w14:paraId="07A654E8" w14:textId="62B2293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Xiaoyu Xiu" w:date="2023-07-13T01:36:00Z"/>
                <w:color w:val="000000"/>
                <w:sz w:val="18"/>
                <w:szCs w:val="18"/>
                <w:lang w:eastAsia="zh-CN"/>
              </w:rPr>
            </w:pPr>
            <w:del w:id="835"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1313F205" w14:textId="39F22809"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Xiaoyu Xiu" w:date="2023-07-13T01:36:00Z"/>
                <w:color w:val="000000"/>
                <w:sz w:val="18"/>
                <w:szCs w:val="18"/>
                <w:lang w:eastAsia="zh-CN"/>
              </w:rPr>
            </w:pPr>
            <w:del w:id="837" w:author="Xiaoyu Xiu" w:date="2023-07-13T01:36:00Z">
              <w:r w:rsidRPr="00421EB4" w:rsidDel="00C575E4">
                <w:rPr>
                  <w:color w:val="000000"/>
                  <w:sz w:val="18"/>
                  <w:szCs w:val="18"/>
                </w:rPr>
                <w:delText>-0.45%</w:delText>
              </w:r>
            </w:del>
          </w:p>
        </w:tc>
        <w:tc>
          <w:tcPr>
            <w:tcW w:w="0" w:type="auto"/>
            <w:shd w:val="clear" w:color="auto" w:fill="auto"/>
            <w:noWrap/>
            <w:vAlign w:val="center"/>
          </w:tcPr>
          <w:p w14:paraId="7F3863F5" w14:textId="279D880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Xiaoyu Xiu" w:date="2023-07-13T01:36:00Z"/>
                <w:color w:val="000000"/>
                <w:sz w:val="18"/>
                <w:szCs w:val="18"/>
                <w:lang w:eastAsia="zh-CN"/>
              </w:rPr>
            </w:pPr>
            <w:del w:id="839" w:author="Xiaoyu Xiu" w:date="2023-07-13T01:36:00Z">
              <w:r w:rsidRPr="00421EB4" w:rsidDel="00C575E4">
                <w:rPr>
                  <w:color w:val="000000"/>
                  <w:sz w:val="18"/>
                  <w:szCs w:val="18"/>
                </w:rPr>
                <w:delText>-0.59%</w:delText>
              </w:r>
            </w:del>
          </w:p>
        </w:tc>
        <w:tc>
          <w:tcPr>
            <w:tcW w:w="0" w:type="auto"/>
            <w:shd w:val="clear" w:color="auto" w:fill="auto"/>
            <w:noWrap/>
            <w:vAlign w:val="center"/>
          </w:tcPr>
          <w:p w14:paraId="315FAC69" w14:textId="055D61E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Xiaoyu Xiu" w:date="2023-07-13T01:36:00Z"/>
                <w:color w:val="000000"/>
                <w:sz w:val="18"/>
                <w:szCs w:val="18"/>
                <w:lang w:eastAsia="zh-CN"/>
              </w:rPr>
            </w:pPr>
            <w:del w:id="841" w:author="Xiaoyu Xiu" w:date="2023-07-13T01:36:00Z">
              <w:r w:rsidRPr="00421EB4" w:rsidDel="00C575E4">
                <w:rPr>
                  <w:color w:val="000000"/>
                  <w:sz w:val="18"/>
                  <w:szCs w:val="18"/>
                </w:rPr>
                <w:delText>-0.63%</w:delText>
              </w:r>
            </w:del>
          </w:p>
        </w:tc>
        <w:tc>
          <w:tcPr>
            <w:tcW w:w="0" w:type="auto"/>
            <w:shd w:val="clear" w:color="auto" w:fill="auto"/>
            <w:noWrap/>
            <w:vAlign w:val="center"/>
          </w:tcPr>
          <w:p w14:paraId="3E65FC1B" w14:textId="6A815C0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Xiaoyu Xiu" w:date="2023-07-13T01:36:00Z"/>
                <w:color w:val="000000"/>
                <w:sz w:val="18"/>
                <w:szCs w:val="18"/>
                <w:lang w:eastAsia="zh-CN"/>
              </w:rPr>
            </w:pPr>
          </w:p>
        </w:tc>
        <w:tc>
          <w:tcPr>
            <w:tcW w:w="0" w:type="auto"/>
            <w:shd w:val="clear" w:color="auto" w:fill="auto"/>
            <w:noWrap/>
            <w:vAlign w:val="center"/>
          </w:tcPr>
          <w:p w14:paraId="698567FB" w14:textId="7FB4E14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Xiaoyu Xiu" w:date="2023-07-13T01:36:00Z"/>
                <w:color w:val="000000"/>
                <w:sz w:val="18"/>
                <w:szCs w:val="18"/>
                <w:lang w:eastAsia="zh-CN"/>
              </w:rPr>
            </w:pPr>
          </w:p>
        </w:tc>
        <w:tc>
          <w:tcPr>
            <w:tcW w:w="0" w:type="auto"/>
            <w:vAlign w:val="center"/>
          </w:tcPr>
          <w:p w14:paraId="3DF2EFA9" w14:textId="12E0636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Xiaoyu Xiu" w:date="2023-07-13T01:36:00Z"/>
                <w:color w:val="000000"/>
                <w:sz w:val="18"/>
                <w:szCs w:val="18"/>
                <w:lang w:eastAsia="zh-CN"/>
              </w:rPr>
            </w:pPr>
            <w:del w:id="845" w:author="Xiaoyu Xiu" w:date="2023-07-13T01:36:00Z">
              <w:r w:rsidRPr="00421EB4" w:rsidDel="00C575E4">
                <w:rPr>
                  <w:color w:val="000000"/>
                  <w:sz w:val="18"/>
                  <w:szCs w:val="18"/>
                </w:rPr>
                <w:delText>-0.33%</w:delText>
              </w:r>
            </w:del>
          </w:p>
        </w:tc>
        <w:tc>
          <w:tcPr>
            <w:tcW w:w="0" w:type="auto"/>
            <w:vAlign w:val="center"/>
          </w:tcPr>
          <w:p w14:paraId="2BE0FA51" w14:textId="6B5BBD4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Xiaoyu Xiu" w:date="2023-07-13T01:36:00Z"/>
                <w:color w:val="000000"/>
                <w:sz w:val="18"/>
                <w:szCs w:val="18"/>
                <w:lang w:eastAsia="zh-CN"/>
              </w:rPr>
            </w:pPr>
            <w:del w:id="847" w:author="Xiaoyu Xiu" w:date="2023-07-13T01:36:00Z">
              <w:r w:rsidRPr="00421EB4" w:rsidDel="00C575E4">
                <w:rPr>
                  <w:color w:val="000000"/>
                  <w:sz w:val="18"/>
                  <w:szCs w:val="18"/>
                </w:rPr>
                <w:delText>-0.84%</w:delText>
              </w:r>
            </w:del>
          </w:p>
        </w:tc>
        <w:tc>
          <w:tcPr>
            <w:tcW w:w="0" w:type="auto"/>
            <w:vAlign w:val="center"/>
          </w:tcPr>
          <w:p w14:paraId="70EFB9AF" w14:textId="6E7CF1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Xiaoyu Xiu" w:date="2023-07-13T01:36:00Z"/>
                <w:color w:val="000000"/>
                <w:sz w:val="18"/>
                <w:szCs w:val="18"/>
                <w:lang w:eastAsia="zh-CN"/>
              </w:rPr>
            </w:pPr>
            <w:del w:id="849" w:author="Xiaoyu Xiu" w:date="2023-07-13T01:36:00Z">
              <w:r w:rsidRPr="00421EB4" w:rsidDel="00C575E4">
                <w:rPr>
                  <w:color w:val="000000"/>
                  <w:sz w:val="18"/>
                  <w:szCs w:val="18"/>
                </w:rPr>
                <w:delText>-0.60%</w:delText>
              </w:r>
            </w:del>
          </w:p>
        </w:tc>
        <w:tc>
          <w:tcPr>
            <w:tcW w:w="0" w:type="auto"/>
            <w:vAlign w:val="center"/>
          </w:tcPr>
          <w:p w14:paraId="37B35A9F" w14:textId="4A58547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Xiaoyu Xiu" w:date="2023-07-13T01:36:00Z"/>
                <w:color w:val="000000"/>
                <w:sz w:val="18"/>
                <w:szCs w:val="18"/>
                <w:lang w:eastAsia="zh-CN"/>
              </w:rPr>
            </w:pPr>
          </w:p>
        </w:tc>
        <w:tc>
          <w:tcPr>
            <w:tcW w:w="0" w:type="auto"/>
            <w:vAlign w:val="center"/>
          </w:tcPr>
          <w:p w14:paraId="76A85CE6" w14:textId="39ACA8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Xiaoyu Xiu" w:date="2023-07-13T01:36:00Z"/>
                <w:color w:val="000000"/>
                <w:sz w:val="18"/>
                <w:szCs w:val="18"/>
                <w:lang w:eastAsia="zh-CN"/>
              </w:rPr>
            </w:pPr>
          </w:p>
        </w:tc>
      </w:tr>
      <w:tr w:rsidR="00421EB4" w:rsidRPr="00421EB4" w:rsidDel="00C575E4" w14:paraId="41EBFD7B" w14:textId="2BE749B3" w:rsidTr="00831492">
        <w:trPr>
          <w:trHeight w:val="255"/>
          <w:jc w:val="center"/>
          <w:del w:id="852" w:author="Xiaoyu Xiu" w:date="2023-07-13T01:36:00Z"/>
        </w:trPr>
        <w:tc>
          <w:tcPr>
            <w:tcW w:w="0" w:type="auto"/>
            <w:shd w:val="clear" w:color="auto" w:fill="auto"/>
            <w:noWrap/>
            <w:vAlign w:val="center"/>
            <w:hideMark/>
          </w:tcPr>
          <w:p w14:paraId="229B6AE0" w14:textId="6768543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Xiaoyu Xiu" w:date="2023-07-13T01:36:00Z"/>
                <w:color w:val="000000"/>
                <w:sz w:val="18"/>
                <w:szCs w:val="18"/>
                <w:lang w:eastAsia="zh-CN"/>
              </w:rPr>
            </w:pPr>
            <w:del w:id="854"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3F5FE20D" w14:textId="28748C7E"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Xiaoyu Xiu" w:date="2023-07-13T01:36:00Z"/>
                <w:color w:val="000000"/>
                <w:sz w:val="18"/>
                <w:szCs w:val="18"/>
                <w:lang w:eastAsia="zh-CN"/>
              </w:rPr>
            </w:pPr>
          </w:p>
        </w:tc>
        <w:tc>
          <w:tcPr>
            <w:tcW w:w="0" w:type="auto"/>
            <w:shd w:val="clear" w:color="auto" w:fill="auto"/>
            <w:noWrap/>
            <w:vAlign w:val="center"/>
          </w:tcPr>
          <w:p w14:paraId="5C6FDBEC" w14:textId="1A3E799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Xiaoyu Xiu" w:date="2023-07-13T01:36:00Z"/>
                <w:color w:val="000000"/>
                <w:sz w:val="18"/>
                <w:szCs w:val="18"/>
                <w:lang w:eastAsia="zh-CN"/>
              </w:rPr>
            </w:pPr>
          </w:p>
        </w:tc>
        <w:tc>
          <w:tcPr>
            <w:tcW w:w="0" w:type="auto"/>
            <w:shd w:val="clear" w:color="auto" w:fill="auto"/>
            <w:noWrap/>
            <w:vAlign w:val="center"/>
          </w:tcPr>
          <w:p w14:paraId="4A54C659" w14:textId="69CA879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Xiaoyu Xiu" w:date="2023-07-13T01:36:00Z"/>
                <w:color w:val="000000"/>
                <w:sz w:val="18"/>
                <w:szCs w:val="18"/>
                <w:lang w:eastAsia="zh-CN"/>
              </w:rPr>
            </w:pPr>
          </w:p>
        </w:tc>
        <w:tc>
          <w:tcPr>
            <w:tcW w:w="0" w:type="auto"/>
            <w:shd w:val="clear" w:color="auto" w:fill="auto"/>
            <w:noWrap/>
            <w:vAlign w:val="center"/>
          </w:tcPr>
          <w:p w14:paraId="314A2777" w14:textId="19BFA1F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Xiaoyu Xiu" w:date="2023-07-13T01:36:00Z"/>
                <w:color w:val="000000"/>
                <w:sz w:val="18"/>
                <w:szCs w:val="18"/>
                <w:lang w:eastAsia="zh-CN"/>
              </w:rPr>
            </w:pPr>
          </w:p>
        </w:tc>
        <w:tc>
          <w:tcPr>
            <w:tcW w:w="0" w:type="auto"/>
            <w:shd w:val="clear" w:color="auto" w:fill="auto"/>
            <w:noWrap/>
            <w:vAlign w:val="center"/>
          </w:tcPr>
          <w:p w14:paraId="04D8BFA0" w14:textId="67B6385B"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Xiaoyu Xiu" w:date="2023-07-13T01:36:00Z"/>
                <w:color w:val="000000"/>
                <w:sz w:val="18"/>
                <w:szCs w:val="18"/>
                <w:lang w:eastAsia="zh-CN"/>
              </w:rPr>
            </w:pPr>
          </w:p>
        </w:tc>
        <w:tc>
          <w:tcPr>
            <w:tcW w:w="0" w:type="auto"/>
            <w:vAlign w:val="center"/>
          </w:tcPr>
          <w:p w14:paraId="0A3C03DE" w14:textId="549CE5E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Xiaoyu Xiu" w:date="2023-07-13T01:36:00Z"/>
                <w:color w:val="000000"/>
                <w:sz w:val="18"/>
                <w:szCs w:val="18"/>
                <w:lang w:eastAsia="zh-CN"/>
              </w:rPr>
            </w:pPr>
          </w:p>
        </w:tc>
        <w:tc>
          <w:tcPr>
            <w:tcW w:w="0" w:type="auto"/>
            <w:vAlign w:val="center"/>
          </w:tcPr>
          <w:p w14:paraId="3B6D0B9A" w14:textId="222CCFD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Xiaoyu Xiu" w:date="2023-07-13T01:36:00Z"/>
                <w:color w:val="000000"/>
                <w:sz w:val="18"/>
                <w:szCs w:val="18"/>
                <w:lang w:eastAsia="zh-CN"/>
              </w:rPr>
            </w:pPr>
          </w:p>
        </w:tc>
        <w:tc>
          <w:tcPr>
            <w:tcW w:w="0" w:type="auto"/>
            <w:vAlign w:val="center"/>
          </w:tcPr>
          <w:p w14:paraId="6162F660" w14:textId="2C2F68A4"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Xiaoyu Xiu" w:date="2023-07-13T01:36:00Z"/>
                <w:color w:val="000000"/>
                <w:sz w:val="18"/>
                <w:szCs w:val="18"/>
                <w:lang w:eastAsia="zh-CN"/>
              </w:rPr>
            </w:pPr>
          </w:p>
        </w:tc>
        <w:tc>
          <w:tcPr>
            <w:tcW w:w="0" w:type="auto"/>
            <w:vAlign w:val="center"/>
          </w:tcPr>
          <w:p w14:paraId="2C929C24" w14:textId="31CE321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Xiaoyu Xiu" w:date="2023-07-13T01:36:00Z"/>
                <w:color w:val="000000"/>
                <w:sz w:val="18"/>
                <w:szCs w:val="18"/>
                <w:lang w:eastAsia="zh-CN"/>
              </w:rPr>
            </w:pPr>
          </w:p>
        </w:tc>
        <w:tc>
          <w:tcPr>
            <w:tcW w:w="0" w:type="auto"/>
            <w:vAlign w:val="center"/>
          </w:tcPr>
          <w:p w14:paraId="0F7CCDB3" w14:textId="4E65A13C"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Xiaoyu Xiu" w:date="2023-07-13T01:36:00Z"/>
                <w:color w:val="000000"/>
                <w:sz w:val="18"/>
                <w:szCs w:val="18"/>
                <w:lang w:eastAsia="zh-CN"/>
              </w:rPr>
            </w:pPr>
          </w:p>
        </w:tc>
      </w:tr>
    </w:tbl>
    <w:p w14:paraId="1F14DD17" w14:textId="757193A4" w:rsidR="00084781" w:rsidRPr="00084781" w:rsidDel="004C2B5E" w:rsidRDefault="00084781" w:rsidP="00084781">
      <w:pPr>
        <w:rPr>
          <w:del w:id="865" w:author="Xiaoyu Xiu" w:date="2023-07-13T01:3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3923E1" w:rsidRPr="0036066B" w14:paraId="2268DCBA" w14:textId="77777777" w:rsidTr="00F72D12">
        <w:trPr>
          <w:trHeight w:val="255"/>
          <w:jc w:val="center"/>
          <w:ins w:id="866" w:author="Xiaoyu Xiu" w:date="2023-07-13T02:23:00Z"/>
        </w:trPr>
        <w:tc>
          <w:tcPr>
            <w:tcW w:w="0" w:type="auto"/>
            <w:shd w:val="clear" w:color="auto" w:fill="auto"/>
            <w:noWrap/>
            <w:vAlign w:val="center"/>
            <w:hideMark/>
          </w:tcPr>
          <w:p w14:paraId="1AD2B9D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Xiaoyu Xiu" w:date="2023-07-13T02:23:00Z"/>
                <w:sz w:val="18"/>
                <w:szCs w:val="18"/>
                <w:lang w:eastAsia="zh-CN"/>
              </w:rPr>
            </w:pPr>
          </w:p>
        </w:tc>
        <w:tc>
          <w:tcPr>
            <w:tcW w:w="0" w:type="auto"/>
            <w:gridSpan w:val="5"/>
            <w:shd w:val="clear" w:color="auto" w:fill="auto"/>
            <w:noWrap/>
            <w:vAlign w:val="center"/>
            <w:hideMark/>
          </w:tcPr>
          <w:p w14:paraId="213081F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Xiaoyu Xiu" w:date="2023-07-13T02:23:00Z"/>
                <w:b/>
                <w:bCs/>
                <w:color w:val="000000"/>
                <w:sz w:val="18"/>
                <w:szCs w:val="18"/>
                <w:lang w:eastAsia="zh-CN"/>
              </w:rPr>
            </w:pPr>
            <w:ins w:id="869" w:author="Xiaoyu Xiu" w:date="2023-07-13T02:23:00Z">
              <w:r w:rsidRPr="00084781">
                <w:rPr>
                  <w:b/>
                  <w:bCs/>
                  <w:color w:val="000000"/>
                  <w:sz w:val="18"/>
                  <w:szCs w:val="18"/>
                  <w:lang w:eastAsia="zh-CN"/>
                </w:rPr>
                <w:t>Low-delay B PSNR1</w:t>
              </w:r>
            </w:ins>
          </w:p>
        </w:tc>
        <w:tc>
          <w:tcPr>
            <w:tcW w:w="0" w:type="auto"/>
            <w:gridSpan w:val="5"/>
          </w:tcPr>
          <w:p w14:paraId="5CF79DA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Xiaoyu Xiu" w:date="2023-07-13T02:23:00Z"/>
                <w:b/>
                <w:bCs/>
                <w:color w:val="000000"/>
                <w:sz w:val="18"/>
                <w:szCs w:val="18"/>
                <w:lang w:eastAsia="zh-CN"/>
              </w:rPr>
            </w:pPr>
            <w:ins w:id="871" w:author="Xiaoyu Xiu" w:date="2023-07-13T02:23:00Z">
              <w:r w:rsidRPr="00084781">
                <w:rPr>
                  <w:b/>
                  <w:bCs/>
                  <w:color w:val="000000"/>
                  <w:sz w:val="18"/>
                  <w:szCs w:val="18"/>
                  <w:lang w:eastAsia="zh-CN"/>
                </w:rPr>
                <w:t>Low-delay B PSNR2</w:t>
              </w:r>
            </w:ins>
          </w:p>
        </w:tc>
      </w:tr>
      <w:tr w:rsidR="003923E1" w:rsidRPr="0036066B" w14:paraId="32C80F97" w14:textId="77777777" w:rsidTr="00F72D12">
        <w:trPr>
          <w:trHeight w:val="255"/>
          <w:jc w:val="center"/>
          <w:ins w:id="872" w:author="Xiaoyu Xiu" w:date="2023-07-13T02:23:00Z"/>
        </w:trPr>
        <w:tc>
          <w:tcPr>
            <w:tcW w:w="0" w:type="auto"/>
            <w:shd w:val="clear" w:color="auto" w:fill="auto"/>
            <w:noWrap/>
            <w:vAlign w:val="center"/>
            <w:hideMark/>
          </w:tcPr>
          <w:p w14:paraId="2BE88E1C"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Xiaoyu Xiu" w:date="2023-07-13T02:23:00Z"/>
                <w:b/>
                <w:bCs/>
                <w:color w:val="000000"/>
                <w:sz w:val="18"/>
                <w:szCs w:val="18"/>
                <w:lang w:eastAsia="zh-CN"/>
              </w:rPr>
            </w:pPr>
          </w:p>
        </w:tc>
        <w:tc>
          <w:tcPr>
            <w:tcW w:w="0" w:type="auto"/>
            <w:gridSpan w:val="5"/>
            <w:shd w:val="clear" w:color="auto" w:fill="auto"/>
            <w:noWrap/>
            <w:vAlign w:val="center"/>
            <w:hideMark/>
          </w:tcPr>
          <w:p w14:paraId="13A0870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Xiaoyu Xiu" w:date="2023-07-13T02:23:00Z"/>
                <w:b/>
                <w:bCs/>
                <w:color w:val="000000"/>
                <w:sz w:val="18"/>
                <w:szCs w:val="18"/>
                <w:lang w:eastAsia="zh-CN"/>
              </w:rPr>
            </w:pPr>
            <w:ins w:id="875" w:author="Xiaoyu Xiu" w:date="2023-07-13T02:23:00Z">
              <w:r w:rsidRPr="00084781">
                <w:rPr>
                  <w:b/>
                  <w:bCs/>
                  <w:color w:val="000000"/>
                  <w:sz w:val="18"/>
                  <w:szCs w:val="18"/>
                  <w:lang w:eastAsia="zh-CN"/>
                </w:rPr>
                <w:t>Over ECM-9.0</w:t>
              </w:r>
            </w:ins>
          </w:p>
        </w:tc>
        <w:tc>
          <w:tcPr>
            <w:tcW w:w="0" w:type="auto"/>
            <w:gridSpan w:val="5"/>
          </w:tcPr>
          <w:p w14:paraId="10694D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aoyu Xiu" w:date="2023-07-13T02:23:00Z"/>
                <w:b/>
                <w:bCs/>
                <w:color w:val="000000"/>
                <w:sz w:val="18"/>
                <w:szCs w:val="18"/>
                <w:lang w:eastAsia="zh-CN"/>
              </w:rPr>
            </w:pPr>
            <w:ins w:id="877" w:author="Xiaoyu Xiu" w:date="2023-07-13T02:23:00Z">
              <w:r w:rsidRPr="00084781">
                <w:rPr>
                  <w:b/>
                  <w:bCs/>
                  <w:color w:val="000000"/>
                  <w:sz w:val="18"/>
                  <w:szCs w:val="18"/>
                  <w:lang w:eastAsia="zh-CN"/>
                </w:rPr>
                <w:t>Over ECM-9.0</w:t>
              </w:r>
            </w:ins>
          </w:p>
        </w:tc>
      </w:tr>
      <w:tr w:rsidR="003923E1" w:rsidRPr="0036066B" w14:paraId="493FDCD4" w14:textId="77777777" w:rsidTr="00F72D12">
        <w:trPr>
          <w:trHeight w:val="255"/>
          <w:jc w:val="center"/>
          <w:ins w:id="878" w:author="Xiaoyu Xiu" w:date="2023-07-13T02:23:00Z"/>
        </w:trPr>
        <w:tc>
          <w:tcPr>
            <w:tcW w:w="0" w:type="auto"/>
            <w:shd w:val="clear" w:color="auto" w:fill="auto"/>
            <w:noWrap/>
            <w:vAlign w:val="center"/>
            <w:hideMark/>
          </w:tcPr>
          <w:p w14:paraId="400AF4A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Xiaoyu Xiu" w:date="2023-07-13T02:23:00Z"/>
                <w:b/>
                <w:bCs/>
                <w:color w:val="000000"/>
                <w:sz w:val="18"/>
                <w:szCs w:val="18"/>
                <w:lang w:eastAsia="zh-CN"/>
              </w:rPr>
            </w:pPr>
          </w:p>
        </w:tc>
        <w:tc>
          <w:tcPr>
            <w:tcW w:w="0" w:type="auto"/>
            <w:shd w:val="clear" w:color="auto" w:fill="auto"/>
            <w:noWrap/>
            <w:vAlign w:val="center"/>
            <w:hideMark/>
          </w:tcPr>
          <w:p w14:paraId="7F58EB4E"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Xiaoyu Xiu" w:date="2023-07-13T02:23:00Z"/>
                <w:color w:val="000000"/>
                <w:sz w:val="18"/>
                <w:szCs w:val="18"/>
                <w:lang w:eastAsia="zh-CN"/>
              </w:rPr>
            </w:pPr>
            <w:ins w:id="881" w:author="Xiaoyu Xiu" w:date="2023-07-13T02:23:00Z">
              <w:r w:rsidRPr="00084781">
                <w:rPr>
                  <w:color w:val="000000"/>
                  <w:sz w:val="18"/>
                  <w:szCs w:val="18"/>
                  <w:lang w:eastAsia="zh-CN"/>
                </w:rPr>
                <w:t>Y</w:t>
              </w:r>
            </w:ins>
          </w:p>
        </w:tc>
        <w:tc>
          <w:tcPr>
            <w:tcW w:w="0" w:type="auto"/>
            <w:shd w:val="clear" w:color="auto" w:fill="auto"/>
            <w:noWrap/>
            <w:vAlign w:val="center"/>
            <w:hideMark/>
          </w:tcPr>
          <w:p w14:paraId="11480F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Xiaoyu Xiu" w:date="2023-07-13T02:23:00Z"/>
                <w:color w:val="000000"/>
                <w:sz w:val="18"/>
                <w:szCs w:val="18"/>
                <w:lang w:eastAsia="zh-CN"/>
              </w:rPr>
            </w:pPr>
            <w:ins w:id="883" w:author="Xiaoyu Xiu" w:date="2023-07-13T02:23:00Z">
              <w:r w:rsidRPr="00084781">
                <w:rPr>
                  <w:color w:val="000000"/>
                  <w:sz w:val="18"/>
                  <w:szCs w:val="18"/>
                  <w:lang w:eastAsia="zh-CN"/>
                </w:rPr>
                <w:t>U</w:t>
              </w:r>
            </w:ins>
          </w:p>
        </w:tc>
        <w:tc>
          <w:tcPr>
            <w:tcW w:w="0" w:type="auto"/>
            <w:shd w:val="clear" w:color="auto" w:fill="auto"/>
            <w:noWrap/>
            <w:vAlign w:val="center"/>
            <w:hideMark/>
          </w:tcPr>
          <w:p w14:paraId="14861316"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Xiaoyu Xiu" w:date="2023-07-13T02:23:00Z"/>
                <w:color w:val="000000"/>
                <w:sz w:val="18"/>
                <w:szCs w:val="18"/>
                <w:lang w:eastAsia="zh-CN"/>
              </w:rPr>
            </w:pPr>
            <w:ins w:id="885" w:author="Xiaoyu Xiu" w:date="2023-07-13T02:23:00Z">
              <w:r w:rsidRPr="00084781">
                <w:rPr>
                  <w:color w:val="000000"/>
                  <w:sz w:val="18"/>
                  <w:szCs w:val="18"/>
                  <w:lang w:eastAsia="zh-CN"/>
                </w:rPr>
                <w:t>V</w:t>
              </w:r>
            </w:ins>
          </w:p>
        </w:tc>
        <w:tc>
          <w:tcPr>
            <w:tcW w:w="0" w:type="auto"/>
            <w:shd w:val="clear" w:color="auto" w:fill="auto"/>
            <w:noWrap/>
            <w:vAlign w:val="center"/>
            <w:hideMark/>
          </w:tcPr>
          <w:p w14:paraId="7696F813"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Xiaoyu Xiu" w:date="2023-07-13T02:23:00Z"/>
                <w:color w:val="000000"/>
                <w:sz w:val="18"/>
                <w:szCs w:val="18"/>
                <w:lang w:eastAsia="zh-CN"/>
              </w:rPr>
            </w:pPr>
            <w:proofErr w:type="spellStart"/>
            <w:ins w:id="887" w:author="Xiaoyu Xiu" w:date="2023-07-13T02:23:00Z">
              <w:r w:rsidRPr="00084781">
                <w:rPr>
                  <w:color w:val="000000"/>
                  <w:sz w:val="18"/>
                  <w:szCs w:val="18"/>
                  <w:lang w:eastAsia="zh-CN"/>
                </w:rPr>
                <w:t>EncT</w:t>
              </w:r>
              <w:proofErr w:type="spellEnd"/>
            </w:ins>
          </w:p>
        </w:tc>
        <w:tc>
          <w:tcPr>
            <w:tcW w:w="0" w:type="auto"/>
            <w:shd w:val="clear" w:color="auto" w:fill="auto"/>
            <w:noWrap/>
            <w:vAlign w:val="center"/>
            <w:hideMark/>
          </w:tcPr>
          <w:p w14:paraId="18B7DCE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Xiaoyu Xiu" w:date="2023-07-13T02:23:00Z"/>
                <w:color w:val="000000"/>
                <w:sz w:val="18"/>
                <w:szCs w:val="18"/>
                <w:lang w:eastAsia="zh-CN"/>
              </w:rPr>
            </w:pPr>
            <w:proofErr w:type="spellStart"/>
            <w:ins w:id="889" w:author="Xiaoyu Xiu" w:date="2023-07-13T02:23:00Z">
              <w:r w:rsidRPr="00084781">
                <w:rPr>
                  <w:color w:val="000000"/>
                  <w:sz w:val="18"/>
                  <w:szCs w:val="18"/>
                  <w:lang w:eastAsia="zh-CN"/>
                </w:rPr>
                <w:t>DecT</w:t>
              </w:r>
              <w:proofErr w:type="spellEnd"/>
            </w:ins>
          </w:p>
        </w:tc>
        <w:tc>
          <w:tcPr>
            <w:tcW w:w="0" w:type="auto"/>
            <w:vAlign w:val="center"/>
          </w:tcPr>
          <w:p w14:paraId="60A14D7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Xiaoyu Xiu" w:date="2023-07-13T02:23:00Z"/>
                <w:color w:val="000000"/>
                <w:sz w:val="18"/>
                <w:szCs w:val="18"/>
                <w:lang w:eastAsia="zh-CN"/>
              </w:rPr>
            </w:pPr>
            <w:ins w:id="891" w:author="Xiaoyu Xiu" w:date="2023-07-13T02:23:00Z">
              <w:r w:rsidRPr="00084781">
                <w:rPr>
                  <w:color w:val="000000"/>
                  <w:sz w:val="18"/>
                  <w:szCs w:val="18"/>
                  <w:lang w:eastAsia="zh-CN"/>
                </w:rPr>
                <w:t>Y</w:t>
              </w:r>
            </w:ins>
          </w:p>
        </w:tc>
        <w:tc>
          <w:tcPr>
            <w:tcW w:w="0" w:type="auto"/>
            <w:vAlign w:val="center"/>
          </w:tcPr>
          <w:p w14:paraId="2725FB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Xiaoyu Xiu" w:date="2023-07-13T02:23:00Z"/>
                <w:color w:val="000000"/>
                <w:sz w:val="18"/>
                <w:szCs w:val="18"/>
                <w:lang w:eastAsia="zh-CN"/>
              </w:rPr>
            </w:pPr>
            <w:ins w:id="893" w:author="Xiaoyu Xiu" w:date="2023-07-13T02:23:00Z">
              <w:r w:rsidRPr="00084781">
                <w:rPr>
                  <w:color w:val="000000"/>
                  <w:sz w:val="18"/>
                  <w:szCs w:val="18"/>
                  <w:lang w:eastAsia="zh-CN"/>
                </w:rPr>
                <w:t>U</w:t>
              </w:r>
            </w:ins>
          </w:p>
        </w:tc>
        <w:tc>
          <w:tcPr>
            <w:tcW w:w="0" w:type="auto"/>
            <w:vAlign w:val="center"/>
          </w:tcPr>
          <w:p w14:paraId="772CDC45"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Xiaoyu Xiu" w:date="2023-07-13T02:23:00Z"/>
                <w:color w:val="000000"/>
                <w:sz w:val="18"/>
                <w:szCs w:val="18"/>
                <w:lang w:eastAsia="zh-CN"/>
              </w:rPr>
            </w:pPr>
            <w:ins w:id="895" w:author="Xiaoyu Xiu" w:date="2023-07-13T02:23:00Z">
              <w:r w:rsidRPr="00084781">
                <w:rPr>
                  <w:color w:val="000000"/>
                  <w:sz w:val="18"/>
                  <w:szCs w:val="18"/>
                  <w:lang w:eastAsia="zh-CN"/>
                </w:rPr>
                <w:t>V</w:t>
              </w:r>
            </w:ins>
          </w:p>
        </w:tc>
        <w:tc>
          <w:tcPr>
            <w:tcW w:w="0" w:type="auto"/>
            <w:vAlign w:val="center"/>
          </w:tcPr>
          <w:p w14:paraId="0F0B2D51"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Xiaoyu Xiu" w:date="2023-07-13T02:23:00Z"/>
                <w:color w:val="000000"/>
                <w:sz w:val="18"/>
                <w:szCs w:val="18"/>
                <w:lang w:eastAsia="zh-CN"/>
              </w:rPr>
            </w:pPr>
            <w:proofErr w:type="spellStart"/>
            <w:ins w:id="897" w:author="Xiaoyu Xiu" w:date="2023-07-13T02:23:00Z">
              <w:r w:rsidRPr="00084781">
                <w:rPr>
                  <w:color w:val="000000"/>
                  <w:sz w:val="18"/>
                  <w:szCs w:val="18"/>
                  <w:lang w:eastAsia="zh-CN"/>
                </w:rPr>
                <w:t>EncT</w:t>
              </w:r>
              <w:proofErr w:type="spellEnd"/>
            </w:ins>
          </w:p>
        </w:tc>
        <w:tc>
          <w:tcPr>
            <w:tcW w:w="0" w:type="auto"/>
            <w:vAlign w:val="center"/>
          </w:tcPr>
          <w:p w14:paraId="3AD645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Xiaoyu Xiu" w:date="2023-07-13T02:23:00Z"/>
                <w:color w:val="000000"/>
                <w:sz w:val="18"/>
                <w:szCs w:val="18"/>
                <w:lang w:eastAsia="zh-CN"/>
              </w:rPr>
            </w:pPr>
            <w:proofErr w:type="spellStart"/>
            <w:ins w:id="899" w:author="Xiaoyu Xiu" w:date="2023-07-13T02:23:00Z">
              <w:r w:rsidRPr="00084781">
                <w:rPr>
                  <w:color w:val="000000"/>
                  <w:sz w:val="18"/>
                  <w:szCs w:val="18"/>
                  <w:lang w:eastAsia="zh-CN"/>
                </w:rPr>
                <w:t>DecT</w:t>
              </w:r>
              <w:proofErr w:type="spellEnd"/>
            </w:ins>
          </w:p>
        </w:tc>
      </w:tr>
      <w:tr w:rsidR="003923E1" w:rsidRPr="0036066B" w14:paraId="5410C0A8" w14:textId="77777777" w:rsidTr="00F72D12">
        <w:trPr>
          <w:trHeight w:val="255"/>
          <w:jc w:val="center"/>
          <w:ins w:id="900" w:author="Xiaoyu Xiu" w:date="2023-07-13T02:23:00Z"/>
        </w:trPr>
        <w:tc>
          <w:tcPr>
            <w:tcW w:w="0" w:type="auto"/>
            <w:shd w:val="clear" w:color="auto" w:fill="auto"/>
            <w:noWrap/>
            <w:vAlign w:val="center"/>
            <w:hideMark/>
          </w:tcPr>
          <w:p w14:paraId="32077C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Xiaoyu Xiu" w:date="2023-07-13T02:23:00Z"/>
                <w:color w:val="000000"/>
                <w:sz w:val="18"/>
                <w:szCs w:val="18"/>
                <w:lang w:eastAsia="zh-CN"/>
              </w:rPr>
            </w:pPr>
            <w:ins w:id="902" w:author="Xiaoyu Xiu" w:date="2023-07-13T02:23:00Z">
              <w:r w:rsidRPr="00084781">
                <w:rPr>
                  <w:color w:val="000000"/>
                  <w:sz w:val="18"/>
                  <w:szCs w:val="18"/>
                  <w:lang w:eastAsia="zh-CN"/>
                </w:rPr>
                <w:t>Class B</w:t>
              </w:r>
            </w:ins>
          </w:p>
        </w:tc>
        <w:tc>
          <w:tcPr>
            <w:tcW w:w="0" w:type="auto"/>
            <w:shd w:val="clear" w:color="auto" w:fill="auto"/>
            <w:noWrap/>
            <w:vAlign w:val="center"/>
          </w:tcPr>
          <w:p w14:paraId="64391E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Xiaoyu Xiu" w:date="2023-07-13T02:23:00Z"/>
                <w:color w:val="000000"/>
                <w:sz w:val="18"/>
                <w:szCs w:val="18"/>
                <w:lang w:eastAsia="zh-CN"/>
              </w:rPr>
            </w:pPr>
            <w:ins w:id="904" w:author="Xiaoyu Xiu" w:date="2023-07-13T02:23:00Z">
              <w:r w:rsidRPr="00C575E4">
                <w:rPr>
                  <w:color w:val="000000"/>
                  <w:sz w:val="18"/>
                  <w:szCs w:val="18"/>
                </w:rPr>
                <w:t>-0.78%</w:t>
              </w:r>
            </w:ins>
          </w:p>
        </w:tc>
        <w:tc>
          <w:tcPr>
            <w:tcW w:w="0" w:type="auto"/>
            <w:shd w:val="clear" w:color="auto" w:fill="auto"/>
            <w:noWrap/>
            <w:vAlign w:val="center"/>
          </w:tcPr>
          <w:p w14:paraId="7E4D030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Xiaoyu Xiu" w:date="2023-07-13T02:23:00Z"/>
                <w:color w:val="000000"/>
                <w:sz w:val="18"/>
                <w:szCs w:val="18"/>
                <w:lang w:eastAsia="zh-CN"/>
              </w:rPr>
            </w:pPr>
            <w:ins w:id="906" w:author="Xiaoyu Xiu" w:date="2023-07-13T02:23:00Z">
              <w:r w:rsidRPr="00C575E4">
                <w:rPr>
                  <w:color w:val="000000"/>
                  <w:sz w:val="18"/>
                  <w:szCs w:val="18"/>
                </w:rPr>
                <w:t>-0.70%</w:t>
              </w:r>
            </w:ins>
          </w:p>
        </w:tc>
        <w:tc>
          <w:tcPr>
            <w:tcW w:w="0" w:type="auto"/>
            <w:shd w:val="clear" w:color="auto" w:fill="auto"/>
            <w:noWrap/>
            <w:vAlign w:val="center"/>
          </w:tcPr>
          <w:p w14:paraId="6B7A428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Xiaoyu Xiu" w:date="2023-07-13T02:23:00Z"/>
                <w:color w:val="000000"/>
                <w:sz w:val="18"/>
                <w:szCs w:val="18"/>
                <w:lang w:eastAsia="zh-CN"/>
              </w:rPr>
            </w:pPr>
            <w:ins w:id="908" w:author="Xiaoyu Xiu" w:date="2023-07-13T02:23:00Z">
              <w:r w:rsidRPr="00C575E4">
                <w:rPr>
                  <w:color w:val="000000"/>
                  <w:sz w:val="18"/>
                  <w:szCs w:val="18"/>
                </w:rPr>
                <w:t>-0.62%</w:t>
              </w:r>
            </w:ins>
          </w:p>
        </w:tc>
        <w:tc>
          <w:tcPr>
            <w:tcW w:w="0" w:type="auto"/>
            <w:shd w:val="clear" w:color="auto" w:fill="auto"/>
            <w:noWrap/>
            <w:vAlign w:val="center"/>
          </w:tcPr>
          <w:p w14:paraId="4C57930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Xiaoyu Xiu" w:date="2023-07-13T02:23:00Z"/>
                <w:color w:val="000000"/>
                <w:sz w:val="18"/>
                <w:szCs w:val="18"/>
                <w:lang w:eastAsia="zh-CN"/>
              </w:rPr>
            </w:pPr>
            <w:ins w:id="910" w:author="Xiaoyu Xiu" w:date="2023-07-13T02:23:00Z">
              <w:r w:rsidRPr="00C575E4">
                <w:rPr>
                  <w:color w:val="000000"/>
                  <w:sz w:val="18"/>
                  <w:szCs w:val="18"/>
                </w:rPr>
                <w:t>105.0%</w:t>
              </w:r>
            </w:ins>
          </w:p>
        </w:tc>
        <w:tc>
          <w:tcPr>
            <w:tcW w:w="0" w:type="auto"/>
            <w:shd w:val="clear" w:color="auto" w:fill="auto"/>
            <w:noWrap/>
            <w:vAlign w:val="center"/>
          </w:tcPr>
          <w:p w14:paraId="56B161B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aoyu Xiu" w:date="2023-07-13T02:23:00Z"/>
                <w:color w:val="000000"/>
                <w:sz w:val="18"/>
                <w:szCs w:val="18"/>
                <w:lang w:eastAsia="zh-CN"/>
              </w:rPr>
            </w:pPr>
            <w:ins w:id="912" w:author="Xiaoyu Xiu" w:date="2023-07-13T02:23:00Z">
              <w:r w:rsidRPr="00C575E4">
                <w:rPr>
                  <w:color w:val="000000"/>
                  <w:sz w:val="18"/>
                  <w:szCs w:val="18"/>
                </w:rPr>
                <w:t>102.9%</w:t>
              </w:r>
            </w:ins>
          </w:p>
        </w:tc>
        <w:tc>
          <w:tcPr>
            <w:tcW w:w="0" w:type="auto"/>
            <w:vAlign w:val="center"/>
          </w:tcPr>
          <w:p w14:paraId="6DFE9D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Xiaoyu Xiu" w:date="2023-07-13T02:23:00Z"/>
                <w:color w:val="000000"/>
                <w:sz w:val="18"/>
                <w:szCs w:val="18"/>
                <w:lang w:eastAsia="zh-CN"/>
              </w:rPr>
            </w:pPr>
            <w:ins w:id="914" w:author="Xiaoyu Xiu" w:date="2023-07-13T02:23:00Z">
              <w:r w:rsidRPr="00C575E4">
                <w:rPr>
                  <w:color w:val="000000"/>
                  <w:sz w:val="18"/>
                  <w:szCs w:val="18"/>
                </w:rPr>
                <w:t>-0.68%</w:t>
              </w:r>
            </w:ins>
          </w:p>
        </w:tc>
        <w:tc>
          <w:tcPr>
            <w:tcW w:w="0" w:type="auto"/>
            <w:vAlign w:val="center"/>
          </w:tcPr>
          <w:p w14:paraId="5BE6259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Xiaoyu Xiu" w:date="2023-07-13T02:23:00Z"/>
                <w:color w:val="000000"/>
                <w:sz w:val="18"/>
                <w:szCs w:val="18"/>
                <w:lang w:eastAsia="zh-CN"/>
              </w:rPr>
            </w:pPr>
            <w:ins w:id="916" w:author="Xiaoyu Xiu" w:date="2023-07-13T02:23:00Z">
              <w:r w:rsidRPr="00C575E4">
                <w:rPr>
                  <w:color w:val="000000"/>
                  <w:sz w:val="18"/>
                  <w:szCs w:val="18"/>
                </w:rPr>
                <w:t>-0.69%</w:t>
              </w:r>
            </w:ins>
          </w:p>
        </w:tc>
        <w:tc>
          <w:tcPr>
            <w:tcW w:w="0" w:type="auto"/>
            <w:vAlign w:val="center"/>
          </w:tcPr>
          <w:p w14:paraId="273CBA6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Xiaoyu Xiu" w:date="2023-07-13T02:23:00Z"/>
                <w:color w:val="000000"/>
                <w:sz w:val="18"/>
                <w:szCs w:val="18"/>
                <w:lang w:eastAsia="zh-CN"/>
              </w:rPr>
            </w:pPr>
            <w:ins w:id="918" w:author="Xiaoyu Xiu" w:date="2023-07-13T02:23:00Z">
              <w:r w:rsidRPr="00C575E4">
                <w:rPr>
                  <w:color w:val="000000"/>
                  <w:sz w:val="18"/>
                  <w:szCs w:val="18"/>
                </w:rPr>
                <w:t>-0.67%</w:t>
              </w:r>
            </w:ins>
          </w:p>
        </w:tc>
        <w:tc>
          <w:tcPr>
            <w:tcW w:w="0" w:type="auto"/>
            <w:vAlign w:val="center"/>
          </w:tcPr>
          <w:p w14:paraId="5FC7726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Xiaoyu Xiu" w:date="2023-07-13T02:23:00Z"/>
                <w:color w:val="000000"/>
                <w:sz w:val="18"/>
                <w:szCs w:val="18"/>
                <w:lang w:eastAsia="zh-CN"/>
              </w:rPr>
            </w:pPr>
            <w:ins w:id="920" w:author="Xiaoyu Xiu" w:date="2023-07-13T02:23:00Z">
              <w:r w:rsidRPr="00C575E4">
                <w:rPr>
                  <w:color w:val="000000"/>
                  <w:sz w:val="18"/>
                  <w:szCs w:val="18"/>
                </w:rPr>
                <w:t>105.0%</w:t>
              </w:r>
            </w:ins>
          </w:p>
        </w:tc>
        <w:tc>
          <w:tcPr>
            <w:tcW w:w="0" w:type="auto"/>
            <w:vAlign w:val="center"/>
          </w:tcPr>
          <w:p w14:paraId="017DD99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Xiaoyu Xiu" w:date="2023-07-13T02:23:00Z"/>
                <w:color w:val="000000"/>
                <w:sz w:val="18"/>
                <w:szCs w:val="18"/>
                <w:lang w:eastAsia="zh-CN"/>
              </w:rPr>
            </w:pPr>
            <w:ins w:id="922" w:author="Xiaoyu Xiu" w:date="2023-07-13T02:23:00Z">
              <w:r w:rsidRPr="00C575E4">
                <w:rPr>
                  <w:color w:val="000000"/>
                  <w:sz w:val="18"/>
                  <w:szCs w:val="18"/>
                </w:rPr>
                <w:t>102.9%</w:t>
              </w:r>
            </w:ins>
          </w:p>
        </w:tc>
      </w:tr>
      <w:tr w:rsidR="003923E1" w:rsidRPr="0036066B" w14:paraId="74554527" w14:textId="77777777" w:rsidTr="00F72D12">
        <w:trPr>
          <w:trHeight w:val="255"/>
          <w:jc w:val="center"/>
          <w:ins w:id="923" w:author="Xiaoyu Xiu" w:date="2023-07-13T02:23:00Z"/>
        </w:trPr>
        <w:tc>
          <w:tcPr>
            <w:tcW w:w="0" w:type="auto"/>
            <w:shd w:val="clear" w:color="auto" w:fill="auto"/>
            <w:noWrap/>
            <w:vAlign w:val="center"/>
            <w:hideMark/>
          </w:tcPr>
          <w:p w14:paraId="21BBC83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Xiaoyu Xiu" w:date="2023-07-13T02:23:00Z"/>
                <w:color w:val="000000"/>
                <w:sz w:val="18"/>
                <w:szCs w:val="18"/>
                <w:lang w:eastAsia="zh-CN"/>
              </w:rPr>
            </w:pPr>
            <w:ins w:id="925" w:author="Xiaoyu Xiu" w:date="2023-07-13T02:23:00Z">
              <w:r w:rsidRPr="00084781">
                <w:rPr>
                  <w:color w:val="000000"/>
                  <w:sz w:val="18"/>
                  <w:szCs w:val="18"/>
                  <w:lang w:eastAsia="zh-CN"/>
                </w:rPr>
                <w:t>Class C</w:t>
              </w:r>
            </w:ins>
          </w:p>
        </w:tc>
        <w:tc>
          <w:tcPr>
            <w:tcW w:w="0" w:type="auto"/>
            <w:shd w:val="clear" w:color="auto" w:fill="auto"/>
            <w:noWrap/>
            <w:vAlign w:val="center"/>
          </w:tcPr>
          <w:p w14:paraId="3BFCF3D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Xiaoyu Xiu" w:date="2023-07-13T02:23:00Z"/>
                <w:color w:val="000000"/>
                <w:sz w:val="18"/>
                <w:szCs w:val="18"/>
                <w:lang w:eastAsia="zh-CN"/>
              </w:rPr>
            </w:pPr>
            <w:ins w:id="927" w:author="Xiaoyu Xiu" w:date="2023-07-13T02:23:00Z">
              <w:r w:rsidRPr="00C575E4">
                <w:rPr>
                  <w:color w:val="000000"/>
                  <w:sz w:val="18"/>
                  <w:szCs w:val="18"/>
                </w:rPr>
                <w:t>-0.83%</w:t>
              </w:r>
            </w:ins>
          </w:p>
        </w:tc>
        <w:tc>
          <w:tcPr>
            <w:tcW w:w="0" w:type="auto"/>
            <w:shd w:val="clear" w:color="auto" w:fill="auto"/>
            <w:noWrap/>
            <w:vAlign w:val="center"/>
          </w:tcPr>
          <w:p w14:paraId="7222933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Xiaoyu Xiu" w:date="2023-07-13T02:23:00Z"/>
                <w:color w:val="000000"/>
                <w:sz w:val="18"/>
                <w:szCs w:val="18"/>
                <w:lang w:eastAsia="zh-CN"/>
              </w:rPr>
            </w:pPr>
            <w:ins w:id="929" w:author="Xiaoyu Xiu" w:date="2023-07-13T02:23:00Z">
              <w:r w:rsidRPr="00C575E4">
                <w:rPr>
                  <w:color w:val="000000"/>
                  <w:sz w:val="18"/>
                  <w:szCs w:val="18"/>
                </w:rPr>
                <w:t>-0.83%</w:t>
              </w:r>
            </w:ins>
          </w:p>
        </w:tc>
        <w:tc>
          <w:tcPr>
            <w:tcW w:w="0" w:type="auto"/>
            <w:shd w:val="clear" w:color="auto" w:fill="auto"/>
            <w:noWrap/>
            <w:vAlign w:val="center"/>
          </w:tcPr>
          <w:p w14:paraId="337642E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Xiaoyu Xiu" w:date="2023-07-13T02:23:00Z"/>
                <w:color w:val="000000"/>
                <w:sz w:val="18"/>
                <w:szCs w:val="18"/>
                <w:lang w:eastAsia="zh-CN"/>
              </w:rPr>
            </w:pPr>
            <w:ins w:id="931" w:author="Xiaoyu Xiu" w:date="2023-07-13T02:23:00Z">
              <w:r w:rsidRPr="00C575E4">
                <w:rPr>
                  <w:color w:val="000000"/>
                  <w:sz w:val="18"/>
                  <w:szCs w:val="18"/>
                </w:rPr>
                <w:t>-0.35%</w:t>
              </w:r>
            </w:ins>
          </w:p>
        </w:tc>
        <w:tc>
          <w:tcPr>
            <w:tcW w:w="0" w:type="auto"/>
            <w:shd w:val="clear" w:color="auto" w:fill="auto"/>
            <w:noWrap/>
            <w:vAlign w:val="center"/>
          </w:tcPr>
          <w:p w14:paraId="5AF0777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Xiaoyu Xiu" w:date="2023-07-13T02:23:00Z"/>
                <w:color w:val="000000"/>
                <w:sz w:val="18"/>
                <w:szCs w:val="18"/>
                <w:lang w:eastAsia="zh-CN"/>
              </w:rPr>
            </w:pPr>
            <w:ins w:id="933" w:author="Xiaoyu Xiu" w:date="2023-07-13T02:23:00Z">
              <w:r w:rsidRPr="00C575E4">
                <w:rPr>
                  <w:color w:val="000000"/>
                  <w:sz w:val="18"/>
                  <w:szCs w:val="18"/>
                </w:rPr>
                <w:t>104.7%</w:t>
              </w:r>
            </w:ins>
          </w:p>
        </w:tc>
        <w:tc>
          <w:tcPr>
            <w:tcW w:w="0" w:type="auto"/>
            <w:shd w:val="clear" w:color="auto" w:fill="auto"/>
            <w:noWrap/>
            <w:vAlign w:val="center"/>
          </w:tcPr>
          <w:p w14:paraId="5625211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Xiaoyu Xiu" w:date="2023-07-13T02:23:00Z"/>
                <w:color w:val="000000"/>
                <w:sz w:val="18"/>
                <w:szCs w:val="18"/>
                <w:lang w:eastAsia="zh-CN"/>
              </w:rPr>
            </w:pPr>
            <w:ins w:id="935" w:author="Xiaoyu Xiu" w:date="2023-07-13T02:23:00Z">
              <w:r w:rsidRPr="00C575E4">
                <w:rPr>
                  <w:color w:val="000000"/>
                  <w:sz w:val="18"/>
                  <w:szCs w:val="18"/>
                </w:rPr>
                <w:t>104.2%</w:t>
              </w:r>
            </w:ins>
          </w:p>
        </w:tc>
        <w:tc>
          <w:tcPr>
            <w:tcW w:w="0" w:type="auto"/>
            <w:vAlign w:val="center"/>
          </w:tcPr>
          <w:p w14:paraId="69738D6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Xiaoyu Xiu" w:date="2023-07-13T02:23:00Z"/>
                <w:color w:val="000000"/>
                <w:sz w:val="18"/>
                <w:szCs w:val="18"/>
                <w:lang w:eastAsia="zh-CN"/>
              </w:rPr>
            </w:pPr>
            <w:ins w:id="937" w:author="Xiaoyu Xiu" w:date="2023-07-13T02:23:00Z">
              <w:r w:rsidRPr="00C575E4">
                <w:rPr>
                  <w:color w:val="000000"/>
                  <w:sz w:val="18"/>
                  <w:szCs w:val="18"/>
                </w:rPr>
                <w:t>-0.68%</w:t>
              </w:r>
            </w:ins>
          </w:p>
        </w:tc>
        <w:tc>
          <w:tcPr>
            <w:tcW w:w="0" w:type="auto"/>
            <w:vAlign w:val="center"/>
          </w:tcPr>
          <w:p w14:paraId="11039F2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Xiaoyu Xiu" w:date="2023-07-13T02:23:00Z"/>
                <w:color w:val="000000"/>
                <w:sz w:val="18"/>
                <w:szCs w:val="18"/>
                <w:lang w:eastAsia="zh-CN"/>
              </w:rPr>
            </w:pPr>
            <w:ins w:id="939" w:author="Xiaoyu Xiu" w:date="2023-07-13T02:23:00Z">
              <w:r w:rsidRPr="00C575E4">
                <w:rPr>
                  <w:color w:val="000000"/>
                  <w:sz w:val="18"/>
                  <w:szCs w:val="18"/>
                </w:rPr>
                <w:t>-0.88%</w:t>
              </w:r>
            </w:ins>
          </w:p>
        </w:tc>
        <w:tc>
          <w:tcPr>
            <w:tcW w:w="0" w:type="auto"/>
            <w:vAlign w:val="center"/>
          </w:tcPr>
          <w:p w14:paraId="52FD57A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Xiaoyu Xiu" w:date="2023-07-13T02:23:00Z"/>
                <w:color w:val="000000"/>
                <w:sz w:val="18"/>
                <w:szCs w:val="18"/>
                <w:lang w:eastAsia="zh-CN"/>
              </w:rPr>
            </w:pPr>
            <w:ins w:id="941" w:author="Xiaoyu Xiu" w:date="2023-07-13T02:23:00Z">
              <w:r w:rsidRPr="00C575E4">
                <w:rPr>
                  <w:color w:val="000000"/>
                  <w:sz w:val="18"/>
                  <w:szCs w:val="18"/>
                </w:rPr>
                <w:t>-0.40%</w:t>
              </w:r>
            </w:ins>
          </w:p>
        </w:tc>
        <w:tc>
          <w:tcPr>
            <w:tcW w:w="0" w:type="auto"/>
            <w:vAlign w:val="center"/>
          </w:tcPr>
          <w:p w14:paraId="5C17D21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Xiaoyu Xiu" w:date="2023-07-13T02:23:00Z"/>
                <w:color w:val="000000"/>
                <w:sz w:val="18"/>
                <w:szCs w:val="18"/>
                <w:lang w:eastAsia="zh-CN"/>
              </w:rPr>
            </w:pPr>
            <w:ins w:id="943" w:author="Xiaoyu Xiu" w:date="2023-07-13T02:23:00Z">
              <w:r w:rsidRPr="00C575E4">
                <w:rPr>
                  <w:color w:val="000000"/>
                  <w:sz w:val="18"/>
                  <w:szCs w:val="18"/>
                </w:rPr>
                <w:t>104.7%</w:t>
              </w:r>
            </w:ins>
          </w:p>
        </w:tc>
        <w:tc>
          <w:tcPr>
            <w:tcW w:w="0" w:type="auto"/>
            <w:vAlign w:val="center"/>
          </w:tcPr>
          <w:p w14:paraId="18E3C04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Xiaoyu Xiu" w:date="2023-07-13T02:23:00Z"/>
                <w:color w:val="000000"/>
                <w:sz w:val="18"/>
                <w:szCs w:val="18"/>
                <w:lang w:eastAsia="zh-CN"/>
              </w:rPr>
            </w:pPr>
            <w:ins w:id="945" w:author="Xiaoyu Xiu" w:date="2023-07-13T02:23:00Z">
              <w:r w:rsidRPr="00C575E4">
                <w:rPr>
                  <w:color w:val="000000"/>
                  <w:sz w:val="18"/>
                  <w:szCs w:val="18"/>
                </w:rPr>
                <w:t>104.2%</w:t>
              </w:r>
            </w:ins>
          </w:p>
        </w:tc>
      </w:tr>
      <w:tr w:rsidR="003923E1" w:rsidRPr="0036066B" w14:paraId="783519B3" w14:textId="77777777" w:rsidTr="00F72D12">
        <w:trPr>
          <w:trHeight w:val="255"/>
          <w:jc w:val="center"/>
          <w:ins w:id="946" w:author="Xiaoyu Xiu" w:date="2023-07-13T02:23:00Z"/>
        </w:trPr>
        <w:tc>
          <w:tcPr>
            <w:tcW w:w="0" w:type="auto"/>
            <w:shd w:val="clear" w:color="auto" w:fill="auto"/>
            <w:noWrap/>
            <w:vAlign w:val="center"/>
            <w:hideMark/>
          </w:tcPr>
          <w:p w14:paraId="064ADAB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Xiaoyu Xiu" w:date="2023-07-13T02:23:00Z"/>
                <w:color w:val="000000"/>
                <w:sz w:val="18"/>
                <w:szCs w:val="18"/>
                <w:lang w:eastAsia="zh-CN"/>
              </w:rPr>
            </w:pPr>
            <w:ins w:id="948" w:author="Xiaoyu Xiu" w:date="2023-07-13T02:23:00Z">
              <w:r w:rsidRPr="00084781">
                <w:rPr>
                  <w:color w:val="000000"/>
                  <w:sz w:val="18"/>
                  <w:szCs w:val="18"/>
                  <w:lang w:eastAsia="zh-CN"/>
                </w:rPr>
                <w:t>Class E</w:t>
              </w:r>
            </w:ins>
          </w:p>
        </w:tc>
        <w:tc>
          <w:tcPr>
            <w:tcW w:w="0" w:type="auto"/>
            <w:shd w:val="clear" w:color="auto" w:fill="auto"/>
            <w:noWrap/>
            <w:vAlign w:val="center"/>
          </w:tcPr>
          <w:p w14:paraId="00B44C9C"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aoyu Xiu" w:date="2023-07-13T02:23:00Z"/>
                <w:color w:val="000000"/>
                <w:sz w:val="18"/>
                <w:szCs w:val="18"/>
                <w:lang w:eastAsia="zh-CN"/>
              </w:rPr>
            </w:pPr>
            <w:ins w:id="950" w:author="Xiaoyu Xiu" w:date="2023-07-13T02:23:00Z">
              <w:r w:rsidRPr="00C575E4">
                <w:rPr>
                  <w:color w:val="000000"/>
                  <w:sz w:val="18"/>
                  <w:szCs w:val="18"/>
                </w:rPr>
                <w:t>-0.69%</w:t>
              </w:r>
            </w:ins>
          </w:p>
        </w:tc>
        <w:tc>
          <w:tcPr>
            <w:tcW w:w="0" w:type="auto"/>
            <w:shd w:val="clear" w:color="auto" w:fill="auto"/>
            <w:noWrap/>
            <w:vAlign w:val="center"/>
          </w:tcPr>
          <w:p w14:paraId="1FEBB8C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Xiaoyu Xiu" w:date="2023-07-13T02:23:00Z"/>
                <w:color w:val="000000"/>
                <w:sz w:val="18"/>
                <w:szCs w:val="18"/>
                <w:lang w:eastAsia="zh-CN"/>
              </w:rPr>
            </w:pPr>
            <w:ins w:id="952" w:author="Xiaoyu Xiu" w:date="2023-07-13T02:23:00Z">
              <w:r w:rsidRPr="00C575E4">
                <w:rPr>
                  <w:color w:val="000000"/>
                  <w:sz w:val="18"/>
                  <w:szCs w:val="18"/>
                </w:rPr>
                <w:t>-0.40%</w:t>
              </w:r>
            </w:ins>
          </w:p>
        </w:tc>
        <w:tc>
          <w:tcPr>
            <w:tcW w:w="0" w:type="auto"/>
            <w:shd w:val="clear" w:color="auto" w:fill="auto"/>
            <w:noWrap/>
            <w:vAlign w:val="center"/>
          </w:tcPr>
          <w:p w14:paraId="311C049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Xiaoyu Xiu" w:date="2023-07-13T02:23:00Z"/>
                <w:color w:val="000000"/>
                <w:sz w:val="18"/>
                <w:szCs w:val="18"/>
                <w:lang w:eastAsia="zh-CN"/>
              </w:rPr>
            </w:pPr>
            <w:ins w:id="954" w:author="Xiaoyu Xiu" w:date="2023-07-13T02:23:00Z">
              <w:r w:rsidRPr="00C575E4">
                <w:rPr>
                  <w:color w:val="000000"/>
                  <w:sz w:val="18"/>
                  <w:szCs w:val="18"/>
                </w:rPr>
                <w:t>-0.68%</w:t>
              </w:r>
            </w:ins>
          </w:p>
        </w:tc>
        <w:tc>
          <w:tcPr>
            <w:tcW w:w="0" w:type="auto"/>
            <w:shd w:val="clear" w:color="auto" w:fill="auto"/>
            <w:noWrap/>
            <w:vAlign w:val="center"/>
          </w:tcPr>
          <w:p w14:paraId="1AE985A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Xiaoyu Xiu" w:date="2023-07-13T02:23:00Z"/>
                <w:color w:val="000000"/>
                <w:sz w:val="18"/>
                <w:szCs w:val="18"/>
                <w:lang w:eastAsia="zh-CN"/>
              </w:rPr>
            </w:pPr>
            <w:ins w:id="956" w:author="Xiaoyu Xiu" w:date="2023-07-13T02:23:00Z">
              <w:r w:rsidRPr="00C575E4">
                <w:rPr>
                  <w:color w:val="000000"/>
                  <w:sz w:val="18"/>
                  <w:szCs w:val="18"/>
                </w:rPr>
                <w:t>104.5%</w:t>
              </w:r>
            </w:ins>
          </w:p>
        </w:tc>
        <w:tc>
          <w:tcPr>
            <w:tcW w:w="0" w:type="auto"/>
            <w:shd w:val="clear" w:color="auto" w:fill="auto"/>
            <w:noWrap/>
            <w:vAlign w:val="center"/>
          </w:tcPr>
          <w:p w14:paraId="0BB89FD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Xiaoyu Xiu" w:date="2023-07-13T02:23:00Z"/>
                <w:color w:val="000000"/>
                <w:sz w:val="18"/>
                <w:szCs w:val="18"/>
                <w:lang w:eastAsia="zh-CN"/>
              </w:rPr>
            </w:pPr>
            <w:ins w:id="958" w:author="Xiaoyu Xiu" w:date="2023-07-13T02:23:00Z">
              <w:r w:rsidRPr="00C575E4">
                <w:rPr>
                  <w:color w:val="000000"/>
                  <w:sz w:val="18"/>
                  <w:szCs w:val="18"/>
                </w:rPr>
                <w:t>104.8%</w:t>
              </w:r>
            </w:ins>
          </w:p>
        </w:tc>
        <w:tc>
          <w:tcPr>
            <w:tcW w:w="0" w:type="auto"/>
            <w:vAlign w:val="center"/>
          </w:tcPr>
          <w:p w14:paraId="44D7A55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Xiaoyu Xiu" w:date="2023-07-13T02:23:00Z"/>
                <w:color w:val="000000"/>
                <w:sz w:val="18"/>
                <w:szCs w:val="18"/>
                <w:lang w:eastAsia="zh-CN"/>
              </w:rPr>
            </w:pPr>
            <w:ins w:id="960" w:author="Xiaoyu Xiu" w:date="2023-07-13T02:23:00Z">
              <w:r w:rsidRPr="00C575E4">
                <w:rPr>
                  <w:color w:val="000000"/>
                  <w:sz w:val="18"/>
                  <w:szCs w:val="18"/>
                </w:rPr>
                <w:t>-0.59%</w:t>
              </w:r>
            </w:ins>
          </w:p>
        </w:tc>
        <w:tc>
          <w:tcPr>
            <w:tcW w:w="0" w:type="auto"/>
            <w:vAlign w:val="center"/>
          </w:tcPr>
          <w:p w14:paraId="1FF0158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Xiaoyu Xiu" w:date="2023-07-13T02:23:00Z"/>
                <w:color w:val="000000"/>
                <w:sz w:val="18"/>
                <w:szCs w:val="18"/>
                <w:lang w:eastAsia="zh-CN"/>
              </w:rPr>
            </w:pPr>
            <w:ins w:id="962" w:author="Xiaoyu Xiu" w:date="2023-07-13T02:23:00Z">
              <w:r w:rsidRPr="00C575E4">
                <w:rPr>
                  <w:color w:val="000000"/>
                  <w:sz w:val="18"/>
                  <w:szCs w:val="18"/>
                </w:rPr>
                <w:t>-0.55%</w:t>
              </w:r>
            </w:ins>
          </w:p>
        </w:tc>
        <w:tc>
          <w:tcPr>
            <w:tcW w:w="0" w:type="auto"/>
            <w:vAlign w:val="center"/>
          </w:tcPr>
          <w:p w14:paraId="587790E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Xiaoyu Xiu" w:date="2023-07-13T02:23:00Z"/>
                <w:color w:val="000000"/>
                <w:sz w:val="18"/>
                <w:szCs w:val="18"/>
                <w:lang w:eastAsia="zh-CN"/>
              </w:rPr>
            </w:pPr>
            <w:ins w:id="964" w:author="Xiaoyu Xiu" w:date="2023-07-13T02:23:00Z">
              <w:r w:rsidRPr="00C575E4">
                <w:rPr>
                  <w:color w:val="000000"/>
                  <w:sz w:val="18"/>
                  <w:szCs w:val="18"/>
                </w:rPr>
                <w:t>-0.73%</w:t>
              </w:r>
            </w:ins>
          </w:p>
        </w:tc>
        <w:tc>
          <w:tcPr>
            <w:tcW w:w="0" w:type="auto"/>
            <w:vAlign w:val="center"/>
          </w:tcPr>
          <w:p w14:paraId="7DFE96C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Xiaoyu Xiu" w:date="2023-07-13T02:23:00Z"/>
                <w:color w:val="000000"/>
                <w:sz w:val="18"/>
                <w:szCs w:val="18"/>
                <w:lang w:eastAsia="zh-CN"/>
              </w:rPr>
            </w:pPr>
            <w:ins w:id="966" w:author="Xiaoyu Xiu" w:date="2023-07-13T02:23:00Z">
              <w:r w:rsidRPr="00C575E4">
                <w:rPr>
                  <w:color w:val="000000"/>
                  <w:sz w:val="18"/>
                  <w:szCs w:val="18"/>
                </w:rPr>
                <w:t>104.5%</w:t>
              </w:r>
            </w:ins>
          </w:p>
        </w:tc>
        <w:tc>
          <w:tcPr>
            <w:tcW w:w="0" w:type="auto"/>
            <w:vAlign w:val="center"/>
          </w:tcPr>
          <w:p w14:paraId="2AEA43B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Xiaoyu Xiu" w:date="2023-07-13T02:23:00Z"/>
                <w:color w:val="000000"/>
                <w:sz w:val="18"/>
                <w:szCs w:val="18"/>
                <w:lang w:eastAsia="zh-CN"/>
              </w:rPr>
            </w:pPr>
            <w:ins w:id="968" w:author="Xiaoyu Xiu" w:date="2023-07-13T02:23:00Z">
              <w:r w:rsidRPr="00C575E4">
                <w:rPr>
                  <w:color w:val="000000"/>
                  <w:sz w:val="18"/>
                  <w:szCs w:val="18"/>
                </w:rPr>
                <w:t>104.8%</w:t>
              </w:r>
            </w:ins>
          </w:p>
        </w:tc>
      </w:tr>
      <w:tr w:rsidR="003923E1" w:rsidRPr="0036066B" w14:paraId="00DF65E6" w14:textId="77777777" w:rsidTr="00F72D12">
        <w:trPr>
          <w:trHeight w:val="255"/>
          <w:jc w:val="center"/>
          <w:ins w:id="969" w:author="Xiaoyu Xiu" w:date="2023-07-13T02:23:00Z"/>
        </w:trPr>
        <w:tc>
          <w:tcPr>
            <w:tcW w:w="0" w:type="auto"/>
            <w:shd w:val="clear" w:color="auto" w:fill="D9D9D9" w:themeFill="background1" w:themeFillShade="D9"/>
            <w:noWrap/>
            <w:vAlign w:val="center"/>
            <w:hideMark/>
          </w:tcPr>
          <w:p w14:paraId="2827CD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Xiaoyu Xiu" w:date="2023-07-13T02:23:00Z"/>
                <w:b/>
                <w:bCs/>
                <w:color w:val="000000"/>
                <w:sz w:val="18"/>
                <w:szCs w:val="18"/>
                <w:lang w:eastAsia="zh-CN"/>
              </w:rPr>
            </w:pPr>
            <w:ins w:id="971" w:author="Xiaoyu Xiu" w:date="2023-07-13T02:23: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1A0E3EE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Xiaoyu Xiu" w:date="2023-07-13T02:23:00Z"/>
                <w:color w:val="000000"/>
                <w:sz w:val="18"/>
                <w:szCs w:val="18"/>
                <w:lang w:eastAsia="zh-CN"/>
              </w:rPr>
            </w:pPr>
            <w:ins w:id="973" w:author="Xiaoyu Xiu" w:date="2023-07-13T02:23:00Z">
              <w:r w:rsidRPr="00C575E4">
                <w:rPr>
                  <w:color w:val="000000"/>
                  <w:sz w:val="18"/>
                  <w:szCs w:val="18"/>
                </w:rPr>
                <w:t>-0.77%</w:t>
              </w:r>
            </w:ins>
          </w:p>
        </w:tc>
        <w:tc>
          <w:tcPr>
            <w:tcW w:w="0" w:type="auto"/>
            <w:shd w:val="clear" w:color="auto" w:fill="D9D9D9" w:themeFill="background1" w:themeFillShade="D9"/>
            <w:noWrap/>
            <w:vAlign w:val="center"/>
          </w:tcPr>
          <w:p w14:paraId="2F902E8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Xiaoyu Xiu" w:date="2023-07-13T02:23:00Z"/>
                <w:color w:val="000000"/>
                <w:sz w:val="18"/>
                <w:szCs w:val="18"/>
                <w:lang w:eastAsia="zh-CN"/>
              </w:rPr>
            </w:pPr>
            <w:ins w:id="975" w:author="Xiaoyu Xiu" w:date="2023-07-13T02:23:00Z">
              <w:r w:rsidRPr="00C575E4">
                <w:rPr>
                  <w:color w:val="000000"/>
                  <w:sz w:val="18"/>
                  <w:szCs w:val="18"/>
                </w:rPr>
                <w:t>-0.67%</w:t>
              </w:r>
            </w:ins>
          </w:p>
        </w:tc>
        <w:tc>
          <w:tcPr>
            <w:tcW w:w="0" w:type="auto"/>
            <w:shd w:val="clear" w:color="auto" w:fill="D9D9D9" w:themeFill="background1" w:themeFillShade="D9"/>
            <w:noWrap/>
            <w:vAlign w:val="center"/>
          </w:tcPr>
          <w:p w14:paraId="495618F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Xiaoyu Xiu" w:date="2023-07-13T02:23:00Z"/>
                <w:color w:val="000000"/>
                <w:sz w:val="18"/>
                <w:szCs w:val="18"/>
                <w:lang w:eastAsia="zh-CN"/>
              </w:rPr>
            </w:pPr>
            <w:ins w:id="977" w:author="Xiaoyu Xiu" w:date="2023-07-13T02:23:00Z">
              <w:r w:rsidRPr="00C575E4">
                <w:rPr>
                  <w:color w:val="000000"/>
                  <w:sz w:val="18"/>
                  <w:szCs w:val="18"/>
                </w:rPr>
                <w:t>-0.54%</w:t>
              </w:r>
            </w:ins>
          </w:p>
        </w:tc>
        <w:tc>
          <w:tcPr>
            <w:tcW w:w="0" w:type="auto"/>
            <w:shd w:val="clear" w:color="auto" w:fill="D9D9D9" w:themeFill="background1" w:themeFillShade="D9"/>
            <w:noWrap/>
            <w:vAlign w:val="center"/>
          </w:tcPr>
          <w:p w14:paraId="07084B05" w14:textId="51D9476A"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Xiaoyu Xiu" w:date="2023-07-13T02:23:00Z"/>
                <w:color w:val="000000"/>
                <w:sz w:val="18"/>
                <w:szCs w:val="18"/>
                <w:lang w:eastAsia="zh-CN"/>
              </w:rPr>
            </w:pPr>
            <w:ins w:id="979" w:author="Xiaoyu Xiu" w:date="2023-07-13T02:23:00Z">
              <w:r w:rsidRPr="00C575E4">
                <w:rPr>
                  <w:color w:val="000000"/>
                  <w:sz w:val="18"/>
                  <w:szCs w:val="18"/>
                </w:rPr>
                <w:t>104</w:t>
              </w:r>
            </w:ins>
            <w:ins w:id="980" w:author="Xiaoyu Xiu" w:date="2023-07-14T09:39:00Z">
              <w:r w:rsidR="002F4C19">
                <w:rPr>
                  <w:color w:val="000000"/>
                  <w:sz w:val="18"/>
                  <w:szCs w:val="18"/>
                </w:rPr>
                <w:t>.4</w:t>
              </w:r>
            </w:ins>
            <w:ins w:id="981" w:author="Xiaoyu Xiu" w:date="2023-07-13T02:23:00Z">
              <w:r w:rsidRPr="00C575E4">
                <w:rPr>
                  <w:color w:val="000000"/>
                  <w:sz w:val="18"/>
                  <w:szCs w:val="18"/>
                </w:rPr>
                <w:t>%</w:t>
              </w:r>
            </w:ins>
          </w:p>
        </w:tc>
        <w:tc>
          <w:tcPr>
            <w:tcW w:w="0" w:type="auto"/>
            <w:shd w:val="clear" w:color="auto" w:fill="D9D9D9" w:themeFill="background1" w:themeFillShade="D9"/>
            <w:noWrap/>
            <w:vAlign w:val="center"/>
          </w:tcPr>
          <w:p w14:paraId="6432B46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Xiaoyu Xiu" w:date="2023-07-13T02:23:00Z"/>
                <w:color w:val="000000"/>
                <w:sz w:val="18"/>
                <w:szCs w:val="18"/>
                <w:lang w:eastAsia="zh-CN"/>
              </w:rPr>
            </w:pPr>
            <w:ins w:id="983" w:author="Xiaoyu Xiu" w:date="2023-07-13T02:23:00Z">
              <w:r w:rsidRPr="00C575E4">
                <w:rPr>
                  <w:color w:val="000000"/>
                  <w:sz w:val="18"/>
                  <w:szCs w:val="18"/>
                </w:rPr>
                <w:t>103.8%</w:t>
              </w:r>
            </w:ins>
          </w:p>
        </w:tc>
        <w:tc>
          <w:tcPr>
            <w:tcW w:w="0" w:type="auto"/>
            <w:shd w:val="clear" w:color="auto" w:fill="D9D9D9" w:themeFill="background1" w:themeFillShade="D9"/>
            <w:vAlign w:val="center"/>
          </w:tcPr>
          <w:p w14:paraId="083F35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Xiaoyu Xiu" w:date="2023-07-13T02:23:00Z"/>
                <w:color w:val="000000"/>
                <w:sz w:val="18"/>
                <w:szCs w:val="18"/>
                <w:lang w:eastAsia="zh-CN"/>
              </w:rPr>
            </w:pPr>
            <w:ins w:id="985" w:author="Xiaoyu Xiu" w:date="2023-07-13T02:23:00Z">
              <w:r w:rsidRPr="00C575E4">
                <w:rPr>
                  <w:color w:val="000000"/>
                  <w:sz w:val="18"/>
                  <w:szCs w:val="18"/>
                </w:rPr>
                <w:t>-0.65%</w:t>
              </w:r>
            </w:ins>
          </w:p>
        </w:tc>
        <w:tc>
          <w:tcPr>
            <w:tcW w:w="0" w:type="auto"/>
            <w:shd w:val="clear" w:color="auto" w:fill="D9D9D9" w:themeFill="background1" w:themeFillShade="D9"/>
            <w:vAlign w:val="center"/>
          </w:tcPr>
          <w:p w14:paraId="7BEC7DB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Xiaoyu Xiu" w:date="2023-07-13T02:23:00Z"/>
                <w:color w:val="000000"/>
                <w:sz w:val="18"/>
                <w:szCs w:val="18"/>
                <w:lang w:eastAsia="zh-CN"/>
              </w:rPr>
            </w:pPr>
            <w:ins w:id="987" w:author="Xiaoyu Xiu" w:date="2023-07-13T02:23:00Z">
              <w:r w:rsidRPr="00C575E4">
                <w:rPr>
                  <w:color w:val="000000"/>
                  <w:sz w:val="18"/>
                  <w:szCs w:val="18"/>
                </w:rPr>
                <w:t>-0.72%</w:t>
              </w:r>
            </w:ins>
          </w:p>
        </w:tc>
        <w:tc>
          <w:tcPr>
            <w:tcW w:w="0" w:type="auto"/>
            <w:shd w:val="clear" w:color="auto" w:fill="D9D9D9" w:themeFill="background1" w:themeFillShade="D9"/>
            <w:vAlign w:val="center"/>
          </w:tcPr>
          <w:p w14:paraId="3A9F14B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Xiaoyu Xiu" w:date="2023-07-13T02:23:00Z"/>
                <w:color w:val="000000"/>
                <w:sz w:val="18"/>
                <w:szCs w:val="18"/>
                <w:lang w:eastAsia="zh-CN"/>
              </w:rPr>
            </w:pPr>
            <w:ins w:id="989" w:author="Xiaoyu Xiu" w:date="2023-07-13T02:23:00Z">
              <w:r w:rsidRPr="00C575E4">
                <w:rPr>
                  <w:color w:val="000000"/>
                  <w:sz w:val="18"/>
                  <w:szCs w:val="18"/>
                </w:rPr>
                <w:t>-0.59%</w:t>
              </w:r>
            </w:ins>
          </w:p>
        </w:tc>
        <w:tc>
          <w:tcPr>
            <w:tcW w:w="0" w:type="auto"/>
            <w:shd w:val="clear" w:color="auto" w:fill="D9D9D9" w:themeFill="background1" w:themeFillShade="D9"/>
            <w:vAlign w:val="center"/>
          </w:tcPr>
          <w:p w14:paraId="03EB9944" w14:textId="04FD9E7B"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Xiaoyu Xiu" w:date="2023-07-13T02:23:00Z"/>
                <w:color w:val="000000"/>
                <w:sz w:val="18"/>
                <w:szCs w:val="18"/>
                <w:lang w:eastAsia="zh-CN"/>
              </w:rPr>
            </w:pPr>
            <w:ins w:id="991" w:author="Xiaoyu Xiu" w:date="2023-07-13T02:23:00Z">
              <w:r w:rsidRPr="00C575E4">
                <w:rPr>
                  <w:color w:val="000000"/>
                  <w:sz w:val="18"/>
                  <w:szCs w:val="18"/>
                </w:rPr>
                <w:t>104</w:t>
              </w:r>
            </w:ins>
            <w:ins w:id="992" w:author="Xiaoyu Xiu" w:date="2023-07-14T09:38:00Z">
              <w:r w:rsidR="002F4C19">
                <w:rPr>
                  <w:color w:val="000000"/>
                  <w:sz w:val="18"/>
                  <w:szCs w:val="18"/>
                </w:rPr>
                <w:t>.4</w:t>
              </w:r>
            </w:ins>
            <w:ins w:id="993" w:author="Xiaoyu Xiu" w:date="2023-07-13T02:23:00Z">
              <w:r w:rsidRPr="00C575E4">
                <w:rPr>
                  <w:color w:val="000000"/>
                  <w:sz w:val="18"/>
                  <w:szCs w:val="18"/>
                </w:rPr>
                <w:t>%</w:t>
              </w:r>
            </w:ins>
          </w:p>
        </w:tc>
        <w:tc>
          <w:tcPr>
            <w:tcW w:w="0" w:type="auto"/>
            <w:shd w:val="clear" w:color="auto" w:fill="D9D9D9" w:themeFill="background1" w:themeFillShade="D9"/>
            <w:vAlign w:val="center"/>
          </w:tcPr>
          <w:p w14:paraId="006369D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Xiaoyu Xiu" w:date="2023-07-13T02:23:00Z"/>
                <w:color w:val="000000"/>
                <w:sz w:val="18"/>
                <w:szCs w:val="18"/>
                <w:lang w:eastAsia="zh-CN"/>
              </w:rPr>
            </w:pPr>
            <w:ins w:id="995" w:author="Xiaoyu Xiu" w:date="2023-07-13T02:23:00Z">
              <w:r w:rsidRPr="00C575E4">
                <w:rPr>
                  <w:color w:val="000000"/>
                  <w:sz w:val="18"/>
                  <w:szCs w:val="18"/>
                </w:rPr>
                <w:t>103.8%</w:t>
              </w:r>
            </w:ins>
          </w:p>
        </w:tc>
      </w:tr>
      <w:tr w:rsidR="003923E1" w:rsidRPr="0036066B" w14:paraId="75B69C96" w14:textId="77777777" w:rsidTr="00F72D12">
        <w:trPr>
          <w:trHeight w:val="255"/>
          <w:jc w:val="center"/>
          <w:ins w:id="996" w:author="Xiaoyu Xiu" w:date="2023-07-13T02:23:00Z"/>
        </w:trPr>
        <w:tc>
          <w:tcPr>
            <w:tcW w:w="0" w:type="auto"/>
            <w:shd w:val="clear" w:color="auto" w:fill="auto"/>
            <w:noWrap/>
            <w:vAlign w:val="center"/>
            <w:hideMark/>
          </w:tcPr>
          <w:p w14:paraId="1554DC6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Xiaoyu Xiu" w:date="2023-07-13T02:23:00Z"/>
                <w:color w:val="000000"/>
                <w:sz w:val="18"/>
                <w:szCs w:val="18"/>
                <w:lang w:eastAsia="zh-CN"/>
              </w:rPr>
            </w:pPr>
            <w:ins w:id="998" w:author="Xiaoyu Xiu" w:date="2023-07-13T02:23:00Z">
              <w:r w:rsidRPr="00084781">
                <w:rPr>
                  <w:color w:val="000000"/>
                  <w:sz w:val="18"/>
                  <w:szCs w:val="18"/>
                  <w:lang w:eastAsia="zh-CN"/>
                </w:rPr>
                <w:t>Class D</w:t>
              </w:r>
            </w:ins>
          </w:p>
        </w:tc>
        <w:tc>
          <w:tcPr>
            <w:tcW w:w="0" w:type="auto"/>
            <w:shd w:val="clear" w:color="auto" w:fill="auto"/>
            <w:noWrap/>
            <w:vAlign w:val="center"/>
          </w:tcPr>
          <w:p w14:paraId="73985E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Xiaoyu Xiu" w:date="2023-07-13T02:23:00Z"/>
                <w:color w:val="000000"/>
                <w:sz w:val="18"/>
                <w:szCs w:val="18"/>
                <w:lang w:eastAsia="zh-CN"/>
              </w:rPr>
            </w:pPr>
            <w:ins w:id="1000" w:author="Xiaoyu Xiu" w:date="2023-07-13T02:23:00Z">
              <w:r w:rsidRPr="00C575E4">
                <w:rPr>
                  <w:color w:val="000000"/>
                  <w:sz w:val="18"/>
                  <w:szCs w:val="18"/>
                </w:rPr>
                <w:t>-0.58%</w:t>
              </w:r>
            </w:ins>
          </w:p>
        </w:tc>
        <w:tc>
          <w:tcPr>
            <w:tcW w:w="0" w:type="auto"/>
            <w:shd w:val="clear" w:color="auto" w:fill="auto"/>
            <w:noWrap/>
            <w:vAlign w:val="center"/>
          </w:tcPr>
          <w:p w14:paraId="3766B1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Xiaoyu Xiu" w:date="2023-07-13T02:23:00Z"/>
                <w:color w:val="000000"/>
                <w:sz w:val="18"/>
                <w:szCs w:val="18"/>
                <w:lang w:eastAsia="zh-CN"/>
              </w:rPr>
            </w:pPr>
            <w:ins w:id="1002" w:author="Xiaoyu Xiu" w:date="2023-07-13T02:23:00Z">
              <w:r w:rsidRPr="00C575E4">
                <w:rPr>
                  <w:color w:val="000000"/>
                  <w:sz w:val="18"/>
                  <w:szCs w:val="18"/>
                </w:rPr>
                <w:t>-0.63%</w:t>
              </w:r>
            </w:ins>
          </w:p>
        </w:tc>
        <w:tc>
          <w:tcPr>
            <w:tcW w:w="0" w:type="auto"/>
            <w:shd w:val="clear" w:color="auto" w:fill="auto"/>
            <w:noWrap/>
            <w:vAlign w:val="center"/>
          </w:tcPr>
          <w:p w14:paraId="79AC9E3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Xiaoyu Xiu" w:date="2023-07-13T02:23:00Z"/>
                <w:color w:val="000000"/>
                <w:sz w:val="18"/>
                <w:szCs w:val="18"/>
                <w:lang w:eastAsia="zh-CN"/>
              </w:rPr>
            </w:pPr>
            <w:ins w:id="1004" w:author="Xiaoyu Xiu" w:date="2023-07-13T02:23:00Z">
              <w:r w:rsidRPr="00C575E4">
                <w:rPr>
                  <w:color w:val="000000"/>
                  <w:sz w:val="18"/>
                  <w:szCs w:val="18"/>
                </w:rPr>
                <w:t>-0.41%</w:t>
              </w:r>
            </w:ins>
          </w:p>
        </w:tc>
        <w:tc>
          <w:tcPr>
            <w:tcW w:w="0" w:type="auto"/>
            <w:shd w:val="clear" w:color="auto" w:fill="auto"/>
            <w:noWrap/>
            <w:vAlign w:val="center"/>
          </w:tcPr>
          <w:p w14:paraId="6E3F0D4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Xiaoyu Xiu" w:date="2023-07-13T02:23:00Z"/>
                <w:color w:val="000000"/>
                <w:sz w:val="18"/>
                <w:szCs w:val="18"/>
                <w:lang w:eastAsia="zh-CN"/>
              </w:rPr>
            </w:pPr>
            <w:ins w:id="1006" w:author="Xiaoyu Xiu" w:date="2023-07-13T02:23:00Z">
              <w:r w:rsidRPr="00C575E4">
                <w:rPr>
                  <w:color w:val="000000"/>
                  <w:sz w:val="18"/>
                  <w:szCs w:val="18"/>
                </w:rPr>
                <w:t>103.9%</w:t>
              </w:r>
            </w:ins>
          </w:p>
        </w:tc>
        <w:tc>
          <w:tcPr>
            <w:tcW w:w="0" w:type="auto"/>
            <w:shd w:val="clear" w:color="auto" w:fill="auto"/>
            <w:noWrap/>
            <w:vAlign w:val="center"/>
          </w:tcPr>
          <w:p w14:paraId="03EE5B7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Xiaoyu Xiu" w:date="2023-07-13T02:23:00Z"/>
                <w:color w:val="000000"/>
                <w:sz w:val="18"/>
                <w:szCs w:val="18"/>
                <w:lang w:eastAsia="zh-CN"/>
              </w:rPr>
            </w:pPr>
            <w:ins w:id="1008" w:author="Xiaoyu Xiu" w:date="2023-07-13T02:23:00Z">
              <w:r w:rsidRPr="00C575E4">
                <w:rPr>
                  <w:color w:val="000000"/>
                  <w:sz w:val="18"/>
                  <w:szCs w:val="18"/>
                </w:rPr>
                <w:t>101.3%</w:t>
              </w:r>
            </w:ins>
          </w:p>
        </w:tc>
        <w:tc>
          <w:tcPr>
            <w:tcW w:w="0" w:type="auto"/>
            <w:vAlign w:val="center"/>
          </w:tcPr>
          <w:p w14:paraId="6A373D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Xiaoyu Xiu" w:date="2023-07-13T02:23:00Z"/>
                <w:color w:val="000000"/>
                <w:sz w:val="18"/>
                <w:szCs w:val="18"/>
                <w:lang w:eastAsia="zh-CN"/>
              </w:rPr>
            </w:pPr>
            <w:ins w:id="1010" w:author="Xiaoyu Xiu" w:date="2023-07-13T02:23:00Z">
              <w:r w:rsidRPr="00C575E4">
                <w:rPr>
                  <w:color w:val="000000"/>
                  <w:sz w:val="18"/>
                  <w:szCs w:val="18"/>
                </w:rPr>
                <w:t>-0.33%</w:t>
              </w:r>
            </w:ins>
          </w:p>
        </w:tc>
        <w:tc>
          <w:tcPr>
            <w:tcW w:w="0" w:type="auto"/>
            <w:vAlign w:val="center"/>
          </w:tcPr>
          <w:p w14:paraId="643368A6"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Xiaoyu Xiu" w:date="2023-07-13T02:23:00Z"/>
                <w:color w:val="000000"/>
                <w:sz w:val="18"/>
                <w:szCs w:val="18"/>
                <w:lang w:eastAsia="zh-CN"/>
              </w:rPr>
            </w:pPr>
            <w:ins w:id="1012" w:author="Xiaoyu Xiu" w:date="2023-07-13T02:23:00Z">
              <w:r w:rsidRPr="00C575E4">
                <w:rPr>
                  <w:color w:val="000000"/>
                  <w:sz w:val="18"/>
                  <w:szCs w:val="18"/>
                </w:rPr>
                <w:t>-0.84%</w:t>
              </w:r>
            </w:ins>
          </w:p>
        </w:tc>
        <w:tc>
          <w:tcPr>
            <w:tcW w:w="0" w:type="auto"/>
            <w:vAlign w:val="center"/>
          </w:tcPr>
          <w:p w14:paraId="23429F1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Xiaoyu Xiu" w:date="2023-07-13T02:23:00Z"/>
                <w:color w:val="000000"/>
                <w:sz w:val="18"/>
                <w:szCs w:val="18"/>
                <w:lang w:eastAsia="zh-CN"/>
              </w:rPr>
            </w:pPr>
            <w:ins w:id="1014" w:author="Xiaoyu Xiu" w:date="2023-07-13T02:23:00Z">
              <w:r w:rsidRPr="00C575E4">
                <w:rPr>
                  <w:color w:val="000000"/>
                  <w:sz w:val="18"/>
                  <w:szCs w:val="18"/>
                </w:rPr>
                <w:t>-0.60%</w:t>
              </w:r>
            </w:ins>
          </w:p>
        </w:tc>
        <w:tc>
          <w:tcPr>
            <w:tcW w:w="0" w:type="auto"/>
            <w:vAlign w:val="center"/>
          </w:tcPr>
          <w:p w14:paraId="4DDD25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Xiaoyu Xiu" w:date="2023-07-13T02:23:00Z"/>
                <w:color w:val="000000"/>
                <w:sz w:val="18"/>
                <w:szCs w:val="18"/>
                <w:lang w:eastAsia="zh-CN"/>
              </w:rPr>
            </w:pPr>
            <w:ins w:id="1016" w:author="Xiaoyu Xiu" w:date="2023-07-13T02:23:00Z">
              <w:r w:rsidRPr="00C575E4">
                <w:rPr>
                  <w:color w:val="000000"/>
                  <w:sz w:val="18"/>
                  <w:szCs w:val="18"/>
                </w:rPr>
                <w:t>103.9%</w:t>
              </w:r>
            </w:ins>
          </w:p>
        </w:tc>
        <w:tc>
          <w:tcPr>
            <w:tcW w:w="0" w:type="auto"/>
            <w:vAlign w:val="center"/>
          </w:tcPr>
          <w:p w14:paraId="37E8B6B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Xiaoyu Xiu" w:date="2023-07-13T02:23:00Z"/>
                <w:color w:val="000000"/>
                <w:sz w:val="18"/>
                <w:szCs w:val="18"/>
                <w:lang w:eastAsia="zh-CN"/>
              </w:rPr>
            </w:pPr>
            <w:ins w:id="1018" w:author="Xiaoyu Xiu" w:date="2023-07-13T02:23:00Z">
              <w:r w:rsidRPr="00C575E4">
                <w:rPr>
                  <w:color w:val="000000"/>
                  <w:sz w:val="18"/>
                  <w:szCs w:val="18"/>
                </w:rPr>
                <w:t>101.3%</w:t>
              </w:r>
            </w:ins>
          </w:p>
        </w:tc>
      </w:tr>
      <w:tr w:rsidR="003923E1" w:rsidRPr="0036066B" w14:paraId="201A644B" w14:textId="77777777" w:rsidTr="00F72D12">
        <w:trPr>
          <w:trHeight w:val="255"/>
          <w:jc w:val="center"/>
          <w:ins w:id="1019" w:author="Xiaoyu Xiu" w:date="2023-07-13T02:23:00Z"/>
        </w:trPr>
        <w:tc>
          <w:tcPr>
            <w:tcW w:w="0" w:type="auto"/>
            <w:shd w:val="clear" w:color="auto" w:fill="auto"/>
            <w:noWrap/>
            <w:vAlign w:val="center"/>
            <w:hideMark/>
          </w:tcPr>
          <w:p w14:paraId="79A22E56" w14:textId="77777777" w:rsidR="003923E1" w:rsidRPr="00084781"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Xiaoyu Xiu" w:date="2023-07-13T02:23:00Z"/>
                <w:color w:val="000000"/>
                <w:sz w:val="18"/>
                <w:szCs w:val="18"/>
                <w:lang w:eastAsia="zh-CN"/>
              </w:rPr>
            </w:pPr>
            <w:ins w:id="1021" w:author="Xiaoyu Xiu" w:date="2023-07-13T02:23:00Z">
              <w:r w:rsidRPr="00084781">
                <w:rPr>
                  <w:color w:val="000000"/>
                  <w:sz w:val="18"/>
                  <w:szCs w:val="18"/>
                  <w:lang w:eastAsia="zh-CN"/>
                </w:rPr>
                <w:t>Class F</w:t>
              </w:r>
            </w:ins>
          </w:p>
        </w:tc>
        <w:tc>
          <w:tcPr>
            <w:tcW w:w="0" w:type="auto"/>
            <w:shd w:val="clear" w:color="auto" w:fill="auto"/>
            <w:noWrap/>
            <w:vAlign w:val="center"/>
          </w:tcPr>
          <w:p w14:paraId="5DD87F38"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Xiaoyu Xiu" w:date="2023-07-13T02:23:00Z"/>
                <w:color w:val="000000"/>
                <w:sz w:val="18"/>
                <w:szCs w:val="18"/>
                <w:lang w:eastAsia="zh-CN"/>
              </w:rPr>
            </w:pPr>
            <w:ins w:id="1023" w:author="Xiaoyu Xiu" w:date="2023-07-13T02:23:00Z">
              <w:r w:rsidRPr="00C575E4">
                <w:rPr>
                  <w:color w:val="000000"/>
                  <w:sz w:val="18"/>
                  <w:szCs w:val="18"/>
                </w:rPr>
                <w:t>-1.30%</w:t>
              </w:r>
            </w:ins>
          </w:p>
        </w:tc>
        <w:tc>
          <w:tcPr>
            <w:tcW w:w="0" w:type="auto"/>
            <w:shd w:val="clear" w:color="auto" w:fill="auto"/>
            <w:noWrap/>
            <w:vAlign w:val="center"/>
          </w:tcPr>
          <w:p w14:paraId="5595696D"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aoyu Xiu" w:date="2023-07-13T02:23:00Z"/>
                <w:color w:val="000000"/>
                <w:sz w:val="18"/>
                <w:szCs w:val="18"/>
                <w:lang w:eastAsia="zh-CN"/>
              </w:rPr>
            </w:pPr>
            <w:ins w:id="1025" w:author="Xiaoyu Xiu" w:date="2023-07-13T02:23:00Z">
              <w:r w:rsidRPr="00C575E4">
                <w:rPr>
                  <w:color w:val="000000"/>
                  <w:sz w:val="18"/>
                  <w:szCs w:val="18"/>
                </w:rPr>
                <w:t>-0.79%</w:t>
              </w:r>
            </w:ins>
          </w:p>
        </w:tc>
        <w:tc>
          <w:tcPr>
            <w:tcW w:w="0" w:type="auto"/>
            <w:shd w:val="clear" w:color="auto" w:fill="auto"/>
            <w:noWrap/>
            <w:vAlign w:val="center"/>
          </w:tcPr>
          <w:p w14:paraId="5FFA4B85"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Xiaoyu Xiu" w:date="2023-07-13T02:23:00Z"/>
                <w:color w:val="000000"/>
                <w:sz w:val="18"/>
                <w:szCs w:val="18"/>
                <w:lang w:eastAsia="zh-CN"/>
              </w:rPr>
            </w:pPr>
            <w:ins w:id="1027" w:author="Xiaoyu Xiu" w:date="2023-07-13T02:23:00Z">
              <w:r w:rsidRPr="00C575E4">
                <w:rPr>
                  <w:color w:val="000000"/>
                  <w:sz w:val="18"/>
                  <w:szCs w:val="18"/>
                </w:rPr>
                <w:t>-0.68%</w:t>
              </w:r>
            </w:ins>
          </w:p>
        </w:tc>
        <w:tc>
          <w:tcPr>
            <w:tcW w:w="0" w:type="auto"/>
            <w:shd w:val="clear" w:color="auto" w:fill="auto"/>
            <w:noWrap/>
            <w:vAlign w:val="center"/>
          </w:tcPr>
          <w:p w14:paraId="20300DC0"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Xiaoyu Xiu" w:date="2023-07-13T02:23:00Z"/>
                <w:color w:val="000000"/>
                <w:sz w:val="18"/>
                <w:szCs w:val="18"/>
                <w:lang w:eastAsia="zh-CN"/>
              </w:rPr>
            </w:pPr>
            <w:ins w:id="1029" w:author="Xiaoyu Xiu" w:date="2023-07-13T02:23:00Z">
              <w:r w:rsidRPr="00C575E4">
                <w:rPr>
                  <w:color w:val="000000"/>
                  <w:sz w:val="18"/>
                  <w:szCs w:val="18"/>
                </w:rPr>
                <w:t>104.6%</w:t>
              </w:r>
            </w:ins>
          </w:p>
        </w:tc>
        <w:tc>
          <w:tcPr>
            <w:tcW w:w="0" w:type="auto"/>
            <w:shd w:val="clear" w:color="auto" w:fill="auto"/>
            <w:noWrap/>
            <w:vAlign w:val="center"/>
          </w:tcPr>
          <w:p w14:paraId="6E8C4FD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Xiaoyu Xiu" w:date="2023-07-13T02:23:00Z"/>
                <w:color w:val="000000"/>
                <w:sz w:val="18"/>
                <w:szCs w:val="18"/>
                <w:lang w:eastAsia="zh-CN"/>
              </w:rPr>
            </w:pPr>
            <w:ins w:id="1031" w:author="Xiaoyu Xiu" w:date="2023-07-13T02:23:00Z">
              <w:r w:rsidRPr="00C575E4">
                <w:rPr>
                  <w:color w:val="000000"/>
                  <w:sz w:val="18"/>
                  <w:szCs w:val="18"/>
                </w:rPr>
                <w:t>104.8%</w:t>
              </w:r>
            </w:ins>
          </w:p>
        </w:tc>
        <w:tc>
          <w:tcPr>
            <w:tcW w:w="0" w:type="auto"/>
            <w:vAlign w:val="center"/>
          </w:tcPr>
          <w:p w14:paraId="17DF19A9"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Xiaoyu Xiu" w:date="2023-07-13T02:23:00Z"/>
                <w:color w:val="000000"/>
                <w:sz w:val="18"/>
                <w:szCs w:val="18"/>
                <w:lang w:eastAsia="zh-CN"/>
              </w:rPr>
            </w:pPr>
            <w:ins w:id="1033" w:author="Xiaoyu Xiu" w:date="2023-07-13T02:23:00Z">
              <w:r w:rsidRPr="00C575E4">
                <w:rPr>
                  <w:color w:val="000000"/>
                  <w:sz w:val="18"/>
                  <w:szCs w:val="18"/>
                </w:rPr>
                <w:t>-0.87%</w:t>
              </w:r>
            </w:ins>
          </w:p>
        </w:tc>
        <w:tc>
          <w:tcPr>
            <w:tcW w:w="0" w:type="auto"/>
            <w:vAlign w:val="center"/>
          </w:tcPr>
          <w:p w14:paraId="64E8314C"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Xiaoyu Xiu" w:date="2023-07-13T02:23:00Z"/>
                <w:color w:val="000000"/>
                <w:sz w:val="18"/>
                <w:szCs w:val="18"/>
                <w:lang w:eastAsia="zh-CN"/>
              </w:rPr>
            </w:pPr>
            <w:ins w:id="1035" w:author="Xiaoyu Xiu" w:date="2023-07-13T02:23:00Z">
              <w:r w:rsidRPr="00C575E4">
                <w:rPr>
                  <w:color w:val="000000"/>
                  <w:sz w:val="18"/>
                  <w:szCs w:val="18"/>
                </w:rPr>
                <w:t>-0.91%</w:t>
              </w:r>
            </w:ins>
          </w:p>
        </w:tc>
        <w:tc>
          <w:tcPr>
            <w:tcW w:w="0" w:type="auto"/>
            <w:vAlign w:val="center"/>
          </w:tcPr>
          <w:p w14:paraId="3AB826B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Xiaoyu Xiu" w:date="2023-07-13T02:23:00Z"/>
                <w:color w:val="000000"/>
                <w:sz w:val="18"/>
                <w:szCs w:val="18"/>
                <w:lang w:eastAsia="zh-CN"/>
              </w:rPr>
            </w:pPr>
            <w:ins w:id="1037" w:author="Xiaoyu Xiu" w:date="2023-07-13T02:23:00Z">
              <w:r w:rsidRPr="00C575E4">
                <w:rPr>
                  <w:color w:val="000000"/>
                  <w:sz w:val="18"/>
                  <w:szCs w:val="18"/>
                </w:rPr>
                <w:t>-0.52%</w:t>
              </w:r>
            </w:ins>
          </w:p>
        </w:tc>
        <w:tc>
          <w:tcPr>
            <w:tcW w:w="0" w:type="auto"/>
            <w:vAlign w:val="center"/>
          </w:tcPr>
          <w:p w14:paraId="45B15EB1"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Xiaoyu Xiu" w:date="2023-07-13T02:23:00Z"/>
                <w:color w:val="000000"/>
                <w:sz w:val="18"/>
                <w:szCs w:val="18"/>
                <w:lang w:eastAsia="zh-CN"/>
              </w:rPr>
            </w:pPr>
            <w:ins w:id="1039" w:author="Xiaoyu Xiu" w:date="2023-07-13T02:23:00Z">
              <w:r w:rsidRPr="00C575E4">
                <w:rPr>
                  <w:color w:val="000000"/>
                  <w:sz w:val="18"/>
                  <w:szCs w:val="18"/>
                </w:rPr>
                <w:t>104.6%</w:t>
              </w:r>
            </w:ins>
          </w:p>
        </w:tc>
        <w:tc>
          <w:tcPr>
            <w:tcW w:w="0" w:type="auto"/>
            <w:vAlign w:val="center"/>
          </w:tcPr>
          <w:p w14:paraId="408A98F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Xiaoyu Xiu" w:date="2023-07-13T02:23:00Z"/>
                <w:color w:val="000000"/>
                <w:sz w:val="18"/>
                <w:szCs w:val="18"/>
                <w:lang w:eastAsia="zh-CN"/>
              </w:rPr>
            </w:pPr>
            <w:ins w:id="1041" w:author="Xiaoyu Xiu" w:date="2023-07-13T02:23:00Z">
              <w:r w:rsidRPr="00C575E4">
                <w:rPr>
                  <w:color w:val="000000"/>
                  <w:sz w:val="18"/>
                  <w:szCs w:val="18"/>
                </w:rPr>
                <w:t>104.8%</w:t>
              </w:r>
            </w:ins>
          </w:p>
        </w:tc>
      </w:tr>
    </w:tbl>
    <w:p w14:paraId="5977376F" w14:textId="69EA9B35" w:rsidR="00084781" w:rsidRDefault="005E6C19" w:rsidP="005E6C19">
      <w:pPr>
        <w:pStyle w:val="Heading1"/>
        <w:numPr>
          <w:ilvl w:val="0"/>
          <w:numId w:val="0"/>
        </w:numPr>
        <w:rPr>
          <w:ins w:id="1042" w:author="Xiaoyu Xiu" w:date="2023-07-15T04:32:00Z"/>
          <w:b w:val="0"/>
          <w:bCs w:val="0"/>
          <w:sz w:val="22"/>
          <w:szCs w:val="22"/>
          <w:lang w:val="en-CA"/>
        </w:rPr>
      </w:pPr>
      <w:ins w:id="1043" w:author="Xiaoyu Xiu" w:date="2023-07-15T04:31:00Z">
        <w:r>
          <w:rPr>
            <w:b w:val="0"/>
            <w:bCs w:val="0"/>
            <w:sz w:val="22"/>
            <w:szCs w:val="22"/>
            <w:lang w:val="en-CA"/>
          </w:rPr>
          <w:t>In the below, complementary results of the proposed changes</w:t>
        </w:r>
      </w:ins>
      <w:ins w:id="1044" w:author="Xiaoyu Xiu" w:date="2023-07-15T04:32:00Z">
        <w:r>
          <w:rPr>
            <w:b w:val="0"/>
            <w:bCs w:val="0"/>
            <w:sz w:val="22"/>
            <w:szCs w:val="22"/>
            <w:lang w:val="en-CA"/>
          </w:rPr>
          <w:t xml:space="preserve"> are provided for class C and D in random-access configuration.</w:t>
        </w:r>
      </w:ins>
    </w:p>
    <w:p w14:paraId="79464536" w14:textId="77777777" w:rsidR="005E6C19" w:rsidRDefault="005E6C19" w:rsidP="005E6C19">
      <w:pPr>
        <w:rPr>
          <w:ins w:id="1045" w:author="Xiaoyu Xiu" w:date="2023-07-15T04:32: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41"/>
        <w:gridCol w:w="741"/>
        <w:gridCol w:w="741"/>
        <w:gridCol w:w="771"/>
        <w:gridCol w:w="771"/>
        <w:gridCol w:w="741"/>
        <w:gridCol w:w="741"/>
        <w:gridCol w:w="741"/>
        <w:gridCol w:w="771"/>
        <w:gridCol w:w="771"/>
      </w:tblGrid>
      <w:tr w:rsidR="005E6C19" w:rsidRPr="00084781" w14:paraId="6B86A59C" w14:textId="77777777" w:rsidTr="00610184">
        <w:trPr>
          <w:trHeight w:val="255"/>
          <w:jc w:val="center"/>
          <w:ins w:id="1046" w:author="Xiaoyu Xiu" w:date="2023-07-15T04:32:00Z"/>
        </w:trPr>
        <w:tc>
          <w:tcPr>
            <w:tcW w:w="0" w:type="auto"/>
            <w:shd w:val="clear" w:color="auto" w:fill="auto"/>
            <w:noWrap/>
            <w:vAlign w:val="center"/>
            <w:hideMark/>
          </w:tcPr>
          <w:p w14:paraId="6E29100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7" w:author="Xiaoyu Xiu" w:date="2023-07-15T04:32:00Z"/>
                <w:sz w:val="18"/>
                <w:szCs w:val="18"/>
                <w:lang w:eastAsia="zh-CN"/>
              </w:rPr>
            </w:pPr>
          </w:p>
        </w:tc>
        <w:tc>
          <w:tcPr>
            <w:tcW w:w="0" w:type="auto"/>
            <w:gridSpan w:val="5"/>
            <w:shd w:val="clear" w:color="auto" w:fill="auto"/>
            <w:noWrap/>
            <w:vAlign w:val="center"/>
            <w:hideMark/>
          </w:tcPr>
          <w:p w14:paraId="385910E5" w14:textId="082EA162"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Xiaoyu Xiu" w:date="2023-07-15T04:32:00Z"/>
                <w:b/>
                <w:bCs/>
                <w:color w:val="000000"/>
                <w:sz w:val="18"/>
                <w:szCs w:val="18"/>
                <w:lang w:eastAsia="zh-CN"/>
              </w:rPr>
            </w:pPr>
            <w:ins w:id="1049" w:author="Xiaoyu Xiu" w:date="2023-07-15T04:33:00Z">
              <w:r>
                <w:rPr>
                  <w:b/>
                  <w:bCs/>
                  <w:color w:val="000000"/>
                  <w:sz w:val="18"/>
                  <w:szCs w:val="18"/>
                  <w:lang w:eastAsia="zh-CN"/>
                </w:rPr>
                <w:t>RA</w:t>
              </w:r>
            </w:ins>
          </w:p>
        </w:tc>
        <w:tc>
          <w:tcPr>
            <w:tcW w:w="0" w:type="auto"/>
            <w:gridSpan w:val="5"/>
          </w:tcPr>
          <w:p w14:paraId="4BEA031F" w14:textId="73EFDCF6"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Xiaoyu Xiu" w:date="2023-07-15T04:32:00Z"/>
                <w:b/>
                <w:bCs/>
                <w:color w:val="000000"/>
                <w:sz w:val="18"/>
                <w:szCs w:val="18"/>
                <w:lang w:eastAsia="zh-CN"/>
              </w:rPr>
            </w:pPr>
            <w:ins w:id="1051" w:author="Xiaoyu Xiu" w:date="2023-07-15T04:33:00Z">
              <w:r>
                <w:rPr>
                  <w:b/>
                  <w:bCs/>
                  <w:color w:val="000000"/>
                  <w:sz w:val="18"/>
                  <w:szCs w:val="18"/>
                  <w:lang w:eastAsia="zh-CN"/>
                </w:rPr>
                <w:t>RA</w:t>
              </w:r>
            </w:ins>
          </w:p>
        </w:tc>
      </w:tr>
      <w:tr w:rsidR="005E6C19" w:rsidRPr="00084781" w14:paraId="1A2DDF33" w14:textId="77777777" w:rsidTr="00610184">
        <w:trPr>
          <w:trHeight w:val="255"/>
          <w:jc w:val="center"/>
          <w:ins w:id="1052" w:author="Xiaoyu Xiu" w:date="2023-07-15T04:32:00Z"/>
        </w:trPr>
        <w:tc>
          <w:tcPr>
            <w:tcW w:w="0" w:type="auto"/>
            <w:shd w:val="clear" w:color="auto" w:fill="auto"/>
            <w:noWrap/>
            <w:vAlign w:val="center"/>
            <w:hideMark/>
          </w:tcPr>
          <w:p w14:paraId="278C3A5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Xiaoyu Xiu" w:date="2023-07-15T04:32:00Z"/>
                <w:b/>
                <w:bCs/>
                <w:color w:val="000000"/>
                <w:sz w:val="18"/>
                <w:szCs w:val="18"/>
                <w:lang w:eastAsia="zh-CN"/>
              </w:rPr>
            </w:pPr>
          </w:p>
        </w:tc>
        <w:tc>
          <w:tcPr>
            <w:tcW w:w="0" w:type="auto"/>
            <w:gridSpan w:val="5"/>
            <w:shd w:val="clear" w:color="auto" w:fill="auto"/>
            <w:noWrap/>
            <w:vAlign w:val="center"/>
            <w:hideMark/>
          </w:tcPr>
          <w:p w14:paraId="49A738BB" w14:textId="26116B39"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Xiaoyu Xiu" w:date="2023-07-15T04:32:00Z"/>
                <w:b/>
                <w:bCs/>
                <w:color w:val="000000"/>
                <w:sz w:val="18"/>
                <w:szCs w:val="18"/>
                <w:lang w:eastAsia="zh-CN"/>
              </w:rPr>
            </w:pPr>
            <w:ins w:id="1055" w:author="Xiaoyu Xiu" w:date="2023-07-15T04:33:00Z">
              <w:r>
                <w:rPr>
                  <w:b/>
                  <w:bCs/>
                  <w:color w:val="000000"/>
                  <w:sz w:val="18"/>
                  <w:szCs w:val="18"/>
                  <w:lang w:eastAsia="zh-CN"/>
                </w:rPr>
                <w:t>RPR-1.5x</w:t>
              </w:r>
            </w:ins>
          </w:p>
        </w:tc>
        <w:tc>
          <w:tcPr>
            <w:tcW w:w="0" w:type="auto"/>
            <w:gridSpan w:val="5"/>
          </w:tcPr>
          <w:p w14:paraId="2F3833F4" w14:textId="5D8AEA0E"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Xiaoyu Xiu" w:date="2023-07-15T04:32:00Z"/>
                <w:b/>
                <w:bCs/>
                <w:color w:val="000000"/>
                <w:sz w:val="18"/>
                <w:szCs w:val="18"/>
                <w:lang w:eastAsia="zh-CN"/>
              </w:rPr>
            </w:pPr>
            <w:ins w:id="1057" w:author="Xiaoyu Xiu" w:date="2023-07-15T04:33:00Z">
              <w:r>
                <w:rPr>
                  <w:b/>
                  <w:bCs/>
                  <w:color w:val="000000"/>
                  <w:sz w:val="18"/>
                  <w:szCs w:val="18"/>
                  <w:lang w:eastAsia="zh-CN"/>
                </w:rPr>
                <w:t>RPR-2.0x</w:t>
              </w:r>
            </w:ins>
          </w:p>
        </w:tc>
      </w:tr>
      <w:tr w:rsidR="005E6C19" w:rsidRPr="00084781" w14:paraId="473F349D" w14:textId="77777777" w:rsidTr="00610184">
        <w:trPr>
          <w:trHeight w:val="255"/>
          <w:jc w:val="center"/>
          <w:ins w:id="1058" w:author="Xiaoyu Xiu" w:date="2023-07-15T04:32:00Z"/>
        </w:trPr>
        <w:tc>
          <w:tcPr>
            <w:tcW w:w="0" w:type="auto"/>
            <w:shd w:val="clear" w:color="auto" w:fill="auto"/>
            <w:noWrap/>
            <w:vAlign w:val="center"/>
            <w:hideMark/>
          </w:tcPr>
          <w:p w14:paraId="6CD86CE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Xiaoyu Xiu" w:date="2023-07-15T04:32:00Z"/>
                <w:b/>
                <w:bCs/>
                <w:color w:val="000000"/>
                <w:sz w:val="18"/>
                <w:szCs w:val="18"/>
                <w:lang w:eastAsia="zh-CN"/>
              </w:rPr>
            </w:pPr>
          </w:p>
        </w:tc>
        <w:tc>
          <w:tcPr>
            <w:tcW w:w="0" w:type="auto"/>
            <w:shd w:val="clear" w:color="auto" w:fill="auto"/>
            <w:noWrap/>
            <w:vAlign w:val="center"/>
            <w:hideMark/>
          </w:tcPr>
          <w:p w14:paraId="45D70820"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Xiaoyu Xiu" w:date="2023-07-15T04:32:00Z"/>
                <w:color w:val="000000"/>
                <w:sz w:val="18"/>
                <w:szCs w:val="18"/>
                <w:lang w:eastAsia="zh-CN"/>
              </w:rPr>
            </w:pPr>
            <w:ins w:id="1061" w:author="Xiaoyu Xiu" w:date="2023-07-15T04:32:00Z">
              <w:r w:rsidRPr="00084781">
                <w:rPr>
                  <w:color w:val="000000"/>
                  <w:sz w:val="18"/>
                  <w:szCs w:val="18"/>
                  <w:lang w:eastAsia="zh-CN"/>
                </w:rPr>
                <w:t>Y</w:t>
              </w:r>
            </w:ins>
          </w:p>
        </w:tc>
        <w:tc>
          <w:tcPr>
            <w:tcW w:w="0" w:type="auto"/>
            <w:shd w:val="clear" w:color="auto" w:fill="auto"/>
            <w:noWrap/>
            <w:vAlign w:val="center"/>
            <w:hideMark/>
          </w:tcPr>
          <w:p w14:paraId="655F999A"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Xiaoyu Xiu" w:date="2023-07-15T04:32:00Z"/>
                <w:color w:val="000000"/>
                <w:sz w:val="18"/>
                <w:szCs w:val="18"/>
                <w:lang w:eastAsia="zh-CN"/>
              </w:rPr>
            </w:pPr>
            <w:ins w:id="1063" w:author="Xiaoyu Xiu" w:date="2023-07-15T04:32:00Z">
              <w:r w:rsidRPr="00084781">
                <w:rPr>
                  <w:color w:val="000000"/>
                  <w:sz w:val="18"/>
                  <w:szCs w:val="18"/>
                  <w:lang w:eastAsia="zh-CN"/>
                </w:rPr>
                <w:t>U</w:t>
              </w:r>
            </w:ins>
          </w:p>
        </w:tc>
        <w:tc>
          <w:tcPr>
            <w:tcW w:w="0" w:type="auto"/>
            <w:shd w:val="clear" w:color="auto" w:fill="auto"/>
            <w:noWrap/>
            <w:vAlign w:val="center"/>
            <w:hideMark/>
          </w:tcPr>
          <w:p w14:paraId="1F948AF4"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Xiaoyu Xiu" w:date="2023-07-15T04:32:00Z"/>
                <w:color w:val="000000"/>
                <w:sz w:val="18"/>
                <w:szCs w:val="18"/>
                <w:lang w:eastAsia="zh-CN"/>
              </w:rPr>
            </w:pPr>
            <w:ins w:id="1065" w:author="Xiaoyu Xiu" w:date="2023-07-15T04:32:00Z">
              <w:r w:rsidRPr="00084781">
                <w:rPr>
                  <w:color w:val="000000"/>
                  <w:sz w:val="18"/>
                  <w:szCs w:val="18"/>
                  <w:lang w:eastAsia="zh-CN"/>
                </w:rPr>
                <w:t>V</w:t>
              </w:r>
            </w:ins>
          </w:p>
        </w:tc>
        <w:tc>
          <w:tcPr>
            <w:tcW w:w="0" w:type="auto"/>
            <w:shd w:val="clear" w:color="auto" w:fill="auto"/>
            <w:noWrap/>
            <w:vAlign w:val="center"/>
            <w:hideMark/>
          </w:tcPr>
          <w:p w14:paraId="20A37C9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Xiaoyu Xiu" w:date="2023-07-15T04:32:00Z"/>
                <w:color w:val="000000"/>
                <w:sz w:val="18"/>
                <w:szCs w:val="18"/>
                <w:lang w:eastAsia="zh-CN"/>
              </w:rPr>
            </w:pPr>
            <w:proofErr w:type="spellStart"/>
            <w:ins w:id="1067" w:author="Xiaoyu Xiu" w:date="2023-07-15T04:32:00Z">
              <w:r w:rsidRPr="00084781">
                <w:rPr>
                  <w:color w:val="000000"/>
                  <w:sz w:val="18"/>
                  <w:szCs w:val="18"/>
                  <w:lang w:eastAsia="zh-CN"/>
                </w:rPr>
                <w:t>EncT</w:t>
              </w:r>
              <w:proofErr w:type="spellEnd"/>
            </w:ins>
          </w:p>
        </w:tc>
        <w:tc>
          <w:tcPr>
            <w:tcW w:w="0" w:type="auto"/>
            <w:shd w:val="clear" w:color="auto" w:fill="auto"/>
            <w:noWrap/>
            <w:vAlign w:val="center"/>
            <w:hideMark/>
          </w:tcPr>
          <w:p w14:paraId="3AEFB7C6"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Xiaoyu Xiu" w:date="2023-07-15T04:32:00Z"/>
                <w:color w:val="000000"/>
                <w:sz w:val="18"/>
                <w:szCs w:val="18"/>
                <w:lang w:eastAsia="zh-CN"/>
              </w:rPr>
            </w:pPr>
            <w:proofErr w:type="spellStart"/>
            <w:ins w:id="1069" w:author="Xiaoyu Xiu" w:date="2023-07-15T04:32:00Z">
              <w:r w:rsidRPr="00084781">
                <w:rPr>
                  <w:color w:val="000000"/>
                  <w:sz w:val="18"/>
                  <w:szCs w:val="18"/>
                  <w:lang w:eastAsia="zh-CN"/>
                </w:rPr>
                <w:t>DecT</w:t>
              </w:r>
              <w:proofErr w:type="spellEnd"/>
            </w:ins>
          </w:p>
        </w:tc>
        <w:tc>
          <w:tcPr>
            <w:tcW w:w="0" w:type="auto"/>
            <w:vAlign w:val="center"/>
          </w:tcPr>
          <w:p w14:paraId="1969F7A1"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Xiaoyu Xiu" w:date="2023-07-15T04:32:00Z"/>
                <w:color w:val="000000"/>
                <w:sz w:val="18"/>
                <w:szCs w:val="18"/>
                <w:lang w:eastAsia="zh-CN"/>
              </w:rPr>
            </w:pPr>
            <w:ins w:id="1071" w:author="Xiaoyu Xiu" w:date="2023-07-15T04:32:00Z">
              <w:r w:rsidRPr="00084781">
                <w:rPr>
                  <w:color w:val="000000"/>
                  <w:sz w:val="18"/>
                  <w:szCs w:val="18"/>
                  <w:lang w:eastAsia="zh-CN"/>
                </w:rPr>
                <w:t>Y</w:t>
              </w:r>
            </w:ins>
          </w:p>
        </w:tc>
        <w:tc>
          <w:tcPr>
            <w:tcW w:w="0" w:type="auto"/>
            <w:vAlign w:val="center"/>
          </w:tcPr>
          <w:p w14:paraId="114DA705"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Xiaoyu Xiu" w:date="2023-07-15T04:32:00Z"/>
                <w:color w:val="000000"/>
                <w:sz w:val="18"/>
                <w:szCs w:val="18"/>
                <w:lang w:eastAsia="zh-CN"/>
              </w:rPr>
            </w:pPr>
            <w:ins w:id="1073" w:author="Xiaoyu Xiu" w:date="2023-07-15T04:32:00Z">
              <w:r w:rsidRPr="00084781">
                <w:rPr>
                  <w:color w:val="000000"/>
                  <w:sz w:val="18"/>
                  <w:szCs w:val="18"/>
                  <w:lang w:eastAsia="zh-CN"/>
                </w:rPr>
                <w:t>U</w:t>
              </w:r>
            </w:ins>
          </w:p>
        </w:tc>
        <w:tc>
          <w:tcPr>
            <w:tcW w:w="0" w:type="auto"/>
            <w:vAlign w:val="center"/>
          </w:tcPr>
          <w:p w14:paraId="6B0D21E3"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Xiaoyu Xiu" w:date="2023-07-15T04:32:00Z"/>
                <w:color w:val="000000"/>
                <w:sz w:val="18"/>
                <w:szCs w:val="18"/>
                <w:lang w:eastAsia="zh-CN"/>
              </w:rPr>
            </w:pPr>
            <w:ins w:id="1075" w:author="Xiaoyu Xiu" w:date="2023-07-15T04:32:00Z">
              <w:r w:rsidRPr="00084781">
                <w:rPr>
                  <w:color w:val="000000"/>
                  <w:sz w:val="18"/>
                  <w:szCs w:val="18"/>
                  <w:lang w:eastAsia="zh-CN"/>
                </w:rPr>
                <w:t>V</w:t>
              </w:r>
            </w:ins>
          </w:p>
        </w:tc>
        <w:tc>
          <w:tcPr>
            <w:tcW w:w="0" w:type="auto"/>
            <w:vAlign w:val="center"/>
          </w:tcPr>
          <w:p w14:paraId="71D9EEB5"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Xiaoyu Xiu" w:date="2023-07-15T04:32:00Z"/>
                <w:color w:val="000000"/>
                <w:sz w:val="18"/>
                <w:szCs w:val="18"/>
                <w:lang w:eastAsia="zh-CN"/>
              </w:rPr>
            </w:pPr>
            <w:proofErr w:type="spellStart"/>
            <w:ins w:id="1077" w:author="Xiaoyu Xiu" w:date="2023-07-15T04:32:00Z">
              <w:r w:rsidRPr="00084781">
                <w:rPr>
                  <w:color w:val="000000"/>
                  <w:sz w:val="18"/>
                  <w:szCs w:val="18"/>
                  <w:lang w:eastAsia="zh-CN"/>
                </w:rPr>
                <w:t>EncT</w:t>
              </w:r>
              <w:proofErr w:type="spellEnd"/>
            </w:ins>
          </w:p>
        </w:tc>
        <w:tc>
          <w:tcPr>
            <w:tcW w:w="0" w:type="auto"/>
            <w:vAlign w:val="center"/>
          </w:tcPr>
          <w:p w14:paraId="50A78FA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Xiaoyu Xiu" w:date="2023-07-15T04:32:00Z"/>
                <w:color w:val="000000"/>
                <w:sz w:val="18"/>
                <w:szCs w:val="18"/>
                <w:lang w:eastAsia="zh-CN"/>
              </w:rPr>
            </w:pPr>
            <w:proofErr w:type="spellStart"/>
            <w:ins w:id="1079" w:author="Xiaoyu Xiu" w:date="2023-07-15T04:32:00Z">
              <w:r w:rsidRPr="00084781">
                <w:rPr>
                  <w:color w:val="000000"/>
                  <w:sz w:val="18"/>
                  <w:szCs w:val="18"/>
                  <w:lang w:eastAsia="zh-CN"/>
                </w:rPr>
                <w:t>DecT</w:t>
              </w:r>
              <w:proofErr w:type="spellEnd"/>
            </w:ins>
          </w:p>
        </w:tc>
      </w:tr>
      <w:tr w:rsidR="005E6C19" w:rsidRPr="00C575E4" w14:paraId="484A43E5" w14:textId="77777777" w:rsidTr="00610184">
        <w:trPr>
          <w:trHeight w:val="255"/>
          <w:jc w:val="center"/>
          <w:ins w:id="1080" w:author="Xiaoyu Xiu" w:date="2023-07-15T04:32:00Z"/>
        </w:trPr>
        <w:tc>
          <w:tcPr>
            <w:tcW w:w="0" w:type="auto"/>
            <w:shd w:val="clear" w:color="auto" w:fill="auto"/>
            <w:noWrap/>
            <w:vAlign w:val="center"/>
            <w:hideMark/>
          </w:tcPr>
          <w:p w14:paraId="5ED24C4A" w14:textId="7D5F1F6C" w:rsidR="005E6C19" w:rsidRPr="00084781"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Xiaoyu Xiu" w:date="2023-07-15T04:32:00Z"/>
                <w:color w:val="000000"/>
                <w:sz w:val="18"/>
                <w:szCs w:val="18"/>
                <w:lang w:eastAsia="zh-CN"/>
              </w:rPr>
            </w:pPr>
            <w:ins w:id="1082" w:author="Xiaoyu Xiu" w:date="2023-07-15T04:32:00Z">
              <w:r w:rsidRPr="00084781">
                <w:rPr>
                  <w:color w:val="000000"/>
                  <w:sz w:val="18"/>
                  <w:szCs w:val="18"/>
                  <w:lang w:eastAsia="zh-CN"/>
                </w:rPr>
                <w:t xml:space="preserve">Class </w:t>
              </w:r>
            </w:ins>
            <w:ins w:id="1083" w:author="Xiaoyu Xiu" w:date="2023-07-15T04:34:00Z">
              <w:r>
                <w:rPr>
                  <w:color w:val="000000"/>
                  <w:sz w:val="18"/>
                  <w:szCs w:val="18"/>
                  <w:lang w:eastAsia="zh-CN"/>
                </w:rPr>
                <w:t>C</w:t>
              </w:r>
            </w:ins>
          </w:p>
        </w:tc>
        <w:tc>
          <w:tcPr>
            <w:tcW w:w="0" w:type="auto"/>
            <w:shd w:val="clear" w:color="auto" w:fill="auto"/>
            <w:noWrap/>
            <w:vAlign w:val="center"/>
          </w:tcPr>
          <w:p w14:paraId="44C5AA3E" w14:textId="0BBA8649"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Xiaoyu Xiu" w:date="2023-07-15T04:32:00Z"/>
                <w:color w:val="000000"/>
                <w:sz w:val="18"/>
                <w:szCs w:val="18"/>
              </w:rPr>
            </w:pPr>
            <w:ins w:id="1085" w:author="Xiaoyu Xiu" w:date="2023-07-15T04:34:00Z">
              <w:r w:rsidRPr="005E6C19">
                <w:rPr>
                  <w:color w:val="000000"/>
                  <w:sz w:val="18"/>
                  <w:szCs w:val="18"/>
                </w:rPr>
                <w:t>-1.15%</w:t>
              </w:r>
            </w:ins>
          </w:p>
        </w:tc>
        <w:tc>
          <w:tcPr>
            <w:tcW w:w="0" w:type="auto"/>
            <w:shd w:val="clear" w:color="auto" w:fill="auto"/>
            <w:noWrap/>
            <w:vAlign w:val="center"/>
          </w:tcPr>
          <w:p w14:paraId="6E20F3EC" w14:textId="0DBE439D"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Xiaoyu Xiu" w:date="2023-07-15T04:32:00Z"/>
                <w:color w:val="000000"/>
                <w:sz w:val="18"/>
                <w:szCs w:val="18"/>
              </w:rPr>
            </w:pPr>
            <w:ins w:id="1087" w:author="Xiaoyu Xiu" w:date="2023-07-15T04:34:00Z">
              <w:r w:rsidRPr="005E6C19">
                <w:rPr>
                  <w:color w:val="000000"/>
                  <w:sz w:val="18"/>
                  <w:szCs w:val="18"/>
                </w:rPr>
                <w:t>-1.06%</w:t>
              </w:r>
            </w:ins>
          </w:p>
        </w:tc>
        <w:tc>
          <w:tcPr>
            <w:tcW w:w="0" w:type="auto"/>
            <w:shd w:val="clear" w:color="auto" w:fill="auto"/>
            <w:noWrap/>
            <w:vAlign w:val="center"/>
          </w:tcPr>
          <w:p w14:paraId="013A980E" w14:textId="57348E23"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Xiaoyu Xiu" w:date="2023-07-15T04:32:00Z"/>
                <w:color w:val="000000"/>
                <w:sz w:val="18"/>
                <w:szCs w:val="18"/>
              </w:rPr>
            </w:pPr>
            <w:ins w:id="1089" w:author="Xiaoyu Xiu" w:date="2023-07-15T04:34:00Z">
              <w:r w:rsidRPr="005E6C19">
                <w:rPr>
                  <w:color w:val="000000"/>
                  <w:sz w:val="18"/>
                  <w:szCs w:val="18"/>
                </w:rPr>
                <w:t>-0.95%</w:t>
              </w:r>
            </w:ins>
          </w:p>
        </w:tc>
        <w:tc>
          <w:tcPr>
            <w:tcW w:w="0" w:type="auto"/>
            <w:shd w:val="clear" w:color="auto" w:fill="auto"/>
            <w:noWrap/>
            <w:vAlign w:val="center"/>
          </w:tcPr>
          <w:p w14:paraId="3FE7F32E" w14:textId="163DC616"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Xiaoyu Xiu" w:date="2023-07-15T04:32:00Z"/>
                <w:color w:val="000000"/>
                <w:sz w:val="18"/>
                <w:szCs w:val="18"/>
              </w:rPr>
            </w:pPr>
            <w:ins w:id="1091" w:author="Xiaoyu Xiu" w:date="2023-07-15T04:34:00Z">
              <w:r w:rsidRPr="005E6C19">
                <w:rPr>
                  <w:color w:val="000000"/>
                  <w:sz w:val="18"/>
                  <w:szCs w:val="18"/>
                </w:rPr>
                <w:t>103.9%</w:t>
              </w:r>
            </w:ins>
          </w:p>
        </w:tc>
        <w:tc>
          <w:tcPr>
            <w:tcW w:w="0" w:type="auto"/>
            <w:shd w:val="clear" w:color="auto" w:fill="auto"/>
            <w:noWrap/>
            <w:vAlign w:val="center"/>
          </w:tcPr>
          <w:p w14:paraId="4068F7FD" w14:textId="5AE4E6A6"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Xiaoyu Xiu" w:date="2023-07-15T04:32:00Z"/>
                <w:color w:val="000000"/>
                <w:sz w:val="18"/>
                <w:szCs w:val="18"/>
              </w:rPr>
            </w:pPr>
            <w:ins w:id="1093" w:author="Xiaoyu Xiu" w:date="2023-07-15T04:34:00Z">
              <w:r w:rsidRPr="005E6C19">
                <w:rPr>
                  <w:color w:val="000000"/>
                  <w:sz w:val="18"/>
                  <w:szCs w:val="18"/>
                </w:rPr>
                <w:t>104.0%</w:t>
              </w:r>
            </w:ins>
          </w:p>
        </w:tc>
        <w:tc>
          <w:tcPr>
            <w:tcW w:w="0" w:type="auto"/>
            <w:vAlign w:val="center"/>
          </w:tcPr>
          <w:p w14:paraId="15FE86C5" w14:textId="702A781B"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Xiaoyu Xiu" w:date="2023-07-15T04:32:00Z"/>
                <w:color w:val="000000"/>
                <w:sz w:val="18"/>
                <w:szCs w:val="18"/>
              </w:rPr>
            </w:pPr>
            <w:ins w:id="1095" w:author="Xiaoyu Xiu" w:date="2023-07-15T04:35:00Z">
              <w:r w:rsidRPr="005E6C19">
                <w:rPr>
                  <w:color w:val="000000"/>
                  <w:sz w:val="18"/>
                  <w:szCs w:val="18"/>
                </w:rPr>
                <w:t>-1.10%</w:t>
              </w:r>
            </w:ins>
          </w:p>
        </w:tc>
        <w:tc>
          <w:tcPr>
            <w:tcW w:w="0" w:type="auto"/>
            <w:vAlign w:val="center"/>
          </w:tcPr>
          <w:p w14:paraId="6084EF95" w14:textId="284E9F24"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Xiaoyu Xiu" w:date="2023-07-15T04:32:00Z"/>
                <w:color w:val="000000"/>
                <w:sz w:val="18"/>
                <w:szCs w:val="18"/>
              </w:rPr>
            </w:pPr>
            <w:ins w:id="1097" w:author="Xiaoyu Xiu" w:date="2023-07-15T04:35:00Z">
              <w:r w:rsidRPr="005E6C19">
                <w:rPr>
                  <w:color w:val="000000"/>
                  <w:sz w:val="18"/>
                  <w:szCs w:val="18"/>
                </w:rPr>
                <w:t>-1.22%</w:t>
              </w:r>
            </w:ins>
          </w:p>
        </w:tc>
        <w:tc>
          <w:tcPr>
            <w:tcW w:w="0" w:type="auto"/>
            <w:vAlign w:val="center"/>
          </w:tcPr>
          <w:p w14:paraId="66E813EC" w14:textId="6B3C0151"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Xiaoyu Xiu" w:date="2023-07-15T04:32:00Z"/>
                <w:color w:val="000000"/>
                <w:sz w:val="18"/>
                <w:szCs w:val="18"/>
              </w:rPr>
            </w:pPr>
            <w:ins w:id="1099" w:author="Xiaoyu Xiu" w:date="2023-07-15T04:35:00Z">
              <w:r w:rsidRPr="005E6C19">
                <w:rPr>
                  <w:color w:val="000000"/>
                  <w:sz w:val="18"/>
                  <w:szCs w:val="18"/>
                </w:rPr>
                <w:t>-0.91%</w:t>
              </w:r>
            </w:ins>
          </w:p>
        </w:tc>
        <w:tc>
          <w:tcPr>
            <w:tcW w:w="0" w:type="auto"/>
            <w:vAlign w:val="center"/>
          </w:tcPr>
          <w:p w14:paraId="70513B0B" w14:textId="780B6713"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Xiaoyu Xiu" w:date="2023-07-15T04:32:00Z"/>
                <w:color w:val="000000"/>
                <w:sz w:val="18"/>
                <w:szCs w:val="18"/>
              </w:rPr>
            </w:pPr>
            <w:ins w:id="1101" w:author="Xiaoyu Xiu" w:date="2023-07-15T04:35:00Z">
              <w:r w:rsidRPr="005E6C19">
                <w:rPr>
                  <w:color w:val="000000"/>
                  <w:sz w:val="18"/>
                  <w:szCs w:val="18"/>
                </w:rPr>
                <w:t>103.4%</w:t>
              </w:r>
            </w:ins>
          </w:p>
        </w:tc>
        <w:tc>
          <w:tcPr>
            <w:tcW w:w="0" w:type="auto"/>
            <w:vAlign w:val="center"/>
          </w:tcPr>
          <w:p w14:paraId="77530DED" w14:textId="687E3E68"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Xiaoyu Xiu" w:date="2023-07-15T04:32:00Z"/>
                <w:color w:val="000000"/>
                <w:sz w:val="18"/>
                <w:szCs w:val="18"/>
              </w:rPr>
            </w:pPr>
            <w:ins w:id="1103" w:author="Xiaoyu Xiu" w:date="2023-07-15T04:35:00Z">
              <w:r w:rsidRPr="005E6C19">
                <w:rPr>
                  <w:color w:val="000000"/>
                  <w:sz w:val="18"/>
                  <w:szCs w:val="18"/>
                </w:rPr>
                <w:t>104.0%</w:t>
              </w:r>
            </w:ins>
          </w:p>
        </w:tc>
      </w:tr>
      <w:tr w:rsidR="005E6C19" w:rsidRPr="00C575E4" w14:paraId="668A03EC" w14:textId="77777777" w:rsidTr="00610184">
        <w:trPr>
          <w:trHeight w:val="255"/>
          <w:jc w:val="center"/>
          <w:ins w:id="1104" w:author="Xiaoyu Xiu" w:date="2023-07-15T04:32:00Z"/>
        </w:trPr>
        <w:tc>
          <w:tcPr>
            <w:tcW w:w="0" w:type="auto"/>
            <w:shd w:val="clear" w:color="auto" w:fill="auto"/>
            <w:noWrap/>
            <w:vAlign w:val="center"/>
            <w:hideMark/>
          </w:tcPr>
          <w:p w14:paraId="641B7956" w14:textId="5C255BDD" w:rsidR="005E6C19" w:rsidRPr="00084781"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Xiaoyu Xiu" w:date="2023-07-15T04:32:00Z"/>
                <w:color w:val="000000"/>
                <w:sz w:val="18"/>
                <w:szCs w:val="18"/>
                <w:lang w:eastAsia="zh-CN"/>
              </w:rPr>
            </w:pPr>
            <w:ins w:id="1106" w:author="Xiaoyu Xiu" w:date="2023-07-15T04:32:00Z">
              <w:r w:rsidRPr="00084781">
                <w:rPr>
                  <w:color w:val="000000"/>
                  <w:sz w:val="18"/>
                  <w:szCs w:val="18"/>
                  <w:lang w:eastAsia="zh-CN"/>
                </w:rPr>
                <w:t xml:space="preserve">Class </w:t>
              </w:r>
            </w:ins>
            <w:ins w:id="1107" w:author="Xiaoyu Xiu" w:date="2023-07-15T04:34:00Z">
              <w:r>
                <w:rPr>
                  <w:color w:val="000000"/>
                  <w:sz w:val="18"/>
                  <w:szCs w:val="18"/>
                  <w:lang w:eastAsia="zh-CN"/>
                </w:rPr>
                <w:t>D</w:t>
              </w:r>
            </w:ins>
          </w:p>
        </w:tc>
        <w:tc>
          <w:tcPr>
            <w:tcW w:w="0" w:type="auto"/>
            <w:shd w:val="clear" w:color="auto" w:fill="auto"/>
            <w:noWrap/>
            <w:vAlign w:val="center"/>
          </w:tcPr>
          <w:p w14:paraId="0D0ACD95" w14:textId="37D020A3"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Xiaoyu Xiu" w:date="2023-07-15T04:32:00Z"/>
                <w:color w:val="000000"/>
                <w:sz w:val="18"/>
                <w:szCs w:val="18"/>
              </w:rPr>
            </w:pPr>
            <w:ins w:id="1109" w:author="Xiaoyu Xiu" w:date="2023-07-15T04:34:00Z">
              <w:r w:rsidRPr="005E6C19">
                <w:rPr>
                  <w:color w:val="000000"/>
                  <w:sz w:val="18"/>
                  <w:szCs w:val="18"/>
                </w:rPr>
                <w:t>-1.02%</w:t>
              </w:r>
            </w:ins>
          </w:p>
        </w:tc>
        <w:tc>
          <w:tcPr>
            <w:tcW w:w="0" w:type="auto"/>
            <w:shd w:val="clear" w:color="auto" w:fill="auto"/>
            <w:noWrap/>
            <w:vAlign w:val="center"/>
          </w:tcPr>
          <w:p w14:paraId="727D91D6" w14:textId="4680EF4C"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Xiaoyu Xiu" w:date="2023-07-15T04:32:00Z"/>
                <w:color w:val="000000"/>
                <w:sz w:val="18"/>
                <w:szCs w:val="18"/>
              </w:rPr>
            </w:pPr>
            <w:ins w:id="1111" w:author="Xiaoyu Xiu" w:date="2023-07-15T04:34:00Z">
              <w:r w:rsidRPr="005E6C19">
                <w:rPr>
                  <w:color w:val="000000"/>
                  <w:sz w:val="18"/>
                  <w:szCs w:val="18"/>
                </w:rPr>
                <w:t>-1.24%</w:t>
              </w:r>
            </w:ins>
          </w:p>
        </w:tc>
        <w:tc>
          <w:tcPr>
            <w:tcW w:w="0" w:type="auto"/>
            <w:shd w:val="clear" w:color="auto" w:fill="auto"/>
            <w:noWrap/>
            <w:vAlign w:val="center"/>
          </w:tcPr>
          <w:p w14:paraId="5650AE3C" w14:textId="5B690788"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Xiaoyu Xiu" w:date="2023-07-15T04:32:00Z"/>
                <w:color w:val="000000"/>
                <w:sz w:val="18"/>
                <w:szCs w:val="18"/>
              </w:rPr>
            </w:pPr>
            <w:ins w:id="1113" w:author="Xiaoyu Xiu" w:date="2023-07-15T04:34:00Z">
              <w:r w:rsidRPr="005E6C19">
                <w:rPr>
                  <w:color w:val="000000"/>
                  <w:sz w:val="18"/>
                  <w:szCs w:val="18"/>
                </w:rPr>
                <w:t>-0.90%</w:t>
              </w:r>
            </w:ins>
          </w:p>
        </w:tc>
        <w:tc>
          <w:tcPr>
            <w:tcW w:w="0" w:type="auto"/>
            <w:shd w:val="clear" w:color="auto" w:fill="auto"/>
            <w:noWrap/>
            <w:vAlign w:val="center"/>
          </w:tcPr>
          <w:p w14:paraId="7039186C" w14:textId="6752CCD6"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Xiaoyu Xiu" w:date="2023-07-15T04:32:00Z"/>
                <w:color w:val="000000"/>
                <w:sz w:val="18"/>
                <w:szCs w:val="18"/>
              </w:rPr>
            </w:pPr>
            <w:ins w:id="1115" w:author="Xiaoyu Xiu" w:date="2023-07-15T04:34:00Z">
              <w:r w:rsidRPr="005E6C19">
                <w:rPr>
                  <w:color w:val="000000"/>
                  <w:sz w:val="18"/>
                  <w:szCs w:val="18"/>
                </w:rPr>
                <w:t>104.0%</w:t>
              </w:r>
            </w:ins>
          </w:p>
        </w:tc>
        <w:tc>
          <w:tcPr>
            <w:tcW w:w="0" w:type="auto"/>
            <w:shd w:val="clear" w:color="auto" w:fill="auto"/>
            <w:noWrap/>
            <w:vAlign w:val="center"/>
          </w:tcPr>
          <w:p w14:paraId="596AE543" w14:textId="6E89252D"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Xiaoyu Xiu" w:date="2023-07-15T04:32:00Z"/>
                <w:color w:val="000000"/>
                <w:sz w:val="18"/>
                <w:szCs w:val="18"/>
              </w:rPr>
            </w:pPr>
            <w:ins w:id="1117" w:author="Xiaoyu Xiu" w:date="2023-07-15T04:34:00Z">
              <w:r w:rsidRPr="005E6C19">
                <w:rPr>
                  <w:color w:val="000000"/>
                  <w:sz w:val="18"/>
                  <w:szCs w:val="18"/>
                </w:rPr>
                <w:t>103.9%</w:t>
              </w:r>
            </w:ins>
          </w:p>
        </w:tc>
        <w:tc>
          <w:tcPr>
            <w:tcW w:w="0" w:type="auto"/>
            <w:vAlign w:val="center"/>
          </w:tcPr>
          <w:p w14:paraId="74EA2942" w14:textId="5B9ECAB7"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Xiaoyu Xiu" w:date="2023-07-15T04:32:00Z"/>
                <w:color w:val="000000"/>
                <w:sz w:val="18"/>
                <w:szCs w:val="18"/>
              </w:rPr>
            </w:pPr>
            <w:ins w:id="1119" w:author="Xiaoyu Xiu" w:date="2023-07-15T04:35:00Z">
              <w:r w:rsidRPr="005E6C19">
                <w:rPr>
                  <w:color w:val="000000"/>
                  <w:sz w:val="18"/>
                  <w:szCs w:val="18"/>
                </w:rPr>
                <w:t>-0.99%</w:t>
              </w:r>
            </w:ins>
          </w:p>
        </w:tc>
        <w:tc>
          <w:tcPr>
            <w:tcW w:w="0" w:type="auto"/>
            <w:vAlign w:val="center"/>
          </w:tcPr>
          <w:p w14:paraId="563DB4B9" w14:textId="75D3AC96"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Xiaoyu Xiu" w:date="2023-07-15T04:32:00Z"/>
                <w:color w:val="000000"/>
                <w:sz w:val="18"/>
                <w:szCs w:val="18"/>
              </w:rPr>
            </w:pPr>
            <w:ins w:id="1121" w:author="Xiaoyu Xiu" w:date="2023-07-15T04:35:00Z">
              <w:r w:rsidRPr="005E6C19">
                <w:rPr>
                  <w:color w:val="000000"/>
                  <w:sz w:val="18"/>
                  <w:szCs w:val="18"/>
                </w:rPr>
                <w:t>-0.85%</w:t>
              </w:r>
            </w:ins>
          </w:p>
        </w:tc>
        <w:tc>
          <w:tcPr>
            <w:tcW w:w="0" w:type="auto"/>
            <w:vAlign w:val="center"/>
          </w:tcPr>
          <w:p w14:paraId="184AFED7" w14:textId="5490FC17"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Xiaoyu Xiu" w:date="2023-07-15T04:32:00Z"/>
                <w:color w:val="000000"/>
                <w:sz w:val="18"/>
                <w:szCs w:val="18"/>
              </w:rPr>
            </w:pPr>
            <w:ins w:id="1123" w:author="Xiaoyu Xiu" w:date="2023-07-15T04:35:00Z">
              <w:r w:rsidRPr="005E6C19">
                <w:rPr>
                  <w:color w:val="000000"/>
                  <w:sz w:val="18"/>
                  <w:szCs w:val="18"/>
                </w:rPr>
                <w:t>-0.76%</w:t>
              </w:r>
            </w:ins>
          </w:p>
        </w:tc>
        <w:tc>
          <w:tcPr>
            <w:tcW w:w="0" w:type="auto"/>
            <w:vAlign w:val="center"/>
          </w:tcPr>
          <w:p w14:paraId="101F4B96" w14:textId="5923D319"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aoyu Xiu" w:date="2023-07-15T04:32:00Z"/>
                <w:color w:val="000000"/>
                <w:sz w:val="18"/>
                <w:szCs w:val="18"/>
              </w:rPr>
            </w:pPr>
            <w:ins w:id="1125" w:author="Xiaoyu Xiu" w:date="2023-07-15T04:35:00Z">
              <w:r w:rsidRPr="005E6C19">
                <w:rPr>
                  <w:color w:val="000000"/>
                  <w:sz w:val="18"/>
                  <w:szCs w:val="18"/>
                </w:rPr>
                <w:t>102.7%</w:t>
              </w:r>
            </w:ins>
          </w:p>
        </w:tc>
        <w:tc>
          <w:tcPr>
            <w:tcW w:w="0" w:type="auto"/>
            <w:vAlign w:val="center"/>
          </w:tcPr>
          <w:p w14:paraId="1BA365ED" w14:textId="4E6650A1"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Xiaoyu Xiu" w:date="2023-07-15T04:32:00Z"/>
                <w:color w:val="000000"/>
                <w:sz w:val="18"/>
                <w:szCs w:val="18"/>
              </w:rPr>
            </w:pPr>
            <w:ins w:id="1127" w:author="Xiaoyu Xiu" w:date="2023-07-15T04:35:00Z">
              <w:r w:rsidRPr="005E6C19">
                <w:rPr>
                  <w:color w:val="000000"/>
                  <w:sz w:val="18"/>
                  <w:szCs w:val="18"/>
                </w:rPr>
                <w:t>104.1%</w:t>
              </w:r>
            </w:ins>
          </w:p>
        </w:tc>
      </w:tr>
    </w:tbl>
    <w:p w14:paraId="2E32EE86" w14:textId="771AC7FD" w:rsidR="00121EB1" w:rsidRDefault="00121EB1" w:rsidP="00734680">
      <w:pPr>
        <w:pStyle w:val="Heading1"/>
        <w:rPr>
          <w:lang w:val="en-CA"/>
        </w:rPr>
      </w:pPr>
      <w:r w:rsidRPr="00121EB1">
        <w:rPr>
          <w:lang w:val="en-CA"/>
        </w:rPr>
        <w:t>Reference</w:t>
      </w:r>
    </w:p>
    <w:p w14:paraId="67DB762D" w14:textId="5875BAA3" w:rsidR="00372D16" w:rsidRDefault="00121EB1" w:rsidP="00DE5C68">
      <w:pPr>
        <w:pStyle w:val="ListParagraph"/>
        <w:numPr>
          <w:ilvl w:val="0"/>
          <w:numId w:val="14"/>
        </w:numPr>
        <w:tabs>
          <w:tab w:val="clear" w:pos="360"/>
        </w:tabs>
        <w:overflowPunct/>
        <w:autoSpaceDE/>
        <w:adjustRightInd/>
        <w:spacing w:before="0"/>
        <w:textAlignment w:val="auto"/>
        <w:rPr>
          <w:lang w:val="en-CA"/>
        </w:rPr>
      </w:pPr>
      <w:bookmarkStart w:id="1128" w:name="_Ref75786603"/>
      <w:r w:rsidRPr="00372D16">
        <w:rPr>
          <w:lang w:val="en-CA"/>
        </w:rPr>
        <w:t xml:space="preserve">ECM-9.0, </w:t>
      </w:r>
      <w:hyperlink r:id="rId10" w:history="1">
        <w:r w:rsidR="00372D16" w:rsidRPr="00372D16">
          <w:rPr>
            <w:rStyle w:val="Hyperlink"/>
            <w:lang w:val="en-CA"/>
          </w:rPr>
          <w:t>https://vcgit.hhi.fraunhofer.de/ecm/VVCSoftware_VTM</w:t>
        </w:r>
      </w:hyperlink>
      <w:r w:rsidRPr="00372D16">
        <w:rPr>
          <w:lang w:val="en-CA"/>
        </w:rPr>
        <w:t>.</w:t>
      </w:r>
      <w:bookmarkEnd w:id="1128"/>
    </w:p>
    <w:bookmarkStart w:id="1129" w:name="_Ref75783528"/>
    <w:bookmarkStart w:id="1130" w:name="_Hlk75818477"/>
    <w:bookmarkStart w:id="1131" w:name="_Ref133059815"/>
    <w:p w14:paraId="1D155E76" w14:textId="099970DD" w:rsidR="00372D16" w:rsidRPr="00372D16" w:rsidRDefault="00372D16" w:rsidP="00372D16">
      <w:pPr>
        <w:pStyle w:val="ListParagraph"/>
        <w:numPr>
          <w:ilvl w:val="0"/>
          <w:numId w:val="14"/>
        </w:numPr>
        <w:tabs>
          <w:tab w:val="clear" w:pos="360"/>
        </w:tabs>
        <w:overflowPunct/>
        <w:autoSpaceDE/>
        <w:adjustRightInd/>
        <w:spacing w:before="0"/>
        <w:textAlignment w:val="auto"/>
        <w:rPr>
          <w:lang w:val="en-CA"/>
        </w:rPr>
      </w:pPr>
      <w:r w:rsidRPr="00BC3A74">
        <w:rPr>
          <w:lang w:val="en-CA"/>
        </w:rPr>
        <w:fldChar w:fldCharType="begin"/>
      </w:r>
      <w:r w:rsidRPr="00BC3A74">
        <w:rPr>
          <w:lang w:val="en-CA"/>
        </w:rPr>
        <w:instrText xml:space="preserve"> HYPERLINK "mailto:vseregin@qti.qualcomm.com" </w:instrText>
      </w:r>
      <w:r w:rsidRPr="00BC3A74">
        <w:rPr>
          <w:lang w:val="en-CA"/>
        </w:rPr>
      </w:r>
      <w:r w:rsidRPr="00BC3A74">
        <w:rPr>
          <w:lang w:val="en-CA"/>
        </w:rPr>
        <w:fldChar w:fldCharType="separate"/>
      </w:r>
      <w:r w:rsidRPr="00BC3A74">
        <w:t>V. Seregin</w:t>
      </w:r>
      <w:r w:rsidRPr="00BC3A74">
        <w:rPr>
          <w:lang w:val="en-CA"/>
        </w:rPr>
        <w:fldChar w:fldCharType="end"/>
      </w:r>
      <w:r w:rsidRPr="00BC3A74">
        <w:rPr>
          <w:lang w:val="en-CA"/>
        </w:rPr>
        <w:t>, </w:t>
      </w:r>
      <w:hyperlink r:id="rId11" w:history="1">
        <w:r w:rsidRPr="00BC3A74">
          <w:t>J. Chen</w:t>
        </w:r>
      </w:hyperlink>
      <w:r w:rsidRPr="00BC3A74">
        <w:rPr>
          <w:lang w:val="en-CA"/>
        </w:rPr>
        <w:t>, </w:t>
      </w:r>
      <w:hyperlink r:id="rId12" w:history="1">
        <w:r w:rsidRPr="00BC3A74">
          <w:t>L. Li</w:t>
        </w:r>
      </w:hyperlink>
      <w:r w:rsidRPr="00BC3A74">
        <w:rPr>
          <w:lang w:val="en-CA"/>
        </w:rPr>
        <w:t>, K. Naser, </w:t>
      </w:r>
      <w:hyperlink r:id="rId13" w:history="1">
        <w:r w:rsidRPr="00BC3A74">
          <w:t>J. Ström</w:t>
        </w:r>
      </w:hyperlink>
      <w:r w:rsidRPr="00BC3A74">
        <w:rPr>
          <w:lang w:val="en-CA"/>
        </w:rPr>
        <w:t>, </w:t>
      </w:r>
      <w:hyperlink r:id="rId14" w:history="1">
        <w:r w:rsidRPr="00BC3A74">
          <w:t xml:space="preserve">M. </w:t>
        </w:r>
        <w:proofErr w:type="spellStart"/>
        <w:r w:rsidRPr="00BC3A74">
          <w:t>Winken</w:t>
        </w:r>
        <w:proofErr w:type="spellEnd"/>
      </w:hyperlink>
      <w:r w:rsidRPr="00BC3A74">
        <w:rPr>
          <w:lang w:val="en-CA"/>
        </w:rPr>
        <w:t>, </w:t>
      </w:r>
      <w:hyperlink r:id="rId15" w:history="1">
        <w:r w:rsidRPr="00BC3A74">
          <w:t>X. Xiu</w:t>
        </w:r>
      </w:hyperlink>
      <w:r w:rsidRPr="00BC3A74">
        <w:rPr>
          <w:lang w:val="en-CA"/>
        </w:rPr>
        <w:t>, </w:t>
      </w:r>
      <w:hyperlink r:id="rId16" w:history="1">
        <w:r w:rsidRPr="00BC3A74">
          <w:t>K. Zhang</w:t>
        </w:r>
      </w:hyperlink>
      <w:r w:rsidRPr="00BC3A74">
        <w:rPr>
          <w:lang w:val="en-CA"/>
        </w:rPr>
        <w:t>, “Exploration Experiment on Enhanced Compression beyond VVC capability (EE2)”, JVET-</w:t>
      </w:r>
      <w:r>
        <w:rPr>
          <w:lang w:val="en-CA"/>
        </w:rPr>
        <w:t>AE</w:t>
      </w:r>
      <w:r w:rsidRPr="00BC3A74">
        <w:rPr>
          <w:lang w:val="en-CA"/>
        </w:rPr>
        <w:t xml:space="preserve">2024, </w:t>
      </w:r>
      <w:r>
        <w:rPr>
          <w:lang w:val="en-CA"/>
        </w:rPr>
        <w:t>April 2023</w:t>
      </w:r>
      <w:r w:rsidRPr="00BC3A74">
        <w:rPr>
          <w:lang w:val="en-CA"/>
        </w:rPr>
        <w:t>.</w:t>
      </w:r>
      <w:bookmarkEnd w:id="1129"/>
      <w:bookmarkEnd w:id="1130"/>
    </w:p>
    <w:p w14:paraId="692FD975" w14:textId="6FB142D6" w:rsidR="00121EB1" w:rsidRPr="002F5C73" w:rsidRDefault="00372D16" w:rsidP="00AC4E30">
      <w:pPr>
        <w:pStyle w:val="ListParagraph"/>
        <w:numPr>
          <w:ilvl w:val="0"/>
          <w:numId w:val="14"/>
        </w:numPr>
        <w:overflowPunct/>
        <w:autoSpaceDE/>
        <w:adjustRightInd/>
        <w:spacing w:before="0"/>
        <w:textAlignment w:val="auto"/>
        <w:rPr>
          <w:lang w:val="en-CA"/>
        </w:rPr>
      </w:pPr>
      <w:bookmarkStart w:id="1132" w:name="_Ref139061782"/>
      <w:r w:rsidRPr="002F5C73">
        <w:rPr>
          <w:lang w:val="en-CA"/>
        </w:rPr>
        <w:t>R. Yu, K. Andersson, “AHG12: RPR luma filter modifications and RPR enabling fixes in ECM”, JVET-Z0062, April 2022.</w:t>
      </w:r>
      <w:bookmarkEnd w:id="1131"/>
      <w:bookmarkEnd w:id="1132"/>
    </w:p>
    <w:p w14:paraId="5F0CF8E4" w14:textId="2968A29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C98D72A" w:rsidR="007F1F8B" w:rsidRPr="005B217D" w:rsidRDefault="002F5C73" w:rsidP="00CD6267">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C60B" w14:textId="77777777" w:rsidR="000B3C91" w:rsidRDefault="000B3C91">
      <w:r>
        <w:separator/>
      </w:r>
    </w:p>
  </w:endnote>
  <w:endnote w:type="continuationSeparator" w:id="0">
    <w:p w14:paraId="6CA98493" w14:textId="77777777" w:rsidR="000B3C91" w:rsidRDefault="000B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BAF3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33" w:author="Xiaoyu Xiu" w:date="2023-07-15T04:25:00Z">
      <w:r w:rsidR="005E6C19">
        <w:rPr>
          <w:rStyle w:val="PageNumber"/>
          <w:noProof/>
        </w:rPr>
        <w:t>2023-07-14</w:t>
      </w:r>
    </w:ins>
    <w:del w:id="1134" w:author="Xiaoyu Xiu" w:date="2023-07-13T01:45:00Z">
      <w:r w:rsidR="00084781" w:rsidDel="003923E1">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C532" w14:textId="77777777" w:rsidR="000B3C91" w:rsidRDefault="000B3C91">
      <w:r>
        <w:separator/>
      </w:r>
    </w:p>
  </w:footnote>
  <w:footnote w:type="continuationSeparator" w:id="0">
    <w:p w14:paraId="3BC9F832" w14:textId="77777777" w:rsidR="000B3C91" w:rsidRDefault="000B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90B2A"/>
    <w:multiLevelType w:val="hybridMultilevel"/>
    <w:tmpl w:val="5B74FD14"/>
    <w:lvl w:ilvl="0" w:tplc="943C459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877952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86658">
    <w:abstractNumId w:val="11"/>
  </w:num>
  <w:num w:numId="3" w16cid:durableId="919481910">
    <w:abstractNumId w:val="10"/>
  </w:num>
  <w:num w:numId="4" w16cid:durableId="613369915">
    <w:abstractNumId w:val="7"/>
  </w:num>
  <w:num w:numId="5" w16cid:durableId="1314677665">
    <w:abstractNumId w:val="8"/>
  </w:num>
  <w:num w:numId="6" w16cid:durableId="1712025926">
    <w:abstractNumId w:val="4"/>
  </w:num>
  <w:num w:numId="7" w16cid:durableId="540359888">
    <w:abstractNumId w:val="5"/>
  </w:num>
  <w:num w:numId="8" w16cid:durableId="109477678">
    <w:abstractNumId w:val="4"/>
  </w:num>
  <w:num w:numId="9" w16cid:durableId="2133816444">
    <w:abstractNumId w:val="1"/>
  </w:num>
  <w:num w:numId="10" w16cid:durableId="1841701787">
    <w:abstractNumId w:val="3"/>
  </w:num>
  <w:num w:numId="11" w16cid:durableId="808937640">
    <w:abstractNumId w:val="2"/>
  </w:num>
  <w:num w:numId="12" w16cid:durableId="1827744474">
    <w:abstractNumId w:val="12"/>
  </w:num>
  <w:num w:numId="13" w16cid:durableId="629438314">
    <w:abstractNumId w:val="13"/>
  </w:num>
  <w:num w:numId="14"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0191569">
    <w:abstractNumId w:val="4"/>
  </w:num>
  <w:num w:numId="16" w16cid:durableId="1400443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4781"/>
    <w:rsid w:val="000865E1"/>
    <w:rsid w:val="00092AF4"/>
    <w:rsid w:val="00094479"/>
    <w:rsid w:val="000962AC"/>
    <w:rsid w:val="000B0C0F"/>
    <w:rsid w:val="000B1C6B"/>
    <w:rsid w:val="000B3C91"/>
    <w:rsid w:val="000B4142"/>
    <w:rsid w:val="000B4FF9"/>
    <w:rsid w:val="000B5778"/>
    <w:rsid w:val="000C09AC"/>
    <w:rsid w:val="000C228D"/>
    <w:rsid w:val="000C2BAA"/>
    <w:rsid w:val="000C5F4C"/>
    <w:rsid w:val="000E00F3"/>
    <w:rsid w:val="000E5290"/>
    <w:rsid w:val="000F158C"/>
    <w:rsid w:val="00102F3D"/>
    <w:rsid w:val="00121EB1"/>
    <w:rsid w:val="00124E38"/>
    <w:rsid w:val="0012580B"/>
    <w:rsid w:val="00131F90"/>
    <w:rsid w:val="0013458C"/>
    <w:rsid w:val="0013526E"/>
    <w:rsid w:val="00146152"/>
    <w:rsid w:val="00155526"/>
    <w:rsid w:val="00171371"/>
    <w:rsid w:val="00175A24"/>
    <w:rsid w:val="00187E58"/>
    <w:rsid w:val="001903D2"/>
    <w:rsid w:val="001A297E"/>
    <w:rsid w:val="001A368E"/>
    <w:rsid w:val="001A7329"/>
    <w:rsid w:val="001A792F"/>
    <w:rsid w:val="001B4E28"/>
    <w:rsid w:val="001C3525"/>
    <w:rsid w:val="001C3AFB"/>
    <w:rsid w:val="001D07F0"/>
    <w:rsid w:val="001D0EB9"/>
    <w:rsid w:val="001D1BD2"/>
    <w:rsid w:val="001E0248"/>
    <w:rsid w:val="001E02BE"/>
    <w:rsid w:val="001E3B37"/>
    <w:rsid w:val="001F2594"/>
    <w:rsid w:val="001F6A5E"/>
    <w:rsid w:val="002055A6"/>
    <w:rsid w:val="00206460"/>
    <w:rsid w:val="002069B4"/>
    <w:rsid w:val="00215DFC"/>
    <w:rsid w:val="002212DF"/>
    <w:rsid w:val="00222CD4"/>
    <w:rsid w:val="00224A87"/>
    <w:rsid w:val="00225016"/>
    <w:rsid w:val="002253CA"/>
    <w:rsid w:val="002264A6"/>
    <w:rsid w:val="00227BA7"/>
    <w:rsid w:val="0023011C"/>
    <w:rsid w:val="002375C1"/>
    <w:rsid w:val="00244936"/>
    <w:rsid w:val="00247E1E"/>
    <w:rsid w:val="00263398"/>
    <w:rsid w:val="00263B99"/>
    <w:rsid w:val="002647D8"/>
    <w:rsid w:val="00266F06"/>
    <w:rsid w:val="00275BCF"/>
    <w:rsid w:val="00280613"/>
    <w:rsid w:val="00285B1F"/>
    <w:rsid w:val="00291E36"/>
    <w:rsid w:val="00292257"/>
    <w:rsid w:val="002A54E0"/>
    <w:rsid w:val="002B1595"/>
    <w:rsid w:val="002B191D"/>
    <w:rsid w:val="002B2E83"/>
    <w:rsid w:val="002C2ED9"/>
    <w:rsid w:val="002D0AF6"/>
    <w:rsid w:val="002F164D"/>
    <w:rsid w:val="002F4C19"/>
    <w:rsid w:val="002F5C73"/>
    <w:rsid w:val="003021BC"/>
    <w:rsid w:val="003039AA"/>
    <w:rsid w:val="00306206"/>
    <w:rsid w:val="00317D85"/>
    <w:rsid w:val="00327C56"/>
    <w:rsid w:val="003315A1"/>
    <w:rsid w:val="0033628C"/>
    <w:rsid w:val="003373EC"/>
    <w:rsid w:val="00342FF4"/>
    <w:rsid w:val="00344E5A"/>
    <w:rsid w:val="00346148"/>
    <w:rsid w:val="0036066B"/>
    <w:rsid w:val="003669EA"/>
    <w:rsid w:val="003706CC"/>
    <w:rsid w:val="00372D16"/>
    <w:rsid w:val="003731E5"/>
    <w:rsid w:val="00377710"/>
    <w:rsid w:val="003923E1"/>
    <w:rsid w:val="003A25F5"/>
    <w:rsid w:val="003A2D8E"/>
    <w:rsid w:val="003A55E6"/>
    <w:rsid w:val="003A7CE6"/>
    <w:rsid w:val="003C12E6"/>
    <w:rsid w:val="003C20E4"/>
    <w:rsid w:val="003D6342"/>
    <w:rsid w:val="003E6F90"/>
    <w:rsid w:val="003E73ED"/>
    <w:rsid w:val="003F5D0F"/>
    <w:rsid w:val="00414101"/>
    <w:rsid w:val="004219CF"/>
    <w:rsid w:val="00421EB4"/>
    <w:rsid w:val="004234F0"/>
    <w:rsid w:val="00427EEC"/>
    <w:rsid w:val="00433DDB"/>
    <w:rsid w:val="00435A29"/>
    <w:rsid w:val="00437619"/>
    <w:rsid w:val="00465A1E"/>
    <w:rsid w:val="0049445A"/>
    <w:rsid w:val="004957D9"/>
    <w:rsid w:val="004A2A63"/>
    <w:rsid w:val="004B210C"/>
    <w:rsid w:val="004B6170"/>
    <w:rsid w:val="004C2B5E"/>
    <w:rsid w:val="004D405F"/>
    <w:rsid w:val="004E4F4F"/>
    <w:rsid w:val="004E6789"/>
    <w:rsid w:val="004F61E3"/>
    <w:rsid w:val="00502E10"/>
    <w:rsid w:val="0050354E"/>
    <w:rsid w:val="00507119"/>
    <w:rsid w:val="0051015C"/>
    <w:rsid w:val="00516CF1"/>
    <w:rsid w:val="00523F62"/>
    <w:rsid w:val="00531AE9"/>
    <w:rsid w:val="00536188"/>
    <w:rsid w:val="00541FF1"/>
    <w:rsid w:val="00550A66"/>
    <w:rsid w:val="00567EC7"/>
    <w:rsid w:val="00570013"/>
    <w:rsid w:val="005753EC"/>
    <w:rsid w:val="005801A2"/>
    <w:rsid w:val="0059513E"/>
    <w:rsid w:val="005952A5"/>
    <w:rsid w:val="005A33A1"/>
    <w:rsid w:val="005B217D"/>
    <w:rsid w:val="005B7159"/>
    <w:rsid w:val="005C385F"/>
    <w:rsid w:val="005C7C26"/>
    <w:rsid w:val="005E1AC6"/>
    <w:rsid w:val="005E3F2B"/>
    <w:rsid w:val="005E6C19"/>
    <w:rsid w:val="005F38CA"/>
    <w:rsid w:val="005F6F1B"/>
    <w:rsid w:val="00615995"/>
    <w:rsid w:val="00616155"/>
    <w:rsid w:val="006171E4"/>
    <w:rsid w:val="00624B33"/>
    <w:rsid w:val="0063041A"/>
    <w:rsid w:val="00630AA2"/>
    <w:rsid w:val="00631D8B"/>
    <w:rsid w:val="00636ECE"/>
    <w:rsid w:val="00646707"/>
    <w:rsid w:val="0065464B"/>
    <w:rsid w:val="00657F7E"/>
    <w:rsid w:val="00662E58"/>
    <w:rsid w:val="006637F2"/>
    <w:rsid w:val="006642A5"/>
    <w:rsid w:val="00664DCF"/>
    <w:rsid w:val="00670CC8"/>
    <w:rsid w:val="00671609"/>
    <w:rsid w:val="006A0E5C"/>
    <w:rsid w:val="006A427D"/>
    <w:rsid w:val="006A48E6"/>
    <w:rsid w:val="006C5D39"/>
    <w:rsid w:val="006D6D9B"/>
    <w:rsid w:val="006E2810"/>
    <w:rsid w:val="006E5417"/>
    <w:rsid w:val="006E67D6"/>
    <w:rsid w:val="006E6F16"/>
    <w:rsid w:val="006F0794"/>
    <w:rsid w:val="006F7528"/>
    <w:rsid w:val="007023DE"/>
    <w:rsid w:val="00712F60"/>
    <w:rsid w:val="00720E3B"/>
    <w:rsid w:val="0074393F"/>
    <w:rsid w:val="00745F6B"/>
    <w:rsid w:val="00751132"/>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36FF"/>
    <w:rsid w:val="008206C8"/>
    <w:rsid w:val="0086387C"/>
    <w:rsid w:val="00874A6C"/>
    <w:rsid w:val="00876C65"/>
    <w:rsid w:val="00882F72"/>
    <w:rsid w:val="00893DC4"/>
    <w:rsid w:val="008A147E"/>
    <w:rsid w:val="008A4B4C"/>
    <w:rsid w:val="008C239F"/>
    <w:rsid w:val="008D2F5C"/>
    <w:rsid w:val="008E480C"/>
    <w:rsid w:val="00904E05"/>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8CA"/>
    <w:rsid w:val="00A46843"/>
    <w:rsid w:val="00A56B97"/>
    <w:rsid w:val="00A6093D"/>
    <w:rsid w:val="00A703CE"/>
    <w:rsid w:val="00A72017"/>
    <w:rsid w:val="00A767DC"/>
    <w:rsid w:val="00A76A6D"/>
    <w:rsid w:val="00A83253"/>
    <w:rsid w:val="00AA6E84"/>
    <w:rsid w:val="00AB1A1C"/>
    <w:rsid w:val="00AB4721"/>
    <w:rsid w:val="00AB7405"/>
    <w:rsid w:val="00AC3DDC"/>
    <w:rsid w:val="00AD05A8"/>
    <w:rsid w:val="00AE341B"/>
    <w:rsid w:val="00AF51C5"/>
    <w:rsid w:val="00B01905"/>
    <w:rsid w:val="00B07CA7"/>
    <w:rsid w:val="00B1279A"/>
    <w:rsid w:val="00B208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75E4"/>
    <w:rsid w:val="00C606C9"/>
    <w:rsid w:val="00C80288"/>
    <w:rsid w:val="00C836F0"/>
    <w:rsid w:val="00C84003"/>
    <w:rsid w:val="00C90650"/>
    <w:rsid w:val="00C97D78"/>
    <w:rsid w:val="00CA6C65"/>
    <w:rsid w:val="00CC2AAE"/>
    <w:rsid w:val="00CC5A42"/>
    <w:rsid w:val="00CD0EAB"/>
    <w:rsid w:val="00CD6267"/>
    <w:rsid w:val="00CE5E02"/>
    <w:rsid w:val="00CF34DB"/>
    <w:rsid w:val="00CF3917"/>
    <w:rsid w:val="00CF558F"/>
    <w:rsid w:val="00D010C0"/>
    <w:rsid w:val="00D06B8B"/>
    <w:rsid w:val="00D073E2"/>
    <w:rsid w:val="00D130E0"/>
    <w:rsid w:val="00D1555A"/>
    <w:rsid w:val="00D15959"/>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810"/>
    <w:rsid w:val="00E60EDC"/>
    <w:rsid w:val="00E61DAC"/>
    <w:rsid w:val="00E72B80"/>
    <w:rsid w:val="00E75FE3"/>
    <w:rsid w:val="00E86C4C"/>
    <w:rsid w:val="00E907A3"/>
    <w:rsid w:val="00EA5AE0"/>
    <w:rsid w:val="00EA7467"/>
    <w:rsid w:val="00EB56E1"/>
    <w:rsid w:val="00EB7AB1"/>
    <w:rsid w:val="00EC32BD"/>
    <w:rsid w:val="00ED536F"/>
    <w:rsid w:val="00EE7CD8"/>
    <w:rsid w:val="00EF37F6"/>
    <w:rsid w:val="00EF48CC"/>
    <w:rsid w:val="00F00801"/>
    <w:rsid w:val="00F2488D"/>
    <w:rsid w:val="00F2788A"/>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D0EB9"/>
    <w:pPr>
      <w:ind w:left="720"/>
      <w:contextualSpacing/>
    </w:pPr>
  </w:style>
  <w:style w:type="character" w:customStyle="1" w:styleId="ListParagraphChar">
    <w:name w:val="List Paragraph Char"/>
    <w:link w:val="ListParagraph"/>
    <w:uiPriority w:val="34"/>
    <w:locked/>
    <w:rsid w:val="001D0EB9"/>
    <w:rPr>
      <w:sz w:val="22"/>
    </w:rPr>
  </w:style>
  <w:style w:type="character" w:styleId="UnresolvedMention">
    <w:name w:val="Unresolved Mention"/>
    <w:basedOn w:val="DefaultParagraphFont"/>
    <w:uiPriority w:val="99"/>
    <w:semiHidden/>
    <w:unhideWhenUsed/>
    <w:rsid w:val="00372D16"/>
    <w:rPr>
      <w:color w:val="605E5C"/>
      <w:shd w:val="clear" w:color="auto" w:fill="E1DFDD"/>
    </w:rPr>
  </w:style>
  <w:style w:type="table" w:styleId="TableGrid">
    <w:name w:val="Table Grid"/>
    <w:basedOn w:val="TableNormal"/>
    <w:rsid w:val="008D2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928867">
      <w:bodyDiv w:val="1"/>
      <w:marLeft w:val="0"/>
      <w:marRight w:val="0"/>
      <w:marTop w:val="0"/>
      <w:marBottom w:val="0"/>
      <w:divBdr>
        <w:top w:val="none" w:sz="0" w:space="0" w:color="auto"/>
        <w:left w:val="none" w:sz="0" w:space="0" w:color="auto"/>
        <w:bottom w:val="none" w:sz="0" w:space="0" w:color="auto"/>
        <w:right w:val="none" w:sz="0" w:space="0" w:color="auto"/>
      </w:divBdr>
    </w:div>
    <w:div w:id="1593078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ra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chen.cj@alibaba-inc.com"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https://vcgit.hhi.fraunhofer.de/ecm/VVCSoftware_V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F99D-2D5D-42F5-A9C6-45D9C9FC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4</Pages>
  <Words>1278</Words>
  <Characters>7287</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37</cp:revision>
  <cp:lastPrinted>1900-01-01T08:00:00Z</cp:lastPrinted>
  <dcterms:created xsi:type="dcterms:W3CDTF">2023-05-09T15:06:00Z</dcterms:created>
  <dcterms:modified xsi:type="dcterms:W3CDTF">2023-07-15T11:36:00Z</dcterms:modified>
</cp:coreProperties>
</file>