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E84A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4735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</w:t>
            </w:r>
            <w:r w:rsidR="00247353">
              <w:rPr>
                <w:lang w:val="en-CA"/>
              </w:rPr>
              <w:t>v</w:t>
            </w:r>
            <w:ins w:id="0" w:author="Thierry Dumas" w:date="2023-07-11T14:54:00Z">
              <w:r w:rsidR="005972D3">
                <w:rPr>
                  <w:lang w:val="en-CA"/>
                </w:rPr>
                <w:t>2</w:t>
              </w:r>
            </w:ins>
            <w:del w:id="1" w:author="Thierry Dumas" w:date="2023-07-11T14:54:00Z">
              <w:r w:rsidR="00F754AB" w:rsidDel="005972D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3BC0BC0A" w:rsidR="00E61DAC" w:rsidRPr="005B217D" w:rsidRDefault="00A404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EE1-6.1: neural network-based intra prediction with reduced complexity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C9BEFB7" w14:textId="77777777" w:rsidR="00E61DAC" w:rsidRPr="00247353" w:rsidRDefault="00FA5D37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Thierry Dumas</w:t>
            </w:r>
          </w:p>
          <w:p w14:paraId="2CBC61B2" w14:textId="77777777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Franck Galpin</w:t>
            </w:r>
          </w:p>
          <w:p w14:paraId="49D81240" w14:textId="2323BB0A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Philippe Bordes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3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AE92B46" w14:textId="688DAC2C" w:rsidR="00202B23" w:rsidRPr="003877B0" w:rsidRDefault="00E61DAC" w:rsidP="003877B0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877B0" w:rsidRPr="007D4ED8">
                <w:rPr>
                  <w:rStyle w:val="Hyperlink"/>
                </w:rPr>
                <w:t>thierry.dumas@interdigital.com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7F2FD017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  <w:r w:rsidR="00C8578F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9634" w14:textId="3A1CF36C" w:rsidR="002C14A4" w:rsidRDefault="00AD68EF" w:rsidP="009234A5">
      <w:pPr>
        <w:rPr>
          <w:szCs w:val="22"/>
          <w:lang w:val="en-CA"/>
        </w:rPr>
      </w:pPr>
      <w:r>
        <w:rPr>
          <w:lang w:val="en-CA"/>
        </w:rPr>
        <w:t>Following the 29</w:t>
      </w:r>
      <w:r w:rsidRPr="009F1ED1">
        <w:rPr>
          <w:vertAlign w:val="superscript"/>
          <w:lang w:val="en-CA"/>
        </w:rPr>
        <w:t>th</w:t>
      </w:r>
      <w:r>
        <w:rPr>
          <w:lang w:val="en-CA"/>
        </w:rPr>
        <w:t xml:space="preserve"> JVET meeting, 11-20 January 2023, three additional neural network-based coding tools [1, 2, 3] </w:t>
      </w:r>
      <w:r w:rsidR="00A30084">
        <w:rPr>
          <w:lang w:val="en-CA"/>
        </w:rPr>
        <w:t>were</w:t>
      </w:r>
      <w:r>
        <w:rPr>
          <w:lang w:val="en-CA"/>
        </w:rPr>
        <w:t xml:space="preserve"> integrated into VTM-11-NNVC [4]. </w:t>
      </w:r>
      <w:r w:rsidR="00560AC7">
        <w:rPr>
          <w:lang w:val="en-CA"/>
        </w:rPr>
        <w:t xml:space="preserve">In [3], a neural network-based intra prediction mode is added to the set of intra prediction modes in </w:t>
      </w:r>
      <w:r w:rsidR="002E4C22">
        <w:rPr>
          <w:lang w:val="en-CA"/>
        </w:rPr>
        <w:t>VTM-11-NNVC</w:t>
      </w:r>
      <w:r w:rsidR="00560AC7">
        <w:rPr>
          <w:lang w:val="en-CA"/>
        </w:rPr>
        <w:t>.</w:t>
      </w:r>
      <w:r w:rsidR="002C14A4">
        <w:rPr>
          <w:lang w:val="en-CA"/>
        </w:rPr>
        <w:t xml:space="preserve"> </w:t>
      </w:r>
      <w:r w:rsidR="00F673DD">
        <w:rPr>
          <w:szCs w:val="22"/>
          <w:lang w:val="en-CA"/>
        </w:rPr>
        <w:t>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64EA0F86" w14:textId="079A1CF6" w:rsidR="00F673DD" w:rsidRDefault="00F673DD" w:rsidP="009234A5">
      <w:pPr>
        <w:rPr>
          <w:lang w:val="en-CA"/>
        </w:rPr>
      </w:pPr>
      <w:r>
        <w:rPr>
          <w:szCs w:val="22"/>
          <w:lang w:val="en-CA"/>
        </w:rPr>
        <w:t>T</w:t>
      </w:r>
      <w:r w:rsidR="00671388">
        <w:rPr>
          <w:szCs w:val="22"/>
          <w:lang w:val="en-CA"/>
        </w:rPr>
        <w:t>o address this</w:t>
      </w:r>
      <w:r>
        <w:rPr>
          <w:szCs w:val="22"/>
          <w:lang w:val="en-CA"/>
        </w:rPr>
        <w:t>, JVET-AD0212</w:t>
      </w:r>
      <w:r w:rsidR="00764977">
        <w:rPr>
          <w:szCs w:val="22"/>
          <w:lang w:val="en-CA"/>
        </w:rPr>
        <w:t xml:space="preserve"> [5]</w:t>
      </w:r>
      <w:r w:rsidR="00D26B63">
        <w:rPr>
          <w:szCs w:val="22"/>
          <w:lang w:val="en-CA"/>
        </w:rPr>
        <w:t>, dur</w:t>
      </w:r>
      <w:r w:rsidR="00DC1E39">
        <w:rPr>
          <w:szCs w:val="22"/>
          <w:lang w:val="en-CA"/>
        </w:rPr>
        <w:t>ing</w:t>
      </w:r>
      <w:r w:rsidR="002C14A4">
        <w:rPr>
          <w:szCs w:val="22"/>
          <w:lang w:val="en-CA"/>
        </w:rPr>
        <w:t xml:space="preserve"> the 30</w:t>
      </w:r>
      <w:r w:rsidR="002C14A4" w:rsidRPr="002C14A4">
        <w:rPr>
          <w:szCs w:val="22"/>
          <w:vertAlign w:val="superscript"/>
          <w:lang w:val="en-CA"/>
        </w:rPr>
        <w:t>th</w:t>
      </w:r>
      <w:r w:rsidR="002C14A4">
        <w:rPr>
          <w:szCs w:val="22"/>
          <w:lang w:val="en-CA"/>
        </w:rPr>
        <w:t xml:space="preserve"> JVET meeting, </w:t>
      </w:r>
      <w:r w:rsidR="005C526E">
        <w:rPr>
          <w:szCs w:val="22"/>
          <w:lang w:val="en-CA"/>
        </w:rPr>
        <w:t xml:space="preserve">21-28 April 2023, </w:t>
      </w:r>
      <w:r>
        <w:rPr>
          <w:szCs w:val="22"/>
          <w:lang w:val="en-CA"/>
        </w:rPr>
        <w:t>propose</w:t>
      </w:r>
      <w:r w:rsidR="00D70B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refined architecture and weight sparsity policy </w:t>
      </w:r>
      <w:r w:rsidR="001F5D55">
        <w:rPr>
          <w:szCs w:val="22"/>
          <w:lang w:val="en-CA"/>
        </w:rPr>
        <w:t>adapted to</w:t>
      </w:r>
      <w:r w:rsidR="004E3987">
        <w:rPr>
          <w:szCs w:val="22"/>
          <w:lang w:val="en-CA"/>
        </w:rPr>
        <w:t xml:space="preserve"> each neural network in th</w:t>
      </w:r>
      <w:r w:rsidR="003A3D8C">
        <w:rPr>
          <w:szCs w:val="22"/>
          <w:lang w:val="en-CA"/>
        </w:rPr>
        <w:t>is</w:t>
      </w:r>
      <w:r w:rsidR="004E3987">
        <w:rPr>
          <w:szCs w:val="22"/>
          <w:lang w:val="en-CA"/>
        </w:rPr>
        <w:t xml:space="preserve"> neural network-based </w:t>
      </w:r>
      <w:r w:rsidR="00A75E6A">
        <w:rPr>
          <w:szCs w:val="22"/>
          <w:lang w:val="en-CA"/>
        </w:rPr>
        <w:t xml:space="preserve">intra prediction </w:t>
      </w:r>
      <w:r w:rsidR="004E3987">
        <w:rPr>
          <w:szCs w:val="22"/>
          <w:lang w:val="en-CA"/>
        </w:rPr>
        <w:t xml:space="preserve">mode. </w:t>
      </w:r>
      <w:r w:rsidR="0001391F">
        <w:rPr>
          <w:szCs w:val="22"/>
          <w:lang w:val="en-CA"/>
        </w:rPr>
        <w:t>This contribution reports EE1-6.1 associated to JVE</w:t>
      </w:r>
      <w:r w:rsidR="00CE32FC">
        <w:rPr>
          <w:szCs w:val="22"/>
          <w:lang w:val="en-CA"/>
        </w:rPr>
        <w:t>T</w:t>
      </w:r>
      <w:r w:rsidR="0001391F">
        <w:rPr>
          <w:szCs w:val="22"/>
          <w:lang w:val="en-CA"/>
        </w:rPr>
        <w:t>-AD0212.</w:t>
      </w:r>
    </w:p>
    <w:p w14:paraId="6C180D3A" w14:textId="2C526AFD" w:rsidR="0088234A" w:rsidRDefault="00210537" w:rsidP="0088234A">
      <w:pPr>
        <w:rPr>
          <w:szCs w:val="22"/>
          <w:lang w:val="en-CA"/>
        </w:rPr>
      </w:pPr>
      <w:r>
        <w:rPr>
          <w:szCs w:val="22"/>
          <w:lang w:val="en-CA"/>
        </w:rPr>
        <w:t>It is reported that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VTM-11-NNVC-</w:t>
      </w:r>
      <w:r w:rsidR="00DC0511">
        <w:rPr>
          <w:szCs w:val="22"/>
          <w:lang w:val="en-CA"/>
        </w:rPr>
        <w:t>5</w:t>
      </w:r>
      <w:r w:rsidR="007322BF">
        <w:rPr>
          <w:szCs w:val="22"/>
          <w:lang w:val="en-CA"/>
        </w:rPr>
        <w:t xml:space="preserve"> in which the models of the neural network-based intra prediction mode are replaced by the models with refined architecture and weight sparsity polic</w:t>
      </w:r>
      <w:r w:rsidR="00E81B50">
        <w:rPr>
          <w:szCs w:val="22"/>
          <w:lang w:val="en-CA"/>
        </w:rPr>
        <w:t>y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yields </w:t>
      </w:r>
      <w:r w:rsidR="00B42957">
        <w:rPr>
          <w:szCs w:val="22"/>
          <w:lang w:val="en-CA"/>
        </w:rPr>
        <w:t>0.22</w:t>
      </w:r>
      <w:r>
        <w:rPr>
          <w:szCs w:val="22"/>
          <w:lang w:val="en-CA"/>
        </w:rPr>
        <w:t xml:space="preserve">%, </w:t>
      </w:r>
      <w:r w:rsidR="00B42957">
        <w:rPr>
          <w:szCs w:val="22"/>
          <w:lang w:val="en-CA"/>
        </w:rPr>
        <w:t>0.16</w:t>
      </w:r>
      <w:r>
        <w:rPr>
          <w:szCs w:val="22"/>
          <w:lang w:val="en-CA"/>
        </w:rPr>
        <w:t xml:space="preserve">%, </w:t>
      </w:r>
      <w:r w:rsidR="00B42957">
        <w:rPr>
          <w:szCs w:val="22"/>
          <w:lang w:val="en-CA"/>
        </w:rPr>
        <w:t>0.10</w:t>
      </w:r>
      <w:r>
        <w:rPr>
          <w:szCs w:val="22"/>
          <w:lang w:val="en-CA"/>
        </w:rPr>
        <w:t xml:space="preserve">% and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>% in AI and RA respectively</w:t>
      </w:r>
      <w:r w:rsidR="006E4F5E">
        <w:rPr>
          <w:szCs w:val="22"/>
          <w:lang w:val="en-CA"/>
        </w:rPr>
        <w:t xml:space="preserve"> with respect to VTM-11-NNVC-5.</w:t>
      </w:r>
      <w:r w:rsidR="00652EA6">
        <w:rPr>
          <w:szCs w:val="22"/>
          <w:lang w:val="en-CA"/>
        </w:rPr>
        <w:t xml:space="preserve"> In VTM-11-NNVC-5, the </w:t>
      </w:r>
      <w:r>
        <w:rPr>
          <w:szCs w:val="22"/>
          <w:lang w:val="en-CA"/>
        </w:rPr>
        <w:t xml:space="preserve">worst-case complexity of </w:t>
      </w:r>
      <w:r w:rsidR="00652EA6">
        <w:rPr>
          <w:szCs w:val="22"/>
          <w:lang w:val="en-CA"/>
        </w:rPr>
        <w:t xml:space="preserve">the neural network-based intra prediction mode is estimated at </w:t>
      </w:r>
      <w:r>
        <w:rPr>
          <w:szCs w:val="22"/>
          <w:lang w:val="en-CA"/>
        </w:rPr>
        <w:t>7.8 kMACs/pixel</w:t>
      </w:r>
      <w:r w:rsidR="00652EA6">
        <w:rPr>
          <w:szCs w:val="22"/>
          <w:lang w:val="en-CA"/>
        </w:rPr>
        <w:t xml:space="preserve"> whereas, in VTM-11-NNVC-5 containing the models with refined architecture and weight sparsity polic</w:t>
      </w:r>
      <w:r w:rsidR="00035792">
        <w:rPr>
          <w:szCs w:val="22"/>
          <w:lang w:val="en-CA"/>
        </w:rPr>
        <w:t>y</w:t>
      </w:r>
      <w:r w:rsidR="00652EA6">
        <w:rPr>
          <w:szCs w:val="22"/>
          <w:lang w:val="en-CA"/>
        </w:rPr>
        <w:t>, the worst-case complexity</w:t>
      </w:r>
      <w:r w:rsidR="00035792">
        <w:rPr>
          <w:szCs w:val="22"/>
          <w:lang w:val="en-CA"/>
        </w:rPr>
        <w:t xml:space="preserve"> of this mode</w:t>
      </w:r>
      <w:r w:rsidR="00652EA6">
        <w:rPr>
          <w:szCs w:val="22"/>
          <w:lang w:val="en-CA"/>
        </w:rPr>
        <w:t xml:space="preserve"> becomes </w:t>
      </w:r>
      <w:r>
        <w:rPr>
          <w:szCs w:val="22"/>
          <w:lang w:val="en-CA"/>
        </w:rPr>
        <w:t>4.8 kMACs/pixel.</w:t>
      </w:r>
    </w:p>
    <w:p w14:paraId="3498FC69" w14:textId="77777777" w:rsidR="0088234A" w:rsidRPr="003B6347" w:rsidRDefault="0088234A" w:rsidP="009234A5">
      <w:pPr>
        <w:rPr>
          <w:lang w:val="en-CA"/>
        </w:rPr>
      </w:pPr>
    </w:p>
    <w:p w14:paraId="620C43DF" w14:textId="4414EFC9" w:rsidR="007F680D" w:rsidRDefault="00725921" w:rsidP="007F680D">
      <w:pPr>
        <w:pStyle w:val="Heading1"/>
        <w:rPr>
          <w:lang w:val="en-CA"/>
        </w:rPr>
      </w:pPr>
      <w:r>
        <w:rPr>
          <w:lang w:val="en-CA"/>
        </w:rPr>
        <w:t>Architecture and weight sparsity policy in JVET-AD0212</w:t>
      </w:r>
    </w:p>
    <w:p w14:paraId="230E6B6B" w14:textId="6E523497" w:rsidR="007D3B8D" w:rsidRPr="007D3B8D" w:rsidRDefault="007D3B8D" w:rsidP="007D3B8D">
      <w:pPr>
        <w:rPr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55EB26F9" w14:textId="2A6FF460" w:rsidR="007D3B8D" w:rsidRDefault="007D3B8D" w:rsidP="007D3B8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27FCF089" w14:textId="2015CB9A" w:rsidR="00E57524" w:rsidRDefault="00E57524" w:rsidP="00E57524">
      <w:pPr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9818FC">
        <w:rPr>
          <w:lang w:val="en-CA"/>
        </w:rPr>
        <w:t>JVET-AD0212</w:t>
      </w:r>
      <w:r w:rsidR="00D529E1">
        <w:rPr>
          <w:lang w:val="en-CA"/>
        </w:rPr>
        <w:t xml:space="preserve"> [5]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Note that all the mentioned layers are fully-connected. No convolutional layers exist in the presented neural networks.</w:t>
      </w:r>
    </w:p>
    <w:p w14:paraId="2DA47849" w14:textId="77777777" w:rsidR="00E57524" w:rsidRDefault="00E57524" w:rsidP="00E57524">
      <w:pPr>
        <w:rPr>
          <w:lang w:val="en-CA"/>
        </w:rPr>
      </w:pPr>
    </w:p>
    <w:p w14:paraId="19A74B0F" w14:textId="77777777" w:rsidR="00E57524" w:rsidRDefault="00E57524" w:rsidP="00E57524">
      <w:pPr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74B64142" wp14:editId="0EF27F16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73D50" w14:textId="242A9D1A" w:rsidR="00E57524" w:rsidRPr="00282FAE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2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497820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2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 [3] and [4].</w:t>
      </w:r>
    </w:p>
    <w:p w14:paraId="44F80F1D" w14:textId="77777777" w:rsidR="00E57524" w:rsidRDefault="00E57524" w:rsidP="00E57524">
      <w:pPr>
        <w:rPr>
          <w:lang w:val="en-CA"/>
        </w:rPr>
      </w:pPr>
    </w:p>
    <w:p w14:paraId="7B689855" w14:textId="165593E0" w:rsidR="00E57524" w:rsidRPr="0032562B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3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3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E01A73">
        <w:rPr>
          <w:color w:val="000000" w:themeColor="text1"/>
          <w:sz w:val="22"/>
          <w:szCs w:val="22"/>
        </w:rPr>
        <w:t>JVET-AD0212</w:t>
      </w:r>
      <w:r w:rsidR="00FA472C">
        <w:rPr>
          <w:color w:val="000000" w:themeColor="text1"/>
          <w:sz w:val="22"/>
          <w:szCs w:val="22"/>
        </w:rPr>
        <w:t xml:space="preserve"> [5]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57524" w14:paraId="55FD6FBD" w14:textId="77777777" w:rsidTr="00B610E2">
        <w:tc>
          <w:tcPr>
            <w:tcW w:w="3539" w:type="dxa"/>
          </w:tcPr>
          <w:p w14:paraId="76A8FC0C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4BDA4C46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0ACF346" w14:textId="76C46EAE" w:rsidR="00E57524" w:rsidRPr="00232AC7" w:rsidRDefault="00E01A73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JVET-AD0212</w:t>
            </w:r>
            <w:r w:rsidR="009E43BA">
              <w:rPr>
                <w:rFonts w:ascii="Times New Roman" w:hAnsi="Times New Roman"/>
                <w:b/>
                <w:bCs/>
                <w:lang w:val="en-CA"/>
              </w:rPr>
              <w:t xml:space="preserve"> [5]</w:t>
            </w:r>
          </w:p>
        </w:tc>
      </w:tr>
      <w:tr w:rsidR="00E57524" w14:paraId="3137D9FC" w14:textId="77777777" w:rsidTr="00B610E2">
        <w:tc>
          <w:tcPr>
            <w:tcW w:w="3539" w:type="dxa"/>
          </w:tcPr>
          <w:p w14:paraId="76B47F0C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057AE3F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5687AD07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2E05D7E3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E57524" w14:paraId="134DCB54" w14:textId="77777777" w:rsidTr="00B610E2">
        <w:tc>
          <w:tcPr>
            <w:tcW w:w="3539" w:type="dxa"/>
          </w:tcPr>
          <w:p w14:paraId="46B26D11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460EFAD2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47B9155E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2275912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E57524" w14:paraId="746F810A" w14:textId="77777777" w:rsidTr="00B610E2">
        <w:tc>
          <w:tcPr>
            <w:tcW w:w="3539" w:type="dxa"/>
          </w:tcPr>
          <w:p w14:paraId="2A7E004D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3EDE58F3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730726FC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6FFBBFE0" w14:textId="77777777" w:rsidR="00E57524" w:rsidRPr="007D3B8D" w:rsidRDefault="00E57524" w:rsidP="007D3B8D">
      <w:pPr>
        <w:rPr>
          <w:lang w:val="en-CA"/>
        </w:rPr>
      </w:pPr>
    </w:p>
    <w:p w14:paraId="6F4906D0" w14:textId="66E7E156" w:rsidR="00E57524" w:rsidRDefault="00D01176" w:rsidP="00D01176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6643299" w14:textId="7BB94EA2" w:rsidR="00D01176" w:rsidRDefault="00D01176" w:rsidP="00D01176">
      <w:pPr>
        <w:rPr>
          <w:iCs/>
          <w:lang w:val="en-CA"/>
        </w:rPr>
      </w:pPr>
      <w:r>
        <w:rPr>
          <w:lang w:val="en-CA"/>
        </w:rPr>
        <w:t xml:space="preserve">Compared to [3], in </w:t>
      </w:r>
      <w:r w:rsidR="00216825">
        <w:rPr>
          <w:lang w:val="en-CA"/>
        </w:rPr>
        <w:t>JVET-AD0212</w:t>
      </w:r>
      <w:r w:rsidR="002D764D">
        <w:rPr>
          <w:lang w:val="en-CA"/>
        </w:rPr>
        <w:t xml:space="preserve"> [5]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394A8B2B" w14:textId="77777777" w:rsidR="00D01176" w:rsidRDefault="00D01176" w:rsidP="00D01176">
      <w:pPr>
        <w:rPr>
          <w:iCs/>
          <w:lang w:val="en-CA"/>
        </w:rPr>
      </w:pPr>
    </w:p>
    <w:p w14:paraId="06942C1D" w14:textId="4B2A682C" w:rsidR="00D01176" w:rsidRDefault="00E51B83" w:rsidP="00E51B83">
      <w:pPr>
        <w:pStyle w:val="Heading1"/>
        <w:rPr>
          <w:lang w:val="en-CA"/>
        </w:rPr>
      </w:pPr>
      <w:r>
        <w:rPr>
          <w:lang w:val="en-CA"/>
        </w:rPr>
        <w:lastRenderedPageBreak/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51B83" w:rsidRPr="00D4419A" w14:paraId="262AD38B" w14:textId="77777777" w:rsidTr="00B610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199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E51B83" w:rsidRPr="00227172" w14:paraId="0DE2B51B" w14:textId="77777777" w:rsidTr="00B610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490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2B1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355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E51B83" w:rsidRPr="00D4419A" w14:paraId="580CC770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4A7B4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AAD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4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E51B83" w:rsidRPr="00D4419A" w14:paraId="5F0BD86A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C0B9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1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51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51B83" w:rsidRPr="00D4419A" w14:paraId="4DEB738D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C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1CA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51B83" w:rsidRPr="00D4419A" w14:paraId="0C072991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BCC36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6F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D7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E51B83" w:rsidRPr="00D4419A" w14:paraId="14693156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D2526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22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7E9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E51B83" w:rsidRPr="00D4419A" w14:paraId="73BD475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678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F70D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0558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rFonts w:eastAsia="SimSun"/>
                <w:color w:val="000000"/>
                <w:szCs w:val="22"/>
              </w:rPr>
              <w:t>The set of images used to create the training sets combines frames extracted from the BVI-DVC dataset, the TVD dataset, the UVG dataset, and the RGB images in the ILSVCR2012 dataset set and DIV2-K, converted into YCbCr.</w:t>
            </w:r>
          </w:p>
        </w:tc>
      </w:tr>
      <w:tr w:rsidR="00E51B83" w:rsidRPr="00D4419A" w14:paraId="067F48E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8098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C62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83C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VTM-11-NNVC; QP {22, 27, 32, 37}</w:t>
            </w:r>
          </w:p>
        </w:tc>
      </w:tr>
      <w:tr w:rsidR="00E51B83" w:rsidRPr="00D4419A" w14:paraId="56E73EE0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DBD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9A8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E51B83" w:rsidRPr="00D4419A" w14:paraId="1213CB87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3FE5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60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EE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E51B83" w:rsidRPr="00D4419A" w14:paraId="4B968A84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3C66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EE0E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4F0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51B83" w:rsidRPr="00D4419A" w14:paraId="49CDB6C9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CC9C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A1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3D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51B83" w:rsidRPr="00D4419A" w14:paraId="0B13ABBA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A21F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347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39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06020" w14:paraId="60C19931" w14:textId="77777777" w:rsidTr="00B610E2">
        <w:trPr>
          <w:jc w:val="center"/>
        </w:trPr>
        <w:tc>
          <w:tcPr>
            <w:tcW w:w="9330" w:type="dxa"/>
            <w:gridSpan w:val="3"/>
          </w:tcPr>
          <w:p w14:paraId="151EFC4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E06020" w14:paraId="19DC20D4" w14:textId="77777777" w:rsidTr="00B610E2">
        <w:trPr>
          <w:trHeight w:val="336"/>
          <w:jc w:val="center"/>
        </w:trPr>
        <w:tc>
          <w:tcPr>
            <w:tcW w:w="2278" w:type="dxa"/>
            <w:vMerge w:val="restart"/>
          </w:tcPr>
          <w:p w14:paraId="7E1EE5BB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02603D95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4127405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E06020" w14:paraId="0BB25956" w14:textId="77777777" w:rsidTr="00B610E2">
        <w:trPr>
          <w:trHeight w:val="1815"/>
          <w:jc w:val="center"/>
        </w:trPr>
        <w:tc>
          <w:tcPr>
            <w:tcW w:w="2278" w:type="dxa"/>
            <w:vMerge/>
          </w:tcPr>
          <w:p w14:paraId="2CE4199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5B7898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D23022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316D91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E939E1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0251540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9AD0ED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F20339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167F2A2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D4155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243279C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5535B52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79E335D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C95B69A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368AF3A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06020" w14:paraId="78E7E7FA" w14:textId="77777777" w:rsidTr="00B610E2">
        <w:trPr>
          <w:jc w:val="center"/>
        </w:trPr>
        <w:tc>
          <w:tcPr>
            <w:tcW w:w="2278" w:type="dxa"/>
          </w:tcPr>
          <w:p w14:paraId="541A01E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4C79D3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E06020" w14:paraId="58799AE1" w14:textId="77777777" w:rsidTr="00B610E2">
        <w:trPr>
          <w:trHeight w:val="272"/>
          <w:jc w:val="center"/>
        </w:trPr>
        <w:tc>
          <w:tcPr>
            <w:tcW w:w="2278" w:type="dxa"/>
            <w:vMerge w:val="restart"/>
          </w:tcPr>
          <w:p w14:paraId="73BB523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744DCD23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C3AAB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06020" w14:paraId="0249B605" w14:textId="77777777" w:rsidTr="00B610E2">
        <w:trPr>
          <w:trHeight w:val="922"/>
          <w:jc w:val="center"/>
        </w:trPr>
        <w:tc>
          <w:tcPr>
            <w:tcW w:w="2278" w:type="dxa"/>
            <w:vMerge/>
          </w:tcPr>
          <w:p w14:paraId="4C378680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092FB166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5B541D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5AAA56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E9815E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B8DA65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43467B9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97BFC8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494669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C319A7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36004DC8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44B4B71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63E1BBF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65F59454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194835E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06020" w14:paraId="1D696BBF" w14:textId="77777777" w:rsidTr="00B610E2">
        <w:trPr>
          <w:jc w:val="center"/>
        </w:trPr>
        <w:tc>
          <w:tcPr>
            <w:tcW w:w="2278" w:type="dxa"/>
          </w:tcPr>
          <w:p w14:paraId="60D8870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6DC0EDA3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E06020" w14:paraId="6F16A9A2" w14:textId="77777777" w:rsidTr="00B610E2">
        <w:trPr>
          <w:jc w:val="center"/>
        </w:trPr>
        <w:tc>
          <w:tcPr>
            <w:tcW w:w="2278" w:type="dxa"/>
          </w:tcPr>
          <w:p w14:paraId="705736A8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5CD8B4A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098558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>3 cascaded fully-connected layers for the other six neural networks.</w:t>
            </w:r>
          </w:p>
        </w:tc>
      </w:tr>
      <w:tr w:rsidR="00E06020" w14:paraId="54DABB68" w14:textId="77777777" w:rsidTr="00B610E2">
        <w:trPr>
          <w:jc w:val="center"/>
        </w:trPr>
        <w:tc>
          <w:tcPr>
            <w:tcW w:w="2278" w:type="dxa"/>
          </w:tcPr>
          <w:p w14:paraId="53769A8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4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4"/>
          </w:p>
        </w:tc>
        <w:tc>
          <w:tcPr>
            <w:tcW w:w="7052" w:type="dxa"/>
            <w:gridSpan w:val="2"/>
          </w:tcPr>
          <w:p w14:paraId="0812D0A3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E06020" w14:paraId="1E00C40E" w14:textId="77777777" w:rsidTr="00B610E2">
        <w:trPr>
          <w:jc w:val="center"/>
        </w:trPr>
        <w:tc>
          <w:tcPr>
            <w:tcW w:w="2278" w:type="dxa"/>
          </w:tcPr>
          <w:p w14:paraId="6654557A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C601B36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E06020" w14:paraId="3D4A6F9E" w14:textId="77777777" w:rsidTr="00B610E2">
        <w:trPr>
          <w:jc w:val="center"/>
        </w:trPr>
        <w:tc>
          <w:tcPr>
            <w:tcW w:w="2278" w:type="dxa"/>
          </w:tcPr>
          <w:p w14:paraId="1E6E13F8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lastRenderedPageBreak/>
              <w:t>CPU Type</w:t>
            </w:r>
          </w:p>
        </w:tc>
        <w:tc>
          <w:tcPr>
            <w:tcW w:w="7052" w:type="dxa"/>
            <w:gridSpan w:val="2"/>
          </w:tcPr>
          <w:p w14:paraId="0000E47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E06020" w14:paraId="0502D371" w14:textId="77777777" w:rsidTr="00B610E2">
        <w:trPr>
          <w:jc w:val="center"/>
        </w:trPr>
        <w:tc>
          <w:tcPr>
            <w:tcW w:w="2278" w:type="dxa"/>
          </w:tcPr>
          <w:p w14:paraId="6BA8E2EE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916A69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40CB11AB" w14:textId="475EF224" w:rsidR="00E51B83" w:rsidRPr="00B95B02" w:rsidRDefault="00E50509" w:rsidP="00E51B8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</w:t>
      </w:r>
      <w:r w:rsidR="00BF26A2">
        <w:t>JVET-AD0212</w:t>
      </w:r>
      <w:r w:rsidR="00322998">
        <w:t xml:space="preserve"> [5]</w:t>
      </w:r>
      <w:r>
        <w:t>, the worst-case number in MACs/pixel of the neural network-based intra prediction mode drops from 7.8 kMACs/pixel to 4.8 kMACs/pixel.</w:t>
      </w:r>
    </w:p>
    <w:p w14:paraId="16F6CFC0" w14:textId="35D183F4" w:rsidR="00AA4663" w:rsidRPr="0043322B" w:rsidRDefault="00AA4663" w:rsidP="004C7218">
      <w:pPr>
        <w:spacing w:after="120"/>
        <w:rPr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E0EEB8A" w14:textId="5D54D045" w:rsidR="001C5279" w:rsidRDefault="0047638A" w:rsidP="009234A5">
      <w:pPr>
        <w:rPr>
          <w:szCs w:val="22"/>
        </w:rPr>
      </w:pPr>
      <w:r>
        <w:rPr>
          <w:szCs w:val="22"/>
        </w:rPr>
        <w:t xml:space="preserve">The experimental results of EE1-6.1 are presented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C7096">
        <w:rPr>
          <w:szCs w:val="22"/>
        </w:rPr>
        <w:t xml:space="preserve">Figure </w:t>
      </w:r>
      <w:r>
        <w:rPr>
          <w:noProof/>
          <w:szCs w:val="22"/>
        </w:rPr>
        <w:t>2</w:t>
      </w:r>
      <w:r>
        <w:rPr>
          <w:szCs w:val="22"/>
        </w:rPr>
        <w:fldChar w:fldCharType="end"/>
      </w:r>
      <w:ins w:id="5" w:author="Thierry Dumas" w:date="2023-07-11T15:00:00Z">
        <w:r w:rsidR="0033221A">
          <w:rPr>
            <w:szCs w:val="22"/>
          </w:rPr>
          <w:t>,</w:t>
        </w:r>
      </w:ins>
      <w:del w:id="6" w:author="Thierry Dumas" w:date="2023-07-11T15:00:00Z">
        <w:r w:rsidDel="0033221A">
          <w:rPr>
            <w:szCs w:val="22"/>
          </w:rPr>
          <w:delText xml:space="preserve"> and</w:delText>
        </w:r>
      </w:del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9B25D9">
        <w:rPr>
          <w:szCs w:val="22"/>
        </w:rPr>
        <w:t xml:space="preserve">Figure </w:t>
      </w:r>
      <w:r w:rsidRPr="009B25D9">
        <w:rPr>
          <w:noProof/>
          <w:szCs w:val="22"/>
        </w:rPr>
        <w:t>3</w:t>
      </w:r>
      <w:r>
        <w:rPr>
          <w:szCs w:val="22"/>
        </w:rPr>
        <w:fldChar w:fldCharType="end"/>
      </w:r>
      <w:ins w:id="7" w:author="Thierry Dumas" w:date="2023-07-11T15:00:00Z">
        <w:r w:rsidR="0033221A" w:rsidRPr="00657A91">
          <w:rPr>
            <w:szCs w:val="22"/>
          </w:rPr>
          <w:t xml:space="preserve">, </w:t>
        </w:r>
      </w:ins>
      <w:ins w:id="8" w:author="Thierry Dumas" w:date="2023-07-11T15:01:00Z">
        <w:r w:rsidR="0033221A" w:rsidRPr="00657A91">
          <w:rPr>
            <w:szCs w:val="22"/>
          </w:rPr>
          <w:fldChar w:fldCharType="begin"/>
        </w:r>
        <w:r w:rsidR="0033221A" w:rsidRPr="00657A91">
          <w:rPr>
            <w:szCs w:val="22"/>
          </w:rPr>
          <w:instrText xml:space="preserve"> REF _Ref139980080 \h </w:instrText>
        </w:r>
        <w:r w:rsidR="0033221A" w:rsidRPr="00657A91">
          <w:rPr>
            <w:szCs w:val="22"/>
          </w:rPr>
        </w:r>
      </w:ins>
      <w:r w:rsidR="00657A91" w:rsidRPr="00657A91">
        <w:rPr>
          <w:szCs w:val="22"/>
          <w:rPrChange w:id="9" w:author="Thierry Dumas" w:date="2023-07-11T15:01:00Z">
            <w:rPr>
              <w:i/>
              <w:iCs/>
              <w:szCs w:val="22"/>
            </w:rPr>
          </w:rPrChange>
        </w:rPr>
        <w:instrText xml:space="preserve"> \* MERGEFORMAT </w:instrText>
      </w:r>
      <w:r w:rsidR="0033221A" w:rsidRPr="00657A91">
        <w:rPr>
          <w:szCs w:val="22"/>
        </w:rPr>
        <w:fldChar w:fldCharType="separate"/>
      </w:r>
      <w:ins w:id="10" w:author="Thierry Dumas" w:date="2023-07-11T15:01:00Z">
        <w:r w:rsidR="0033221A" w:rsidRPr="00657A91">
          <w:rPr>
            <w:szCs w:val="22"/>
          </w:rPr>
          <w:t xml:space="preserve">Figure </w:t>
        </w:r>
        <w:r w:rsidR="0033221A" w:rsidRPr="00657A91">
          <w:rPr>
            <w:noProof/>
            <w:szCs w:val="22"/>
          </w:rPr>
          <w:t>4</w:t>
        </w:r>
        <w:r w:rsidR="0033221A" w:rsidRPr="00657A91">
          <w:rPr>
            <w:szCs w:val="22"/>
          </w:rPr>
          <w:fldChar w:fldCharType="end"/>
        </w:r>
        <w:r w:rsidR="0033221A" w:rsidRPr="00657A91">
          <w:rPr>
            <w:szCs w:val="22"/>
          </w:rPr>
          <w:t xml:space="preserve">, and </w:t>
        </w:r>
        <w:r w:rsidR="0033221A" w:rsidRPr="00657A91">
          <w:rPr>
            <w:szCs w:val="22"/>
          </w:rPr>
          <w:fldChar w:fldCharType="begin"/>
        </w:r>
        <w:r w:rsidR="0033221A" w:rsidRPr="00657A91">
          <w:rPr>
            <w:szCs w:val="22"/>
          </w:rPr>
          <w:instrText xml:space="preserve"> REF _Ref139980085 \h </w:instrText>
        </w:r>
        <w:r w:rsidR="0033221A" w:rsidRPr="00657A91">
          <w:rPr>
            <w:szCs w:val="22"/>
          </w:rPr>
        </w:r>
      </w:ins>
      <w:r w:rsidR="00657A91" w:rsidRPr="00657A91">
        <w:rPr>
          <w:szCs w:val="22"/>
          <w:rPrChange w:id="11" w:author="Thierry Dumas" w:date="2023-07-11T15:01:00Z">
            <w:rPr>
              <w:i/>
              <w:iCs/>
              <w:szCs w:val="22"/>
            </w:rPr>
          </w:rPrChange>
        </w:rPr>
        <w:instrText xml:space="preserve"> \* MERGEFORMAT </w:instrText>
      </w:r>
      <w:r w:rsidR="0033221A" w:rsidRPr="00657A91">
        <w:rPr>
          <w:szCs w:val="22"/>
        </w:rPr>
        <w:fldChar w:fldCharType="separate"/>
      </w:r>
      <w:ins w:id="12" w:author="Thierry Dumas" w:date="2023-07-11T15:01:00Z">
        <w:r w:rsidR="0033221A" w:rsidRPr="00657A91">
          <w:rPr>
            <w:szCs w:val="22"/>
          </w:rPr>
          <w:t xml:space="preserve">Figure </w:t>
        </w:r>
        <w:r w:rsidR="0033221A" w:rsidRPr="00657A91">
          <w:rPr>
            <w:noProof/>
            <w:szCs w:val="22"/>
          </w:rPr>
          <w:t>5</w:t>
        </w:r>
        <w:r w:rsidR="0033221A" w:rsidRPr="00657A91">
          <w:rPr>
            <w:szCs w:val="22"/>
          </w:rPr>
          <w:fldChar w:fldCharType="end"/>
        </w:r>
      </w:ins>
      <w:r>
        <w:rPr>
          <w:szCs w:val="22"/>
        </w:rPr>
        <w:t>.</w:t>
      </w:r>
    </w:p>
    <w:p w14:paraId="7277194A" w14:textId="77777777" w:rsidR="00AF2CA5" w:rsidRDefault="00AF2CA5" w:rsidP="009234A5">
      <w:pPr>
        <w:rPr>
          <w:szCs w:val="22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881"/>
        <w:gridCol w:w="881"/>
        <w:gridCol w:w="881"/>
        <w:gridCol w:w="881"/>
        <w:gridCol w:w="881"/>
        <w:gridCol w:w="881"/>
        <w:gridCol w:w="741"/>
        <w:gridCol w:w="1010"/>
        <w:gridCol w:w="1156"/>
      </w:tblGrid>
      <w:tr w:rsidR="00FE3BE8" w:rsidRPr="00FE3BE8" w14:paraId="4CD2C0A5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06042B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73DAB68A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3DC59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</w:tr>
      <w:tr w:rsidR="00FE3BE8" w:rsidRPr="00FE3BE8" w14:paraId="5E14ABD9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C35650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3771139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BD-rate Over NNVC-5.0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61142D2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FE3BE8" w:rsidRPr="00FE3BE8" w14:paraId="57C14F49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A1181A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A75A4D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40212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43AAD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FE727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B2AF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2AE08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FF45C62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C88DE0F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90FA1D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E3BE8" w:rsidRPr="00FE3BE8" w14:paraId="042BE48A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E0B7F9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2B403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4B4ED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1BF47B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7EE7E1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926A5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078ADD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2671DB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8EC0917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548C7F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1E193B24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2EB472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715151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D69AC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FC771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571B36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FC4E89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5DA89F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31AC73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559283A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08EB74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7DCE8EC4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8FE9797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0A489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8F55F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E1DCC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DF249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8BA972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F0462B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6C0AB9A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883ED77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AF1156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2E56ADFC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847F58D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A4284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A9B741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E830E1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A7C94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E29D9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C375A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A85676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5ADD9FA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9A8732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511CE495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E5D6EF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76F27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3FA46D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93DF9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F640C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21169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0.68%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6BC31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5274FD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02E13AA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DBB2F9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5A4EC502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C79FB39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A7A46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5AF67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ACD33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2EFAF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5E620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E32B9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70B13BE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F01577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490B873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17CBBCD1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E8C5E1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FC0EA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CABBD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94F029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CE328D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764D5F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8322F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1E1DF7B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1476BE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75D77DA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FE3BE8" w:rsidRPr="00FE3BE8" w14:paraId="0FC09576" w14:textId="77777777" w:rsidTr="00FE3BE8">
        <w:trPr>
          <w:trHeight w:val="255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E175080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782FA4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C88B36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9147EB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80F025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8972E3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5095831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890E98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F0198EF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06F2129C" w14:textId="77777777" w:rsidR="00FE3BE8" w:rsidRPr="0073365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7CFE45D" w14:textId="01549161" w:rsidR="0092625D" w:rsidRPr="00813DB6" w:rsidRDefault="00875748" w:rsidP="00813DB6">
      <w:pPr>
        <w:jc w:val="center"/>
        <w:rPr>
          <w:i/>
          <w:iCs/>
          <w:szCs w:val="22"/>
        </w:rPr>
      </w:pPr>
      <w:bookmarkStart w:id="13" w:name="_Ref139390841"/>
      <w:r w:rsidRPr="00813DB6">
        <w:rPr>
          <w:i/>
          <w:iCs/>
          <w:szCs w:val="22"/>
        </w:rPr>
        <w:t xml:space="preserve">Figure </w:t>
      </w:r>
      <w:r w:rsidRPr="00813DB6">
        <w:rPr>
          <w:i/>
          <w:iCs/>
          <w:szCs w:val="22"/>
        </w:rPr>
        <w:fldChar w:fldCharType="begin"/>
      </w:r>
      <w:r w:rsidRPr="00813DB6">
        <w:rPr>
          <w:i/>
          <w:iCs/>
          <w:szCs w:val="22"/>
        </w:rPr>
        <w:instrText xml:space="preserve"> SEQ Figure \* ARABIC </w:instrText>
      </w:r>
      <w:r w:rsidRPr="00813DB6">
        <w:rPr>
          <w:i/>
          <w:iCs/>
          <w:szCs w:val="22"/>
        </w:rPr>
        <w:fldChar w:fldCharType="separate"/>
      </w:r>
      <w:r w:rsidR="00497820">
        <w:rPr>
          <w:i/>
          <w:iCs/>
          <w:noProof/>
          <w:szCs w:val="22"/>
        </w:rPr>
        <w:t>2</w:t>
      </w:r>
      <w:r w:rsidRPr="00813DB6">
        <w:rPr>
          <w:i/>
          <w:iCs/>
          <w:szCs w:val="22"/>
        </w:rPr>
        <w:fldChar w:fldCharType="end"/>
      </w:r>
      <w:bookmarkEnd w:id="13"/>
      <w:r w:rsidRPr="00813DB6">
        <w:rPr>
          <w:i/>
          <w:iCs/>
          <w:szCs w:val="22"/>
        </w:rPr>
        <w:t>: VTM-11-NNVC-5 (NN-intra</w:t>
      </w:r>
      <w:r w:rsidR="007A04BB">
        <w:rPr>
          <w:i/>
          <w:iCs/>
          <w:szCs w:val="22"/>
        </w:rPr>
        <w:t xml:space="preserve"> activated</w:t>
      </w:r>
      <w:r w:rsidRPr="00813DB6">
        <w:rPr>
          <w:i/>
          <w:iCs/>
          <w:szCs w:val="22"/>
        </w:rPr>
        <w:t xml:space="preserve"> and LCNN </w:t>
      </w:r>
      <w:r w:rsidR="0019745F">
        <w:rPr>
          <w:i/>
          <w:iCs/>
          <w:szCs w:val="22"/>
        </w:rPr>
        <w:t>activated</w:t>
      </w:r>
      <w:r w:rsidRPr="00813DB6">
        <w:rPr>
          <w:i/>
          <w:iCs/>
          <w:szCs w:val="22"/>
        </w:rPr>
        <w:t xml:space="preserve">) in which the models of the neural network-based intra prediction mode uses the refined architecture and weight sparsity policy versus VTM-11-NNVC-5 (NN-intra </w:t>
      </w:r>
      <w:r w:rsidR="00EC4FB9">
        <w:rPr>
          <w:i/>
          <w:iCs/>
          <w:szCs w:val="22"/>
        </w:rPr>
        <w:t xml:space="preserve">activated </w:t>
      </w:r>
      <w:r w:rsidRPr="00813DB6">
        <w:rPr>
          <w:i/>
          <w:iCs/>
          <w:szCs w:val="22"/>
        </w:rPr>
        <w:t xml:space="preserve">and LCNN </w:t>
      </w:r>
      <w:r w:rsidR="0019745F">
        <w:rPr>
          <w:i/>
          <w:iCs/>
          <w:szCs w:val="22"/>
        </w:rPr>
        <w:t>activated</w:t>
      </w:r>
      <w:r w:rsidRPr="00813DB6">
        <w:rPr>
          <w:i/>
          <w:iCs/>
          <w:szCs w:val="22"/>
        </w:rPr>
        <w:t>)</w:t>
      </w:r>
      <w:r w:rsidR="00177092" w:rsidRPr="00813DB6">
        <w:rPr>
          <w:i/>
          <w:iCs/>
          <w:szCs w:val="22"/>
        </w:rPr>
        <w:t xml:space="preserve"> in AI.</w:t>
      </w:r>
    </w:p>
    <w:p w14:paraId="4ABB5116" w14:textId="77777777" w:rsidR="00813DB6" w:rsidRDefault="00813DB6" w:rsidP="005C7096"/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6"/>
        <w:gridCol w:w="881"/>
        <w:gridCol w:w="881"/>
        <w:gridCol w:w="881"/>
        <w:gridCol w:w="881"/>
        <w:gridCol w:w="881"/>
        <w:gridCol w:w="881"/>
        <w:gridCol w:w="741"/>
        <w:gridCol w:w="993"/>
        <w:gridCol w:w="1136"/>
      </w:tblGrid>
      <w:tr w:rsidR="00854C86" w:rsidRPr="00854C86" w14:paraId="468B523A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73F746E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2862499F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14:paraId="25299023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854C86" w:rsidRPr="00854C86" w14:paraId="64AE2658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69DE47C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0F7536F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BD-rate Over NNVC-5.0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40BB18A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 </w:t>
            </w:r>
          </w:p>
        </w:tc>
      </w:tr>
      <w:tr w:rsidR="00854C86" w:rsidRPr="00854C86" w14:paraId="363F2AF5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801F01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6447F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29D5F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F02AC5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9A5B4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AB7155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277D81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069D7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D40791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06383B1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854C86" w:rsidRPr="00854C86" w14:paraId="381C4B83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5FD7C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7E6319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09DD41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79C733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DBDF65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1606C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0FA989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E7B60D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3FDCE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C90BFD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-234%</w:t>
            </w:r>
          </w:p>
        </w:tc>
      </w:tr>
      <w:tr w:rsidR="00854C86" w:rsidRPr="00854C86" w14:paraId="7F250961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89A11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F64B59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5B55432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6BEB3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2B69C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85FE7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7FE8C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0121A8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8F4BD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5E7F815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-159%</w:t>
            </w:r>
          </w:p>
        </w:tc>
      </w:tr>
      <w:tr w:rsidR="00854C86" w:rsidRPr="00854C86" w14:paraId="79BF7EED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AE5C09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19CEC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1F4A9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7C6A3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040CD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6D3873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1B4AED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01633F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D3C08D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BADE88F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854C86" w:rsidRPr="00854C86" w14:paraId="5DAF3290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275472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37832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AF3CC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C187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03ED5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B5077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EC1713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C3E329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28442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EAA7DF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854C86" w:rsidRPr="00854C86" w14:paraId="110181A9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2533A33E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0A4EB3" w14:textId="04819DEB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7A0651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510A60" w14:textId="43E6E2A0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7BA26" w14:textId="682081E4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7D2344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EC1EC" w14:textId="5BDF4ADE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E222286" w14:textId="11C8F8CA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933377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7065EB51" w14:textId="55202908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854C86" w:rsidRPr="00854C86" w14:paraId="4D880D4D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1D7DC3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2880E0" w14:textId="52E9462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E4E91F" w14:textId="0470B25B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DD00946" w14:textId="59FC8F49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00B96B" w14:textId="12AAD651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D6026F" w14:textId="5DD9059F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281785" w14:textId="37CF439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B0FD3" w14:textId="7F481108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3AE892" w14:textId="7970163A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63B5712" w14:textId="5A020D8F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</w:p>
        </w:tc>
      </w:tr>
      <w:tr w:rsidR="00854C86" w:rsidRPr="00854C86" w14:paraId="2C486E3A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77332E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75231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DCFC202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529759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851C42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99CB2B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141D7D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BBC41B1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30F1C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F3C02E9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854C86" w:rsidRPr="00854C86" w14:paraId="087293E8" w14:textId="77777777" w:rsidTr="0092625D">
        <w:trPr>
          <w:trHeight w:val="255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1B968C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F5A5F5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EC9806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90E6F0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F846FA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C7AAB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ED98F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239CC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402538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D7C666F" w14:textId="77777777" w:rsidR="0092625D" w:rsidRPr="00733658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733658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2D0F59F9" w14:textId="55280D4D" w:rsidR="005C7096" w:rsidRPr="009B25D9" w:rsidDel="00E46F85" w:rsidRDefault="009B25D9" w:rsidP="00813DB6">
      <w:pPr>
        <w:pStyle w:val="Caption"/>
        <w:jc w:val="center"/>
        <w:rPr>
          <w:del w:id="14" w:author="Thierry Dumas" w:date="2023-07-11T14:56:00Z"/>
          <w:color w:val="auto"/>
          <w:sz w:val="22"/>
          <w:szCs w:val="22"/>
        </w:rPr>
      </w:pPr>
      <w:bookmarkStart w:id="15" w:name="_Ref139390845"/>
      <w:r w:rsidRPr="009B25D9">
        <w:rPr>
          <w:color w:val="auto"/>
          <w:sz w:val="22"/>
          <w:szCs w:val="22"/>
        </w:rPr>
        <w:t xml:space="preserve">Figure </w:t>
      </w:r>
      <w:r w:rsidRPr="009B25D9">
        <w:rPr>
          <w:color w:val="auto"/>
          <w:sz w:val="22"/>
          <w:szCs w:val="22"/>
        </w:rPr>
        <w:fldChar w:fldCharType="begin"/>
      </w:r>
      <w:r w:rsidRPr="009B25D9">
        <w:rPr>
          <w:color w:val="auto"/>
          <w:sz w:val="22"/>
          <w:szCs w:val="22"/>
        </w:rPr>
        <w:instrText xml:space="preserve"> SEQ Figure \* ARABIC </w:instrText>
      </w:r>
      <w:r w:rsidRPr="009B25D9">
        <w:rPr>
          <w:color w:val="auto"/>
          <w:sz w:val="22"/>
          <w:szCs w:val="22"/>
        </w:rPr>
        <w:fldChar w:fldCharType="separate"/>
      </w:r>
      <w:r w:rsidR="00497820">
        <w:rPr>
          <w:noProof/>
          <w:color w:val="auto"/>
          <w:sz w:val="22"/>
          <w:szCs w:val="22"/>
        </w:rPr>
        <w:t>3</w:t>
      </w:r>
      <w:r w:rsidRPr="009B25D9">
        <w:rPr>
          <w:color w:val="auto"/>
          <w:sz w:val="22"/>
          <w:szCs w:val="22"/>
        </w:rPr>
        <w:fldChar w:fldCharType="end"/>
      </w:r>
      <w:bookmarkEnd w:id="15"/>
      <w:r w:rsidRPr="009B25D9">
        <w:rPr>
          <w:color w:val="auto"/>
          <w:sz w:val="22"/>
          <w:szCs w:val="22"/>
        </w:rPr>
        <w:t xml:space="preserve">: VTM-11-NNVC-5 (NN-intra </w:t>
      </w:r>
      <w:r w:rsidR="007A04BB">
        <w:rPr>
          <w:color w:val="auto"/>
          <w:sz w:val="22"/>
          <w:szCs w:val="22"/>
        </w:rPr>
        <w:t xml:space="preserve">activated </w:t>
      </w:r>
      <w:r w:rsidRPr="009B25D9">
        <w:rPr>
          <w:color w:val="auto"/>
          <w:sz w:val="22"/>
          <w:szCs w:val="22"/>
        </w:rPr>
        <w:t xml:space="preserve">and LCNN </w:t>
      </w:r>
      <w:r w:rsidR="00A67874">
        <w:rPr>
          <w:color w:val="auto"/>
          <w:sz w:val="22"/>
          <w:szCs w:val="22"/>
        </w:rPr>
        <w:t>activated</w:t>
      </w:r>
      <w:r w:rsidRPr="009B25D9">
        <w:rPr>
          <w:color w:val="auto"/>
          <w:sz w:val="22"/>
          <w:szCs w:val="22"/>
        </w:rPr>
        <w:t xml:space="preserve">) in which the models of the neural network-based intra prediction mode uses the refined architecture and weight sparsity policy versus VTM-11-NNVC-5 (NN-intra </w:t>
      </w:r>
      <w:r w:rsidR="00EC4FB9">
        <w:rPr>
          <w:color w:val="auto"/>
          <w:sz w:val="22"/>
          <w:szCs w:val="22"/>
        </w:rPr>
        <w:t xml:space="preserve">activated </w:t>
      </w:r>
      <w:r w:rsidRPr="009B25D9">
        <w:rPr>
          <w:color w:val="auto"/>
          <w:sz w:val="22"/>
          <w:szCs w:val="22"/>
        </w:rPr>
        <w:t xml:space="preserve">and LCNN </w:t>
      </w:r>
      <w:r w:rsidR="00070202">
        <w:rPr>
          <w:color w:val="auto"/>
          <w:sz w:val="22"/>
          <w:szCs w:val="22"/>
        </w:rPr>
        <w:t>activated</w:t>
      </w:r>
      <w:r w:rsidRPr="009B25D9">
        <w:rPr>
          <w:color w:val="auto"/>
          <w:sz w:val="22"/>
          <w:szCs w:val="22"/>
        </w:rPr>
        <w:t>) in RA.</w:t>
      </w:r>
    </w:p>
    <w:p w14:paraId="7D1D883F" w14:textId="77777777" w:rsidR="000A5F07" w:rsidRDefault="000A5F07" w:rsidP="009234A5">
      <w:pPr>
        <w:rPr>
          <w:ins w:id="16" w:author="Thierry Dumas" w:date="2023-07-11T14:55:00Z"/>
          <w:szCs w:val="22"/>
        </w:rPr>
      </w:pPr>
    </w:p>
    <w:tbl>
      <w:tblPr>
        <w:tblW w:w="9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7" w:author="Thierry Dumas" w:date="2023-07-11T14:56:00Z">
          <w:tblPr>
            <w:tblW w:w="967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5"/>
        <w:gridCol w:w="881"/>
        <w:gridCol w:w="881"/>
        <w:gridCol w:w="881"/>
        <w:gridCol w:w="881"/>
        <w:gridCol w:w="881"/>
        <w:gridCol w:w="881"/>
        <w:gridCol w:w="741"/>
        <w:gridCol w:w="1015"/>
        <w:gridCol w:w="1155"/>
        <w:tblGridChange w:id="18">
          <w:tblGrid>
            <w:gridCol w:w="1475"/>
            <w:gridCol w:w="881"/>
            <w:gridCol w:w="881"/>
            <w:gridCol w:w="881"/>
            <w:gridCol w:w="881"/>
            <w:gridCol w:w="881"/>
            <w:gridCol w:w="881"/>
            <w:gridCol w:w="741"/>
            <w:gridCol w:w="1015"/>
            <w:gridCol w:w="1155"/>
          </w:tblGrid>
        </w:tblGridChange>
      </w:tblGrid>
      <w:tr w:rsidR="000A5F07" w:rsidRPr="000A5F07" w14:paraId="03B1AF9A" w14:textId="77777777" w:rsidTr="000A5F07">
        <w:trPr>
          <w:trHeight w:val="255"/>
          <w:ins w:id="19" w:author="Thierry Dumas" w:date="2023-07-11T14:55:00Z"/>
          <w:trPrChange w:id="20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21" w:author="Thierry Dumas" w:date="2023-07-11T14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00DF0" w14:textId="77777777" w:rsidR="000A5F07" w:rsidRPr="00FD0D0F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Thierry Dumas" w:date="2023-07-11T14:55:00Z"/>
                <w:color w:val="000000" w:themeColor="text1"/>
                <w:sz w:val="20"/>
                <w:szCs w:val="24"/>
                <w:lang w:eastAsia="fr-FR"/>
                <w:rPrChange w:id="23" w:author="Thierry Dumas" w:date="2023-07-11T14:56:00Z">
                  <w:rPr>
                    <w:ins w:id="24" w:author="Thierry Dumas" w:date="2023-07-11T14:55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042" w:type="dxa"/>
            <w:gridSpan w:val="8"/>
            <w:shd w:val="clear" w:color="auto" w:fill="auto"/>
            <w:noWrap/>
            <w:vAlign w:val="center"/>
            <w:hideMark/>
            <w:tcPrChange w:id="25" w:author="Thierry Dumas" w:date="2023-07-11T14:56:00Z">
              <w:tcPr>
                <w:tcW w:w="704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B710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Thierry Dumas" w:date="2023-07-11T14:55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27" w:author="Thierry Dumas" w:date="2023-07-11T14:56:00Z">
                  <w:rPr>
                    <w:ins w:id="28" w:author="Thierry Dumas" w:date="2023-07-11T14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" w:author="Thierry Dumas" w:date="2023-07-11T14:55:00Z">
              <w:r w:rsidRPr="000A5F07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0" w:author="Thierry Dumas" w:date="2023-07-11T14:5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55" w:type="dxa"/>
            <w:shd w:val="clear" w:color="auto" w:fill="auto"/>
            <w:noWrap/>
            <w:vAlign w:val="bottom"/>
            <w:hideMark/>
            <w:tcPrChange w:id="31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7AAFA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hierry Dumas" w:date="2023-07-11T14:55:00Z"/>
                <w:color w:val="000000" w:themeColor="text1"/>
                <w:sz w:val="20"/>
                <w:lang w:val="fr-FR" w:eastAsia="fr-FR"/>
                <w:rPrChange w:id="33" w:author="Thierry Dumas" w:date="2023-07-11T14:56:00Z">
                  <w:rPr>
                    <w:ins w:id="34" w:author="Thierry Dumas" w:date="2023-07-11T14:55:00Z"/>
                    <w:sz w:val="20"/>
                    <w:lang w:val="fr-FR" w:eastAsia="fr-FR"/>
                  </w:rPr>
                </w:rPrChange>
              </w:rPr>
            </w:pPr>
          </w:p>
        </w:tc>
      </w:tr>
      <w:tr w:rsidR="000A5F07" w:rsidRPr="000A5F07" w14:paraId="6E36B70F" w14:textId="77777777" w:rsidTr="000A5F07">
        <w:trPr>
          <w:trHeight w:val="255"/>
          <w:ins w:id="35" w:author="Thierry Dumas" w:date="2023-07-11T14:55:00Z"/>
          <w:trPrChange w:id="36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37" w:author="Thierry Dumas" w:date="2023-07-11T14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A6C2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Thierry Dumas" w:date="2023-07-11T14:55:00Z"/>
                <w:color w:val="000000" w:themeColor="text1"/>
                <w:sz w:val="20"/>
                <w:lang w:val="fr-FR" w:eastAsia="fr-FR"/>
                <w:rPrChange w:id="39" w:author="Thierry Dumas" w:date="2023-07-11T14:56:00Z">
                  <w:rPr>
                    <w:ins w:id="40" w:author="Thierry Dumas" w:date="2023-07-11T14:55:00Z"/>
                    <w:sz w:val="20"/>
                    <w:lang w:val="fr-FR" w:eastAsia="fr-FR"/>
                  </w:rPr>
                </w:rPrChange>
              </w:rPr>
            </w:pPr>
          </w:p>
        </w:tc>
        <w:tc>
          <w:tcPr>
            <w:tcW w:w="7042" w:type="dxa"/>
            <w:gridSpan w:val="8"/>
            <w:shd w:val="clear" w:color="auto" w:fill="auto"/>
            <w:noWrap/>
            <w:vAlign w:val="center"/>
            <w:hideMark/>
            <w:tcPrChange w:id="41" w:author="Thierry Dumas" w:date="2023-07-11T14:56:00Z">
              <w:tcPr>
                <w:tcW w:w="704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4F44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hierry Dumas" w:date="2023-07-11T14:55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43" w:author="Thierry Dumas" w:date="2023-07-11T14:56:00Z">
                  <w:rPr>
                    <w:ins w:id="44" w:author="Thierry Dumas" w:date="2023-07-11T14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" w:author="Thierry Dumas" w:date="2023-07-11T14:55:00Z">
              <w:r w:rsidRPr="000A5F07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46" w:author="Thierry Dumas" w:date="2023-07-11T14:5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NNVC-5.0, --NnIntraPred=0, --NnlfOption=0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47" w:author="Thierry Dumas" w:date="2023-07-11T14:56:00Z">
              <w:tcPr>
                <w:tcW w:w="11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F9FE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49" w:author="Thierry Dumas" w:date="2023-07-11T14:56:00Z">
                  <w:rPr>
                    <w:ins w:id="5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5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0A5F07" w:rsidRPr="000A5F07" w14:paraId="0ED39270" w14:textId="77777777" w:rsidTr="000A5F07">
        <w:trPr>
          <w:trHeight w:val="255"/>
          <w:ins w:id="53" w:author="Thierry Dumas" w:date="2023-07-11T14:55:00Z"/>
          <w:trPrChange w:id="54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55" w:author="Thierry Dumas" w:date="2023-07-11T14:56:00Z">
              <w:tcPr>
                <w:tcW w:w="14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BF9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57" w:author="Thierry Dumas" w:date="2023-07-11T14:56:00Z">
                  <w:rPr>
                    <w:ins w:id="5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9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821E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1" w:author="Thierry Dumas" w:date="2023-07-11T14:56:00Z">
                  <w:rPr>
                    <w:ins w:id="6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5" w:author="Thierry Dumas" w:date="2023-07-11T14:56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891A6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7" w:author="Thierry Dumas" w:date="2023-07-11T14:56:00Z">
                  <w:rPr>
                    <w:ins w:id="6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1" w:author="Thierry Dumas" w:date="2023-07-11T14:56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8702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3" w:author="Thierry Dumas" w:date="2023-07-11T14:56:00Z">
                  <w:rPr>
                    <w:ins w:id="7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7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2B89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9" w:author="Thierry Dumas" w:date="2023-07-11T14:56:00Z">
                  <w:rPr>
                    <w:ins w:id="8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" w:author="Thierry Dumas" w:date="2023-07-11T14:56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7CC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5" w:author="Thierry Dumas" w:date="2023-07-11T14:56:00Z">
                  <w:rPr>
                    <w:ins w:id="8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9" w:author="Thierry Dumas" w:date="2023-07-11T14:56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0BFA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1" w:author="Thierry Dumas" w:date="2023-07-11T14:56:00Z">
                  <w:rPr>
                    <w:ins w:id="9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95" w:author="Thierry Dumas" w:date="2023-07-11T14:56:00Z">
              <w:tcPr>
                <w:tcW w:w="7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55B2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7" w:author="Thierry Dumas" w:date="2023-07-11T14:56:00Z">
                  <w:rPr>
                    <w:ins w:id="9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101" w:author="Thierry Dumas" w:date="2023-07-11T14:56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7FB0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3" w:author="Thierry Dumas" w:date="2023-07-11T14:56:00Z">
                  <w:rPr>
                    <w:ins w:id="10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107" w:author="Thierry Dumas" w:date="2023-07-11T14:56:00Z">
              <w:tcPr>
                <w:tcW w:w="11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1D37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9" w:author="Thierry Dumas" w:date="2023-07-11T14:56:00Z">
                  <w:rPr>
                    <w:ins w:id="11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0A5F07" w:rsidRPr="000A5F07" w14:paraId="533E0A04" w14:textId="77777777" w:rsidTr="000A5F07">
        <w:trPr>
          <w:trHeight w:val="255"/>
          <w:ins w:id="113" w:author="Thierry Dumas" w:date="2023-07-11T14:55:00Z"/>
          <w:trPrChange w:id="114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115" w:author="Thierry Dumas" w:date="2023-07-11T14:56:00Z">
              <w:tcPr>
                <w:tcW w:w="14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582CA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7" w:author="Thierry Dumas" w:date="2023-07-11T14:56:00Z">
                  <w:rPr>
                    <w:ins w:id="11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21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9770C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3" w:author="Thierry Dumas" w:date="2023-07-11T14:56:00Z">
                  <w:rPr>
                    <w:ins w:id="124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2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6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-4.04%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27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CD48C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9" w:author="Thierry Dumas" w:date="2023-07-11T14:56:00Z">
                  <w:rPr>
                    <w:ins w:id="130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3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32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-3.60%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33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6D914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35" w:author="Thierry Dumas" w:date="2023-07-11T14:56:00Z">
                  <w:rPr>
                    <w:ins w:id="136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3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38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-3.91%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39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6BE16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41" w:author="Thierry Dumas" w:date="2023-07-11T14:56:00Z">
                  <w:rPr>
                    <w:ins w:id="142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4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44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-4.22%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45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23F1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47" w:author="Thierry Dumas" w:date="2023-07-11T14:56:00Z">
                  <w:rPr>
                    <w:ins w:id="148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4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50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-3.41%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151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B7B66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53" w:author="Thierry Dumas" w:date="2023-07-11T14:56:00Z">
                  <w:rPr>
                    <w:ins w:id="154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15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56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-3.67%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57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9BF4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59" w:author="Thierry Dumas" w:date="2023-07-11T14:56:00Z">
                  <w:rPr>
                    <w:ins w:id="16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6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157%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163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D2FE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65" w:author="Thierry Dumas" w:date="2023-07-11T14:56:00Z">
                  <w:rPr>
                    <w:ins w:id="16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6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372%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169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A8AD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71" w:author="Thierry Dumas" w:date="2023-07-11T14:56:00Z">
                  <w:rPr>
                    <w:ins w:id="17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7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25DABC9E" w14:textId="77777777" w:rsidTr="000A5F07">
        <w:trPr>
          <w:trHeight w:val="255"/>
          <w:ins w:id="175" w:author="Thierry Dumas" w:date="2023-07-11T14:55:00Z"/>
          <w:trPrChange w:id="176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177" w:author="Thierry Dumas" w:date="2023-07-11T14:56:00Z">
              <w:tcPr>
                <w:tcW w:w="147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30B1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79" w:author="Thierry Dumas" w:date="2023-07-11T14:56:00Z">
                  <w:rPr>
                    <w:ins w:id="18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8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83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DC18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85" w:author="Thierry Dumas" w:date="2023-07-11T14:56:00Z">
                  <w:rPr>
                    <w:ins w:id="18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8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-2.70%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89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562A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91" w:author="Thierry Dumas" w:date="2023-07-11T14:56:00Z">
                  <w:rPr>
                    <w:ins w:id="19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9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-2.45%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95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5A27D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97" w:author="Thierry Dumas" w:date="2023-07-11T14:56:00Z">
                  <w:rPr>
                    <w:ins w:id="19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0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-2.79%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01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773B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03" w:author="Thierry Dumas" w:date="2023-07-11T14:56:00Z">
                  <w:rPr>
                    <w:ins w:id="20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0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07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0342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09" w:author="Thierry Dumas" w:date="2023-07-11T14:56:00Z">
                  <w:rPr>
                    <w:ins w:id="210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12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-2.00%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13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DF78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15" w:author="Thierry Dumas" w:date="2023-07-11T14:56:00Z">
                  <w:rPr>
                    <w:ins w:id="216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18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-2.22%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219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341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21" w:author="Thierry Dumas" w:date="2023-07-11T14:56:00Z">
                  <w:rPr>
                    <w:ins w:id="22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2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225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E3C0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27" w:author="Thierry Dumas" w:date="2023-07-11T14:56:00Z">
                  <w:rPr>
                    <w:ins w:id="22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3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450%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231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0A8D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33" w:author="Thierry Dumas" w:date="2023-07-11T14:56:00Z">
                  <w:rPr>
                    <w:ins w:id="23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3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7E43E6A9" w14:textId="77777777" w:rsidTr="000A5F07">
        <w:trPr>
          <w:trHeight w:val="255"/>
          <w:ins w:id="237" w:author="Thierry Dumas" w:date="2023-07-11T14:55:00Z"/>
          <w:trPrChange w:id="238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239" w:author="Thierry Dumas" w:date="2023-07-11T14:56:00Z">
              <w:tcPr>
                <w:tcW w:w="147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2B1D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41" w:author="Thierry Dumas" w:date="2023-07-11T14:56:00Z">
                  <w:rPr>
                    <w:ins w:id="24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4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245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EC968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47" w:author="Thierry Dumas" w:date="2023-07-11T14:56:00Z">
                  <w:rPr>
                    <w:ins w:id="248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24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50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51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F58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53" w:author="Thierry Dumas" w:date="2023-07-11T14:56:00Z">
                  <w:rPr>
                    <w:ins w:id="25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5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57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6495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59" w:author="Thierry Dumas" w:date="2023-07-11T14:56:00Z">
                  <w:rPr>
                    <w:ins w:id="26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6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63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917E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65" w:author="Thierry Dumas" w:date="2023-07-11T14:56:00Z">
                  <w:rPr>
                    <w:ins w:id="26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6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69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7C03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71" w:author="Thierry Dumas" w:date="2023-07-11T14:56:00Z">
                  <w:rPr>
                    <w:ins w:id="272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7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74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-2.28%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275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5745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77" w:author="Thierry Dumas" w:date="2023-07-11T14:56:00Z">
                  <w:rPr>
                    <w:ins w:id="278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7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80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-2.37%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281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10B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83" w:author="Thierry Dumas" w:date="2023-07-11T14:56:00Z">
                  <w:rPr>
                    <w:ins w:id="28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8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159%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287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9BBF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89" w:author="Thierry Dumas" w:date="2023-07-11T14:56:00Z">
                  <w:rPr>
                    <w:ins w:id="29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9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490%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293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1C51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95" w:author="Thierry Dumas" w:date="2023-07-11T14:56:00Z">
                  <w:rPr>
                    <w:ins w:id="29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9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7AB257AC" w14:textId="77777777" w:rsidTr="000A5F07">
        <w:trPr>
          <w:trHeight w:val="255"/>
          <w:ins w:id="299" w:author="Thierry Dumas" w:date="2023-07-11T14:55:00Z"/>
          <w:trPrChange w:id="300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301" w:author="Thierry Dumas" w:date="2023-07-11T14:56:00Z">
              <w:tcPr>
                <w:tcW w:w="147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4EEA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03" w:author="Thierry Dumas" w:date="2023-07-11T14:56:00Z">
                  <w:rPr>
                    <w:ins w:id="30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0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t>Class C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07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73A5D4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09" w:author="Thierry Dumas" w:date="2023-07-11T14:56:00Z">
                  <w:rPr>
                    <w:ins w:id="310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1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12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-3.00%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13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7BD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15" w:author="Thierry Dumas" w:date="2023-07-11T14:56:00Z">
                  <w:rPr>
                    <w:ins w:id="31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1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-2.73%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19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18C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21" w:author="Thierry Dumas" w:date="2023-07-11T14:56:00Z">
                  <w:rPr>
                    <w:ins w:id="32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2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25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3BE04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27" w:author="Thierry Dumas" w:date="2023-07-11T14:56:00Z">
                  <w:rPr>
                    <w:ins w:id="32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3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-2.98%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31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D7CB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33" w:author="Thierry Dumas" w:date="2023-07-11T14:56:00Z">
                  <w:rPr>
                    <w:ins w:id="334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3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36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37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3DF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39" w:author="Thierry Dumas" w:date="2023-07-11T14:56:00Z">
                  <w:rPr>
                    <w:ins w:id="340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4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42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-2.31%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343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2EB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45" w:author="Thierry Dumas" w:date="2023-07-11T14:56:00Z">
                  <w:rPr>
                    <w:ins w:id="34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4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349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A9B6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51" w:author="Thierry Dumas" w:date="2023-07-11T14:56:00Z">
                  <w:rPr>
                    <w:ins w:id="35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5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571%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355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2592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57" w:author="Thierry Dumas" w:date="2023-07-11T14:56:00Z">
                  <w:rPr>
                    <w:ins w:id="35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6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0A4F5D30" w14:textId="77777777" w:rsidTr="000A5F07">
        <w:trPr>
          <w:trHeight w:val="255"/>
          <w:ins w:id="361" w:author="Thierry Dumas" w:date="2023-07-11T14:55:00Z"/>
          <w:trPrChange w:id="362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363" w:author="Thierry Dumas" w:date="2023-07-11T14:56:00Z">
              <w:tcPr>
                <w:tcW w:w="147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A5806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65" w:author="Thierry Dumas" w:date="2023-07-11T14:56:00Z">
                  <w:rPr>
                    <w:ins w:id="36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6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69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6F9F7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71" w:author="Thierry Dumas" w:date="2023-07-11T14:56:00Z">
                  <w:rPr>
                    <w:ins w:id="372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7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74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-4.50%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75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4493E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77" w:author="Thierry Dumas" w:date="2023-07-11T14:56:00Z">
                  <w:rPr>
                    <w:ins w:id="378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7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80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-4.03%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81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EB0DAA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83" w:author="Thierry Dumas" w:date="2023-07-11T14:56:00Z">
                  <w:rPr>
                    <w:ins w:id="384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8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86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-3.75%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87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77F930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89" w:author="Thierry Dumas" w:date="2023-07-11T14:56:00Z">
                  <w:rPr>
                    <w:ins w:id="390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9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92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-4.38%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393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9F9CB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95" w:author="Thierry Dumas" w:date="2023-07-11T14:56:00Z">
                  <w:rPr>
                    <w:ins w:id="396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39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98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-3.64%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399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446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01" w:author="Thierry Dumas" w:date="2023-07-11T14:56:00Z">
                  <w:rPr>
                    <w:ins w:id="402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0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04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-2.42%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405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BDF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07" w:author="Thierry Dumas" w:date="2023-07-11T14:56:00Z">
                  <w:rPr>
                    <w:ins w:id="40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1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411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4AC1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13" w:author="Thierry Dumas" w:date="2023-07-11T14:56:00Z">
                  <w:rPr>
                    <w:ins w:id="41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1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516%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417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4D65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19" w:author="Thierry Dumas" w:date="2023-07-11T14:56:00Z">
                  <w:rPr>
                    <w:ins w:id="42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2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198719A8" w14:textId="77777777" w:rsidTr="000A5F07">
        <w:trPr>
          <w:trHeight w:val="255"/>
          <w:ins w:id="423" w:author="Thierry Dumas" w:date="2023-07-11T14:55:00Z"/>
          <w:trPrChange w:id="424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425" w:author="Thierry Dumas" w:date="2023-07-11T14:56:00Z">
              <w:tcPr>
                <w:tcW w:w="14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6B9E7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hierry Dumas" w:date="2023-07-11T14:55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427" w:author="Thierry Dumas" w:date="2023-07-11T14:56:00Z">
                  <w:rPr>
                    <w:ins w:id="428" w:author="Thierry Dumas" w:date="2023-07-11T14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9" w:author="Thierry Dumas" w:date="2023-07-11T14:55:00Z">
              <w:r w:rsidRPr="000A5F07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430" w:author="Thierry Dumas" w:date="2023-07-11T14:5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431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06A6F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33" w:author="Thierry Dumas" w:date="2023-07-11T14:56:00Z">
                  <w:rPr>
                    <w:ins w:id="434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43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36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-3.38%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437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410A1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39" w:author="Thierry Dumas" w:date="2023-07-11T14:56:00Z">
                  <w:rPr>
                    <w:ins w:id="440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44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42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-3.00%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443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2D91B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45" w:author="Thierry Dumas" w:date="2023-07-11T14:56:00Z">
                  <w:rPr>
                    <w:ins w:id="446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44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48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-3.18%</w:t>
              </w:r>
            </w:ins>
          </w:p>
        </w:tc>
        <w:tc>
          <w:tcPr>
            <w:tcW w:w="881" w:type="dxa"/>
            <w:shd w:val="clear" w:color="000000" w:fill="CCFFCC"/>
            <w:noWrap/>
            <w:vAlign w:val="center"/>
            <w:hideMark/>
            <w:tcPrChange w:id="449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AEBB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51" w:author="Thierry Dumas" w:date="2023-07-11T14:56:00Z">
                  <w:rPr>
                    <w:ins w:id="452" w:author="Thierry Dumas" w:date="2023-07-11T14:55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ins w:id="45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54" w:author="Thierry Dumas" w:date="2023-07-11T14:56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t>-3.32%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55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1E96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57" w:author="Thierry Dumas" w:date="2023-07-11T14:56:00Z">
                  <w:rPr>
                    <w:ins w:id="458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5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60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-2.67%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61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4F6E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63" w:author="Thierry Dumas" w:date="2023-07-11T14:56:00Z">
                  <w:rPr>
                    <w:ins w:id="464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6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66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-2.56%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467" w:author="Thierry Dumas" w:date="2023-07-11T14:56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0E2D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69" w:author="Thierry Dumas" w:date="2023-07-11T14:56:00Z">
                  <w:rPr>
                    <w:ins w:id="47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7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159%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473" w:author="Thierry Dumas" w:date="2023-07-11T14:56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C4E85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75" w:author="Thierry Dumas" w:date="2023-07-11T14:56:00Z">
                  <w:rPr>
                    <w:ins w:id="47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7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481%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479" w:author="Thierry Dumas" w:date="2023-07-11T14:56:00Z">
              <w:tcPr>
                <w:tcW w:w="11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1CBD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81" w:author="Thierry Dumas" w:date="2023-07-11T14:56:00Z">
                  <w:rPr>
                    <w:ins w:id="48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8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2ACB590E" w14:textId="77777777" w:rsidTr="000A5F07">
        <w:trPr>
          <w:trHeight w:val="255"/>
          <w:ins w:id="485" w:author="Thierry Dumas" w:date="2023-07-11T14:55:00Z"/>
          <w:trPrChange w:id="486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487" w:author="Thierry Dumas" w:date="2023-07-11T14:56:00Z">
              <w:tcPr>
                <w:tcW w:w="147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00E3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89" w:author="Thierry Dumas" w:date="2023-07-11T14:56:00Z">
                  <w:rPr>
                    <w:ins w:id="49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9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93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EE339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95" w:author="Thierry Dumas" w:date="2023-07-11T14:56:00Z">
                  <w:rPr>
                    <w:ins w:id="49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9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499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FC9D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01" w:author="Thierry Dumas" w:date="2023-07-11T14:56:00Z">
                  <w:rPr>
                    <w:ins w:id="50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0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-2.51%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05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FA0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07" w:author="Thierry Dumas" w:date="2023-07-11T14:56:00Z">
                  <w:rPr>
                    <w:ins w:id="50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1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-2.68%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11" w:author="Thierry Dumas" w:date="2023-07-11T14:56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ABB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13" w:author="Thierry Dumas" w:date="2023-07-11T14:56:00Z">
                  <w:rPr>
                    <w:ins w:id="51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1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-2.82%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17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1B538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19" w:author="Thierry Dumas" w:date="2023-07-11T14:56:00Z">
                  <w:rPr>
                    <w:ins w:id="520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2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22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-2.15%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23" w:author="Thierry Dumas" w:date="2023-07-11T14:56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28B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25" w:author="Thierry Dumas" w:date="2023-07-11T14:56:00Z">
                  <w:rPr>
                    <w:ins w:id="526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2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28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-1.76%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529" w:author="Thierry Dumas" w:date="2023-07-11T14:56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FF82C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31" w:author="Thierry Dumas" w:date="2023-07-11T14:56:00Z">
                  <w:rPr>
                    <w:ins w:id="53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3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156%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535" w:author="Thierry Dumas" w:date="2023-07-11T14:56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0A31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37" w:author="Thierry Dumas" w:date="2023-07-11T14:56:00Z">
                  <w:rPr>
                    <w:ins w:id="53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3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4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628%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541" w:author="Thierry Dumas" w:date="2023-07-11T14:56:00Z">
              <w:tcPr>
                <w:tcW w:w="115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EFB2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43" w:author="Thierry Dumas" w:date="2023-07-11T14:56:00Z">
                  <w:rPr>
                    <w:ins w:id="54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4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0A5F07" w:rsidRPr="000A5F07" w14:paraId="2375B22B" w14:textId="77777777" w:rsidTr="000A5F07">
        <w:trPr>
          <w:trHeight w:val="255"/>
          <w:ins w:id="547" w:author="Thierry Dumas" w:date="2023-07-11T14:55:00Z"/>
          <w:trPrChange w:id="548" w:author="Thierry Dumas" w:date="2023-07-11T14:56:00Z">
            <w:trPr>
              <w:trHeight w:val="255"/>
            </w:trPr>
          </w:trPrChange>
        </w:trPr>
        <w:tc>
          <w:tcPr>
            <w:tcW w:w="1475" w:type="dxa"/>
            <w:shd w:val="clear" w:color="auto" w:fill="auto"/>
            <w:noWrap/>
            <w:vAlign w:val="center"/>
            <w:hideMark/>
            <w:tcPrChange w:id="549" w:author="Thierry Dumas" w:date="2023-07-11T14:56:00Z">
              <w:tcPr>
                <w:tcW w:w="147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43C4F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51" w:author="Thierry Dumas" w:date="2023-07-11T14:56:00Z">
                  <w:rPr>
                    <w:ins w:id="552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54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55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A94D1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57" w:author="Thierry Dumas" w:date="2023-07-11T14:56:00Z">
                  <w:rPr>
                    <w:ins w:id="558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5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60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61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BE1E7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63" w:author="Thierry Dumas" w:date="2023-07-11T14:56:00Z">
                  <w:rPr>
                    <w:ins w:id="56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6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67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63BCD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69" w:author="Thierry Dumas" w:date="2023-07-11T14:56:00Z">
                  <w:rPr>
                    <w:ins w:id="57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7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73" w:author="Thierry Dumas" w:date="2023-07-11T14:56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0FBF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75" w:author="Thierry Dumas" w:date="2023-07-11T14:56:00Z">
                  <w:rPr>
                    <w:ins w:id="57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7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-1.94%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79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014EA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81" w:author="Thierry Dumas" w:date="2023-07-11T14:56:00Z">
                  <w:rPr>
                    <w:ins w:id="582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83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84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-1.65%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585" w:author="Thierry Dumas" w:date="2023-07-11T14:56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F4673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87" w:author="Thierry Dumas" w:date="2023-07-11T14:56:00Z">
                  <w:rPr>
                    <w:ins w:id="588" w:author="Thierry Dumas" w:date="2023-07-11T14:55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589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90" w:author="Thierry Dumas" w:date="2023-07-11T14:56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-1.39%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591" w:author="Thierry Dumas" w:date="2023-07-11T14:56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E83EB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93" w:author="Thierry Dumas" w:date="2023-07-11T14:56:00Z">
                  <w:rPr>
                    <w:ins w:id="594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5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96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138%</w:t>
              </w:r>
            </w:ins>
          </w:p>
        </w:tc>
        <w:tc>
          <w:tcPr>
            <w:tcW w:w="1015" w:type="dxa"/>
            <w:shd w:val="clear" w:color="auto" w:fill="auto"/>
            <w:noWrap/>
            <w:vAlign w:val="center"/>
            <w:hideMark/>
            <w:tcPrChange w:id="597" w:author="Thierry Dumas" w:date="2023-07-11T14:56:00Z">
              <w:tcPr>
                <w:tcW w:w="10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7958E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99" w:author="Thierry Dumas" w:date="2023-07-11T14:56:00Z">
                  <w:rPr>
                    <w:ins w:id="600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1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02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319%</w:t>
              </w:r>
            </w:ins>
          </w:p>
        </w:tc>
        <w:tc>
          <w:tcPr>
            <w:tcW w:w="1155" w:type="dxa"/>
            <w:shd w:val="clear" w:color="auto" w:fill="auto"/>
            <w:noWrap/>
            <w:vAlign w:val="center"/>
            <w:hideMark/>
            <w:tcPrChange w:id="603" w:author="Thierry Dumas" w:date="2023-07-11T14:56:00Z">
              <w:tcPr>
                <w:tcW w:w="11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47E80" w14:textId="77777777" w:rsidR="000A5F07" w:rsidRPr="000A5F07" w:rsidRDefault="000A5F07" w:rsidP="000A5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hierry Dumas" w:date="2023-07-11T14:55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05" w:author="Thierry Dumas" w:date="2023-07-11T14:56:00Z">
                  <w:rPr>
                    <w:ins w:id="606" w:author="Thierry Dumas" w:date="2023-07-11T14:55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07" w:author="Thierry Dumas" w:date="2023-07-11T14:55:00Z">
              <w:r w:rsidRPr="000A5F07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08" w:author="Thierry Dumas" w:date="2023-07-11T14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5FB2A398" w14:textId="4A998C6A" w:rsidR="00EB28B5" w:rsidRPr="00AC19F0" w:rsidRDefault="00FD0D0F" w:rsidP="00AC19F0">
      <w:pPr>
        <w:pStyle w:val="Caption"/>
        <w:jc w:val="center"/>
        <w:rPr>
          <w:ins w:id="609" w:author="Thierry Dumas" w:date="2023-07-11T14:55:00Z"/>
          <w:sz w:val="22"/>
          <w:szCs w:val="22"/>
          <w:rPrChange w:id="610" w:author="Thierry Dumas" w:date="2023-07-11T14:57:00Z">
            <w:rPr>
              <w:ins w:id="611" w:author="Thierry Dumas" w:date="2023-07-11T14:55:00Z"/>
              <w:szCs w:val="22"/>
            </w:rPr>
          </w:rPrChange>
        </w:rPr>
        <w:pPrChange w:id="612" w:author="Thierry Dumas" w:date="2023-07-11T14:57:00Z">
          <w:pPr/>
        </w:pPrChange>
      </w:pPr>
      <w:bookmarkStart w:id="613" w:name="_Ref139980080"/>
      <w:ins w:id="614" w:author="Thierry Dumas" w:date="2023-07-11T14:56:00Z">
        <w:r w:rsidRPr="00AC19F0">
          <w:rPr>
            <w:sz w:val="22"/>
            <w:szCs w:val="22"/>
            <w:rPrChange w:id="615" w:author="Thierry Dumas" w:date="2023-07-11T14:57:00Z">
              <w:rPr/>
            </w:rPrChange>
          </w:rPr>
          <w:t xml:space="preserve">Figure </w:t>
        </w:r>
        <w:r w:rsidRPr="00AC19F0">
          <w:rPr>
            <w:sz w:val="22"/>
            <w:szCs w:val="22"/>
            <w:rPrChange w:id="616" w:author="Thierry Dumas" w:date="2023-07-11T14:57:00Z">
              <w:rPr/>
            </w:rPrChange>
          </w:rPr>
          <w:fldChar w:fldCharType="begin"/>
        </w:r>
        <w:r w:rsidRPr="00AC19F0">
          <w:rPr>
            <w:sz w:val="22"/>
            <w:szCs w:val="22"/>
            <w:rPrChange w:id="617" w:author="Thierry Dumas" w:date="2023-07-11T14:57:00Z">
              <w:rPr/>
            </w:rPrChange>
          </w:rPr>
          <w:instrText xml:space="preserve"> SEQ Figure \* ARABIC </w:instrText>
        </w:r>
      </w:ins>
      <w:r w:rsidRPr="00AC19F0">
        <w:rPr>
          <w:sz w:val="22"/>
          <w:szCs w:val="22"/>
          <w:rPrChange w:id="618" w:author="Thierry Dumas" w:date="2023-07-11T14:57:00Z">
            <w:rPr/>
          </w:rPrChange>
        </w:rPr>
        <w:fldChar w:fldCharType="separate"/>
      </w:r>
      <w:ins w:id="619" w:author="Thierry Dumas" w:date="2023-07-11T14:59:00Z">
        <w:r w:rsidR="00497820">
          <w:rPr>
            <w:noProof/>
            <w:sz w:val="22"/>
            <w:szCs w:val="22"/>
          </w:rPr>
          <w:t>4</w:t>
        </w:r>
      </w:ins>
      <w:ins w:id="620" w:author="Thierry Dumas" w:date="2023-07-11T14:56:00Z">
        <w:r w:rsidRPr="00AC19F0">
          <w:rPr>
            <w:sz w:val="22"/>
            <w:szCs w:val="22"/>
            <w:rPrChange w:id="621" w:author="Thierry Dumas" w:date="2023-07-11T14:57:00Z">
              <w:rPr/>
            </w:rPrChange>
          </w:rPr>
          <w:fldChar w:fldCharType="end"/>
        </w:r>
        <w:bookmarkEnd w:id="613"/>
        <w:r w:rsidRPr="00AC19F0">
          <w:rPr>
            <w:sz w:val="22"/>
            <w:szCs w:val="22"/>
            <w:rPrChange w:id="622" w:author="Thierry Dumas" w:date="2023-07-11T14:57:00Z">
              <w:rPr/>
            </w:rPrChange>
          </w:rPr>
          <w:t xml:space="preserve">: </w:t>
        </w:r>
        <w:r w:rsidRPr="00AC19F0">
          <w:rPr>
            <w:color w:val="auto"/>
            <w:sz w:val="22"/>
            <w:szCs w:val="22"/>
            <w:rPrChange w:id="623" w:author="Thierry Dumas" w:date="2023-07-11T14:57:00Z">
              <w:rPr>
                <w:i/>
                <w:iCs/>
                <w:szCs w:val="22"/>
              </w:rPr>
            </w:rPrChange>
          </w:rPr>
          <w:t xml:space="preserve">VTM-11-NNVC-5 (NN-intra </w:t>
        </w:r>
      </w:ins>
      <w:ins w:id="624" w:author="Thierry Dumas" w:date="2023-07-11T14:57:00Z">
        <w:r w:rsidRPr="00AC19F0">
          <w:rPr>
            <w:color w:val="auto"/>
            <w:sz w:val="22"/>
            <w:szCs w:val="22"/>
            <w:rPrChange w:id="625" w:author="Thierry Dumas" w:date="2023-07-11T14:57:00Z">
              <w:rPr>
                <w:i/>
                <w:iCs/>
                <w:szCs w:val="22"/>
              </w:rPr>
            </w:rPrChange>
          </w:rPr>
          <w:t xml:space="preserve">activated </w:t>
        </w:r>
      </w:ins>
      <w:ins w:id="626" w:author="Thierry Dumas" w:date="2023-07-11T14:56:00Z">
        <w:r w:rsidRPr="00AC19F0">
          <w:rPr>
            <w:color w:val="auto"/>
            <w:sz w:val="22"/>
            <w:szCs w:val="22"/>
            <w:rPrChange w:id="627" w:author="Thierry Dumas" w:date="2023-07-11T14:57:00Z">
              <w:rPr>
                <w:i/>
                <w:iCs/>
                <w:szCs w:val="22"/>
              </w:rPr>
            </w:rPrChange>
          </w:rPr>
          <w:t>and LCNN</w:t>
        </w:r>
      </w:ins>
      <w:ins w:id="628" w:author="Thierry Dumas" w:date="2023-07-11T14:57:00Z">
        <w:r w:rsidRPr="00AC19F0">
          <w:rPr>
            <w:color w:val="auto"/>
            <w:sz w:val="22"/>
            <w:szCs w:val="22"/>
            <w:rPrChange w:id="629" w:author="Thierry Dumas" w:date="2023-07-11T14:57:00Z">
              <w:rPr>
                <w:i/>
                <w:iCs/>
                <w:szCs w:val="22"/>
              </w:rPr>
            </w:rPrChange>
          </w:rPr>
          <w:t xml:space="preserve"> deactivated</w:t>
        </w:r>
      </w:ins>
      <w:ins w:id="630" w:author="Thierry Dumas" w:date="2023-07-11T14:56:00Z">
        <w:r w:rsidRPr="00AC19F0">
          <w:rPr>
            <w:color w:val="auto"/>
            <w:sz w:val="22"/>
            <w:szCs w:val="22"/>
            <w:rPrChange w:id="631" w:author="Thierry Dumas" w:date="2023-07-11T14:57:00Z">
              <w:rPr>
                <w:i/>
                <w:iCs/>
                <w:szCs w:val="22"/>
              </w:rPr>
            </w:rPrChange>
          </w:rPr>
          <w:t>) in which the models of the neural network-based intra prediction mode uses the refined architecture and weight sparsity policy versus VTM-11-NNVC-5 (NN-intra</w:t>
        </w:r>
      </w:ins>
      <w:ins w:id="632" w:author="Thierry Dumas" w:date="2023-07-11T14:57:00Z">
        <w:r w:rsidR="0016676B" w:rsidRPr="00AC19F0">
          <w:rPr>
            <w:color w:val="auto"/>
            <w:sz w:val="22"/>
            <w:szCs w:val="22"/>
            <w:rPrChange w:id="633" w:author="Thierry Dumas" w:date="2023-07-11T14:57:00Z">
              <w:rPr>
                <w:i/>
                <w:iCs/>
                <w:szCs w:val="22"/>
              </w:rPr>
            </w:rPrChange>
          </w:rPr>
          <w:t xml:space="preserve"> </w:t>
        </w:r>
      </w:ins>
      <w:ins w:id="634" w:author="Thierry Dumas" w:date="2023-07-11T15:01:00Z">
        <w:r w:rsidR="00EC7624">
          <w:rPr>
            <w:color w:val="auto"/>
            <w:sz w:val="22"/>
            <w:szCs w:val="22"/>
          </w:rPr>
          <w:t>de</w:t>
        </w:r>
      </w:ins>
      <w:ins w:id="635" w:author="Thierry Dumas" w:date="2023-07-11T14:57:00Z">
        <w:r w:rsidR="0016676B" w:rsidRPr="00AC19F0">
          <w:rPr>
            <w:color w:val="auto"/>
            <w:sz w:val="22"/>
            <w:szCs w:val="22"/>
            <w:rPrChange w:id="636" w:author="Thierry Dumas" w:date="2023-07-11T14:57:00Z">
              <w:rPr>
                <w:i/>
                <w:iCs/>
                <w:szCs w:val="22"/>
              </w:rPr>
            </w:rPrChange>
          </w:rPr>
          <w:t>activated</w:t>
        </w:r>
      </w:ins>
      <w:ins w:id="637" w:author="Thierry Dumas" w:date="2023-07-11T14:56:00Z">
        <w:r w:rsidRPr="00AC19F0">
          <w:rPr>
            <w:color w:val="auto"/>
            <w:sz w:val="22"/>
            <w:szCs w:val="22"/>
            <w:rPrChange w:id="638" w:author="Thierry Dumas" w:date="2023-07-11T14:57:00Z">
              <w:rPr>
                <w:i/>
                <w:iCs/>
                <w:szCs w:val="22"/>
              </w:rPr>
            </w:rPrChange>
          </w:rPr>
          <w:t xml:space="preserve"> and LCN</w:t>
        </w:r>
      </w:ins>
      <w:ins w:id="639" w:author="Thierry Dumas" w:date="2023-07-11T14:57:00Z">
        <w:r w:rsidR="0016676B" w:rsidRPr="00AC19F0">
          <w:rPr>
            <w:color w:val="auto"/>
            <w:sz w:val="22"/>
            <w:szCs w:val="22"/>
            <w:rPrChange w:id="640" w:author="Thierry Dumas" w:date="2023-07-11T14:57:00Z">
              <w:rPr>
                <w:i/>
                <w:iCs/>
                <w:szCs w:val="22"/>
              </w:rPr>
            </w:rPrChange>
          </w:rPr>
          <w:t>N deactivated</w:t>
        </w:r>
      </w:ins>
      <w:ins w:id="641" w:author="Thierry Dumas" w:date="2023-07-11T14:56:00Z">
        <w:r w:rsidRPr="00AC19F0">
          <w:rPr>
            <w:color w:val="auto"/>
            <w:sz w:val="22"/>
            <w:szCs w:val="22"/>
            <w:rPrChange w:id="642" w:author="Thierry Dumas" w:date="2023-07-11T14:57:00Z">
              <w:rPr>
                <w:i/>
                <w:iCs/>
                <w:szCs w:val="22"/>
              </w:rPr>
            </w:rPrChange>
          </w:rPr>
          <w:t>) in AI.</w:t>
        </w:r>
      </w:ins>
    </w:p>
    <w:p w14:paraId="5449A79F" w14:textId="77777777" w:rsidR="00EB28B5" w:rsidRDefault="00EB28B5" w:rsidP="009234A5">
      <w:pPr>
        <w:rPr>
          <w:ins w:id="643" w:author="Thierry Dumas" w:date="2023-07-11T14:58:00Z"/>
          <w:szCs w:val="22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44" w:author="Thierry Dumas" w:date="2023-07-11T14:59:00Z">
          <w:tblPr>
            <w:tblW w:w="9637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1"/>
        <w:gridCol w:w="881"/>
        <w:gridCol w:w="881"/>
        <w:gridCol w:w="881"/>
        <w:gridCol w:w="881"/>
        <w:gridCol w:w="881"/>
        <w:gridCol w:w="881"/>
        <w:gridCol w:w="741"/>
        <w:gridCol w:w="1005"/>
        <w:gridCol w:w="1144"/>
        <w:tblGridChange w:id="645">
          <w:tblGrid>
            <w:gridCol w:w="1461"/>
            <w:gridCol w:w="881"/>
            <w:gridCol w:w="881"/>
            <w:gridCol w:w="881"/>
            <w:gridCol w:w="881"/>
            <w:gridCol w:w="881"/>
            <w:gridCol w:w="881"/>
            <w:gridCol w:w="741"/>
            <w:gridCol w:w="1005"/>
            <w:gridCol w:w="1144"/>
          </w:tblGrid>
        </w:tblGridChange>
      </w:tblGrid>
      <w:tr w:rsidR="001B7E5A" w:rsidRPr="001B7E5A" w14:paraId="58D471B4" w14:textId="77777777" w:rsidTr="001B7E5A">
        <w:trPr>
          <w:trHeight w:val="253"/>
          <w:ins w:id="646" w:author="Thierry Dumas" w:date="2023-07-11T14:59:00Z"/>
          <w:trPrChange w:id="647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648" w:author="Thierry Dumas" w:date="2023-07-11T14:59:00Z">
              <w:tcPr>
                <w:tcW w:w="1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7D7A" w14:textId="77777777" w:rsidR="001B7E5A" w:rsidRPr="008B27F5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Thierry Dumas" w:date="2023-07-11T14:59:00Z"/>
                <w:color w:val="000000" w:themeColor="text1"/>
                <w:sz w:val="20"/>
                <w:szCs w:val="24"/>
                <w:lang w:eastAsia="fr-FR"/>
                <w:rPrChange w:id="650" w:author="Thierry Dumas" w:date="2023-07-11T15:00:00Z">
                  <w:rPr>
                    <w:ins w:id="651" w:author="Thierry Dumas" w:date="2023-07-11T14:59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032" w:type="dxa"/>
            <w:gridSpan w:val="8"/>
            <w:shd w:val="clear" w:color="auto" w:fill="auto"/>
            <w:noWrap/>
            <w:vAlign w:val="center"/>
            <w:hideMark/>
            <w:tcPrChange w:id="652" w:author="Thierry Dumas" w:date="2023-07-11T14:59:00Z">
              <w:tcPr>
                <w:tcW w:w="703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B936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hierry Dumas" w:date="2023-07-11T14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654" w:author="Thierry Dumas" w:date="2023-07-11T14:59:00Z">
                  <w:rPr>
                    <w:ins w:id="655" w:author="Thierry Dumas" w:date="2023-07-11T14:5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6" w:author="Thierry Dumas" w:date="2023-07-11T14:59:00Z">
              <w:r w:rsidRPr="001B7E5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657" w:author="Thierry Dumas" w:date="2023-07-11T14:5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144" w:type="dxa"/>
            <w:shd w:val="clear" w:color="auto" w:fill="auto"/>
            <w:noWrap/>
            <w:vAlign w:val="bottom"/>
            <w:hideMark/>
            <w:tcPrChange w:id="658" w:author="Thierry Dumas" w:date="2023-07-11T14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1A950A" w14:textId="1B52B1F6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60" w:author="Thierry Dumas" w:date="2023-07-11T14:59:00Z">
                  <w:rPr>
                    <w:ins w:id="66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B7E5A" w:rsidRPr="001B7E5A" w14:paraId="04839EF9" w14:textId="77777777" w:rsidTr="001B7E5A">
        <w:trPr>
          <w:trHeight w:val="253"/>
          <w:ins w:id="662" w:author="Thierry Dumas" w:date="2023-07-11T14:59:00Z"/>
          <w:trPrChange w:id="663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664" w:author="Thierry Dumas" w:date="2023-07-11T14:59:00Z">
              <w:tcPr>
                <w:tcW w:w="1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F4C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66" w:author="Thierry Dumas" w:date="2023-07-11T14:59:00Z">
                  <w:rPr>
                    <w:ins w:id="66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032" w:type="dxa"/>
            <w:gridSpan w:val="8"/>
            <w:shd w:val="clear" w:color="auto" w:fill="auto"/>
            <w:noWrap/>
            <w:vAlign w:val="center"/>
            <w:hideMark/>
            <w:tcPrChange w:id="668" w:author="Thierry Dumas" w:date="2023-07-11T14:59:00Z">
              <w:tcPr>
                <w:tcW w:w="703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CA5A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hierry Dumas" w:date="2023-07-11T14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  <w:rPrChange w:id="670" w:author="Thierry Dumas" w:date="2023-07-11T14:59:00Z">
                  <w:rPr>
                    <w:ins w:id="671" w:author="Thierry Dumas" w:date="2023-07-11T14:5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2" w:author="Thierry Dumas" w:date="2023-07-11T14:59:00Z">
              <w:r w:rsidRPr="001B7E5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eastAsia="fr-FR"/>
                  <w:rPrChange w:id="673" w:author="Thierry Dumas" w:date="2023-07-11T14:5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NNVC-5.0, --NnIntraPred=0, --NnlfOption=0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674" w:author="Thierry Dumas" w:date="2023-07-11T14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8C4F" w14:textId="016FB98D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676" w:author="Thierry Dumas" w:date="2023-07-11T14:59:00Z">
                  <w:rPr>
                    <w:ins w:id="67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B7E5A" w:rsidRPr="001B7E5A" w14:paraId="07774EC0" w14:textId="77777777" w:rsidTr="001B7E5A">
        <w:trPr>
          <w:trHeight w:val="253"/>
          <w:ins w:id="678" w:author="Thierry Dumas" w:date="2023-07-11T14:59:00Z"/>
          <w:trPrChange w:id="679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680" w:author="Thierry Dumas" w:date="2023-07-11T14:59:00Z">
              <w:tcPr>
                <w:tcW w:w="1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67C11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eastAsia="fr-FR"/>
                <w:rPrChange w:id="682" w:author="Thierry Dumas" w:date="2023-07-11T14:59:00Z">
                  <w:rPr>
                    <w:ins w:id="68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84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2683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86" w:author="Thierry Dumas" w:date="2023-07-11T14:59:00Z">
                  <w:rPr>
                    <w:ins w:id="68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8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90" w:author="Thierry Dumas" w:date="2023-07-11T14:59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4461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92" w:author="Thierry Dumas" w:date="2023-07-11T14:59:00Z">
                  <w:rPr>
                    <w:ins w:id="69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9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696" w:author="Thierry Dumas" w:date="2023-07-11T14:59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0D65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98" w:author="Thierry Dumas" w:date="2023-07-11T14:59:00Z">
                  <w:rPr>
                    <w:ins w:id="69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0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02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B8B1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04" w:author="Thierry Dumas" w:date="2023-07-11T14:59:00Z">
                  <w:rPr>
                    <w:ins w:id="70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0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08" w:author="Thierry Dumas" w:date="2023-07-11T14:59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CAA1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10" w:author="Thierry Dumas" w:date="2023-07-11T14:59:00Z">
                  <w:rPr>
                    <w:ins w:id="71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1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14" w:author="Thierry Dumas" w:date="2023-07-11T14:59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E35F7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16" w:author="Thierry Dumas" w:date="2023-07-11T14:59:00Z">
                  <w:rPr>
                    <w:ins w:id="71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1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720" w:author="Thierry Dumas" w:date="2023-07-11T14:59:00Z">
              <w:tcPr>
                <w:tcW w:w="7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91668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22" w:author="Thierry Dumas" w:date="2023-07-11T14:59:00Z">
                  <w:rPr>
                    <w:ins w:id="72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2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726" w:author="Thierry Dumas" w:date="2023-07-11T14:59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D46C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28" w:author="Thierry Dumas" w:date="2023-07-11T14:59:00Z">
                  <w:rPr>
                    <w:ins w:id="72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3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732" w:author="Thierry Dumas" w:date="2023-07-11T14:5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4BE5A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34" w:author="Thierry Dumas" w:date="2023-07-11T14:59:00Z">
                  <w:rPr>
                    <w:ins w:id="73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3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1B7E5A" w:rsidRPr="001B7E5A" w14:paraId="4C179B10" w14:textId="77777777" w:rsidTr="001B7E5A">
        <w:trPr>
          <w:trHeight w:val="253"/>
          <w:ins w:id="738" w:author="Thierry Dumas" w:date="2023-07-11T14:59:00Z"/>
          <w:trPrChange w:id="739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740" w:author="Thierry Dumas" w:date="2023-07-11T14:59:00Z">
              <w:tcPr>
                <w:tcW w:w="14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4DD3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42" w:author="Thierry Dumas" w:date="2023-07-11T14:59:00Z">
                  <w:rPr>
                    <w:ins w:id="74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4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46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83D8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48" w:author="Thierry Dumas" w:date="2023-07-11T14:59:00Z">
                  <w:rPr>
                    <w:ins w:id="74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5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-2.20%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5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E6CF8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54" w:author="Thierry Dumas" w:date="2023-07-11T14:59:00Z">
                  <w:rPr>
                    <w:ins w:id="75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5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5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72DA7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60" w:author="Thierry Dumas" w:date="2023-07-11T14:59:00Z">
                  <w:rPr>
                    <w:ins w:id="76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6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64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F250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66" w:author="Thierry Dumas" w:date="2023-07-11T14:59:00Z">
                  <w:rPr>
                    <w:ins w:id="76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6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70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D453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72" w:author="Thierry Dumas" w:date="2023-07-11T14:59:00Z">
                  <w:rPr>
                    <w:ins w:id="773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7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75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-0.57%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776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C1C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78" w:author="Thierry Dumas" w:date="2023-07-11T14:59:00Z">
                  <w:rPr>
                    <w:ins w:id="779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8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81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782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B63C9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84" w:author="Thierry Dumas" w:date="2023-07-11T14:59:00Z">
                  <w:rPr>
                    <w:ins w:id="78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8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129%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788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FE418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90" w:author="Thierry Dumas" w:date="2023-07-11T14:59:00Z">
                  <w:rPr>
                    <w:ins w:id="79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9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794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25BC7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96" w:author="Thierry Dumas" w:date="2023-07-11T14:59:00Z">
                  <w:rPr>
                    <w:ins w:id="79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9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5A4784CD" w14:textId="77777777" w:rsidTr="001B7E5A">
        <w:trPr>
          <w:trHeight w:val="253"/>
          <w:ins w:id="800" w:author="Thierry Dumas" w:date="2023-07-11T14:59:00Z"/>
          <w:trPrChange w:id="801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802" w:author="Thierry Dumas" w:date="2023-07-11T14:59:00Z">
              <w:tcPr>
                <w:tcW w:w="14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49060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04" w:author="Thierry Dumas" w:date="2023-07-11T14:59:00Z">
                  <w:rPr>
                    <w:ins w:id="80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0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0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38B5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10" w:author="Thierry Dumas" w:date="2023-07-11T14:59:00Z">
                  <w:rPr>
                    <w:ins w:id="81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1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1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65C7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16" w:author="Thierry Dumas" w:date="2023-07-11T14:59:00Z">
                  <w:rPr>
                    <w:ins w:id="81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1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20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B18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22" w:author="Thierry Dumas" w:date="2023-07-11T14:59:00Z">
                  <w:rPr>
                    <w:ins w:id="82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2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26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54F87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28" w:author="Thierry Dumas" w:date="2023-07-11T14:59:00Z">
                  <w:rPr>
                    <w:ins w:id="82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3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8AC7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34" w:author="Thierry Dumas" w:date="2023-07-11T14:59:00Z">
                  <w:rPr>
                    <w:ins w:id="835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3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37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3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CEA1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40" w:author="Thierry Dumas" w:date="2023-07-11T14:59:00Z">
                  <w:rPr>
                    <w:ins w:id="841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4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43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-0.35%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844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DF35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46" w:author="Thierry Dumas" w:date="2023-07-11T14:59:00Z">
                  <w:rPr>
                    <w:ins w:id="84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4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128%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850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D08E0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52" w:author="Thierry Dumas" w:date="2023-07-11T14:59:00Z">
                  <w:rPr>
                    <w:ins w:id="85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5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856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BB8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58" w:author="Thierry Dumas" w:date="2023-07-11T14:59:00Z">
                  <w:rPr>
                    <w:ins w:id="85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6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15F301E6" w14:textId="77777777" w:rsidTr="001B7E5A">
        <w:trPr>
          <w:trHeight w:val="253"/>
          <w:ins w:id="862" w:author="Thierry Dumas" w:date="2023-07-11T14:59:00Z"/>
          <w:trPrChange w:id="863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864" w:author="Thierry Dumas" w:date="2023-07-11T14:59:00Z">
              <w:tcPr>
                <w:tcW w:w="14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EA21D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66" w:author="Thierry Dumas" w:date="2023-07-11T14:59:00Z">
                  <w:rPr>
                    <w:ins w:id="86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6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70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DECC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72" w:author="Thierry Dumas" w:date="2023-07-11T14:59:00Z">
                  <w:rPr>
                    <w:ins w:id="87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7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76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0871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78" w:author="Thierry Dumas" w:date="2023-07-11T14:59:00Z">
                  <w:rPr>
                    <w:ins w:id="87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8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8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C966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84" w:author="Thierry Dumas" w:date="2023-07-11T14:59:00Z">
                  <w:rPr>
                    <w:ins w:id="88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8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88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243E9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90" w:author="Thierry Dumas" w:date="2023-07-11T14:59:00Z">
                  <w:rPr>
                    <w:ins w:id="89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9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-1.59%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89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4035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96" w:author="Thierry Dumas" w:date="2023-07-11T14:59:00Z">
                  <w:rPr>
                    <w:ins w:id="897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9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99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00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B65D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02" w:author="Thierry Dumas" w:date="2023-07-11T14:59:00Z">
                  <w:rPr>
                    <w:ins w:id="903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0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05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906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DF4B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08" w:author="Thierry Dumas" w:date="2023-07-11T14:59:00Z">
                  <w:rPr>
                    <w:ins w:id="90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1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912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2C02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14" w:author="Thierry Dumas" w:date="2023-07-11T14:59:00Z">
                  <w:rPr>
                    <w:ins w:id="91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1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155%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918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2953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20" w:author="Thierry Dumas" w:date="2023-07-11T14:59:00Z">
                  <w:rPr>
                    <w:ins w:id="92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2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64DFE734" w14:textId="77777777" w:rsidTr="001B7E5A">
        <w:trPr>
          <w:trHeight w:val="253"/>
          <w:ins w:id="924" w:author="Thierry Dumas" w:date="2023-07-11T14:59:00Z"/>
          <w:trPrChange w:id="925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926" w:author="Thierry Dumas" w:date="2023-07-11T14:59:00Z">
              <w:tcPr>
                <w:tcW w:w="14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CA0C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28" w:author="Thierry Dumas" w:date="2023-07-11T14:59:00Z">
                  <w:rPr>
                    <w:ins w:id="92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3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3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01E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34" w:author="Thierry Dumas" w:date="2023-07-11T14:59:00Z">
                  <w:rPr>
                    <w:ins w:id="93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3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3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5C31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40" w:author="Thierry Dumas" w:date="2023-07-11T14:59:00Z">
                  <w:rPr>
                    <w:ins w:id="94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4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86A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46" w:author="Thierry Dumas" w:date="2023-07-11T14:59:00Z">
                  <w:rPr>
                    <w:ins w:id="94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50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34F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2" w:author="Thierry Dumas" w:date="2023-07-11T14:59:00Z">
                  <w:rPr>
                    <w:ins w:id="95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5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56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0389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8" w:author="Thierry Dumas" w:date="2023-07-11T14:59:00Z">
                  <w:rPr>
                    <w:ins w:id="959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6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61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6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A83F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64" w:author="Thierry Dumas" w:date="2023-07-11T14:59:00Z">
                  <w:rPr>
                    <w:ins w:id="965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6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67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968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6B6A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70" w:author="Thierry Dumas" w:date="2023-07-11T14:59:00Z">
                  <w:rPr>
                    <w:ins w:id="97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7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133%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974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4AB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76" w:author="Thierry Dumas" w:date="2023-07-11T14:59:00Z">
                  <w:rPr>
                    <w:ins w:id="97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7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183%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980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76A2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82" w:author="Thierry Dumas" w:date="2023-07-11T14:59:00Z">
                  <w:rPr>
                    <w:ins w:id="98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8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135C9A1A" w14:textId="77777777" w:rsidTr="001B7E5A">
        <w:trPr>
          <w:trHeight w:val="253"/>
          <w:ins w:id="986" w:author="Thierry Dumas" w:date="2023-07-11T14:59:00Z"/>
          <w:trPrChange w:id="987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988" w:author="Thierry Dumas" w:date="2023-07-11T14:59:00Z">
              <w:tcPr>
                <w:tcW w:w="14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5A6F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90" w:author="Thierry Dumas" w:date="2023-07-11T14:59:00Z">
                  <w:rPr>
                    <w:ins w:id="99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9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9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2E283" w14:textId="65E156D5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96" w:author="Thierry Dumas" w:date="2023-07-11T14:59:00Z">
                  <w:rPr>
                    <w:ins w:id="99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99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8AFC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0" w:author="Thierry Dumas" w:date="2023-07-11T14:59:00Z">
                  <w:rPr>
                    <w:ins w:id="100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0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D411C" w14:textId="196FB301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4" w:author="Thierry Dumas" w:date="2023-07-11T14:59:00Z">
                  <w:rPr>
                    <w:ins w:id="100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06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AFC1" w14:textId="3FFBABEB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8" w:author="Thierry Dumas" w:date="2023-07-11T14:59:00Z">
                  <w:rPr>
                    <w:ins w:id="100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10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E5E1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12" w:author="Thierry Dumas" w:date="2023-07-11T14:59:00Z">
                  <w:rPr>
                    <w:ins w:id="101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1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DB164" w14:textId="5CC18C39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16" w:author="Thierry Dumas" w:date="2023-07-11T14:59:00Z">
                  <w:rPr>
                    <w:ins w:id="1017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018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B12FB" w14:textId="6486D866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20" w:author="Thierry Dumas" w:date="2023-07-11T14:59:00Z">
                  <w:rPr>
                    <w:ins w:id="102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1022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163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24" w:author="Thierry Dumas" w:date="2023-07-11T14:59:00Z">
                  <w:rPr>
                    <w:ins w:id="102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1026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BD7A4" w14:textId="7FA0E74A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28" w:author="Thierry Dumas" w:date="2023-07-11T14:59:00Z">
                  <w:rPr>
                    <w:ins w:id="102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1B7E5A" w:rsidRPr="001B7E5A" w14:paraId="18ED5317" w14:textId="77777777" w:rsidTr="001B7E5A">
        <w:trPr>
          <w:trHeight w:val="253"/>
          <w:ins w:id="1030" w:author="Thierry Dumas" w:date="2023-07-11T14:59:00Z"/>
          <w:trPrChange w:id="1031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1032" w:author="Thierry Dumas" w:date="2023-07-11T14:59:00Z">
              <w:tcPr>
                <w:tcW w:w="14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0A40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Thierry Dumas" w:date="2023-07-11T14:59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034" w:author="Thierry Dumas" w:date="2023-07-11T14:59:00Z">
                  <w:rPr>
                    <w:ins w:id="1035" w:author="Thierry Dumas" w:date="2023-07-11T14:5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6" w:author="Thierry Dumas" w:date="2023-07-11T14:59:00Z">
              <w:r w:rsidRPr="001B7E5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037" w:author="Thierry Dumas" w:date="2023-07-11T14:5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38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1461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40" w:author="Thierry Dumas" w:date="2023-07-11T14:59:00Z">
                  <w:rPr>
                    <w:ins w:id="104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4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-1.72%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44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A6D8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46" w:author="Thierry Dumas" w:date="2023-07-11T14:59:00Z">
                  <w:rPr>
                    <w:ins w:id="104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4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50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9462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52" w:author="Thierry Dumas" w:date="2023-07-11T14:59:00Z">
                  <w:rPr>
                    <w:ins w:id="105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5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56" w:author="Thierry Dumas" w:date="2023-07-11T14:59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481FC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58" w:author="Thierry Dumas" w:date="2023-07-11T14:59:00Z">
                  <w:rPr>
                    <w:ins w:id="105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6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-1.60%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62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B7D83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64" w:author="Thierry Dumas" w:date="2023-07-11T14:59:00Z">
                  <w:rPr>
                    <w:ins w:id="1065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6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67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068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AFC4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70" w:author="Thierry Dumas" w:date="2023-07-11T14:59:00Z">
                  <w:rPr>
                    <w:ins w:id="1071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7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73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-0.22%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074" w:author="Thierry Dumas" w:date="2023-07-11T14:59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C388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76" w:author="Thierry Dumas" w:date="2023-07-11T14:59:00Z">
                  <w:rPr>
                    <w:ins w:id="107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7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1080" w:author="Thierry Dumas" w:date="2023-07-11T14:5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A67A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82" w:author="Thierry Dumas" w:date="2023-07-11T14:59:00Z">
                  <w:rPr>
                    <w:ins w:id="108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8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1086" w:author="Thierry Dumas" w:date="2023-07-11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C95D8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88" w:author="Thierry Dumas" w:date="2023-07-11T14:59:00Z">
                  <w:rPr>
                    <w:ins w:id="108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9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05AE0CA0" w14:textId="77777777" w:rsidTr="001B7E5A">
        <w:trPr>
          <w:trHeight w:val="253"/>
          <w:ins w:id="1092" w:author="Thierry Dumas" w:date="2023-07-11T14:59:00Z"/>
          <w:trPrChange w:id="1093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1094" w:author="Thierry Dumas" w:date="2023-07-11T14:59:00Z">
              <w:tcPr>
                <w:tcW w:w="14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9681A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96" w:author="Thierry Dumas" w:date="2023-07-11T14:59:00Z">
                  <w:rPr>
                    <w:ins w:id="109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9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00" w:author="Thierry Dumas" w:date="2023-07-11T14:59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BA9F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02" w:author="Thierry Dumas" w:date="2023-07-11T14:59:00Z">
                  <w:rPr>
                    <w:ins w:id="110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0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-1.34%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06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4B14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08" w:author="Thierry Dumas" w:date="2023-07-11T14:59:00Z">
                  <w:rPr>
                    <w:ins w:id="110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1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12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32D9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14" w:author="Thierry Dumas" w:date="2023-07-11T14:59:00Z">
                  <w:rPr>
                    <w:ins w:id="111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1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18" w:author="Thierry Dumas" w:date="2023-07-11T14:59:00Z">
              <w:tcPr>
                <w:tcW w:w="8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7F5E9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20" w:author="Thierry Dumas" w:date="2023-07-11T14:59:00Z">
                  <w:rPr>
                    <w:ins w:id="112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2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-1.42%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24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1A423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26" w:author="Thierry Dumas" w:date="2023-07-11T14:59:00Z">
                  <w:rPr>
                    <w:ins w:id="1127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2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29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-1.05%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30" w:author="Thierry Dumas" w:date="2023-07-11T14:59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D145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32" w:author="Thierry Dumas" w:date="2023-07-11T14:59:00Z">
                  <w:rPr>
                    <w:ins w:id="1133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3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35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136" w:author="Thierry Dumas" w:date="2023-07-11T14:59:00Z">
              <w:tcPr>
                <w:tcW w:w="74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315E4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38" w:author="Thierry Dumas" w:date="2023-07-11T14:59:00Z">
                  <w:rPr>
                    <w:ins w:id="113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4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130%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1142" w:author="Thierry Dumas" w:date="2023-07-11T14:59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8CC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44" w:author="Thierry Dumas" w:date="2023-07-11T14:59:00Z">
                  <w:rPr>
                    <w:ins w:id="114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4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176%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1148" w:author="Thierry Dumas" w:date="2023-07-11T14:5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C8B6F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50" w:author="Thierry Dumas" w:date="2023-07-11T14:59:00Z">
                  <w:rPr>
                    <w:ins w:id="115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5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1B7E5A" w:rsidRPr="001B7E5A" w14:paraId="158ED42F" w14:textId="77777777" w:rsidTr="001B7E5A">
        <w:trPr>
          <w:trHeight w:val="253"/>
          <w:ins w:id="1154" w:author="Thierry Dumas" w:date="2023-07-11T14:59:00Z"/>
          <w:trPrChange w:id="1155" w:author="Thierry Dumas" w:date="2023-07-11T14:59:00Z">
            <w:trPr>
              <w:trHeight w:val="253"/>
            </w:trPr>
          </w:trPrChange>
        </w:trPr>
        <w:tc>
          <w:tcPr>
            <w:tcW w:w="1461" w:type="dxa"/>
            <w:shd w:val="clear" w:color="auto" w:fill="auto"/>
            <w:noWrap/>
            <w:vAlign w:val="center"/>
            <w:hideMark/>
            <w:tcPrChange w:id="1156" w:author="Thierry Dumas" w:date="2023-07-11T14:59:00Z">
              <w:tcPr>
                <w:tcW w:w="14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70DCD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58" w:author="Thierry Dumas" w:date="2023-07-11T14:59:00Z">
                  <w:rPr>
                    <w:ins w:id="1159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61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6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92360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64" w:author="Thierry Dumas" w:date="2023-07-11T14:59:00Z">
                  <w:rPr>
                    <w:ins w:id="1165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67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68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EF2AA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70" w:author="Thierry Dumas" w:date="2023-07-11T14:59:00Z">
                  <w:rPr>
                    <w:ins w:id="117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7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74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0526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76" w:author="Thierry Dumas" w:date="2023-07-11T14:59:00Z">
                  <w:rPr>
                    <w:ins w:id="117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7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80" w:author="Thierry Dumas" w:date="2023-07-11T14:59:00Z">
              <w:tcPr>
                <w:tcW w:w="8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7044E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82" w:author="Thierry Dumas" w:date="2023-07-11T14:59:00Z">
                  <w:rPr>
                    <w:ins w:id="118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8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86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CDC9B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88" w:author="Thierry Dumas" w:date="2023-07-11T14:59:00Z">
                  <w:rPr>
                    <w:ins w:id="1189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90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91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  <w:tcPrChange w:id="1192" w:author="Thierry Dumas" w:date="2023-07-11T14:59:00Z">
              <w:tcPr>
                <w:tcW w:w="8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80FF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94" w:author="Thierry Dumas" w:date="2023-07-11T14:59:00Z">
                  <w:rPr>
                    <w:ins w:id="1195" w:author="Thierry Dumas" w:date="2023-07-11T14:59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96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97" w:author="Thierry Dumas" w:date="2023-07-11T14:59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  <w:tcPrChange w:id="1198" w:author="Thierry Dumas" w:date="2023-07-11T14:59:00Z">
              <w:tcPr>
                <w:tcW w:w="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90856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00" w:author="Thierry Dumas" w:date="2023-07-11T14:59:00Z">
                  <w:rPr>
                    <w:ins w:id="1201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2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03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  <w:tcPrChange w:id="1204" w:author="Thierry Dumas" w:date="2023-07-11T14:59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1BF62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06" w:author="Thierry Dumas" w:date="2023-07-11T14:59:00Z">
                  <w:rPr>
                    <w:ins w:id="1207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8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09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  <w:tcPrChange w:id="1210" w:author="Thierry Dumas" w:date="2023-07-11T14:59:00Z">
              <w:tcPr>
                <w:tcW w:w="11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5DAFD" w14:textId="77777777" w:rsidR="001B7E5A" w:rsidRPr="001B7E5A" w:rsidRDefault="001B7E5A" w:rsidP="001B7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Thierry Dumas" w:date="2023-07-11T14:59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12" w:author="Thierry Dumas" w:date="2023-07-11T14:59:00Z">
                  <w:rPr>
                    <w:ins w:id="1213" w:author="Thierry Dumas" w:date="2023-07-11T14:5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4" w:author="Thierry Dumas" w:date="2023-07-11T14:59:00Z">
              <w:r w:rsidRPr="001B7E5A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15" w:author="Thierry Dumas" w:date="2023-07-11T14:5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2A5058F8" w14:textId="0715A720" w:rsidR="00CD0145" w:rsidRPr="008B27F5" w:rsidRDefault="00497820" w:rsidP="008B27F5">
      <w:pPr>
        <w:pStyle w:val="Caption"/>
        <w:jc w:val="center"/>
        <w:rPr>
          <w:ins w:id="1216" w:author="Thierry Dumas" w:date="2023-07-11T14:58:00Z"/>
          <w:sz w:val="22"/>
          <w:szCs w:val="22"/>
          <w:rPrChange w:id="1217" w:author="Thierry Dumas" w:date="2023-07-11T15:00:00Z">
            <w:rPr>
              <w:ins w:id="1218" w:author="Thierry Dumas" w:date="2023-07-11T14:58:00Z"/>
              <w:szCs w:val="22"/>
            </w:rPr>
          </w:rPrChange>
        </w:rPr>
        <w:pPrChange w:id="1219" w:author="Thierry Dumas" w:date="2023-07-11T15:00:00Z">
          <w:pPr/>
        </w:pPrChange>
      </w:pPr>
      <w:bookmarkStart w:id="1220" w:name="_Ref139980085"/>
      <w:ins w:id="1221" w:author="Thierry Dumas" w:date="2023-07-11T14:59:00Z">
        <w:r w:rsidRPr="008B27F5">
          <w:rPr>
            <w:sz w:val="22"/>
            <w:szCs w:val="22"/>
            <w:rPrChange w:id="1222" w:author="Thierry Dumas" w:date="2023-07-11T15:00:00Z">
              <w:rPr/>
            </w:rPrChange>
          </w:rPr>
          <w:t xml:space="preserve">Figure </w:t>
        </w:r>
        <w:r w:rsidRPr="008B27F5">
          <w:rPr>
            <w:sz w:val="22"/>
            <w:szCs w:val="22"/>
            <w:rPrChange w:id="1223" w:author="Thierry Dumas" w:date="2023-07-11T15:00:00Z">
              <w:rPr/>
            </w:rPrChange>
          </w:rPr>
          <w:fldChar w:fldCharType="begin"/>
        </w:r>
        <w:r w:rsidRPr="008B27F5">
          <w:rPr>
            <w:sz w:val="22"/>
            <w:szCs w:val="22"/>
            <w:rPrChange w:id="1224" w:author="Thierry Dumas" w:date="2023-07-11T15:00:00Z">
              <w:rPr/>
            </w:rPrChange>
          </w:rPr>
          <w:instrText xml:space="preserve"> SEQ Figure \* ARABIC </w:instrText>
        </w:r>
      </w:ins>
      <w:r w:rsidRPr="008B27F5">
        <w:rPr>
          <w:sz w:val="22"/>
          <w:szCs w:val="22"/>
          <w:rPrChange w:id="1225" w:author="Thierry Dumas" w:date="2023-07-11T15:00:00Z">
            <w:rPr/>
          </w:rPrChange>
        </w:rPr>
        <w:fldChar w:fldCharType="separate"/>
      </w:r>
      <w:ins w:id="1226" w:author="Thierry Dumas" w:date="2023-07-11T14:59:00Z">
        <w:r w:rsidRPr="008B27F5">
          <w:rPr>
            <w:noProof/>
            <w:sz w:val="22"/>
            <w:szCs w:val="22"/>
            <w:rPrChange w:id="1227" w:author="Thierry Dumas" w:date="2023-07-11T15:00:00Z">
              <w:rPr>
                <w:noProof/>
              </w:rPr>
            </w:rPrChange>
          </w:rPr>
          <w:t>5</w:t>
        </w:r>
        <w:r w:rsidRPr="008B27F5">
          <w:rPr>
            <w:sz w:val="22"/>
            <w:szCs w:val="22"/>
            <w:rPrChange w:id="1228" w:author="Thierry Dumas" w:date="2023-07-11T15:00:00Z">
              <w:rPr/>
            </w:rPrChange>
          </w:rPr>
          <w:fldChar w:fldCharType="end"/>
        </w:r>
      </w:ins>
      <w:bookmarkEnd w:id="1220"/>
      <w:ins w:id="1229" w:author="Thierry Dumas" w:date="2023-07-11T15:00:00Z">
        <w:r w:rsidRPr="008B27F5">
          <w:rPr>
            <w:sz w:val="22"/>
            <w:szCs w:val="22"/>
            <w:rPrChange w:id="1230" w:author="Thierry Dumas" w:date="2023-07-11T15:00:00Z">
              <w:rPr/>
            </w:rPrChange>
          </w:rPr>
          <w:t xml:space="preserve">: </w:t>
        </w:r>
        <w:r w:rsidRPr="008B27F5">
          <w:rPr>
            <w:color w:val="auto"/>
            <w:sz w:val="22"/>
            <w:szCs w:val="22"/>
            <w:rPrChange w:id="1231" w:author="Thierry Dumas" w:date="2023-07-11T15:00:00Z">
              <w:rPr>
                <w:szCs w:val="22"/>
              </w:rPr>
            </w:rPrChange>
          </w:rPr>
          <w:t xml:space="preserve">VTM-11-NNVC-5 (NN-intra activated and LCNN </w:t>
        </w:r>
        <w:r w:rsidRPr="008B27F5">
          <w:rPr>
            <w:color w:val="auto"/>
            <w:sz w:val="22"/>
            <w:szCs w:val="22"/>
            <w:rPrChange w:id="1232" w:author="Thierry Dumas" w:date="2023-07-11T15:00:00Z">
              <w:rPr>
                <w:szCs w:val="22"/>
              </w:rPr>
            </w:rPrChange>
          </w:rPr>
          <w:t>de</w:t>
        </w:r>
        <w:r w:rsidRPr="008B27F5">
          <w:rPr>
            <w:color w:val="auto"/>
            <w:sz w:val="22"/>
            <w:szCs w:val="22"/>
            <w:rPrChange w:id="1233" w:author="Thierry Dumas" w:date="2023-07-11T15:00:00Z">
              <w:rPr>
                <w:szCs w:val="22"/>
              </w:rPr>
            </w:rPrChange>
          </w:rPr>
          <w:t xml:space="preserve">activated) in which the models of the neural network-based intra prediction mode uses the refined architecture and weight sparsity policy versus VTM-11-NNVC-5 (NN-intra </w:t>
        </w:r>
      </w:ins>
      <w:ins w:id="1234" w:author="Thierry Dumas" w:date="2023-07-11T15:01:00Z">
        <w:r w:rsidR="00EC7624">
          <w:rPr>
            <w:color w:val="auto"/>
            <w:sz w:val="22"/>
            <w:szCs w:val="22"/>
          </w:rPr>
          <w:t>de</w:t>
        </w:r>
      </w:ins>
      <w:ins w:id="1235" w:author="Thierry Dumas" w:date="2023-07-11T15:00:00Z">
        <w:r w:rsidRPr="008B27F5">
          <w:rPr>
            <w:color w:val="auto"/>
            <w:sz w:val="22"/>
            <w:szCs w:val="22"/>
            <w:rPrChange w:id="1236" w:author="Thierry Dumas" w:date="2023-07-11T15:00:00Z">
              <w:rPr>
                <w:szCs w:val="22"/>
              </w:rPr>
            </w:rPrChange>
          </w:rPr>
          <w:t xml:space="preserve">activated and LCNN </w:t>
        </w:r>
        <w:r w:rsidRPr="008B27F5">
          <w:rPr>
            <w:color w:val="auto"/>
            <w:sz w:val="22"/>
            <w:szCs w:val="22"/>
            <w:rPrChange w:id="1237" w:author="Thierry Dumas" w:date="2023-07-11T15:00:00Z">
              <w:rPr>
                <w:szCs w:val="22"/>
              </w:rPr>
            </w:rPrChange>
          </w:rPr>
          <w:t>de</w:t>
        </w:r>
        <w:r w:rsidRPr="008B27F5">
          <w:rPr>
            <w:color w:val="auto"/>
            <w:sz w:val="22"/>
            <w:szCs w:val="22"/>
            <w:rPrChange w:id="1238" w:author="Thierry Dumas" w:date="2023-07-11T15:00:00Z">
              <w:rPr>
                <w:szCs w:val="22"/>
              </w:rPr>
            </w:rPrChange>
          </w:rPr>
          <w:t>activated) in RA.</w:t>
        </w:r>
      </w:ins>
    </w:p>
    <w:p w14:paraId="6347CDFD" w14:textId="77777777" w:rsidR="00CD0145" w:rsidRPr="009A74BD" w:rsidRDefault="00CD0145" w:rsidP="009234A5">
      <w:pPr>
        <w:rPr>
          <w:szCs w:val="22"/>
        </w:rPr>
      </w:pPr>
    </w:p>
    <w:p w14:paraId="0BC36411" w14:textId="77777777" w:rsidR="0055386D" w:rsidRDefault="0055386D" w:rsidP="005538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3014DD" w14:textId="0DDF5DC7" w:rsidR="0055386D" w:rsidRDefault="00A30F80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VTM-11-NNVC-5 in which the models of the neural network-based intra prediction mode are replaced by the models featuring refined architecture and weight sparsity policy yields </w:t>
      </w:r>
      <w:r w:rsidR="001807D9">
        <w:rPr>
          <w:szCs w:val="22"/>
          <w:lang w:val="en-CA"/>
        </w:rPr>
        <w:t>0.22</w:t>
      </w:r>
      <w:r>
        <w:rPr>
          <w:szCs w:val="22"/>
          <w:lang w:val="en-CA"/>
        </w:rPr>
        <w:t xml:space="preserve">%, </w:t>
      </w:r>
      <w:r w:rsidR="001807D9">
        <w:rPr>
          <w:szCs w:val="22"/>
          <w:lang w:val="en-CA"/>
        </w:rPr>
        <w:t>0.16</w:t>
      </w:r>
      <w:r>
        <w:rPr>
          <w:szCs w:val="22"/>
          <w:lang w:val="en-CA"/>
        </w:rPr>
        <w:t xml:space="preserve">%, </w:t>
      </w:r>
      <w:r w:rsidR="001807D9">
        <w:rPr>
          <w:szCs w:val="22"/>
          <w:lang w:val="en-CA"/>
        </w:rPr>
        <w:t>0.10</w:t>
      </w:r>
      <w:r>
        <w:rPr>
          <w:szCs w:val="22"/>
          <w:lang w:val="en-CA"/>
        </w:rPr>
        <w:t xml:space="preserve">% and …%, …%, …% in AI and RA respectively with respect to VTM-11-NNVC-5. </w:t>
      </w:r>
      <w:r w:rsidR="003E6D07">
        <w:rPr>
          <w:szCs w:val="22"/>
          <w:lang w:val="en-CA"/>
        </w:rPr>
        <w:t xml:space="preserve">The introduction of the refined architecture and weight sparsity policy decreases the worst-case complexity of the neural network-based intra prediction mode from 7.8 kMACs/pixel to </w:t>
      </w:r>
      <w:r>
        <w:rPr>
          <w:szCs w:val="22"/>
          <w:lang w:val="en-CA"/>
        </w:rPr>
        <w:t>4.8 kMACs/pixel</w:t>
      </w:r>
      <w:r w:rsidR="0055386D">
        <w:rPr>
          <w:szCs w:val="22"/>
          <w:lang w:val="en-CA"/>
        </w:rPr>
        <w:t>.</w:t>
      </w:r>
    </w:p>
    <w:p w14:paraId="073AF7D6" w14:textId="054B1C13" w:rsidR="003E6D07" w:rsidRDefault="003E6D07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312099">
        <w:rPr>
          <w:szCs w:val="22"/>
          <w:lang w:val="en-CA"/>
        </w:rPr>
        <w:t>VTM-11-</w:t>
      </w:r>
      <w:r>
        <w:rPr>
          <w:szCs w:val="22"/>
          <w:lang w:val="en-CA"/>
        </w:rPr>
        <w:t>NNVC.</w:t>
      </w:r>
    </w:p>
    <w:p w14:paraId="2247387F" w14:textId="77777777" w:rsidR="001C5279" w:rsidRPr="0015554A" w:rsidRDefault="001C5279" w:rsidP="0055386D">
      <w:pPr>
        <w:rPr>
          <w:lang w:val="en-CA"/>
        </w:rPr>
      </w:pPr>
    </w:p>
    <w:p w14:paraId="54BEF649" w14:textId="77777777" w:rsidR="0055386D" w:rsidRDefault="0055386D" w:rsidP="0055386D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08108061" w14:textId="77777777" w:rsidR="009279FC" w:rsidRPr="00CE415C" w:rsidRDefault="009279FC" w:rsidP="00927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 xml:space="preserve">EE1-1.11 :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7C19C6FA" w14:textId="77777777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3F35870" w14:textId="0840B7FC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6B76D86A" w14:textId="77777777" w:rsidR="00902830" w:rsidRDefault="009279FC" w:rsidP="009279FC">
      <w:pPr>
        <w:spacing w:before="60" w:after="60"/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[4] </w:t>
      </w:r>
      <w:r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1707FC5A" w14:textId="1907462B" w:rsidR="0016372F" w:rsidRPr="00BA691D" w:rsidRDefault="00902830" w:rsidP="009279FC">
      <w:pPr>
        <w:spacing w:before="60" w:after="60"/>
        <w:rPr>
          <w:szCs w:val="22"/>
        </w:rPr>
      </w:pPr>
      <w:r w:rsidRPr="00BA691D">
        <w:rPr>
          <w:rFonts w:eastAsia="SimSun"/>
          <w:szCs w:val="22"/>
        </w:rPr>
        <w:lastRenderedPageBreak/>
        <w:t xml:space="preserve">[5] </w:t>
      </w:r>
      <w:r w:rsidR="00BA691D" w:rsidRPr="00BA691D">
        <w:rPr>
          <w:rFonts w:eastAsia="SimSun"/>
          <w:szCs w:val="22"/>
        </w:rPr>
        <w:t>T. Dumas, F. Galpin, P. Bordes.</w:t>
      </w:r>
      <w:r w:rsidR="004F3D79">
        <w:rPr>
          <w:rFonts w:eastAsia="SimSun"/>
          <w:szCs w:val="22"/>
        </w:rPr>
        <w:t xml:space="preserve"> </w:t>
      </w:r>
      <w:r w:rsidR="00BA691D">
        <w:rPr>
          <w:rFonts w:eastAsia="SimSun"/>
          <w:szCs w:val="22"/>
        </w:rPr>
        <w:t>AHG1</w:t>
      </w:r>
      <w:r w:rsidR="00B4463B">
        <w:rPr>
          <w:rFonts w:eastAsia="SimSun"/>
          <w:szCs w:val="22"/>
        </w:rPr>
        <w:t>1</w:t>
      </w:r>
      <w:r w:rsidR="00BA691D" w:rsidRPr="00BA691D">
        <w:rPr>
          <w:rFonts w:eastAsia="SimSun"/>
          <w:szCs w:val="22"/>
        </w:rPr>
        <w:t>: neural network-b</w:t>
      </w:r>
      <w:r w:rsidR="00BA691D">
        <w:rPr>
          <w:rFonts w:eastAsia="SimSun"/>
          <w:szCs w:val="22"/>
        </w:rPr>
        <w:t xml:space="preserve">ased intra prediction with reduced complexity. </w:t>
      </w:r>
      <w:r w:rsidR="008A4B1B">
        <w:rPr>
          <w:rFonts w:eastAsia="SimSun"/>
          <w:szCs w:val="22"/>
        </w:rPr>
        <w:t>JVET-AD0212, 30</w:t>
      </w:r>
      <w:r w:rsidR="008A4B1B" w:rsidRPr="008A4B1B">
        <w:rPr>
          <w:rFonts w:eastAsia="SimSun"/>
          <w:szCs w:val="22"/>
          <w:vertAlign w:val="superscript"/>
        </w:rPr>
        <w:t>th</w:t>
      </w:r>
      <w:r w:rsidR="008A4B1B">
        <w:rPr>
          <w:rFonts w:eastAsia="SimSun"/>
          <w:szCs w:val="22"/>
        </w:rPr>
        <w:t xml:space="preserve"> JVET meeting, </w:t>
      </w:r>
      <w:r w:rsidR="00A06553">
        <w:rPr>
          <w:rFonts w:eastAsia="SimSun"/>
          <w:szCs w:val="22"/>
        </w:rPr>
        <w:t>Antalya, 21-28 April 2023.</w:t>
      </w:r>
      <w:r w:rsidR="0055386D" w:rsidRPr="00BA691D">
        <w:rPr>
          <w:szCs w:val="22"/>
        </w:rPr>
        <w:br/>
      </w: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A79E6" w14:textId="77777777" w:rsidR="000C5EFB" w:rsidRDefault="000C5EFB">
      <w:r>
        <w:separator/>
      </w:r>
    </w:p>
  </w:endnote>
  <w:endnote w:type="continuationSeparator" w:id="0">
    <w:p w14:paraId="03C3CF2C" w14:textId="77777777" w:rsidR="000C5EFB" w:rsidRDefault="000C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828C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54AB">
      <w:rPr>
        <w:rStyle w:val="PageNumber"/>
        <w:noProof/>
      </w:rPr>
      <w:t>2023-07-09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DF665" w14:textId="77777777" w:rsidR="000C5EFB" w:rsidRDefault="000C5EFB">
      <w:r>
        <w:separator/>
      </w:r>
    </w:p>
  </w:footnote>
  <w:footnote w:type="continuationSeparator" w:id="0">
    <w:p w14:paraId="656181B3" w14:textId="77777777" w:rsidR="000C5EFB" w:rsidRDefault="000C5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2731291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391F"/>
    <w:rsid w:val="00016BE7"/>
    <w:rsid w:val="000308A3"/>
    <w:rsid w:val="00035792"/>
    <w:rsid w:val="0004543A"/>
    <w:rsid w:val="000458BC"/>
    <w:rsid w:val="00045C41"/>
    <w:rsid w:val="00046C03"/>
    <w:rsid w:val="00062BFC"/>
    <w:rsid w:val="00065039"/>
    <w:rsid w:val="00070202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A5F07"/>
    <w:rsid w:val="000B0C0F"/>
    <w:rsid w:val="000B1C6B"/>
    <w:rsid w:val="000B4142"/>
    <w:rsid w:val="000B4FF9"/>
    <w:rsid w:val="000C09AC"/>
    <w:rsid w:val="000C228D"/>
    <w:rsid w:val="000C2BAA"/>
    <w:rsid w:val="000C5EFB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6676B"/>
    <w:rsid w:val="00171371"/>
    <w:rsid w:val="00171F92"/>
    <w:rsid w:val="00175A24"/>
    <w:rsid w:val="00177092"/>
    <w:rsid w:val="001807D9"/>
    <w:rsid w:val="00180E60"/>
    <w:rsid w:val="00187E58"/>
    <w:rsid w:val="00187E68"/>
    <w:rsid w:val="0019745F"/>
    <w:rsid w:val="001A0DB5"/>
    <w:rsid w:val="001A297E"/>
    <w:rsid w:val="001A368E"/>
    <w:rsid w:val="001A7329"/>
    <w:rsid w:val="001A792F"/>
    <w:rsid w:val="001B4E28"/>
    <w:rsid w:val="001B7E5A"/>
    <w:rsid w:val="001C3525"/>
    <w:rsid w:val="001C3AFB"/>
    <w:rsid w:val="001C5279"/>
    <w:rsid w:val="001D07F0"/>
    <w:rsid w:val="001D1BD2"/>
    <w:rsid w:val="001E0248"/>
    <w:rsid w:val="001E02BE"/>
    <w:rsid w:val="001E3B37"/>
    <w:rsid w:val="001F2594"/>
    <w:rsid w:val="001F5D55"/>
    <w:rsid w:val="001F6A5E"/>
    <w:rsid w:val="00202B23"/>
    <w:rsid w:val="002055A6"/>
    <w:rsid w:val="00206460"/>
    <w:rsid w:val="002069B4"/>
    <w:rsid w:val="00210537"/>
    <w:rsid w:val="002159CE"/>
    <w:rsid w:val="00215DFC"/>
    <w:rsid w:val="00216825"/>
    <w:rsid w:val="00216CE6"/>
    <w:rsid w:val="002212DF"/>
    <w:rsid w:val="00222CD4"/>
    <w:rsid w:val="00225016"/>
    <w:rsid w:val="002253CA"/>
    <w:rsid w:val="002264A6"/>
    <w:rsid w:val="00226BE9"/>
    <w:rsid w:val="00227BA7"/>
    <w:rsid w:val="0023011C"/>
    <w:rsid w:val="00232AC7"/>
    <w:rsid w:val="002375C1"/>
    <w:rsid w:val="00247353"/>
    <w:rsid w:val="00247E1E"/>
    <w:rsid w:val="00263398"/>
    <w:rsid w:val="00263B99"/>
    <w:rsid w:val="002647D8"/>
    <w:rsid w:val="00266F06"/>
    <w:rsid w:val="00275BCF"/>
    <w:rsid w:val="00280613"/>
    <w:rsid w:val="00280D58"/>
    <w:rsid w:val="0028274B"/>
    <w:rsid w:val="00291E36"/>
    <w:rsid w:val="00292257"/>
    <w:rsid w:val="00293812"/>
    <w:rsid w:val="002A255A"/>
    <w:rsid w:val="002A54E0"/>
    <w:rsid w:val="002B1595"/>
    <w:rsid w:val="002B191D"/>
    <w:rsid w:val="002B2E83"/>
    <w:rsid w:val="002C14A4"/>
    <w:rsid w:val="002D0AF6"/>
    <w:rsid w:val="002D764D"/>
    <w:rsid w:val="002E31C3"/>
    <w:rsid w:val="002E4C22"/>
    <w:rsid w:val="002F164D"/>
    <w:rsid w:val="003021BC"/>
    <w:rsid w:val="00306206"/>
    <w:rsid w:val="00312099"/>
    <w:rsid w:val="00317D85"/>
    <w:rsid w:val="00322998"/>
    <w:rsid w:val="00327C56"/>
    <w:rsid w:val="003315A1"/>
    <w:rsid w:val="0033221A"/>
    <w:rsid w:val="003373EC"/>
    <w:rsid w:val="00342FF4"/>
    <w:rsid w:val="00344E5A"/>
    <w:rsid w:val="00346148"/>
    <w:rsid w:val="00356235"/>
    <w:rsid w:val="00363043"/>
    <w:rsid w:val="003669EA"/>
    <w:rsid w:val="0036704D"/>
    <w:rsid w:val="003706CC"/>
    <w:rsid w:val="00376274"/>
    <w:rsid w:val="00377710"/>
    <w:rsid w:val="0038052F"/>
    <w:rsid w:val="003877B0"/>
    <w:rsid w:val="003A1463"/>
    <w:rsid w:val="003A1E1D"/>
    <w:rsid w:val="003A25F5"/>
    <w:rsid w:val="003A2D8E"/>
    <w:rsid w:val="003A330A"/>
    <w:rsid w:val="003A3D8C"/>
    <w:rsid w:val="003A7CE6"/>
    <w:rsid w:val="003B6347"/>
    <w:rsid w:val="003C20E4"/>
    <w:rsid w:val="003D030D"/>
    <w:rsid w:val="003D393D"/>
    <w:rsid w:val="003D6342"/>
    <w:rsid w:val="003D79E1"/>
    <w:rsid w:val="003E6D07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22B"/>
    <w:rsid w:val="00433DDB"/>
    <w:rsid w:val="00435A29"/>
    <w:rsid w:val="00437619"/>
    <w:rsid w:val="00445ACF"/>
    <w:rsid w:val="00465A1E"/>
    <w:rsid w:val="00470B9A"/>
    <w:rsid w:val="0047638A"/>
    <w:rsid w:val="004830AA"/>
    <w:rsid w:val="0049445A"/>
    <w:rsid w:val="004957D9"/>
    <w:rsid w:val="00497820"/>
    <w:rsid w:val="004A2A63"/>
    <w:rsid w:val="004B210C"/>
    <w:rsid w:val="004B466E"/>
    <w:rsid w:val="004B5D0D"/>
    <w:rsid w:val="004B6170"/>
    <w:rsid w:val="004C1014"/>
    <w:rsid w:val="004C7218"/>
    <w:rsid w:val="004D405F"/>
    <w:rsid w:val="004E3987"/>
    <w:rsid w:val="004E453E"/>
    <w:rsid w:val="004E4F4F"/>
    <w:rsid w:val="004E6789"/>
    <w:rsid w:val="004F3D7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386D"/>
    <w:rsid w:val="00560AC7"/>
    <w:rsid w:val="00567EC7"/>
    <w:rsid w:val="00570013"/>
    <w:rsid w:val="005753EC"/>
    <w:rsid w:val="005801A2"/>
    <w:rsid w:val="00586039"/>
    <w:rsid w:val="005952A5"/>
    <w:rsid w:val="005972D3"/>
    <w:rsid w:val="005A33A1"/>
    <w:rsid w:val="005A633F"/>
    <w:rsid w:val="005A674E"/>
    <w:rsid w:val="005B217D"/>
    <w:rsid w:val="005C337C"/>
    <w:rsid w:val="005C385F"/>
    <w:rsid w:val="005C526E"/>
    <w:rsid w:val="005C6350"/>
    <w:rsid w:val="005C7096"/>
    <w:rsid w:val="005C7C26"/>
    <w:rsid w:val="005D0355"/>
    <w:rsid w:val="005D4892"/>
    <w:rsid w:val="005D5972"/>
    <w:rsid w:val="005E1AC6"/>
    <w:rsid w:val="005E3F2B"/>
    <w:rsid w:val="005F6117"/>
    <w:rsid w:val="005F6F1B"/>
    <w:rsid w:val="006035EF"/>
    <w:rsid w:val="00615995"/>
    <w:rsid w:val="00616155"/>
    <w:rsid w:val="00624B33"/>
    <w:rsid w:val="0063041A"/>
    <w:rsid w:val="00630AA2"/>
    <w:rsid w:val="00631D8B"/>
    <w:rsid w:val="00633EC4"/>
    <w:rsid w:val="00646707"/>
    <w:rsid w:val="00652EA6"/>
    <w:rsid w:val="00657A91"/>
    <w:rsid w:val="00657F7E"/>
    <w:rsid w:val="00662E58"/>
    <w:rsid w:val="006637F2"/>
    <w:rsid w:val="006642A5"/>
    <w:rsid w:val="00664DCF"/>
    <w:rsid w:val="006671D3"/>
    <w:rsid w:val="006678D7"/>
    <w:rsid w:val="00671388"/>
    <w:rsid w:val="0067193E"/>
    <w:rsid w:val="00674AFB"/>
    <w:rsid w:val="006834FB"/>
    <w:rsid w:val="006A0E5C"/>
    <w:rsid w:val="006A48E6"/>
    <w:rsid w:val="006C5D39"/>
    <w:rsid w:val="006D6BEE"/>
    <w:rsid w:val="006D6D9B"/>
    <w:rsid w:val="006E2810"/>
    <w:rsid w:val="006E42F8"/>
    <w:rsid w:val="006E4F5E"/>
    <w:rsid w:val="006E5417"/>
    <w:rsid w:val="006F0794"/>
    <w:rsid w:val="006F3158"/>
    <w:rsid w:val="006F68E1"/>
    <w:rsid w:val="006F7528"/>
    <w:rsid w:val="007018CC"/>
    <w:rsid w:val="007023DE"/>
    <w:rsid w:val="0070457C"/>
    <w:rsid w:val="00712F60"/>
    <w:rsid w:val="00720E3B"/>
    <w:rsid w:val="00725921"/>
    <w:rsid w:val="00726347"/>
    <w:rsid w:val="007322BF"/>
    <w:rsid w:val="00733658"/>
    <w:rsid w:val="00734B36"/>
    <w:rsid w:val="00735222"/>
    <w:rsid w:val="0074393F"/>
    <w:rsid w:val="00745F6B"/>
    <w:rsid w:val="0075175B"/>
    <w:rsid w:val="0075585E"/>
    <w:rsid w:val="00764977"/>
    <w:rsid w:val="00770571"/>
    <w:rsid w:val="007768FF"/>
    <w:rsid w:val="007824D3"/>
    <w:rsid w:val="00790935"/>
    <w:rsid w:val="00796EE3"/>
    <w:rsid w:val="007A04BB"/>
    <w:rsid w:val="007A31AE"/>
    <w:rsid w:val="007A5C0D"/>
    <w:rsid w:val="007A7D29"/>
    <w:rsid w:val="007B4AB8"/>
    <w:rsid w:val="007C081C"/>
    <w:rsid w:val="007D1181"/>
    <w:rsid w:val="007D3B8D"/>
    <w:rsid w:val="007D4C4C"/>
    <w:rsid w:val="007E01A3"/>
    <w:rsid w:val="007F1F8B"/>
    <w:rsid w:val="007F2A06"/>
    <w:rsid w:val="007F3E85"/>
    <w:rsid w:val="007F6205"/>
    <w:rsid w:val="007F67A1"/>
    <w:rsid w:val="007F680D"/>
    <w:rsid w:val="00801A7B"/>
    <w:rsid w:val="00811C05"/>
    <w:rsid w:val="00813DB6"/>
    <w:rsid w:val="00817A2E"/>
    <w:rsid w:val="008206C8"/>
    <w:rsid w:val="008511E8"/>
    <w:rsid w:val="00854C86"/>
    <w:rsid w:val="0086387C"/>
    <w:rsid w:val="00865E24"/>
    <w:rsid w:val="00866CF9"/>
    <w:rsid w:val="00874A6C"/>
    <w:rsid w:val="00875748"/>
    <w:rsid w:val="00876C65"/>
    <w:rsid w:val="0088234A"/>
    <w:rsid w:val="00882F72"/>
    <w:rsid w:val="00893DC4"/>
    <w:rsid w:val="00896C19"/>
    <w:rsid w:val="008A147E"/>
    <w:rsid w:val="008A4B1B"/>
    <w:rsid w:val="008A4B4C"/>
    <w:rsid w:val="008B27F5"/>
    <w:rsid w:val="008B7B40"/>
    <w:rsid w:val="008C239F"/>
    <w:rsid w:val="008E480C"/>
    <w:rsid w:val="008F6166"/>
    <w:rsid w:val="00902830"/>
    <w:rsid w:val="0090545F"/>
    <w:rsid w:val="00907757"/>
    <w:rsid w:val="009212B0"/>
    <w:rsid w:val="00921FA1"/>
    <w:rsid w:val="009234A5"/>
    <w:rsid w:val="0092625D"/>
    <w:rsid w:val="009279FC"/>
    <w:rsid w:val="00927D6F"/>
    <w:rsid w:val="00933453"/>
    <w:rsid w:val="009336F7"/>
    <w:rsid w:val="0093636C"/>
    <w:rsid w:val="009374A7"/>
    <w:rsid w:val="00937F03"/>
    <w:rsid w:val="00947473"/>
    <w:rsid w:val="00955F6D"/>
    <w:rsid w:val="00957C48"/>
    <w:rsid w:val="00960CD9"/>
    <w:rsid w:val="0097360E"/>
    <w:rsid w:val="009776EA"/>
    <w:rsid w:val="00977C16"/>
    <w:rsid w:val="00977FD6"/>
    <w:rsid w:val="009818FC"/>
    <w:rsid w:val="0098551D"/>
    <w:rsid w:val="00985DCB"/>
    <w:rsid w:val="00987572"/>
    <w:rsid w:val="0099518F"/>
    <w:rsid w:val="009A523D"/>
    <w:rsid w:val="009A74BD"/>
    <w:rsid w:val="009B02A1"/>
    <w:rsid w:val="009B25D9"/>
    <w:rsid w:val="009B3361"/>
    <w:rsid w:val="009B7F3F"/>
    <w:rsid w:val="009C5C3A"/>
    <w:rsid w:val="009D5BAE"/>
    <w:rsid w:val="009D7CE6"/>
    <w:rsid w:val="009E43BA"/>
    <w:rsid w:val="009E448E"/>
    <w:rsid w:val="009E7C6E"/>
    <w:rsid w:val="009F3B35"/>
    <w:rsid w:val="009F496B"/>
    <w:rsid w:val="00A01439"/>
    <w:rsid w:val="00A02D53"/>
    <w:rsid w:val="00A02E61"/>
    <w:rsid w:val="00A05CFF"/>
    <w:rsid w:val="00A06553"/>
    <w:rsid w:val="00A13048"/>
    <w:rsid w:val="00A13B60"/>
    <w:rsid w:val="00A154A2"/>
    <w:rsid w:val="00A15619"/>
    <w:rsid w:val="00A25763"/>
    <w:rsid w:val="00A30084"/>
    <w:rsid w:val="00A30F80"/>
    <w:rsid w:val="00A404E5"/>
    <w:rsid w:val="00A4203B"/>
    <w:rsid w:val="00A46843"/>
    <w:rsid w:val="00A56B97"/>
    <w:rsid w:val="00A6093D"/>
    <w:rsid w:val="00A67874"/>
    <w:rsid w:val="00A703CE"/>
    <w:rsid w:val="00A72017"/>
    <w:rsid w:val="00A75E6A"/>
    <w:rsid w:val="00A767DC"/>
    <w:rsid w:val="00A76A6D"/>
    <w:rsid w:val="00A83253"/>
    <w:rsid w:val="00A832A1"/>
    <w:rsid w:val="00A8652E"/>
    <w:rsid w:val="00AA4663"/>
    <w:rsid w:val="00AA6E84"/>
    <w:rsid w:val="00AB10C1"/>
    <w:rsid w:val="00AB1A1C"/>
    <w:rsid w:val="00AB4721"/>
    <w:rsid w:val="00AB7405"/>
    <w:rsid w:val="00AC19F0"/>
    <w:rsid w:val="00AD05A8"/>
    <w:rsid w:val="00AD68EF"/>
    <w:rsid w:val="00AE341B"/>
    <w:rsid w:val="00AF00AC"/>
    <w:rsid w:val="00AF2CA5"/>
    <w:rsid w:val="00AF4B24"/>
    <w:rsid w:val="00AF51C5"/>
    <w:rsid w:val="00B01905"/>
    <w:rsid w:val="00B07CA7"/>
    <w:rsid w:val="00B1279A"/>
    <w:rsid w:val="00B23BA2"/>
    <w:rsid w:val="00B2635E"/>
    <w:rsid w:val="00B3640F"/>
    <w:rsid w:val="00B4194A"/>
    <w:rsid w:val="00B42957"/>
    <w:rsid w:val="00B437E8"/>
    <w:rsid w:val="00B4463B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76B16"/>
    <w:rsid w:val="00B827C6"/>
    <w:rsid w:val="00B9187A"/>
    <w:rsid w:val="00B94B06"/>
    <w:rsid w:val="00B94C28"/>
    <w:rsid w:val="00B95B02"/>
    <w:rsid w:val="00B974F5"/>
    <w:rsid w:val="00BA691D"/>
    <w:rsid w:val="00BC10BA"/>
    <w:rsid w:val="00BC5AFD"/>
    <w:rsid w:val="00BC6EB4"/>
    <w:rsid w:val="00BF1C20"/>
    <w:rsid w:val="00BF26A2"/>
    <w:rsid w:val="00C00DDE"/>
    <w:rsid w:val="00C04F43"/>
    <w:rsid w:val="00C05271"/>
    <w:rsid w:val="00C0609D"/>
    <w:rsid w:val="00C115AB"/>
    <w:rsid w:val="00C13404"/>
    <w:rsid w:val="00C14538"/>
    <w:rsid w:val="00C26C85"/>
    <w:rsid w:val="00C26CCB"/>
    <w:rsid w:val="00C30249"/>
    <w:rsid w:val="00C35F74"/>
    <w:rsid w:val="00C3723B"/>
    <w:rsid w:val="00C42466"/>
    <w:rsid w:val="00C43BB0"/>
    <w:rsid w:val="00C606C9"/>
    <w:rsid w:val="00C62FFD"/>
    <w:rsid w:val="00C65AD3"/>
    <w:rsid w:val="00C74434"/>
    <w:rsid w:val="00C80288"/>
    <w:rsid w:val="00C836F0"/>
    <w:rsid w:val="00C84003"/>
    <w:rsid w:val="00C8578F"/>
    <w:rsid w:val="00C90650"/>
    <w:rsid w:val="00C97D78"/>
    <w:rsid w:val="00CA115D"/>
    <w:rsid w:val="00CA6C65"/>
    <w:rsid w:val="00CA7C45"/>
    <w:rsid w:val="00CC2AAE"/>
    <w:rsid w:val="00CC5A42"/>
    <w:rsid w:val="00CD0145"/>
    <w:rsid w:val="00CD0EAB"/>
    <w:rsid w:val="00CE32FC"/>
    <w:rsid w:val="00CE5E02"/>
    <w:rsid w:val="00CE6E31"/>
    <w:rsid w:val="00CF34DB"/>
    <w:rsid w:val="00CF3917"/>
    <w:rsid w:val="00CF558F"/>
    <w:rsid w:val="00D010C0"/>
    <w:rsid w:val="00D01176"/>
    <w:rsid w:val="00D06B8B"/>
    <w:rsid w:val="00D073E2"/>
    <w:rsid w:val="00D1555A"/>
    <w:rsid w:val="00D1583A"/>
    <w:rsid w:val="00D26B63"/>
    <w:rsid w:val="00D31787"/>
    <w:rsid w:val="00D430FC"/>
    <w:rsid w:val="00D446EC"/>
    <w:rsid w:val="00D51BF0"/>
    <w:rsid w:val="00D529E1"/>
    <w:rsid w:val="00D531DB"/>
    <w:rsid w:val="00D54D4E"/>
    <w:rsid w:val="00D55942"/>
    <w:rsid w:val="00D65E5B"/>
    <w:rsid w:val="00D70B5D"/>
    <w:rsid w:val="00D807BF"/>
    <w:rsid w:val="00D82FCC"/>
    <w:rsid w:val="00D84A09"/>
    <w:rsid w:val="00D85ADF"/>
    <w:rsid w:val="00D97875"/>
    <w:rsid w:val="00DA17FC"/>
    <w:rsid w:val="00DA2433"/>
    <w:rsid w:val="00DA2515"/>
    <w:rsid w:val="00DA4B81"/>
    <w:rsid w:val="00DA7887"/>
    <w:rsid w:val="00DB2C26"/>
    <w:rsid w:val="00DB45C3"/>
    <w:rsid w:val="00DB4E80"/>
    <w:rsid w:val="00DC0511"/>
    <w:rsid w:val="00DC0B8A"/>
    <w:rsid w:val="00DC1E39"/>
    <w:rsid w:val="00DC7B3F"/>
    <w:rsid w:val="00DD02F4"/>
    <w:rsid w:val="00DD6622"/>
    <w:rsid w:val="00DE1C7C"/>
    <w:rsid w:val="00DE6B43"/>
    <w:rsid w:val="00DF4666"/>
    <w:rsid w:val="00E01A73"/>
    <w:rsid w:val="00E03E68"/>
    <w:rsid w:val="00E041C6"/>
    <w:rsid w:val="00E06020"/>
    <w:rsid w:val="00E11923"/>
    <w:rsid w:val="00E13F01"/>
    <w:rsid w:val="00E17F58"/>
    <w:rsid w:val="00E207D8"/>
    <w:rsid w:val="00E262D4"/>
    <w:rsid w:val="00E36250"/>
    <w:rsid w:val="00E46F85"/>
    <w:rsid w:val="00E47F2D"/>
    <w:rsid w:val="00E50509"/>
    <w:rsid w:val="00E51B83"/>
    <w:rsid w:val="00E54511"/>
    <w:rsid w:val="00E545F7"/>
    <w:rsid w:val="00E57524"/>
    <w:rsid w:val="00E60A59"/>
    <w:rsid w:val="00E60EDC"/>
    <w:rsid w:val="00E61DAC"/>
    <w:rsid w:val="00E72B80"/>
    <w:rsid w:val="00E75FE3"/>
    <w:rsid w:val="00E81B50"/>
    <w:rsid w:val="00E86C4C"/>
    <w:rsid w:val="00E907A3"/>
    <w:rsid w:val="00E95E20"/>
    <w:rsid w:val="00EA5AE0"/>
    <w:rsid w:val="00EA6DB4"/>
    <w:rsid w:val="00EA7CFA"/>
    <w:rsid w:val="00EB28B5"/>
    <w:rsid w:val="00EB56E1"/>
    <w:rsid w:val="00EB589E"/>
    <w:rsid w:val="00EB7AB1"/>
    <w:rsid w:val="00EC0BA8"/>
    <w:rsid w:val="00EC32BD"/>
    <w:rsid w:val="00EC4FB9"/>
    <w:rsid w:val="00EC7624"/>
    <w:rsid w:val="00ED536F"/>
    <w:rsid w:val="00EE7CD8"/>
    <w:rsid w:val="00EF37F6"/>
    <w:rsid w:val="00EF48CC"/>
    <w:rsid w:val="00F00801"/>
    <w:rsid w:val="00F17CBB"/>
    <w:rsid w:val="00F24635"/>
    <w:rsid w:val="00F2488D"/>
    <w:rsid w:val="00F31302"/>
    <w:rsid w:val="00F50BF4"/>
    <w:rsid w:val="00F5504F"/>
    <w:rsid w:val="00F601A0"/>
    <w:rsid w:val="00F64C99"/>
    <w:rsid w:val="00F6726B"/>
    <w:rsid w:val="00F673DD"/>
    <w:rsid w:val="00F679C2"/>
    <w:rsid w:val="00F712E9"/>
    <w:rsid w:val="00F73032"/>
    <w:rsid w:val="00F754AB"/>
    <w:rsid w:val="00F75BF6"/>
    <w:rsid w:val="00F77033"/>
    <w:rsid w:val="00F7786E"/>
    <w:rsid w:val="00F848FC"/>
    <w:rsid w:val="00F859DC"/>
    <w:rsid w:val="00F906F6"/>
    <w:rsid w:val="00F9282A"/>
    <w:rsid w:val="00F967B6"/>
    <w:rsid w:val="00F96BAD"/>
    <w:rsid w:val="00FA139D"/>
    <w:rsid w:val="00FA472C"/>
    <w:rsid w:val="00FA56CF"/>
    <w:rsid w:val="00FA5D37"/>
    <w:rsid w:val="00FA60F5"/>
    <w:rsid w:val="00FB0E84"/>
    <w:rsid w:val="00FC2405"/>
    <w:rsid w:val="00FD01C2"/>
    <w:rsid w:val="00FD0D0F"/>
    <w:rsid w:val="00FE398F"/>
    <w:rsid w:val="00FE3BE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8652E"/>
    <w:rPr>
      <w:color w:val="808080"/>
    </w:rPr>
  </w:style>
  <w:style w:type="table" w:styleId="TableGrid">
    <w:name w:val="Table Grid"/>
    <w:basedOn w:val="TableNormal"/>
    <w:rsid w:val="00AA4663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6</Pages>
  <Words>1746</Words>
  <Characters>9603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147</cp:revision>
  <cp:lastPrinted>1900-01-01T08:00:00Z</cp:lastPrinted>
  <dcterms:created xsi:type="dcterms:W3CDTF">2023-07-01T13:01:00Z</dcterms:created>
  <dcterms:modified xsi:type="dcterms:W3CDTF">2023-07-11T13:01:00Z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