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A0F33" w14:paraId="7E96CA4B" w14:textId="77777777" w:rsidTr="000962AC">
        <w:tc>
          <w:tcPr>
            <w:tcW w:w="6300" w:type="dxa"/>
          </w:tcPr>
          <w:p w14:paraId="18E03134" w14:textId="57BF9C51" w:rsidR="006C5D39" w:rsidRPr="005A0F33" w:rsidRDefault="00EF37F6" w:rsidP="00105FAD">
            <w:pPr>
              <w:tabs>
                <w:tab w:val="left" w:pos="7200"/>
              </w:tabs>
              <w:rPr>
                <w:b/>
                <w:lang w:val="en-CA"/>
              </w:rPr>
            </w:pPr>
            <w:r w:rsidRPr="005A0F33">
              <w:rPr>
                <w:b/>
                <w:noProof/>
                <w:lang w:val="en-CA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372FA3B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l2JkxAAAAN8AAAAPAAAAZHJzL2Rvd25yZXYueG1sRI9Ba8JA&#10;FITvhf6H5RW81U091BJdRZRCKSJWxfMz+0yC2bch+5rEf+8KgpeBYZhvmOm8d5VqqQmlZwMfwwQU&#10;ceZtybmBw/77/QtUEGSLlWcycKUA89nryxRT6zv+o3YnuYoQDikaKETqVOuQFeQwDH1NHLOzbxxK&#10;tE2ubYNdhLtKj5LkUz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HmXYmTEAAAA3wAAAA8A&#10;AAAAAAAAAAAAAAAABwIAAGRycy9kb3ducmV2LnhtbFBLBQYAAAAAAwADALcAAAD4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GRnxAAAAN8AAAAPAAAAZHJzL2Rvd25yZXYueG1sRI9Ba8JA&#10;FITvhf6H5RW81U170BJdRZRCKSJWxfMz+0yC2bch+5rEf+8KgpeBYZhvmOm8d5VqqQmlZwMfwwQU&#10;ceZtybmBw/77/QtUEGSLlWcycKUA89nryxRT6zv+o3YnuYoQDikaKETqVOuQFeQwDH1NHLOzbxxK&#10;tE2ubYNdhLtKfybJSD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AasZGfEAAAA3wAAAA8A&#10;AAAAAAAAAAAAAAAABwIAAGRycy9kb3ducmV2LnhtbFBLBQYAAAAAAwADALcAAAD4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A0F33">
              <w:rPr>
                <w:b/>
                <w:noProof/>
                <w:lang w:val="en-CA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A0F33">
              <w:rPr>
                <w:b/>
                <w:noProof/>
                <w:lang w:val="en-CA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A0F33">
              <w:rPr>
                <w:b/>
                <w:lang w:val="en-CA"/>
              </w:rPr>
              <w:t xml:space="preserve">Joint </w:t>
            </w:r>
            <w:r w:rsidR="006C5D39" w:rsidRPr="005A0F33">
              <w:rPr>
                <w:b/>
                <w:lang w:val="en-CA"/>
              </w:rPr>
              <w:t xml:space="preserve">Video </w:t>
            </w:r>
            <w:r w:rsidR="00F712E9" w:rsidRPr="005A0F33">
              <w:rPr>
                <w:b/>
                <w:lang w:val="en-CA"/>
              </w:rPr>
              <w:t>Experts</w:t>
            </w:r>
            <w:r w:rsidR="009D7CE6" w:rsidRPr="005A0F33">
              <w:rPr>
                <w:b/>
                <w:lang w:val="en-CA"/>
              </w:rPr>
              <w:t xml:space="preserve"> Team</w:t>
            </w:r>
            <w:r w:rsidR="006C5D39" w:rsidRPr="005A0F33">
              <w:rPr>
                <w:b/>
                <w:lang w:val="en-CA"/>
              </w:rPr>
              <w:t xml:space="preserve"> (</w:t>
            </w:r>
            <w:r w:rsidR="009D7CE6" w:rsidRPr="005A0F33">
              <w:rPr>
                <w:b/>
                <w:lang w:val="en-CA"/>
              </w:rPr>
              <w:t>JVET</w:t>
            </w:r>
            <w:r w:rsidR="006C5D39" w:rsidRPr="005A0F33">
              <w:rPr>
                <w:b/>
                <w:lang w:val="en-CA"/>
              </w:rPr>
              <w:t>)</w:t>
            </w:r>
          </w:p>
          <w:p w14:paraId="6BCC5973" w14:textId="0FCCD71D" w:rsidR="00E61DAC" w:rsidRPr="005A0F33" w:rsidRDefault="00E54511" w:rsidP="00105FAD">
            <w:pPr>
              <w:tabs>
                <w:tab w:val="left" w:pos="7200"/>
              </w:tabs>
              <w:rPr>
                <w:b/>
                <w:lang w:val="en-CA"/>
              </w:rPr>
            </w:pPr>
            <w:r w:rsidRPr="005A0F33">
              <w:rPr>
                <w:b/>
                <w:lang w:val="en-CA"/>
              </w:rPr>
              <w:t xml:space="preserve">of </w:t>
            </w:r>
            <w:r w:rsidR="007F1F8B" w:rsidRPr="005A0F33">
              <w:rPr>
                <w:b/>
                <w:lang w:val="en-CA"/>
              </w:rPr>
              <w:t>ITU-T SG</w:t>
            </w:r>
            <w:r w:rsidR="005E1AC6" w:rsidRPr="005A0F33">
              <w:rPr>
                <w:b/>
                <w:lang w:val="en-CA"/>
              </w:rPr>
              <w:t> </w:t>
            </w:r>
            <w:r w:rsidR="007F1F8B" w:rsidRPr="005A0F33">
              <w:rPr>
                <w:b/>
                <w:lang w:val="en-CA"/>
              </w:rPr>
              <w:t>16 WP</w:t>
            </w:r>
            <w:r w:rsidR="005E1AC6" w:rsidRPr="005A0F33">
              <w:rPr>
                <w:b/>
                <w:lang w:val="en-CA"/>
              </w:rPr>
              <w:t> </w:t>
            </w:r>
            <w:r w:rsidR="007F1F8B" w:rsidRPr="005A0F33">
              <w:rPr>
                <w:b/>
                <w:lang w:val="en-CA"/>
              </w:rPr>
              <w:t>3 and ISO/IEC JTC</w:t>
            </w:r>
            <w:r w:rsidR="005E1AC6" w:rsidRPr="005A0F33">
              <w:rPr>
                <w:b/>
                <w:lang w:val="en-CA"/>
              </w:rPr>
              <w:t> </w:t>
            </w:r>
            <w:r w:rsidR="007F1F8B" w:rsidRPr="005A0F33">
              <w:rPr>
                <w:b/>
                <w:lang w:val="en-CA"/>
              </w:rPr>
              <w:t>1/SC</w:t>
            </w:r>
            <w:r w:rsidR="005E1AC6" w:rsidRPr="005A0F33">
              <w:rPr>
                <w:b/>
                <w:lang w:val="en-CA"/>
              </w:rPr>
              <w:t> </w:t>
            </w:r>
            <w:r w:rsidR="007F1F8B" w:rsidRPr="005A0F33">
              <w:rPr>
                <w:b/>
                <w:lang w:val="en-CA"/>
              </w:rPr>
              <w:t>29</w:t>
            </w:r>
          </w:p>
          <w:p w14:paraId="19908E82" w14:textId="7C124A93" w:rsidR="00E61DAC" w:rsidRPr="005A0F33" w:rsidRDefault="00896355" w:rsidP="00105FAD">
            <w:pPr>
              <w:tabs>
                <w:tab w:val="left" w:pos="7200"/>
              </w:tabs>
              <w:rPr>
                <w:b/>
                <w:lang w:val="en-CA"/>
              </w:rPr>
            </w:pPr>
            <w:r>
              <w:rPr>
                <w:rFonts w:hint="eastAsia"/>
                <w:lang w:val="en-CA"/>
              </w:rPr>
              <w:t>31</w:t>
            </w:r>
            <w:r w:rsidR="006F7507">
              <w:rPr>
                <w:lang w:val="en-CA"/>
              </w:rPr>
              <w:t>st</w:t>
            </w:r>
            <w:r w:rsidR="00084393" w:rsidRPr="005A0F33">
              <w:rPr>
                <w:lang w:val="en-CA"/>
              </w:rPr>
              <w:t xml:space="preserve"> Meeting, </w:t>
            </w:r>
            <w:r w:rsidR="004761CC">
              <w:rPr>
                <w:lang w:val="en-CA"/>
              </w:rPr>
              <w:t>Geneva</w:t>
            </w:r>
            <w:r w:rsidR="00084393" w:rsidRPr="005A0F33">
              <w:rPr>
                <w:lang w:val="en-CA"/>
              </w:rPr>
              <w:t>,</w:t>
            </w:r>
            <w:r w:rsidR="006F7507">
              <w:rPr>
                <w:lang w:val="en-CA"/>
              </w:rPr>
              <w:t xml:space="preserve"> CH,</w:t>
            </w:r>
            <w:r w:rsidR="00084393" w:rsidRPr="005A0F33">
              <w:rPr>
                <w:lang w:val="en-CA"/>
              </w:rPr>
              <w:t xml:space="preserve"> </w:t>
            </w:r>
            <w:r w:rsidR="004761CC">
              <w:rPr>
                <w:lang w:val="en-CA"/>
              </w:rPr>
              <w:t>1</w:t>
            </w:r>
            <w:r w:rsidR="00ED536F" w:rsidRPr="005A0F33">
              <w:rPr>
                <w:lang w:val="en-CA"/>
              </w:rPr>
              <w:t>1</w:t>
            </w:r>
            <w:r w:rsidR="00084393" w:rsidRPr="005A0F33">
              <w:rPr>
                <w:lang w:val="en-CA"/>
              </w:rPr>
              <w:t>–</w:t>
            </w:r>
            <w:r w:rsidR="004761CC">
              <w:rPr>
                <w:lang w:val="en-CA"/>
              </w:rPr>
              <w:t>19</w:t>
            </w:r>
            <w:r w:rsidR="00084393" w:rsidRPr="005A0F33">
              <w:rPr>
                <w:lang w:val="en-CA"/>
              </w:rPr>
              <w:t xml:space="preserve"> </w:t>
            </w:r>
            <w:r w:rsidR="004761CC">
              <w:rPr>
                <w:lang w:val="en-CA"/>
              </w:rPr>
              <w:t>July</w:t>
            </w:r>
            <w:r w:rsidR="00084393" w:rsidRPr="005A0F33">
              <w:rPr>
                <w:lang w:val="en-CA"/>
              </w:rPr>
              <w:t xml:space="preserve"> 202</w:t>
            </w:r>
            <w:r w:rsidR="00ED536F" w:rsidRPr="005A0F33">
              <w:rPr>
                <w:lang w:val="en-CA"/>
              </w:rPr>
              <w:t>3</w:t>
            </w:r>
          </w:p>
        </w:tc>
        <w:tc>
          <w:tcPr>
            <w:tcW w:w="3060" w:type="dxa"/>
          </w:tcPr>
          <w:p w14:paraId="59B7E346" w14:textId="743DD194" w:rsidR="008A4B4C" w:rsidRPr="005A0F33" w:rsidRDefault="00E61DAC" w:rsidP="00C34CEA">
            <w:pPr>
              <w:tabs>
                <w:tab w:val="left" w:pos="7200"/>
              </w:tabs>
              <w:spacing w:before="136"/>
              <w:rPr>
                <w:u w:val="single"/>
                <w:lang w:val="en-CA"/>
              </w:rPr>
            </w:pPr>
            <w:r w:rsidRPr="005A0F33">
              <w:rPr>
                <w:lang w:val="en-CA"/>
              </w:rPr>
              <w:t>Document</w:t>
            </w:r>
            <w:r w:rsidR="006C5D39" w:rsidRPr="005A0F33">
              <w:rPr>
                <w:lang w:val="en-CA"/>
              </w:rPr>
              <w:t xml:space="preserve">: </w:t>
            </w:r>
            <w:r w:rsidR="009D7CE6" w:rsidRPr="005A0F33">
              <w:rPr>
                <w:lang w:val="en-CA"/>
              </w:rPr>
              <w:t>JVET</w:t>
            </w:r>
            <w:r w:rsidRPr="005A0F33">
              <w:rPr>
                <w:lang w:val="en-CA"/>
              </w:rPr>
              <w:t>-</w:t>
            </w:r>
            <w:r w:rsidR="004800B3" w:rsidRPr="005A0F33">
              <w:rPr>
                <w:lang w:val="en-CA"/>
              </w:rPr>
              <w:t>A</w:t>
            </w:r>
            <w:r w:rsidR="00700DAA">
              <w:rPr>
                <w:lang w:val="en-CA"/>
              </w:rPr>
              <w:t>E</w:t>
            </w:r>
            <w:r w:rsidR="00356BD5">
              <w:rPr>
                <w:lang w:val="en-CA"/>
              </w:rPr>
              <w:t>0</w:t>
            </w:r>
            <w:r w:rsidR="00275230">
              <w:rPr>
                <w:lang w:val="en-CA"/>
              </w:rPr>
              <w:t>143</w:t>
            </w:r>
            <w:r w:rsidR="006A0E5C" w:rsidRPr="005A0F33">
              <w:rPr>
                <w:lang w:val="en-CA"/>
              </w:rPr>
              <w:t>-v</w:t>
            </w:r>
            <w:ins w:id="0" w:author="v2" w:date="2023-07-14T12:09:00Z">
              <w:r w:rsidR="00DC2B14">
                <w:rPr>
                  <w:lang w:val="en-CA"/>
                </w:rPr>
                <w:t>2</w:t>
              </w:r>
            </w:ins>
            <w:del w:id="1" w:author="v2" w:date="2023-07-14T12:09:00Z">
              <w:r w:rsidR="00700DAA" w:rsidDel="00DC2B14">
                <w:rPr>
                  <w:lang w:val="en-CA"/>
                </w:rPr>
                <w:delText>1</w:delText>
              </w:r>
            </w:del>
          </w:p>
        </w:tc>
      </w:tr>
    </w:tbl>
    <w:p w14:paraId="79DBA597" w14:textId="77777777" w:rsidR="00E61DAC" w:rsidRPr="005A0F33" w:rsidRDefault="00E61DAC" w:rsidP="00105FAD">
      <w:pPr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312"/>
        <w:gridCol w:w="810"/>
        <w:gridCol w:w="3780"/>
      </w:tblGrid>
      <w:tr w:rsidR="009114A2" w:rsidRPr="005A0F33" w14:paraId="188D2B50" w14:textId="77777777" w:rsidTr="000962AC">
        <w:tc>
          <w:tcPr>
            <w:tcW w:w="1458" w:type="dxa"/>
          </w:tcPr>
          <w:p w14:paraId="7A6C85EB" w14:textId="77777777" w:rsidR="009114A2" w:rsidRPr="005A0F33" w:rsidRDefault="009114A2" w:rsidP="009114A2">
            <w:pPr>
              <w:spacing w:before="60" w:after="60"/>
              <w:rPr>
                <w:i/>
                <w:lang w:val="en-CA"/>
              </w:rPr>
            </w:pPr>
            <w:r w:rsidRPr="005A0F33">
              <w:rPr>
                <w:i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7AD348E5" w:rsidR="009114A2" w:rsidRPr="005A0F33" w:rsidRDefault="00224CE2" w:rsidP="00C34CEA">
            <w:pPr>
              <w:spacing w:before="60" w:after="60"/>
              <w:jc w:val="both"/>
              <w:rPr>
                <w:b/>
                <w:lang w:val="en-CA"/>
              </w:rPr>
            </w:pPr>
            <w:r>
              <w:rPr>
                <w:b/>
                <w:lang w:val="en-CA"/>
              </w:rPr>
              <w:t>A</w:t>
            </w:r>
            <w:r w:rsidR="006B3841">
              <w:rPr>
                <w:rFonts w:hint="eastAsia"/>
                <w:b/>
                <w:lang w:val="en-CA"/>
              </w:rPr>
              <w:t>H</w:t>
            </w:r>
            <w:r>
              <w:rPr>
                <w:b/>
                <w:lang w:val="en-CA"/>
              </w:rPr>
              <w:t xml:space="preserve">G 8: </w:t>
            </w:r>
            <w:r w:rsidR="006428AF" w:rsidRPr="006428AF">
              <w:rPr>
                <w:b/>
                <w:lang w:val="en-CA"/>
              </w:rPr>
              <w:t xml:space="preserve">A </w:t>
            </w:r>
            <w:r w:rsidR="00384AFE">
              <w:rPr>
                <w:b/>
                <w:lang w:val="en-CA"/>
              </w:rPr>
              <w:t>spatial resampling</w:t>
            </w:r>
            <w:r w:rsidR="00AB116A">
              <w:rPr>
                <w:b/>
                <w:lang w:val="en-CA"/>
              </w:rPr>
              <w:t xml:space="preserve"> </w:t>
            </w:r>
            <w:r w:rsidR="006B7EE0">
              <w:rPr>
                <w:b/>
                <w:lang w:val="en-CA"/>
              </w:rPr>
              <w:t>algorithm</w:t>
            </w:r>
            <w:r w:rsidR="00182C1A">
              <w:rPr>
                <w:b/>
                <w:lang w:val="en-CA"/>
              </w:rPr>
              <w:t xml:space="preserve"> and a</w:t>
            </w:r>
            <w:r w:rsidR="00E57517">
              <w:rPr>
                <w:b/>
                <w:lang w:val="en-CA"/>
              </w:rPr>
              <w:t>n exemplar</w:t>
            </w:r>
            <w:r w:rsidR="00182C1A">
              <w:rPr>
                <w:b/>
                <w:lang w:val="en-CA"/>
              </w:rPr>
              <w:t xml:space="preserve"> software implementation</w:t>
            </w:r>
            <w:r w:rsidR="006428AF" w:rsidRPr="006428AF">
              <w:rPr>
                <w:b/>
                <w:lang w:val="en-CA"/>
              </w:rPr>
              <w:t xml:space="preserve"> </w:t>
            </w:r>
          </w:p>
        </w:tc>
      </w:tr>
      <w:tr w:rsidR="008E1B6B" w:rsidRPr="005A0F33" w14:paraId="3D8B01B2" w14:textId="77777777" w:rsidTr="000962AC">
        <w:tc>
          <w:tcPr>
            <w:tcW w:w="1458" w:type="dxa"/>
          </w:tcPr>
          <w:p w14:paraId="7AC356CE" w14:textId="77777777" w:rsidR="008E1B6B" w:rsidRPr="005A0F33" w:rsidRDefault="008E1B6B" w:rsidP="008E1B6B">
            <w:pPr>
              <w:spacing w:before="60" w:after="60"/>
              <w:rPr>
                <w:i/>
                <w:lang w:val="en-CA"/>
              </w:rPr>
            </w:pPr>
            <w:r w:rsidRPr="005A0F33">
              <w:rPr>
                <w:i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0B5F1824" w:rsidR="008E1B6B" w:rsidRPr="005A0F33" w:rsidRDefault="00164799" w:rsidP="008E1B6B">
            <w:pPr>
              <w:spacing w:before="60" w:after="60"/>
              <w:rPr>
                <w:lang w:val="en-CA"/>
              </w:rPr>
            </w:pPr>
            <w:r>
              <w:rPr>
                <w:rFonts w:hint="eastAsia"/>
                <w:lang w:val="en-CA"/>
              </w:rPr>
              <w:t>In</w:t>
            </w:r>
            <w:r w:rsidR="004800B3">
              <w:rPr>
                <w:lang w:val="en-CA"/>
              </w:rPr>
              <w:t>put</w:t>
            </w:r>
            <w:r w:rsidR="004800B3" w:rsidRPr="005A0F33">
              <w:rPr>
                <w:lang w:val="en-CA"/>
              </w:rPr>
              <w:t xml:space="preserve"> </w:t>
            </w:r>
            <w:r w:rsidR="008E1B6B" w:rsidRPr="005A0F33">
              <w:rPr>
                <w:lang w:val="en-CA"/>
              </w:rPr>
              <w:t xml:space="preserve">document </w:t>
            </w:r>
            <w:r w:rsidR="009E0B9F" w:rsidRPr="005A0F33">
              <w:rPr>
                <w:lang w:val="en-CA"/>
              </w:rPr>
              <w:t>o</w:t>
            </w:r>
            <w:r w:rsidR="004800B3">
              <w:rPr>
                <w:lang w:val="en-CA"/>
              </w:rPr>
              <w:t>f</w:t>
            </w:r>
            <w:r w:rsidR="008E1B6B" w:rsidRPr="005A0F33">
              <w:rPr>
                <w:lang w:val="en-CA"/>
              </w:rPr>
              <w:t xml:space="preserve"> JVET</w:t>
            </w:r>
          </w:p>
        </w:tc>
      </w:tr>
      <w:tr w:rsidR="00E61DAC" w:rsidRPr="005A0F33" w14:paraId="7E6D99E3" w14:textId="77777777" w:rsidTr="000962AC">
        <w:tc>
          <w:tcPr>
            <w:tcW w:w="1458" w:type="dxa"/>
          </w:tcPr>
          <w:p w14:paraId="18CCDCD6" w14:textId="77777777" w:rsidR="00E61DAC" w:rsidRPr="005A0F33" w:rsidRDefault="00E61DAC">
            <w:pPr>
              <w:spacing w:before="60" w:after="60"/>
              <w:rPr>
                <w:i/>
                <w:lang w:val="en-CA"/>
              </w:rPr>
            </w:pPr>
            <w:r w:rsidRPr="005A0F33">
              <w:rPr>
                <w:i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7127EEA" w:rsidR="00E61DAC" w:rsidRPr="005A0F33" w:rsidRDefault="00E54245" w:rsidP="005E1AC6">
            <w:pPr>
              <w:spacing w:before="60" w:after="60"/>
              <w:rPr>
                <w:lang w:val="en-CA"/>
              </w:rPr>
            </w:pPr>
            <w:r>
              <w:rPr>
                <w:lang w:val="en-CA"/>
              </w:rPr>
              <w:t>Proposal</w:t>
            </w:r>
          </w:p>
        </w:tc>
      </w:tr>
      <w:tr w:rsidR="00D63BD7" w:rsidRPr="005A0F33" w14:paraId="714CD808" w14:textId="77777777" w:rsidTr="005A0F33">
        <w:tc>
          <w:tcPr>
            <w:tcW w:w="1458" w:type="dxa"/>
          </w:tcPr>
          <w:p w14:paraId="4DB59313" w14:textId="77777777" w:rsidR="00D63BD7" w:rsidRPr="005A0F33" w:rsidRDefault="00D63BD7" w:rsidP="00D63BD7">
            <w:pPr>
              <w:spacing w:before="60" w:after="60"/>
              <w:rPr>
                <w:i/>
                <w:lang w:val="en-CA"/>
              </w:rPr>
            </w:pPr>
            <w:r w:rsidRPr="005A0F33">
              <w:rPr>
                <w:i/>
                <w:lang w:val="en-CA"/>
              </w:rPr>
              <w:t>Author(s) or</w:t>
            </w:r>
            <w:r w:rsidRPr="005A0F33">
              <w:rPr>
                <w:i/>
                <w:lang w:val="en-CA"/>
              </w:rPr>
              <w:br/>
              <w:t>Contact(s):</w:t>
            </w:r>
          </w:p>
        </w:tc>
        <w:tc>
          <w:tcPr>
            <w:tcW w:w="3312" w:type="dxa"/>
          </w:tcPr>
          <w:p w14:paraId="726325F6" w14:textId="266A6F15" w:rsidR="006428AF" w:rsidRPr="00C34CEA" w:rsidRDefault="006428AF" w:rsidP="00A150BE">
            <w:pPr>
              <w:spacing w:before="60"/>
              <w:rPr>
                <w:lang w:val="en-CA"/>
              </w:rPr>
            </w:pPr>
            <w:proofErr w:type="spellStart"/>
            <w:r w:rsidRPr="00C34CEA">
              <w:rPr>
                <w:lang w:val="en-CA"/>
              </w:rPr>
              <w:t>Shurun</w:t>
            </w:r>
            <w:proofErr w:type="spellEnd"/>
            <w:r w:rsidRPr="00C34CEA">
              <w:rPr>
                <w:lang w:val="en-CA"/>
              </w:rPr>
              <w:t xml:space="preserve"> Wang</w:t>
            </w:r>
          </w:p>
          <w:p w14:paraId="5C344A86" w14:textId="39B8F004" w:rsidR="0057760B" w:rsidRPr="00D24506" w:rsidRDefault="0057760B" w:rsidP="00A150BE">
            <w:pPr>
              <w:spacing w:before="60"/>
              <w:rPr>
                <w:lang w:val="en-CA"/>
              </w:rPr>
            </w:pPr>
            <w:proofErr w:type="spellStart"/>
            <w:r w:rsidRPr="00C34CEA">
              <w:rPr>
                <w:lang w:val="en-CA"/>
              </w:rPr>
              <w:t>Binzhe</w:t>
            </w:r>
            <w:proofErr w:type="spellEnd"/>
            <w:r w:rsidRPr="00C34CEA">
              <w:rPr>
                <w:lang w:val="en-CA"/>
              </w:rPr>
              <w:t xml:space="preserve"> Li</w:t>
            </w:r>
          </w:p>
          <w:p w14:paraId="05537A96" w14:textId="66B0CDE2" w:rsidR="00E750C1" w:rsidRPr="00D24506" w:rsidRDefault="00554997" w:rsidP="00A150BE">
            <w:pPr>
              <w:spacing w:before="60"/>
              <w:rPr>
                <w:lang w:val="en-CA"/>
              </w:rPr>
            </w:pPr>
            <w:proofErr w:type="spellStart"/>
            <w:r w:rsidRPr="00C34CEA">
              <w:rPr>
                <w:lang w:val="en-CA"/>
              </w:rPr>
              <w:t>Jie</w:t>
            </w:r>
            <w:proofErr w:type="spellEnd"/>
            <w:r w:rsidR="00E750C1" w:rsidRPr="00C34CEA">
              <w:rPr>
                <w:lang w:val="en-CA"/>
              </w:rPr>
              <w:t xml:space="preserve"> </w:t>
            </w:r>
            <w:r w:rsidRPr="00C34CEA">
              <w:rPr>
                <w:lang w:val="en-CA"/>
              </w:rPr>
              <w:t>Chen</w:t>
            </w:r>
          </w:p>
          <w:p w14:paraId="45A761FB" w14:textId="0663491E" w:rsidR="00D63BD7" w:rsidRPr="005A0F33" w:rsidRDefault="006428AF" w:rsidP="00A150BE">
            <w:pPr>
              <w:spacing w:before="60"/>
              <w:rPr>
                <w:lang w:val="en-CA"/>
              </w:rPr>
            </w:pPr>
            <w:r w:rsidRPr="00C34CEA">
              <w:rPr>
                <w:lang w:val="en-CA"/>
              </w:rPr>
              <w:t>Yan Ye</w:t>
            </w:r>
            <w:r w:rsidR="00D63BD7" w:rsidRPr="005A0F33">
              <w:rPr>
                <w:lang w:val="en-CA"/>
              </w:rPr>
              <w:br/>
              <w:t>(</w:t>
            </w:r>
            <w:r>
              <w:rPr>
                <w:lang w:val="en-CA"/>
              </w:rPr>
              <w:t>Alibaba</w:t>
            </w:r>
            <w:r w:rsidR="00D63BD7" w:rsidRPr="005A0F33">
              <w:rPr>
                <w:lang w:val="en-CA"/>
              </w:rPr>
              <w:t>)</w:t>
            </w:r>
          </w:p>
          <w:p w14:paraId="49D81240" w14:textId="013A7D51" w:rsidR="00D63BD7" w:rsidRPr="005A0F33" w:rsidRDefault="006428AF" w:rsidP="00D63BD7">
            <w:pPr>
              <w:spacing w:before="60" w:after="60"/>
              <w:rPr>
                <w:lang w:val="en-CA"/>
              </w:rPr>
            </w:pPr>
            <w:proofErr w:type="spellStart"/>
            <w:r w:rsidRPr="00C34CEA">
              <w:rPr>
                <w:lang w:val="en-CA"/>
              </w:rPr>
              <w:t>Shiqi</w:t>
            </w:r>
            <w:proofErr w:type="spellEnd"/>
            <w:r w:rsidRPr="00C34CEA">
              <w:rPr>
                <w:lang w:val="en-CA"/>
              </w:rPr>
              <w:t xml:space="preserve"> Wang</w:t>
            </w:r>
            <w:r w:rsidR="00D63BD7" w:rsidRPr="005A0F33">
              <w:rPr>
                <w:b/>
                <w:bCs/>
                <w:lang w:val="en-CA"/>
              </w:rPr>
              <w:br/>
            </w:r>
            <w:r w:rsidR="00D63BD7" w:rsidRPr="005A0F33">
              <w:rPr>
                <w:lang w:val="en-CA"/>
              </w:rPr>
              <w:t>(</w:t>
            </w:r>
            <w:r>
              <w:rPr>
                <w:lang w:val="en-CA"/>
              </w:rPr>
              <w:t>City University of Hong Kong</w:t>
            </w:r>
            <w:r w:rsidR="00D63BD7" w:rsidRPr="005A0F33">
              <w:rPr>
                <w:lang w:val="en-CA"/>
              </w:rPr>
              <w:t>)</w:t>
            </w:r>
          </w:p>
        </w:tc>
        <w:tc>
          <w:tcPr>
            <w:tcW w:w="810" w:type="dxa"/>
          </w:tcPr>
          <w:p w14:paraId="0140ECA2" w14:textId="2470C37F" w:rsidR="00D63BD7" w:rsidRPr="005A0F33" w:rsidRDefault="00D63BD7" w:rsidP="00D63BD7">
            <w:pPr>
              <w:spacing w:before="60" w:after="60"/>
              <w:rPr>
                <w:lang w:val="en-CA"/>
              </w:rPr>
            </w:pPr>
            <w:r w:rsidRPr="005A0F33">
              <w:rPr>
                <w:lang w:val="en-CA"/>
              </w:rPr>
              <w:t>Email:</w:t>
            </w:r>
          </w:p>
        </w:tc>
        <w:tc>
          <w:tcPr>
            <w:tcW w:w="3780" w:type="dxa"/>
          </w:tcPr>
          <w:p w14:paraId="547E10B3" w14:textId="0B1A6FD9" w:rsidR="003D4DDC" w:rsidRDefault="00F84F72" w:rsidP="00A150BE">
            <w:pPr>
              <w:spacing w:before="60"/>
              <w:rPr>
                <w:lang w:val="en-CA"/>
              </w:rPr>
            </w:pPr>
            <w:r>
              <w:rPr>
                <w:lang w:val="en-CA"/>
              </w:rPr>
              <w:t>s</w:t>
            </w:r>
            <w:r w:rsidR="00B7110D">
              <w:rPr>
                <w:lang w:val="en-CA"/>
              </w:rPr>
              <w:t>hurun.wsr</w:t>
            </w:r>
            <w:r w:rsidR="00B7110D" w:rsidRPr="00B7110D">
              <w:rPr>
                <w:lang w:val="en-CA"/>
              </w:rPr>
              <w:t>@</w:t>
            </w:r>
            <w:r w:rsidR="00B7110D">
              <w:rPr>
                <w:lang w:val="en-CA"/>
              </w:rPr>
              <w:t>alibaba-inc.com</w:t>
            </w:r>
          </w:p>
          <w:p w14:paraId="3587C7EF" w14:textId="6ACC4875" w:rsidR="00ED1614" w:rsidRDefault="00DC2B14" w:rsidP="00A150BE">
            <w:pPr>
              <w:spacing w:before="60"/>
              <w:rPr>
                <w:lang w:val="en-CA"/>
              </w:rPr>
            </w:pPr>
            <w:ins w:id="2" w:author="v2" w:date="2023-07-14T12:09:00Z">
              <w:r w:rsidRPr="00B42A6D">
                <w:rPr>
                  <w:lang w:val="en-CA"/>
                </w:rPr>
                <w:t>binzheli2-c@my.cityu.edu.hk</w:t>
              </w:r>
            </w:ins>
            <w:del w:id="3" w:author="v2" w:date="2023-07-14T12:09:00Z">
              <w:r w:rsidR="00F617B3" w:rsidRPr="00F617B3" w:rsidDel="00DC2B14">
                <w:rPr>
                  <w:lang w:val="en-CA"/>
                </w:rPr>
                <w:delText>libinzhe.lbz@alibaba-inc.com</w:delText>
              </w:r>
            </w:del>
          </w:p>
          <w:p w14:paraId="2896BAD0" w14:textId="41780C97" w:rsidR="001A7949" w:rsidRDefault="00F67912" w:rsidP="00A150BE">
            <w:pPr>
              <w:spacing w:before="60"/>
              <w:rPr>
                <w:lang w:val="en-CA"/>
              </w:rPr>
            </w:pPr>
            <w:r w:rsidRPr="0028322E">
              <w:rPr>
                <w:lang w:val="en-CA"/>
              </w:rPr>
              <w:t>jiechen.cj@alibaba-inc.com</w:t>
            </w:r>
          </w:p>
          <w:p w14:paraId="016EA13B" w14:textId="3A7D4E7E" w:rsidR="005578F9" w:rsidRPr="00DC1FCC" w:rsidRDefault="00F67912" w:rsidP="00A150BE">
            <w:pPr>
              <w:spacing w:before="60"/>
              <w:rPr>
                <w:lang w:val="en-CA"/>
              </w:rPr>
            </w:pPr>
            <w:r w:rsidRPr="0028322E">
              <w:rPr>
                <w:lang w:val="en-CA"/>
              </w:rPr>
              <w:t>yan.ye@alibaba-inc.com</w:t>
            </w:r>
            <w:r>
              <w:rPr>
                <w:lang w:val="en-CA"/>
              </w:rPr>
              <w:br/>
            </w:r>
          </w:p>
          <w:p w14:paraId="32C2ABFD" w14:textId="4C0989D8" w:rsidR="0028322E" w:rsidRPr="0028322E" w:rsidRDefault="0028322E">
            <w:pPr>
              <w:spacing w:before="60" w:after="60"/>
              <w:rPr>
                <w:lang w:val="en-CA"/>
              </w:rPr>
            </w:pPr>
            <w:r w:rsidRPr="0028322E">
              <w:rPr>
                <w:lang w:val="en-CA"/>
              </w:rPr>
              <w:t>shiqwang@cityu.edu.hk</w:t>
            </w:r>
            <w:r>
              <w:rPr>
                <w:lang w:val="en-CA"/>
              </w:rPr>
              <w:br/>
            </w:r>
          </w:p>
        </w:tc>
      </w:tr>
      <w:tr w:rsidR="00E61DAC" w:rsidRPr="005A0F33" w14:paraId="49AFAA61" w14:textId="77777777" w:rsidTr="000962AC">
        <w:tc>
          <w:tcPr>
            <w:tcW w:w="1458" w:type="dxa"/>
          </w:tcPr>
          <w:p w14:paraId="2C08AF6B" w14:textId="77777777" w:rsidR="00E61DAC" w:rsidRPr="005A0F33" w:rsidRDefault="00E61DAC">
            <w:pPr>
              <w:spacing w:before="60" w:after="60"/>
              <w:rPr>
                <w:i/>
                <w:lang w:val="en-CA"/>
              </w:rPr>
            </w:pPr>
            <w:r w:rsidRPr="005A0F33">
              <w:rPr>
                <w:i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7B9BC945" w:rsidR="00E61DAC" w:rsidRPr="005A0F33" w:rsidRDefault="00AB116A">
            <w:pPr>
              <w:spacing w:before="60" w:after="60"/>
              <w:rPr>
                <w:lang w:val="en-CA"/>
              </w:rPr>
            </w:pPr>
            <w:r>
              <w:rPr>
                <w:lang w:val="en-CA"/>
              </w:rPr>
              <w:t>Alibaba, City University of Hong Kong</w:t>
            </w:r>
          </w:p>
        </w:tc>
      </w:tr>
    </w:tbl>
    <w:p w14:paraId="732815A4" w14:textId="77777777" w:rsidR="00E61DAC" w:rsidRPr="005A0F33" w:rsidRDefault="00E61DAC">
      <w:pPr>
        <w:tabs>
          <w:tab w:val="right" w:pos="9360"/>
        </w:tabs>
        <w:spacing w:before="120" w:after="240"/>
        <w:jc w:val="center"/>
        <w:rPr>
          <w:lang w:val="en-CA"/>
        </w:rPr>
      </w:pPr>
      <w:r w:rsidRPr="005A0F33">
        <w:rPr>
          <w:u w:val="single"/>
          <w:lang w:val="en-CA"/>
        </w:rPr>
        <w:t>_____________________________</w:t>
      </w:r>
    </w:p>
    <w:p w14:paraId="63D31C94" w14:textId="77777777" w:rsidR="00275BCF" w:rsidRPr="005A0F33" w:rsidRDefault="00275BCF" w:rsidP="00C34CEA">
      <w:pPr>
        <w:pStyle w:val="1"/>
        <w:numPr>
          <w:ilvl w:val="0"/>
          <w:numId w:val="0"/>
        </w:numPr>
        <w:ind w:left="431" w:hanging="431"/>
        <w:rPr>
          <w:lang w:val="en-CA"/>
        </w:rPr>
      </w:pPr>
      <w:r w:rsidRPr="005A0F33">
        <w:rPr>
          <w:lang w:val="en-CA"/>
        </w:rPr>
        <w:t>Abstract</w:t>
      </w:r>
    </w:p>
    <w:p w14:paraId="6E5CCCFA" w14:textId="54D64FED" w:rsidR="00744D1F" w:rsidRPr="002C34DE" w:rsidRDefault="00A150BE" w:rsidP="00C34CEA">
      <w:pPr>
        <w:spacing w:before="136"/>
        <w:jc w:val="both"/>
        <w:rPr>
          <w:lang w:val="en-CA"/>
        </w:rPr>
      </w:pPr>
      <w:r>
        <w:rPr>
          <w:lang w:val="en-CA"/>
        </w:rPr>
        <w:t>Sections on using s</w:t>
      </w:r>
      <w:r w:rsidR="005A7826">
        <w:rPr>
          <w:lang w:val="en-CA"/>
        </w:rPr>
        <w:t xml:space="preserve">patial resampling </w:t>
      </w:r>
      <w:r>
        <w:rPr>
          <w:lang w:val="en-CA"/>
        </w:rPr>
        <w:t xml:space="preserve">to improve coding efficiency for video coding for </w:t>
      </w:r>
      <w:r w:rsidR="004B4499">
        <w:rPr>
          <w:rFonts w:hint="eastAsia"/>
          <w:lang w:val="en-CA"/>
        </w:rPr>
        <w:t>machines</w:t>
      </w:r>
      <w:r>
        <w:rPr>
          <w:lang w:val="en-CA"/>
        </w:rPr>
        <w:t xml:space="preserve"> have </w:t>
      </w:r>
      <w:r w:rsidR="005A7826">
        <w:rPr>
          <w:lang w:val="en-CA"/>
        </w:rPr>
        <w:t xml:space="preserve">been </w:t>
      </w:r>
      <w:r w:rsidR="0060303A">
        <w:rPr>
          <w:lang w:val="en-CA"/>
        </w:rPr>
        <w:t>included</w:t>
      </w:r>
      <w:r w:rsidR="003269F0">
        <w:rPr>
          <w:lang w:val="en-CA"/>
        </w:rPr>
        <w:t xml:space="preserve"> </w:t>
      </w:r>
      <w:r w:rsidR="00853A94">
        <w:rPr>
          <w:lang w:val="en-CA"/>
        </w:rPr>
        <w:t xml:space="preserve">in </w:t>
      </w:r>
      <w:r>
        <w:rPr>
          <w:lang w:val="en-CA"/>
        </w:rPr>
        <w:t>JVET-AD2030 “</w:t>
      </w:r>
      <w:bookmarkStart w:id="4" w:name="_Hlk139291553"/>
      <w:r w:rsidRPr="00A150BE">
        <w:rPr>
          <w:lang w:val="en-CA"/>
        </w:rPr>
        <w:t>Optimization of encoders and receiving systems for machine analysis of coded video content (draft 2)</w:t>
      </w:r>
      <w:bookmarkEnd w:id="4"/>
      <w:r>
        <w:rPr>
          <w:lang w:val="en-CA"/>
        </w:rPr>
        <w:t xml:space="preserve">” at the conceptual level, but </w:t>
      </w:r>
      <w:r w:rsidR="002C34DE">
        <w:rPr>
          <w:lang w:val="en-CA"/>
        </w:rPr>
        <w:t>without</w:t>
      </w:r>
      <w:r>
        <w:rPr>
          <w:lang w:val="en-CA"/>
        </w:rPr>
        <w:t xml:space="preserve"> </w:t>
      </w:r>
      <w:r w:rsidR="00E57517">
        <w:rPr>
          <w:lang w:val="en-CA"/>
        </w:rPr>
        <w:t xml:space="preserve">providing any </w:t>
      </w:r>
      <w:r>
        <w:rPr>
          <w:lang w:val="en-CA"/>
        </w:rPr>
        <w:t>detail</w:t>
      </w:r>
      <w:r w:rsidR="00AB116A">
        <w:rPr>
          <w:lang w:val="en-CA"/>
        </w:rPr>
        <w:t xml:space="preserve">. </w:t>
      </w:r>
      <w:r w:rsidR="001B3D82">
        <w:rPr>
          <w:lang w:val="en-CA"/>
        </w:rPr>
        <w:t xml:space="preserve">This contribution </w:t>
      </w:r>
      <w:r w:rsidR="00D40436">
        <w:rPr>
          <w:lang w:val="en-CA"/>
        </w:rPr>
        <w:t>proposes a</w:t>
      </w:r>
      <w:r w:rsidR="00195A48">
        <w:rPr>
          <w:lang w:val="en-CA"/>
        </w:rPr>
        <w:t xml:space="preserve"> spatial resampling algorithm </w:t>
      </w:r>
      <w:r w:rsidR="00C528F0">
        <w:rPr>
          <w:lang w:val="en-CA"/>
        </w:rPr>
        <w:t>and a</w:t>
      </w:r>
      <w:r w:rsidR="0084029A">
        <w:rPr>
          <w:lang w:val="en-CA"/>
        </w:rPr>
        <w:t xml:space="preserve"> spatial resampling </w:t>
      </w:r>
      <w:r w:rsidR="00C528F0">
        <w:rPr>
          <w:lang w:val="en-CA"/>
        </w:rPr>
        <w:t>software implementation</w:t>
      </w:r>
      <w:r w:rsidR="00E57517">
        <w:rPr>
          <w:lang w:val="en-CA"/>
        </w:rPr>
        <w:t xml:space="preserve"> for inclusion in JVET-</w:t>
      </w:r>
      <w:r w:rsidR="00E57517" w:rsidRPr="004D083A">
        <w:rPr>
          <w:lang w:val="en-CA"/>
        </w:rPr>
        <w:t>AD2030</w:t>
      </w:r>
      <w:r w:rsidR="00195A48" w:rsidRPr="004D083A">
        <w:rPr>
          <w:lang w:val="en-CA"/>
        </w:rPr>
        <w:t>.</w:t>
      </w:r>
      <w:r w:rsidR="00D40436" w:rsidRPr="004D083A">
        <w:rPr>
          <w:lang w:val="en-CA"/>
        </w:rPr>
        <w:t xml:space="preserve"> </w:t>
      </w:r>
      <w:r w:rsidR="00E57517" w:rsidRPr="004D083A">
        <w:rPr>
          <w:lang w:val="en-CA"/>
        </w:rPr>
        <w:t xml:space="preserve">The proposed algorithm can achieve </w:t>
      </w:r>
      <w:ins w:id="5" w:author="v2" w:date="2023-07-14T12:14:00Z">
        <w:r w:rsidR="00294FC4">
          <w:rPr>
            <w:lang w:val="en-CA"/>
          </w:rPr>
          <w:t>6</w:t>
        </w:r>
      </w:ins>
      <w:del w:id="6" w:author="v2" w:date="2023-07-14T12:14:00Z">
        <w:r w:rsidR="008F11CC" w:rsidRPr="00164D4D" w:rsidDel="00294FC4">
          <w:rPr>
            <w:lang w:val="en-CA"/>
          </w:rPr>
          <w:delText>5</w:delText>
        </w:r>
      </w:del>
      <w:r w:rsidR="008F11CC" w:rsidRPr="00164D4D">
        <w:rPr>
          <w:lang w:val="en-CA"/>
        </w:rPr>
        <w:t>.</w:t>
      </w:r>
      <w:ins w:id="7" w:author="v2" w:date="2023-07-14T12:14:00Z">
        <w:r w:rsidR="00294FC4">
          <w:rPr>
            <w:lang w:val="en-CA"/>
          </w:rPr>
          <w:t>9</w:t>
        </w:r>
      </w:ins>
      <w:del w:id="8" w:author="v2" w:date="2023-07-14T12:14:00Z">
        <w:r w:rsidR="008F11CC" w:rsidRPr="00164D4D" w:rsidDel="00294FC4">
          <w:rPr>
            <w:lang w:val="en-CA"/>
          </w:rPr>
          <w:delText>9</w:delText>
        </w:r>
      </w:del>
      <w:ins w:id="9" w:author="v2" w:date="2023-07-14T12:14:00Z">
        <w:r w:rsidR="00294FC4">
          <w:rPr>
            <w:lang w:val="en-CA"/>
          </w:rPr>
          <w:t>5</w:t>
        </w:r>
      </w:ins>
      <w:del w:id="10" w:author="v2" w:date="2023-07-14T12:14:00Z">
        <w:r w:rsidR="008F11CC" w:rsidRPr="00164D4D" w:rsidDel="00294FC4">
          <w:rPr>
            <w:lang w:val="en-CA"/>
          </w:rPr>
          <w:delText>9</w:delText>
        </w:r>
      </w:del>
      <w:r w:rsidR="00E5732D" w:rsidRPr="00164D4D">
        <w:rPr>
          <w:lang w:val="en-CA"/>
        </w:rPr>
        <w:t>%</w:t>
      </w:r>
      <w:ins w:id="11" w:author="v2" w:date="2023-07-14T12:10:00Z">
        <w:r w:rsidR="006E68E2">
          <w:rPr>
            <w:lang w:val="en-CA"/>
          </w:rPr>
          <w:t xml:space="preserve">, </w:t>
        </w:r>
      </w:ins>
      <w:del w:id="12" w:author="v2" w:date="2023-07-14T12:10:00Z">
        <w:r w:rsidR="00E5732D" w:rsidRPr="00164D4D" w:rsidDel="006E68E2">
          <w:rPr>
            <w:lang w:val="en-CA"/>
          </w:rPr>
          <w:delText xml:space="preserve"> and </w:delText>
        </w:r>
      </w:del>
      <w:ins w:id="13" w:author="v2" w:date="2023-07-14T12:14:00Z">
        <w:r w:rsidR="00294FC4">
          <w:rPr>
            <w:lang w:val="en-CA"/>
          </w:rPr>
          <w:t>6</w:t>
        </w:r>
      </w:ins>
      <w:del w:id="14" w:author="v2" w:date="2023-07-14T12:14:00Z">
        <w:r w:rsidR="00E5732D" w:rsidRPr="00164D4D" w:rsidDel="00294FC4">
          <w:rPr>
            <w:lang w:val="en-CA"/>
          </w:rPr>
          <w:delText>5</w:delText>
        </w:r>
      </w:del>
      <w:r w:rsidR="00E5732D" w:rsidRPr="00164D4D">
        <w:rPr>
          <w:lang w:val="en-CA"/>
        </w:rPr>
        <w:t>.</w:t>
      </w:r>
      <w:ins w:id="15" w:author="v2" w:date="2023-07-14T12:14:00Z">
        <w:r w:rsidR="00294FC4">
          <w:rPr>
            <w:lang w:val="en-CA"/>
          </w:rPr>
          <w:t>56</w:t>
        </w:r>
      </w:ins>
      <w:del w:id="16" w:author="v2" w:date="2023-07-14T12:14:00Z">
        <w:r w:rsidR="008F11CC" w:rsidRPr="00164D4D" w:rsidDel="00294FC4">
          <w:rPr>
            <w:lang w:val="en-CA"/>
          </w:rPr>
          <w:delText>45</w:delText>
        </w:r>
      </w:del>
      <w:r w:rsidR="00E5732D" w:rsidRPr="00164D4D">
        <w:rPr>
          <w:lang w:val="en-CA"/>
        </w:rPr>
        <w:t>%</w:t>
      </w:r>
      <w:ins w:id="17" w:author="v2" w:date="2023-07-14T12:09:00Z">
        <w:r w:rsidR="006E68E2">
          <w:rPr>
            <w:lang w:val="en-CA"/>
          </w:rPr>
          <w:t xml:space="preserve"> </w:t>
        </w:r>
        <w:r w:rsidR="006E68E2">
          <w:rPr>
            <w:lang w:val="en-CA"/>
          </w:rPr>
          <w:t>and 5.</w:t>
        </w:r>
      </w:ins>
      <w:ins w:id="18" w:author="v2" w:date="2023-07-14T12:14:00Z">
        <w:r w:rsidR="00294FC4">
          <w:rPr>
            <w:lang w:val="en-CA"/>
          </w:rPr>
          <w:t>78</w:t>
        </w:r>
      </w:ins>
      <w:ins w:id="19" w:author="v2" w:date="2023-07-14T12:09:00Z">
        <w:r w:rsidR="006E68E2">
          <w:rPr>
            <w:lang w:val="en-CA"/>
          </w:rPr>
          <w:t>%</w:t>
        </w:r>
      </w:ins>
      <w:r w:rsidR="00E5732D" w:rsidRPr="00164D4D">
        <w:rPr>
          <w:lang w:val="en-CA"/>
        </w:rPr>
        <w:t xml:space="preserve"> </w:t>
      </w:r>
      <w:r w:rsidR="004D083A">
        <w:rPr>
          <w:lang w:val="en-CA"/>
        </w:rPr>
        <w:t xml:space="preserve">average </w:t>
      </w:r>
      <w:r w:rsidR="00E5732D" w:rsidRPr="00164D4D">
        <w:rPr>
          <w:lang w:val="en-CA"/>
        </w:rPr>
        <w:t>Pareto BD-rate improvements for random access (RA)</w:t>
      </w:r>
      <w:ins w:id="20" w:author="v2" w:date="2023-07-14T12:10:00Z">
        <w:r w:rsidR="00E32317">
          <w:rPr>
            <w:lang w:val="en-CA"/>
          </w:rPr>
          <w:t>,</w:t>
        </w:r>
      </w:ins>
      <w:r w:rsidR="00E5732D" w:rsidRPr="00164D4D">
        <w:rPr>
          <w:lang w:val="en-CA"/>
        </w:rPr>
        <w:t xml:space="preserve"> </w:t>
      </w:r>
      <w:del w:id="21" w:author="v2" w:date="2023-07-14T12:10:00Z">
        <w:r w:rsidR="00E5732D" w:rsidRPr="00164D4D" w:rsidDel="00E32317">
          <w:rPr>
            <w:lang w:val="en-CA"/>
          </w:rPr>
          <w:delText xml:space="preserve">and </w:delText>
        </w:r>
      </w:del>
      <w:r w:rsidR="00E5732D" w:rsidRPr="00164D4D">
        <w:rPr>
          <w:lang w:val="en-CA"/>
        </w:rPr>
        <w:t>all intra (AI)</w:t>
      </w:r>
      <w:ins w:id="22" w:author="v2" w:date="2023-07-14T12:10:00Z">
        <w:r w:rsidR="00E32317">
          <w:rPr>
            <w:lang w:val="en-CA"/>
          </w:rPr>
          <w:t xml:space="preserve"> </w:t>
        </w:r>
        <w:r w:rsidR="00E32317">
          <w:rPr>
            <w:lang w:val="en-CA"/>
          </w:rPr>
          <w:t>and low delay (LD)</w:t>
        </w:r>
      </w:ins>
      <w:r w:rsidR="00E5732D" w:rsidRPr="00164D4D">
        <w:rPr>
          <w:lang w:val="en-CA"/>
        </w:rPr>
        <w:t xml:space="preserve"> configurations</w:t>
      </w:r>
      <w:r w:rsidR="00E57517" w:rsidRPr="00164D4D">
        <w:rPr>
          <w:lang w:val="en-CA"/>
        </w:rPr>
        <w:t xml:space="preserve"> </w:t>
      </w:r>
      <w:r w:rsidR="004D083A">
        <w:rPr>
          <w:lang w:val="en-CA"/>
        </w:rPr>
        <w:t xml:space="preserve">for SFU-HW dataset </w:t>
      </w:r>
      <w:r w:rsidR="00E57517" w:rsidRPr="004D083A">
        <w:rPr>
          <w:lang w:val="en-CA"/>
        </w:rPr>
        <w:t>under the common test conditions for optimization of encoders and receiving systems for machine analysis of coded video content as defined in JVET-AD2031</w:t>
      </w:r>
      <w:r w:rsidR="003C3601">
        <w:rPr>
          <w:lang w:val="en-CA"/>
        </w:rPr>
        <w:t>. The proposed method is only activated for</w:t>
      </w:r>
      <w:r w:rsidR="004D083A" w:rsidRPr="004D083A">
        <w:rPr>
          <w:lang w:val="en-CA"/>
        </w:rPr>
        <w:t xml:space="preserve"> larger resolution sequences</w:t>
      </w:r>
      <w:r w:rsidR="003C3601">
        <w:rPr>
          <w:lang w:val="en-CA"/>
        </w:rPr>
        <w:t xml:space="preserve">, where the gains can </w:t>
      </w:r>
      <w:r w:rsidR="004D083A" w:rsidRPr="004D083A">
        <w:rPr>
          <w:lang w:val="en-CA"/>
        </w:rPr>
        <w:t xml:space="preserve">reach </w:t>
      </w:r>
      <w:r w:rsidR="003C3601">
        <w:rPr>
          <w:lang w:val="en-CA"/>
        </w:rPr>
        <w:t xml:space="preserve">as high as </w:t>
      </w:r>
      <w:r w:rsidR="004D083A" w:rsidRPr="00164D4D">
        <w:rPr>
          <w:lang w:val="en-CA"/>
        </w:rPr>
        <w:t xml:space="preserve">13.16% and </w:t>
      </w:r>
      <w:r w:rsidR="004D083A">
        <w:rPr>
          <w:lang w:val="en-CA"/>
        </w:rPr>
        <w:t>64.65%</w:t>
      </w:r>
      <w:r w:rsidR="00E57517" w:rsidRPr="004D083A">
        <w:rPr>
          <w:lang w:val="en-CA"/>
        </w:rPr>
        <w:t>.</w:t>
      </w:r>
    </w:p>
    <w:p w14:paraId="0E6AC65E" w14:textId="2D0E941B" w:rsidR="00744D1F" w:rsidRDefault="00744D1F" w:rsidP="00744D1F">
      <w:pPr>
        <w:pStyle w:val="1"/>
        <w:rPr>
          <w:lang w:val="en-CA"/>
        </w:rPr>
      </w:pPr>
      <w:r>
        <w:rPr>
          <w:lang w:val="en-CA"/>
        </w:rPr>
        <w:t>Spatial resampling algorithm</w:t>
      </w:r>
    </w:p>
    <w:p w14:paraId="23E92906" w14:textId="6EDC172C" w:rsidR="00E32B6A" w:rsidRPr="00E32B6A" w:rsidRDefault="00E66831" w:rsidP="00C34CEA">
      <w:pPr>
        <w:pStyle w:val="2"/>
        <w:rPr>
          <w:lang w:val="en-CA"/>
        </w:rPr>
      </w:pPr>
      <w:r>
        <w:rPr>
          <w:lang w:val="en-CA"/>
        </w:rPr>
        <w:t>Framework</w:t>
      </w:r>
    </w:p>
    <w:p w14:paraId="57E9BA79" w14:textId="53C0326E" w:rsidR="00744D1F" w:rsidRDefault="00CE2A5D" w:rsidP="00C34CEA">
      <w:pPr>
        <w:jc w:val="both"/>
        <w:rPr>
          <w:lang w:val="en-CA"/>
        </w:rPr>
      </w:pPr>
      <w:r>
        <w:rPr>
          <w:lang w:val="en-CA"/>
        </w:rPr>
        <w:fldChar w:fldCharType="begin"/>
      </w:r>
      <w:r>
        <w:rPr>
          <w:lang w:val="en-CA"/>
        </w:rPr>
        <w:instrText xml:space="preserve"> REF _Ref138941462 \h </w:instrText>
      </w:r>
      <w:r w:rsidR="00A95E88">
        <w:rPr>
          <w:lang w:val="en-CA"/>
        </w:rPr>
        <w:instrText xml:space="preserve"> \* MERGEFORMAT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t xml:space="preserve">Fig. </w:t>
      </w:r>
      <w:r>
        <w:rPr>
          <w:noProof/>
        </w:rPr>
        <w:t>1</w:t>
      </w:r>
      <w:r>
        <w:rPr>
          <w:lang w:val="en-CA"/>
        </w:rPr>
        <w:fldChar w:fldCharType="end"/>
      </w:r>
      <w:r>
        <w:rPr>
          <w:lang w:val="en-CA"/>
        </w:rPr>
        <w:t xml:space="preserve"> shows a typical spatial </w:t>
      </w:r>
      <w:r>
        <w:rPr>
          <w:rFonts w:hint="eastAsia"/>
          <w:lang w:val="en-CA"/>
        </w:rPr>
        <w:t>resampling-based</w:t>
      </w:r>
      <w:r>
        <w:rPr>
          <w:lang w:val="en-CA"/>
        </w:rPr>
        <w:t xml:space="preserve"> compression framework</w:t>
      </w:r>
      <w:r w:rsidR="00A63BE7">
        <w:rPr>
          <w:lang w:val="en-CA"/>
        </w:rPr>
        <w:t xml:space="preserve"> in </w:t>
      </w:r>
      <w:r w:rsidR="00E57517">
        <w:rPr>
          <w:lang w:val="en-CA"/>
        </w:rPr>
        <w:t xml:space="preserve">the JVET-AD2030 draft </w:t>
      </w:r>
      <w:r w:rsidR="00A63BE7">
        <w:rPr>
          <w:lang w:val="en-CA"/>
        </w:rPr>
        <w:t xml:space="preserve">technical report </w:t>
      </w:r>
      <w:r w:rsidR="00674B3E">
        <w:rPr>
          <w:lang w:val="en-CA"/>
        </w:rPr>
        <w:fldChar w:fldCharType="begin"/>
      </w:r>
      <w:r w:rsidR="00674B3E">
        <w:rPr>
          <w:lang w:val="en-CA"/>
        </w:rPr>
        <w:instrText xml:space="preserve"> REF _Ref139330806 \r \h </w:instrText>
      </w:r>
      <w:r w:rsidR="00A95E88">
        <w:rPr>
          <w:lang w:val="en-CA"/>
        </w:rPr>
        <w:instrText xml:space="preserve"> \* MERGEFORMAT </w:instrText>
      </w:r>
      <w:r w:rsidR="00674B3E">
        <w:rPr>
          <w:lang w:val="en-CA"/>
        </w:rPr>
      </w:r>
      <w:r w:rsidR="00674B3E">
        <w:rPr>
          <w:lang w:val="en-CA"/>
        </w:rPr>
        <w:fldChar w:fldCharType="separate"/>
      </w:r>
      <w:r w:rsidR="00674B3E">
        <w:rPr>
          <w:lang w:val="en-CA"/>
        </w:rPr>
        <w:t>[1]</w:t>
      </w:r>
      <w:r w:rsidR="00674B3E">
        <w:rPr>
          <w:lang w:val="en-CA"/>
        </w:rPr>
        <w:fldChar w:fldCharType="end"/>
      </w:r>
      <w:r>
        <w:rPr>
          <w:lang w:val="en-CA"/>
        </w:rPr>
        <w:t xml:space="preserve">. </w:t>
      </w:r>
      <w:r>
        <w:rPr>
          <w:rFonts w:hint="eastAsia"/>
          <w:lang w:val="en-CA"/>
        </w:rPr>
        <w:t>The input visual data</w:t>
      </w:r>
      <w:r>
        <w:rPr>
          <w:lang w:val="en-CA"/>
        </w:rPr>
        <w:t xml:space="preserve"> </w:t>
      </w:r>
      <m:oMath>
        <m:r>
          <w:rPr>
            <w:rFonts w:ascii="Cambria Math" w:hAnsi="Cambria Math"/>
            <w:lang w:val="en-CA"/>
          </w:rPr>
          <m:t>I</m:t>
        </m:r>
      </m:oMath>
      <w:r>
        <w:rPr>
          <w:lang w:val="en-CA"/>
        </w:rPr>
        <w:t xml:space="preserve"> </w:t>
      </w:r>
      <w:r>
        <w:rPr>
          <w:rFonts w:hint="eastAsia"/>
          <w:lang w:val="en-CA"/>
        </w:rPr>
        <w:t xml:space="preserve">is rescaled with a spatial </w:t>
      </w:r>
      <w:proofErr w:type="spellStart"/>
      <w:r>
        <w:rPr>
          <w:rFonts w:hint="eastAsia"/>
          <w:lang w:val="en-CA"/>
        </w:rPr>
        <w:t>downsampling</w:t>
      </w:r>
      <w:proofErr w:type="spellEnd"/>
      <w:r>
        <w:rPr>
          <w:rFonts w:hint="eastAsia"/>
          <w:lang w:val="en-CA"/>
        </w:rPr>
        <w:t xml:space="preserve"> model at the encoder side</w:t>
      </w:r>
      <w:r>
        <w:rPr>
          <w:lang w:val="en-CA"/>
        </w:rPr>
        <w:t xml:space="preserve"> and the output, </w:t>
      </w:r>
      <w:proofErr w:type="spellStart"/>
      <w:r>
        <w:rPr>
          <w:lang w:val="en-CA"/>
        </w:rPr>
        <w:t>downsampled</w:t>
      </w:r>
      <w:proofErr w:type="spellEnd"/>
      <w:r>
        <w:rPr>
          <w:lang w:val="en-CA"/>
        </w:rPr>
        <w:t xml:space="preserve"> data </w:t>
      </w:r>
      <m:oMath>
        <m:sSub>
          <m:sSubPr>
            <m:ctrlPr>
              <w:rPr>
                <w:rFonts w:ascii="Cambria Math" w:hAnsi="Cambria Math"/>
                <w:i/>
                <w:lang w:val="en-CA"/>
              </w:rPr>
            </m:ctrlPr>
          </m:sSubPr>
          <m:e>
            <m:r>
              <w:rPr>
                <w:rFonts w:ascii="Cambria Math" w:hAnsi="Cambria Math"/>
                <w:lang w:val="en-CA"/>
              </w:rPr>
              <m:t>I</m:t>
            </m:r>
          </m:e>
          <m:sub>
            <m:r>
              <w:rPr>
                <w:rFonts w:ascii="Cambria Math" w:hAnsi="Cambria Math"/>
                <w:lang w:val="en-CA"/>
              </w:rPr>
              <m:t>D</m:t>
            </m:r>
          </m:sub>
        </m:sSub>
      </m:oMath>
      <w:r>
        <w:rPr>
          <w:rFonts w:hint="eastAsia"/>
          <w:lang w:val="en-CA"/>
        </w:rPr>
        <w:t xml:space="preserve">, </w:t>
      </w:r>
      <w:r>
        <w:rPr>
          <w:lang w:val="en-CA"/>
        </w:rPr>
        <w:t xml:space="preserve">is compressed with the </w:t>
      </w:r>
      <w:r w:rsidR="00E57517">
        <w:rPr>
          <w:lang w:val="en-CA"/>
        </w:rPr>
        <w:t xml:space="preserve">VVC </w:t>
      </w:r>
      <w:r>
        <w:rPr>
          <w:lang w:val="en-CA"/>
        </w:rPr>
        <w:t xml:space="preserve">encoder. At the decoder side, the decompressed </w:t>
      </w:r>
      <w:proofErr w:type="spellStart"/>
      <w:r>
        <w:rPr>
          <w:lang w:val="en-CA"/>
        </w:rPr>
        <w:t>downsampled</w:t>
      </w:r>
      <w:proofErr w:type="spellEnd"/>
      <w:r>
        <w:rPr>
          <w:lang w:val="en-CA"/>
        </w:rPr>
        <w:t xml:space="preserve"> data </w:t>
      </w:r>
      <m:oMath>
        <m:sSubSup>
          <m:sSubSupPr>
            <m:ctrlPr>
              <w:rPr>
                <w:rFonts w:ascii="Cambria Math" w:hAnsi="Cambria Math"/>
                <w:i/>
                <w:lang w:val="en-CA"/>
              </w:rPr>
            </m:ctrlPr>
          </m:sSubSupPr>
          <m:e>
            <m:r>
              <w:rPr>
                <w:rFonts w:ascii="Cambria Math" w:hAnsi="Cambria Math"/>
                <w:lang w:val="en-CA"/>
              </w:rPr>
              <m:t>I</m:t>
            </m:r>
          </m:e>
          <m:sub>
            <m:r>
              <w:rPr>
                <w:rFonts w:ascii="Cambria Math" w:hAnsi="Cambria Math"/>
                <w:lang w:val="en-CA"/>
              </w:rPr>
              <m:t>D</m:t>
            </m:r>
          </m:sub>
          <m:sup>
            <m:r>
              <w:rPr>
                <w:rFonts w:ascii="Cambria Math" w:hAnsi="Cambria Math"/>
                <w:lang w:val="en-CA"/>
              </w:rPr>
              <m:t>'</m:t>
            </m:r>
          </m:sup>
        </m:sSubSup>
      </m:oMath>
      <w:r>
        <w:rPr>
          <w:rFonts w:hint="eastAsia"/>
          <w:lang w:val="en-CA"/>
        </w:rPr>
        <w:t xml:space="preserve"> </w:t>
      </w:r>
      <w:r>
        <w:rPr>
          <w:lang w:val="en-CA"/>
        </w:rPr>
        <w:t xml:space="preserve">is </w:t>
      </w:r>
      <w:r w:rsidR="00E57517">
        <w:rPr>
          <w:lang w:val="en-CA"/>
        </w:rPr>
        <w:t xml:space="preserve">decoded and reconstructed </w:t>
      </w:r>
      <w:r>
        <w:rPr>
          <w:lang w:val="en-CA"/>
        </w:rPr>
        <w:t xml:space="preserve">with the </w:t>
      </w:r>
      <w:r w:rsidR="00E57517">
        <w:rPr>
          <w:lang w:val="en-CA"/>
        </w:rPr>
        <w:t xml:space="preserve">VVC </w:t>
      </w:r>
      <w:r>
        <w:rPr>
          <w:lang w:val="en-CA"/>
        </w:rPr>
        <w:t>decoder.</w:t>
      </w:r>
      <w:r w:rsidR="00A85785">
        <w:rPr>
          <w:lang w:val="en-CA"/>
        </w:rPr>
        <w:t xml:space="preserve"> </w:t>
      </w:r>
      <w:r>
        <w:rPr>
          <w:lang w:val="en-CA"/>
        </w:rPr>
        <w:t xml:space="preserve">The reconstructed visual data </w:t>
      </w:r>
      <m:oMath>
        <m:sSup>
          <m:sSupPr>
            <m:ctrlPr>
              <w:rPr>
                <w:rFonts w:ascii="Cambria Math" w:hAnsi="Cambria Math"/>
                <w:i/>
                <w:lang w:val="en-CA"/>
              </w:rPr>
            </m:ctrlPr>
          </m:sSupPr>
          <m:e>
            <m:r>
              <w:rPr>
                <w:rFonts w:ascii="Cambria Math" w:hAnsi="Cambria Math"/>
                <w:lang w:val="en-CA"/>
              </w:rPr>
              <m:t>I</m:t>
            </m:r>
          </m:e>
          <m:sup>
            <m:r>
              <w:rPr>
                <w:rFonts w:ascii="Cambria Math" w:hAnsi="Cambria Math"/>
                <w:lang w:val="en-CA"/>
              </w:rPr>
              <m:t>'</m:t>
            </m:r>
          </m:sup>
        </m:sSup>
      </m:oMath>
      <w:r>
        <w:rPr>
          <w:rFonts w:hint="eastAsia"/>
          <w:lang w:val="en-CA"/>
        </w:rPr>
        <w:t xml:space="preserve"> </w:t>
      </w:r>
      <w:r>
        <w:rPr>
          <w:lang w:val="en-CA"/>
        </w:rPr>
        <w:t xml:space="preserve">is the output of spatial </w:t>
      </w:r>
      <w:proofErr w:type="spellStart"/>
      <w:r>
        <w:rPr>
          <w:rFonts w:hint="eastAsia"/>
          <w:lang w:val="en-CA"/>
        </w:rPr>
        <w:t>upsam</w:t>
      </w:r>
      <w:r>
        <w:rPr>
          <w:lang w:val="en-CA"/>
        </w:rPr>
        <w:t>pling</w:t>
      </w:r>
      <w:proofErr w:type="spellEnd"/>
      <w:r>
        <w:rPr>
          <w:lang w:val="en-CA"/>
        </w:rPr>
        <w:t xml:space="preserve">, </w:t>
      </w:r>
      <w:r>
        <w:rPr>
          <w:rFonts w:hint="eastAsia"/>
          <w:lang w:val="en-CA"/>
        </w:rPr>
        <w:t>based on</w:t>
      </w:r>
      <w:r>
        <w:rPr>
          <w:lang w:val="en-CA"/>
        </w:rPr>
        <w:t xml:space="preserve"> the resampling ratio transmitted </w:t>
      </w:r>
      <w:r w:rsidR="00AC6824">
        <w:rPr>
          <w:lang w:val="en-CA"/>
        </w:rPr>
        <w:t xml:space="preserve">as metadata </w:t>
      </w:r>
      <w:r>
        <w:rPr>
          <w:lang w:val="en-CA"/>
        </w:rPr>
        <w:t xml:space="preserve">along with the </w:t>
      </w:r>
      <w:r w:rsidR="00AC6824">
        <w:rPr>
          <w:lang w:val="en-CA"/>
        </w:rPr>
        <w:t xml:space="preserve">VVC </w:t>
      </w:r>
      <w:r>
        <w:rPr>
          <w:lang w:val="en-CA"/>
        </w:rPr>
        <w:t>bitstream.</w:t>
      </w:r>
    </w:p>
    <w:p w14:paraId="08EE1658" w14:textId="5A201D6B" w:rsidR="00CE2A5D" w:rsidRDefault="00CE2A5D" w:rsidP="00C34CEA">
      <w:pPr>
        <w:spacing w:before="136"/>
        <w:rPr>
          <w:lang w:val="en-CA"/>
        </w:rPr>
      </w:pPr>
      <w:r w:rsidRPr="00167265">
        <w:rPr>
          <w:noProof/>
          <w:color w:val="000000" w:themeColor="text1"/>
        </w:rPr>
        <w:drawing>
          <wp:inline distT="0" distB="0" distL="0" distR="0" wp14:anchorId="1D15706F" wp14:editId="3CF0D1E0">
            <wp:extent cx="5943330" cy="825948"/>
            <wp:effectExtent l="0" t="0" r="63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330" cy="825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85135" w14:textId="0F5B7E88" w:rsidR="00CE2A5D" w:rsidRPr="00C34CEA" w:rsidRDefault="00CE2A5D" w:rsidP="00C34CEA">
      <w:pPr>
        <w:pStyle w:val="af1"/>
        <w:spacing w:before="136" w:after="0"/>
        <w:jc w:val="center"/>
        <w:rPr>
          <w:b/>
          <w:bCs/>
          <w:i w:val="0"/>
          <w:iCs w:val="0"/>
          <w:color w:val="000000" w:themeColor="text1"/>
          <w:sz w:val="20"/>
          <w:szCs w:val="20"/>
        </w:rPr>
      </w:pPr>
      <w:bookmarkStart w:id="23" w:name="_Ref138941462"/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Fig. </w:t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fldChar w:fldCharType="begin"/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instrText xml:space="preserve"> SEQ Fig._ \* ARABIC </w:instrText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fldChar w:fldCharType="separate"/>
      </w:r>
      <w:r w:rsidR="00200686" w:rsidRPr="00C34CEA">
        <w:rPr>
          <w:b/>
          <w:bCs/>
          <w:i w:val="0"/>
          <w:iCs w:val="0"/>
          <w:noProof/>
          <w:color w:val="000000" w:themeColor="text1"/>
          <w:sz w:val="20"/>
          <w:szCs w:val="20"/>
        </w:rPr>
        <w:t>1</w:t>
      </w:r>
      <w:r w:rsidRPr="00C34CEA">
        <w:rPr>
          <w:b/>
          <w:bCs/>
          <w:i w:val="0"/>
          <w:iCs w:val="0"/>
          <w:noProof/>
          <w:color w:val="000000" w:themeColor="text1"/>
          <w:sz w:val="20"/>
          <w:szCs w:val="20"/>
        </w:rPr>
        <w:fldChar w:fldCharType="end"/>
      </w:r>
      <w:bookmarkEnd w:id="23"/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Typical spatial resampling-based compression framework.</w:t>
      </w:r>
    </w:p>
    <w:p w14:paraId="3CB06BE7" w14:textId="1BA3C0BC" w:rsidR="00000274" w:rsidRPr="00000274" w:rsidRDefault="00AC6824" w:rsidP="00C34CEA">
      <w:pPr>
        <w:pStyle w:val="2"/>
        <w:rPr>
          <w:lang w:val="en-CA"/>
        </w:rPr>
      </w:pPr>
      <w:r>
        <w:rPr>
          <w:lang w:val="en-CA"/>
        </w:rPr>
        <w:lastRenderedPageBreak/>
        <w:t>Structure of the proposed resampling model</w:t>
      </w:r>
    </w:p>
    <w:p w14:paraId="4DB4EB37" w14:textId="710CE989" w:rsidR="00F07705" w:rsidRDefault="009B2646" w:rsidP="00C34CEA">
      <w:pPr>
        <w:spacing w:before="136"/>
        <w:jc w:val="both"/>
      </w:pPr>
      <w:r>
        <w:rPr>
          <w:rFonts w:hint="eastAsia"/>
        </w:rPr>
        <w:t>T</w:t>
      </w:r>
      <w:r>
        <w:t xml:space="preserve">he </w:t>
      </w:r>
      <w:r w:rsidR="007E0913">
        <w:t xml:space="preserve">proposed </w:t>
      </w:r>
      <w:r>
        <w:t xml:space="preserve">spatial </w:t>
      </w:r>
      <w:proofErr w:type="spellStart"/>
      <w:r>
        <w:t>downsampling</w:t>
      </w:r>
      <w:proofErr w:type="spellEnd"/>
      <w:r>
        <w:t xml:space="preserve"> network targets to eliminate the spatial redundancy of the input video</w:t>
      </w:r>
      <w:r w:rsidR="007C18AF">
        <w:t>, improving the representation compactness of the compression system</w:t>
      </w:r>
      <w:r w:rsidR="002D4671">
        <w:t xml:space="preserve"> at the encoder side</w:t>
      </w:r>
      <w:r w:rsidR="007C18AF">
        <w:t xml:space="preserve">. </w:t>
      </w:r>
      <w:r w:rsidR="00835A0A">
        <w:t xml:space="preserve">As shown in </w:t>
      </w:r>
      <w:r w:rsidR="00835A0A">
        <w:fldChar w:fldCharType="begin"/>
      </w:r>
      <w:r w:rsidR="00835A0A">
        <w:instrText xml:space="preserve"> REF _Ref139276124 \h </w:instrText>
      </w:r>
      <w:r w:rsidR="00590FBC">
        <w:instrText xml:space="preserve"> \* MERGEFORMAT </w:instrText>
      </w:r>
      <w:r w:rsidR="00835A0A">
        <w:fldChar w:fldCharType="separate"/>
      </w:r>
      <w:r w:rsidR="00835A0A">
        <w:t xml:space="preserve">Fig. </w:t>
      </w:r>
      <w:r w:rsidR="00835A0A">
        <w:rPr>
          <w:noProof/>
        </w:rPr>
        <w:t>2</w:t>
      </w:r>
      <w:r w:rsidR="00835A0A">
        <w:fldChar w:fldCharType="end"/>
      </w:r>
      <w:r w:rsidR="00835A0A">
        <w:t xml:space="preserve"> (a), the spatial </w:t>
      </w:r>
      <w:proofErr w:type="spellStart"/>
      <w:r w:rsidR="00835A0A">
        <w:t>downsampling</w:t>
      </w:r>
      <w:proofErr w:type="spellEnd"/>
      <w:r w:rsidR="00835A0A">
        <w:t xml:space="preserve"> network consists of three convolutional layers with</w:t>
      </w:r>
      <w:r w:rsidR="009D4B5D">
        <w:t xml:space="preserve"> the</w:t>
      </w:r>
      <w:r w:rsidR="00835A0A">
        <w:t xml:space="preserve"> </w:t>
      </w:r>
      <w:proofErr w:type="spellStart"/>
      <w:r w:rsidR="00835A0A">
        <w:t>Relu</w:t>
      </w:r>
      <w:proofErr w:type="spellEnd"/>
      <w:r w:rsidR="00835A0A">
        <w:t xml:space="preserve"> </w:t>
      </w:r>
      <w:r w:rsidR="00835A0A">
        <w:rPr>
          <w:rFonts w:hint="eastAsia"/>
        </w:rPr>
        <w:t>activation</w:t>
      </w:r>
      <w:r w:rsidR="00835A0A">
        <w:t xml:space="preserve"> function</w:t>
      </w:r>
      <w:r w:rsidR="007E579D">
        <w:t xml:space="preserve"> for </w:t>
      </w:r>
      <w:r w:rsidR="002D59D4">
        <w:t>each</w:t>
      </w:r>
      <w:r w:rsidR="007E579D">
        <w:t xml:space="preserve"> layer</w:t>
      </w:r>
      <w:r w:rsidR="00835A0A">
        <w:t xml:space="preserve">. </w:t>
      </w:r>
    </w:p>
    <w:p w14:paraId="315587F0" w14:textId="394CBF1B" w:rsidR="00842B62" w:rsidRDefault="00842B62" w:rsidP="00150265"/>
    <w:p w14:paraId="02AADC0F" w14:textId="77777777" w:rsidR="00200686" w:rsidRDefault="00842B62" w:rsidP="00C34CEA">
      <w:pPr>
        <w:keepNext/>
        <w:spacing w:before="136"/>
      </w:pPr>
      <w:r w:rsidRPr="00842B62">
        <w:rPr>
          <w:noProof/>
        </w:rPr>
        <w:drawing>
          <wp:inline distT="0" distB="0" distL="0" distR="0" wp14:anchorId="0898F8F5" wp14:editId="1C15655A">
            <wp:extent cx="5943600" cy="3269785"/>
            <wp:effectExtent l="0" t="0" r="0" b="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69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C3C22" w14:textId="650A2299" w:rsidR="00842B62" w:rsidRPr="00C34CEA" w:rsidRDefault="00200686" w:rsidP="00C34CEA">
      <w:pPr>
        <w:pStyle w:val="af1"/>
        <w:spacing w:before="136" w:after="0"/>
        <w:jc w:val="both"/>
        <w:rPr>
          <w:b/>
          <w:bCs/>
          <w:i w:val="0"/>
          <w:iCs w:val="0"/>
          <w:color w:val="000000" w:themeColor="text1"/>
          <w:sz w:val="20"/>
          <w:szCs w:val="20"/>
        </w:rPr>
      </w:pPr>
      <w:bookmarkStart w:id="24" w:name="_Ref139276124"/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Fig. </w:t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fldChar w:fldCharType="begin"/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instrText xml:space="preserve"> SEQ Fig._ \* ARABIC </w:instrText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fldChar w:fldCharType="separate"/>
      </w:r>
      <w:r w:rsidRPr="00C34CEA">
        <w:rPr>
          <w:b/>
          <w:bCs/>
          <w:i w:val="0"/>
          <w:iCs w:val="0"/>
          <w:noProof/>
          <w:color w:val="000000" w:themeColor="text1"/>
          <w:sz w:val="20"/>
          <w:szCs w:val="20"/>
        </w:rPr>
        <w:t>2</w:t>
      </w:r>
      <w:r w:rsidRPr="00C34CEA">
        <w:rPr>
          <w:b/>
          <w:bCs/>
          <w:i w:val="0"/>
          <w:iCs w:val="0"/>
          <w:noProof/>
          <w:color w:val="000000" w:themeColor="text1"/>
          <w:sz w:val="20"/>
          <w:szCs w:val="20"/>
        </w:rPr>
        <w:fldChar w:fldCharType="end"/>
      </w:r>
      <w:bookmarkEnd w:id="24"/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</w:t>
      </w:r>
      <w:r w:rsidR="009454E3"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The network structure of the spatial resampling model, including the spatial </w:t>
      </w:r>
      <w:proofErr w:type="spellStart"/>
      <w:r w:rsidR="009454E3" w:rsidRPr="00C34CEA">
        <w:rPr>
          <w:b/>
          <w:bCs/>
          <w:i w:val="0"/>
          <w:iCs w:val="0"/>
          <w:color w:val="000000" w:themeColor="text1"/>
          <w:sz w:val="20"/>
          <w:szCs w:val="20"/>
        </w:rPr>
        <w:t>downsampling</w:t>
      </w:r>
      <w:proofErr w:type="spellEnd"/>
      <w:r w:rsidR="009454E3"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network at the encoder side (a), the </w:t>
      </w:r>
      <w:r w:rsidR="00C3463C" w:rsidRPr="00C34CEA">
        <w:rPr>
          <w:b/>
          <w:bCs/>
          <w:i w:val="0"/>
          <w:iCs w:val="0"/>
          <w:color w:val="000000" w:themeColor="text1"/>
          <w:sz w:val="20"/>
          <w:szCs w:val="20"/>
        </w:rPr>
        <w:t>detailed</w:t>
      </w:r>
      <w:r w:rsidR="009454E3"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structure of Bottleneck </w:t>
      </w:r>
      <w:proofErr w:type="spellStart"/>
      <w:r w:rsidR="009454E3" w:rsidRPr="00C34CEA">
        <w:rPr>
          <w:b/>
          <w:bCs/>
          <w:i w:val="0"/>
          <w:iCs w:val="0"/>
          <w:color w:val="000000" w:themeColor="text1"/>
          <w:sz w:val="20"/>
          <w:szCs w:val="20"/>
        </w:rPr>
        <w:t>Resblock</w:t>
      </w:r>
      <w:proofErr w:type="spellEnd"/>
      <w:r w:rsidR="009454E3"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(</w:t>
      </w:r>
      <w:proofErr w:type="spellStart"/>
      <w:r w:rsidR="009454E3" w:rsidRPr="00C34CEA">
        <w:rPr>
          <w:b/>
          <w:bCs/>
          <w:i w:val="0"/>
          <w:iCs w:val="0"/>
          <w:color w:val="000000" w:themeColor="text1"/>
          <w:sz w:val="20"/>
          <w:szCs w:val="20"/>
        </w:rPr>
        <w:t>BRes</w:t>
      </w:r>
      <w:proofErr w:type="spellEnd"/>
      <w:r w:rsidR="009454E3" w:rsidRPr="00C34CEA">
        <w:rPr>
          <w:b/>
          <w:bCs/>
          <w:i w:val="0"/>
          <w:iCs w:val="0"/>
          <w:color w:val="000000" w:themeColor="text1"/>
          <w:sz w:val="20"/>
          <w:szCs w:val="20"/>
        </w:rPr>
        <w:t>) (b), and the</w:t>
      </w:r>
      <w:r w:rsidR="00864382"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lightweight</w:t>
      </w:r>
      <w:r w:rsidR="009454E3"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</w:t>
      </w:r>
      <w:r w:rsidR="0048540C"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spatial </w:t>
      </w:r>
      <w:proofErr w:type="spellStart"/>
      <w:r w:rsidR="0048540C" w:rsidRPr="00C34CEA">
        <w:rPr>
          <w:b/>
          <w:bCs/>
          <w:i w:val="0"/>
          <w:iCs w:val="0"/>
          <w:color w:val="000000" w:themeColor="text1"/>
          <w:sz w:val="20"/>
          <w:szCs w:val="20"/>
        </w:rPr>
        <w:t>upsampling</w:t>
      </w:r>
      <w:proofErr w:type="spellEnd"/>
      <w:r w:rsidR="0048540C"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model at the decoder side</w:t>
      </w:r>
      <w:r w:rsidR="00864382"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(c)</w:t>
      </w:r>
      <w:r w:rsidR="0048540C"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. Specifically, the input channel </w:t>
      </w:r>
      <m:oMath>
        <m:sSub>
          <m:sSubPr>
            <m:ctrlPr>
              <w:rPr>
                <w:rFonts w:ascii="Cambria Math" w:hAnsi="Cambria Math"/>
                <w:b/>
                <w:bCs/>
                <w:color w:val="000000" w:themeColor="text1"/>
                <w:sz w:val="20"/>
                <w:szCs w:val="2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 w:val="20"/>
                <w:szCs w:val="20"/>
              </w:rPr>
              <m:t>c</m:t>
            </m:r>
          </m:e>
          <m:sub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 w:val="20"/>
                <w:szCs w:val="20"/>
              </w:rPr>
              <m:t>in</m:t>
            </m:r>
          </m:sub>
        </m:sSub>
      </m:oMath>
      <w:r w:rsidR="0048540C"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, the output channel number </w:t>
      </w:r>
      <m:oMath>
        <m:sSub>
          <m:sSubPr>
            <m:ctrlPr>
              <w:rPr>
                <w:rFonts w:ascii="Cambria Math" w:hAnsi="Cambria Math"/>
                <w:b/>
                <w:bCs/>
                <w:color w:val="000000" w:themeColor="text1"/>
                <w:sz w:val="20"/>
                <w:szCs w:val="2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 w:val="20"/>
                <w:szCs w:val="20"/>
              </w:rPr>
              <m:t>c</m:t>
            </m:r>
          </m:e>
          <m:sub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 w:val="20"/>
                <w:szCs w:val="20"/>
              </w:rPr>
              <m:t>out</m:t>
            </m:r>
          </m:sub>
        </m:sSub>
      </m:oMath>
      <w:r w:rsidR="0048540C"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, the kernel size </w:t>
      </w:r>
      <w:r w:rsidR="0048540C" w:rsidRPr="00C34CEA">
        <w:rPr>
          <w:b/>
          <w:bCs/>
          <w:color w:val="000000" w:themeColor="text1"/>
          <w:sz w:val="20"/>
          <w:szCs w:val="20"/>
        </w:rPr>
        <w:t>k</w:t>
      </w:r>
      <w:r w:rsidR="0048540C"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and the stride </w:t>
      </w:r>
      <w:r w:rsidR="0048540C" w:rsidRPr="00C34CEA">
        <w:rPr>
          <w:b/>
          <w:bCs/>
          <w:color w:val="000000" w:themeColor="text1"/>
          <w:sz w:val="20"/>
          <w:szCs w:val="20"/>
        </w:rPr>
        <w:t xml:space="preserve">s </w:t>
      </w:r>
      <w:r w:rsidR="0048540C"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of every convolutional layer are denoted as </w:t>
      </w:r>
      <w:r w:rsidR="0048540C" w:rsidRPr="00C34CEA">
        <w:rPr>
          <w:b/>
          <w:bCs/>
          <w:color w:val="000000" w:themeColor="text1"/>
          <w:sz w:val="20"/>
          <w:szCs w:val="20"/>
        </w:rPr>
        <w:t>k-s-</w:t>
      </w:r>
      <m:oMath>
        <m:sSub>
          <m:sSubPr>
            <m:ctrlPr>
              <w:rPr>
                <w:rFonts w:ascii="Cambria Math" w:hAnsi="Cambria Math"/>
                <w:b/>
                <w:bCs/>
                <w:color w:val="000000" w:themeColor="text1"/>
                <w:sz w:val="20"/>
                <w:szCs w:val="2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 w:val="20"/>
                <w:szCs w:val="20"/>
              </w:rPr>
              <m:t>c</m:t>
            </m:r>
          </m:e>
          <m:sub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 w:val="20"/>
                <w:szCs w:val="20"/>
              </w:rPr>
              <m:t>in</m:t>
            </m:r>
          </m:sub>
        </m:sSub>
      </m:oMath>
      <w:r w:rsidR="0048540C" w:rsidRPr="00C34CEA">
        <w:rPr>
          <w:b/>
          <w:bCs/>
          <w:color w:val="000000" w:themeColor="text1"/>
          <w:sz w:val="20"/>
          <w:szCs w:val="20"/>
        </w:rPr>
        <w:t>-</w:t>
      </w:r>
      <m:oMath>
        <m:sSub>
          <m:sSubPr>
            <m:ctrlPr>
              <w:rPr>
                <w:rFonts w:ascii="Cambria Math" w:hAnsi="Cambria Math"/>
                <w:b/>
                <w:bCs/>
                <w:color w:val="000000" w:themeColor="text1"/>
                <w:sz w:val="20"/>
                <w:szCs w:val="2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 w:val="20"/>
                <w:szCs w:val="20"/>
              </w:rPr>
              <m:t>c</m:t>
            </m:r>
          </m:e>
          <m:sub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 w:val="20"/>
                <w:szCs w:val="20"/>
              </w:rPr>
              <m:t>out</m:t>
            </m:r>
          </m:sub>
        </m:sSub>
      </m:oMath>
      <w:r w:rsidR="0048540C"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. </w:t>
      </w:r>
    </w:p>
    <w:p w14:paraId="44F698EB" w14:textId="67B5DD0B" w:rsidR="002B1A61" w:rsidRDefault="00B4352B">
      <w:pPr>
        <w:spacing w:before="136"/>
        <w:jc w:val="both"/>
      </w:pPr>
      <w:r>
        <w:t xml:space="preserve">The proposed method has been studied under </w:t>
      </w:r>
      <w:r w:rsidR="00D91608" w:rsidRPr="00A530E5">
        <w:rPr>
          <w:rFonts w:hint="eastAsia"/>
        </w:rPr>
        <w:t>the</w:t>
      </w:r>
      <w:r w:rsidR="00D91608" w:rsidRPr="00A530E5">
        <w:t xml:space="preserve"> core experiment for spatial resampling (CE3) in video coding for machines (VCM) of</w:t>
      </w:r>
      <w:r w:rsidR="004D083A" w:rsidRPr="00A530E5">
        <w:t xml:space="preserve"> WG4</w:t>
      </w:r>
      <w:r w:rsidR="00D91608" w:rsidRPr="00A530E5">
        <w:t>.</w:t>
      </w:r>
      <w:r w:rsidRPr="00A530E5">
        <w:t xml:space="preserve"> </w:t>
      </w:r>
      <w:r w:rsidRPr="00EA44EE">
        <w:t xml:space="preserve">Within the context of JVET AHG8, </w:t>
      </w:r>
      <w:proofErr w:type="spellStart"/>
      <w:r w:rsidRPr="00EA44EE">
        <w:t>downsampling</w:t>
      </w:r>
      <w:proofErr w:type="spellEnd"/>
      <w:r w:rsidRPr="00EA44EE">
        <w:t xml:space="preserve"> and </w:t>
      </w:r>
      <w:proofErr w:type="spellStart"/>
      <w:r w:rsidRPr="00EA44EE">
        <w:t>upsampling</w:t>
      </w:r>
      <w:proofErr w:type="spellEnd"/>
      <w:r w:rsidRPr="00EA44EE">
        <w:t xml:space="preserve"> are studied </w:t>
      </w:r>
      <w:r>
        <w:t xml:space="preserve">strictly </w:t>
      </w:r>
      <w:r w:rsidRPr="00EA44EE">
        <w:t>as non-normative operations</w:t>
      </w:r>
      <w:r>
        <w:t xml:space="preserve">, </w:t>
      </w:r>
      <w:proofErr w:type="gramStart"/>
      <w:r>
        <w:t>i.e.</w:t>
      </w:r>
      <w:proofErr w:type="gramEnd"/>
      <w:r>
        <w:t xml:space="preserve"> </w:t>
      </w:r>
      <w:proofErr w:type="spellStart"/>
      <w:r>
        <w:t>downsampling</w:t>
      </w:r>
      <w:proofErr w:type="spellEnd"/>
      <w:r>
        <w:t xml:space="preserve"> is performed as </w:t>
      </w:r>
      <w:r w:rsidRPr="00EA44EE">
        <w:t>pre-processing a</w:t>
      </w:r>
      <w:r w:rsidRPr="00EA44EE">
        <w:rPr>
          <w:rFonts w:hint="eastAsia"/>
        </w:rPr>
        <w:t>n</w:t>
      </w:r>
      <w:r w:rsidRPr="00EA44EE">
        <w:t xml:space="preserve">d </w:t>
      </w:r>
      <w:proofErr w:type="spellStart"/>
      <w:r>
        <w:t>upsampling</w:t>
      </w:r>
      <w:proofErr w:type="spellEnd"/>
      <w:r>
        <w:t xml:space="preserve"> as </w:t>
      </w:r>
      <w:r w:rsidRPr="00EA44EE">
        <w:t xml:space="preserve">post-processing. </w:t>
      </w:r>
      <w:r>
        <w:t xml:space="preserve">This means the </w:t>
      </w:r>
      <w:proofErr w:type="spellStart"/>
      <w:r>
        <w:t>upsampling</w:t>
      </w:r>
      <w:proofErr w:type="spellEnd"/>
      <w:r>
        <w:t xml:space="preserve"> network needs to be sent to the decoder, and for this contribution, we propose</w:t>
      </w:r>
      <w:r w:rsidR="002C14CC">
        <w:t xml:space="preserve"> that</w:t>
      </w:r>
      <w:r>
        <w:t xml:space="preserve"> the NNPF SEI </w:t>
      </w:r>
      <w:r w:rsidR="002C14CC">
        <w:t>can</w:t>
      </w:r>
      <w:r>
        <w:t xml:space="preserve"> achieve this goal. In NNPF SEI, </w:t>
      </w:r>
      <w:r w:rsidR="004D083A">
        <w:t xml:space="preserve">setting </w:t>
      </w:r>
      <w:r w:rsidR="00EF31EA">
        <w:t xml:space="preserve">syntax </w:t>
      </w:r>
      <w:r w:rsidR="004D083A">
        <w:t xml:space="preserve">element </w:t>
      </w:r>
      <w:proofErr w:type="spellStart"/>
      <w:r w:rsidR="00BE7F76" w:rsidRPr="00BE7F76">
        <w:t>nnpfc_purpose</w:t>
      </w:r>
      <w:proofErr w:type="spellEnd"/>
      <w:r w:rsidR="00BE7F76">
        <w:t xml:space="preserve"> as 0x04</w:t>
      </w:r>
      <w:r w:rsidR="000D2481">
        <w:t xml:space="preserve"> and</w:t>
      </w:r>
      <w:r w:rsidR="00EF31EA">
        <w:t xml:space="preserve"> </w:t>
      </w:r>
      <w:r w:rsidR="004D083A">
        <w:t xml:space="preserve">setting </w:t>
      </w:r>
      <w:r>
        <w:t>syntax</w:t>
      </w:r>
      <w:r w:rsidR="004D083A">
        <w:t xml:space="preserve"> element</w:t>
      </w:r>
      <w:r>
        <w:t xml:space="preserve"> </w:t>
      </w:r>
      <w:proofErr w:type="spellStart"/>
      <w:r w:rsidR="00435224" w:rsidRPr="00435224">
        <w:t>nnpfc_mode_idc</w:t>
      </w:r>
      <w:proofErr w:type="spellEnd"/>
      <w:r w:rsidR="009F13F5">
        <w:t xml:space="preserve"> as </w:t>
      </w:r>
      <w:r w:rsidR="009F13F5" w:rsidRPr="00791DC0">
        <w:t>0</w:t>
      </w:r>
      <w:r w:rsidR="003C5F72" w:rsidRPr="00791DC0">
        <w:t xml:space="preserve"> </w:t>
      </w:r>
      <w:r w:rsidR="00E64857" w:rsidRPr="00791DC0">
        <w:t>can</w:t>
      </w:r>
      <w:r w:rsidR="00E64857">
        <w:t xml:space="preserve"> be used</w:t>
      </w:r>
      <w:r>
        <w:t xml:space="preserve"> to</w:t>
      </w:r>
      <w:r w:rsidR="00D01EAA">
        <w:t xml:space="preserve"> indicate</w:t>
      </w:r>
      <w:r>
        <w:t xml:space="preserve"> </w:t>
      </w:r>
      <w:r w:rsidR="000D2481">
        <w:t xml:space="preserve">the resolution resampling purpose and </w:t>
      </w:r>
      <w:r w:rsidR="003C3601">
        <w:t xml:space="preserve">then the </w:t>
      </w:r>
      <w:proofErr w:type="spellStart"/>
      <w:r w:rsidR="003C3601">
        <w:t>upsampling</w:t>
      </w:r>
      <w:proofErr w:type="spellEnd"/>
      <w:r>
        <w:t xml:space="preserve"> </w:t>
      </w:r>
      <w:r w:rsidR="00E64857">
        <w:t xml:space="preserve">neural network </w:t>
      </w:r>
      <w:r w:rsidR="003C3601">
        <w:t xml:space="preserve">can be sent </w:t>
      </w:r>
      <w:r w:rsidR="00E64857">
        <w:t xml:space="preserve">using </w:t>
      </w:r>
      <w:r w:rsidR="005A2F48" w:rsidRPr="001176FC">
        <w:rPr>
          <w:lang w:val="en-CA"/>
        </w:rPr>
        <w:t>Neural Network Coding / ISO/IEC 15938-17 or MPEG-7 part 17</w:t>
      </w:r>
      <w:r w:rsidR="005A2F48">
        <w:rPr>
          <w:lang w:val="en-CA"/>
        </w:rPr>
        <w:t xml:space="preserve"> (NNC</w:t>
      </w:r>
      <w:proofErr w:type="gramStart"/>
      <w:r w:rsidR="005A2F48">
        <w:rPr>
          <w:lang w:val="en-CA"/>
        </w:rPr>
        <w:t>)</w:t>
      </w:r>
      <w:r w:rsidR="003C3601">
        <w:rPr>
          <w:lang w:val="en-CA"/>
        </w:rPr>
        <w:t>.</w:t>
      </w:r>
      <w:r w:rsidR="002B1A61">
        <w:t>The</w:t>
      </w:r>
      <w:proofErr w:type="gramEnd"/>
      <w:r w:rsidR="002B1A61">
        <w:t xml:space="preserve"> value of other syntax elements can be set </w:t>
      </w:r>
      <w:r w:rsidR="002B1A61" w:rsidRPr="002B1A61">
        <w:t xml:space="preserve">as in </w:t>
      </w:r>
      <w:r w:rsidR="002B1A61" w:rsidRPr="002B1A61">
        <w:fldChar w:fldCharType="begin"/>
      </w:r>
      <w:r w:rsidR="002B1A61" w:rsidRPr="002B1A61">
        <w:instrText xml:space="preserve"> REF _Ref139392061 \h </w:instrText>
      </w:r>
      <w:r w:rsidR="002B1A61" w:rsidRPr="00C34CEA">
        <w:instrText xml:space="preserve"> \* MERGEFORMAT </w:instrText>
      </w:r>
      <w:r w:rsidR="002B1A61" w:rsidRPr="002B1A61">
        <w:fldChar w:fldCharType="separate"/>
      </w:r>
      <w:r w:rsidR="002B1A61" w:rsidRPr="00C34CEA">
        <w:rPr>
          <w:color w:val="000000" w:themeColor="text1"/>
          <w:sz w:val="20"/>
          <w:szCs w:val="20"/>
        </w:rPr>
        <w:t xml:space="preserve">Table </w:t>
      </w:r>
      <w:r w:rsidR="002B1A61" w:rsidRPr="00C34CEA">
        <w:rPr>
          <w:noProof/>
          <w:color w:val="000000" w:themeColor="text1"/>
          <w:sz w:val="20"/>
          <w:szCs w:val="20"/>
        </w:rPr>
        <w:t>1</w:t>
      </w:r>
      <w:r w:rsidR="002B1A61" w:rsidRPr="002B1A61">
        <w:fldChar w:fldCharType="end"/>
      </w:r>
      <w:r w:rsidR="002B1A61" w:rsidRPr="002B1A61">
        <w:t>.</w:t>
      </w:r>
      <w:r w:rsidR="002B1A61">
        <w:t xml:space="preserve"> </w:t>
      </w:r>
    </w:p>
    <w:p w14:paraId="75D06549" w14:textId="75907502" w:rsidR="00902932" w:rsidRPr="00C34CEA" w:rsidRDefault="00902932" w:rsidP="00C34CEA">
      <w:pPr>
        <w:pStyle w:val="af1"/>
        <w:keepNext/>
        <w:spacing w:before="136" w:after="0"/>
        <w:jc w:val="center"/>
        <w:rPr>
          <w:b/>
          <w:bCs/>
          <w:color w:val="000000" w:themeColor="text1"/>
          <w:sz w:val="20"/>
          <w:szCs w:val="20"/>
        </w:rPr>
      </w:pPr>
      <w:bookmarkStart w:id="25" w:name="_Ref139392061"/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Table </w:t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fldChar w:fldCharType="begin"/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instrText xml:space="preserve"> SEQ Table \* ARABIC </w:instrText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fldChar w:fldCharType="separate"/>
      </w:r>
      <w:r w:rsidRPr="00C34CEA">
        <w:rPr>
          <w:b/>
          <w:bCs/>
          <w:i w:val="0"/>
          <w:iCs w:val="0"/>
          <w:noProof/>
          <w:color w:val="000000" w:themeColor="text1"/>
          <w:sz w:val="20"/>
          <w:szCs w:val="20"/>
        </w:rPr>
        <w:t>1</w:t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fldChar w:fldCharType="end"/>
      </w:r>
      <w:bookmarkEnd w:id="25"/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</w:t>
      </w:r>
      <w:r w:rsidR="00CB05B6">
        <w:rPr>
          <w:b/>
          <w:bCs/>
          <w:i w:val="0"/>
          <w:iCs w:val="0"/>
          <w:color w:val="000000" w:themeColor="text1"/>
          <w:sz w:val="20"/>
          <w:szCs w:val="20"/>
        </w:rPr>
        <w:t>An example</w:t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</w:t>
      </w:r>
      <w:r w:rsidR="004710C1">
        <w:rPr>
          <w:b/>
          <w:bCs/>
          <w:i w:val="0"/>
          <w:iCs w:val="0"/>
          <w:color w:val="000000" w:themeColor="text1"/>
          <w:sz w:val="20"/>
          <w:szCs w:val="20"/>
        </w:rPr>
        <w:t xml:space="preserve">setting of the </w:t>
      </w:r>
      <w:r w:rsidR="004A3A05" w:rsidRPr="00C34CEA">
        <w:rPr>
          <w:b/>
          <w:bCs/>
          <w:i w:val="0"/>
          <w:iCs w:val="0"/>
          <w:color w:val="000000" w:themeColor="text1"/>
          <w:sz w:val="20"/>
          <w:szCs w:val="20"/>
        </w:rPr>
        <w:t>syntax</w:t>
      </w:r>
      <w:r w:rsidR="00CB05B6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element values of NNPF</w:t>
      </w:r>
      <w:r w:rsidR="00E35B4E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for proposed spatial resampling</w:t>
      </w:r>
      <w:r w:rsidR="004A3A05" w:rsidRPr="00C34CEA">
        <w:rPr>
          <w:b/>
          <w:bCs/>
          <w:i w:val="0"/>
          <w:iCs w:val="0"/>
          <w:color w:val="000000" w:themeColor="text1"/>
          <w:sz w:val="20"/>
          <w:szCs w:val="20"/>
        </w:rPr>
        <w:t>.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3052"/>
        <w:gridCol w:w="1599"/>
        <w:gridCol w:w="3052"/>
        <w:gridCol w:w="1599"/>
      </w:tblGrid>
      <w:tr w:rsidR="004F3266" w:rsidRPr="004F3266" w14:paraId="1BF69EC9" w14:textId="00518D0B" w:rsidTr="00C34CEA">
        <w:tc>
          <w:tcPr>
            <w:tcW w:w="3052" w:type="dxa"/>
            <w:vAlign w:val="center"/>
          </w:tcPr>
          <w:p w14:paraId="793A46C0" w14:textId="4CC69EB2" w:rsidR="004E1769" w:rsidRPr="00C34CEA" w:rsidRDefault="004E1769" w:rsidP="00C34CEA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Syntax</w:t>
            </w:r>
          </w:p>
        </w:tc>
        <w:tc>
          <w:tcPr>
            <w:tcW w:w="1599" w:type="dxa"/>
            <w:vAlign w:val="center"/>
          </w:tcPr>
          <w:p w14:paraId="4BB93A19" w14:textId="58444FE6" w:rsidR="004E1769" w:rsidRPr="00C34CEA" w:rsidRDefault="004E1769" w:rsidP="00C34CEA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Value</w:t>
            </w:r>
          </w:p>
        </w:tc>
        <w:tc>
          <w:tcPr>
            <w:tcW w:w="3052" w:type="dxa"/>
            <w:vAlign w:val="center"/>
          </w:tcPr>
          <w:p w14:paraId="539CA162" w14:textId="43B159FD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Syntax</w:t>
            </w:r>
          </w:p>
        </w:tc>
        <w:tc>
          <w:tcPr>
            <w:tcW w:w="1599" w:type="dxa"/>
            <w:vAlign w:val="center"/>
          </w:tcPr>
          <w:p w14:paraId="3AE803E5" w14:textId="05D61F6C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Value</w:t>
            </w:r>
          </w:p>
        </w:tc>
      </w:tr>
      <w:tr w:rsidR="004F3266" w:rsidRPr="004F3266" w14:paraId="71C0315C" w14:textId="71EA4181" w:rsidTr="00C34CEA">
        <w:tc>
          <w:tcPr>
            <w:tcW w:w="3052" w:type="dxa"/>
            <w:vAlign w:val="center"/>
          </w:tcPr>
          <w:p w14:paraId="5F36465B" w14:textId="6EC9FD07" w:rsidR="004E1769" w:rsidRPr="00C34CEA" w:rsidRDefault="004E1769" w:rsidP="00C34CEA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nnpfc_purpose</w:t>
            </w:r>
            <w:proofErr w:type="spellEnd"/>
          </w:p>
        </w:tc>
        <w:tc>
          <w:tcPr>
            <w:tcW w:w="1599" w:type="dxa"/>
            <w:vAlign w:val="center"/>
          </w:tcPr>
          <w:p w14:paraId="4035F9E2" w14:textId="149F4FF2" w:rsidR="004E1769" w:rsidRPr="00C34CEA" w:rsidRDefault="004E1769" w:rsidP="00C34CEA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0x04</w:t>
            </w:r>
          </w:p>
        </w:tc>
        <w:tc>
          <w:tcPr>
            <w:tcW w:w="3052" w:type="dxa"/>
            <w:vAlign w:val="center"/>
          </w:tcPr>
          <w:p w14:paraId="42DFDF7C" w14:textId="7714AE96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nnpfc_out_format_idc</w:t>
            </w:r>
            <w:proofErr w:type="spellEnd"/>
          </w:p>
        </w:tc>
        <w:tc>
          <w:tcPr>
            <w:tcW w:w="1599" w:type="dxa"/>
            <w:vAlign w:val="center"/>
          </w:tcPr>
          <w:p w14:paraId="218D67FF" w14:textId="6F7AB556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1</w:t>
            </w:r>
          </w:p>
        </w:tc>
      </w:tr>
      <w:tr w:rsidR="004F3266" w:rsidRPr="004F3266" w14:paraId="4B46C037" w14:textId="48DB7435" w:rsidTr="00C34CEA">
        <w:tc>
          <w:tcPr>
            <w:tcW w:w="3052" w:type="dxa"/>
            <w:vAlign w:val="center"/>
          </w:tcPr>
          <w:p w14:paraId="75328397" w14:textId="0FC77A42" w:rsidR="004E1769" w:rsidRPr="00C34CEA" w:rsidRDefault="004E1769" w:rsidP="00C34CEA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nnpfc_mode_idc</w:t>
            </w:r>
            <w:proofErr w:type="spellEnd"/>
          </w:p>
        </w:tc>
        <w:tc>
          <w:tcPr>
            <w:tcW w:w="1599" w:type="dxa"/>
            <w:vAlign w:val="center"/>
          </w:tcPr>
          <w:p w14:paraId="2DEF2AB9" w14:textId="2C694EBC" w:rsidR="004E1769" w:rsidRPr="00C34CEA" w:rsidRDefault="004E1769" w:rsidP="00C34CEA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  <w:tc>
          <w:tcPr>
            <w:tcW w:w="3052" w:type="dxa"/>
            <w:vAlign w:val="center"/>
          </w:tcPr>
          <w:p w14:paraId="2605F58A" w14:textId="518BA664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nnpfc_out_order_idc</w:t>
            </w:r>
            <w:proofErr w:type="spellEnd"/>
          </w:p>
        </w:tc>
        <w:tc>
          <w:tcPr>
            <w:tcW w:w="1599" w:type="dxa"/>
            <w:vAlign w:val="center"/>
          </w:tcPr>
          <w:p w14:paraId="4DA97245" w14:textId="757B37CC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2</w:t>
            </w:r>
          </w:p>
        </w:tc>
      </w:tr>
      <w:tr w:rsidR="004F3266" w:rsidRPr="004F3266" w14:paraId="3905AC8B" w14:textId="78919150" w:rsidTr="00C34CEA">
        <w:tc>
          <w:tcPr>
            <w:tcW w:w="3052" w:type="dxa"/>
            <w:vAlign w:val="center"/>
          </w:tcPr>
          <w:p w14:paraId="7448E2FB" w14:textId="4FE042F4" w:rsidR="004E1769" w:rsidRPr="00C34CEA" w:rsidRDefault="004E1769" w:rsidP="00C34CEA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nnpfc_num_input_pics_minus1</w:t>
            </w:r>
          </w:p>
        </w:tc>
        <w:tc>
          <w:tcPr>
            <w:tcW w:w="1599" w:type="dxa"/>
            <w:vAlign w:val="center"/>
          </w:tcPr>
          <w:p w14:paraId="2B38B1B1" w14:textId="31B50F74" w:rsidR="004E1769" w:rsidRPr="00C34CEA" w:rsidRDefault="004E1769" w:rsidP="00C34CEA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  <w:tc>
          <w:tcPr>
            <w:tcW w:w="3052" w:type="dxa"/>
            <w:vAlign w:val="center"/>
          </w:tcPr>
          <w:p w14:paraId="03809883" w14:textId="1318756A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nnpfc_out_tensor_luma_bitdepth_minus8</w:t>
            </w:r>
          </w:p>
        </w:tc>
        <w:tc>
          <w:tcPr>
            <w:tcW w:w="1599" w:type="dxa"/>
            <w:vAlign w:val="center"/>
          </w:tcPr>
          <w:p w14:paraId="7767832C" w14:textId="2C5D10FE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2</w:t>
            </w:r>
          </w:p>
        </w:tc>
      </w:tr>
      <w:tr w:rsidR="004F3266" w:rsidRPr="004F3266" w14:paraId="2CD73BAF" w14:textId="592027EB" w:rsidTr="00C34CEA">
        <w:tc>
          <w:tcPr>
            <w:tcW w:w="3052" w:type="dxa"/>
            <w:vAlign w:val="center"/>
          </w:tcPr>
          <w:p w14:paraId="29B910C9" w14:textId="11FCFC52" w:rsidR="004E1769" w:rsidRPr="00C34CEA" w:rsidRDefault="004E1769" w:rsidP="00C34CEA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nnpfc_pic_width_num_minus1</w:t>
            </w:r>
          </w:p>
        </w:tc>
        <w:tc>
          <w:tcPr>
            <w:tcW w:w="1599" w:type="dxa"/>
            <w:vAlign w:val="center"/>
          </w:tcPr>
          <w:p w14:paraId="3BC5C304" w14:textId="51C9CC76" w:rsidR="004E1769" w:rsidRPr="00C34CEA" w:rsidRDefault="004E1769" w:rsidP="00C34CEA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1</w:t>
            </w:r>
          </w:p>
        </w:tc>
        <w:tc>
          <w:tcPr>
            <w:tcW w:w="3052" w:type="dxa"/>
            <w:vAlign w:val="center"/>
          </w:tcPr>
          <w:p w14:paraId="41A842CE" w14:textId="09619D92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nnpfc_out_tensor_chroma_bitdepth_minus8</w:t>
            </w:r>
          </w:p>
        </w:tc>
        <w:tc>
          <w:tcPr>
            <w:tcW w:w="1599" w:type="dxa"/>
            <w:vAlign w:val="center"/>
          </w:tcPr>
          <w:p w14:paraId="6F17A9E8" w14:textId="00E68D7C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2</w:t>
            </w:r>
          </w:p>
        </w:tc>
      </w:tr>
      <w:tr w:rsidR="004F3266" w:rsidRPr="004F3266" w14:paraId="3EC86695" w14:textId="79DE17A6" w:rsidTr="00C34CEA">
        <w:tc>
          <w:tcPr>
            <w:tcW w:w="3052" w:type="dxa"/>
            <w:vAlign w:val="center"/>
          </w:tcPr>
          <w:p w14:paraId="4A567E1E" w14:textId="79212C13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nnpfc_pic_width_denom_minus1</w:t>
            </w:r>
          </w:p>
        </w:tc>
        <w:tc>
          <w:tcPr>
            <w:tcW w:w="1599" w:type="dxa"/>
            <w:vAlign w:val="center"/>
          </w:tcPr>
          <w:p w14:paraId="733120E8" w14:textId="5C5ECD23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  <w:tc>
          <w:tcPr>
            <w:tcW w:w="3052" w:type="dxa"/>
            <w:vAlign w:val="center"/>
          </w:tcPr>
          <w:p w14:paraId="583E2A92" w14:textId="27CE7E4D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nnpfc_chroma_loc_info_present_flag</w:t>
            </w:r>
            <w:proofErr w:type="spellEnd"/>
          </w:p>
        </w:tc>
        <w:tc>
          <w:tcPr>
            <w:tcW w:w="1599" w:type="dxa"/>
            <w:vAlign w:val="center"/>
          </w:tcPr>
          <w:p w14:paraId="63F41933" w14:textId="37D028EA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</w:tr>
      <w:tr w:rsidR="004F3266" w:rsidRPr="004F3266" w14:paraId="0B6B4198" w14:textId="2677A487" w:rsidTr="00C34CEA">
        <w:tc>
          <w:tcPr>
            <w:tcW w:w="3052" w:type="dxa"/>
            <w:vAlign w:val="center"/>
          </w:tcPr>
          <w:p w14:paraId="2914372D" w14:textId="45193370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nnpfc_pic_height_num_minus1</w:t>
            </w:r>
          </w:p>
        </w:tc>
        <w:tc>
          <w:tcPr>
            <w:tcW w:w="1599" w:type="dxa"/>
            <w:vAlign w:val="center"/>
          </w:tcPr>
          <w:p w14:paraId="0795730C" w14:textId="39E18BC2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1</w:t>
            </w:r>
          </w:p>
        </w:tc>
        <w:tc>
          <w:tcPr>
            <w:tcW w:w="3052" w:type="dxa"/>
            <w:vAlign w:val="center"/>
          </w:tcPr>
          <w:p w14:paraId="56EF9134" w14:textId="47BE6F4A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nnpfc_overlap</w:t>
            </w:r>
            <w:proofErr w:type="spellEnd"/>
          </w:p>
        </w:tc>
        <w:tc>
          <w:tcPr>
            <w:tcW w:w="1599" w:type="dxa"/>
            <w:vAlign w:val="center"/>
          </w:tcPr>
          <w:p w14:paraId="3FA260A4" w14:textId="6FC0369B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</w:tr>
      <w:tr w:rsidR="004F3266" w:rsidRPr="004F3266" w14:paraId="6220DF96" w14:textId="53624ADE" w:rsidTr="00C34CEA">
        <w:tc>
          <w:tcPr>
            <w:tcW w:w="3052" w:type="dxa"/>
            <w:vAlign w:val="center"/>
          </w:tcPr>
          <w:p w14:paraId="2CC01A78" w14:textId="6AB217EC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nnpfc_pic_height_denom_minus1</w:t>
            </w:r>
          </w:p>
        </w:tc>
        <w:tc>
          <w:tcPr>
            <w:tcW w:w="1599" w:type="dxa"/>
            <w:vAlign w:val="center"/>
          </w:tcPr>
          <w:p w14:paraId="60C4348D" w14:textId="5E446642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  <w:tc>
          <w:tcPr>
            <w:tcW w:w="3052" w:type="dxa"/>
            <w:vAlign w:val="center"/>
          </w:tcPr>
          <w:p w14:paraId="7CDF17F0" w14:textId="3BFBD883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nnpfc_constant_patch_size_flag</w:t>
            </w:r>
            <w:proofErr w:type="spellEnd"/>
          </w:p>
        </w:tc>
        <w:tc>
          <w:tcPr>
            <w:tcW w:w="1599" w:type="dxa"/>
            <w:vAlign w:val="center"/>
          </w:tcPr>
          <w:p w14:paraId="15A6449B" w14:textId="47ADEB56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1</w:t>
            </w:r>
          </w:p>
        </w:tc>
      </w:tr>
      <w:tr w:rsidR="004F3266" w:rsidRPr="004F3266" w14:paraId="205C4856" w14:textId="26A2AFDF" w:rsidTr="00C34CEA">
        <w:tc>
          <w:tcPr>
            <w:tcW w:w="3052" w:type="dxa"/>
            <w:vAlign w:val="center"/>
          </w:tcPr>
          <w:p w14:paraId="222E5995" w14:textId="766EDBA7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lastRenderedPageBreak/>
              <w:t>nnpfc_component_last_flag</w:t>
            </w:r>
            <w:proofErr w:type="spellEnd"/>
          </w:p>
        </w:tc>
        <w:tc>
          <w:tcPr>
            <w:tcW w:w="1599" w:type="dxa"/>
            <w:vAlign w:val="center"/>
          </w:tcPr>
          <w:p w14:paraId="672F65AB" w14:textId="7DB20C46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  <w:tc>
          <w:tcPr>
            <w:tcW w:w="3052" w:type="dxa"/>
            <w:vAlign w:val="center"/>
          </w:tcPr>
          <w:p w14:paraId="4A41D561" w14:textId="762A2299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nnpfc_patch_width_minus1</w:t>
            </w:r>
          </w:p>
        </w:tc>
        <w:tc>
          <w:tcPr>
            <w:tcW w:w="1599" w:type="dxa"/>
            <w:vAlign w:val="center"/>
          </w:tcPr>
          <w:p w14:paraId="5AA3BC22" w14:textId="497E380D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CroppedWidth</w:t>
            </w:r>
            <w:proofErr w:type="spellEnd"/>
            <w:r w:rsidRPr="00C34CEA">
              <w:rPr>
                <w:sz w:val="16"/>
                <w:szCs w:val="16"/>
              </w:rPr>
              <w:t xml:space="preserve"> − 1</w:t>
            </w:r>
          </w:p>
        </w:tc>
      </w:tr>
      <w:tr w:rsidR="004F3266" w:rsidRPr="004F3266" w14:paraId="460B976C" w14:textId="567552A5" w:rsidTr="00C34CEA">
        <w:tc>
          <w:tcPr>
            <w:tcW w:w="3052" w:type="dxa"/>
            <w:vAlign w:val="center"/>
          </w:tcPr>
          <w:p w14:paraId="1D9EFBCB" w14:textId="7DD50F83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nnpfc_inp_format_idc</w:t>
            </w:r>
            <w:proofErr w:type="spellEnd"/>
            <w:r w:rsidRPr="00C34CEA">
              <w:rPr>
                <w:sz w:val="16"/>
                <w:szCs w:val="16"/>
              </w:rPr>
              <w:t xml:space="preserve"> </w:t>
            </w:r>
          </w:p>
        </w:tc>
        <w:tc>
          <w:tcPr>
            <w:tcW w:w="1599" w:type="dxa"/>
            <w:vAlign w:val="center"/>
          </w:tcPr>
          <w:p w14:paraId="772E4B4C" w14:textId="618718AC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1</w:t>
            </w:r>
          </w:p>
        </w:tc>
        <w:tc>
          <w:tcPr>
            <w:tcW w:w="3052" w:type="dxa"/>
            <w:vAlign w:val="center"/>
          </w:tcPr>
          <w:p w14:paraId="6DF06C2A" w14:textId="0A3916EE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nnpfc_patch_height_minus1</w:t>
            </w:r>
          </w:p>
        </w:tc>
        <w:tc>
          <w:tcPr>
            <w:tcW w:w="1599" w:type="dxa"/>
            <w:vAlign w:val="center"/>
          </w:tcPr>
          <w:p w14:paraId="3B727A80" w14:textId="4B315185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CroppedHeight</w:t>
            </w:r>
            <w:proofErr w:type="spellEnd"/>
            <w:r w:rsidRPr="00C34CEA">
              <w:rPr>
                <w:sz w:val="16"/>
                <w:szCs w:val="16"/>
              </w:rPr>
              <w:t xml:space="preserve"> − 1</w:t>
            </w:r>
          </w:p>
        </w:tc>
      </w:tr>
      <w:tr w:rsidR="004F3266" w:rsidRPr="004F3266" w14:paraId="3600B4BC" w14:textId="31D24210" w:rsidTr="00C34CEA">
        <w:tc>
          <w:tcPr>
            <w:tcW w:w="3052" w:type="dxa"/>
            <w:vAlign w:val="center"/>
          </w:tcPr>
          <w:p w14:paraId="45BCEAF7" w14:textId="6FB58FA9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nnpfc_auxiliary_inp_idc</w:t>
            </w:r>
            <w:proofErr w:type="spellEnd"/>
          </w:p>
        </w:tc>
        <w:tc>
          <w:tcPr>
            <w:tcW w:w="1599" w:type="dxa"/>
            <w:vAlign w:val="center"/>
          </w:tcPr>
          <w:p w14:paraId="7B8EF2AC" w14:textId="5AAB382E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  <w:tc>
          <w:tcPr>
            <w:tcW w:w="3052" w:type="dxa"/>
            <w:vAlign w:val="center"/>
          </w:tcPr>
          <w:p w14:paraId="6A3D372D" w14:textId="3E1149D6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nnpfc_padding_type</w:t>
            </w:r>
            <w:proofErr w:type="spellEnd"/>
          </w:p>
        </w:tc>
        <w:tc>
          <w:tcPr>
            <w:tcW w:w="1599" w:type="dxa"/>
            <w:vAlign w:val="center"/>
          </w:tcPr>
          <w:p w14:paraId="497AB19B" w14:textId="384A6D83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</w:tr>
      <w:tr w:rsidR="004F3266" w:rsidRPr="004F3266" w14:paraId="6FA983E0" w14:textId="02FC759B" w:rsidTr="00C34CEA">
        <w:tc>
          <w:tcPr>
            <w:tcW w:w="3052" w:type="dxa"/>
            <w:vAlign w:val="center"/>
          </w:tcPr>
          <w:p w14:paraId="54225AB3" w14:textId="774C7077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nnpfc_inp_order_idc</w:t>
            </w:r>
            <w:proofErr w:type="spellEnd"/>
          </w:p>
        </w:tc>
        <w:tc>
          <w:tcPr>
            <w:tcW w:w="1599" w:type="dxa"/>
            <w:vAlign w:val="center"/>
          </w:tcPr>
          <w:p w14:paraId="44FE6D07" w14:textId="77745D93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2</w:t>
            </w:r>
          </w:p>
        </w:tc>
        <w:tc>
          <w:tcPr>
            <w:tcW w:w="3052" w:type="dxa"/>
            <w:vAlign w:val="center"/>
          </w:tcPr>
          <w:p w14:paraId="2A387D2C" w14:textId="1A57FB1B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nnpfc_complexity_info_present_flag</w:t>
            </w:r>
            <w:proofErr w:type="spellEnd"/>
          </w:p>
        </w:tc>
        <w:tc>
          <w:tcPr>
            <w:tcW w:w="1599" w:type="dxa"/>
            <w:vAlign w:val="center"/>
          </w:tcPr>
          <w:p w14:paraId="5426CDDD" w14:textId="3C48FD58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</w:tr>
      <w:tr w:rsidR="004F3266" w:rsidRPr="004F3266" w14:paraId="4BAFD46C" w14:textId="6FB46FB3" w:rsidTr="00C34CEA">
        <w:tc>
          <w:tcPr>
            <w:tcW w:w="3052" w:type="dxa"/>
            <w:vAlign w:val="center"/>
          </w:tcPr>
          <w:p w14:paraId="55351C83" w14:textId="7DEEB18D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nnpfc_inp_tensor_luma_bitdepth_minus8</w:t>
            </w:r>
          </w:p>
        </w:tc>
        <w:tc>
          <w:tcPr>
            <w:tcW w:w="1599" w:type="dxa"/>
            <w:vAlign w:val="center"/>
          </w:tcPr>
          <w:p w14:paraId="7193BC68" w14:textId="04D92C1C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2</w:t>
            </w:r>
          </w:p>
        </w:tc>
        <w:tc>
          <w:tcPr>
            <w:tcW w:w="3052" w:type="dxa"/>
            <w:vAlign w:val="center"/>
          </w:tcPr>
          <w:p w14:paraId="782E0CC0" w14:textId="572BFE32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nnpfc_metadata_extension_num_bits</w:t>
            </w:r>
            <w:proofErr w:type="spellEnd"/>
          </w:p>
        </w:tc>
        <w:tc>
          <w:tcPr>
            <w:tcW w:w="1599" w:type="dxa"/>
            <w:vAlign w:val="center"/>
          </w:tcPr>
          <w:p w14:paraId="19AC2327" w14:textId="4DC3AD37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</w:tr>
      <w:tr w:rsidR="004F3266" w:rsidRPr="004F3266" w14:paraId="6BEEDBB6" w14:textId="77777777" w:rsidTr="00C34CEA">
        <w:tc>
          <w:tcPr>
            <w:tcW w:w="3052" w:type="dxa"/>
            <w:vAlign w:val="center"/>
          </w:tcPr>
          <w:p w14:paraId="337509C7" w14:textId="6F4CDB8C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nnpfc_inp_tensor_chroma_bitdepth_minus8</w:t>
            </w:r>
          </w:p>
        </w:tc>
        <w:tc>
          <w:tcPr>
            <w:tcW w:w="1599" w:type="dxa"/>
            <w:vAlign w:val="center"/>
          </w:tcPr>
          <w:p w14:paraId="2C04E944" w14:textId="60EAB20C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2</w:t>
            </w:r>
          </w:p>
        </w:tc>
        <w:tc>
          <w:tcPr>
            <w:tcW w:w="3052" w:type="dxa"/>
          </w:tcPr>
          <w:p w14:paraId="1081D794" w14:textId="77777777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</w:p>
        </w:tc>
        <w:tc>
          <w:tcPr>
            <w:tcW w:w="1599" w:type="dxa"/>
          </w:tcPr>
          <w:p w14:paraId="6037F2A6" w14:textId="77777777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</w:p>
        </w:tc>
      </w:tr>
    </w:tbl>
    <w:p w14:paraId="6036AE67" w14:textId="77777777" w:rsidR="006179EA" w:rsidRPr="00EA44EE" w:rsidRDefault="006179EA" w:rsidP="00C34CEA">
      <w:pPr>
        <w:spacing w:before="136"/>
        <w:jc w:val="both"/>
      </w:pPr>
    </w:p>
    <w:p w14:paraId="7E711906" w14:textId="0B2E1599" w:rsidR="007E0913" w:rsidRDefault="00E64857" w:rsidP="00C34CEA">
      <w:pPr>
        <w:spacing w:before="136"/>
        <w:jc w:val="both"/>
      </w:pPr>
      <w:r>
        <w:t xml:space="preserve">Sending </w:t>
      </w:r>
      <w:r w:rsidR="00E22801">
        <w:t xml:space="preserve">the spatial </w:t>
      </w:r>
      <w:proofErr w:type="spellStart"/>
      <w:r w:rsidR="00E22801">
        <w:t>upsampling</w:t>
      </w:r>
      <w:proofErr w:type="spellEnd"/>
      <w:r w:rsidR="00E22801">
        <w:t xml:space="preserve"> model result</w:t>
      </w:r>
      <w:r>
        <w:t xml:space="preserve">s in </w:t>
      </w:r>
      <w:r w:rsidR="00E22801">
        <w:t xml:space="preserve">extra </w:t>
      </w:r>
      <w:r w:rsidR="007D300F">
        <w:t xml:space="preserve">bandwidth expense. </w:t>
      </w:r>
      <w:r w:rsidR="007D300F">
        <w:rPr>
          <w:rFonts w:hint="eastAsia"/>
        </w:rPr>
        <w:t>To</w:t>
      </w:r>
      <w:r w:rsidR="007D300F">
        <w:t xml:space="preserve"> reduce the transmission expense of the </w:t>
      </w:r>
      <w:r w:rsidR="00BA15F1">
        <w:t xml:space="preserve">spatial </w:t>
      </w:r>
      <w:proofErr w:type="spellStart"/>
      <w:r w:rsidR="00BA15F1">
        <w:t>upsampling</w:t>
      </w:r>
      <w:proofErr w:type="spellEnd"/>
      <w:r w:rsidR="00BA15F1">
        <w:t xml:space="preserve"> model, </w:t>
      </w:r>
      <w:r>
        <w:t xml:space="preserve">compared to </w:t>
      </w:r>
      <w:r w:rsidR="00FA5357" w:rsidRPr="00C34CEA">
        <w:t xml:space="preserve">CE3 in VCM of </w:t>
      </w:r>
      <w:r w:rsidR="003C3601">
        <w:t>WG</w:t>
      </w:r>
      <w:r w:rsidR="003C3601" w:rsidRPr="00791DC0">
        <w:t>4</w:t>
      </w:r>
      <w:r w:rsidRPr="00791DC0">
        <w:t xml:space="preserve">, </w:t>
      </w:r>
      <w:r w:rsidR="00BA15F1" w:rsidRPr="00791DC0">
        <w:t>a</w:t>
      </w:r>
      <w:r w:rsidR="00BA15F1">
        <w:t xml:space="preserve"> lightweight spatial </w:t>
      </w:r>
      <w:proofErr w:type="spellStart"/>
      <w:r w:rsidR="00BA15F1">
        <w:t>upsampling</w:t>
      </w:r>
      <w:proofErr w:type="spellEnd"/>
      <w:r w:rsidR="00BA15F1">
        <w:t xml:space="preserve"> is proposed, which</w:t>
      </w:r>
      <w:r w:rsidR="003626D7">
        <w:t xml:space="preserve"> reduces the number of convolutional layers and</w:t>
      </w:r>
      <w:r w:rsidR="00BA15F1">
        <w:t xml:space="preserve"> is based on Bottleneck </w:t>
      </w:r>
      <w:proofErr w:type="spellStart"/>
      <w:r w:rsidR="00BA15F1">
        <w:t>Resblock</w:t>
      </w:r>
      <w:proofErr w:type="spellEnd"/>
      <w:r w:rsidR="00BA15F1">
        <w:t xml:space="preserve"> (</w:t>
      </w:r>
      <w:proofErr w:type="spellStart"/>
      <w:r w:rsidR="00BA15F1">
        <w:t>BRes</w:t>
      </w:r>
      <w:proofErr w:type="spellEnd"/>
      <w:r w:rsidR="00BA15F1">
        <w:t xml:space="preserve">), as shown in </w:t>
      </w:r>
      <w:r w:rsidR="00BA15F1">
        <w:fldChar w:fldCharType="begin"/>
      </w:r>
      <w:r w:rsidR="00BA15F1">
        <w:instrText xml:space="preserve"> REF _Ref139276124 \h </w:instrText>
      </w:r>
      <w:r w:rsidR="00590FBC">
        <w:instrText xml:space="preserve"> \* MERGEFORMAT </w:instrText>
      </w:r>
      <w:r w:rsidR="00BA15F1">
        <w:fldChar w:fldCharType="separate"/>
      </w:r>
      <w:r w:rsidR="00BA15F1">
        <w:t xml:space="preserve">Fig. </w:t>
      </w:r>
      <w:r w:rsidR="00BA15F1">
        <w:rPr>
          <w:noProof/>
        </w:rPr>
        <w:t>2</w:t>
      </w:r>
      <w:r w:rsidR="00BA15F1">
        <w:fldChar w:fldCharType="end"/>
      </w:r>
      <w:r w:rsidR="00BA15F1">
        <w:t xml:space="preserve"> (b).</w:t>
      </w:r>
      <w:r w:rsidR="00E22801">
        <w:t xml:space="preserve"> </w:t>
      </w:r>
      <w:r w:rsidR="008553E0">
        <w:rPr>
          <w:szCs w:val="24"/>
        </w:rPr>
        <w:t xml:space="preserve">Specifically, the first and third </w:t>
      </w:r>
      <w:r w:rsidR="008553E0">
        <w:rPr>
          <w:rFonts w:hint="eastAsia"/>
          <w:szCs w:val="24"/>
        </w:rPr>
        <w:t>convolutional</w:t>
      </w:r>
      <w:r w:rsidR="008553E0">
        <w:rPr>
          <w:szCs w:val="24"/>
        </w:rPr>
        <w:t xml:space="preserve"> layers are responsible </w:t>
      </w:r>
      <w:r w:rsidR="008553E0">
        <w:rPr>
          <w:rFonts w:hint="eastAsia"/>
          <w:szCs w:val="24"/>
        </w:rPr>
        <w:t>for</w:t>
      </w:r>
      <w:r w:rsidR="008553E0">
        <w:rPr>
          <w:szCs w:val="24"/>
        </w:rPr>
        <w:t xml:space="preserve"> data dimension reduction and recovery respectively with </w:t>
      </w:r>
      <m:oMath>
        <m:r>
          <w:rPr>
            <w:rFonts w:ascii="Cambria Math" w:hAnsi="Cambria Math"/>
            <w:szCs w:val="24"/>
          </w:rPr>
          <m:t>1×1</m:t>
        </m:r>
      </m:oMath>
      <w:r w:rsidR="008553E0">
        <w:rPr>
          <w:rFonts w:hint="eastAsia"/>
          <w:szCs w:val="24"/>
        </w:rPr>
        <w:t xml:space="preserve"> </w:t>
      </w:r>
      <w:r w:rsidR="008553E0">
        <w:rPr>
          <w:szCs w:val="24"/>
        </w:rPr>
        <w:t xml:space="preserve">kernel, improving the computational efficiency. The second convolutional layer is responsible for feature extraction with </w:t>
      </w:r>
      <m:oMath>
        <m:r>
          <w:rPr>
            <w:rFonts w:ascii="Cambria Math" w:hAnsi="Cambria Math"/>
            <w:szCs w:val="24"/>
          </w:rPr>
          <m:t>3×3</m:t>
        </m:r>
      </m:oMath>
      <w:r w:rsidR="008553E0">
        <w:rPr>
          <w:rFonts w:hint="eastAsia"/>
          <w:szCs w:val="24"/>
        </w:rPr>
        <w:t xml:space="preserve"> </w:t>
      </w:r>
      <w:r w:rsidR="008553E0">
        <w:rPr>
          <w:szCs w:val="24"/>
        </w:rPr>
        <w:t xml:space="preserve">kernel. The outputs of the first and second layers are activated with </w:t>
      </w:r>
      <w:proofErr w:type="spellStart"/>
      <w:r w:rsidR="008553E0">
        <w:rPr>
          <w:szCs w:val="24"/>
        </w:rPr>
        <w:t>Relu</w:t>
      </w:r>
      <w:proofErr w:type="spellEnd"/>
      <w:r w:rsidR="008553E0">
        <w:rPr>
          <w:szCs w:val="24"/>
        </w:rPr>
        <w:t xml:space="preserve">. </w:t>
      </w:r>
      <w:r w:rsidR="00D6228A">
        <w:t xml:space="preserve">The detailed spatial </w:t>
      </w:r>
      <w:proofErr w:type="spellStart"/>
      <w:r w:rsidR="00D6228A">
        <w:t>upsampling</w:t>
      </w:r>
      <w:proofErr w:type="spellEnd"/>
      <w:r w:rsidR="00D6228A">
        <w:t xml:space="preserve"> network structure is shown in </w:t>
      </w:r>
      <w:r w:rsidR="00D6228A">
        <w:fldChar w:fldCharType="begin"/>
      </w:r>
      <w:r w:rsidR="00D6228A">
        <w:instrText xml:space="preserve"> REF _Ref139276124 \h </w:instrText>
      </w:r>
      <w:r w:rsidR="00590FBC">
        <w:instrText xml:space="preserve"> \* MERGEFORMAT </w:instrText>
      </w:r>
      <w:r w:rsidR="00D6228A">
        <w:fldChar w:fldCharType="separate"/>
      </w:r>
      <w:r w:rsidR="00D6228A">
        <w:t xml:space="preserve">Fig. </w:t>
      </w:r>
      <w:r w:rsidR="00D6228A">
        <w:rPr>
          <w:noProof/>
        </w:rPr>
        <w:t>2</w:t>
      </w:r>
      <w:r w:rsidR="00D6228A">
        <w:fldChar w:fldCharType="end"/>
      </w:r>
      <w:r w:rsidR="00D6228A">
        <w:t xml:space="preserve"> (c). </w:t>
      </w:r>
      <w:r w:rsidR="00600C60">
        <w:t xml:space="preserve"> </w:t>
      </w:r>
    </w:p>
    <w:p w14:paraId="63F983CD" w14:textId="6E8ECFB7" w:rsidR="00E64857" w:rsidRDefault="00E64857" w:rsidP="00C34CEA">
      <w:pPr>
        <w:pStyle w:val="2"/>
      </w:pPr>
      <w:r>
        <w:rPr>
          <w:lang w:val="en-CA"/>
        </w:rPr>
        <w:t xml:space="preserve">Encoder decision </w:t>
      </w:r>
    </w:p>
    <w:p w14:paraId="79A7896F" w14:textId="27223144" w:rsidR="00E80393" w:rsidRPr="00E64857" w:rsidRDefault="001B3183" w:rsidP="00C34CEA">
      <w:pPr>
        <w:spacing w:before="136"/>
        <w:jc w:val="both"/>
      </w:pPr>
      <w:r>
        <w:t xml:space="preserve">Motivated by the diversity of </w:t>
      </w:r>
      <w:r w:rsidR="00BC1AC0">
        <w:rPr>
          <w:rFonts w:hint="eastAsia"/>
        </w:rPr>
        <w:t>video</w:t>
      </w:r>
      <w:r w:rsidR="00BC1AC0">
        <w:t xml:space="preserve"> content</w:t>
      </w:r>
      <w:r w:rsidR="00E80393">
        <w:t xml:space="preserve">, the </w:t>
      </w:r>
      <w:r w:rsidR="00D86D62">
        <w:t xml:space="preserve">proposed </w:t>
      </w:r>
      <w:r w:rsidR="00E80393">
        <w:t xml:space="preserve">spatial resampling is adaptively performed based on </w:t>
      </w:r>
      <w:r w:rsidR="00876FEB">
        <w:t xml:space="preserve">the </w:t>
      </w:r>
      <w:r w:rsidR="00E80393">
        <w:t>resolution</w:t>
      </w:r>
      <w:r w:rsidR="000B5407">
        <w:t xml:space="preserve"> of input video</w:t>
      </w:r>
      <w:r w:rsidR="00B60FD0">
        <w:t xml:space="preserve"> and </w:t>
      </w:r>
      <w:r w:rsidR="00E80393">
        <w:t>spatial complexity</w:t>
      </w:r>
      <w:r w:rsidR="008C234C">
        <w:t xml:space="preserve"> with pre-analysis</w:t>
      </w:r>
      <w:r w:rsidR="00E80393">
        <w:t>.</w:t>
      </w:r>
      <w:r w:rsidR="00B60FD0">
        <w:t xml:space="preserve"> Specifically, </w:t>
      </w:r>
      <w:r w:rsidR="002041FA">
        <w:t xml:space="preserve">if the </w:t>
      </w:r>
      <w:r w:rsidR="002041FA">
        <w:rPr>
          <w:rFonts w:hint="eastAsia"/>
        </w:rPr>
        <w:t>resolution of in</w:t>
      </w:r>
      <w:r w:rsidR="002041FA">
        <w:t>put video is larger than 2K (2560</w:t>
      </w:r>
      <m:oMath>
        <m:r>
          <w:rPr>
            <w:rFonts w:ascii="Cambria Math" w:hAnsi="Cambria Math"/>
          </w:rPr>
          <m:t>×</m:t>
        </m:r>
      </m:oMath>
      <w:r w:rsidR="002041FA">
        <w:rPr>
          <w:rFonts w:hint="eastAsia"/>
        </w:rPr>
        <w:t>1</w:t>
      </w:r>
      <w:r w:rsidR="002041FA">
        <w:t xml:space="preserve">600), spatial resampling </w:t>
      </w:r>
      <w:r w:rsidR="009278A1">
        <w:t>is</w:t>
      </w:r>
      <w:r w:rsidR="002041FA">
        <w:t xml:space="preserve"> performed, since the spatial redundancy for high resolution video content is much more </w:t>
      </w:r>
      <w:r w:rsidR="002041FA">
        <w:rPr>
          <w:rFonts w:hint="eastAsia"/>
        </w:rPr>
        <w:t>abundant</w:t>
      </w:r>
      <w:r w:rsidR="002041FA">
        <w:t xml:space="preserve">. </w:t>
      </w:r>
      <w:r w:rsidR="002041FA">
        <w:rPr>
          <w:rFonts w:hint="eastAsia"/>
        </w:rPr>
        <w:t>I</w:t>
      </w:r>
      <w:r w:rsidR="00B60FD0">
        <w:t xml:space="preserve">f the resolution of input video is smaller than </w:t>
      </w:r>
      <w:r w:rsidR="003C3601">
        <w:t>1920</w:t>
      </w:r>
      <m:oMath>
        <m:r>
          <w:rPr>
            <w:rFonts w:ascii="Cambria Math" w:hAnsi="Cambria Math"/>
          </w:rPr>
          <m:t>×</m:t>
        </m:r>
      </m:oMath>
      <w:r w:rsidR="003C3601">
        <w:t>1080</w:t>
      </w:r>
      <w:r w:rsidR="00B60FD0">
        <w:t xml:space="preserve">, spatial resampling </w:t>
      </w:r>
      <w:r w:rsidR="009278A1">
        <w:t>is not</w:t>
      </w:r>
      <w:r w:rsidR="00B60FD0">
        <w:t xml:space="preserve"> performed. </w:t>
      </w:r>
      <w:r w:rsidR="000A016F">
        <w:t xml:space="preserve">For </w:t>
      </w:r>
      <w:r w:rsidR="003C3601">
        <w:t>1920</w:t>
      </w:r>
      <m:oMath>
        <m:r>
          <w:rPr>
            <w:rFonts w:ascii="Cambria Math" w:hAnsi="Cambria Math"/>
          </w:rPr>
          <m:t>×</m:t>
        </m:r>
      </m:oMath>
      <w:r w:rsidR="003C3601">
        <w:t>1080</w:t>
      </w:r>
      <w:r w:rsidR="00F10E92">
        <w:t xml:space="preserve">input video, spatial resampling is adaptively performed </w:t>
      </w:r>
      <w:r w:rsidR="00C109C8">
        <w:t>based on the spatial complexity with pre-analysis.</w:t>
      </w:r>
      <w:r w:rsidR="00C028AA">
        <w:t xml:space="preserve"> Object detection is performed </w:t>
      </w:r>
      <w:r w:rsidR="0061328C">
        <w:t>on the input video to extract the area of objects.</w:t>
      </w:r>
      <w:r w:rsidR="00BF70A8">
        <w:t xml:space="preserve"> The larger the object</w:t>
      </w:r>
      <w:r w:rsidR="0061328C">
        <w:t xml:space="preserve"> </w:t>
      </w:r>
      <w:r w:rsidR="00BF70A8">
        <w:t xml:space="preserve">area, </w:t>
      </w:r>
      <w:r w:rsidR="00AD17A8">
        <w:t xml:space="preserve">the </w:t>
      </w:r>
      <w:r w:rsidR="00BF70A8">
        <w:t>better performance improvement can be achieved with spatial resampling.</w:t>
      </w:r>
    </w:p>
    <w:p w14:paraId="738CA75C" w14:textId="418856F7" w:rsidR="00113E5E" w:rsidRDefault="00113E5E" w:rsidP="00C34CEA">
      <w:pPr>
        <w:pStyle w:val="1"/>
        <w:ind w:left="431" w:hanging="431"/>
        <w:rPr>
          <w:lang w:val="en-CA"/>
        </w:rPr>
      </w:pPr>
      <w:proofErr w:type="spellStart"/>
      <w:r>
        <w:rPr>
          <w:lang w:val="en-CA"/>
        </w:rPr>
        <w:t>Exampler</w:t>
      </w:r>
      <w:proofErr w:type="spellEnd"/>
      <w:r>
        <w:rPr>
          <w:rFonts w:hint="eastAsia"/>
          <w:lang w:val="en-CA"/>
        </w:rPr>
        <w:t xml:space="preserve"> </w:t>
      </w:r>
      <w:r>
        <w:rPr>
          <w:lang w:val="en-CA"/>
        </w:rPr>
        <w:t>software implementation</w:t>
      </w:r>
    </w:p>
    <w:p w14:paraId="6CED7577" w14:textId="1BD7BF7E" w:rsidR="00744D1F" w:rsidRDefault="00113E5E" w:rsidP="00C34CEA">
      <w:pPr>
        <w:spacing w:before="136"/>
        <w:jc w:val="both"/>
        <w:rPr>
          <w:lang w:val="en-CA"/>
        </w:rPr>
      </w:pPr>
      <w:r>
        <w:rPr>
          <w:rFonts w:hint="eastAsia"/>
          <w:lang w:val="en-CA"/>
        </w:rPr>
        <w:t>T</w:t>
      </w:r>
      <w:r>
        <w:rPr>
          <w:lang w:val="en-CA"/>
        </w:rPr>
        <w:t>he</w:t>
      </w:r>
      <w:r w:rsidR="00611B9D">
        <w:rPr>
          <w:lang w:val="en-CA"/>
        </w:rPr>
        <w:t xml:space="preserve"> </w:t>
      </w:r>
      <w:proofErr w:type="spellStart"/>
      <w:r w:rsidR="00611B9D">
        <w:rPr>
          <w:lang w:val="en-CA"/>
        </w:rPr>
        <w:t>exampler</w:t>
      </w:r>
      <w:proofErr w:type="spellEnd"/>
      <w:r>
        <w:rPr>
          <w:lang w:val="en-CA"/>
        </w:rPr>
        <w:t xml:space="preserve"> spatial resampling software implementation</w:t>
      </w:r>
      <w:r w:rsidR="00611B9D">
        <w:rPr>
          <w:lang w:val="en-CA"/>
        </w:rPr>
        <w:t xml:space="preserve"> </w:t>
      </w:r>
      <w:r w:rsidR="00A53638">
        <w:rPr>
          <w:rFonts w:hint="eastAsia"/>
          <w:lang w:val="en-CA"/>
        </w:rPr>
        <w:t>will</w:t>
      </w:r>
      <w:r w:rsidR="00114074">
        <w:rPr>
          <w:lang w:val="en-CA"/>
        </w:rPr>
        <w:t xml:space="preserve"> be</w:t>
      </w:r>
      <w:r w:rsidR="00611B9D">
        <w:rPr>
          <w:lang w:val="en-CA"/>
        </w:rPr>
        <w:t xml:space="preserve"> attached </w:t>
      </w:r>
      <w:r w:rsidR="006F5BED">
        <w:rPr>
          <w:rFonts w:hint="eastAsia"/>
          <w:lang w:val="en-CA"/>
        </w:rPr>
        <w:t>to</w:t>
      </w:r>
      <w:r w:rsidR="004D0814">
        <w:rPr>
          <w:lang w:val="en-CA"/>
        </w:rPr>
        <w:t xml:space="preserve"> this contribution</w:t>
      </w:r>
      <w:r>
        <w:rPr>
          <w:lang w:val="en-CA"/>
        </w:rPr>
        <w:t>.</w:t>
      </w:r>
    </w:p>
    <w:p w14:paraId="3E60FDD1" w14:textId="1852A3B1" w:rsidR="00060179" w:rsidRDefault="00060179" w:rsidP="00C34CEA">
      <w:pPr>
        <w:spacing w:before="136"/>
        <w:jc w:val="both"/>
        <w:rPr>
          <w:rFonts w:eastAsia="PMingLiU"/>
          <w:spacing w:val="-5"/>
        </w:rPr>
      </w:pPr>
      <w:r>
        <w:rPr>
          <w:rFonts w:eastAsia="PMingLiU"/>
          <w:spacing w:val="-5"/>
        </w:rPr>
        <w:t xml:space="preserve">The source code directory of the </w:t>
      </w:r>
      <w:r w:rsidR="00E95B43">
        <w:rPr>
          <w:rFonts w:eastAsia="PMingLiU"/>
          <w:spacing w:val="-5"/>
        </w:rPr>
        <w:t>spatial resampling</w:t>
      </w:r>
      <w:r>
        <w:rPr>
          <w:rFonts w:eastAsia="PMingLiU"/>
          <w:spacing w:val="-5"/>
        </w:rPr>
        <w:t xml:space="preserve"> </w:t>
      </w:r>
      <w:r>
        <w:rPr>
          <w:rFonts w:eastAsia="PMingLiU" w:hint="eastAsia"/>
          <w:spacing w:val="-5"/>
        </w:rPr>
        <w:t>softwa</w:t>
      </w:r>
      <w:r>
        <w:rPr>
          <w:rFonts w:eastAsia="PMingLiU"/>
          <w:spacing w:val="-5"/>
        </w:rPr>
        <w:t xml:space="preserve">re for OFM is structured as follows: </w:t>
      </w:r>
    </w:p>
    <w:p w14:paraId="29F622A1" w14:textId="4A61EA25" w:rsidR="00060179" w:rsidRDefault="00060179" w:rsidP="00C34CEA">
      <w:pPr>
        <w:pStyle w:val="ListParagraph1"/>
        <w:numPr>
          <w:ilvl w:val="0"/>
          <w:numId w:val="22"/>
        </w:numPr>
        <w:spacing w:before="136"/>
        <w:jc w:val="both"/>
        <w:rPr>
          <w:rFonts w:eastAsia="PMingLiU"/>
          <w:spacing w:val="-5"/>
        </w:rPr>
      </w:pPr>
      <w:r>
        <w:rPr>
          <w:rFonts w:eastAsia="PMingLiU"/>
          <w:spacing w:val="-5"/>
        </w:rPr>
        <w:t xml:space="preserve">README.txt: contains introduction for the </w:t>
      </w:r>
      <w:r w:rsidR="00F31F82">
        <w:rPr>
          <w:rFonts w:eastAsia="PMingLiU"/>
          <w:spacing w:val="-5"/>
        </w:rPr>
        <w:t>spatial resampling</w:t>
      </w:r>
      <w:r>
        <w:rPr>
          <w:rFonts w:eastAsia="PMingLiU"/>
          <w:spacing w:val="-5"/>
        </w:rPr>
        <w:t xml:space="preserve"> part of </w:t>
      </w:r>
      <w:r>
        <w:rPr>
          <w:rFonts w:eastAsia="PMingLiU" w:hint="eastAsia"/>
          <w:spacing w:val="-5"/>
        </w:rPr>
        <w:t>OFM</w:t>
      </w:r>
    </w:p>
    <w:p w14:paraId="629B4869" w14:textId="10EA4911" w:rsidR="00060179" w:rsidRDefault="001E30BD" w:rsidP="00C34CEA">
      <w:pPr>
        <w:pStyle w:val="ListParagraph1"/>
        <w:numPr>
          <w:ilvl w:val="0"/>
          <w:numId w:val="22"/>
        </w:numPr>
        <w:spacing w:before="136"/>
        <w:jc w:val="both"/>
        <w:rPr>
          <w:rFonts w:eastAsia="PMingLiU"/>
          <w:spacing w:val="-5"/>
        </w:rPr>
      </w:pPr>
      <w:proofErr w:type="spellStart"/>
      <w:r>
        <w:rPr>
          <w:rFonts w:eastAsia="PMingLiU"/>
          <w:spacing w:val="-5"/>
        </w:rPr>
        <w:t>Spatial_resampling</w:t>
      </w:r>
      <w:proofErr w:type="spellEnd"/>
      <w:r w:rsidR="00060179">
        <w:rPr>
          <w:rFonts w:eastAsia="PMingLiU"/>
          <w:spacing w:val="-5"/>
        </w:rPr>
        <w:t xml:space="preserve">: contains source code for the </w:t>
      </w:r>
      <w:r w:rsidR="00D224B9">
        <w:rPr>
          <w:rFonts w:eastAsia="PMingLiU"/>
          <w:spacing w:val="-5"/>
        </w:rPr>
        <w:t>spatial resampling</w:t>
      </w:r>
      <w:r w:rsidR="00060179">
        <w:rPr>
          <w:rFonts w:eastAsia="PMingLiU"/>
          <w:spacing w:val="-5"/>
        </w:rPr>
        <w:t xml:space="preserve"> </w:t>
      </w:r>
      <w:r w:rsidR="00973DDB">
        <w:rPr>
          <w:rFonts w:eastAsia="PMingLiU" w:hint="eastAsia"/>
          <w:spacing w:val="-5"/>
        </w:rPr>
        <w:t>framework</w:t>
      </w:r>
      <w:r w:rsidR="00973DDB">
        <w:rPr>
          <w:rFonts w:eastAsia="PMingLiU"/>
          <w:spacing w:val="-5"/>
        </w:rPr>
        <w:t xml:space="preserve"> </w:t>
      </w:r>
      <w:r w:rsidR="00060179">
        <w:rPr>
          <w:rFonts w:eastAsia="PMingLiU"/>
          <w:spacing w:val="-5"/>
        </w:rPr>
        <w:t>of OFM</w:t>
      </w:r>
    </w:p>
    <w:p w14:paraId="7A35E0BF" w14:textId="77777777" w:rsidR="00060179" w:rsidRDefault="00060179" w:rsidP="00C34CEA">
      <w:pPr>
        <w:pStyle w:val="ListParagraph1"/>
        <w:numPr>
          <w:ilvl w:val="1"/>
          <w:numId w:val="22"/>
        </w:numPr>
        <w:spacing w:before="136"/>
        <w:jc w:val="both"/>
        <w:rPr>
          <w:rFonts w:eastAsia="PMingLiU"/>
          <w:spacing w:val="-5"/>
        </w:rPr>
      </w:pPr>
      <w:r>
        <w:rPr>
          <w:rFonts w:eastAsia="PMingLiU"/>
          <w:spacing w:val="-5"/>
        </w:rPr>
        <w:t>Scripts: contains scripts to encode and decode SFU and TVD video datasets</w:t>
      </w:r>
    </w:p>
    <w:p w14:paraId="33F38386" w14:textId="696DE8C7" w:rsidR="00DD23D1" w:rsidRDefault="00DD23D1" w:rsidP="00C34CEA">
      <w:pPr>
        <w:pStyle w:val="ListParagraph1"/>
        <w:numPr>
          <w:ilvl w:val="1"/>
          <w:numId w:val="22"/>
        </w:numPr>
        <w:spacing w:before="136"/>
        <w:jc w:val="both"/>
        <w:rPr>
          <w:rFonts w:eastAsia="PMingLiU"/>
          <w:spacing w:val="-5"/>
        </w:rPr>
      </w:pPr>
      <w:proofErr w:type="spellStart"/>
      <w:r>
        <w:rPr>
          <w:rFonts w:eastAsia="PMingLiU" w:hint="eastAsia"/>
          <w:spacing w:val="-5"/>
        </w:rPr>
        <w:t>S</w:t>
      </w:r>
      <w:r>
        <w:rPr>
          <w:rFonts w:eastAsia="PMingLiU"/>
          <w:spacing w:val="-5"/>
        </w:rPr>
        <w:t>patial</w:t>
      </w:r>
      <w:r w:rsidR="0090247B">
        <w:rPr>
          <w:rFonts w:eastAsia="PMingLiU"/>
          <w:spacing w:val="-5"/>
        </w:rPr>
        <w:t>_resampling</w:t>
      </w:r>
      <w:proofErr w:type="spellEnd"/>
      <w:r>
        <w:rPr>
          <w:rFonts w:eastAsia="PMingLiU"/>
          <w:spacing w:val="-5"/>
        </w:rPr>
        <w:t xml:space="preserve">: contains the implementation of </w:t>
      </w:r>
      <w:r w:rsidR="0090628C">
        <w:rPr>
          <w:rFonts w:eastAsia="PMingLiU"/>
          <w:spacing w:val="-5"/>
        </w:rPr>
        <w:t xml:space="preserve">the </w:t>
      </w:r>
      <w:r>
        <w:rPr>
          <w:rFonts w:eastAsia="PMingLiU"/>
          <w:spacing w:val="-5"/>
        </w:rPr>
        <w:t>spatial resampling algorithm</w:t>
      </w:r>
    </w:p>
    <w:p w14:paraId="033C0519" w14:textId="6AF0402E" w:rsidR="00E8781F" w:rsidRDefault="00683B2D" w:rsidP="00C34CEA">
      <w:pPr>
        <w:pStyle w:val="ListParagraph1"/>
        <w:numPr>
          <w:ilvl w:val="1"/>
          <w:numId w:val="22"/>
        </w:numPr>
        <w:spacing w:before="136"/>
        <w:jc w:val="both"/>
        <w:rPr>
          <w:rFonts w:eastAsia="PMingLiU"/>
          <w:spacing w:val="-5"/>
        </w:rPr>
      </w:pPr>
      <w:r>
        <w:rPr>
          <w:rFonts w:eastAsia="PMingLiU"/>
          <w:spacing w:val="-5"/>
        </w:rPr>
        <w:t>encoder</w:t>
      </w:r>
      <w:r w:rsidR="00D64681">
        <w:rPr>
          <w:rFonts w:eastAsia="PMingLiU"/>
          <w:spacing w:val="-5"/>
        </w:rPr>
        <w:t>_</w:t>
      </w:r>
      <w:r>
        <w:rPr>
          <w:rFonts w:eastAsia="PMingLiU"/>
          <w:spacing w:val="-5"/>
        </w:rPr>
        <w:t>main</w:t>
      </w:r>
      <w:r w:rsidR="00060179">
        <w:rPr>
          <w:rFonts w:eastAsia="PMingLiU"/>
          <w:spacing w:val="-5"/>
        </w:rPr>
        <w:t xml:space="preserve">.py: source code </w:t>
      </w:r>
      <w:r>
        <w:rPr>
          <w:rFonts w:eastAsia="PMingLiU"/>
          <w:spacing w:val="-5"/>
        </w:rPr>
        <w:t xml:space="preserve">to encode the input video </w:t>
      </w:r>
      <w:r w:rsidR="00CC6E1D">
        <w:rPr>
          <w:rFonts w:eastAsia="PMingLiU"/>
          <w:spacing w:val="-5"/>
        </w:rPr>
        <w:t xml:space="preserve">with spatial </w:t>
      </w:r>
      <w:proofErr w:type="spellStart"/>
      <w:r w:rsidR="00CC6E1D">
        <w:rPr>
          <w:rFonts w:eastAsia="PMingLiU"/>
          <w:spacing w:val="-5"/>
        </w:rPr>
        <w:t>downsampling</w:t>
      </w:r>
      <w:proofErr w:type="spellEnd"/>
      <w:r w:rsidR="00CC6E1D">
        <w:rPr>
          <w:rFonts w:eastAsia="PMingLiU"/>
          <w:spacing w:val="-5"/>
        </w:rPr>
        <w:t xml:space="preserve"> and </w:t>
      </w:r>
      <w:r w:rsidR="00A43C98">
        <w:rPr>
          <w:rFonts w:eastAsia="PMingLiU"/>
          <w:spacing w:val="-5"/>
        </w:rPr>
        <w:t xml:space="preserve">video </w:t>
      </w:r>
      <w:r w:rsidR="00CC6E1D">
        <w:rPr>
          <w:rFonts w:eastAsia="PMingLiU"/>
          <w:spacing w:val="-5"/>
        </w:rPr>
        <w:t>encoder</w:t>
      </w:r>
    </w:p>
    <w:p w14:paraId="08F721F9" w14:textId="1DDB20B8" w:rsidR="00780578" w:rsidRDefault="00683B2D" w:rsidP="00C34CEA">
      <w:pPr>
        <w:pStyle w:val="ListParagraph1"/>
        <w:numPr>
          <w:ilvl w:val="1"/>
          <w:numId w:val="22"/>
        </w:numPr>
        <w:spacing w:before="136"/>
        <w:jc w:val="both"/>
        <w:rPr>
          <w:rFonts w:eastAsia="PMingLiU"/>
          <w:spacing w:val="-5"/>
        </w:rPr>
      </w:pPr>
      <w:r w:rsidRPr="00E8781F">
        <w:rPr>
          <w:rFonts w:eastAsia="PMingLiU"/>
          <w:spacing w:val="-5"/>
        </w:rPr>
        <w:t xml:space="preserve">decoder_main.py: </w:t>
      </w:r>
      <w:r w:rsidR="00CC6E1D" w:rsidRPr="00E8781F">
        <w:rPr>
          <w:rFonts w:eastAsia="PMingLiU"/>
          <w:spacing w:val="-5"/>
        </w:rPr>
        <w:t>source code to decode the bitstream with</w:t>
      </w:r>
      <w:r w:rsidR="00A43C98" w:rsidRPr="00E8781F">
        <w:rPr>
          <w:rFonts w:eastAsia="PMingLiU"/>
          <w:spacing w:val="-5"/>
        </w:rPr>
        <w:t xml:space="preserve"> video</w:t>
      </w:r>
      <w:r w:rsidR="00CC6E1D" w:rsidRPr="00E8781F">
        <w:rPr>
          <w:rFonts w:eastAsia="PMingLiU"/>
          <w:spacing w:val="-5"/>
        </w:rPr>
        <w:t xml:space="preserve"> decoder and spatial </w:t>
      </w:r>
      <w:proofErr w:type="spellStart"/>
      <w:r w:rsidR="00CC6E1D" w:rsidRPr="00E8781F">
        <w:rPr>
          <w:rFonts w:eastAsia="PMingLiU"/>
          <w:spacing w:val="-5"/>
        </w:rPr>
        <w:t>upsampling</w:t>
      </w:r>
      <w:proofErr w:type="spellEnd"/>
      <w:r w:rsidR="00CC6E1D" w:rsidRPr="00E8781F">
        <w:rPr>
          <w:rFonts w:eastAsia="PMingLiU"/>
          <w:spacing w:val="-5"/>
        </w:rPr>
        <w:t>, for the reconstructed output video</w:t>
      </w:r>
    </w:p>
    <w:p w14:paraId="0F1B99F6" w14:textId="7A1EF178" w:rsidR="00B93B45" w:rsidRPr="00B93B45" w:rsidRDefault="00780578" w:rsidP="00C34CEA">
      <w:pPr>
        <w:pStyle w:val="ListParagraph1"/>
        <w:spacing w:before="136"/>
        <w:ind w:left="0"/>
        <w:jc w:val="both"/>
      </w:pPr>
      <w:r>
        <w:rPr>
          <w:rFonts w:eastAsia="PMingLiU" w:hint="eastAsia"/>
          <w:spacing w:val="-5"/>
        </w:rPr>
        <w:t>F</w:t>
      </w:r>
      <w:r>
        <w:rPr>
          <w:rFonts w:eastAsia="PMingLiU"/>
          <w:spacing w:val="-5"/>
        </w:rPr>
        <w:t xml:space="preserve">or the installation and usage of the </w:t>
      </w:r>
      <w:proofErr w:type="spellStart"/>
      <w:r>
        <w:rPr>
          <w:rFonts w:eastAsia="PMingLiU"/>
          <w:spacing w:val="-5"/>
        </w:rPr>
        <w:t>exampler</w:t>
      </w:r>
      <w:proofErr w:type="spellEnd"/>
      <w:r>
        <w:rPr>
          <w:rFonts w:eastAsia="PMingLiU"/>
          <w:spacing w:val="-5"/>
        </w:rPr>
        <w:t xml:space="preserve"> software implementation, please refer to the README.txt for detailed information.</w:t>
      </w:r>
    </w:p>
    <w:p w14:paraId="00322005" w14:textId="77777777" w:rsidR="00212705" w:rsidRPr="0030527B" w:rsidRDefault="00212705" w:rsidP="00C34CEA">
      <w:pPr>
        <w:pStyle w:val="1"/>
        <w:ind w:left="431" w:hanging="431"/>
        <w:rPr>
          <w:lang w:val="en-CA"/>
        </w:rPr>
      </w:pPr>
      <w:r>
        <w:rPr>
          <w:lang w:val="en-CA"/>
        </w:rPr>
        <w:t xml:space="preserve">Performance </w:t>
      </w:r>
    </w:p>
    <w:p w14:paraId="61F755DF" w14:textId="77777777" w:rsidR="008E4B52" w:rsidRDefault="000D56BF" w:rsidP="008E4B52">
      <w:pPr>
        <w:spacing w:before="136"/>
        <w:jc w:val="both"/>
        <w:rPr>
          <w:ins w:id="26" w:author="v2" w:date="2023-07-14T12:11:00Z"/>
          <w:lang w:val="en-CA"/>
        </w:rPr>
      </w:pPr>
      <w:r>
        <w:rPr>
          <w:lang w:val="en-CA"/>
        </w:rPr>
        <w:t xml:space="preserve">We evaluate the performance of the proposed spatial resampling network </w:t>
      </w:r>
      <w:r w:rsidR="007E0913">
        <w:rPr>
          <w:lang w:val="en-CA"/>
        </w:rPr>
        <w:t>following the common test conditions specified in JVET-AD2031</w:t>
      </w:r>
      <w:r w:rsidR="00B4352B">
        <w:rPr>
          <w:lang w:val="en-CA"/>
        </w:rPr>
        <w:t xml:space="preserve"> </w:t>
      </w:r>
      <w:r w:rsidR="00B4352B">
        <w:rPr>
          <w:lang w:val="en-CA"/>
        </w:rPr>
        <w:fldChar w:fldCharType="begin"/>
      </w:r>
      <w:r w:rsidR="00B4352B">
        <w:rPr>
          <w:lang w:val="en-CA"/>
        </w:rPr>
        <w:instrText xml:space="preserve"> REF _Ref139330748 \r \h </w:instrText>
      </w:r>
      <w:r w:rsidR="00A114A0">
        <w:rPr>
          <w:lang w:val="en-CA"/>
        </w:rPr>
        <w:instrText xml:space="preserve"> \* MERGEFORMAT </w:instrText>
      </w:r>
      <w:r w:rsidR="00B4352B">
        <w:rPr>
          <w:lang w:val="en-CA"/>
        </w:rPr>
      </w:r>
      <w:r w:rsidR="00B4352B">
        <w:rPr>
          <w:lang w:val="en-CA"/>
        </w:rPr>
        <w:fldChar w:fldCharType="separate"/>
      </w:r>
      <w:r w:rsidR="00B4352B">
        <w:rPr>
          <w:lang w:val="en-CA"/>
        </w:rPr>
        <w:t>[2]</w:t>
      </w:r>
      <w:r w:rsidR="00B4352B">
        <w:rPr>
          <w:lang w:val="en-CA"/>
        </w:rPr>
        <w:fldChar w:fldCharType="end"/>
      </w:r>
      <w:r w:rsidR="007E0913">
        <w:rPr>
          <w:lang w:val="en-CA"/>
        </w:rPr>
        <w:t xml:space="preserve">. </w:t>
      </w:r>
      <w:ins w:id="27" w:author="v2" w:date="2023-07-14T12:11:00Z">
        <w:r w:rsidR="008E4B52">
          <w:rPr>
            <w:lang w:val="en-CA"/>
          </w:rPr>
          <w:t>Considering the encoder decision, two options have been selected and evaluated based on the threshold of object area in pre-analysis. The two options are denoted as Option 1 and Option 2, respectively, indicating the strict and loose spatial resampling decision strategy.</w:t>
        </w:r>
      </w:ins>
    </w:p>
    <w:p w14:paraId="0E82A9F5" w14:textId="4DE7B759" w:rsidR="0030527B" w:rsidRDefault="008E4B52" w:rsidP="008E4B52">
      <w:pPr>
        <w:spacing w:before="136"/>
        <w:jc w:val="both"/>
        <w:rPr>
          <w:lang w:val="en-CA"/>
        </w:rPr>
      </w:pPr>
      <w:ins w:id="28" w:author="v2" w:date="2023-07-14T12:11:00Z">
        <w:r>
          <w:rPr>
            <w:lang w:val="en-CA"/>
          </w:rPr>
          <w:lastRenderedPageBreak/>
          <w:t>For Option1, a</w:t>
        </w:r>
      </w:ins>
      <w:del w:id="29" w:author="v2" w:date="2023-07-14T12:11:00Z">
        <w:r w:rsidR="00B4352B" w:rsidDel="008E4B52">
          <w:rPr>
            <w:lang w:val="en-CA"/>
          </w:rPr>
          <w:delText>A</w:delText>
        </w:r>
      </w:del>
      <w:r w:rsidR="00B4352B">
        <w:rPr>
          <w:lang w:val="en-CA"/>
        </w:rPr>
        <w:t xml:space="preserve">s </w:t>
      </w:r>
      <w:r w:rsidR="006F3F42">
        <w:rPr>
          <w:lang w:val="en-CA"/>
        </w:rPr>
        <w:t>show</w:t>
      </w:r>
      <w:r w:rsidR="006F3F42" w:rsidRPr="009B46A3">
        <w:rPr>
          <w:lang w:val="en-CA"/>
        </w:rPr>
        <w:t>n in</w:t>
      </w:r>
      <w:del w:id="30" w:author="v2" w:date="2023-07-14T12:18:00Z">
        <w:r w:rsidR="006F3F42" w:rsidRPr="009B46A3" w:rsidDel="009B46A3">
          <w:rPr>
            <w:lang w:val="en-CA"/>
          </w:rPr>
          <w:delText xml:space="preserve"> </w:delText>
        </w:r>
      </w:del>
      <w:ins w:id="31" w:author="v2" w:date="2023-07-14T12:18:00Z">
        <w:r w:rsidR="009B46A3" w:rsidRPr="009B46A3">
          <w:rPr>
            <w:lang w:val="en-CA"/>
          </w:rPr>
          <w:t xml:space="preserve"> </w:t>
        </w:r>
        <w:r w:rsidR="009B46A3" w:rsidRPr="009B46A3">
          <w:rPr>
            <w:lang w:val="en-CA"/>
          </w:rPr>
          <w:fldChar w:fldCharType="begin"/>
        </w:r>
        <w:r w:rsidR="009B46A3" w:rsidRPr="009B46A3">
          <w:rPr>
            <w:lang w:val="en-CA"/>
          </w:rPr>
          <w:instrText xml:space="preserve"> REF _Ref139317453 \h </w:instrText>
        </w:r>
        <w:r w:rsidR="009B46A3" w:rsidRPr="009B46A3">
          <w:rPr>
            <w:lang w:val="en-CA"/>
          </w:rPr>
        </w:r>
      </w:ins>
      <w:r w:rsidR="009B46A3" w:rsidRPr="009B46A3">
        <w:rPr>
          <w:lang w:val="en-CA"/>
        </w:rPr>
        <w:instrText xml:space="preserve"> \* MERGEFORMAT </w:instrText>
      </w:r>
      <w:r w:rsidR="009B46A3" w:rsidRPr="009B46A3">
        <w:rPr>
          <w:lang w:val="en-CA"/>
        </w:rPr>
        <w:fldChar w:fldCharType="separate"/>
      </w:r>
      <w:ins w:id="32" w:author="v2" w:date="2023-07-14T12:18:00Z">
        <w:r w:rsidR="009B46A3" w:rsidRPr="009B46A3">
          <w:rPr>
            <w:color w:val="000000" w:themeColor="text1"/>
            <w:rPrChange w:id="33" w:author="v2" w:date="2023-07-14T12:18:00Z">
              <w:rPr>
                <w:b/>
                <w:bCs/>
                <w:color w:val="000000" w:themeColor="text1"/>
                <w:sz w:val="20"/>
                <w:szCs w:val="20"/>
              </w:rPr>
            </w:rPrChange>
          </w:rPr>
          <w:t xml:space="preserve">Table </w:t>
        </w:r>
        <w:r w:rsidR="009B46A3" w:rsidRPr="009B46A3">
          <w:rPr>
            <w:noProof/>
            <w:color w:val="000000" w:themeColor="text1"/>
            <w:rPrChange w:id="34" w:author="v2" w:date="2023-07-14T12:18:00Z">
              <w:rPr>
                <w:b/>
                <w:bCs/>
                <w:noProof/>
                <w:color w:val="000000" w:themeColor="text1"/>
                <w:sz w:val="20"/>
                <w:szCs w:val="20"/>
              </w:rPr>
            </w:rPrChange>
          </w:rPr>
          <w:t>2</w:t>
        </w:r>
        <w:r w:rsidR="009B46A3" w:rsidRPr="009B46A3">
          <w:rPr>
            <w:lang w:val="en-CA"/>
          </w:rPr>
          <w:fldChar w:fldCharType="end"/>
        </w:r>
      </w:ins>
      <w:del w:id="35" w:author="v2" w:date="2023-07-14T12:18:00Z">
        <w:r w:rsidR="002C681C" w:rsidRPr="009B46A3" w:rsidDel="009B46A3">
          <w:rPr>
            <w:lang w:val="en-CA"/>
          </w:rPr>
          <w:fldChar w:fldCharType="begin"/>
        </w:r>
        <w:r w:rsidR="002C681C" w:rsidRPr="009B46A3" w:rsidDel="009B46A3">
          <w:rPr>
            <w:lang w:val="en-CA"/>
          </w:rPr>
          <w:delInstrText xml:space="preserve"> REF _Ref139317453 \h </w:delInstrText>
        </w:r>
        <w:r w:rsidR="00A114A0" w:rsidRPr="009B46A3" w:rsidDel="009B46A3">
          <w:rPr>
            <w:lang w:val="en-CA"/>
          </w:rPr>
          <w:delInstrText xml:space="preserve"> \* MERGEFORMAT </w:delInstrText>
        </w:r>
        <w:r w:rsidR="002C681C" w:rsidRPr="009B46A3" w:rsidDel="009B46A3">
          <w:rPr>
            <w:lang w:val="en-CA"/>
          </w:rPr>
        </w:r>
        <w:r w:rsidR="002C681C" w:rsidRPr="009B46A3" w:rsidDel="009B46A3">
          <w:rPr>
            <w:lang w:val="en-CA"/>
          </w:rPr>
          <w:fldChar w:fldCharType="separate"/>
        </w:r>
        <w:r w:rsidR="002C681C" w:rsidRPr="009B46A3" w:rsidDel="009B46A3">
          <w:delText xml:space="preserve">Table </w:delText>
        </w:r>
        <w:r w:rsidR="002C681C" w:rsidRPr="009B46A3" w:rsidDel="009B46A3">
          <w:rPr>
            <w:noProof/>
          </w:rPr>
          <w:delText>1</w:delText>
        </w:r>
        <w:r w:rsidR="002C681C" w:rsidRPr="009B46A3" w:rsidDel="009B46A3">
          <w:rPr>
            <w:lang w:val="en-CA"/>
          </w:rPr>
          <w:fldChar w:fldCharType="end"/>
        </w:r>
      </w:del>
      <w:r w:rsidR="00B4352B" w:rsidRPr="009B46A3">
        <w:rPr>
          <w:lang w:val="en-CA"/>
        </w:rPr>
        <w:t>, on SF</w:t>
      </w:r>
      <w:r w:rsidR="00B4352B">
        <w:rPr>
          <w:lang w:val="en-CA"/>
        </w:rPr>
        <w:t>U-HW dataset,</w:t>
      </w:r>
      <w:r w:rsidR="002C681C">
        <w:rPr>
          <w:lang w:val="en-CA"/>
        </w:rPr>
        <w:t xml:space="preserve"> </w:t>
      </w:r>
      <w:r w:rsidR="00B4352B">
        <w:rPr>
          <w:lang w:val="en-CA"/>
        </w:rPr>
        <w:t>t</w:t>
      </w:r>
      <w:r w:rsidR="002C681C">
        <w:rPr>
          <w:lang w:val="en-CA"/>
        </w:rPr>
        <w:t xml:space="preserve">he proposed algorithm could achieve </w:t>
      </w:r>
      <w:r w:rsidR="000E4910">
        <w:rPr>
          <w:rFonts w:hint="eastAsia"/>
          <w:lang w:val="en-CA"/>
        </w:rPr>
        <w:t>noticeable</w:t>
      </w:r>
      <w:r w:rsidR="002C681C">
        <w:rPr>
          <w:lang w:val="en-CA"/>
        </w:rPr>
        <w:t xml:space="preserve"> performance </w:t>
      </w:r>
      <w:r w:rsidR="00EE30FA">
        <w:rPr>
          <w:lang w:val="en-CA"/>
        </w:rPr>
        <w:t xml:space="preserve">improvement in </w:t>
      </w:r>
      <w:r w:rsidR="00EE30FA">
        <w:rPr>
          <w:rFonts w:hint="eastAsia"/>
          <w:lang w:val="en-CA"/>
        </w:rPr>
        <w:t>Pareto</w:t>
      </w:r>
      <w:r w:rsidR="00EE30FA">
        <w:rPr>
          <w:lang w:val="en-CA"/>
        </w:rPr>
        <w:t>-BD-rate and BD-</w:t>
      </w:r>
      <w:proofErr w:type="spellStart"/>
      <w:r w:rsidR="00EE30FA">
        <w:rPr>
          <w:lang w:val="en-CA"/>
        </w:rPr>
        <w:t>mAP</w:t>
      </w:r>
      <w:proofErr w:type="spellEnd"/>
      <w:r w:rsidR="00B4352B">
        <w:rPr>
          <w:lang w:val="en-CA"/>
        </w:rPr>
        <w:t xml:space="preserve"> for the sequences for which the spatial </w:t>
      </w:r>
      <w:proofErr w:type="spellStart"/>
      <w:r w:rsidR="00B4352B">
        <w:rPr>
          <w:lang w:val="en-CA"/>
        </w:rPr>
        <w:t>downsampling</w:t>
      </w:r>
      <w:proofErr w:type="spellEnd"/>
      <w:r w:rsidR="00B4352B">
        <w:rPr>
          <w:lang w:val="en-CA"/>
        </w:rPr>
        <w:t xml:space="preserve"> and </w:t>
      </w:r>
      <w:proofErr w:type="spellStart"/>
      <w:r w:rsidR="00B4352B">
        <w:rPr>
          <w:lang w:val="en-CA"/>
        </w:rPr>
        <w:t>upsampling</w:t>
      </w:r>
      <w:proofErr w:type="spellEnd"/>
      <w:r w:rsidR="00B4352B">
        <w:rPr>
          <w:lang w:val="en-CA"/>
        </w:rPr>
        <w:t xml:space="preserve"> operations are determined to be beneficial. </w:t>
      </w:r>
      <w:r w:rsidR="003C3601">
        <w:rPr>
          <w:lang w:val="en-CA"/>
        </w:rPr>
        <w:t>Specifically, for the two sequences (one in 4K and the other in 1080p resolution) for which spatial resampling is activated, the gains can reach 13.16% and 64.65%.</w:t>
      </w:r>
      <w:ins w:id="36" w:author="v2" w:date="2023-07-14T12:11:00Z">
        <w:r w:rsidR="008116D4">
          <w:rPr>
            <w:lang w:val="en-CA"/>
          </w:rPr>
          <w:t xml:space="preserve"> </w:t>
        </w:r>
        <w:r w:rsidR="008116D4">
          <w:rPr>
            <w:lang w:val="en-CA"/>
          </w:rPr>
          <w:t>For TVD video dataset, no sequence is selected for spatial resampling.</w:t>
        </w:r>
      </w:ins>
    </w:p>
    <w:p w14:paraId="7D63C5C7" w14:textId="64D10E77" w:rsidR="00B9038B" w:rsidRDefault="00B9038B" w:rsidP="00C34CEA">
      <w:pPr>
        <w:pStyle w:val="af1"/>
        <w:keepNext/>
        <w:spacing w:before="136" w:after="0"/>
        <w:jc w:val="center"/>
        <w:rPr>
          <w:ins w:id="37" w:author="v2" w:date="2023-07-14T12:12:00Z"/>
          <w:b/>
          <w:bCs/>
          <w:i w:val="0"/>
          <w:iCs w:val="0"/>
          <w:color w:val="000000" w:themeColor="text1"/>
          <w:sz w:val="20"/>
          <w:szCs w:val="20"/>
        </w:rPr>
      </w:pPr>
      <w:bookmarkStart w:id="38" w:name="_Ref139317453"/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Table </w:t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fldChar w:fldCharType="begin"/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instrText xml:space="preserve"> SEQ Table \* ARABIC </w:instrText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fldChar w:fldCharType="separate"/>
      </w:r>
      <w:r w:rsidR="00902932" w:rsidRPr="00C34CEA">
        <w:rPr>
          <w:b/>
          <w:bCs/>
          <w:i w:val="0"/>
          <w:iCs w:val="0"/>
          <w:noProof/>
          <w:color w:val="000000" w:themeColor="text1"/>
          <w:sz w:val="20"/>
          <w:szCs w:val="20"/>
        </w:rPr>
        <w:t>2</w:t>
      </w:r>
      <w:r w:rsidRPr="00C34CEA">
        <w:rPr>
          <w:b/>
          <w:bCs/>
          <w:i w:val="0"/>
          <w:iCs w:val="0"/>
          <w:noProof/>
          <w:color w:val="000000" w:themeColor="text1"/>
          <w:sz w:val="20"/>
          <w:szCs w:val="20"/>
        </w:rPr>
        <w:fldChar w:fldCharType="end"/>
      </w:r>
      <w:bookmarkEnd w:id="38"/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</w:t>
      </w:r>
      <w:ins w:id="39" w:author="v2" w:date="2023-07-14T12:11:00Z">
        <w:r w:rsidR="006628BD" w:rsidRPr="00C34CEA">
          <w:rPr>
            <w:b/>
            <w:bCs/>
            <w:i w:val="0"/>
            <w:iCs w:val="0"/>
            <w:color w:val="000000" w:themeColor="text1"/>
            <w:sz w:val="20"/>
            <w:szCs w:val="20"/>
          </w:rPr>
          <w:t>Performance of spatial resampling algorithm</w:t>
        </w:r>
        <w:r w:rsidR="006628BD">
          <w:rPr>
            <w:b/>
            <w:bCs/>
            <w:i w:val="0"/>
            <w:iCs w:val="0"/>
            <w:color w:val="000000" w:themeColor="text1"/>
            <w:sz w:val="20"/>
            <w:szCs w:val="20"/>
          </w:rPr>
          <w:t xml:space="preserve"> with Option1</w:t>
        </w:r>
        <w:r w:rsidR="006628BD" w:rsidRPr="00C34CEA">
          <w:rPr>
            <w:b/>
            <w:bCs/>
            <w:i w:val="0"/>
            <w:iCs w:val="0"/>
            <w:color w:val="000000" w:themeColor="text1"/>
            <w:sz w:val="20"/>
            <w:szCs w:val="20"/>
          </w:rPr>
          <w:t xml:space="preserve"> on SFU-HW test dataset</w:t>
        </w:r>
        <w:r w:rsidR="006628BD">
          <w:rPr>
            <w:b/>
            <w:bCs/>
            <w:i w:val="0"/>
            <w:iCs w:val="0"/>
            <w:color w:val="000000" w:themeColor="text1"/>
            <w:sz w:val="20"/>
            <w:szCs w:val="20"/>
          </w:rPr>
          <w:t xml:space="preserve"> for object detection</w:t>
        </w:r>
        <w:r w:rsidR="006628BD" w:rsidRPr="00C34CEA">
          <w:rPr>
            <w:b/>
            <w:bCs/>
            <w:i w:val="0"/>
            <w:iCs w:val="0"/>
            <w:color w:val="000000" w:themeColor="text1"/>
            <w:sz w:val="20"/>
            <w:szCs w:val="20"/>
          </w:rPr>
          <w:t xml:space="preserve"> under RA</w:t>
        </w:r>
        <w:r w:rsidR="006628BD">
          <w:rPr>
            <w:b/>
            <w:bCs/>
            <w:i w:val="0"/>
            <w:iCs w:val="0"/>
            <w:color w:val="000000" w:themeColor="text1"/>
            <w:sz w:val="20"/>
            <w:szCs w:val="20"/>
          </w:rPr>
          <w:t xml:space="preserve">, </w:t>
        </w:r>
        <w:r w:rsidR="006628BD" w:rsidRPr="00C34CEA">
          <w:rPr>
            <w:b/>
            <w:bCs/>
            <w:i w:val="0"/>
            <w:iCs w:val="0"/>
            <w:color w:val="000000" w:themeColor="text1"/>
            <w:sz w:val="20"/>
            <w:szCs w:val="20"/>
          </w:rPr>
          <w:t>AI</w:t>
        </w:r>
        <w:r w:rsidR="006628BD">
          <w:rPr>
            <w:b/>
            <w:bCs/>
            <w:i w:val="0"/>
            <w:iCs w:val="0"/>
            <w:color w:val="000000" w:themeColor="text1"/>
            <w:sz w:val="20"/>
            <w:szCs w:val="20"/>
          </w:rPr>
          <w:t xml:space="preserve"> and LD</w:t>
        </w:r>
        <w:r w:rsidR="006628BD" w:rsidRPr="00C34CEA">
          <w:rPr>
            <w:b/>
            <w:bCs/>
            <w:i w:val="0"/>
            <w:iCs w:val="0"/>
            <w:color w:val="000000" w:themeColor="text1"/>
            <w:sz w:val="20"/>
            <w:szCs w:val="20"/>
          </w:rPr>
          <w:t xml:space="preserve"> configuration.</w:t>
        </w:r>
      </w:ins>
      <w:del w:id="40" w:author="v2" w:date="2023-07-14T12:11:00Z">
        <w:r w:rsidR="00A03F7A" w:rsidRPr="00C34CEA" w:rsidDel="006628BD">
          <w:rPr>
            <w:b/>
            <w:bCs/>
            <w:i w:val="0"/>
            <w:iCs w:val="0"/>
            <w:color w:val="000000" w:themeColor="text1"/>
            <w:sz w:val="20"/>
            <w:szCs w:val="20"/>
          </w:rPr>
          <w:delText xml:space="preserve">Performance of spatial resampling </w:delText>
        </w:r>
        <w:r w:rsidR="00035779" w:rsidRPr="00C34CEA" w:rsidDel="006628BD">
          <w:rPr>
            <w:b/>
            <w:bCs/>
            <w:i w:val="0"/>
            <w:iCs w:val="0"/>
            <w:color w:val="000000" w:themeColor="text1"/>
            <w:sz w:val="20"/>
            <w:szCs w:val="20"/>
          </w:rPr>
          <w:delText>algorithm on SFU-HW test dataset under RA</w:delText>
        </w:r>
        <w:r w:rsidR="008F35CF" w:rsidRPr="00C34CEA" w:rsidDel="006628BD">
          <w:rPr>
            <w:b/>
            <w:bCs/>
            <w:i w:val="0"/>
            <w:iCs w:val="0"/>
            <w:color w:val="000000" w:themeColor="text1"/>
            <w:sz w:val="20"/>
            <w:szCs w:val="20"/>
          </w:rPr>
          <w:delText xml:space="preserve"> and AI</w:delText>
        </w:r>
        <w:r w:rsidR="00035779" w:rsidRPr="00C34CEA" w:rsidDel="006628BD">
          <w:rPr>
            <w:b/>
            <w:bCs/>
            <w:i w:val="0"/>
            <w:iCs w:val="0"/>
            <w:color w:val="000000" w:themeColor="text1"/>
            <w:sz w:val="20"/>
            <w:szCs w:val="20"/>
          </w:rPr>
          <w:delText xml:space="preserve"> configuration.</w:delText>
        </w:r>
      </w:del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2878"/>
        <w:gridCol w:w="185"/>
        <w:gridCol w:w="807"/>
        <w:gridCol w:w="616"/>
        <w:gridCol w:w="245"/>
        <w:gridCol w:w="1124"/>
        <w:gridCol w:w="862"/>
        <w:gridCol w:w="570"/>
        <w:gridCol w:w="494"/>
        <w:gridCol w:w="782"/>
        <w:gridCol w:w="787"/>
      </w:tblGrid>
      <w:tr w:rsidR="00406BD0" w:rsidRPr="005E3580" w14:paraId="55A68420" w14:textId="77777777" w:rsidTr="00406BD0">
        <w:trPr>
          <w:ins w:id="41" w:author="v2" w:date="2023-07-14T12:12:00Z"/>
        </w:trPr>
        <w:tc>
          <w:tcPr>
            <w:tcW w:w="2878" w:type="dxa"/>
            <w:vAlign w:val="center"/>
          </w:tcPr>
          <w:p w14:paraId="1281A51F" w14:textId="77777777" w:rsidR="00406BD0" w:rsidRPr="00C34CEA" w:rsidRDefault="00406BD0" w:rsidP="007A1255">
            <w:pPr>
              <w:jc w:val="center"/>
              <w:rPr>
                <w:ins w:id="42" w:author="v2" w:date="2023-07-14T12:12:00Z"/>
                <w:sz w:val="20"/>
                <w:szCs w:val="20"/>
                <w:lang w:val="en-CA"/>
              </w:rPr>
            </w:pPr>
          </w:p>
        </w:tc>
        <w:tc>
          <w:tcPr>
            <w:tcW w:w="1853" w:type="dxa"/>
            <w:gridSpan w:val="4"/>
            <w:vAlign w:val="center"/>
          </w:tcPr>
          <w:p w14:paraId="12A85581" w14:textId="77777777" w:rsidR="00406BD0" w:rsidRPr="00C34CEA" w:rsidRDefault="00406BD0" w:rsidP="007A1255">
            <w:pPr>
              <w:jc w:val="center"/>
              <w:rPr>
                <w:ins w:id="43" w:author="v2" w:date="2023-07-14T12:12:00Z"/>
                <w:sz w:val="20"/>
                <w:szCs w:val="20"/>
                <w:lang w:val="en-CA"/>
              </w:rPr>
            </w:pPr>
            <w:ins w:id="44" w:author="v2" w:date="2023-07-14T12:12:00Z">
              <w:r w:rsidRPr="00C34CEA">
                <w:rPr>
                  <w:sz w:val="20"/>
                  <w:szCs w:val="20"/>
                  <w:lang w:val="en-CA"/>
                </w:rPr>
                <w:t>RA</w:t>
              </w:r>
            </w:ins>
          </w:p>
        </w:tc>
        <w:tc>
          <w:tcPr>
            <w:tcW w:w="1986" w:type="dxa"/>
            <w:gridSpan w:val="2"/>
          </w:tcPr>
          <w:p w14:paraId="5EE4F507" w14:textId="77777777" w:rsidR="00406BD0" w:rsidRPr="00C34CEA" w:rsidRDefault="00406BD0" w:rsidP="007A1255">
            <w:pPr>
              <w:jc w:val="center"/>
              <w:rPr>
                <w:ins w:id="45" w:author="v2" w:date="2023-07-14T12:12:00Z"/>
                <w:sz w:val="20"/>
                <w:szCs w:val="20"/>
                <w:lang w:val="en-CA"/>
              </w:rPr>
            </w:pPr>
            <w:ins w:id="46" w:author="v2" w:date="2023-07-14T12:12:00Z">
              <w:r w:rsidRPr="00C34CEA">
                <w:rPr>
                  <w:sz w:val="20"/>
                  <w:szCs w:val="20"/>
                  <w:lang w:val="en-CA"/>
                </w:rPr>
                <w:t>AI</w:t>
              </w:r>
            </w:ins>
          </w:p>
        </w:tc>
        <w:tc>
          <w:tcPr>
            <w:tcW w:w="2633" w:type="dxa"/>
            <w:gridSpan w:val="4"/>
          </w:tcPr>
          <w:p w14:paraId="1098EC1B" w14:textId="77777777" w:rsidR="00406BD0" w:rsidRPr="00C34CEA" w:rsidRDefault="00406BD0" w:rsidP="007A1255">
            <w:pPr>
              <w:jc w:val="center"/>
              <w:rPr>
                <w:ins w:id="47" w:author="v2" w:date="2023-07-14T12:12:00Z"/>
                <w:sz w:val="20"/>
                <w:szCs w:val="20"/>
                <w:lang w:val="en-CA"/>
              </w:rPr>
            </w:pPr>
            <w:ins w:id="48" w:author="v2" w:date="2023-07-14T12:12:00Z">
              <w:r>
                <w:rPr>
                  <w:rFonts w:hint="eastAsia"/>
                  <w:sz w:val="20"/>
                  <w:szCs w:val="20"/>
                  <w:lang w:val="en-CA"/>
                </w:rPr>
                <w:t>L</w:t>
              </w:r>
              <w:r>
                <w:rPr>
                  <w:sz w:val="20"/>
                  <w:szCs w:val="20"/>
                  <w:lang w:val="en-CA"/>
                </w:rPr>
                <w:t>D</w:t>
              </w:r>
            </w:ins>
          </w:p>
        </w:tc>
      </w:tr>
      <w:tr w:rsidR="00406BD0" w:rsidRPr="005E3580" w14:paraId="68A37E46" w14:textId="77777777" w:rsidTr="00406BD0">
        <w:trPr>
          <w:ins w:id="49" w:author="v2" w:date="2023-07-14T12:12:00Z"/>
        </w:trPr>
        <w:tc>
          <w:tcPr>
            <w:tcW w:w="2878" w:type="dxa"/>
            <w:vAlign w:val="center"/>
          </w:tcPr>
          <w:p w14:paraId="7027A1EE" w14:textId="77777777" w:rsidR="00406BD0" w:rsidRPr="00C34CEA" w:rsidRDefault="00406BD0" w:rsidP="007A1255">
            <w:pPr>
              <w:jc w:val="center"/>
              <w:rPr>
                <w:ins w:id="50" w:author="v2" w:date="2023-07-14T12:12:00Z"/>
                <w:sz w:val="20"/>
                <w:szCs w:val="20"/>
                <w:lang w:val="en-CA"/>
              </w:rPr>
            </w:pPr>
            <w:ins w:id="51" w:author="v2" w:date="2023-07-14T12:12:00Z">
              <w:r w:rsidRPr="00C34CEA">
                <w:rPr>
                  <w:sz w:val="20"/>
                  <w:szCs w:val="20"/>
                  <w:lang w:val="en-CA"/>
                </w:rPr>
                <w:t>Sequence Name</w:t>
              </w:r>
            </w:ins>
          </w:p>
        </w:tc>
        <w:tc>
          <w:tcPr>
            <w:tcW w:w="992" w:type="dxa"/>
            <w:gridSpan w:val="2"/>
            <w:vAlign w:val="center"/>
          </w:tcPr>
          <w:p w14:paraId="3B7C0D4A" w14:textId="77777777" w:rsidR="00406BD0" w:rsidRPr="00C34CEA" w:rsidRDefault="00406BD0" w:rsidP="007A1255">
            <w:pPr>
              <w:jc w:val="center"/>
              <w:rPr>
                <w:ins w:id="52" w:author="v2" w:date="2023-07-14T12:12:00Z"/>
                <w:sz w:val="20"/>
                <w:szCs w:val="20"/>
                <w:lang w:val="en-CA"/>
              </w:rPr>
            </w:pPr>
            <w:ins w:id="53" w:author="v2" w:date="2023-07-14T12:12:00Z">
              <w:r w:rsidRPr="00C34CEA">
                <w:rPr>
                  <w:sz w:val="20"/>
                  <w:szCs w:val="20"/>
                  <w:lang w:val="en-CA"/>
                </w:rPr>
                <w:t>Pareto BD-rate</w:t>
              </w:r>
            </w:ins>
          </w:p>
        </w:tc>
        <w:tc>
          <w:tcPr>
            <w:tcW w:w="861" w:type="dxa"/>
            <w:gridSpan w:val="2"/>
            <w:vAlign w:val="center"/>
          </w:tcPr>
          <w:p w14:paraId="2116A408" w14:textId="77777777" w:rsidR="00406BD0" w:rsidRPr="00C34CEA" w:rsidRDefault="00406BD0" w:rsidP="007A1255">
            <w:pPr>
              <w:jc w:val="center"/>
              <w:rPr>
                <w:ins w:id="54" w:author="v2" w:date="2023-07-14T12:12:00Z"/>
                <w:sz w:val="20"/>
                <w:szCs w:val="20"/>
                <w:lang w:val="en-CA"/>
              </w:rPr>
            </w:pPr>
            <w:ins w:id="55" w:author="v2" w:date="2023-07-14T12:12:00Z">
              <w:r w:rsidRPr="00C34CEA">
                <w:rPr>
                  <w:sz w:val="20"/>
                  <w:szCs w:val="20"/>
                  <w:lang w:val="en-CA"/>
                </w:rPr>
                <w:t>BD-</w:t>
              </w:r>
              <w:proofErr w:type="spellStart"/>
              <w:r w:rsidRPr="00C34CEA">
                <w:rPr>
                  <w:sz w:val="20"/>
                  <w:szCs w:val="20"/>
                  <w:lang w:val="en-CA"/>
                </w:rPr>
                <w:t>mAP</w:t>
              </w:r>
              <w:proofErr w:type="spellEnd"/>
            </w:ins>
          </w:p>
        </w:tc>
        <w:tc>
          <w:tcPr>
            <w:tcW w:w="1124" w:type="dxa"/>
            <w:vAlign w:val="center"/>
          </w:tcPr>
          <w:p w14:paraId="7C9F79B4" w14:textId="77777777" w:rsidR="00406BD0" w:rsidRPr="00C34CEA" w:rsidRDefault="00406BD0" w:rsidP="007A1255">
            <w:pPr>
              <w:jc w:val="center"/>
              <w:rPr>
                <w:ins w:id="56" w:author="v2" w:date="2023-07-14T12:12:00Z"/>
                <w:sz w:val="20"/>
                <w:szCs w:val="20"/>
                <w:lang w:val="en-CA"/>
              </w:rPr>
            </w:pPr>
            <w:ins w:id="57" w:author="v2" w:date="2023-07-14T12:12:00Z">
              <w:r w:rsidRPr="00C34CEA">
                <w:rPr>
                  <w:sz w:val="20"/>
                  <w:szCs w:val="20"/>
                  <w:lang w:val="en-CA"/>
                </w:rPr>
                <w:t>Pareto BD-rate</w:t>
              </w:r>
            </w:ins>
          </w:p>
        </w:tc>
        <w:tc>
          <w:tcPr>
            <w:tcW w:w="862" w:type="dxa"/>
            <w:vAlign w:val="center"/>
          </w:tcPr>
          <w:p w14:paraId="0D0CF471" w14:textId="77777777" w:rsidR="00406BD0" w:rsidRPr="00C34CEA" w:rsidRDefault="00406BD0" w:rsidP="007A1255">
            <w:pPr>
              <w:jc w:val="center"/>
              <w:rPr>
                <w:ins w:id="58" w:author="v2" w:date="2023-07-14T12:12:00Z"/>
                <w:sz w:val="20"/>
                <w:szCs w:val="20"/>
                <w:lang w:val="en-CA"/>
              </w:rPr>
            </w:pPr>
            <w:ins w:id="59" w:author="v2" w:date="2023-07-14T12:12:00Z">
              <w:r w:rsidRPr="00C34CEA">
                <w:rPr>
                  <w:sz w:val="20"/>
                  <w:szCs w:val="20"/>
                  <w:lang w:val="en-CA"/>
                </w:rPr>
                <w:t>BD-</w:t>
              </w:r>
              <w:proofErr w:type="spellStart"/>
              <w:r w:rsidRPr="00C34CEA">
                <w:rPr>
                  <w:sz w:val="20"/>
                  <w:szCs w:val="20"/>
                  <w:lang w:val="en-CA"/>
                </w:rPr>
                <w:t>mAP</w:t>
              </w:r>
              <w:proofErr w:type="spellEnd"/>
            </w:ins>
          </w:p>
        </w:tc>
        <w:tc>
          <w:tcPr>
            <w:tcW w:w="1064" w:type="dxa"/>
            <w:gridSpan w:val="2"/>
            <w:vAlign w:val="center"/>
          </w:tcPr>
          <w:p w14:paraId="450A44E1" w14:textId="77777777" w:rsidR="00406BD0" w:rsidRPr="00C34CEA" w:rsidRDefault="00406BD0" w:rsidP="007A1255">
            <w:pPr>
              <w:jc w:val="center"/>
              <w:rPr>
                <w:ins w:id="60" w:author="v2" w:date="2023-07-14T12:12:00Z"/>
                <w:sz w:val="20"/>
                <w:szCs w:val="20"/>
                <w:lang w:val="en-CA"/>
              </w:rPr>
            </w:pPr>
            <w:ins w:id="61" w:author="v2" w:date="2023-07-14T12:12:00Z">
              <w:r w:rsidRPr="00C34CEA">
                <w:rPr>
                  <w:sz w:val="20"/>
                  <w:szCs w:val="20"/>
                  <w:lang w:val="en-CA"/>
                </w:rPr>
                <w:t>Pareto BD-rate</w:t>
              </w:r>
            </w:ins>
          </w:p>
        </w:tc>
        <w:tc>
          <w:tcPr>
            <w:tcW w:w="1569" w:type="dxa"/>
            <w:gridSpan w:val="2"/>
            <w:vAlign w:val="center"/>
          </w:tcPr>
          <w:p w14:paraId="36013D90" w14:textId="77777777" w:rsidR="00406BD0" w:rsidRPr="00C34CEA" w:rsidRDefault="00406BD0" w:rsidP="007A1255">
            <w:pPr>
              <w:jc w:val="center"/>
              <w:rPr>
                <w:ins w:id="62" w:author="v2" w:date="2023-07-14T12:12:00Z"/>
                <w:sz w:val="20"/>
                <w:szCs w:val="20"/>
                <w:lang w:val="en-CA"/>
              </w:rPr>
            </w:pPr>
            <w:ins w:id="63" w:author="v2" w:date="2023-07-14T12:12:00Z">
              <w:r w:rsidRPr="00C34CEA">
                <w:rPr>
                  <w:sz w:val="20"/>
                  <w:szCs w:val="20"/>
                  <w:lang w:val="en-CA"/>
                </w:rPr>
                <w:t>BD-</w:t>
              </w:r>
              <w:proofErr w:type="spellStart"/>
              <w:r w:rsidRPr="00C34CEA">
                <w:rPr>
                  <w:sz w:val="20"/>
                  <w:szCs w:val="20"/>
                  <w:lang w:val="en-CA"/>
                </w:rPr>
                <w:t>mAP</w:t>
              </w:r>
              <w:proofErr w:type="spellEnd"/>
            </w:ins>
          </w:p>
        </w:tc>
      </w:tr>
      <w:tr w:rsidR="00406BD0" w:rsidRPr="005E3580" w14:paraId="718AB712" w14:textId="77777777" w:rsidTr="00406BD0">
        <w:trPr>
          <w:ins w:id="64" w:author="v2" w:date="2023-07-14T12:12:00Z"/>
        </w:trPr>
        <w:tc>
          <w:tcPr>
            <w:tcW w:w="2878" w:type="dxa"/>
            <w:vAlign w:val="center"/>
          </w:tcPr>
          <w:p w14:paraId="63302FC6" w14:textId="77777777" w:rsidR="00406BD0" w:rsidRPr="00C34CEA" w:rsidRDefault="00406BD0" w:rsidP="007A1255">
            <w:pPr>
              <w:jc w:val="center"/>
              <w:rPr>
                <w:ins w:id="65" w:author="v2" w:date="2023-07-14T12:12:00Z"/>
                <w:sz w:val="20"/>
                <w:szCs w:val="20"/>
              </w:rPr>
            </w:pPr>
            <w:ins w:id="66" w:author="v2" w:date="2023-07-14T12:12:00Z">
              <w:r w:rsidRPr="00C34CEA">
                <w:rPr>
                  <w:sz w:val="20"/>
                  <w:szCs w:val="20"/>
                </w:rPr>
                <w:t>Traffic_2560x1600_30</w:t>
              </w:r>
            </w:ins>
          </w:p>
        </w:tc>
        <w:tc>
          <w:tcPr>
            <w:tcW w:w="992" w:type="dxa"/>
            <w:gridSpan w:val="2"/>
            <w:vAlign w:val="center"/>
          </w:tcPr>
          <w:p w14:paraId="4AA5B1CB" w14:textId="77777777" w:rsidR="00406BD0" w:rsidRPr="00C34CEA" w:rsidRDefault="00406BD0" w:rsidP="007A1255">
            <w:pPr>
              <w:jc w:val="center"/>
              <w:rPr>
                <w:ins w:id="67" w:author="v2" w:date="2023-07-14T12:12:00Z"/>
                <w:sz w:val="20"/>
                <w:szCs w:val="20"/>
                <w:lang w:val="en-CA"/>
              </w:rPr>
            </w:pPr>
            <w:ins w:id="68" w:author="v2" w:date="2023-07-14T12:12:00Z">
              <w:r w:rsidRPr="00C34CEA">
                <w:rPr>
                  <w:sz w:val="20"/>
                  <w:szCs w:val="20"/>
                  <w:lang w:val="en-CA"/>
                </w:rPr>
                <w:t>-13.16%</w:t>
              </w:r>
            </w:ins>
          </w:p>
        </w:tc>
        <w:tc>
          <w:tcPr>
            <w:tcW w:w="861" w:type="dxa"/>
            <w:gridSpan w:val="2"/>
            <w:vAlign w:val="center"/>
          </w:tcPr>
          <w:p w14:paraId="51A2A40B" w14:textId="77777777" w:rsidR="00406BD0" w:rsidRPr="00C34CEA" w:rsidRDefault="00406BD0" w:rsidP="007A1255">
            <w:pPr>
              <w:jc w:val="center"/>
              <w:rPr>
                <w:ins w:id="69" w:author="v2" w:date="2023-07-14T12:12:00Z"/>
                <w:sz w:val="20"/>
                <w:szCs w:val="20"/>
                <w:lang w:val="en-CA"/>
              </w:rPr>
            </w:pPr>
            <w:ins w:id="70" w:author="v2" w:date="2023-07-14T12:12:00Z">
              <w:r w:rsidRPr="00C34CEA">
                <w:rPr>
                  <w:sz w:val="20"/>
                  <w:szCs w:val="20"/>
                  <w:lang w:val="en-CA"/>
                </w:rPr>
                <w:t>0.53</w:t>
              </w:r>
            </w:ins>
          </w:p>
        </w:tc>
        <w:tc>
          <w:tcPr>
            <w:tcW w:w="1124" w:type="dxa"/>
          </w:tcPr>
          <w:p w14:paraId="677C1807" w14:textId="77777777" w:rsidR="00406BD0" w:rsidRPr="00C34CEA" w:rsidRDefault="00406BD0" w:rsidP="007A1255">
            <w:pPr>
              <w:jc w:val="center"/>
              <w:rPr>
                <w:ins w:id="71" w:author="v2" w:date="2023-07-14T12:12:00Z"/>
                <w:sz w:val="20"/>
                <w:szCs w:val="20"/>
                <w:lang w:val="en-CA"/>
              </w:rPr>
            </w:pPr>
            <w:ins w:id="72" w:author="v2" w:date="2023-07-14T12:12:00Z">
              <w:r w:rsidRPr="00C34CEA">
                <w:rPr>
                  <w:sz w:val="20"/>
                  <w:szCs w:val="20"/>
                  <w:lang w:val="en-CA"/>
                </w:rPr>
                <w:t>-20.37%</w:t>
              </w:r>
            </w:ins>
          </w:p>
        </w:tc>
        <w:tc>
          <w:tcPr>
            <w:tcW w:w="862" w:type="dxa"/>
          </w:tcPr>
          <w:p w14:paraId="1EB2C32D" w14:textId="77777777" w:rsidR="00406BD0" w:rsidRPr="00C34CEA" w:rsidRDefault="00406BD0" w:rsidP="007A1255">
            <w:pPr>
              <w:jc w:val="center"/>
              <w:rPr>
                <w:ins w:id="73" w:author="v2" w:date="2023-07-14T12:12:00Z"/>
                <w:sz w:val="20"/>
                <w:szCs w:val="20"/>
                <w:lang w:val="en-CA"/>
              </w:rPr>
            </w:pPr>
            <w:ins w:id="74" w:author="v2" w:date="2023-07-14T12:12:00Z">
              <w:r w:rsidRPr="00C34CEA">
                <w:rPr>
                  <w:sz w:val="20"/>
                  <w:szCs w:val="20"/>
                  <w:lang w:val="en-CA"/>
                </w:rPr>
                <w:t>3.07</w:t>
              </w:r>
            </w:ins>
          </w:p>
        </w:tc>
        <w:tc>
          <w:tcPr>
            <w:tcW w:w="1064" w:type="dxa"/>
            <w:gridSpan w:val="2"/>
          </w:tcPr>
          <w:p w14:paraId="4AF647C6" w14:textId="77777777" w:rsidR="00406BD0" w:rsidRPr="00C34CEA" w:rsidRDefault="00406BD0" w:rsidP="007A1255">
            <w:pPr>
              <w:jc w:val="center"/>
              <w:rPr>
                <w:ins w:id="75" w:author="v2" w:date="2023-07-14T12:12:00Z"/>
                <w:sz w:val="20"/>
                <w:szCs w:val="20"/>
                <w:lang w:val="en-CA"/>
              </w:rPr>
            </w:pPr>
            <w:ins w:id="76" w:author="v2" w:date="2023-07-14T12:12:00Z">
              <w:r>
                <w:rPr>
                  <w:rFonts w:hint="eastAsia"/>
                  <w:sz w:val="20"/>
                  <w:szCs w:val="20"/>
                  <w:lang w:val="en-CA"/>
                </w:rPr>
                <w:t>-</w:t>
              </w:r>
              <w:r>
                <w:rPr>
                  <w:sz w:val="20"/>
                  <w:szCs w:val="20"/>
                  <w:lang w:val="en-CA"/>
                </w:rPr>
                <w:t>31.67%</w:t>
              </w:r>
            </w:ins>
          </w:p>
        </w:tc>
        <w:tc>
          <w:tcPr>
            <w:tcW w:w="1569" w:type="dxa"/>
            <w:gridSpan w:val="2"/>
          </w:tcPr>
          <w:p w14:paraId="652C5A22" w14:textId="77777777" w:rsidR="00406BD0" w:rsidRPr="00C34CEA" w:rsidRDefault="00406BD0" w:rsidP="007A1255">
            <w:pPr>
              <w:jc w:val="center"/>
              <w:rPr>
                <w:ins w:id="77" w:author="v2" w:date="2023-07-14T12:12:00Z"/>
                <w:sz w:val="20"/>
                <w:szCs w:val="20"/>
                <w:lang w:val="en-CA"/>
              </w:rPr>
            </w:pPr>
            <w:ins w:id="78" w:author="v2" w:date="2023-07-14T12:12:00Z">
              <w:r>
                <w:rPr>
                  <w:rFonts w:hint="eastAsia"/>
                  <w:sz w:val="20"/>
                  <w:szCs w:val="20"/>
                  <w:lang w:val="en-CA"/>
                </w:rPr>
                <w:t>3</w:t>
              </w:r>
              <w:r>
                <w:rPr>
                  <w:sz w:val="20"/>
                  <w:szCs w:val="20"/>
                  <w:lang w:val="en-CA"/>
                </w:rPr>
                <w:t>.73</w:t>
              </w:r>
            </w:ins>
          </w:p>
        </w:tc>
      </w:tr>
      <w:tr w:rsidR="00406BD0" w:rsidRPr="005E3580" w14:paraId="0ED05796" w14:textId="77777777" w:rsidTr="00406BD0">
        <w:trPr>
          <w:ins w:id="79" w:author="v2" w:date="2023-07-14T12:12:00Z"/>
        </w:trPr>
        <w:tc>
          <w:tcPr>
            <w:tcW w:w="2878" w:type="dxa"/>
            <w:vAlign w:val="center"/>
          </w:tcPr>
          <w:p w14:paraId="719E1CE1" w14:textId="77777777" w:rsidR="00406BD0" w:rsidRPr="00C34CEA" w:rsidRDefault="00406BD0" w:rsidP="007A1255">
            <w:pPr>
              <w:jc w:val="center"/>
              <w:rPr>
                <w:ins w:id="80" w:author="v2" w:date="2023-07-14T12:12:00Z"/>
                <w:sz w:val="20"/>
                <w:szCs w:val="20"/>
                <w:lang w:val="en-CA"/>
              </w:rPr>
            </w:pPr>
            <w:ins w:id="81" w:author="v2" w:date="2023-07-14T12:12:00Z">
              <w:r w:rsidRPr="00C34CEA">
                <w:rPr>
                  <w:sz w:val="20"/>
                  <w:szCs w:val="20"/>
                  <w:lang w:val="en-CA"/>
                </w:rPr>
                <w:t>ParkScene_1920x1080_24</w:t>
              </w:r>
            </w:ins>
          </w:p>
        </w:tc>
        <w:tc>
          <w:tcPr>
            <w:tcW w:w="992" w:type="dxa"/>
            <w:gridSpan w:val="2"/>
            <w:vAlign w:val="center"/>
          </w:tcPr>
          <w:p w14:paraId="59C6E0F1" w14:textId="77777777" w:rsidR="00406BD0" w:rsidRPr="00C34CEA" w:rsidRDefault="00406BD0" w:rsidP="007A1255">
            <w:pPr>
              <w:jc w:val="center"/>
              <w:rPr>
                <w:ins w:id="82" w:author="v2" w:date="2023-07-14T12:12:00Z"/>
                <w:sz w:val="20"/>
                <w:szCs w:val="20"/>
                <w:lang w:val="en-CA"/>
              </w:rPr>
            </w:pPr>
            <w:ins w:id="83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861" w:type="dxa"/>
            <w:gridSpan w:val="2"/>
            <w:vAlign w:val="center"/>
          </w:tcPr>
          <w:p w14:paraId="3DB06B79" w14:textId="77777777" w:rsidR="00406BD0" w:rsidRPr="00C34CEA" w:rsidRDefault="00406BD0" w:rsidP="007A1255">
            <w:pPr>
              <w:jc w:val="center"/>
              <w:rPr>
                <w:ins w:id="84" w:author="v2" w:date="2023-07-14T12:12:00Z"/>
                <w:sz w:val="20"/>
                <w:szCs w:val="20"/>
                <w:lang w:val="en-CA"/>
              </w:rPr>
            </w:pPr>
            <w:ins w:id="85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24" w:type="dxa"/>
          </w:tcPr>
          <w:p w14:paraId="3417C657" w14:textId="77777777" w:rsidR="00406BD0" w:rsidRPr="00C34CEA" w:rsidRDefault="00406BD0" w:rsidP="007A1255">
            <w:pPr>
              <w:jc w:val="center"/>
              <w:rPr>
                <w:ins w:id="86" w:author="v2" w:date="2023-07-14T12:12:00Z"/>
                <w:sz w:val="20"/>
                <w:szCs w:val="20"/>
                <w:lang w:val="en-CA"/>
              </w:rPr>
            </w:pPr>
            <w:ins w:id="87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862" w:type="dxa"/>
          </w:tcPr>
          <w:p w14:paraId="0F20D917" w14:textId="77777777" w:rsidR="00406BD0" w:rsidRPr="00C34CEA" w:rsidRDefault="00406BD0" w:rsidP="007A1255">
            <w:pPr>
              <w:jc w:val="center"/>
              <w:rPr>
                <w:ins w:id="88" w:author="v2" w:date="2023-07-14T12:12:00Z"/>
                <w:sz w:val="20"/>
                <w:szCs w:val="20"/>
                <w:lang w:val="en-CA"/>
              </w:rPr>
            </w:pPr>
            <w:ins w:id="89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064" w:type="dxa"/>
            <w:gridSpan w:val="2"/>
          </w:tcPr>
          <w:p w14:paraId="7A3506E4" w14:textId="77777777" w:rsidR="00406BD0" w:rsidRPr="00C34CEA" w:rsidRDefault="00406BD0" w:rsidP="007A1255">
            <w:pPr>
              <w:jc w:val="center"/>
              <w:rPr>
                <w:ins w:id="90" w:author="v2" w:date="2023-07-14T12:12:00Z"/>
                <w:sz w:val="20"/>
                <w:szCs w:val="20"/>
                <w:lang w:val="en-CA"/>
              </w:rPr>
            </w:pPr>
            <w:ins w:id="91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569" w:type="dxa"/>
            <w:gridSpan w:val="2"/>
          </w:tcPr>
          <w:p w14:paraId="5F565A3A" w14:textId="77777777" w:rsidR="00406BD0" w:rsidRPr="00C34CEA" w:rsidRDefault="00406BD0" w:rsidP="007A1255">
            <w:pPr>
              <w:jc w:val="center"/>
              <w:rPr>
                <w:ins w:id="92" w:author="v2" w:date="2023-07-14T12:12:00Z"/>
                <w:sz w:val="20"/>
                <w:szCs w:val="20"/>
                <w:lang w:val="en-CA"/>
              </w:rPr>
            </w:pPr>
            <w:ins w:id="93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</w:tr>
      <w:tr w:rsidR="00406BD0" w:rsidRPr="005E3580" w14:paraId="37963AFD" w14:textId="77777777" w:rsidTr="00406BD0">
        <w:trPr>
          <w:ins w:id="94" w:author="v2" w:date="2023-07-14T12:12:00Z"/>
        </w:trPr>
        <w:tc>
          <w:tcPr>
            <w:tcW w:w="2878" w:type="dxa"/>
            <w:vAlign w:val="center"/>
          </w:tcPr>
          <w:p w14:paraId="69BCDA46" w14:textId="77777777" w:rsidR="00406BD0" w:rsidRPr="00C34CEA" w:rsidRDefault="00406BD0" w:rsidP="007A1255">
            <w:pPr>
              <w:jc w:val="center"/>
              <w:rPr>
                <w:ins w:id="95" w:author="v2" w:date="2023-07-14T12:12:00Z"/>
                <w:sz w:val="20"/>
                <w:szCs w:val="20"/>
                <w:lang w:val="en-CA"/>
              </w:rPr>
            </w:pPr>
            <w:ins w:id="96" w:author="v2" w:date="2023-07-14T12:12:00Z">
              <w:r w:rsidRPr="00C34CEA">
                <w:rPr>
                  <w:sz w:val="20"/>
                  <w:szCs w:val="20"/>
                  <w:lang w:val="en-CA"/>
                </w:rPr>
                <w:t>Cactus_1920x1080_50</w:t>
              </w:r>
            </w:ins>
          </w:p>
        </w:tc>
        <w:tc>
          <w:tcPr>
            <w:tcW w:w="992" w:type="dxa"/>
            <w:gridSpan w:val="2"/>
            <w:vAlign w:val="center"/>
          </w:tcPr>
          <w:p w14:paraId="0D0EA5E5" w14:textId="77777777" w:rsidR="00406BD0" w:rsidRPr="00C34CEA" w:rsidRDefault="00406BD0" w:rsidP="007A1255">
            <w:pPr>
              <w:jc w:val="center"/>
              <w:rPr>
                <w:ins w:id="97" w:author="v2" w:date="2023-07-14T12:12:00Z"/>
                <w:sz w:val="20"/>
                <w:szCs w:val="20"/>
                <w:lang w:val="en-CA"/>
              </w:rPr>
            </w:pPr>
            <w:ins w:id="98" w:author="v2" w:date="2023-07-14T12:12:00Z">
              <w:r w:rsidRPr="00C34CEA">
                <w:rPr>
                  <w:sz w:val="20"/>
                  <w:szCs w:val="20"/>
                  <w:lang w:val="en-CA"/>
                </w:rPr>
                <w:t>-64.65%</w:t>
              </w:r>
            </w:ins>
          </w:p>
        </w:tc>
        <w:tc>
          <w:tcPr>
            <w:tcW w:w="861" w:type="dxa"/>
            <w:gridSpan w:val="2"/>
            <w:vAlign w:val="center"/>
          </w:tcPr>
          <w:p w14:paraId="05FEFC57" w14:textId="77777777" w:rsidR="00406BD0" w:rsidRPr="00C34CEA" w:rsidRDefault="00406BD0" w:rsidP="007A1255">
            <w:pPr>
              <w:jc w:val="center"/>
              <w:rPr>
                <w:ins w:id="99" w:author="v2" w:date="2023-07-14T12:12:00Z"/>
                <w:sz w:val="20"/>
                <w:szCs w:val="20"/>
                <w:lang w:val="en-CA"/>
              </w:rPr>
            </w:pPr>
            <w:ins w:id="100" w:author="v2" w:date="2023-07-14T12:12:00Z">
              <w:r w:rsidRPr="00C34CEA">
                <w:rPr>
                  <w:sz w:val="20"/>
                  <w:szCs w:val="20"/>
                  <w:lang w:val="en-CA"/>
                </w:rPr>
                <w:t>20.08</w:t>
              </w:r>
            </w:ins>
          </w:p>
        </w:tc>
        <w:tc>
          <w:tcPr>
            <w:tcW w:w="1124" w:type="dxa"/>
          </w:tcPr>
          <w:p w14:paraId="22234749" w14:textId="77777777" w:rsidR="00406BD0" w:rsidRPr="00C34CEA" w:rsidRDefault="00406BD0" w:rsidP="007A1255">
            <w:pPr>
              <w:jc w:val="center"/>
              <w:rPr>
                <w:ins w:id="101" w:author="v2" w:date="2023-07-14T12:12:00Z"/>
                <w:sz w:val="20"/>
                <w:szCs w:val="20"/>
                <w:lang w:val="en-CA"/>
              </w:rPr>
            </w:pPr>
            <w:ins w:id="102" w:author="v2" w:date="2023-07-14T12:12:00Z">
              <w:r w:rsidRPr="00C34CEA">
                <w:rPr>
                  <w:sz w:val="20"/>
                  <w:szCs w:val="20"/>
                  <w:lang w:val="en-CA"/>
                </w:rPr>
                <w:t>-50.43%</w:t>
              </w:r>
            </w:ins>
          </w:p>
        </w:tc>
        <w:tc>
          <w:tcPr>
            <w:tcW w:w="862" w:type="dxa"/>
          </w:tcPr>
          <w:p w14:paraId="3E727F68" w14:textId="77777777" w:rsidR="00406BD0" w:rsidRPr="00C34CEA" w:rsidRDefault="00406BD0" w:rsidP="007A1255">
            <w:pPr>
              <w:jc w:val="center"/>
              <w:rPr>
                <w:ins w:id="103" w:author="v2" w:date="2023-07-14T12:12:00Z"/>
                <w:sz w:val="20"/>
                <w:szCs w:val="20"/>
                <w:lang w:val="en-CA"/>
              </w:rPr>
            </w:pPr>
            <w:ins w:id="104" w:author="v2" w:date="2023-07-14T12:12:00Z">
              <w:r w:rsidRPr="00C34CEA">
                <w:rPr>
                  <w:sz w:val="20"/>
                  <w:szCs w:val="20"/>
                  <w:lang w:val="en-CA"/>
                </w:rPr>
                <w:t>28.42</w:t>
              </w:r>
            </w:ins>
          </w:p>
        </w:tc>
        <w:tc>
          <w:tcPr>
            <w:tcW w:w="1064" w:type="dxa"/>
            <w:gridSpan w:val="2"/>
          </w:tcPr>
          <w:p w14:paraId="498E81FC" w14:textId="77777777" w:rsidR="00406BD0" w:rsidRPr="00C34CEA" w:rsidRDefault="00406BD0" w:rsidP="007A1255">
            <w:pPr>
              <w:jc w:val="center"/>
              <w:rPr>
                <w:ins w:id="105" w:author="v2" w:date="2023-07-14T12:12:00Z"/>
                <w:sz w:val="20"/>
                <w:szCs w:val="20"/>
                <w:lang w:val="en-CA"/>
              </w:rPr>
            </w:pPr>
            <w:ins w:id="106" w:author="v2" w:date="2023-07-14T12:12:00Z">
              <w:r>
                <w:rPr>
                  <w:rFonts w:hint="eastAsia"/>
                  <w:sz w:val="20"/>
                  <w:szCs w:val="20"/>
                  <w:lang w:val="en-CA"/>
                </w:rPr>
                <w:t>-</w:t>
              </w:r>
              <w:r>
                <w:rPr>
                  <w:sz w:val="20"/>
                  <w:szCs w:val="20"/>
                  <w:lang w:val="en-CA"/>
                </w:rPr>
                <w:t>42.18%</w:t>
              </w:r>
            </w:ins>
          </w:p>
        </w:tc>
        <w:tc>
          <w:tcPr>
            <w:tcW w:w="1569" w:type="dxa"/>
            <w:gridSpan w:val="2"/>
          </w:tcPr>
          <w:p w14:paraId="7B1D8C24" w14:textId="77777777" w:rsidR="00406BD0" w:rsidRPr="00C34CEA" w:rsidRDefault="00406BD0" w:rsidP="007A1255">
            <w:pPr>
              <w:jc w:val="center"/>
              <w:rPr>
                <w:ins w:id="107" w:author="v2" w:date="2023-07-14T12:12:00Z"/>
                <w:sz w:val="20"/>
                <w:szCs w:val="20"/>
                <w:lang w:val="en-CA"/>
              </w:rPr>
            </w:pPr>
            <w:ins w:id="108" w:author="v2" w:date="2023-07-14T12:12:00Z">
              <w:r>
                <w:rPr>
                  <w:rFonts w:hint="eastAsia"/>
                  <w:sz w:val="20"/>
                  <w:szCs w:val="20"/>
                  <w:lang w:val="en-CA"/>
                </w:rPr>
                <w:t>2</w:t>
              </w:r>
              <w:r>
                <w:rPr>
                  <w:sz w:val="20"/>
                  <w:szCs w:val="20"/>
                  <w:lang w:val="en-CA"/>
                </w:rPr>
                <w:t>4.14</w:t>
              </w:r>
            </w:ins>
          </w:p>
        </w:tc>
      </w:tr>
      <w:tr w:rsidR="00406BD0" w:rsidRPr="005E3580" w14:paraId="613AD89C" w14:textId="77777777" w:rsidTr="00406BD0">
        <w:trPr>
          <w:ins w:id="109" w:author="v2" w:date="2023-07-14T12:12:00Z"/>
        </w:trPr>
        <w:tc>
          <w:tcPr>
            <w:tcW w:w="2878" w:type="dxa"/>
            <w:vAlign w:val="center"/>
          </w:tcPr>
          <w:p w14:paraId="1961C3C5" w14:textId="77777777" w:rsidR="00406BD0" w:rsidRPr="00C34CEA" w:rsidRDefault="00406BD0" w:rsidP="007A1255">
            <w:pPr>
              <w:jc w:val="center"/>
              <w:rPr>
                <w:ins w:id="110" w:author="v2" w:date="2023-07-14T12:12:00Z"/>
                <w:sz w:val="20"/>
                <w:szCs w:val="20"/>
                <w:lang w:val="en-CA"/>
              </w:rPr>
            </w:pPr>
            <w:ins w:id="111" w:author="v2" w:date="2023-07-14T12:12:00Z">
              <w:r w:rsidRPr="00C34CEA">
                <w:rPr>
                  <w:sz w:val="20"/>
                  <w:szCs w:val="20"/>
                  <w:lang w:val="en-CA"/>
                </w:rPr>
                <w:t>BasketballDrive_1920x1080_50</w:t>
              </w:r>
            </w:ins>
          </w:p>
        </w:tc>
        <w:tc>
          <w:tcPr>
            <w:tcW w:w="992" w:type="dxa"/>
            <w:gridSpan w:val="2"/>
            <w:vAlign w:val="center"/>
          </w:tcPr>
          <w:p w14:paraId="56A01776" w14:textId="77777777" w:rsidR="00406BD0" w:rsidRPr="00C34CEA" w:rsidRDefault="00406BD0" w:rsidP="007A1255">
            <w:pPr>
              <w:jc w:val="center"/>
              <w:rPr>
                <w:ins w:id="112" w:author="v2" w:date="2023-07-14T12:12:00Z"/>
                <w:sz w:val="20"/>
                <w:szCs w:val="20"/>
                <w:lang w:val="en-CA"/>
              </w:rPr>
            </w:pPr>
            <w:ins w:id="113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861" w:type="dxa"/>
            <w:gridSpan w:val="2"/>
            <w:vAlign w:val="center"/>
          </w:tcPr>
          <w:p w14:paraId="56B0DADD" w14:textId="77777777" w:rsidR="00406BD0" w:rsidRPr="00C34CEA" w:rsidRDefault="00406BD0" w:rsidP="007A1255">
            <w:pPr>
              <w:jc w:val="center"/>
              <w:rPr>
                <w:ins w:id="114" w:author="v2" w:date="2023-07-14T12:12:00Z"/>
                <w:sz w:val="20"/>
                <w:szCs w:val="20"/>
                <w:lang w:val="en-CA"/>
              </w:rPr>
            </w:pPr>
            <w:ins w:id="115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24" w:type="dxa"/>
          </w:tcPr>
          <w:p w14:paraId="59C937AF" w14:textId="77777777" w:rsidR="00406BD0" w:rsidRPr="00C34CEA" w:rsidRDefault="00406BD0" w:rsidP="007A1255">
            <w:pPr>
              <w:jc w:val="center"/>
              <w:rPr>
                <w:ins w:id="116" w:author="v2" w:date="2023-07-14T12:12:00Z"/>
                <w:sz w:val="20"/>
                <w:szCs w:val="20"/>
                <w:lang w:val="en-CA"/>
              </w:rPr>
            </w:pPr>
            <w:ins w:id="117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862" w:type="dxa"/>
          </w:tcPr>
          <w:p w14:paraId="176A27E4" w14:textId="77777777" w:rsidR="00406BD0" w:rsidRPr="00C34CEA" w:rsidRDefault="00406BD0" w:rsidP="007A1255">
            <w:pPr>
              <w:jc w:val="center"/>
              <w:rPr>
                <w:ins w:id="118" w:author="v2" w:date="2023-07-14T12:12:00Z"/>
                <w:sz w:val="20"/>
                <w:szCs w:val="20"/>
                <w:lang w:val="en-CA"/>
              </w:rPr>
            </w:pPr>
            <w:ins w:id="119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064" w:type="dxa"/>
            <w:gridSpan w:val="2"/>
          </w:tcPr>
          <w:p w14:paraId="5E891E35" w14:textId="77777777" w:rsidR="00406BD0" w:rsidRPr="00C34CEA" w:rsidRDefault="00406BD0" w:rsidP="007A1255">
            <w:pPr>
              <w:jc w:val="center"/>
              <w:rPr>
                <w:ins w:id="120" w:author="v2" w:date="2023-07-14T12:12:00Z"/>
                <w:sz w:val="20"/>
                <w:szCs w:val="20"/>
                <w:lang w:val="en-CA"/>
              </w:rPr>
            </w:pPr>
            <w:ins w:id="121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569" w:type="dxa"/>
            <w:gridSpan w:val="2"/>
          </w:tcPr>
          <w:p w14:paraId="4D58C2ED" w14:textId="77777777" w:rsidR="00406BD0" w:rsidRPr="00C34CEA" w:rsidRDefault="00406BD0" w:rsidP="007A1255">
            <w:pPr>
              <w:jc w:val="center"/>
              <w:rPr>
                <w:ins w:id="122" w:author="v2" w:date="2023-07-14T12:12:00Z"/>
                <w:sz w:val="20"/>
                <w:szCs w:val="20"/>
                <w:lang w:val="en-CA"/>
              </w:rPr>
            </w:pPr>
            <w:ins w:id="123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</w:tr>
      <w:tr w:rsidR="00406BD0" w:rsidRPr="005E3580" w14:paraId="37F3268B" w14:textId="77777777" w:rsidTr="00406BD0">
        <w:trPr>
          <w:ins w:id="124" w:author="v2" w:date="2023-07-14T12:12:00Z"/>
        </w:trPr>
        <w:tc>
          <w:tcPr>
            <w:tcW w:w="2878" w:type="dxa"/>
            <w:vAlign w:val="center"/>
          </w:tcPr>
          <w:p w14:paraId="2994C2B2" w14:textId="77777777" w:rsidR="00406BD0" w:rsidRPr="00C34CEA" w:rsidRDefault="00406BD0" w:rsidP="007A1255">
            <w:pPr>
              <w:jc w:val="center"/>
              <w:rPr>
                <w:ins w:id="125" w:author="v2" w:date="2023-07-14T12:12:00Z"/>
                <w:sz w:val="20"/>
                <w:szCs w:val="20"/>
                <w:lang w:val="en-CA"/>
              </w:rPr>
            </w:pPr>
            <w:ins w:id="126" w:author="v2" w:date="2023-07-14T12:12:00Z">
              <w:r w:rsidRPr="00C34CEA">
                <w:rPr>
                  <w:sz w:val="20"/>
                  <w:szCs w:val="20"/>
                  <w:lang w:val="en-CA"/>
                </w:rPr>
                <w:t>BQTerrace_1920x1080_60</w:t>
              </w:r>
            </w:ins>
          </w:p>
        </w:tc>
        <w:tc>
          <w:tcPr>
            <w:tcW w:w="992" w:type="dxa"/>
            <w:gridSpan w:val="2"/>
            <w:vAlign w:val="center"/>
          </w:tcPr>
          <w:p w14:paraId="4AFE0154" w14:textId="77777777" w:rsidR="00406BD0" w:rsidRPr="00C34CEA" w:rsidRDefault="00406BD0" w:rsidP="007A1255">
            <w:pPr>
              <w:jc w:val="center"/>
              <w:rPr>
                <w:ins w:id="127" w:author="v2" w:date="2023-07-14T12:12:00Z"/>
                <w:sz w:val="20"/>
                <w:szCs w:val="20"/>
                <w:lang w:val="en-CA"/>
              </w:rPr>
            </w:pPr>
            <w:ins w:id="128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861" w:type="dxa"/>
            <w:gridSpan w:val="2"/>
            <w:vAlign w:val="center"/>
          </w:tcPr>
          <w:p w14:paraId="0D85C51E" w14:textId="77777777" w:rsidR="00406BD0" w:rsidRPr="00C34CEA" w:rsidRDefault="00406BD0" w:rsidP="007A1255">
            <w:pPr>
              <w:jc w:val="center"/>
              <w:rPr>
                <w:ins w:id="129" w:author="v2" w:date="2023-07-14T12:12:00Z"/>
                <w:sz w:val="20"/>
                <w:szCs w:val="20"/>
                <w:lang w:val="en-CA"/>
              </w:rPr>
            </w:pPr>
            <w:ins w:id="130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24" w:type="dxa"/>
          </w:tcPr>
          <w:p w14:paraId="5FE7BBF4" w14:textId="77777777" w:rsidR="00406BD0" w:rsidRPr="00C34CEA" w:rsidRDefault="00406BD0" w:rsidP="007A1255">
            <w:pPr>
              <w:jc w:val="center"/>
              <w:rPr>
                <w:ins w:id="131" w:author="v2" w:date="2023-07-14T12:12:00Z"/>
                <w:sz w:val="20"/>
                <w:szCs w:val="20"/>
                <w:lang w:val="en-CA"/>
              </w:rPr>
            </w:pPr>
            <w:ins w:id="132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862" w:type="dxa"/>
          </w:tcPr>
          <w:p w14:paraId="58227859" w14:textId="77777777" w:rsidR="00406BD0" w:rsidRPr="00C34CEA" w:rsidRDefault="00406BD0" w:rsidP="007A1255">
            <w:pPr>
              <w:jc w:val="center"/>
              <w:rPr>
                <w:ins w:id="133" w:author="v2" w:date="2023-07-14T12:12:00Z"/>
                <w:sz w:val="20"/>
                <w:szCs w:val="20"/>
                <w:lang w:val="en-CA"/>
              </w:rPr>
            </w:pPr>
            <w:ins w:id="134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064" w:type="dxa"/>
            <w:gridSpan w:val="2"/>
          </w:tcPr>
          <w:p w14:paraId="3D6FE013" w14:textId="77777777" w:rsidR="00406BD0" w:rsidRPr="00C34CEA" w:rsidRDefault="00406BD0" w:rsidP="007A1255">
            <w:pPr>
              <w:jc w:val="center"/>
              <w:rPr>
                <w:ins w:id="135" w:author="v2" w:date="2023-07-14T12:12:00Z"/>
                <w:sz w:val="20"/>
                <w:szCs w:val="20"/>
                <w:lang w:val="en-CA"/>
              </w:rPr>
            </w:pPr>
            <w:ins w:id="136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569" w:type="dxa"/>
            <w:gridSpan w:val="2"/>
          </w:tcPr>
          <w:p w14:paraId="07F40868" w14:textId="77777777" w:rsidR="00406BD0" w:rsidRPr="00C34CEA" w:rsidRDefault="00406BD0" w:rsidP="007A1255">
            <w:pPr>
              <w:jc w:val="center"/>
              <w:rPr>
                <w:ins w:id="137" w:author="v2" w:date="2023-07-14T12:12:00Z"/>
                <w:sz w:val="20"/>
                <w:szCs w:val="20"/>
                <w:lang w:val="en-CA"/>
              </w:rPr>
            </w:pPr>
            <w:ins w:id="138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</w:tr>
      <w:tr w:rsidR="00406BD0" w:rsidRPr="005E3580" w14:paraId="3FE07BBC" w14:textId="77777777" w:rsidTr="00406BD0">
        <w:trPr>
          <w:ins w:id="139" w:author="v2" w:date="2023-07-14T12:12:00Z"/>
        </w:trPr>
        <w:tc>
          <w:tcPr>
            <w:tcW w:w="2878" w:type="dxa"/>
            <w:vAlign w:val="center"/>
          </w:tcPr>
          <w:p w14:paraId="061A7525" w14:textId="77777777" w:rsidR="00406BD0" w:rsidRPr="00C34CEA" w:rsidRDefault="00406BD0" w:rsidP="007A1255">
            <w:pPr>
              <w:jc w:val="center"/>
              <w:rPr>
                <w:ins w:id="140" w:author="v2" w:date="2023-07-14T12:12:00Z"/>
                <w:sz w:val="20"/>
                <w:szCs w:val="20"/>
                <w:lang w:val="en-CA"/>
              </w:rPr>
            </w:pPr>
            <w:ins w:id="141" w:author="v2" w:date="2023-07-14T12:12:00Z">
              <w:r w:rsidRPr="00C34CEA">
                <w:rPr>
                  <w:sz w:val="20"/>
                  <w:szCs w:val="20"/>
                  <w:lang w:val="en-CA"/>
                </w:rPr>
                <w:t>BasketballDrill_832x480_50</w:t>
              </w:r>
            </w:ins>
          </w:p>
        </w:tc>
        <w:tc>
          <w:tcPr>
            <w:tcW w:w="992" w:type="dxa"/>
            <w:gridSpan w:val="2"/>
            <w:vAlign w:val="center"/>
          </w:tcPr>
          <w:p w14:paraId="400CCD54" w14:textId="77777777" w:rsidR="00406BD0" w:rsidRPr="00C34CEA" w:rsidRDefault="00406BD0" w:rsidP="007A1255">
            <w:pPr>
              <w:jc w:val="center"/>
              <w:rPr>
                <w:ins w:id="142" w:author="v2" w:date="2023-07-14T12:12:00Z"/>
                <w:sz w:val="20"/>
                <w:szCs w:val="20"/>
                <w:lang w:val="en-CA"/>
              </w:rPr>
            </w:pPr>
            <w:ins w:id="143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861" w:type="dxa"/>
            <w:gridSpan w:val="2"/>
            <w:vAlign w:val="center"/>
          </w:tcPr>
          <w:p w14:paraId="462DF4E5" w14:textId="77777777" w:rsidR="00406BD0" w:rsidRPr="00C34CEA" w:rsidRDefault="00406BD0" w:rsidP="007A1255">
            <w:pPr>
              <w:jc w:val="center"/>
              <w:rPr>
                <w:ins w:id="144" w:author="v2" w:date="2023-07-14T12:12:00Z"/>
                <w:sz w:val="20"/>
                <w:szCs w:val="20"/>
                <w:lang w:val="en-CA"/>
              </w:rPr>
            </w:pPr>
            <w:ins w:id="145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24" w:type="dxa"/>
          </w:tcPr>
          <w:p w14:paraId="6C18C5D0" w14:textId="77777777" w:rsidR="00406BD0" w:rsidRPr="00C34CEA" w:rsidRDefault="00406BD0" w:rsidP="007A1255">
            <w:pPr>
              <w:jc w:val="center"/>
              <w:rPr>
                <w:ins w:id="146" w:author="v2" w:date="2023-07-14T12:12:00Z"/>
                <w:sz w:val="20"/>
                <w:szCs w:val="20"/>
                <w:lang w:val="en-CA"/>
              </w:rPr>
            </w:pPr>
            <w:ins w:id="147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862" w:type="dxa"/>
          </w:tcPr>
          <w:p w14:paraId="0D69A77D" w14:textId="77777777" w:rsidR="00406BD0" w:rsidRPr="00C34CEA" w:rsidRDefault="00406BD0" w:rsidP="007A1255">
            <w:pPr>
              <w:jc w:val="center"/>
              <w:rPr>
                <w:ins w:id="148" w:author="v2" w:date="2023-07-14T12:12:00Z"/>
                <w:sz w:val="20"/>
                <w:szCs w:val="20"/>
                <w:lang w:val="en-CA"/>
              </w:rPr>
            </w:pPr>
            <w:ins w:id="149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064" w:type="dxa"/>
            <w:gridSpan w:val="2"/>
          </w:tcPr>
          <w:p w14:paraId="294B21AE" w14:textId="77777777" w:rsidR="00406BD0" w:rsidRPr="00C34CEA" w:rsidRDefault="00406BD0" w:rsidP="007A1255">
            <w:pPr>
              <w:jc w:val="center"/>
              <w:rPr>
                <w:ins w:id="150" w:author="v2" w:date="2023-07-14T12:12:00Z"/>
                <w:sz w:val="20"/>
                <w:szCs w:val="20"/>
                <w:lang w:val="en-CA"/>
              </w:rPr>
            </w:pPr>
            <w:ins w:id="151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569" w:type="dxa"/>
            <w:gridSpan w:val="2"/>
          </w:tcPr>
          <w:p w14:paraId="4257DDB0" w14:textId="77777777" w:rsidR="00406BD0" w:rsidRPr="00C34CEA" w:rsidRDefault="00406BD0" w:rsidP="007A1255">
            <w:pPr>
              <w:jc w:val="center"/>
              <w:rPr>
                <w:ins w:id="152" w:author="v2" w:date="2023-07-14T12:12:00Z"/>
                <w:sz w:val="20"/>
                <w:szCs w:val="20"/>
                <w:lang w:val="en-CA"/>
              </w:rPr>
            </w:pPr>
            <w:ins w:id="153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</w:tr>
      <w:tr w:rsidR="00406BD0" w:rsidRPr="005E3580" w14:paraId="26A78A95" w14:textId="77777777" w:rsidTr="00406BD0">
        <w:trPr>
          <w:ins w:id="154" w:author="v2" w:date="2023-07-14T12:12:00Z"/>
        </w:trPr>
        <w:tc>
          <w:tcPr>
            <w:tcW w:w="2878" w:type="dxa"/>
            <w:vAlign w:val="center"/>
          </w:tcPr>
          <w:p w14:paraId="21F7AA20" w14:textId="77777777" w:rsidR="00406BD0" w:rsidRPr="00C34CEA" w:rsidRDefault="00406BD0" w:rsidP="007A1255">
            <w:pPr>
              <w:jc w:val="center"/>
              <w:rPr>
                <w:ins w:id="155" w:author="v2" w:date="2023-07-14T12:12:00Z"/>
                <w:sz w:val="20"/>
                <w:szCs w:val="20"/>
                <w:lang w:val="en-CA"/>
              </w:rPr>
            </w:pPr>
            <w:ins w:id="156" w:author="v2" w:date="2023-07-14T12:12:00Z">
              <w:r w:rsidRPr="00C34CEA">
                <w:rPr>
                  <w:sz w:val="20"/>
                  <w:szCs w:val="20"/>
                  <w:lang w:val="en-CA"/>
                </w:rPr>
                <w:t>BQMall_832x480_60</w:t>
              </w:r>
            </w:ins>
          </w:p>
        </w:tc>
        <w:tc>
          <w:tcPr>
            <w:tcW w:w="992" w:type="dxa"/>
            <w:gridSpan w:val="2"/>
            <w:vAlign w:val="center"/>
          </w:tcPr>
          <w:p w14:paraId="35464466" w14:textId="77777777" w:rsidR="00406BD0" w:rsidRPr="00C34CEA" w:rsidRDefault="00406BD0" w:rsidP="007A1255">
            <w:pPr>
              <w:jc w:val="center"/>
              <w:rPr>
                <w:ins w:id="157" w:author="v2" w:date="2023-07-14T12:12:00Z"/>
                <w:sz w:val="20"/>
                <w:szCs w:val="20"/>
                <w:lang w:val="en-CA"/>
              </w:rPr>
            </w:pPr>
            <w:ins w:id="158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861" w:type="dxa"/>
            <w:gridSpan w:val="2"/>
            <w:vAlign w:val="center"/>
          </w:tcPr>
          <w:p w14:paraId="63BACE6D" w14:textId="77777777" w:rsidR="00406BD0" w:rsidRPr="00C34CEA" w:rsidRDefault="00406BD0" w:rsidP="007A1255">
            <w:pPr>
              <w:jc w:val="center"/>
              <w:rPr>
                <w:ins w:id="159" w:author="v2" w:date="2023-07-14T12:12:00Z"/>
                <w:sz w:val="20"/>
                <w:szCs w:val="20"/>
                <w:lang w:val="en-CA"/>
              </w:rPr>
            </w:pPr>
            <w:ins w:id="160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24" w:type="dxa"/>
          </w:tcPr>
          <w:p w14:paraId="108E0F7B" w14:textId="77777777" w:rsidR="00406BD0" w:rsidRPr="00C34CEA" w:rsidRDefault="00406BD0" w:rsidP="007A1255">
            <w:pPr>
              <w:jc w:val="center"/>
              <w:rPr>
                <w:ins w:id="161" w:author="v2" w:date="2023-07-14T12:12:00Z"/>
                <w:sz w:val="20"/>
                <w:szCs w:val="20"/>
                <w:lang w:val="en-CA"/>
              </w:rPr>
            </w:pPr>
            <w:ins w:id="162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862" w:type="dxa"/>
          </w:tcPr>
          <w:p w14:paraId="34F49A08" w14:textId="77777777" w:rsidR="00406BD0" w:rsidRPr="00C34CEA" w:rsidRDefault="00406BD0" w:rsidP="007A1255">
            <w:pPr>
              <w:jc w:val="center"/>
              <w:rPr>
                <w:ins w:id="163" w:author="v2" w:date="2023-07-14T12:12:00Z"/>
                <w:sz w:val="20"/>
                <w:szCs w:val="20"/>
                <w:lang w:val="en-CA"/>
              </w:rPr>
            </w:pPr>
            <w:ins w:id="164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064" w:type="dxa"/>
            <w:gridSpan w:val="2"/>
          </w:tcPr>
          <w:p w14:paraId="26C5EF29" w14:textId="77777777" w:rsidR="00406BD0" w:rsidRPr="00C34CEA" w:rsidRDefault="00406BD0" w:rsidP="007A1255">
            <w:pPr>
              <w:jc w:val="center"/>
              <w:rPr>
                <w:ins w:id="165" w:author="v2" w:date="2023-07-14T12:12:00Z"/>
                <w:sz w:val="20"/>
                <w:szCs w:val="20"/>
                <w:lang w:val="en-CA"/>
              </w:rPr>
            </w:pPr>
            <w:ins w:id="166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569" w:type="dxa"/>
            <w:gridSpan w:val="2"/>
          </w:tcPr>
          <w:p w14:paraId="1274D1F6" w14:textId="77777777" w:rsidR="00406BD0" w:rsidRPr="00C34CEA" w:rsidRDefault="00406BD0" w:rsidP="007A1255">
            <w:pPr>
              <w:jc w:val="center"/>
              <w:rPr>
                <w:ins w:id="167" w:author="v2" w:date="2023-07-14T12:12:00Z"/>
                <w:sz w:val="20"/>
                <w:szCs w:val="20"/>
                <w:lang w:val="en-CA"/>
              </w:rPr>
            </w:pPr>
            <w:ins w:id="168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</w:tr>
      <w:tr w:rsidR="00406BD0" w:rsidRPr="005E3580" w14:paraId="28A4131A" w14:textId="77777777" w:rsidTr="00406BD0">
        <w:trPr>
          <w:ins w:id="169" w:author="v2" w:date="2023-07-14T12:12:00Z"/>
        </w:trPr>
        <w:tc>
          <w:tcPr>
            <w:tcW w:w="2878" w:type="dxa"/>
            <w:vAlign w:val="center"/>
          </w:tcPr>
          <w:p w14:paraId="047C4329" w14:textId="77777777" w:rsidR="00406BD0" w:rsidRPr="00C34CEA" w:rsidRDefault="00406BD0" w:rsidP="007A1255">
            <w:pPr>
              <w:jc w:val="center"/>
              <w:rPr>
                <w:ins w:id="170" w:author="v2" w:date="2023-07-14T12:12:00Z"/>
                <w:sz w:val="20"/>
                <w:szCs w:val="20"/>
              </w:rPr>
            </w:pPr>
            <w:ins w:id="171" w:author="v2" w:date="2023-07-14T12:12:00Z">
              <w:r w:rsidRPr="00C34CEA">
                <w:rPr>
                  <w:sz w:val="20"/>
                  <w:szCs w:val="20"/>
                </w:rPr>
                <w:t>PartyScene_832x480_50</w:t>
              </w:r>
            </w:ins>
          </w:p>
        </w:tc>
        <w:tc>
          <w:tcPr>
            <w:tcW w:w="992" w:type="dxa"/>
            <w:gridSpan w:val="2"/>
            <w:vAlign w:val="center"/>
          </w:tcPr>
          <w:p w14:paraId="2E2924E2" w14:textId="77777777" w:rsidR="00406BD0" w:rsidRPr="00C34CEA" w:rsidRDefault="00406BD0" w:rsidP="007A1255">
            <w:pPr>
              <w:jc w:val="center"/>
              <w:rPr>
                <w:ins w:id="172" w:author="v2" w:date="2023-07-14T12:12:00Z"/>
                <w:sz w:val="20"/>
                <w:szCs w:val="20"/>
                <w:lang w:val="en-CA"/>
              </w:rPr>
            </w:pPr>
            <w:ins w:id="173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861" w:type="dxa"/>
            <w:gridSpan w:val="2"/>
            <w:vAlign w:val="center"/>
          </w:tcPr>
          <w:p w14:paraId="7B78B349" w14:textId="77777777" w:rsidR="00406BD0" w:rsidRPr="00C34CEA" w:rsidRDefault="00406BD0" w:rsidP="007A1255">
            <w:pPr>
              <w:jc w:val="center"/>
              <w:rPr>
                <w:ins w:id="174" w:author="v2" w:date="2023-07-14T12:12:00Z"/>
                <w:sz w:val="20"/>
                <w:szCs w:val="20"/>
                <w:lang w:val="en-CA"/>
              </w:rPr>
            </w:pPr>
            <w:ins w:id="175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24" w:type="dxa"/>
          </w:tcPr>
          <w:p w14:paraId="6082F8C5" w14:textId="77777777" w:rsidR="00406BD0" w:rsidRPr="00C34CEA" w:rsidRDefault="00406BD0" w:rsidP="007A1255">
            <w:pPr>
              <w:jc w:val="center"/>
              <w:rPr>
                <w:ins w:id="176" w:author="v2" w:date="2023-07-14T12:12:00Z"/>
                <w:sz w:val="20"/>
                <w:szCs w:val="20"/>
                <w:lang w:val="en-CA"/>
              </w:rPr>
            </w:pPr>
            <w:ins w:id="177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862" w:type="dxa"/>
          </w:tcPr>
          <w:p w14:paraId="1B8E8425" w14:textId="77777777" w:rsidR="00406BD0" w:rsidRPr="00C34CEA" w:rsidRDefault="00406BD0" w:rsidP="007A1255">
            <w:pPr>
              <w:jc w:val="center"/>
              <w:rPr>
                <w:ins w:id="178" w:author="v2" w:date="2023-07-14T12:12:00Z"/>
                <w:sz w:val="20"/>
                <w:szCs w:val="20"/>
                <w:lang w:val="en-CA"/>
              </w:rPr>
            </w:pPr>
            <w:ins w:id="179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064" w:type="dxa"/>
            <w:gridSpan w:val="2"/>
          </w:tcPr>
          <w:p w14:paraId="45704C78" w14:textId="77777777" w:rsidR="00406BD0" w:rsidRPr="00C34CEA" w:rsidRDefault="00406BD0" w:rsidP="007A1255">
            <w:pPr>
              <w:jc w:val="center"/>
              <w:rPr>
                <w:ins w:id="180" w:author="v2" w:date="2023-07-14T12:12:00Z"/>
                <w:sz w:val="20"/>
                <w:szCs w:val="20"/>
                <w:lang w:val="en-CA"/>
              </w:rPr>
            </w:pPr>
            <w:ins w:id="181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569" w:type="dxa"/>
            <w:gridSpan w:val="2"/>
          </w:tcPr>
          <w:p w14:paraId="003266F2" w14:textId="77777777" w:rsidR="00406BD0" w:rsidRPr="00C34CEA" w:rsidRDefault="00406BD0" w:rsidP="007A1255">
            <w:pPr>
              <w:jc w:val="center"/>
              <w:rPr>
                <w:ins w:id="182" w:author="v2" w:date="2023-07-14T12:12:00Z"/>
                <w:sz w:val="20"/>
                <w:szCs w:val="20"/>
                <w:lang w:val="en-CA"/>
              </w:rPr>
            </w:pPr>
            <w:ins w:id="183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</w:tr>
      <w:tr w:rsidR="00406BD0" w:rsidRPr="005E3580" w14:paraId="05C154DE" w14:textId="77777777" w:rsidTr="00406BD0">
        <w:trPr>
          <w:ins w:id="184" w:author="v2" w:date="2023-07-14T12:12:00Z"/>
        </w:trPr>
        <w:tc>
          <w:tcPr>
            <w:tcW w:w="2878" w:type="dxa"/>
            <w:vAlign w:val="center"/>
          </w:tcPr>
          <w:p w14:paraId="397DA756" w14:textId="77777777" w:rsidR="00406BD0" w:rsidRPr="00C34CEA" w:rsidRDefault="00406BD0" w:rsidP="007A1255">
            <w:pPr>
              <w:jc w:val="center"/>
              <w:rPr>
                <w:ins w:id="185" w:author="v2" w:date="2023-07-14T12:12:00Z"/>
                <w:sz w:val="20"/>
                <w:szCs w:val="20"/>
                <w:lang w:val="en-CA"/>
              </w:rPr>
            </w:pPr>
            <w:ins w:id="186" w:author="v2" w:date="2023-07-14T12:12:00Z">
              <w:r w:rsidRPr="00C34CEA">
                <w:rPr>
                  <w:sz w:val="20"/>
                  <w:szCs w:val="20"/>
                  <w:lang w:val="en-CA"/>
                </w:rPr>
                <w:t>RaceHorses_832x480_30</w:t>
              </w:r>
            </w:ins>
          </w:p>
        </w:tc>
        <w:tc>
          <w:tcPr>
            <w:tcW w:w="992" w:type="dxa"/>
            <w:gridSpan w:val="2"/>
            <w:vAlign w:val="center"/>
          </w:tcPr>
          <w:p w14:paraId="24895CC5" w14:textId="77777777" w:rsidR="00406BD0" w:rsidRPr="00C34CEA" w:rsidRDefault="00406BD0" w:rsidP="007A1255">
            <w:pPr>
              <w:jc w:val="center"/>
              <w:rPr>
                <w:ins w:id="187" w:author="v2" w:date="2023-07-14T12:12:00Z"/>
                <w:sz w:val="20"/>
                <w:szCs w:val="20"/>
                <w:lang w:val="en-CA"/>
              </w:rPr>
            </w:pPr>
            <w:ins w:id="188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861" w:type="dxa"/>
            <w:gridSpan w:val="2"/>
            <w:vAlign w:val="center"/>
          </w:tcPr>
          <w:p w14:paraId="44B8B2D4" w14:textId="77777777" w:rsidR="00406BD0" w:rsidRPr="00C34CEA" w:rsidRDefault="00406BD0" w:rsidP="007A1255">
            <w:pPr>
              <w:jc w:val="center"/>
              <w:rPr>
                <w:ins w:id="189" w:author="v2" w:date="2023-07-14T12:12:00Z"/>
                <w:sz w:val="20"/>
                <w:szCs w:val="20"/>
                <w:lang w:val="en-CA"/>
              </w:rPr>
            </w:pPr>
            <w:ins w:id="190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24" w:type="dxa"/>
          </w:tcPr>
          <w:p w14:paraId="7CB150DE" w14:textId="77777777" w:rsidR="00406BD0" w:rsidRPr="00C34CEA" w:rsidRDefault="00406BD0" w:rsidP="007A1255">
            <w:pPr>
              <w:jc w:val="center"/>
              <w:rPr>
                <w:ins w:id="191" w:author="v2" w:date="2023-07-14T12:12:00Z"/>
                <w:sz w:val="20"/>
                <w:szCs w:val="20"/>
                <w:lang w:val="en-CA"/>
              </w:rPr>
            </w:pPr>
            <w:ins w:id="192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862" w:type="dxa"/>
          </w:tcPr>
          <w:p w14:paraId="39785D65" w14:textId="77777777" w:rsidR="00406BD0" w:rsidRPr="00C34CEA" w:rsidRDefault="00406BD0" w:rsidP="007A1255">
            <w:pPr>
              <w:jc w:val="center"/>
              <w:rPr>
                <w:ins w:id="193" w:author="v2" w:date="2023-07-14T12:12:00Z"/>
                <w:sz w:val="20"/>
                <w:szCs w:val="20"/>
                <w:lang w:val="en-CA"/>
              </w:rPr>
            </w:pPr>
            <w:ins w:id="194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064" w:type="dxa"/>
            <w:gridSpan w:val="2"/>
          </w:tcPr>
          <w:p w14:paraId="59A3B233" w14:textId="77777777" w:rsidR="00406BD0" w:rsidRPr="00C34CEA" w:rsidRDefault="00406BD0" w:rsidP="007A1255">
            <w:pPr>
              <w:jc w:val="center"/>
              <w:rPr>
                <w:ins w:id="195" w:author="v2" w:date="2023-07-14T12:12:00Z"/>
                <w:sz w:val="20"/>
                <w:szCs w:val="20"/>
                <w:lang w:val="en-CA"/>
              </w:rPr>
            </w:pPr>
            <w:ins w:id="196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569" w:type="dxa"/>
            <w:gridSpan w:val="2"/>
          </w:tcPr>
          <w:p w14:paraId="77F82571" w14:textId="77777777" w:rsidR="00406BD0" w:rsidRPr="00C34CEA" w:rsidRDefault="00406BD0" w:rsidP="007A1255">
            <w:pPr>
              <w:jc w:val="center"/>
              <w:rPr>
                <w:ins w:id="197" w:author="v2" w:date="2023-07-14T12:12:00Z"/>
                <w:sz w:val="20"/>
                <w:szCs w:val="20"/>
                <w:lang w:val="en-CA"/>
              </w:rPr>
            </w:pPr>
            <w:ins w:id="198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</w:tr>
      <w:tr w:rsidR="00406BD0" w:rsidRPr="005E3580" w14:paraId="4DA5CAD9" w14:textId="77777777" w:rsidTr="00406BD0">
        <w:trPr>
          <w:ins w:id="199" w:author="v2" w:date="2023-07-14T12:12:00Z"/>
        </w:trPr>
        <w:tc>
          <w:tcPr>
            <w:tcW w:w="2878" w:type="dxa"/>
            <w:vAlign w:val="center"/>
          </w:tcPr>
          <w:p w14:paraId="64E18304" w14:textId="77777777" w:rsidR="00406BD0" w:rsidRPr="00C34CEA" w:rsidRDefault="00406BD0" w:rsidP="007A1255">
            <w:pPr>
              <w:jc w:val="center"/>
              <w:rPr>
                <w:ins w:id="200" w:author="v2" w:date="2023-07-14T12:12:00Z"/>
                <w:sz w:val="20"/>
                <w:szCs w:val="20"/>
                <w:lang w:val="en-CA"/>
              </w:rPr>
            </w:pPr>
            <w:ins w:id="201" w:author="v2" w:date="2023-07-14T12:12:00Z">
              <w:r w:rsidRPr="00C34CEA">
                <w:rPr>
                  <w:sz w:val="20"/>
                  <w:szCs w:val="20"/>
                  <w:lang w:val="en-CA"/>
                </w:rPr>
                <w:t>BasketballPass_416x240_50</w:t>
              </w:r>
            </w:ins>
          </w:p>
        </w:tc>
        <w:tc>
          <w:tcPr>
            <w:tcW w:w="992" w:type="dxa"/>
            <w:gridSpan w:val="2"/>
            <w:vAlign w:val="center"/>
          </w:tcPr>
          <w:p w14:paraId="3A6C1D66" w14:textId="77777777" w:rsidR="00406BD0" w:rsidRPr="00C34CEA" w:rsidRDefault="00406BD0" w:rsidP="007A1255">
            <w:pPr>
              <w:jc w:val="center"/>
              <w:rPr>
                <w:ins w:id="202" w:author="v2" w:date="2023-07-14T12:12:00Z"/>
                <w:sz w:val="20"/>
                <w:szCs w:val="20"/>
                <w:lang w:val="en-CA"/>
              </w:rPr>
            </w:pPr>
            <w:ins w:id="203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861" w:type="dxa"/>
            <w:gridSpan w:val="2"/>
            <w:vAlign w:val="center"/>
          </w:tcPr>
          <w:p w14:paraId="60B0AFF0" w14:textId="77777777" w:rsidR="00406BD0" w:rsidRPr="00C34CEA" w:rsidRDefault="00406BD0" w:rsidP="007A1255">
            <w:pPr>
              <w:jc w:val="center"/>
              <w:rPr>
                <w:ins w:id="204" w:author="v2" w:date="2023-07-14T12:12:00Z"/>
                <w:sz w:val="20"/>
                <w:szCs w:val="20"/>
                <w:lang w:val="en-CA"/>
              </w:rPr>
            </w:pPr>
            <w:ins w:id="205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24" w:type="dxa"/>
          </w:tcPr>
          <w:p w14:paraId="755A7AE0" w14:textId="77777777" w:rsidR="00406BD0" w:rsidRPr="00C34CEA" w:rsidRDefault="00406BD0" w:rsidP="007A1255">
            <w:pPr>
              <w:jc w:val="center"/>
              <w:rPr>
                <w:ins w:id="206" w:author="v2" w:date="2023-07-14T12:12:00Z"/>
                <w:sz w:val="20"/>
                <w:szCs w:val="20"/>
                <w:lang w:val="en-CA"/>
              </w:rPr>
            </w:pPr>
            <w:ins w:id="207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862" w:type="dxa"/>
          </w:tcPr>
          <w:p w14:paraId="2B28EAC6" w14:textId="77777777" w:rsidR="00406BD0" w:rsidRPr="00C34CEA" w:rsidRDefault="00406BD0" w:rsidP="007A1255">
            <w:pPr>
              <w:jc w:val="center"/>
              <w:rPr>
                <w:ins w:id="208" w:author="v2" w:date="2023-07-14T12:12:00Z"/>
                <w:sz w:val="20"/>
                <w:szCs w:val="20"/>
                <w:lang w:val="en-CA"/>
              </w:rPr>
            </w:pPr>
            <w:ins w:id="209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064" w:type="dxa"/>
            <w:gridSpan w:val="2"/>
          </w:tcPr>
          <w:p w14:paraId="5BC36A19" w14:textId="77777777" w:rsidR="00406BD0" w:rsidRPr="00C34CEA" w:rsidRDefault="00406BD0" w:rsidP="007A1255">
            <w:pPr>
              <w:jc w:val="center"/>
              <w:rPr>
                <w:ins w:id="210" w:author="v2" w:date="2023-07-14T12:12:00Z"/>
                <w:sz w:val="20"/>
                <w:szCs w:val="20"/>
                <w:lang w:val="en-CA"/>
              </w:rPr>
            </w:pPr>
            <w:ins w:id="211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569" w:type="dxa"/>
            <w:gridSpan w:val="2"/>
          </w:tcPr>
          <w:p w14:paraId="72CA1573" w14:textId="77777777" w:rsidR="00406BD0" w:rsidRPr="00C34CEA" w:rsidRDefault="00406BD0" w:rsidP="007A1255">
            <w:pPr>
              <w:jc w:val="center"/>
              <w:rPr>
                <w:ins w:id="212" w:author="v2" w:date="2023-07-14T12:12:00Z"/>
                <w:sz w:val="20"/>
                <w:szCs w:val="20"/>
                <w:lang w:val="en-CA"/>
              </w:rPr>
            </w:pPr>
            <w:ins w:id="213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</w:tr>
      <w:tr w:rsidR="00406BD0" w:rsidRPr="005E3580" w14:paraId="314FF821" w14:textId="77777777" w:rsidTr="00406BD0">
        <w:trPr>
          <w:ins w:id="214" w:author="v2" w:date="2023-07-14T12:12:00Z"/>
        </w:trPr>
        <w:tc>
          <w:tcPr>
            <w:tcW w:w="2878" w:type="dxa"/>
            <w:vAlign w:val="center"/>
          </w:tcPr>
          <w:p w14:paraId="6C63BA3A" w14:textId="77777777" w:rsidR="00406BD0" w:rsidRPr="00C34CEA" w:rsidRDefault="00406BD0" w:rsidP="007A1255">
            <w:pPr>
              <w:jc w:val="center"/>
              <w:rPr>
                <w:ins w:id="215" w:author="v2" w:date="2023-07-14T12:12:00Z"/>
                <w:sz w:val="20"/>
                <w:szCs w:val="20"/>
                <w:lang w:val="en-CA"/>
              </w:rPr>
            </w:pPr>
            <w:ins w:id="216" w:author="v2" w:date="2023-07-14T12:12:00Z">
              <w:r w:rsidRPr="00C34CEA">
                <w:rPr>
                  <w:sz w:val="20"/>
                  <w:szCs w:val="20"/>
                  <w:lang w:val="en-CA"/>
                </w:rPr>
                <w:t>BQSquare_416x240_60</w:t>
              </w:r>
            </w:ins>
          </w:p>
        </w:tc>
        <w:tc>
          <w:tcPr>
            <w:tcW w:w="992" w:type="dxa"/>
            <w:gridSpan w:val="2"/>
            <w:vAlign w:val="center"/>
          </w:tcPr>
          <w:p w14:paraId="48EC2347" w14:textId="77777777" w:rsidR="00406BD0" w:rsidRPr="00C34CEA" w:rsidRDefault="00406BD0" w:rsidP="007A1255">
            <w:pPr>
              <w:jc w:val="center"/>
              <w:rPr>
                <w:ins w:id="217" w:author="v2" w:date="2023-07-14T12:12:00Z"/>
                <w:sz w:val="20"/>
                <w:szCs w:val="20"/>
                <w:lang w:val="en-CA"/>
              </w:rPr>
            </w:pPr>
            <w:ins w:id="218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861" w:type="dxa"/>
            <w:gridSpan w:val="2"/>
            <w:vAlign w:val="center"/>
          </w:tcPr>
          <w:p w14:paraId="26123D53" w14:textId="77777777" w:rsidR="00406BD0" w:rsidRPr="00C34CEA" w:rsidRDefault="00406BD0" w:rsidP="007A1255">
            <w:pPr>
              <w:jc w:val="center"/>
              <w:rPr>
                <w:ins w:id="219" w:author="v2" w:date="2023-07-14T12:12:00Z"/>
                <w:sz w:val="20"/>
                <w:szCs w:val="20"/>
                <w:lang w:val="en-CA"/>
              </w:rPr>
            </w:pPr>
            <w:ins w:id="220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24" w:type="dxa"/>
          </w:tcPr>
          <w:p w14:paraId="24C76D86" w14:textId="77777777" w:rsidR="00406BD0" w:rsidRPr="00C34CEA" w:rsidRDefault="00406BD0" w:rsidP="007A1255">
            <w:pPr>
              <w:jc w:val="center"/>
              <w:rPr>
                <w:ins w:id="221" w:author="v2" w:date="2023-07-14T12:12:00Z"/>
                <w:sz w:val="20"/>
                <w:szCs w:val="20"/>
                <w:lang w:val="en-CA"/>
              </w:rPr>
            </w:pPr>
            <w:ins w:id="222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862" w:type="dxa"/>
          </w:tcPr>
          <w:p w14:paraId="11C17564" w14:textId="77777777" w:rsidR="00406BD0" w:rsidRPr="00C34CEA" w:rsidRDefault="00406BD0" w:rsidP="007A1255">
            <w:pPr>
              <w:jc w:val="center"/>
              <w:rPr>
                <w:ins w:id="223" w:author="v2" w:date="2023-07-14T12:12:00Z"/>
                <w:sz w:val="20"/>
                <w:szCs w:val="20"/>
                <w:lang w:val="en-CA"/>
              </w:rPr>
            </w:pPr>
            <w:ins w:id="224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064" w:type="dxa"/>
            <w:gridSpan w:val="2"/>
          </w:tcPr>
          <w:p w14:paraId="45C12A49" w14:textId="77777777" w:rsidR="00406BD0" w:rsidRPr="00C34CEA" w:rsidRDefault="00406BD0" w:rsidP="007A1255">
            <w:pPr>
              <w:jc w:val="center"/>
              <w:rPr>
                <w:ins w:id="225" w:author="v2" w:date="2023-07-14T12:12:00Z"/>
                <w:sz w:val="20"/>
                <w:szCs w:val="20"/>
                <w:lang w:val="en-CA"/>
              </w:rPr>
            </w:pPr>
            <w:ins w:id="226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569" w:type="dxa"/>
            <w:gridSpan w:val="2"/>
          </w:tcPr>
          <w:p w14:paraId="1E800BC3" w14:textId="77777777" w:rsidR="00406BD0" w:rsidRPr="00C34CEA" w:rsidRDefault="00406BD0" w:rsidP="007A1255">
            <w:pPr>
              <w:jc w:val="center"/>
              <w:rPr>
                <w:ins w:id="227" w:author="v2" w:date="2023-07-14T12:12:00Z"/>
                <w:sz w:val="20"/>
                <w:szCs w:val="20"/>
                <w:lang w:val="en-CA"/>
              </w:rPr>
            </w:pPr>
            <w:ins w:id="228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</w:tr>
      <w:tr w:rsidR="00406BD0" w:rsidRPr="005E3580" w14:paraId="441099DF" w14:textId="77777777" w:rsidTr="00406BD0">
        <w:trPr>
          <w:ins w:id="229" w:author="v2" w:date="2023-07-14T12:12:00Z"/>
        </w:trPr>
        <w:tc>
          <w:tcPr>
            <w:tcW w:w="2878" w:type="dxa"/>
            <w:vAlign w:val="center"/>
          </w:tcPr>
          <w:p w14:paraId="63EEDDFB" w14:textId="77777777" w:rsidR="00406BD0" w:rsidRPr="00C34CEA" w:rsidRDefault="00406BD0" w:rsidP="007A1255">
            <w:pPr>
              <w:jc w:val="center"/>
              <w:rPr>
                <w:ins w:id="230" w:author="v2" w:date="2023-07-14T12:12:00Z"/>
                <w:sz w:val="20"/>
                <w:szCs w:val="20"/>
                <w:lang w:val="en-CA"/>
              </w:rPr>
            </w:pPr>
            <w:ins w:id="231" w:author="v2" w:date="2023-07-14T12:12:00Z">
              <w:r w:rsidRPr="00C34CEA">
                <w:rPr>
                  <w:sz w:val="20"/>
                  <w:szCs w:val="20"/>
                  <w:lang w:val="en-CA"/>
                </w:rPr>
                <w:t>BlowingBubbles_416x240_50</w:t>
              </w:r>
            </w:ins>
          </w:p>
        </w:tc>
        <w:tc>
          <w:tcPr>
            <w:tcW w:w="992" w:type="dxa"/>
            <w:gridSpan w:val="2"/>
            <w:vAlign w:val="center"/>
          </w:tcPr>
          <w:p w14:paraId="5DC6D7C6" w14:textId="77777777" w:rsidR="00406BD0" w:rsidRPr="00C34CEA" w:rsidRDefault="00406BD0" w:rsidP="007A1255">
            <w:pPr>
              <w:jc w:val="center"/>
              <w:rPr>
                <w:ins w:id="232" w:author="v2" w:date="2023-07-14T12:12:00Z"/>
                <w:sz w:val="20"/>
                <w:szCs w:val="20"/>
                <w:lang w:val="en-CA"/>
              </w:rPr>
            </w:pPr>
            <w:ins w:id="233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861" w:type="dxa"/>
            <w:gridSpan w:val="2"/>
            <w:vAlign w:val="center"/>
          </w:tcPr>
          <w:p w14:paraId="3050AEDB" w14:textId="77777777" w:rsidR="00406BD0" w:rsidRPr="00C34CEA" w:rsidRDefault="00406BD0" w:rsidP="007A1255">
            <w:pPr>
              <w:jc w:val="center"/>
              <w:rPr>
                <w:ins w:id="234" w:author="v2" w:date="2023-07-14T12:12:00Z"/>
                <w:sz w:val="20"/>
                <w:szCs w:val="20"/>
                <w:lang w:val="en-CA"/>
              </w:rPr>
            </w:pPr>
            <w:ins w:id="235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24" w:type="dxa"/>
          </w:tcPr>
          <w:p w14:paraId="2250DEED" w14:textId="77777777" w:rsidR="00406BD0" w:rsidRPr="00C34CEA" w:rsidRDefault="00406BD0" w:rsidP="007A1255">
            <w:pPr>
              <w:jc w:val="center"/>
              <w:rPr>
                <w:ins w:id="236" w:author="v2" w:date="2023-07-14T12:12:00Z"/>
                <w:sz w:val="20"/>
                <w:szCs w:val="20"/>
                <w:lang w:val="en-CA"/>
              </w:rPr>
            </w:pPr>
            <w:ins w:id="237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862" w:type="dxa"/>
          </w:tcPr>
          <w:p w14:paraId="1384FBFF" w14:textId="77777777" w:rsidR="00406BD0" w:rsidRPr="00C34CEA" w:rsidRDefault="00406BD0" w:rsidP="007A1255">
            <w:pPr>
              <w:jc w:val="center"/>
              <w:rPr>
                <w:ins w:id="238" w:author="v2" w:date="2023-07-14T12:12:00Z"/>
                <w:sz w:val="20"/>
                <w:szCs w:val="20"/>
                <w:lang w:val="en-CA"/>
              </w:rPr>
            </w:pPr>
            <w:ins w:id="239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064" w:type="dxa"/>
            <w:gridSpan w:val="2"/>
          </w:tcPr>
          <w:p w14:paraId="6FC42D91" w14:textId="77777777" w:rsidR="00406BD0" w:rsidRPr="00C34CEA" w:rsidRDefault="00406BD0" w:rsidP="007A1255">
            <w:pPr>
              <w:jc w:val="center"/>
              <w:rPr>
                <w:ins w:id="240" w:author="v2" w:date="2023-07-14T12:12:00Z"/>
                <w:sz w:val="20"/>
                <w:szCs w:val="20"/>
                <w:lang w:val="en-CA"/>
              </w:rPr>
            </w:pPr>
            <w:ins w:id="241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569" w:type="dxa"/>
            <w:gridSpan w:val="2"/>
          </w:tcPr>
          <w:p w14:paraId="5414FBE6" w14:textId="77777777" w:rsidR="00406BD0" w:rsidRPr="00C34CEA" w:rsidRDefault="00406BD0" w:rsidP="007A1255">
            <w:pPr>
              <w:jc w:val="center"/>
              <w:rPr>
                <w:ins w:id="242" w:author="v2" w:date="2023-07-14T12:12:00Z"/>
                <w:sz w:val="20"/>
                <w:szCs w:val="20"/>
                <w:lang w:val="en-CA"/>
              </w:rPr>
            </w:pPr>
            <w:ins w:id="243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</w:tr>
      <w:tr w:rsidR="00406BD0" w:rsidRPr="005E3580" w14:paraId="658B3F68" w14:textId="77777777" w:rsidTr="00406BD0">
        <w:trPr>
          <w:ins w:id="244" w:author="v2" w:date="2023-07-14T12:12:00Z"/>
        </w:trPr>
        <w:tc>
          <w:tcPr>
            <w:tcW w:w="2878" w:type="dxa"/>
            <w:vAlign w:val="center"/>
          </w:tcPr>
          <w:p w14:paraId="4BEBC864" w14:textId="77777777" w:rsidR="00406BD0" w:rsidRPr="00C34CEA" w:rsidRDefault="00406BD0" w:rsidP="007A1255">
            <w:pPr>
              <w:jc w:val="center"/>
              <w:rPr>
                <w:ins w:id="245" w:author="v2" w:date="2023-07-14T12:12:00Z"/>
                <w:sz w:val="20"/>
                <w:szCs w:val="20"/>
                <w:lang w:val="en-CA"/>
              </w:rPr>
            </w:pPr>
            <w:ins w:id="246" w:author="v2" w:date="2023-07-14T12:12:00Z">
              <w:r w:rsidRPr="00C34CEA">
                <w:rPr>
                  <w:sz w:val="20"/>
                  <w:szCs w:val="20"/>
                  <w:lang w:val="en-CA"/>
                </w:rPr>
                <w:t>RaceHorses_416x240_30</w:t>
              </w:r>
            </w:ins>
          </w:p>
        </w:tc>
        <w:tc>
          <w:tcPr>
            <w:tcW w:w="992" w:type="dxa"/>
            <w:gridSpan w:val="2"/>
            <w:vAlign w:val="center"/>
          </w:tcPr>
          <w:p w14:paraId="2F739000" w14:textId="77777777" w:rsidR="00406BD0" w:rsidRPr="00C34CEA" w:rsidRDefault="00406BD0" w:rsidP="007A1255">
            <w:pPr>
              <w:jc w:val="center"/>
              <w:rPr>
                <w:ins w:id="247" w:author="v2" w:date="2023-07-14T12:12:00Z"/>
                <w:sz w:val="20"/>
                <w:szCs w:val="20"/>
                <w:lang w:val="en-CA"/>
              </w:rPr>
            </w:pPr>
            <w:ins w:id="248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861" w:type="dxa"/>
            <w:gridSpan w:val="2"/>
            <w:vAlign w:val="center"/>
          </w:tcPr>
          <w:p w14:paraId="7F682A83" w14:textId="77777777" w:rsidR="00406BD0" w:rsidRPr="00C34CEA" w:rsidRDefault="00406BD0" w:rsidP="007A1255">
            <w:pPr>
              <w:jc w:val="center"/>
              <w:rPr>
                <w:ins w:id="249" w:author="v2" w:date="2023-07-14T12:12:00Z"/>
                <w:sz w:val="20"/>
                <w:szCs w:val="20"/>
                <w:lang w:val="en-CA"/>
              </w:rPr>
            </w:pPr>
            <w:ins w:id="250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24" w:type="dxa"/>
          </w:tcPr>
          <w:p w14:paraId="5A33CD9D" w14:textId="77777777" w:rsidR="00406BD0" w:rsidRPr="00C34CEA" w:rsidRDefault="00406BD0" w:rsidP="007A1255">
            <w:pPr>
              <w:jc w:val="center"/>
              <w:rPr>
                <w:ins w:id="251" w:author="v2" w:date="2023-07-14T12:12:00Z"/>
                <w:sz w:val="20"/>
                <w:szCs w:val="20"/>
                <w:lang w:val="en-CA"/>
              </w:rPr>
            </w:pPr>
            <w:ins w:id="252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862" w:type="dxa"/>
          </w:tcPr>
          <w:p w14:paraId="1063DAC7" w14:textId="77777777" w:rsidR="00406BD0" w:rsidRPr="00C34CEA" w:rsidRDefault="00406BD0" w:rsidP="007A1255">
            <w:pPr>
              <w:jc w:val="center"/>
              <w:rPr>
                <w:ins w:id="253" w:author="v2" w:date="2023-07-14T12:12:00Z"/>
                <w:sz w:val="20"/>
                <w:szCs w:val="20"/>
                <w:lang w:val="en-CA"/>
              </w:rPr>
            </w:pPr>
            <w:ins w:id="254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064" w:type="dxa"/>
            <w:gridSpan w:val="2"/>
          </w:tcPr>
          <w:p w14:paraId="61CCB67E" w14:textId="77777777" w:rsidR="00406BD0" w:rsidRPr="00C34CEA" w:rsidRDefault="00406BD0" w:rsidP="007A1255">
            <w:pPr>
              <w:jc w:val="center"/>
              <w:rPr>
                <w:ins w:id="255" w:author="v2" w:date="2023-07-14T12:12:00Z"/>
                <w:sz w:val="20"/>
                <w:szCs w:val="20"/>
                <w:lang w:val="en-CA"/>
              </w:rPr>
            </w:pPr>
            <w:ins w:id="256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569" w:type="dxa"/>
            <w:gridSpan w:val="2"/>
          </w:tcPr>
          <w:p w14:paraId="0581F471" w14:textId="77777777" w:rsidR="00406BD0" w:rsidRPr="00C34CEA" w:rsidRDefault="00406BD0" w:rsidP="007A1255">
            <w:pPr>
              <w:jc w:val="center"/>
              <w:rPr>
                <w:ins w:id="257" w:author="v2" w:date="2023-07-14T12:12:00Z"/>
                <w:sz w:val="20"/>
                <w:szCs w:val="20"/>
                <w:lang w:val="en-CA"/>
              </w:rPr>
            </w:pPr>
            <w:ins w:id="258" w:author="v2" w:date="2023-07-14T12:12:00Z">
              <w:r w:rsidRPr="00C34CEA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</w:tr>
      <w:tr w:rsidR="00406BD0" w:rsidRPr="005E3580" w14:paraId="219F8047" w14:textId="77777777" w:rsidTr="00406BD0">
        <w:trPr>
          <w:ins w:id="259" w:author="v2" w:date="2023-07-14T12:12:00Z"/>
        </w:trPr>
        <w:tc>
          <w:tcPr>
            <w:tcW w:w="2878" w:type="dxa"/>
            <w:vAlign w:val="center"/>
          </w:tcPr>
          <w:p w14:paraId="2A0C6701" w14:textId="77777777" w:rsidR="00406BD0" w:rsidRPr="00C34CEA" w:rsidRDefault="00406BD0" w:rsidP="007A1255">
            <w:pPr>
              <w:jc w:val="center"/>
              <w:rPr>
                <w:ins w:id="260" w:author="v2" w:date="2023-07-14T12:12:00Z"/>
                <w:sz w:val="20"/>
                <w:szCs w:val="20"/>
                <w:lang w:val="en-CA"/>
              </w:rPr>
            </w:pPr>
            <w:ins w:id="261" w:author="v2" w:date="2023-07-14T12:12:00Z">
              <w:r w:rsidRPr="00C34CEA">
                <w:rPr>
                  <w:sz w:val="20"/>
                  <w:szCs w:val="20"/>
                  <w:lang w:val="en-CA"/>
                </w:rPr>
                <w:t>AVG</w:t>
              </w:r>
            </w:ins>
          </w:p>
        </w:tc>
        <w:tc>
          <w:tcPr>
            <w:tcW w:w="992" w:type="dxa"/>
            <w:gridSpan w:val="2"/>
            <w:vAlign w:val="center"/>
          </w:tcPr>
          <w:p w14:paraId="38D84C42" w14:textId="77777777" w:rsidR="00406BD0" w:rsidRPr="00C34CEA" w:rsidRDefault="00406BD0" w:rsidP="007A1255">
            <w:pPr>
              <w:jc w:val="center"/>
              <w:rPr>
                <w:ins w:id="262" w:author="v2" w:date="2023-07-14T12:12:00Z"/>
                <w:sz w:val="20"/>
                <w:szCs w:val="20"/>
                <w:lang w:val="en-CA"/>
              </w:rPr>
            </w:pPr>
            <w:ins w:id="263" w:author="v2" w:date="2023-07-14T12:12:00Z">
              <w:r w:rsidRPr="00C34CEA">
                <w:rPr>
                  <w:sz w:val="20"/>
                  <w:szCs w:val="20"/>
                  <w:lang w:val="en-CA"/>
                </w:rPr>
                <w:t>-5.99%</w:t>
              </w:r>
            </w:ins>
          </w:p>
        </w:tc>
        <w:tc>
          <w:tcPr>
            <w:tcW w:w="861" w:type="dxa"/>
            <w:gridSpan w:val="2"/>
            <w:vAlign w:val="center"/>
          </w:tcPr>
          <w:p w14:paraId="5CF250F9" w14:textId="77777777" w:rsidR="00406BD0" w:rsidRPr="00C34CEA" w:rsidRDefault="00406BD0" w:rsidP="007A1255">
            <w:pPr>
              <w:jc w:val="center"/>
              <w:rPr>
                <w:ins w:id="264" w:author="v2" w:date="2023-07-14T12:12:00Z"/>
                <w:sz w:val="20"/>
                <w:szCs w:val="20"/>
                <w:lang w:val="en-CA"/>
              </w:rPr>
            </w:pPr>
            <w:ins w:id="265" w:author="v2" w:date="2023-07-14T12:12:00Z">
              <w:r w:rsidRPr="00C34CEA">
                <w:rPr>
                  <w:sz w:val="20"/>
                  <w:szCs w:val="20"/>
                  <w:lang w:val="en-CA"/>
                </w:rPr>
                <w:t>1.59</w:t>
              </w:r>
            </w:ins>
          </w:p>
        </w:tc>
        <w:tc>
          <w:tcPr>
            <w:tcW w:w="1124" w:type="dxa"/>
          </w:tcPr>
          <w:p w14:paraId="571947DB" w14:textId="77777777" w:rsidR="00406BD0" w:rsidRPr="00C34CEA" w:rsidRDefault="00406BD0" w:rsidP="007A1255">
            <w:pPr>
              <w:jc w:val="center"/>
              <w:rPr>
                <w:ins w:id="266" w:author="v2" w:date="2023-07-14T12:12:00Z"/>
                <w:sz w:val="20"/>
                <w:szCs w:val="20"/>
                <w:lang w:val="en-CA"/>
              </w:rPr>
            </w:pPr>
            <w:ins w:id="267" w:author="v2" w:date="2023-07-14T12:12:00Z">
              <w:r w:rsidRPr="00C34CEA">
                <w:rPr>
                  <w:sz w:val="20"/>
                  <w:szCs w:val="20"/>
                  <w:lang w:val="en-CA"/>
                </w:rPr>
                <w:t>-5.45%</w:t>
              </w:r>
            </w:ins>
          </w:p>
        </w:tc>
        <w:tc>
          <w:tcPr>
            <w:tcW w:w="862" w:type="dxa"/>
          </w:tcPr>
          <w:p w14:paraId="7FE68FDF" w14:textId="77777777" w:rsidR="00406BD0" w:rsidRPr="00C34CEA" w:rsidRDefault="00406BD0" w:rsidP="007A1255">
            <w:pPr>
              <w:jc w:val="center"/>
              <w:rPr>
                <w:ins w:id="268" w:author="v2" w:date="2023-07-14T12:12:00Z"/>
                <w:sz w:val="20"/>
                <w:szCs w:val="20"/>
                <w:lang w:val="en-CA"/>
              </w:rPr>
            </w:pPr>
            <w:ins w:id="269" w:author="v2" w:date="2023-07-14T12:12:00Z">
              <w:r w:rsidRPr="00C34CEA">
                <w:rPr>
                  <w:sz w:val="20"/>
                  <w:szCs w:val="20"/>
                  <w:lang w:val="en-CA"/>
                </w:rPr>
                <w:t>2.42</w:t>
              </w:r>
            </w:ins>
          </w:p>
        </w:tc>
        <w:tc>
          <w:tcPr>
            <w:tcW w:w="1064" w:type="dxa"/>
            <w:gridSpan w:val="2"/>
          </w:tcPr>
          <w:p w14:paraId="4B2A4CC1" w14:textId="77777777" w:rsidR="00406BD0" w:rsidRPr="00C34CEA" w:rsidRDefault="00406BD0" w:rsidP="007A1255">
            <w:pPr>
              <w:jc w:val="center"/>
              <w:rPr>
                <w:ins w:id="270" w:author="v2" w:date="2023-07-14T12:12:00Z"/>
                <w:sz w:val="20"/>
                <w:szCs w:val="20"/>
                <w:lang w:val="en-CA"/>
              </w:rPr>
            </w:pPr>
            <w:ins w:id="271" w:author="v2" w:date="2023-07-14T12:12:00Z">
              <w:r>
                <w:rPr>
                  <w:rFonts w:hint="eastAsia"/>
                  <w:sz w:val="20"/>
                  <w:szCs w:val="20"/>
                  <w:lang w:val="en-CA"/>
                </w:rPr>
                <w:t>-</w:t>
              </w:r>
              <w:r>
                <w:rPr>
                  <w:sz w:val="20"/>
                  <w:szCs w:val="20"/>
                  <w:lang w:val="en-CA"/>
                </w:rPr>
                <w:t>5.68%</w:t>
              </w:r>
            </w:ins>
          </w:p>
        </w:tc>
        <w:tc>
          <w:tcPr>
            <w:tcW w:w="1569" w:type="dxa"/>
            <w:gridSpan w:val="2"/>
          </w:tcPr>
          <w:p w14:paraId="30CF73F0" w14:textId="77777777" w:rsidR="00406BD0" w:rsidRPr="00C34CEA" w:rsidRDefault="00406BD0" w:rsidP="007A1255">
            <w:pPr>
              <w:jc w:val="center"/>
              <w:rPr>
                <w:ins w:id="272" w:author="v2" w:date="2023-07-14T12:12:00Z"/>
                <w:sz w:val="20"/>
                <w:szCs w:val="20"/>
                <w:lang w:val="en-CA"/>
              </w:rPr>
            </w:pPr>
            <w:ins w:id="273" w:author="v2" w:date="2023-07-14T12:12:00Z">
              <w:r>
                <w:rPr>
                  <w:rFonts w:hint="eastAsia"/>
                  <w:sz w:val="20"/>
                  <w:szCs w:val="20"/>
                  <w:lang w:val="en-CA"/>
                </w:rPr>
                <w:t>2</w:t>
              </w:r>
              <w:r>
                <w:rPr>
                  <w:sz w:val="20"/>
                  <w:szCs w:val="20"/>
                  <w:lang w:val="en-CA"/>
                </w:rPr>
                <w:t>.14</w:t>
              </w:r>
            </w:ins>
          </w:p>
        </w:tc>
      </w:tr>
      <w:tr w:rsidR="00D85643" w:rsidRPr="005E3580" w:rsidDel="00571567" w14:paraId="5FF26113" w14:textId="3359FB75" w:rsidTr="00406BD0">
        <w:trPr>
          <w:gridAfter w:val="1"/>
          <w:del w:id="274" w:author="v2" w:date="2023-07-14T12:11:00Z"/>
        </w:trPr>
        <w:tc>
          <w:tcPr>
            <w:tcW w:w="3063" w:type="dxa"/>
            <w:gridSpan w:val="2"/>
            <w:vAlign w:val="center"/>
          </w:tcPr>
          <w:p w14:paraId="3F778556" w14:textId="3237BA7A" w:rsidR="00D85643" w:rsidRPr="00C34CEA" w:rsidDel="00571567" w:rsidRDefault="00D85643" w:rsidP="003437BD">
            <w:pPr>
              <w:jc w:val="center"/>
              <w:rPr>
                <w:del w:id="275" w:author="v2" w:date="2023-07-14T12:11:00Z"/>
                <w:sz w:val="20"/>
                <w:szCs w:val="20"/>
                <w:lang w:val="en-CA"/>
              </w:rPr>
            </w:pPr>
          </w:p>
        </w:tc>
        <w:tc>
          <w:tcPr>
            <w:tcW w:w="2792" w:type="dxa"/>
            <w:gridSpan w:val="4"/>
            <w:vAlign w:val="center"/>
          </w:tcPr>
          <w:p w14:paraId="118038D0" w14:textId="6AEEECAB" w:rsidR="00D85643" w:rsidRPr="00C34CEA" w:rsidDel="00571567" w:rsidRDefault="007E2EE0" w:rsidP="003437BD">
            <w:pPr>
              <w:jc w:val="center"/>
              <w:rPr>
                <w:del w:id="276" w:author="v2" w:date="2023-07-14T12:11:00Z"/>
                <w:sz w:val="20"/>
                <w:szCs w:val="20"/>
                <w:lang w:val="en-CA"/>
              </w:rPr>
            </w:pPr>
            <w:del w:id="277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RA</w:delText>
              </w:r>
            </w:del>
          </w:p>
        </w:tc>
        <w:tc>
          <w:tcPr>
            <w:tcW w:w="2708" w:type="dxa"/>
            <w:gridSpan w:val="4"/>
          </w:tcPr>
          <w:p w14:paraId="2F4407F7" w14:textId="21DCEC17" w:rsidR="00D85643" w:rsidRPr="00C34CEA" w:rsidDel="00571567" w:rsidRDefault="007E2EE0" w:rsidP="003437BD">
            <w:pPr>
              <w:jc w:val="center"/>
              <w:rPr>
                <w:del w:id="278" w:author="v2" w:date="2023-07-14T12:11:00Z"/>
                <w:sz w:val="20"/>
                <w:szCs w:val="20"/>
                <w:lang w:val="en-CA"/>
              </w:rPr>
            </w:pPr>
            <w:del w:id="279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AI</w:delText>
              </w:r>
            </w:del>
          </w:p>
        </w:tc>
      </w:tr>
      <w:tr w:rsidR="003A62B5" w:rsidRPr="005E3580" w:rsidDel="00571567" w14:paraId="0C383C9B" w14:textId="035D323C" w:rsidTr="00406BD0">
        <w:trPr>
          <w:gridAfter w:val="1"/>
          <w:del w:id="280" w:author="v2" w:date="2023-07-14T12:11:00Z"/>
        </w:trPr>
        <w:tc>
          <w:tcPr>
            <w:tcW w:w="3063" w:type="dxa"/>
            <w:gridSpan w:val="2"/>
            <w:vAlign w:val="center"/>
          </w:tcPr>
          <w:p w14:paraId="352B82DB" w14:textId="7C1D94B7" w:rsidR="003A62B5" w:rsidRPr="00C34CEA" w:rsidDel="00571567" w:rsidRDefault="003A62B5" w:rsidP="003A62B5">
            <w:pPr>
              <w:jc w:val="center"/>
              <w:rPr>
                <w:del w:id="281" w:author="v2" w:date="2023-07-14T12:11:00Z"/>
                <w:sz w:val="20"/>
                <w:szCs w:val="20"/>
                <w:lang w:val="en-CA"/>
              </w:rPr>
            </w:pPr>
            <w:del w:id="282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Sequence Name</w:delText>
              </w:r>
            </w:del>
          </w:p>
        </w:tc>
        <w:tc>
          <w:tcPr>
            <w:tcW w:w="1423" w:type="dxa"/>
            <w:gridSpan w:val="2"/>
            <w:vAlign w:val="center"/>
          </w:tcPr>
          <w:p w14:paraId="6147E911" w14:textId="2E9218F1" w:rsidR="003A62B5" w:rsidRPr="00C34CEA" w:rsidDel="00571567" w:rsidRDefault="003A62B5" w:rsidP="003A62B5">
            <w:pPr>
              <w:jc w:val="center"/>
              <w:rPr>
                <w:del w:id="283" w:author="v2" w:date="2023-07-14T12:11:00Z"/>
                <w:sz w:val="20"/>
                <w:szCs w:val="20"/>
                <w:lang w:val="en-CA"/>
              </w:rPr>
            </w:pPr>
            <w:del w:id="284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Pareto BD-rate</w:delText>
              </w:r>
            </w:del>
          </w:p>
        </w:tc>
        <w:tc>
          <w:tcPr>
            <w:tcW w:w="1369" w:type="dxa"/>
            <w:gridSpan w:val="2"/>
            <w:vAlign w:val="center"/>
          </w:tcPr>
          <w:p w14:paraId="1EC52564" w14:textId="1105AEA8" w:rsidR="003A62B5" w:rsidRPr="00C34CEA" w:rsidDel="00571567" w:rsidRDefault="003A62B5" w:rsidP="003A62B5">
            <w:pPr>
              <w:jc w:val="center"/>
              <w:rPr>
                <w:del w:id="285" w:author="v2" w:date="2023-07-14T12:11:00Z"/>
                <w:sz w:val="20"/>
                <w:szCs w:val="20"/>
                <w:lang w:val="en-CA"/>
              </w:rPr>
            </w:pPr>
            <w:del w:id="286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BD-mAP</w:delText>
              </w:r>
            </w:del>
          </w:p>
        </w:tc>
        <w:tc>
          <w:tcPr>
            <w:tcW w:w="1432" w:type="dxa"/>
            <w:gridSpan w:val="2"/>
            <w:vAlign w:val="center"/>
          </w:tcPr>
          <w:p w14:paraId="6C7B73D4" w14:textId="778730F9" w:rsidR="003A62B5" w:rsidRPr="00C34CEA" w:rsidDel="00571567" w:rsidRDefault="003A62B5" w:rsidP="003A62B5">
            <w:pPr>
              <w:jc w:val="center"/>
              <w:rPr>
                <w:del w:id="287" w:author="v2" w:date="2023-07-14T12:11:00Z"/>
                <w:sz w:val="20"/>
                <w:szCs w:val="20"/>
                <w:lang w:val="en-CA"/>
              </w:rPr>
            </w:pPr>
            <w:del w:id="288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Pareto BD-rate</w:delText>
              </w:r>
            </w:del>
          </w:p>
        </w:tc>
        <w:tc>
          <w:tcPr>
            <w:tcW w:w="1276" w:type="dxa"/>
            <w:gridSpan w:val="2"/>
            <w:vAlign w:val="center"/>
          </w:tcPr>
          <w:p w14:paraId="57178BD8" w14:textId="6C1882C2" w:rsidR="003A62B5" w:rsidRPr="00C34CEA" w:rsidDel="00571567" w:rsidRDefault="003A62B5" w:rsidP="003A62B5">
            <w:pPr>
              <w:jc w:val="center"/>
              <w:rPr>
                <w:del w:id="289" w:author="v2" w:date="2023-07-14T12:11:00Z"/>
                <w:sz w:val="20"/>
                <w:szCs w:val="20"/>
                <w:lang w:val="en-CA"/>
              </w:rPr>
            </w:pPr>
            <w:del w:id="290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BD-mAP</w:delText>
              </w:r>
            </w:del>
          </w:p>
        </w:tc>
      </w:tr>
      <w:tr w:rsidR="003A62B5" w:rsidRPr="005E3580" w:rsidDel="00571567" w14:paraId="1B3216C7" w14:textId="79BD2363" w:rsidTr="00406BD0">
        <w:trPr>
          <w:gridAfter w:val="1"/>
          <w:del w:id="291" w:author="v2" w:date="2023-07-14T12:11:00Z"/>
        </w:trPr>
        <w:tc>
          <w:tcPr>
            <w:tcW w:w="3063" w:type="dxa"/>
            <w:gridSpan w:val="2"/>
            <w:vAlign w:val="center"/>
          </w:tcPr>
          <w:p w14:paraId="6479C087" w14:textId="6871F3D3" w:rsidR="003A62B5" w:rsidRPr="00C34CEA" w:rsidDel="00571567" w:rsidRDefault="003A62B5" w:rsidP="003A62B5">
            <w:pPr>
              <w:jc w:val="center"/>
              <w:rPr>
                <w:del w:id="292" w:author="v2" w:date="2023-07-14T12:11:00Z"/>
                <w:sz w:val="20"/>
                <w:szCs w:val="20"/>
              </w:rPr>
            </w:pPr>
            <w:del w:id="293" w:author="v2" w:date="2023-07-14T12:11:00Z">
              <w:r w:rsidRPr="00C34CEA" w:rsidDel="00571567">
                <w:rPr>
                  <w:sz w:val="20"/>
                  <w:szCs w:val="20"/>
                </w:rPr>
                <w:delText>Traffic_2560x1600_30</w:delText>
              </w:r>
            </w:del>
          </w:p>
        </w:tc>
        <w:tc>
          <w:tcPr>
            <w:tcW w:w="1423" w:type="dxa"/>
            <w:gridSpan w:val="2"/>
            <w:vAlign w:val="center"/>
          </w:tcPr>
          <w:p w14:paraId="2DDBDA0E" w14:textId="08E991E8" w:rsidR="003A62B5" w:rsidRPr="00C34CEA" w:rsidDel="00571567" w:rsidRDefault="001710A6" w:rsidP="003A62B5">
            <w:pPr>
              <w:jc w:val="center"/>
              <w:rPr>
                <w:del w:id="294" w:author="v2" w:date="2023-07-14T12:11:00Z"/>
                <w:sz w:val="20"/>
                <w:szCs w:val="20"/>
                <w:lang w:val="en-CA"/>
              </w:rPr>
            </w:pPr>
            <w:del w:id="295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-13.16%</w:delText>
              </w:r>
            </w:del>
          </w:p>
        </w:tc>
        <w:tc>
          <w:tcPr>
            <w:tcW w:w="1369" w:type="dxa"/>
            <w:gridSpan w:val="2"/>
            <w:vAlign w:val="center"/>
          </w:tcPr>
          <w:p w14:paraId="66490AD9" w14:textId="25D27487" w:rsidR="003A62B5" w:rsidRPr="00C34CEA" w:rsidDel="00571567" w:rsidRDefault="001710A6" w:rsidP="003A62B5">
            <w:pPr>
              <w:jc w:val="center"/>
              <w:rPr>
                <w:del w:id="296" w:author="v2" w:date="2023-07-14T12:11:00Z"/>
                <w:sz w:val="20"/>
                <w:szCs w:val="20"/>
                <w:lang w:val="en-CA"/>
              </w:rPr>
            </w:pPr>
            <w:del w:id="297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0.53</w:delText>
              </w:r>
            </w:del>
          </w:p>
        </w:tc>
        <w:tc>
          <w:tcPr>
            <w:tcW w:w="1432" w:type="dxa"/>
            <w:gridSpan w:val="2"/>
          </w:tcPr>
          <w:p w14:paraId="2844AB22" w14:textId="7CEF4910" w:rsidR="003A62B5" w:rsidRPr="00C34CEA" w:rsidDel="00571567" w:rsidRDefault="00624EEF" w:rsidP="003A62B5">
            <w:pPr>
              <w:jc w:val="center"/>
              <w:rPr>
                <w:del w:id="298" w:author="v2" w:date="2023-07-14T12:11:00Z"/>
                <w:sz w:val="20"/>
                <w:szCs w:val="20"/>
                <w:lang w:val="en-CA"/>
              </w:rPr>
            </w:pPr>
            <w:del w:id="299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-20.37%</w:delText>
              </w:r>
            </w:del>
          </w:p>
        </w:tc>
        <w:tc>
          <w:tcPr>
            <w:tcW w:w="1276" w:type="dxa"/>
            <w:gridSpan w:val="2"/>
          </w:tcPr>
          <w:p w14:paraId="6D65FB75" w14:textId="70EAC60F" w:rsidR="003A62B5" w:rsidRPr="00C34CEA" w:rsidDel="00571567" w:rsidRDefault="00624EEF" w:rsidP="003A62B5">
            <w:pPr>
              <w:jc w:val="center"/>
              <w:rPr>
                <w:del w:id="300" w:author="v2" w:date="2023-07-14T12:11:00Z"/>
                <w:sz w:val="20"/>
                <w:szCs w:val="20"/>
                <w:lang w:val="en-CA"/>
              </w:rPr>
            </w:pPr>
            <w:del w:id="301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3.07</w:delText>
              </w:r>
            </w:del>
          </w:p>
        </w:tc>
      </w:tr>
      <w:tr w:rsidR="00F94985" w:rsidRPr="005E3580" w:rsidDel="00571567" w14:paraId="21443CFA" w14:textId="20D2C927" w:rsidTr="00406BD0">
        <w:trPr>
          <w:gridAfter w:val="1"/>
          <w:del w:id="302" w:author="v2" w:date="2023-07-14T12:11:00Z"/>
        </w:trPr>
        <w:tc>
          <w:tcPr>
            <w:tcW w:w="3063" w:type="dxa"/>
            <w:gridSpan w:val="2"/>
            <w:vAlign w:val="center"/>
          </w:tcPr>
          <w:p w14:paraId="6BA09201" w14:textId="68715D37" w:rsidR="00F94985" w:rsidRPr="00C34CEA" w:rsidDel="00571567" w:rsidRDefault="00F94985" w:rsidP="00F94985">
            <w:pPr>
              <w:jc w:val="center"/>
              <w:rPr>
                <w:del w:id="303" w:author="v2" w:date="2023-07-14T12:11:00Z"/>
                <w:sz w:val="20"/>
                <w:szCs w:val="20"/>
                <w:lang w:val="en-CA"/>
              </w:rPr>
            </w:pPr>
            <w:del w:id="304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ParkScene_1920x1080_24</w:delText>
              </w:r>
            </w:del>
          </w:p>
        </w:tc>
        <w:tc>
          <w:tcPr>
            <w:tcW w:w="1423" w:type="dxa"/>
            <w:gridSpan w:val="2"/>
            <w:vAlign w:val="center"/>
          </w:tcPr>
          <w:p w14:paraId="0A0E15AC" w14:textId="2B886BD4" w:rsidR="00F94985" w:rsidRPr="00C34CEA" w:rsidDel="00571567" w:rsidRDefault="00F94985" w:rsidP="00F94985">
            <w:pPr>
              <w:jc w:val="center"/>
              <w:rPr>
                <w:del w:id="305" w:author="v2" w:date="2023-07-14T12:11:00Z"/>
                <w:sz w:val="20"/>
                <w:szCs w:val="20"/>
                <w:lang w:val="en-CA"/>
              </w:rPr>
            </w:pPr>
            <w:del w:id="306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369" w:type="dxa"/>
            <w:gridSpan w:val="2"/>
            <w:vAlign w:val="center"/>
          </w:tcPr>
          <w:p w14:paraId="59620AC6" w14:textId="53B5AEF2" w:rsidR="00F94985" w:rsidRPr="00C34CEA" w:rsidDel="00571567" w:rsidRDefault="00F94985" w:rsidP="00F94985">
            <w:pPr>
              <w:jc w:val="center"/>
              <w:rPr>
                <w:del w:id="307" w:author="v2" w:date="2023-07-14T12:11:00Z"/>
                <w:sz w:val="20"/>
                <w:szCs w:val="20"/>
                <w:lang w:val="en-CA"/>
              </w:rPr>
            </w:pPr>
            <w:del w:id="308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432" w:type="dxa"/>
            <w:gridSpan w:val="2"/>
          </w:tcPr>
          <w:p w14:paraId="7274450D" w14:textId="74D2349E" w:rsidR="00F94985" w:rsidRPr="00C34CEA" w:rsidDel="00571567" w:rsidRDefault="00F94985" w:rsidP="00F94985">
            <w:pPr>
              <w:jc w:val="center"/>
              <w:rPr>
                <w:del w:id="309" w:author="v2" w:date="2023-07-14T12:11:00Z"/>
                <w:sz w:val="20"/>
                <w:szCs w:val="20"/>
                <w:lang w:val="en-CA"/>
              </w:rPr>
            </w:pPr>
            <w:del w:id="310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76" w:type="dxa"/>
            <w:gridSpan w:val="2"/>
          </w:tcPr>
          <w:p w14:paraId="7189FED4" w14:textId="1C0FAFAA" w:rsidR="00F94985" w:rsidRPr="00C34CEA" w:rsidDel="00571567" w:rsidRDefault="00F94985" w:rsidP="00F94985">
            <w:pPr>
              <w:jc w:val="center"/>
              <w:rPr>
                <w:del w:id="311" w:author="v2" w:date="2023-07-14T12:11:00Z"/>
                <w:sz w:val="20"/>
                <w:szCs w:val="20"/>
                <w:lang w:val="en-CA"/>
              </w:rPr>
            </w:pPr>
            <w:del w:id="312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</w:tr>
      <w:tr w:rsidR="00F94985" w:rsidRPr="005E3580" w:rsidDel="00571567" w14:paraId="5BE71EF4" w14:textId="3158D936" w:rsidTr="00406BD0">
        <w:trPr>
          <w:gridAfter w:val="1"/>
          <w:del w:id="313" w:author="v2" w:date="2023-07-14T12:11:00Z"/>
        </w:trPr>
        <w:tc>
          <w:tcPr>
            <w:tcW w:w="3063" w:type="dxa"/>
            <w:gridSpan w:val="2"/>
            <w:vAlign w:val="center"/>
          </w:tcPr>
          <w:p w14:paraId="51E3FDA3" w14:textId="0EB900FA" w:rsidR="00F94985" w:rsidRPr="00C34CEA" w:rsidDel="00571567" w:rsidRDefault="00F94985" w:rsidP="00F94985">
            <w:pPr>
              <w:jc w:val="center"/>
              <w:rPr>
                <w:del w:id="314" w:author="v2" w:date="2023-07-14T12:11:00Z"/>
                <w:sz w:val="20"/>
                <w:szCs w:val="20"/>
                <w:lang w:val="en-CA"/>
              </w:rPr>
            </w:pPr>
            <w:del w:id="315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Cactus_1920x1080_50</w:delText>
              </w:r>
            </w:del>
          </w:p>
        </w:tc>
        <w:tc>
          <w:tcPr>
            <w:tcW w:w="1423" w:type="dxa"/>
            <w:gridSpan w:val="2"/>
            <w:vAlign w:val="center"/>
          </w:tcPr>
          <w:p w14:paraId="3286469C" w14:textId="11FF8099" w:rsidR="00F94985" w:rsidRPr="00C34CEA" w:rsidDel="00571567" w:rsidRDefault="00D84662" w:rsidP="00F94985">
            <w:pPr>
              <w:jc w:val="center"/>
              <w:rPr>
                <w:del w:id="316" w:author="v2" w:date="2023-07-14T12:11:00Z"/>
                <w:sz w:val="20"/>
                <w:szCs w:val="20"/>
                <w:lang w:val="en-CA"/>
              </w:rPr>
            </w:pPr>
            <w:del w:id="317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-64.65%</w:delText>
              </w:r>
            </w:del>
          </w:p>
        </w:tc>
        <w:tc>
          <w:tcPr>
            <w:tcW w:w="1369" w:type="dxa"/>
            <w:gridSpan w:val="2"/>
            <w:vAlign w:val="center"/>
          </w:tcPr>
          <w:p w14:paraId="644F93D4" w14:textId="0269E07D" w:rsidR="00F94985" w:rsidRPr="00C34CEA" w:rsidDel="00571567" w:rsidRDefault="00D84662" w:rsidP="00F94985">
            <w:pPr>
              <w:jc w:val="center"/>
              <w:rPr>
                <w:del w:id="318" w:author="v2" w:date="2023-07-14T12:11:00Z"/>
                <w:sz w:val="20"/>
                <w:szCs w:val="20"/>
                <w:lang w:val="en-CA"/>
              </w:rPr>
            </w:pPr>
            <w:del w:id="319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20.08</w:delText>
              </w:r>
            </w:del>
          </w:p>
        </w:tc>
        <w:tc>
          <w:tcPr>
            <w:tcW w:w="1432" w:type="dxa"/>
            <w:gridSpan w:val="2"/>
          </w:tcPr>
          <w:p w14:paraId="24395A57" w14:textId="50D31C1A" w:rsidR="00F94985" w:rsidRPr="00C34CEA" w:rsidDel="00571567" w:rsidRDefault="00716ACF" w:rsidP="00F94985">
            <w:pPr>
              <w:jc w:val="center"/>
              <w:rPr>
                <w:del w:id="320" w:author="v2" w:date="2023-07-14T12:11:00Z"/>
                <w:sz w:val="20"/>
                <w:szCs w:val="20"/>
                <w:lang w:val="en-CA"/>
              </w:rPr>
            </w:pPr>
            <w:del w:id="321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-50.43%</w:delText>
              </w:r>
            </w:del>
          </w:p>
        </w:tc>
        <w:tc>
          <w:tcPr>
            <w:tcW w:w="1276" w:type="dxa"/>
            <w:gridSpan w:val="2"/>
          </w:tcPr>
          <w:p w14:paraId="474B7334" w14:textId="237DEF7A" w:rsidR="00F94985" w:rsidRPr="00C34CEA" w:rsidDel="00571567" w:rsidRDefault="00716ACF" w:rsidP="00F94985">
            <w:pPr>
              <w:jc w:val="center"/>
              <w:rPr>
                <w:del w:id="322" w:author="v2" w:date="2023-07-14T12:11:00Z"/>
                <w:sz w:val="20"/>
                <w:szCs w:val="20"/>
                <w:lang w:val="en-CA"/>
              </w:rPr>
            </w:pPr>
            <w:del w:id="323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28.42</w:delText>
              </w:r>
            </w:del>
          </w:p>
        </w:tc>
      </w:tr>
      <w:tr w:rsidR="007A1EE0" w:rsidRPr="005E3580" w:rsidDel="00571567" w14:paraId="78A5081A" w14:textId="1EE0EB14" w:rsidTr="00406BD0">
        <w:trPr>
          <w:gridAfter w:val="1"/>
          <w:del w:id="324" w:author="v2" w:date="2023-07-14T12:11:00Z"/>
        </w:trPr>
        <w:tc>
          <w:tcPr>
            <w:tcW w:w="3063" w:type="dxa"/>
            <w:gridSpan w:val="2"/>
            <w:vAlign w:val="center"/>
          </w:tcPr>
          <w:p w14:paraId="4C9B68E8" w14:textId="4BAB05D9" w:rsidR="007A1EE0" w:rsidRPr="00C34CEA" w:rsidDel="00571567" w:rsidRDefault="007A1EE0" w:rsidP="007A1EE0">
            <w:pPr>
              <w:jc w:val="center"/>
              <w:rPr>
                <w:del w:id="325" w:author="v2" w:date="2023-07-14T12:11:00Z"/>
                <w:sz w:val="20"/>
                <w:szCs w:val="20"/>
                <w:lang w:val="en-CA"/>
              </w:rPr>
            </w:pPr>
            <w:del w:id="326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BasketballDrive_1920x1080_50</w:delText>
              </w:r>
            </w:del>
          </w:p>
        </w:tc>
        <w:tc>
          <w:tcPr>
            <w:tcW w:w="1423" w:type="dxa"/>
            <w:gridSpan w:val="2"/>
            <w:vAlign w:val="center"/>
          </w:tcPr>
          <w:p w14:paraId="01146633" w14:textId="1DDE278A" w:rsidR="007A1EE0" w:rsidRPr="00C34CEA" w:rsidDel="00571567" w:rsidRDefault="007A1EE0" w:rsidP="007A1EE0">
            <w:pPr>
              <w:jc w:val="center"/>
              <w:rPr>
                <w:del w:id="327" w:author="v2" w:date="2023-07-14T12:11:00Z"/>
                <w:sz w:val="20"/>
                <w:szCs w:val="20"/>
                <w:lang w:val="en-CA"/>
              </w:rPr>
            </w:pPr>
            <w:del w:id="328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369" w:type="dxa"/>
            <w:gridSpan w:val="2"/>
            <w:vAlign w:val="center"/>
          </w:tcPr>
          <w:p w14:paraId="06A164CF" w14:textId="79CB0F60" w:rsidR="007A1EE0" w:rsidRPr="00C34CEA" w:rsidDel="00571567" w:rsidRDefault="007A1EE0" w:rsidP="007A1EE0">
            <w:pPr>
              <w:jc w:val="center"/>
              <w:rPr>
                <w:del w:id="329" w:author="v2" w:date="2023-07-14T12:11:00Z"/>
                <w:sz w:val="20"/>
                <w:szCs w:val="20"/>
                <w:lang w:val="en-CA"/>
              </w:rPr>
            </w:pPr>
            <w:del w:id="330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432" w:type="dxa"/>
            <w:gridSpan w:val="2"/>
          </w:tcPr>
          <w:p w14:paraId="7BDD0558" w14:textId="3F5C18D7" w:rsidR="007A1EE0" w:rsidRPr="00C34CEA" w:rsidDel="00571567" w:rsidRDefault="007A1EE0" w:rsidP="007A1EE0">
            <w:pPr>
              <w:jc w:val="center"/>
              <w:rPr>
                <w:del w:id="331" w:author="v2" w:date="2023-07-14T12:11:00Z"/>
                <w:sz w:val="20"/>
                <w:szCs w:val="20"/>
                <w:lang w:val="en-CA"/>
              </w:rPr>
            </w:pPr>
            <w:del w:id="332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76" w:type="dxa"/>
            <w:gridSpan w:val="2"/>
          </w:tcPr>
          <w:p w14:paraId="69230A29" w14:textId="520B8457" w:rsidR="007A1EE0" w:rsidRPr="00C34CEA" w:rsidDel="00571567" w:rsidRDefault="007A1EE0" w:rsidP="007A1EE0">
            <w:pPr>
              <w:jc w:val="center"/>
              <w:rPr>
                <w:del w:id="333" w:author="v2" w:date="2023-07-14T12:11:00Z"/>
                <w:sz w:val="20"/>
                <w:szCs w:val="20"/>
                <w:lang w:val="en-CA"/>
              </w:rPr>
            </w:pPr>
            <w:del w:id="334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</w:tr>
      <w:tr w:rsidR="00F94985" w:rsidRPr="005E3580" w:rsidDel="00571567" w14:paraId="79C68E77" w14:textId="5C8705F3" w:rsidTr="00406BD0">
        <w:trPr>
          <w:gridAfter w:val="1"/>
          <w:del w:id="335" w:author="v2" w:date="2023-07-14T12:11:00Z"/>
        </w:trPr>
        <w:tc>
          <w:tcPr>
            <w:tcW w:w="3063" w:type="dxa"/>
            <w:gridSpan w:val="2"/>
            <w:vAlign w:val="center"/>
          </w:tcPr>
          <w:p w14:paraId="6E34CDE7" w14:textId="678B3EBC" w:rsidR="00F94985" w:rsidRPr="00C34CEA" w:rsidDel="00571567" w:rsidRDefault="00F94985" w:rsidP="00F94985">
            <w:pPr>
              <w:jc w:val="center"/>
              <w:rPr>
                <w:del w:id="336" w:author="v2" w:date="2023-07-14T12:11:00Z"/>
                <w:sz w:val="20"/>
                <w:szCs w:val="20"/>
                <w:lang w:val="en-CA"/>
              </w:rPr>
            </w:pPr>
            <w:del w:id="337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BQTerrace_1920x1080_60</w:delText>
              </w:r>
            </w:del>
          </w:p>
        </w:tc>
        <w:tc>
          <w:tcPr>
            <w:tcW w:w="1423" w:type="dxa"/>
            <w:gridSpan w:val="2"/>
            <w:vAlign w:val="center"/>
          </w:tcPr>
          <w:p w14:paraId="7ACC0CA1" w14:textId="6C6F7B71" w:rsidR="00F94985" w:rsidRPr="00C34CEA" w:rsidDel="00571567" w:rsidRDefault="00F94985" w:rsidP="00F94985">
            <w:pPr>
              <w:jc w:val="center"/>
              <w:rPr>
                <w:del w:id="338" w:author="v2" w:date="2023-07-14T12:11:00Z"/>
                <w:sz w:val="20"/>
                <w:szCs w:val="20"/>
                <w:lang w:val="en-CA"/>
              </w:rPr>
            </w:pPr>
            <w:del w:id="339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369" w:type="dxa"/>
            <w:gridSpan w:val="2"/>
            <w:vAlign w:val="center"/>
          </w:tcPr>
          <w:p w14:paraId="010D641E" w14:textId="1C4B5AD9" w:rsidR="00F94985" w:rsidRPr="00C34CEA" w:rsidDel="00571567" w:rsidRDefault="00F94985" w:rsidP="00F94985">
            <w:pPr>
              <w:jc w:val="center"/>
              <w:rPr>
                <w:del w:id="340" w:author="v2" w:date="2023-07-14T12:11:00Z"/>
                <w:sz w:val="20"/>
                <w:szCs w:val="20"/>
                <w:lang w:val="en-CA"/>
              </w:rPr>
            </w:pPr>
            <w:del w:id="341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432" w:type="dxa"/>
            <w:gridSpan w:val="2"/>
          </w:tcPr>
          <w:p w14:paraId="2706772C" w14:textId="32EFA227" w:rsidR="00F94985" w:rsidRPr="00C34CEA" w:rsidDel="00571567" w:rsidRDefault="00F94985" w:rsidP="00F94985">
            <w:pPr>
              <w:jc w:val="center"/>
              <w:rPr>
                <w:del w:id="342" w:author="v2" w:date="2023-07-14T12:11:00Z"/>
                <w:sz w:val="20"/>
                <w:szCs w:val="20"/>
                <w:lang w:val="en-CA"/>
              </w:rPr>
            </w:pPr>
            <w:del w:id="343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76" w:type="dxa"/>
            <w:gridSpan w:val="2"/>
          </w:tcPr>
          <w:p w14:paraId="3E16A3AF" w14:textId="7B99F633" w:rsidR="00F94985" w:rsidRPr="00C34CEA" w:rsidDel="00571567" w:rsidRDefault="00F94985" w:rsidP="00F94985">
            <w:pPr>
              <w:jc w:val="center"/>
              <w:rPr>
                <w:del w:id="344" w:author="v2" w:date="2023-07-14T12:11:00Z"/>
                <w:sz w:val="20"/>
                <w:szCs w:val="20"/>
                <w:lang w:val="en-CA"/>
              </w:rPr>
            </w:pPr>
            <w:del w:id="345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</w:tr>
      <w:tr w:rsidR="00F94985" w:rsidRPr="005E3580" w:rsidDel="00571567" w14:paraId="09AF3217" w14:textId="43AA8408" w:rsidTr="00406BD0">
        <w:trPr>
          <w:gridAfter w:val="1"/>
          <w:del w:id="346" w:author="v2" w:date="2023-07-14T12:11:00Z"/>
        </w:trPr>
        <w:tc>
          <w:tcPr>
            <w:tcW w:w="3063" w:type="dxa"/>
            <w:gridSpan w:val="2"/>
            <w:vAlign w:val="center"/>
          </w:tcPr>
          <w:p w14:paraId="51545495" w14:textId="5F3849BD" w:rsidR="00F94985" w:rsidRPr="00C34CEA" w:rsidDel="00571567" w:rsidRDefault="00F94985" w:rsidP="00F94985">
            <w:pPr>
              <w:jc w:val="center"/>
              <w:rPr>
                <w:del w:id="347" w:author="v2" w:date="2023-07-14T12:11:00Z"/>
                <w:sz w:val="20"/>
                <w:szCs w:val="20"/>
                <w:lang w:val="en-CA"/>
              </w:rPr>
            </w:pPr>
            <w:del w:id="348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BasketballDrill_832x480_50</w:delText>
              </w:r>
            </w:del>
          </w:p>
        </w:tc>
        <w:tc>
          <w:tcPr>
            <w:tcW w:w="1423" w:type="dxa"/>
            <w:gridSpan w:val="2"/>
            <w:vAlign w:val="center"/>
          </w:tcPr>
          <w:p w14:paraId="2B3DA5FB" w14:textId="5D2393A3" w:rsidR="00F94985" w:rsidRPr="00C34CEA" w:rsidDel="00571567" w:rsidRDefault="00F94985" w:rsidP="00F94985">
            <w:pPr>
              <w:jc w:val="center"/>
              <w:rPr>
                <w:del w:id="349" w:author="v2" w:date="2023-07-14T12:11:00Z"/>
                <w:sz w:val="20"/>
                <w:szCs w:val="20"/>
                <w:lang w:val="en-CA"/>
              </w:rPr>
            </w:pPr>
            <w:del w:id="350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369" w:type="dxa"/>
            <w:gridSpan w:val="2"/>
            <w:vAlign w:val="center"/>
          </w:tcPr>
          <w:p w14:paraId="77155D74" w14:textId="13AA08F7" w:rsidR="00F94985" w:rsidRPr="00C34CEA" w:rsidDel="00571567" w:rsidRDefault="00F94985" w:rsidP="00F94985">
            <w:pPr>
              <w:jc w:val="center"/>
              <w:rPr>
                <w:del w:id="351" w:author="v2" w:date="2023-07-14T12:11:00Z"/>
                <w:sz w:val="20"/>
                <w:szCs w:val="20"/>
                <w:lang w:val="en-CA"/>
              </w:rPr>
            </w:pPr>
            <w:del w:id="352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432" w:type="dxa"/>
            <w:gridSpan w:val="2"/>
          </w:tcPr>
          <w:p w14:paraId="5840760D" w14:textId="4EFE372F" w:rsidR="00F94985" w:rsidRPr="00C34CEA" w:rsidDel="00571567" w:rsidRDefault="00F94985" w:rsidP="00F94985">
            <w:pPr>
              <w:jc w:val="center"/>
              <w:rPr>
                <w:del w:id="353" w:author="v2" w:date="2023-07-14T12:11:00Z"/>
                <w:sz w:val="20"/>
                <w:szCs w:val="20"/>
                <w:lang w:val="en-CA"/>
              </w:rPr>
            </w:pPr>
            <w:del w:id="354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76" w:type="dxa"/>
            <w:gridSpan w:val="2"/>
          </w:tcPr>
          <w:p w14:paraId="3BFDA5FE" w14:textId="20FA76C1" w:rsidR="00F94985" w:rsidRPr="00C34CEA" w:rsidDel="00571567" w:rsidRDefault="00F94985" w:rsidP="00F94985">
            <w:pPr>
              <w:jc w:val="center"/>
              <w:rPr>
                <w:del w:id="355" w:author="v2" w:date="2023-07-14T12:11:00Z"/>
                <w:sz w:val="20"/>
                <w:szCs w:val="20"/>
                <w:lang w:val="en-CA"/>
              </w:rPr>
            </w:pPr>
            <w:del w:id="356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</w:tr>
      <w:tr w:rsidR="00F94985" w:rsidRPr="005E3580" w:rsidDel="00571567" w14:paraId="319F20F5" w14:textId="0E617643" w:rsidTr="00406BD0">
        <w:trPr>
          <w:gridAfter w:val="1"/>
          <w:del w:id="357" w:author="v2" w:date="2023-07-14T12:11:00Z"/>
        </w:trPr>
        <w:tc>
          <w:tcPr>
            <w:tcW w:w="3063" w:type="dxa"/>
            <w:gridSpan w:val="2"/>
            <w:vAlign w:val="center"/>
          </w:tcPr>
          <w:p w14:paraId="21215514" w14:textId="07BA3609" w:rsidR="00F94985" w:rsidRPr="00C34CEA" w:rsidDel="00571567" w:rsidRDefault="00F94985" w:rsidP="00F94985">
            <w:pPr>
              <w:jc w:val="center"/>
              <w:rPr>
                <w:del w:id="358" w:author="v2" w:date="2023-07-14T12:11:00Z"/>
                <w:sz w:val="20"/>
                <w:szCs w:val="20"/>
                <w:lang w:val="en-CA"/>
              </w:rPr>
            </w:pPr>
            <w:del w:id="359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BQMall_832x480_60</w:delText>
              </w:r>
            </w:del>
          </w:p>
        </w:tc>
        <w:tc>
          <w:tcPr>
            <w:tcW w:w="1423" w:type="dxa"/>
            <w:gridSpan w:val="2"/>
            <w:vAlign w:val="center"/>
          </w:tcPr>
          <w:p w14:paraId="16C9A700" w14:textId="5777D194" w:rsidR="00F94985" w:rsidRPr="00C34CEA" w:rsidDel="00571567" w:rsidRDefault="00F94985" w:rsidP="00F94985">
            <w:pPr>
              <w:jc w:val="center"/>
              <w:rPr>
                <w:del w:id="360" w:author="v2" w:date="2023-07-14T12:11:00Z"/>
                <w:sz w:val="20"/>
                <w:szCs w:val="20"/>
                <w:lang w:val="en-CA"/>
              </w:rPr>
            </w:pPr>
            <w:del w:id="361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369" w:type="dxa"/>
            <w:gridSpan w:val="2"/>
            <w:vAlign w:val="center"/>
          </w:tcPr>
          <w:p w14:paraId="51187075" w14:textId="3D3BD97A" w:rsidR="00F94985" w:rsidRPr="00C34CEA" w:rsidDel="00571567" w:rsidRDefault="00F94985" w:rsidP="00F94985">
            <w:pPr>
              <w:jc w:val="center"/>
              <w:rPr>
                <w:del w:id="362" w:author="v2" w:date="2023-07-14T12:11:00Z"/>
                <w:sz w:val="20"/>
                <w:szCs w:val="20"/>
                <w:lang w:val="en-CA"/>
              </w:rPr>
            </w:pPr>
            <w:del w:id="363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432" w:type="dxa"/>
            <w:gridSpan w:val="2"/>
          </w:tcPr>
          <w:p w14:paraId="01948C9C" w14:textId="40559DE9" w:rsidR="00F94985" w:rsidRPr="00C34CEA" w:rsidDel="00571567" w:rsidRDefault="00F94985" w:rsidP="00F94985">
            <w:pPr>
              <w:jc w:val="center"/>
              <w:rPr>
                <w:del w:id="364" w:author="v2" w:date="2023-07-14T12:11:00Z"/>
                <w:sz w:val="20"/>
                <w:szCs w:val="20"/>
                <w:lang w:val="en-CA"/>
              </w:rPr>
            </w:pPr>
            <w:del w:id="365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76" w:type="dxa"/>
            <w:gridSpan w:val="2"/>
          </w:tcPr>
          <w:p w14:paraId="3AE2F40B" w14:textId="6BBEB638" w:rsidR="00F94985" w:rsidRPr="00C34CEA" w:rsidDel="00571567" w:rsidRDefault="00F94985" w:rsidP="00F94985">
            <w:pPr>
              <w:jc w:val="center"/>
              <w:rPr>
                <w:del w:id="366" w:author="v2" w:date="2023-07-14T12:11:00Z"/>
                <w:sz w:val="20"/>
                <w:szCs w:val="20"/>
                <w:lang w:val="en-CA"/>
              </w:rPr>
            </w:pPr>
            <w:del w:id="367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</w:tr>
      <w:tr w:rsidR="00F94985" w:rsidRPr="005E3580" w:rsidDel="00571567" w14:paraId="04F65553" w14:textId="6EB4968F" w:rsidTr="00406BD0">
        <w:trPr>
          <w:gridAfter w:val="1"/>
          <w:del w:id="368" w:author="v2" w:date="2023-07-14T12:11:00Z"/>
        </w:trPr>
        <w:tc>
          <w:tcPr>
            <w:tcW w:w="3063" w:type="dxa"/>
            <w:gridSpan w:val="2"/>
            <w:vAlign w:val="center"/>
          </w:tcPr>
          <w:p w14:paraId="6B0EEF9B" w14:textId="1B20729A" w:rsidR="00F94985" w:rsidRPr="00C34CEA" w:rsidDel="00571567" w:rsidRDefault="00F94985" w:rsidP="00F94985">
            <w:pPr>
              <w:jc w:val="center"/>
              <w:rPr>
                <w:del w:id="369" w:author="v2" w:date="2023-07-14T12:11:00Z"/>
                <w:sz w:val="20"/>
                <w:szCs w:val="20"/>
              </w:rPr>
            </w:pPr>
            <w:del w:id="370" w:author="v2" w:date="2023-07-14T12:11:00Z">
              <w:r w:rsidRPr="00C34CEA" w:rsidDel="00571567">
                <w:rPr>
                  <w:sz w:val="20"/>
                  <w:szCs w:val="20"/>
                </w:rPr>
                <w:delText>PartyScene_832x480_50</w:delText>
              </w:r>
            </w:del>
          </w:p>
        </w:tc>
        <w:tc>
          <w:tcPr>
            <w:tcW w:w="1423" w:type="dxa"/>
            <w:gridSpan w:val="2"/>
            <w:vAlign w:val="center"/>
          </w:tcPr>
          <w:p w14:paraId="370AF2C3" w14:textId="15388EAF" w:rsidR="00F94985" w:rsidRPr="00C34CEA" w:rsidDel="00571567" w:rsidRDefault="00F94985" w:rsidP="00F94985">
            <w:pPr>
              <w:jc w:val="center"/>
              <w:rPr>
                <w:del w:id="371" w:author="v2" w:date="2023-07-14T12:11:00Z"/>
                <w:sz w:val="20"/>
                <w:szCs w:val="20"/>
                <w:lang w:val="en-CA"/>
              </w:rPr>
            </w:pPr>
            <w:del w:id="372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369" w:type="dxa"/>
            <w:gridSpan w:val="2"/>
            <w:vAlign w:val="center"/>
          </w:tcPr>
          <w:p w14:paraId="3A0FFA95" w14:textId="1F41B17F" w:rsidR="00F94985" w:rsidRPr="00C34CEA" w:rsidDel="00571567" w:rsidRDefault="00F94985" w:rsidP="00F94985">
            <w:pPr>
              <w:jc w:val="center"/>
              <w:rPr>
                <w:del w:id="373" w:author="v2" w:date="2023-07-14T12:11:00Z"/>
                <w:sz w:val="20"/>
                <w:szCs w:val="20"/>
                <w:lang w:val="en-CA"/>
              </w:rPr>
            </w:pPr>
            <w:del w:id="374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432" w:type="dxa"/>
            <w:gridSpan w:val="2"/>
          </w:tcPr>
          <w:p w14:paraId="120CF482" w14:textId="45BC748D" w:rsidR="00F94985" w:rsidRPr="00C34CEA" w:rsidDel="00571567" w:rsidRDefault="00F94985" w:rsidP="00F94985">
            <w:pPr>
              <w:jc w:val="center"/>
              <w:rPr>
                <w:del w:id="375" w:author="v2" w:date="2023-07-14T12:11:00Z"/>
                <w:sz w:val="20"/>
                <w:szCs w:val="20"/>
                <w:lang w:val="en-CA"/>
              </w:rPr>
            </w:pPr>
            <w:del w:id="376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76" w:type="dxa"/>
            <w:gridSpan w:val="2"/>
          </w:tcPr>
          <w:p w14:paraId="160CD28E" w14:textId="6FA381B9" w:rsidR="00F94985" w:rsidRPr="00C34CEA" w:rsidDel="00571567" w:rsidRDefault="00F94985" w:rsidP="00F94985">
            <w:pPr>
              <w:jc w:val="center"/>
              <w:rPr>
                <w:del w:id="377" w:author="v2" w:date="2023-07-14T12:11:00Z"/>
                <w:sz w:val="20"/>
                <w:szCs w:val="20"/>
                <w:lang w:val="en-CA"/>
              </w:rPr>
            </w:pPr>
            <w:del w:id="378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</w:tr>
      <w:tr w:rsidR="00F94985" w:rsidRPr="005E3580" w:rsidDel="00571567" w14:paraId="3C7C48BB" w14:textId="01BED166" w:rsidTr="00406BD0">
        <w:trPr>
          <w:gridAfter w:val="1"/>
          <w:del w:id="379" w:author="v2" w:date="2023-07-14T12:11:00Z"/>
        </w:trPr>
        <w:tc>
          <w:tcPr>
            <w:tcW w:w="3063" w:type="dxa"/>
            <w:gridSpan w:val="2"/>
            <w:vAlign w:val="center"/>
          </w:tcPr>
          <w:p w14:paraId="79340C6B" w14:textId="3690DE0B" w:rsidR="00F94985" w:rsidRPr="00C34CEA" w:rsidDel="00571567" w:rsidRDefault="00F94985" w:rsidP="00F94985">
            <w:pPr>
              <w:jc w:val="center"/>
              <w:rPr>
                <w:del w:id="380" w:author="v2" w:date="2023-07-14T12:11:00Z"/>
                <w:sz w:val="20"/>
                <w:szCs w:val="20"/>
                <w:lang w:val="en-CA"/>
              </w:rPr>
            </w:pPr>
            <w:del w:id="381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RaceHorses_832x480_30</w:delText>
              </w:r>
            </w:del>
          </w:p>
        </w:tc>
        <w:tc>
          <w:tcPr>
            <w:tcW w:w="1423" w:type="dxa"/>
            <w:gridSpan w:val="2"/>
            <w:vAlign w:val="center"/>
          </w:tcPr>
          <w:p w14:paraId="5CCD58B5" w14:textId="02BBC242" w:rsidR="00F94985" w:rsidRPr="00C34CEA" w:rsidDel="00571567" w:rsidRDefault="00F94985" w:rsidP="00F94985">
            <w:pPr>
              <w:jc w:val="center"/>
              <w:rPr>
                <w:del w:id="382" w:author="v2" w:date="2023-07-14T12:11:00Z"/>
                <w:sz w:val="20"/>
                <w:szCs w:val="20"/>
                <w:lang w:val="en-CA"/>
              </w:rPr>
            </w:pPr>
            <w:del w:id="383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369" w:type="dxa"/>
            <w:gridSpan w:val="2"/>
            <w:vAlign w:val="center"/>
          </w:tcPr>
          <w:p w14:paraId="4CD11110" w14:textId="4B6B82F5" w:rsidR="00F94985" w:rsidRPr="00C34CEA" w:rsidDel="00571567" w:rsidRDefault="00F94985" w:rsidP="00F94985">
            <w:pPr>
              <w:jc w:val="center"/>
              <w:rPr>
                <w:del w:id="384" w:author="v2" w:date="2023-07-14T12:11:00Z"/>
                <w:sz w:val="20"/>
                <w:szCs w:val="20"/>
                <w:lang w:val="en-CA"/>
              </w:rPr>
            </w:pPr>
            <w:del w:id="385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432" w:type="dxa"/>
            <w:gridSpan w:val="2"/>
          </w:tcPr>
          <w:p w14:paraId="0B886F94" w14:textId="6BA6D580" w:rsidR="00F94985" w:rsidRPr="00C34CEA" w:rsidDel="00571567" w:rsidRDefault="00F94985" w:rsidP="00F94985">
            <w:pPr>
              <w:jc w:val="center"/>
              <w:rPr>
                <w:del w:id="386" w:author="v2" w:date="2023-07-14T12:11:00Z"/>
                <w:sz w:val="20"/>
                <w:szCs w:val="20"/>
                <w:lang w:val="en-CA"/>
              </w:rPr>
            </w:pPr>
            <w:del w:id="387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76" w:type="dxa"/>
            <w:gridSpan w:val="2"/>
          </w:tcPr>
          <w:p w14:paraId="0C2D2F4D" w14:textId="57A8CC9F" w:rsidR="00F94985" w:rsidRPr="00C34CEA" w:rsidDel="00571567" w:rsidRDefault="00F94985" w:rsidP="00F94985">
            <w:pPr>
              <w:jc w:val="center"/>
              <w:rPr>
                <w:del w:id="388" w:author="v2" w:date="2023-07-14T12:11:00Z"/>
                <w:sz w:val="20"/>
                <w:szCs w:val="20"/>
                <w:lang w:val="en-CA"/>
              </w:rPr>
            </w:pPr>
            <w:del w:id="389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</w:tr>
      <w:tr w:rsidR="00F94985" w:rsidRPr="005E3580" w:rsidDel="00571567" w14:paraId="017328C1" w14:textId="3F4FA472" w:rsidTr="00406BD0">
        <w:trPr>
          <w:gridAfter w:val="1"/>
          <w:del w:id="390" w:author="v2" w:date="2023-07-14T12:11:00Z"/>
        </w:trPr>
        <w:tc>
          <w:tcPr>
            <w:tcW w:w="3063" w:type="dxa"/>
            <w:gridSpan w:val="2"/>
            <w:vAlign w:val="center"/>
          </w:tcPr>
          <w:p w14:paraId="06FF0AC6" w14:textId="47F88D6B" w:rsidR="00F94985" w:rsidRPr="00C34CEA" w:rsidDel="00571567" w:rsidRDefault="00F94985" w:rsidP="00F94985">
            <w:pPr>
              <w:jc w:val="center"/>
              <w:rPr>
                <w:del w:id="391" w:author="v2" w:date="2023-07-14T12:11:00Z"/>
                <w:sz w:val="20"/>
                <w:szCs w:val="20"/>
                <w:lang w:val="en-CA"/>
              </w:rPr>
            </w:pPr>
            <w:del w:id="392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BasketballPass_416x240_50</w:delText>
              </w:r>
            </w:del>
          </w:p>
        </w:tc>
        <w:tc>
          <w:tcPr>
            <w:tcW w:w="1423" w:type="dxa"/>
            <w:gridSpan w:val="2"/>
            <w:vAlign w:val="center"/>
          </w:tcPr>
          <w:p w14:paraId="014D036F" w14:textId="753DD218" w:rsidR="00F94985" w:rsidRPr="00C34CEA" w:rsidDel="00571567" w:rsidRDefault="00F94985" w:rsidP="00F94985">
            <w:pPr>
              <w:jc w:val="center"/>
              <w:rPr>
                <w:del w:id="393" w:author="v2" w:date="2023-07-14T12:11:00Z"/>
                <w:sz w:val="20"/>
                <w:szCs w:val="20"/>
                <w:lang w:val="en-CA"/>
              </w:rPr>
            </w:pPr>
            <w:del w:id="394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369" w:type="dxa"/>
            <w:gridSpan w:val="2"/>
            <w:vAlign w:val="center"/>
          </w:tcPr>
          <w:p w14:paraId="028960F7" w14:textId="453616AC" w:rsidR="00F94985" w:rsidRPr="00C34CEA" w:rsidDel="00571567" w:rsidRDefault="00F94985" w:rsidP="00F94985">
            <w:pPr>
              <w:jc w:val="center"/>
              <w:rPr>
                <w:del w:id="395" w:author="v2" w:date="2023-07-14T12:11:00Z"/>
                <w:sz w:val="20"/>
                <w:szCs w:val="20"/>
                <w:lang w:val="en-CA"/>
              </w:rPr>
            </w:pPr>
            <w:del w:id="396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432" w:type="dxa"/>
            <w:gridSpan w:val="2"/>
          </w:tcPr>
          <w:p w14:paraId="6B599A94" w14:textId="64517F6B" w:rsidR="00F94985" w:rsidRPr="00C34CEA" w:rsidDel="00571567" w:rsidRDefault="00F94985" w:rsidP="00F94985">
            <w:pPr>
              <w:jc w:val="center"/>
              <w:rPr>
                <w:del w:id="397" w:author="v2" w:date="2023-07-14T12:11:00Z"/>
                <w:sz w:val="20"/>
                <w:szCs w:val="20"/>
                <w:lang w:val="en-CA"/>
              </w:rPr>
            </w:pPr>
            <w:del w:id="398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76" w:type="dxa"/>
            <w:gridSpan w:val="2"/>
          </w:tcPr>
          <w:p w14:paraId="678C039A" w14:textId="6DFA8866" w:rsidR="00F94985" w:rsidRPr="00C34CEA" w:rsidDel="00571567" w:rsidRDefault="00F94985" w:rsidP="00F94985">
            <w:pPr>
              <w:jc w:val="center"/>
              <w:rPr>
                <w:del w:id="399" w:author="v2" w:date="2023-07-14T12:11:00Z"/>
                <w:sz w:val="20"/>
                <w:szCs w:val="20"/>
                <w:lang w:val="en-CA"/>
              </w:rPr>
            </w:pPr>
            <w:del w:id="400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</w:tr>
      <w:tr w:rsidR="00F94985" w:rsidRPr="005E3580" w:rsidDel="00571567" w14:paraId="2BE3090A" w14:textId="12173524" w:rsidTr="00406BD0">
        <w:trPr>
          <w:gridAfter w:val="1"/>
          <w:del w:id="401" w:author="v2" w:date="2023-07-14T12:11:00Z"/>
        </w:trPr>
        <w:tc>
          <w:tcPr>
            <w:tcW w:w="3063" w:type="dxa"/>
            <w:gridSpan w:val="2"/>
            <w:vAlign w:val="center"/>
          </w:tcPr>
          <w:p w14:paraId="39EF269E" w14:textId="4279B864" w:rsidR="00F94985" w:rsidRPr="00C34CEA" w:rsidDel="00571567" w:rsidRDefault="00F94985" w:rsidP="00F94985">
            <w:pPr>
              <w:jc w:val="center"/>
              <w:rPr>
                <w:del w:id="402" w:author="v2" w:date="2023-07-14T12:11:00Z"/>
                <w:sz w:val="20"/>
                <w:szCs w:val="20"/>
                <w:lang w:val="en-CA"/>
              </w:rPr>
            </w:pPr>
            <w:del w:id="403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BQSquare_416x240_60</w:delText>
              </w:r>
            </w:del>
          </w:p>
        </w:tc>
        <w:tc>
          <w:tcPr>
            <w:tcW w:w="1423" w:type="dxa"/>
            <w:gridSpan w:val="2"/>
            <w:vAlign w:val="center"/>
          </w:tcPr>
          <w:p w14:paraId="26A93F36" w14:textId="6C8B7739" w:rsidR="00F94985" w:rsidRPr="00C34CEA" w:rsidDel="00571567" w:rsidRDefault="00F94985" w:rsidP="00F94985">
            <w:pPr>
              <w:jc w:val="center"/>
              <w:rPr>
                <w:del w:id="404" w:author="v2" w:date="2023-07-14T12:11:00Z"/>
                <w:sz w:val="20"/>
                <w:szCs w:val="20"/>
                <w:lang w:val="en-CA"/>
              </w:rPr>
            </w:pPr>
            <w:del w:id="405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369" w:type="dxa"/>
            <w:gridSpan w:val="2"/>
            <w:vAlign w:val="center"/>
          </w:tcPr>
          <w:p w14:paraId="45EAC851" w14:textId="19A73DC3" w:rsidR="00F94985" w:rsidRPr="00C34CEA" w:rsidDel="00571567" w:rsidRDefault="00F94985" w:rsidP="00F94985">
            <w:pPr>
              <w:jc w:val="center"/>
              <w:rPr>
                <w:del w:id="406" w:author="v2" w:date="2023-07-14T12:11:00Z"/>
                <w:sz w:val="20"/>
                <w:szCs w:val="20"/>
                <w:lang w:val="en-CA"/>
              </w:rPr>
            </w:pPr>
            <w:del w:id="407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432" w:type="dxa"/>
            <w:gridSpan w:val="2"/>
          </w:tcPr>
          <w:p w14:paraId="5B13B320" w14:textId="53B05F35" w:rsidR="00F94985" w:rsidRPr="00C34CEA" w:rsidDel="00571567" w:rsidRDefault="00F94985" w:rsidP="00F94985">
            <w:pPr>
              <w:jc w:val="center"/>
              <w:rPr>
                <w:del w:id="408" w:author="v2" w:date="2023-07-14T12:11:00Z"/>
                <w:sz w:val="20"/>
                <w:szCs w:val="20"/>
                <w:lang w:val="en-CA"/>
              </w:rPr>
            </w:pPr>
            <w:del w:id="409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76" w:type="dxa"/>
            <w:gridSpan w:val="2"/>
          </w:tcPr>
          <w:p w14:paraId="1DCBBB74" w14:textId="54386212" w:rsidR="00F94985" w:rsidRPr="00C34CEA" w:rsidDel="00571567" w:rsidRDefault="00F94985" w:rsidP="00F94985">
            <w:pPr>
              <w:jc w:val="center"/>
              <w:rPr>
                <w:del w:id="410" w:author="v2" w:date="2023-07-14T12:11:00Z"/>
                <w:sz w:val="20"/>
                <w:szCs w:val="20"/>
                <w:lang w:val="en-CA"/>
              </w:rPr>
            </w:pPr>
            <w:del w:id="411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</w:tr>
      <w:tr w:rsidR="00F94985" w:rsidRPr="005E3580" w:rsidDel="00571567" w14:paraId="149D24CB" w14:textId="2E3955E0" w:rsidTr="00406BD0">
        <w:trPr>
          <w:gridAfter w:val="1"/>
          <w:del w:id="412" w:author="v2" w:date="2023-07-14T12:11:00Z"/>
        </w:trPr>
        <w:tc>
          <w:tcPr>
            <w:tcW w:w="3063" w:type="dxa"/>
            <w:gridSpan w:val="2"/>
            <w:vAlign w:val="center"/>
          </w:tcPr>
          <w:p w14:paraId="3FDE8B71" w14:textId="04E5C880" w:rsidR="00F94985" w:rsidRPr="00C34CEA" w:rsidDel="00571567" w:rsidRDefault="00F94985" w:rsidP="00F94985">
            <w:pPr>
              <w:jc w:val="center"/>
              <w:rPr>
                <w:del w:id="413" w:author="v2" w:date="2023-07-14T12:11:00Z"/>
                <w:sz w:val="20"/>
                <w:szCs w:val="20"/>
                <w:lang w:val="en-CA"/>
              </w:rPr>
            </w:pPr>
            <w:del w:id="414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BlowingBubbles_416x240_50</w:delText>
              </w:r>
            </w:del>
          </w:p>
        </w:tc>
        <w:tc>
          <w:tcPr>
            <w:tcW w:w="1423" w:type="dxa"/>
            <w:gridSpan w:val="2"/>
            <w:vAlign w:val="center"/>
          </w:tcPr>
          <w:p w14:paraId="57983A7A" w14:textId="64116694" w:rsidR="00F94985" w:rsidRPr="00C34CEA" w:rsidDel="00571567" w:rsidRDefault="00F94985" w:rsidP="00F94985">
            <w:pPr>
              <w:jc w:val="center"/>
              <w:rPr>
                <w:del w:id="415" w:author="v2" w:date="2023-07-14T12:11:00Z"/>
                <w:sz w:val="20"/>
                <w:szCs w:val="20"/>
                <w:lang w:val="en-CA"/>
              </w:rPr>
            </w:pPr>
            <w:del w:id="416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369" w:type="dxa"/>
            <w:gridSpan w:val="2"/>
            <w:vAlign w:val="center"/>
          </w:tcPr>
          <w:p w14:paraId="06083EA7" w14:textId="32A17626" w:rsidR="00F94985" w:rsidRPr="00C34CEA" w:rsidDel="00571567" w:rsidRDefault="00F94985" w:rsidP="00F94985">
            <w:pPr>
              <w:jc w:val="center"/>
              <w:rPr>
                <w:del w:id="417" w:author="v2" w:date="2023-07-14T12:11:00Z"/>
                <w:sz w:val="20"/>
                <w:szCs w:val="20"/>
                <w:lang w:val="en-CA"/>
              </w:rPr>
            </w:pPr>
            <w:del w:id="418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432" w:type="dxa"/>
            <w:gridSpan w:val="2"/>
          </w:tcPr>
          <w:p w14:paraId="05584877" w14:textId="2D31959A" w:rsidR="00F94985" w:rsidRPr="00C34CEA" w:rsidDel="00571567" w:rsidRDefault="00F94985" w:rsidP="00F94985">
            <w:pPr>
              <w:jc w:val="center"/>
              <w:rPr>
                <w:del w:id="419" w:author="v2" w:date="2023-07-14T12:11:00Z"/>
                <w:sz w:val="20"/>
                <w:szCs w:val="20"/>
                <w:lang w:val="en-CA"/>
              </w:rPr>
            </w:pPr>
            <w:del w:id="420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76" w:type="dxa"/>
            <w:gridSpan w:val="2"/>
          </w:tcPr>
          <w:p w14:paraId="26E0AEC3" w14:textId="0CAB99D6" w:rsidR="00F94985" w:rsidRPr="00C34CEA" w:rsidDel="00571567" w:rsidRDefault="00F94985" w:rsidP="00F94985">
            <w:pPr>
              <w:jc w:val="center"/>
              <w:rPr>
                <w:del w:id="421" w:author="v2" w:date="2023-07-14T12:11:00Z"/>
                <w:sz w:val="20"/>
                <w:szCs w:val="20"/>
                <w:lang w:val="en-CA"/>
              </w:rPr>
            </w:pPr>
            <w:del w:id="422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</w:tr>
      <w:tr w:rsidR="00F94985" w:rsidRPr="005E3580" w:rsidDel="00571567" w14:paraId="0DAE0D0E" w14:textId="5A90990B" w:rsidTr="00406BD0">
        <w:trPr>
          <w:gridAfter w:val="1"/>
          <w:del w:id="423" w:author="v2" w:date="2023-07-14T12:11:00Z"/>
        </w:trPr>
        <w:tc>
          <w:tcPr>
            <w:tcW w:w="3063" w:type="dxa"/>
            <w:gridSpan w:val="2"/>
            <w:vAlign w:val="center"/>
          </w:tcPr>
          <w:p w14:paraId="6B992AD4" w14:textId="644BBD2F" w:rsidR="00F94985" w:rsidRPr="00C34CEA" w:rsidDel="00571567" w:rsidRDefault="00F94985" w:rsidP="00F94985">
            <w:pPr>
              <w:jc w:val="center"/>
              <w:rPr>
                <w:del w:id="424" w:author="v2" w:date="2023-07-14T12:11:00Z"/>
                <w:sz w:val="20"/>
                <w:szCs w:val="20"/>
                <w:lang w:val="en-CA"/>
              </w:rPr>
            </w:pPr>
            <w:del w:id="425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RaceHorses_416x240_30</w:delText>
              </w:r>
            </w:del>
          </w:p>
        </w:tc>
        <w:tc>
          <w:tcPr>
            <w:tcW w:w="1423" w:type="dxa"/>
            <w:gridSpan w:val="2"/>
            <w:vAlign w:val="center"/>
          </w:tcPr>
          <w:p w14:paraId="6E0CF1DC" w14:textId="1302B305" w:rsidR="00F94985" w:rsidRPr="00C34CEA" w:rsidDel="00571567" w:rsidRDefault="00F94985" w:rsidP="00F94985">
            <w:pPr>
              <w:jc w:val="center"/>
              <w:rPr>
                <w:del w:id="426" w:author="v2" w:date="2023-07-14T12:11:00Z"/>
                <w:sz w:val="20"/>
                <w:szCs w:val="20"/>
                <w:lang w:val="en-CA"/>
              </w:rPr>
            </w:pPr>
            <w:del w:id="427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369" w:type="dxa"/>
            <w:gridSpan w:val="2"/>
            <w:vAlign w:val="center"/>
          </w:tcPr>
          <w:p w14:paraId="01A78607" w14:textId="651ECEC1" w:rsidR="00F94985" w:rsidRPr="00C34CEA" w:rsidDel="00571567" w:rsidRDefault="00F94985" w:rsidP="00F94985">
            <w:pPr>
              <w:jc w:val="center"/>
              <w:rPr>
                <w:del w:id="428" w:author="v2" w:date="2023-07-14T12:11:00Z"/>
                <w:sz w:val="20"/>
                <w:szCs w:val="20"/>
                <w:lang w:val="en-CA"/>
              </w:rPr>
            </w:pPr>
            <w:del w:id="429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432" w:type="dxa"/>
            <w:gridSpan w:val="2"/>
          </w:tcPr>
          <w:p w14:paraId="12CD6CD3" w14:textId="04A7B15F" w:rsidR="00F94985" w:rsidRPr="00C34CEA" w:rsidDel="00571567" w:rsidRDefault="00F94985" w:rsidP="00F94985">
            <w:pPr>
              <w:jc w:val="center"/>
              <w:rPr>
                <w:del w:id="430" w:author="v2" w:date="2023-07-14T12:11:00Z"/>
                <w:sz w:val="20"/>
                <w:szCs w:val="20"/>
                <w:lang w:val="en-CA"/>
              </w:rPr>
            </w:pPr>
            <w:del w:id="431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76" w:type="dxa"/>
            <w:gridSpan w:val="2"/>
          </w:tcPr>
          <w:p w14:paraId="6DD4898E" w14:textId="7A6A4972" w:rsidR="00F94985" w:rsidRPr="00C34CEA" w:rsidDel="00571567" w:rsidRDefault="00F94985" w:rsidP="00F94985">
            <w:pPr>
              <w:jc w:val="center"/>
              <w:rPr>
                <w:del w:id="432" w:author="v2" w:date="2023-07-14T12:11:00Z"/>
                <w:sz w:val="20"/>
                <w:szCs w:val="20"/>
                <w:lang w:val="en-CA"/>
              </w:rPr>
            </w:pPr>
            <w:del w:id="433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</w:tr>
      <w:tr w:rsidR="00F94985" w:rsidRPr="005E3580" w:rsidDel="00571567" w14:paraId="248A6CE0" w14:textId="714B8815" w:rsidTr="00406BD0">
        <w:trPr>
          <w:gridAfter w:val="1"/>
          <w:del w:id="434" w:author="v2" w:date="2023-07-14T12:11:00Z"/>
        </w:trPr>
        <w:tc>
          <w:tcPr>
            <w:tcW w:w="3063" w:type="dxa"/>
            <w:gridSpan w:val="2"/>
            <w:vAlign w:val="center"/>
          </w:tcPr>
          <w:p w14:paraId="693782B6" w14:textId="19A5A8F8" w:rsidR="00F94985" w:rsidRPr="00C34CEA" w:rsidDel="00571567" w:rsidRDefault="00F94985" w:rsidP="00F94985">
            <w:pPr>
              <w:jc w:val="center"/>
              <w:rPr>
                <w:del w:id="435" w:author="v2" w:date="2023-07-14T12:11:00Z"/>
                <w:sz w:val="20"/>
                <w:szCs w:val="20"/>
                <w:lang w:val="en-CA"/>
              </w:rPr>
            </w:pPr>
            <w:del w:id="436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AVG</w:delText>
              </w:r>
            </w:del>
          </w:p>
        </w:tc>
        <w:tc>
          <w:tcPr>
            <w:tcW w:w="1423" w:type="dxa"/>
            <w:gridSpan w:val="2"/>
            <w:vAlign w:val="center"/>
          </w:tcPr>
          <w:p w14:paraId="119E7BE7" w14:textId="3C59FBA7" w:rsidR="00F94985" w:rsidRPr="00C34CEA" w:rsidDel="00571567" w:rsidRDefault="000644A3" w:rsidP="00F94985">
            <w:pPr>
              <w:jc w:val="center"/>
              <w:rPr>
                <w:del w:id="437" w:author="v2" w:date="2023-07-14T12:11:00Z"/>
                <w:sz w:val="20"/>
                <w:szCs w:val="20"/>
                <w:lang w:val="en-CA"/>
              </w:rPr>
            </w:pPr>
            <w:del w:id="438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-</w:delText>
              </w:r>
              <w:r w:rsidR="00F37FCD" w:rsidRPr="00C34CEA" w:rsidDel="00571567">
                <w:rPr>
                  <w:sz w:val="20"/>
                  <w:szCs w:val="20"/>
                  <w:lang w:val="en-CA"/>
                </w:rPr>
                <w:delText>5.99</w:delText>
              </w:r>
              <w:r w:rsidRPr="00C34CEA" w:rsidDel="00571567">
                <w:rPr>
                  <w:sz w:val="20"/>
                  <w:szCs w:val="20"/>
                  <w:lang w:val="en-CA"/>
                </w:rPr>
                <w:delText>%</w:delText>
              </w:r>
            </w:del>
          </w:p>
        </w:tc>
        <w:tc>
          <w:tcPr>
            <w:tcW w:w="1369" w:type="dxa"/>
            <w:gridSpan w:val="2"/>
            <w:vAlign w:val="center"/>
          </w:tcPr>
          <w:p w14:paraId="08040318" w14:textId="363157FF" w:rsidR="00F94985" w:rsidRPr="00C34CEA" w:rsidDel="00571567" w:rsidRDefault="000644A3" w:rsidP="00F94985">
            <w:pPr>
              <w:jc w:val="center"/>
              <w:rPr>
                <w:del w:id="439" w:author="v2" w:date="2023-07-14T12:11:00Z"/>
                <w:sz w:val="20"/>
                <w:szCs w:val="20"/>
                <w:lang w:val="en-CA"/>
              </w:rPr>
            </w:pPr>
            <w:del w:id="440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1.</w:delText>
              </w:r>
              <w:r w:rsidR="00F37FCD" w:rsidRPr="00C34CEA" w:rsidDel="00571567">
                <w:rPr>
                  <w:sz w:val="20"/>
                  <w:szCs w:val="20"/>
                  <w:lang w:val="en-CA"/>
                </w:rPr>
                <w:delText>59</w:delText>
              </w:r>
            </w:del>
          </w:p>
        </w:tc>
        <w:tc>
          <w:tcPr>
            <w:tcW w:w="1432" w:type="dxa"/>
            <w:gridSpan w:val="2"/>
          </w:tcPr>
          <w:p w14:paraId="1CF76FB6" w14:textId="4CB07A12" w:rsidR="00F94985" w:rsidRPr="00C34CEA" w:rsidDel="00571567" w:rsidRDefault="00A201E1" w:rsidP="00F94985">
            <w:pPr>
              <w:jc w:val="center"/>
              <w:rPr>
                <w:del w:id="441" w:author="v2" w:date="2023-07-14T12:11:00Z"/>
                <w:sz w:val="20"/>
                <w:szCs w:val="20"/>
                <w:lang w:val="en-CA"/>
              </w:rPr>
            </w:pPr>
            <w:del w:id="442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-5.</w:delText>
              </w:r>
              <w:r w:rsidR="00F37FCD" w:rsidRPr="00C34CEA" w:rsidDel="00571567">
                <w:rPr>
                  <w:sz w:val="20"/>
                  <w:szCs w:val="20"/>
                  <w:lang w:val="en-CA"/>
                </w:rPr>
                <w:delText>45</w:delText>
              </w:r>
              <w:r w:rsidRPr="00C34CEA" w:rsidDel="00571567">
                <w:rPr>
                  <w:sz w:val="20"/>
                  <w:szCs w:val="20"/>
                  <w:lang w:val="en-CA"/>
                </w:rPr>
                <w:delText>%</w:delText>
              </w:r>
            </w:del>
          </w:p>
        </w:tc>
        <w:tc>
          <w:tcPr>
            <w:tcW w:w="1276" w:type="dxa"/>
            <w:gridSpan w:val="2"/>
          </w:tcPr>
          <w:p w14:paraId="5B85513D" w14:textId="5A97169E" w:rsidR="00F94985" w:rsidRPr="00C34CEA" w:rsidDel="00571567" w:rsidRDefault="00A201E1" w:rsidP="00F94985">
            <w:pPr>
              <w:jc w:val="center"/>
              <w:rPr>
                <w:del w:id="443" w:author="v2" w:date="2023-07-14T12:11:00Z"/>
                <w:sz w:val="20"/>
                <w:szCs w:val="20"/>
                <w:lang w:val="en-CA"/>
              </w:rPr>
            </w:pPr>
            <w:del w:id="444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2.4</w:delText>
              </w:r>
              <w:r w:rsidR="00F37FCD" w:rsidRPr="00C34CEA" w:rsidDel="00571567">
                <w:rPr>
                  <w:sz w:val="20"/>
                  <w:szCs w:val="20"/>
                  <w:lang w:val="en-CA"/>
                </w:rPr>
                <w:delText>2</w:delText>
              </w:r>
            </w:del>
          </w:p>
        </w:tc>
      </w:tr>
    </w:tbl>
    <w:p w14:paraId="3C46C1C7" w14:textId="77777777" w:rsidR="00890737" w:rsidRDefault="00890737" w:rsidP="00C34CEA">
      <w:pPr>
        <w:spacing w:before="136"/>
        <w:jc w:val="both"/>
        <w:rPr>
          <w:ins w:id="445" w:author="v2" w:date="2023-07-14T12:13:00Z"/>
          <w:lang w:val="en-CA"/>
        </w:rPr>
      </w:pPr>
    </w:p>
    <w:p w14:paraId="5CA2D17D" w14:textId="77777777" w:rsidR="00890737" w:rsidRDefault="00890737" w:rsidP="00890737">
      <w:pPr>
        <w:spacing w:before="136"/>
        <w:jc w:val="both"/>
        <w:rPr>
          <w:ins w:id="446" w:author="v2" w:date="2023-07-14T12:13:00Z"/>
          <w:lang w:val="en-CA"/>
        </w:rPr>
      </w:pPr>
      <w:ins w:id="447" w:author="v2" w:date="2023-07-14T12:13:00Z">
        <w:r>
          <w:rPr>
            <w:rFonts w:hint="eastAsia"/>
            <w:lang w:val="en-CA"/>
          </w:rPr>
          <w:t>F</w:t>
        </w:r>
        <w:r>
          <w:rPr>
            <w:lang w:val="en-CA"/>
          </w:rPr>
          <w:t xml:space="preserve">or Option2, as shown in </w:t>
        </w:r>
        <w:r>
          <w:rPr>
            <w:lang w:val="en-CA"/>
          </w:rPr>
          <w:fldChar w:fldCharType="begin"/>
        </w:r>
        <w:r>
          <w:rPr>
            <w:lang w:val="en-CA"/>
          </w:rPr>
          <w:instrText xml:space="preserve"> REF _Ref140189570 \h  \* MERGEFORMAT </w:instrText>
        </w:r>
        <w:r>
          <w:rPr>
            <w:lang w:val="en-CA"/>
          </w:rPr>
        </w:r>
        <w:r>
          <w:rPr>
            <w:lang w:val="en-CA"/>
          </w:rPr>
          <w:fldChar w:fldCharType="separate"/>
        </w:r>
        <w:r w:rsidRPr="007A1255">
          <w:rPr>
            <w:lang w:val="en-CA"/>
          </w:rPr>
          <w:t>Table 3</w:t>
        </w:r>
        <w:r>
          <w:rPr>
            <w:lang w:val="en-CA"/>
          </w:rPr>
          <w:fldChar w:fldCharType="end"/>
        </w:r>
        <w:r>
          <w:rPr>
            <w:lang w:val="en-CA"/>
          </w:rPr>
          <w:t xml:space="preserve">, </w:t>
        </w:r>
        <w:r>
          <w:rPr>
            <w:rFonts w:hint="eastAsia"/>
            <w:lang w:val="en-CA"/>
          </w:rPr>
          <w:t>more</w:t>
        </w:r>
        <w:r>
          <w:rPr>
            <w:lang w:val="en-CA"/>
          </w:rPr>
          <w:t xml:space="preserve"> sequences are selected to perform spatial resampling on SFU-HW dataset, achieving </w:t>
        </w:r>
        <w:proofErr w:type="gramStart"/>
        <w:r>
          <w:rPr>
            <w:lang w:val="en-CA"/>
          </w:rPr>
          <w:t>6.%</w:t>
        </w:r>
        <w:proofErr w:type="gramEnd"/>
        <w:r>
          <w:rPr>
            <w:lang w:val="en-CA"/>
          </w:rPr>
          <w:t xml:space="preserve">, 6.56% and 5.78% BD-rate savings on average </w:t>
        </w:r>
        <w:r w:rsidRPr="00C17497">
          <w:rPr>
            <w:lang w:val="en-CA"/>
          </w:rPr>
          <w:t xml:space="preserve">under RA, AI and LD configurations. For TVD video dataset, several sequences are selected, and the performance is shown in </w:t>
        </w:r>
        <w:r w:rsidRPr="00C17497">
          <w:rPr>
            <w:lang w:val="en-CA"/>
          </w:rPr>
          <w:fldChar w:fldCharType="begin"/>
        </w:r>
        <w:r w:rsidRPr="00C17497">
          <w:rPr>
            <w:lang w:val="en-CA"/>
          </w:rPr>
          <w:instrText xml:space="preserve"> REF _Ref140190666 \h </w:instrText>
        </w:r>
        <w:r w:rsidRPr="007A1255">
          <w:rPr>
            <w:lang w:val="en-CA"/>
          </w:rPr>
          <w:instrText xml:space="preserve"> \* MERGEFORMAT </w:instrText>
        </w:r>
        <w:r w:rsidRPr="00C17497">
          <w:rPr>
            <w:lang w:val="en-CA"/>
          </w:rPr>
        </w:r>
        <w:r w:rsidRPr="00C17497">
          <w:rPr>
            <w:lang w:val="en-CA"/>
          </w:rPr>
          <w:fldChar w:fldCharType="separate"/>
        </w:r>
        <w:r w:rsidRPr="007A1255">
          <w:rPr>
            <w:color w:val="000000" w:themeColor="text1"/>
          </w:rPr>
          <w:t xml:space="preserve">Table </w:t>
        </w:r>
        <w:r w:rsidRPr="007A1255">
          <w:rPr>
            <w:noProof/>
            <w:color w:val="000000" w:themeColor="text1"/>
          </w:rPr>
          <w:t>4</w:t>
        </w:r>
        <w:r w:rsidRPr="00C17497">
          <w:rPr>
            <w:lang w:val="en-CA"/>
          </w:rPr>
          <w:fldChar w:fldCharType="end"/>
        </w:r>
        <w:r w:rsidRPr="00C17497">
          <w:rPr>
            <w:lang w:val="en-CA"/>
          </w:rPr>
          <w:t>.</w:t>
        </w:r>
      </w:ins>
    </w:p>
    <w:p w14:paraId="6D4B9966" w14:textId="77777777" w:rsidR="00890737" w:rsidRPr="007A1255" w:rsidRDefault="00890737" w:rsidP="00890737">
      <w:pPr>
        <w:pStyle w:val="af1"/>
        <w:keepNext/>
        <w:spacing w:before="136" w:after="0"/>
        <w:jc w:val="both"/>
        <w:rPr>
          <w:ins w:id="448" w:author="v2" w:date="2023-07-14T12:13:00Z"/>
          <w:b/>
          <w:bCs/>
          <w:i w:val="0"/>
          <w:iCs w:val="0"/>
          <w:color w:val="000000" w:themeColor="text1"/>
          <w:sz w:val="20"/>
          <w:szCs w:val="20"/>
        </w:rPr>
      </w:pPr>
      <w:bookmarkStart w:id="449" w:name="_Ref140189570"/>
      <w:ins w:id="450" w:author="v2" w:date="2023-07-14T12:13:00Z">
        <w:r w:rsidRPr="007A1255">
          <w:rPr>
            <w:b/>
            <w:bCs/>
            <w:i w:val="0"/>
            <w:iCs w:val="0"/>
            <w:color w:val="000000" w:themeColor="text1"/>
            <w:sz w:val="20"/>
            <w:szCs w:val="20"/>
          </w:rPr>
          <w:t xml:space="preserve">Table </w:t>
        </w:r>
        <w:r w:rsidRPr="007A1255">
          <w:rPr>
            <w:b/>
            <w:bCs/>
            <w:i w:val="0"/>
            <w:iCs w:val="0"/>
            <w:color w:val="000000" w:themeColor="text1"/>
            <w:sz w:val="20"/>
            <w:szCs w:val="20"/>
          </w:rPr>
          <w:fldChar w:fldCharType="begin"/>
        </w:r>
        <w:r w:rsidRPr="007A1255">
          <w:rPr>
            <w:b/>
            <w:bCs/>
            <w:i w:val="0"/>
            <w:iCs w:val="0"/>
            <w:color w:val="000000" w:themeColor="text1"/>
            <w:sz w:val="20"/>
            <w:szCs w:val="20"/>
          </w:rPr>
          <w:instrText xml:space="preserve"> SEQ Table \* ARABIC </w:instrText>
        </w:r>
        <w:r w:rsidRPr="007A1255">
          <w:rPr>
            <w:b/>
            <w:bCs/>
            <w:i w:val="0"/>
            <w:iCs w:val="0"/>
            <w:color w:val="000000" w:themeColor="text1"/>
            <w:sz w:val="20"/>
            <w:szCs w:val="20"/>
          </w:rPr>
          <w:fldChar w:fldCharType="separate"/>
        </w:r>
        <w:r>
          <w:rPr>
            <w:b/>
            <w:bCs/>
            <w:i w:val="0"/>
            <w:iCs w:val="0"/>
            <w:noProof/>
            <w:color w:val="000000" w:themeColor="text1"/>
            <w:sz w:val="20"/>
            <w:szCs w:val="20"/>
          </w:rPr>
          <w:t>3</w:t>
        </w:r>
        <w:r w:rsidRPr="007A1255">
          <w:rPr>
            <w:b/>
            <w:bCs/>
            <w:i w:val="0"/>
            <w:iCs w:val="0"/>
            <w:color w:val="000000" w:themeColor="text1"/>
            <w:sz w:val="20"/>
            <w:szCs w:val="20"/>
          </w:rPr>
          <w:fldChar w:fldCharType="end"/>
        </w:r>
        <w:bookmarkEnd w:id="449"/>
        <w:r w:rsidRPr="007A1255">
          <w:rPr>
            <w:b/>
            <w:bCs/>
            <w:i w:val="0"/>
            <w:iCs w:val="0"/>
            <w:color w:val="000000" w:themeColor="text1"/>
            <w:sz w:val="20"/>
            <w:szCs w:val="20"/>
          </w:rPr>
          <w:t xml:space="preserve"> Performance of spatial resampling algorithm</w:t>
        </w:r>
        <w:r>
          <w:rPr>
            <w:b/>
            <w:bCs/>
            <w:i w:val="0"/>
            <w:iCs w:val="0"/>
            <w:color w:val="000000" w:themeColor="text1"/>
            <w:sz w:val="20"/>
            <w:szCs w:val="20"/>
          </w:rPr>
          <w:t xml:space="preserve"> with Option2</w:t>
        </w:r>
        <w:r w:rsidRPr="007A1255">
          <w:rPr>
            <w:b/>
            <w:bCs/>
            <w:i w:val="0"/>
            <w:iCs w:val="0"/>
            <w:color w:val="000000" w:themeColor="text1"/>
            <w:sz w:val="20"/>
            <w:szCs w:val="20"/>
          </w:rPr>
          <w:t xml:space="preserve"> on SFU-HW test dataset</w:t>
        </w:r>
        <w:r>
          <w:rPr>
            <w:b/>
            <w:bCs/>
            <w:i w:val="0"/>
            <w:iCs w:val="0"/>
            <w:color w:val="000000" w:themeColor="text1"/>
            <w:sz w:val="20"/>
            <w:szCs w:val="20"/>
          </w:rPr>
          <w:t xml:space="preserve"> for object detection</w:t>
        </w:r>
        <w:r w:rsidRPr="007A1255">
          <w:rPr>
            <w:b/>
            <w:bCs/>
            <w:i w:val="0"/>
            <w:iCs w:val="0"/>
            <w:color w:val="000000" w:themeColor="text1"/>
            <w:sz w:val="20"/>
            <w:szCs w:val="20"/>
          </w:rPr>
          <w:t xml:space="preserve"> under RA, AI and LD configuration.</w:t>
        </w:r>
      </w:ins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2908"/>
        <w:gridCol w:w="1075"/>
        <w:gridCol w:w="963"/>
        <w:gridCol w:w="1075"/>
        <w:gridCol w:w="963"/>
        <w:gridCol w:w="1183"/>
        <w:gridCol w:w="1183"/>
      </w:tblGrid>
      <w:tr w:rsidR="00890737" w:rsidRPr="00353DCC" w14:paraId="2E2B5C4A" w14:textId="77777777" w:rsidTr="007A1255">
        <w:trPr>
          <w:ins w:id="451" w:author="v2" w:date="2023-07-14T12:13:00Z"/>
        </w:trPr>
        <w:tc>
          <w:tcPr>
            <w:tcW w:w="2908" w:type="dxa"/>
            <w:vAlign w:val="center"/>
          </w:tcPr>
          <w:p w14:paraId="0848DAF7" w14:textId="77777777" w:rsidR="00890737" w:rsidRPr="00353DCC" w:rsidRDefault="00890737" w:rsidP="007A1255">
            <w:pPr>
              <w:jc w:val="center"/>
              <w:rPr>
                <w:ins w:id="452" w:author="v2" w:date="2023-07-14T12:13:00Z"/>
                <w:sz w:val="20"/>
                <w:szCs w:val="20"/>
                <w:lang w:val="en-CA"/>
              </w:rPr>
            </w:pPr>
          </w:p>
        </w:tc>
        <w:tc>
          <w:tcPr>
            <w:tcW w:w="2038" w:type="dxa"/>
            <w:gridSpan w:val="2"/>
            <w:vAlign w:val="center"/>
          </w:tcPr>
          <w:p w14:paraId="6E04E169" w14:textId="77777777" w:rsidR="00890737" w:rsidRPr="00353DCC" w:rsidRDefault="00890737" w:rsidP="007A1255">
            <w:pPr>
              <w:jc w:val="center"/>
              <w:rPr>
                <w:ins w:id="453" w:author="v2" w:date="2023-07-14T12:13:00Z"/>
                <w:sz w:val="20"/>
                <w:szCs w:val="20"/>
                <w:lang w:val="en-CA"/>
              </w:rPr>
            </w:pPr>
            <w:ins w:id="454" w:author="v2" w:date="2023-07-14T12:13:00Z">
              <w:r w:rsidRPr="00353DCC">
                <w:rPr>
                  <w:sz w:val="20"/>
                  <w:szCs w:val="20"/>
                  <w:lang w:val="en-CA"/>
                </w:rPr>
                <w:t>RA</w:t>
              </w:r>
            </w:ins>
          </w:p>
        </w:tc>
        <w:tc>
          <w:tcPr>
            <w:tcW w:w="2038" w:type="dxa"/>
            <w:gridSpan w:val="2"/>
            <w:vAlign w:val="center"/>
          </w:tcPr>
          <w:p w14:paraId="4C487560" w14:textId="77777777" w:rsidR="00890737" w:rsidRPr="00353DCC" w:rsidRDefault="00890737" w:rsidP="007A1255">
            <w:pPr>
              <w:jc w:val="center"/>
              <w:rPr>
                <w:ins w:id="455" w:author="v2" w:date="2023-07-14T12:13:00Z"/>
                <w:sz w:val="20"/>
                <w:szCs w:val="20"/>
                <w:lang w:val="en-CA"/>
              </w:rPr>
            </w:pPr>
            <w:ins w:id="456" w:author="v2" w:date="2023-07-14T12:13:00Z">
              <w:r w:rsidRPr="00353DCC">
                <w:rPr>
                  <w:sz w:val="20"/>
                  <w:szCs w:val="20"/>
                  <w:lang w:val="en-CA"/>
                </w:rPr>
                <w:t>AI</w:t>
              </w:r>
            </w:ins>
          </w:p>
        </w:tc>
        <w:tc>
          <w:tcPr>
            <w:tcW w:w="2366" w:type="dxa"/>
            <w:gridSpan w:val="2"/>
            <w:vAlign w:val="center"/>
          </w:tcPr>
          <w:p w14:paraId="12CBC403" w14:textId="77777777" w:rsidR="00890737" w:rsidRPr="00353DCC" w:rsidRDefault="00890737" w:rsidP="007A1255">
            <w:pPr>
              <w:jc w:val="center"/>
              <w:rPr>
                <w:ins w:id="457" w:author="v2" w:date="2023-07-14T12:13:00Z"/>
                <w:sz w:val="20"/>
                <w:szCs w:val="20"/>
                <w:lang w:val="en-CA"/>
              </w:rPr>
            </w:pPr>
            <w:ins w:id="458" w:author="v2" w:date="2023-07-14T12:13:00Z">
              <w:r w:rsidRPr="00353DCC">
                <w:rPr>
                  <w:sz w:val="20"/>
                  <w:szCs w:val="20"/>
                  <w:lang w:val="en-CA"/>
                </w:rPr>
                <w:t>LD</w:t>
              </w:r>
            </w:ins>
          </w:p>
        </w:tc>
      </w:tr>
      <w:tr w:rsidR="00890737" w:rsidRPr="00353DCC" w14:paraId="477AB6F7" w14:textId="77777777" w:rsidTr="007A1255">
        <w:trPr>
          <w:ins w:id="459" w:author="v2" w:date="2023-07-14T12:13:00Z"/>
        </w:trPr>
        <w:tc>
          <w:tcPr>
            <w:tcW w:w="2908" w:type="dxa"/>
            <w:vAlign w:val="center"/>
          </w:tcPr>
          <w:p w14:paraId="50805B5F" w14:textId="77777777" w:rsidR="00890737" w:rsidRPr="00353DCC" w:rsidRDefault="00890737" w:rsidP="007A1255">
            <w:pPr>
              <w:jc w:val="center"/>
              <w:rPr>
                <w:ins w:id="460" w:author="v2" w:date="2023-07-14T12:13:00Z"/>
                <w:sz w:val="20"/>
                <w:szCs w:val="20"/>
                <w:lang w:val="en-CA"/>
              </w:rPr>
            </w:pPr>
            <w:ins w:id="461" w:author="v2" w:date="2023-07-14T12:13:00Z">
              <w:r w:rsidRPr="00353DCC">
                <w:rPr>
                  <w:sz w:val="20"/>
                  <w:szCs w:val="20"/>
                  <w:lang w:val="en-CA"/>
                </w:rPr>
                <w:t>Sequence Name</w:t>
              </w:r>
            </w:ins>
          </w:p>
        </w:tc>
        <w:tc>
          <w:tcPr>
            <w:tcW w:w="1075" w:type="dxa"/>
            <w:vAlign w:val="center"/>
          </w:tcPr>
          <w:p w14:paraId="673E3934" w14:textId="77777777" w:rsidR="00890737" w:rsidRPr="00353DCC" w:rsidRDefault="00890737" w:rsidP="007A1255">
            <w:pPr>
              <w:jc w:val="center"/>
              <w:rPr>
                <w:ins w:id="462" w:author="v2" w:date="2023-07-14T12:13:00Z"/>
                <w:sz w:val="20"/>
                <w:szCs w:val="20"/>
                <w:lang w:val="en-CA"/>
              </w:rPr>
            </w:pPr>
            <w:ins w:id="463" w:author="v2" w:date="2023-07-14T12:13:00Z">
              <w:r w:rsidRPr="00353DCC">
                <w:rPr>
                  <w:sz w:val="20"/>
                  <w:szCs w:val="20"/>
                  <w:lang w:val="en-CA"/>
                </w:rPr>
                <w:t>Pareto BD-rate</w:t>
              </w:r>
            </w:ins>
          </w:p>
        </w:tc>
        <w:tc>
          <w:tcPr>
            <w:tcW w:w="963" w:type="dxa"/>
            <w:vAlign w:val="center"/>
          </w:tcPr>
          <w:p w14:paraId="59257D18" w14:textId="77777777" w:rsidR="00890737" w:rsidRPr="00353DCC" w:rsidRDefault="00890737" w:rsidP="007A1255">
            <w:pPr>
              <w:jc w:val="center"/>
              <w:rPr>
                <w:ins w:id="464" w:author="v2" w:date="2023-07-14T12:13:00Z"/>
                <w:sz w:val="20"/>
                <w:szCs w:val="20"/>
                <w:lang w:val="en-CA"/>
              </w:rPr>
            </w:pPr>
            <w:ins w:id="465" w:author="v2" w:date="2023-07-14T12:13:00Z">
              <w:r w:rsidRPr="00353DCC">
                <w:rPr>
                  <w:sz w:val="20"/>
                  <w:szCs w:val="20"/>
                  <w:lang w:val="en-CA"/>
                </w:rPr>
                <w:t>BD-</w:t>
              </w:r>
              <w:proofErr w:type="spellStart"/>
              <w:r w:rsidRPr="00353DCC">
                <w:rPr>
                  <w:sz w:val="20"/>
                  <w:szCs w:val="20"/>
                  <w:lang w:val="en-CA"/>
                </w:rPr>
                <w:t>mAP</w:t>
              </w:r>
              <w:proofErr w:type="spellEnd"/>
            </w:ins>
          </w:p>
        </w:tc>
        <w:tc>
          <w:tcPr>
            <w:tcW w:w="1075" w:type="dxa"/>
            <w:vAlign w:val="center"/>
          </w:tcPr>
          <w:p w14:paraId="0E3CEF91" w14:textId="77777777" w:rsidR="00890737" w:rsidRPr="00353DCC" w:rsidRDefault="00890737" w:rsidP="007A1255">
            <w:pPr>
              <w:jc w:val="center"/>
              <w:rPr>
                <w:ins w:id="466" w:author="v2" w:date="2023-07-14T12:13:00Z"/>
                <w:sz w:val="20"/>
                <w:szCs w:val="20"/>
                <w:lang w:val="en-CA"/>
              </w:rPr>
            </w:pPr>
            <w:ins w:id="467" w:author="v2" w:date="2023-07-14T12:13:00Z">
              <w:r w:rsidRPr="00353DCC">
                <w:rPr>
                  <w:sz w:val="20"/>
                  <w:szCs w:val="20"/>
                  <w:lang w:val="en-CA"/>
                </w:rPr>
                <w:t>Pareto BD-rate</w:t>
              </w:r>
            </w:ins>
          </w:p>
        </w:tc>
        <w:tc>
          <w:tcPr>
            <w:tcW w:w="963" w:type="dxa"/>
            <w:vAlign w:val="center"/>
          </w:tcPr>
          <w:p w14:paraId="52BF4C17" w14:textId="77777777" w:rsidR="00890737" w:rsidRPr="00353DCC" w:rsidRDefault="00890737" w:rsidP="007A1255">
            <w:pPr>
              <w:jc w:val="center"/>
              <w:rPr>
                <w:ins w:id="468" w:author="v2" w:date="2023-07-14T12:13:00Z"/>
                <w:sz w:val="20"/>
                <w:szCs w:val="20"/>
                <w:lang w:val="en-CA"/>
              </w:rPr>
            </w:pPr>
            <w:ins w:id="469" w:author="v2" w:date="2023-07-14T12:13:00Z">
              <w:r w:rsidRPr="00353DCC">
                <w:rPr>
                  <w:sz w:val="20"/>
                  <w:szCs w:val="20"/>
                  <w:lang w:val="en-CA"/>
                </w:rPr>
                <w:t>BD-</w:t>
              </w:r>
              <w:proofErr w:type="spellStart"/>
              <w:r w:rsidRPr="00353DCC">
                <w:rPr>
                  <w:sz w:val="20"/>
                  <w:szCs w:val="20"/>
                  <w:lang w:val="en-CA"/>
                </w:rPr>
                <w:t>mAP</w:t>
              </w:r>
              <w:proofErr w:type="spellEnd"/>
            </w:ins>
          </w:p>
        </w:tc>
        <w:tc>
          <w:tcPr>
            <w:tcW w:w="1183" w:type="dxa"/>
            <w:vAlign w:val="center"/>
          </w:tcPr>
          <w:p w14:paraId="0FD6F3F6" w14:textId="77777777" w:rsidR="00890737" w:rsidRPr="00353DCC" w:rsidRDefault="00890737" w:rsidP="007A1255">
            <w:pPr>
              <w:jc w:val="center"/>
              <w:rPr>
                <w:ins w:id="470" w:author="v2" w:date="2023-07-14T12:13:00Z"/>
                <w:sz w:val="20"/>
                <w:szCs w:val="20"/>
                <w:lang w:val="en-CA"/>
              </w:rPr>
            </w:pPr>
            <w:ins w:id="471" w:author="v2" w:date="2023-07-14T12:13:00Z">
              <w:r w:rsidRPr="00353DCC">
                <w:rPr>
                  <w:sz w:val="20"/>
                  <w:szCs w:val="20"/>
                  <w:lang w:val="en-CA"/>
                </w:rPr>
                <w:t>Pareto BD-rate</w:t>
              </w:r>
            </w:ins>
          </w:p>
        </w:tc>
        <w:tc>
          <w:tcPr>
            <w:tcW w:w="1183" w:type="dxa"/>
            <w:vAlign w:val="center"/>
          </w:tcPr>
          <w:p w14:paraId="4459E388" w14:textId="77777777" w:rsidR="00890737" w:rsidRPr="00353DCC" w:rsidRDefault="00890737" w:rsidP="007A1255">
            <w:pPr>
              <w:jc w:val="center"/>
              <w:rPr>
                <w:ins w:id="472" w:author="v2" w:date="2023-07-14T12:13:00Z"/>
                <w:sz w:val="20"/>
                <w:szCs w:val="20"/>
                <w:lang w:val="en-CA"/>
              </w:rPr>
            </w:pPr>
            <w:ins w:id="473" w:author="v2" w:date="2023-07-14T12:13:00Z">
              <w:r w:rsidRPr="00353DCC">
                <w:rPr>
                  <w:sz w:val="20"/>
                  <w:szCs w:val="20"/>
                  <w:lang w:val="en-CA"/>
                </w:rPr>
                <w:t>BD-</w:t>
              </w:r>
              <w:proofErr w:type="spellStart"/>
              <w:r w:rsidRPr="00353DCC">
                <w:rPr>
                  <w:sz w:val="20"/>
                  <w:szCs w:val="20"/>
                  <w:lang w:val="en-CA"/>
                </w:rPr>
                <w:t>mAP</w:t>
              </w:r>
              <w:proofErr w:type="spellEnd"/>
            </w:ins>
          </w:p>
        </w:tc>
      </w:tr>
      <w:tr w:rsidR="00890737" w:rsidRPr="00353DCC" w14:paraId="005D9363" w14:textId="77777777" w:rsidTr="007A1255">
        <w:trPr>
          <w:ins w:id="474" w:author="v2" w:date="2023-07-14T12:13:00Z"/>
        </w:trPr>
        <w:tc>
          <w:tcPr>
            <w:tcW w:w="2908" w:type="dxa"/>
            <w:vAlign w:val="center"/>
          </w:tcPr>
          <w:p w14:paraId="49CA0469" w14:textId="77777777" w:rsidR="00890737" w:rsidRPr="00353DCC" w:rsidRDefault="00890737" w:rsidP="007A1255">
            <w:pPr>
              <w:jc w:val="center"/>
              <w:rPr>
                <w:ins w:id="475" w:author="v2" w:date="2023-07-14T12:13:00Z"/>
                <w:sz w:val="20"/>
                <w:szCs w:val="20"/>
              </w:rPr>
            </w:pPr>
            <w:ins w:id="476" w:author="v2" w:date="2023-07-14T12:13:00Z">
              <w:r w:rsidRPr="00353DCC">
                <w:rPr>
                  <w:sz w:val="20"/>
                  <w:szCs w:val="20"/>
                </w:rPr>
                <w:t>Traffic_2560x1600_30</w:t>
              </w:r>
            </w:ins>
          </w:p>
        </w:tc>
        <w:tc>
          <w:tcPr>
            <w:tcW w:w="1075" w:type="dxa"/>
            <w:vAlign w:val="center"/>
          </w:tcPr>
          <w:p w14:paraId="66181273" w14:textId="77777777" w:rsidR="00890737" w:rsidRPr="007A1255" w:rsidRDefault="00890737" w:rsidP="007A1255">
            <w:pPr>
              <w:jc w:val="center"/>
              <w:rPr>
                <w:ins w:id="477" w:author="v2" w:date="2023-07-14T12:13:00Z"/>
                <w:color w:val="000000" w:themeColor="text1"/>
                <w:sz w:val="20"/>
                <w:szCs w:val="20"/>
                <w:lang w:val="en-CA"/>
              </w:rPr>
            </w:pPr>
            <w:ins w:id="478" w:author="v2" w:date="2023-07-14T12:13:00Z">
              <w:r w:rsidRPr="007A1255">
                <w:rPr>
                  <w:rFonts w:eastAsia="楷体"/>
                  <w:color w:val="000000" w:themeColor="text1"/>
                  <w:kern w:val="24"/>
                  <w:sz w:val="20"/>
                  <w:szCs w:val="20"/>
                  <w:lang w:val="en-CA"/>
                </w:rPr>
                <w:t>-</w:t>
              </w:r>
              <w:r w:rsidRPr="007A1255">
                <w:rPr>
                  <w:rFonts w:eastAsia="楷体"/>
                  <w:color w:val="000000" w:themeColor="text1"/>
                  <w:kern w:val="24"/>
                  <w:sz w:val="20"/>
                  <w:szCs w:val="20"/>
                </w:rPr>
                <w:t>10.37%</w:t>
              </w:r>
            </w:ins>
          </w:p>
        </w:tc>
        <w:tc>
          <w:tcPr>
            <w:tcW w:w="963" w:type="dxa"/>
            <w:vAlign w:val="center"/>
          </w:tcPr>
          <w:p w14:paraId="4488AB9B" w14:textId="77777777" w:rsidR="00890737" w:rsidRPr="007A1255" w:rsidRDefault="00890737" w:rsidP="007A1255">
            <w:pPr>
              <w:jc w:val="center"/>
              <w:rPr>
                <w:ins w:id="479" w:author="v2" w:date="2023-07-14T12:13:00Z"/>
                <w:color w:val="000000" w:themeColor="text1"/>
                <w:sz w:val="20"/>
                <w:szCs w:val="20"/>
                <w:lang w:val="en-CA"/>
              </w:rPr>
            </w:pPr>
            <w:ins w:id="480" w:author="v2" w:date="2023-07-14T12:13:00Z">
              <w:r w:rsidRPr="007A1255">
                <w:rPr>
                  <w:color w:val="000000" w:themeColor="text1"/>
                  <w:kern w:val="24"/>
                  <w:sz w:val="20"/>
                  <w:szCs w:val="20"/>
                </w:rPr>
                <w:t>0.90</w:t>
              </w:r>
            </w:ins>
          </w:p>
        </w:tc>
        <w:tc>
          <w:tcPr>
            <w:tcW w:w="1075" w:type="dxa"/>
            <w:vAlign w:val="center"/>
          </w:tcPr>
          <w:p w14:paraId="4A2C2D61" w14:textId="77777777" w:rsidR="00890737" w:rsidRPr="007A1255" w:rsidRDefault="00890737" w:rsidP="007A1255">
            <w:pPr>
              <w:jc w:val="center"/>
              <w:rPr>
                <w:ins w:id="481" w:author="v2" w:date="2023-07-14T12:13:00Z"/>
                <w:color w:val="000000" w:themeColor="text1"/>
                <w:sz w:val="20"/>
                <w:szCs w:val="20"/>
                <w:lang w:val="en-CA"/>
              </w:rPr>
            </w:pPr>
            <w:ins w:id="482" w:author="v2" w:date="2023-07-14T12:13:00Z">
              <w:r w:rsidRPr="007A1255">
                <w:rPr>
                  <w:rFonts w:eastAsia="楷体"/>
                  <w:color w:val="000000" w:themeColor="text1"/>
                  <w:kern w:val="24"/>
                  <w:sz w:val="20"/>
                  <w:szCs w:val="20"/>
                  <w:lang w:val="en-CA"/>
                </w:rPr>
                <w:t>-20.37%</w:t>
              </w:r>
            </w:ins>
          </w:p>
        </w:tc>
        <w:tc>
          <w:tcPr>
            <w:tcW w:w="963" w:type="dxa"/>
            <w:vAlign w:val="center"/>
          </w:tcPr>
          <w:p w14:paraId="1BD5B470" w14:textId="77777777" w:rsidR="00890737" w:rsidRPr="007A1255" w:rsidRDefault="00890737" w:rsidP="007A1255">
            <w:pPr>
              <w:jc w:val="center"/>
              <w:rPr>
                <w:ins w:id="483" w:author="v2" w:date="2023-07-14T12:13:00Z"/>
                <w:color w:val="000000" w:themeColor="text1"/>
                <w:sz w:val="20"/>
                <w:szCs w:val="20"/>
                <w:lang w:val="en-CA"/>
              </w:rPr>
            </w:pPr>
            <w:ins w:id="484" w:author="v2" w:date="2023-07-14T12:13:00Z">
              <w:r w:rsidRPr="007A1255">
                <w:rPr>
                  <w:rFonts w:eastAsia="楷体"/>
                  <w:color w:val="000000" w:themeColor="text1"/>
                  <w:kern w:val="24"/>
                  <w:sz w:val="20"/>
                  <w:szCs w:val="20"/>
                  <w:lang w:val="en-CA"/>
                </w:rPr>
                <w:t>3.07</w:t>
              </w:r>
            </w:ins>
          </w:p>
        </w:tc>
        <w:tc>
          <w:tcPr>
            <w:tcW w:w="1183" w:type="dxa"/>
            <w:vAlign w:val="center"/>
          </w:tcPr>
          <w:p w14:paraId="7077EA20" w14:textId="77777777" w:rsidR="00890737" w:rsidRPr="007A1255" w:rsidRDefault="00890737" w:rsidP="007A1255">
            <w:pPr>
              <w:jc w:val="center"/>
              <w:rPr>
                <w:ins w:id="485" w:author="v2" w:date="2023-07-14T12:13:00Z"/>
                <w:color w:val="000000" w:themeColor="text1"/>
                <w:sz w:val="20"/>
                <w:szCs w:val="20"/>
                <w:lang w:val="en-CA"/>
              </w:rPr>
            </w:pPr>
            <w:ins w:id="486" w:author="v2" w:date="2023-07-14T12:13:00Z">
              <w:r w:rsidRPr="007A1255">
                <w:rPr>
                  <w:color w:val="000000" w:themeColor="text1"/>
                  <w:kern w:val="24"/>
                  <w:sz w:val="20"/>
                  <w:szCs w:val="20"/>
                </w:rPr>
                <w:t>-31.67%</w:t>
              </w:r>
            </w:ins>
          </w:p>
        </w:tc>
        <w:tc>
          <w:tcPr>
            <w:tcW w:w="1183" w:type="dxa"/>
            <w:vAlign w:val="center"/>
          </w:tcPr>
          <w:p w14:paraId="435DCBBB" w14:textId="77777777" w:rsidR="00890737" w:rsidRPr="007A1255" w:rsidRDefault="00890737" w:rsidP="007A1255">
            <w:pPr>
              <w:jc w:val="center"/>
              <w:rPr>
                <w:ins w:id="487" w:author="v2" w:date="2023-07-14T12:13:00Z"/>
                <w:color w:val="000000" w:themeColor="text1"/>
                <w:sz w:val="20"/>
                <w:szCs w:val="20"/>
                <w:lang w:val="en-CA"/>
              </w:rPr>
            </w:pPr>
            <w:ins w:id="488" w:author="v2" w:date="2023-07-14T12:13:00Z">
              <w:r w:rsidRPr="007A1255">
                <w:rPr>
                  <w:color w:val="000000" w:themeColor="text1"/>
                  <w:kern w:val="24"/>
                  <w:sz w:val="20"/>
                  <w:szCs w:val="20"/>
                </w:rPr>
                <w:t>3.73</w:t>
              </w:r>
            </w:ins>
          </w:p>
        </w:tc>
      </w:tr>
      <w:tr w:rsidR="00890737" w:rsidRPr="00353DCC" w14:paraId="05CF3FA6" w14:textId="77777777" w:rsidTr="007A1255">
        <w:trPr>
          <w:ins w:id="489" w:author="v2" w:date="2023-07-14T12:13:00Z"/>
        </w:trPr>
        <w:tc>
          <w:tcPr>
            <w:tcW w:w="2908" w:type="dxa"/>
            <w:vAlign w:val="center"/>
          </w:tcPr>
          <w:p w14:paraId="20EBF743" w14:textId="77777777" w:rsidR="00890737" w:rsidRPr="00353DCC" w:rsidRDefault="00890737" w:rsidP="007A1255">
            <w:pPr>
              <w:jc w:val="center"/>
              <w:rPr>
                <w:ins w:id="490" w:author="v2" w:date="2023-07-14T12:13:00Z"/>
                <w:sz w:val="20"/>
                <w:szCs w:val="20"/>
                <w:lang w:val="en-CA"/>
              </w:rPr>
            </w:pPr>
            <w:ins w:id="491" w:author="v2" w:date="2023-07-14T12:13:00Z">
              <w:r w:rsidRPr="00353DCC">
                <w:rPr>
                  <w:sz w:val="20"/>
                  <w:szCs w:val="20"/>
                  <w:lang w:val="en-CA"/>
                </w:rPr>
                <w:t>ParkScene_1920x1080_24</w:t>
              </w:r>
            </w:ins>
          </w:p>
        </w:tc>
        <w:tc>
          <w:tcPr>
            <w:tcW w:w="1075" w:type="dxa"/>
            <w:vAlign w:val="center"/>
          </w:tcPr>
          <w:p w14:paraId="177984F5" w14:textId="77777777" w:rsidR="00890737" w:rsidRPr="007A1255" w:rsidRDefault="00890737" w:rsidP="007A1255">
            <w:pPr>
              <w:jc w:val="center"/>
              <w:rPr>
                <w:ins w:id="492" w:author="v2" w:date="2023-07-14T12:13:00Z"/>
                <w:color w:val="000000" w:themeColor="text1"/>
                <w:sz w:val="20"/>
                <w:szCs w:val="20"/>
                <w:lang w:val="en-CA"/>
              </w:rPr>
            </w:pPr>
            <w:ins w:id="493" w:author="v2" w:date="2023-07-14T12:13:00Z">
              <w:r w:rsidRPr="007A1255">
                <w:rPr>
                  <w:color w:val="000000" w:themeColor="text1"/>
                  <w:kern w:val="24"/>
                  <w:sz w:val="20"/>
                  <w:szCs w:val="20"/>
                </w:rPr>
                <w:t>-6.14%</w:t>
              </w:r>
            </w:ins>
          </w:p>
        </w:tc>
        <w:tc>
          <w:tcPr>
            <w:tcW w:w="963" w:type="dxa"/>
            <w:vAlign w:val="center"/>
          </w:tcPr>
          <w:p w14:paraId="2BEE7509" w14:textId="77777777" w:rsidR="00890737" w:rsidRPr="00353DCC" w:rsidRDefault="00890737" w:rsidP="007A1255">
            <w:pPr>
              <w:jc w:val="center"/>
              <w:rPr>
                <w:ins w:id="494" w:author="v2" w:date="2023-07-14T12:13:00Z"/>
                <w:sz w:val="20"/>
                <w:szCs w:val="20"/>
                <w:lang w:val="en-CA"/>
              </w:rPr>
            </w:pPr>
            <w:ins w:id="495" w:author="v2" w:date="2023-07-14T12:13:00Z">
              <w:r w:rsidRPr="007A1255">
                <w:rPr>
                  <w:color w:val="000000" w:themeColor="dark1"/>
                  <w:kern w:val="24"/>
                  <w:sz w:val="20"/>
                  <w:szCs w:val="20"/>
                </w:rPr>
                <w:t>0.71</w:t>
              </w:r>
            </w:ins>
          </w:p>
        </w:tc>
        <w:tc>
          <w:tcPr>
            <w:tcW w:w="1075" w:type="dxa"/>
            <w:vAlign w:val="center"/>
          </w:tcPr>
          <w:p w14:paraId="760C9F6D" w14:textId="77777777" w:rsidR="00890737" w:rsidRPr="00353DCC" w:rsidRDefault="00890737" w:rsidP="007A1255">
            <w:pPr>
              <w:jc w:val="center"/>
              <w:rPr>
                <w:ins w:id="496" w:author="v2" w:date="2023-07-14T12:13:00Z"/>
                <w:sz w:val="20"/>
                <w:szCs w:val="20"/>
                <w:lang w:val="en-CA"/>
              </w:rPr>
            </w:pPr>
            <w:ins w:id="497" w:author="v2" w:date="2023-07-14T12:13:00Z">
              <w:r w:rsidRPr="007A1255">
                <w:rPr>
                  <w:color w:val="000000" w:themeColor="dark1"/>
                  <w:kern w:val="24"/>
                  <w:sz w:val="20"/>
                  <w:szCs w:val="20"/>
                </w:rPr>
                <w:t>0.14%</w:t>
              </w:r>
            </w:ins>
          </w:p>
        </w:tc>
        <w:tc>
          <w:tcPr>
            <w:tcW w:w="963" w:type="dxa"/>
            <w:vAlign w:val="center"/>
          </w:tcPr>
          <w:p w14:paraId="5D4D0B89" w14:textId="77777777" w:rsidR="00890737" w:rsidRPr="00353DCC" w:rsidRDefault="00890737" w:rsidP="007A1255">
            <w:pPr>
              <w:jc w:val="center"/>
              <w:rPr>
                <w:ins w:id="498" w:author="v2" w:date="2023-07-14T12:13:00Z"/>
                <w:sz w:val="20"/>
                <w:szCs w:val="20"/>
                <w:lang w:val="en-CA"/>
              </w:rPr>
            </w:pPr>
            <w:ins w:id="499" w:author="v2" w:date="2023-07-14T12:13:00Z">
              <w:r w:rsidRPr="007A1255">
                <w:rPr>
                  <w:color w:val="000000" w:themeColor="dark1"/>
                  <w:kern w:val="24"/>
                  <w:sz w:val="20"/>
                  <w:szCs w:val="20"/>
                </w:rPr>
                <w:t>0.11</w:t>
              </w:r>
            </w:ins>
          </w:p>
        </w:tc>
        <w:tc>
          <w:tcPr>
            <w:tcW w:w="1183" w:type="dxa"/>
            <w:vAlign w:val="center"/>
          </w:tcPr>
          <w:p w14:paraId="6FC0792F" w14:textId="77777777" w:rsidR="00890737" w:rsidRPr="00353DCC" w:rsidRDefault="00890737" w:rsidP="007A1255">
            <w:pPr>
              <w:jc w:val="center"/>
              <w:rPr>
                <w:ins w:id="500" w:author="v2" w:date="2023-07-14T12:13:00Z"/>
                <w:sz w:val="20"/>
                <w:szCs w:val="20"/>
                <w:lang w:val="en-CA"/>
              </w:rPr>
            </w:pPr>
            <w:ins w:id="501" w:author="v2" w:date="2023-07-14T12:13:00Z">
              <w:r w:rsidRPr="007A1255">
                <w:rPr>
                  <w:color w:val="000000" w:themeColor="dark1"/>
                  <w:kern w:val="24"/>
                  <w:sz w:val="20"/>
                  <w:szCs w:val="20"/>
                </w:rPr>
                <w:t>19.66%</w:t>
              </w:r>
            </w:ins>
          </w:p>
        </w:tc>
        <w:tc>
          <w:tcPr>
            <w:tcW w:w="1183" w:type="dxa"/>
            <w:vAlign w:val="center"/>
          </w:tcPr>
          <w:p w14:paraId="45F5E7ED" w14:textId="77777777" w:rsidR="00890737" w:rsidRPr="00353DCC" w:rsidRDefault="00890737" w:rsidP="007A1255">
            <w:pPr>
              <w:jc w:val="center"/>
              <w:rPr>
                <w:ins w:id="502" w:author="v2" w:date="2023-07-14T12:13:00Z"/>
                <w:sz w:val="20"/>
                <w:szCs w:val="20"/>
                <w:lang w:val="en-CA"/>
              </w:rPr>
            </w:pPr>
            <w:ins w:id="503" w:author="v2" w:date="2023-07-14T12:13:00Z">
              <w:r w:rsidRPr="007A1255">
                <w:rPr>
                  <w:color w:val="000000" w:themeColor="dark1"/>
                  <w:kern w:val="24"/>
                  <w:sz w:val="20"/>
                  <w:szCs w:val="20"/>
                </w:rPr>
                <w:t>-1.99</w:t>
              </w:r>
            </w:ins>
          </w:p>
        </w:tc>
      </w:tr>
      <w:tr w:rsidR="00890737" w:rsidRPr="00353DCC" w14:paraId="61C91756" w14:textId="77777777" w:rsidTr="007A1255">
        <w:trPr>
          <w:ins w:id="504" w:author="v2" w:date="2023-07-14T12:13:00Z"/>
        </w:trPr>
        <w:tc>
          <w:tcPr>
            <w:tcW w:w="2908" w:type="dxa"/>
            <w:vAlign w:val="center"/>
          </w:tcPr>
          <w:p w14:paraId="7AC980E4" w14:textId="77777777" w:rsidR="00890737" w:rsidRPr="00353DCC" w:rsidRDefault="00890737" w:rsidP="007A1255">
            <w:pPr>
              <w:jc w:val="center"/>
              <w:rPr>
                <w:ins w:id="505" w:author="v2" w:date="2023-07-14T12:13:00Z"/>
                <w:sz w:val="20"/>
                <w:szCs w:val="20"/>
                <w:lang w:val="en-CA"/>
              </w:rPr>
            </w:pPr>
            <w:ins w:id="506" w:author="v2" w:date="2023-07-14T12:13:00Z">
              <w:r w:rsidRPr="00353DCC">
                <w:rPr>
                  <w:sz w:val="20"/>
                  <w:szCs w:val="20"/>
                  <w:lang w:val="en-CA"/>
                </w:rPr>
                <w:t>Cactus_1920x1080_50</w:t>
              </w:r>
            </w:ins>
          </w:p>
        </w:tc>
        <w:tc>
          <w:tcPr>
            <w:tcW w:w="1075" w:type="dxa"/>
            <w:vAlign w:val="center"/>
          </w:tcPr>
          <w:p w14:paraId="1F62B6DF" w14:textId="77777777" w:rsidR="00890737" w:rsidRPr="007A1255" w:rsidRDefault="00890737" w:rsidP="007A1255">
            <w:pPr>
              <w:jc w:val="center"/>
              <w:rPr>
                <w:ins w:id="507" w:author="v2" w:date="2023-07-14T12:13:00Z"/>
                <w:color w:val="000000" w:themeColor="text1"/>
                <w:sz w:val="20"/>
                <w:szCs w:val="20"/>
                <w:lang w:val="en-CA"/>
              </w:rPr>
            </w:pPr>
            <w:ins w:id="508" w:author="v2" w:date="2023-07-14T12:13:00Z">
              <w:r w:rsidRPr="007A1255">
                <w:rPr>
                  <w:rFonts w:eastAsia="楷体"/>
                  <w:color w:val="000000" w:themeColor="text1"/>
                  <w:kern w:val="24"/>
                  <w:sz w:val="20"/>
                  <w:szCs w:val="20"/>
                  <w:lang w:val="en-CA"/>
                </w:rPr>
                <w:t>-</w:t>
              </w:r>
              <w:r w:rsidRPr="007A1255">
                <w:rPr>
                  <w:rFonts w:eastAsia="楷体"/>
                  <w:color w:val="000000" w:themeColor="text1"/>
                  <w:kern w:val="24"/>
                  <w:sz w:val="20"/>
                  <w:szCs w:val="20"/>
                </w:rPr>
                <w:t>67.60%</w:t>
              </w:r>
            </w:ins>
          </w:p>
        </w:tc>
        <w:tc>
          <w:tcPr>
            <w:tcW w:w="963" w:type="dxa"/>
            <w:vAlign w:val="center"/>
          </w:tcPr>
          <w:p w14:paraId="290E4F39" w14:textId="77777777" w:rsidR="00890737" w:rsidRPr="00353DCC" w:rsidRDefault="00890737" w:rsidP="007A1255">
            <w:pPr>
              <w:jc w:val="center"/>
              <w:rPr>
                <w:ins w:id="509" w:author="v2" w:date="2023-07-14T12:13:00Z"/>
                <w:sz w:val="20"/>
                <w:szCs w:val="20"/>
                <w:lang w:val="en-CA"/>
              </w:rPr>
            </w:pPr>
            <w:ins w:id="510" w:author="v2" w:date="2023-07-14T12:13:00Z">
              <w:r w:rsidRPr="007A1255">
                <w:rPr>
                  <w:color w:val="000000" w:themeColor="dark1"/>
                  <w:kern w:val="24"/>
                  <w:sz w:val="20"/>
                  <w:szCs w:val="20"/>
                </w:rPr>
                <w:t>13.61</w:t>
              </w:r>
            </w:ins>
          </w:p>
        </w:tc>
        <w:tc>
          <w:tcPr>
            <w:tcW w:w="1075" w:type="dxa"/>
            <w:vAlign w:val="center"/>
          </w:tcPr>
          <w:p w14:paraId="2501F8C1" w14:textId="77777777" w:rsidR="00890737" w:rsidRPr="00353DCC" w:rsidRDefault="00890737" w:rsidP="007A1255">
            <w:pPr>
              <w:jc w:val="center"/>
              <w:rPr>
                <w:ins w:id="511" w:author="v2" w:date="2023-07-14T12:13:00Z"/>
                <w:sz w:val="20"/>
                <w:szCs w:val="20"/>
                <w:lang w:val="en-CA"/>
              </w:rPr>
            </w:pPr>
            <w:ins w:id="512" w:author="v2" w:date="2023-07-14T12:13:00Z">
              <w:r w:rsidRPr="007A1255">
                <w:rPr>
                  <w:rFonts w:eastAsia="楷体"/>
                  <w:color w:val="000000" w:themeColor="dark1"/>
                  <w:kern w:val="24"/>
                  <w:sz w:val="20"/>
                  <w:szCs w:val="20"/>
                  <w:lang w:val="en-CA"/>
                </w:rPr>
                <w:t>-50.43%</w:t>
              </w:r>
            </w:ins>
          </w:p>
        </w:tc>
        <w:tc>
          <w:tcPr>
            <w:tcW w:w="963" w:type="dxa"/>
            <w:vAlign w:val="center"/>
          </w:tcPr>
          <w:p w14:paraId="57B0BCAF" w14:textId="77777777" w:rsidR="00890737" w:rsidRPr="00353DCC" w:rsidRDefault="00890737" w:rsidP="007A1255">
            <w:pPr>
              <w:jc w:val="center"/>
              <w:rPr>
                <w:ins w:id="513" w:author="v2" w:date="2023-07-14T12:13:00Z"/>
                <w:sz w:val="20"/>
                <w:szCs w:val="20"/>
                <w:lang w:val="en-CA"/>
              </w:rPr>
            </w:pPr>
            <w:ins w:id="514" w:author="v2" w:date="2023-07-14T12:13:00Z">
              <w:r w:rsidRPr="007A1255">
                <w:rPr>
                  <w:rFonts w:eastAsia="楷体"/>
                  <w:color w:val="000000" w:themeColor="dark1"/>
                  <w:kern w:val="24"/>
                  <w:sz w:val="20"/>
                  <w:szCs w:val="20"/>
                  <w:lang w:val="en-CA"/>
                </w:rPr>
                <w:t>28.42</w:t>
              </w:r>
            </w:ins>
          </w:p>
        </w:tc>
        <w:tc>
          <w:tcPr>
            <w:tcW w:w="1183" w:type="dxa"/>
            <w:vAlign w:val="center"/>
          </w:tcPr>
          <w:p w14:paraId="324364BC" w14:textId="77777777" w:rsidR="00890737" w:rsidRPr="00353DCC" w:rsidRDefault="00890737" w:rsidP="007A1255">
            <w:pPr>
              <w:jc w:val="center"/>
              <w:rPr>
                <w:ins w:id="515" w:author="v2" w:date="2023-07-14T12:13:00Z"/>
                <w:sz w:val="20"/>
                <w:szCs w:val="20"/>
                <w:lang w:val="en-CA"/>
              </w:rPr>
            </w:pPr>
            <w:ins w:id="516" w:author="v2" w:date="2023-07-14T12:13:00Z">
              <w:r w:rsidRPr="007A1255">
                <w:rPr>
                  <w:color w:val="000000" w:themeColor="dark1"/>
                  <w:kern w:val="24"/>
                  <w:sz w:val="20"/>
                  <w:szCs w:val="20"/>
                </w:rPr>
                <w:t>-42.18%</w:t>
              </w:r>
            </w:ins>
          </w:p>
        </w:tc>
        <w:tc>
          <w:tcPr>
            <w:tcW w:w="1183" w:type="dxa"/>
            <w:vAlign w:val="center"/>
          </w:tcPr>
          <w:p w14:paraId="5E7C4DFF" w14:textId="77777777" w:rsidR="00890737" w:rsidRPr="00353DCC" w:rsidRDefault="00890737" w:rsidP="007A1255">
            <w:pPr>
              <w:jc w:val="center"/>
              <w:rPr>
                <w:ins w:id="517" w:author="v2" w:date="2023-07-14T12:13:00Z"/>
                <w:sz w:val="20"/>
                <w:szCs w:val="20"/>
                <w:lang w:val="en-CA"/>
              </w:rPr>
            </w:pPr>
            <w:ins w:id="518" w:author="v2" w:date="2023-07-14T12:13:00Z">
              <w:r w:rsidRPr="007A1255">
                <w:rPr>
                  <w:color w:val="000000" w:themeColor="dark1"/>
                  <w:kern w:val="24"/>
                  <w:sz w:val="20"/>
                  <w:szCs w:val="20"/>
                </w:rPr>
                <w:t>24.14</w:t>
              </w:r>
            </w:ins>
          </w:p>
        </w:tc>
      </w:tr>
      <w:tr w:rsidR="00890737" w:rsidRPr="00353DCC" w14:paraId="3917AA74" w14:textId="77777777" w:rsidTr="007A1255">
        <w:trPr>
          <w:ins w:id="519" w:author="v2" w:date="2023-07-14T12:13:00Z"/>
        </w:trPr>
        <w:tc>
          <w:tcPr>
            <w:tcW w:w="2908" w:type="dxa"/>
            <w:vAlign w:val="center"/>
          </w:tcPr>
          <w:p w14:paraId="7A912710" w14:textId="77777777" w:rsidR="00890737" w:rsidRPr="00353DCC" w:rsidRDefault="00890737" w:rsidP="007A1255">
            <w:pPr>
              <w:jc w:val="center"/>
              <w:rPr>
                <w:ins w:id="520" w:author="v2" w:date="2023-07-14T12:13:00Z"/>
                <w:sz w:val="20"/>
                <w:szCs w:val="20"/>
                <w:lang w:val="en-CA"/>
              </w:rPr>
            </w:pPr>
            <w:ins w:id="521" w:author="v2" w:date="2023-07-14T12:13:00Z">
              <w:r w:rsidRPr="00353DCC">
                <w:rPr>
                  <w:sz w:val="20"/>
                  <w:szCs w:val="20"/>
                  <w:lang w:val="en-CA"/>
                </w:rPr>
                <w:t>BasketballDrive_1920x1080_50</w:t>
              </w:r>
            </w:ins>
          </w:p>
        </w:tc>
        <w:tc>
          <w:tcPr>
            <w:tcW w:w="1075" w:type="dxa"/>
            <w:vAlign w:val="center"/>
          </w:tcPr>
          <w:p w14:paraId="2D949570" w14:textId="77777777" w:rsidR="00890737" w:rsidRPr="007A1255" w:rsidRDefault="00890737" w:rsidP="007A1255">
            <w:pPr>
              <w:jc w:val="center"/>
              <w:rPr>
                <w:ins w:id="522" w:author="v2" w:date="2023-07-14T12:13:00Z"/>
                <w:color w:val="000000" w:themeColor="text1"/>
                <w:sz w:val="20"/>
                <w:szCs w:val="20"/>
                <w:lang w:val="en-CA"/>
              </w:rPr>
            </w:pPr>
            <w:ins w:id="523" w:author="v2" w:date="2023-07-14T12:13:00Z">
              <w:r w:rsidRPr="007A1255">
                <w:rPr>
                  <w:color w:val="000000" w:themeColor="text1"/>
                  <w:kern w:val="24"/>
                  <w:sz w:val="20"/>
                  <w:szCs w:val="20"/>
                </w:rPr>
                <w:t>2.64%</w:t>
              </w:r>
            </w:ins>
          </w:p>
        </w:tc>
        <w:tc>
          <w:tcPr>
            <w:tcW w:w="963" w:type="dxa"/>
            <w:vAlign w:val="center"/>
          </w:tcPr>
          <w:p w14:paraId="3835B0A5" w14:textId="77777777" w:rsidR="00890737" w:rsidRPr="00353DCC" w:rsidRDefault="00890737" w:rsidP="007A1255">
            <w:pPr>
              <w:jc w:val="center"/>
              <w:rPr>
                <w:ins w:id="524" w:author="v2" w:date="2023-07-14T12:13:00Z"/>
                <w:sz w:val="20"/>
                <w:szCs w:val="20"/>
                <w:lang w:val="en-CA"/>
              </w:rPr>
            </w:pPr>
            <w:ins w:id="525" w:author="v2" w:date="2023-07-14T12:13:00Z">
              <w:r w:rsidRPr="007A1255">
                <w:rPr>
                  <w:color w:val="000000" w:themeColor="dark1"/>
                  <w:kern w:val="24"/>
                  <w:sz w:val="20"/>
                  <w:szCs w:val="20"/>
                </w:rPr>
                <w:t>-0.59</w:t>
              </w:r>
            </w:ins>
          </w:p>
        </w:tc>
        <w:tc>
          <w:tcPr>
            <w:tcW w:w="1075" w:type="dxa"/>
            <w:vAlign w:val="center"/>
          </w:tcPr>
          <w:p w14:paraId="7EC6844D" w14:textId="77777777" w:rsidR="00890737" w:rsidRPr="00353DCC" w:rsidRDefault="00890737" w:rsidP="007A1255">
            <w:pPr>
              <w:jc w:val="center"/>
              <w:rPr>
                <w:ins w:id="526" w:author="v2" w:date="2023-07-14T12:13:00Z"/>
                <w:sz w:val="20"/>
                <w:szCs w:val="20"/>
                <w:lang w:val="en-CA"/>
              </w:rPr>
            </w:pPr>
            <w:ins w:id="527" w:author="v2" w:date="2023-07-14T12:13:00Z">
              <w:r w:rsidRPr="007A1255">
                <w:rPr>
                  <w:color w:val="000000" w:themeColor="dark1"/>
                  <w:kern w:val="24"/>
                  <w:sz w:val="20"/>
                  <w:szCs w:val="20"/>
                </w:rPr>
                <w:t>-1.55%</w:t>
              </w:r>
            </w:ins>
          </w:p>
        </w:tc>
        <w:tc>
          <w:tcPr>
            <w:tcW w:w="963" w:type="dxa"/>
            <w:vAlign w:val="center"/>
          </w:tcPr>
          <w:p w14:paraId="20CE806D" w14:textId="77777777" w:rsidR="00890737" w:rsidRPr="00353DCC" w:rsidRDefault="00890737" w:rsidP="007A1255">
            <w:pPr>
              <w:jc w:val="center"/>
              <w:rPr>
                <w:ins w:id="528" w:author="v2" w:date="2023-07-14T12:13:00Z"/>
                <w:sz w:val="20"/>
                <w:szCs w:val="20"/>
                <w:lang w:val="en-CA"/>
              </w:rPr>
            </w:pPr>
            <w:ins w:id="529" w:author="v2" w:date="2023-07-14T12:13:00Z">
              <w:r w:rsidRPr="007A1255">
                <w:rPr>
                  <w:color w:val="000000" w:themeColor="dark1"/>
                  <w:kern w:val="24"/>
                  <w:sz w:val="20"/>
                  <w:szCs w:val="20"/>
                </w:rPr>
                <w:t>0.38</w:t>
              </w:r>
            </w:ins>
          </w:p>
        </w:tc>
        <w:tc>
          <w:tcPr>
            <w:tcW w:w="1183" w:type="dxa"/>
            <w:vAlign w:val="center"/>
          </w:tcPr>
          <w:p w14:paraId="2D219237" w14:textId="77777777" w:rsidR="00890737" w:rsidRPr="00353DCC" w:rsidRDefault="00890737" w:rsidP="007A1255">
            <w:pPr>
              <w:jc w:val="center"/>
              <w:rPr>
                <w:ins w:id="530" w:author="v2" w:date="2023-07-14T12:13:00Z"/>
                <w:sz w:val="20"/>
                <w:szCs w:val="20"/>
                <w:lang w:val="en-CA"/>
              </w:rPr>
            </w:pPr>
            <w:ins w:id="531" w:author="v2" w:date="2023-07-14T12:13:00Z">
              <w:r w:rsidRPr="007A1255">
                <w:rPr>
                  <w:color w:val="000000" w:themeColor="dark1"/>
                  <w:kern w:val="24"/>
                  <w:sz w:val="20"/>
                  <w:szCs w:val="20"/>
                </w:rPr>
                <w:t>-6.13%</w:t>
              </w:r>
            </w:ins>
          </w:p>
        </w:tc>
        <w:tc>
          <w:tcPr>
            <w:tcW w:w="1183" w:type="dxa"/>
            <w:vAlign w:val="center"/>
          </w:tcPr>
          <w:p w14:paraId="7BF31FCB" w14:textId="77777777" w:rsidR="00890737" w:rsidRPr="00353DCC" w:rsidRDefault="00890737" w:rsidP="007A1255">
            <w:pPr>
              <w:jc w:val="center"/>
              <w:rPr>
                <w:ins w:id="532" w:author="v2" w:date="2023-07-14T12:13:00Z"/>
                <w:sz w:val="20"/>
                <w:szCs w:val="20"/>
                <w:lang w:val="en-CA"/>
              </w:rPr>
            </w:pPr>
            <w:ins w:id="533" w:author="v2" w:date="2023-07-14T12:13:00Z">
              <w:r w:rsidRPr="007A1255">
                <w:rPr>
                  <w:color w:val="000000" w:themeColor="dark1"/>
                  <w:kern w:val="24"/>
                  <w:sz w:val="20"/>
                  <w:szCs w:val="20"/>
                </w:rPr>
                <w:t>0.75</w:t>
              </w:r>
            </w:ins>
          </w:p>
        </w:tc>
      </w:tr>
      <w:tr w:rsidR="00890737" w:rsidRPr="00353DCC" w14:paraId="2651A461" w14:textId="77777777" w:rsidTr="007A1255">
        <w:trPr>
          <w:ins w:id="534" w:author="v2" w:date="2023-07-14T12:13:00Z"/>
        </w:trPr>
        <w:tc>
          <w:tcPr>
            <w:tcW w:w="2908" w:type="dxa"/>
            <w:vAlign w:val="center"/>
          </w:tcPr>
          <w:p w14:paraId="5BF2F9C8" w14:textId="77777777" w:rsidR="00890737" w:rsidRPr="00353DCC" w:rsidRDefault="00890737" w:rsidP="007A1255">
            <w:pPr>
              <w:jc w:val="center"/>
              <w:rPr>
                <w:ins w:id="535" w:author="v2" w:date="2023-07-14T12:13:00Z"/>
                <w:sz w:val="20"/>
                <w:szCs w:val="20"/>
                <w:lang w:val="en-CA"/>
              </w:rPr>
            </w:pPr>
            <w:ins w:id="536" w:author="v2" w:date="2023-07-14T12:13:00Z">
              <w:r w:rsidRPr="00353DCC">
                <w:rPr>
                  <w:sz w:val="20"/>
                  <w:szCs w:val="20"/>
                  <w:lang w:val="en-CA"/>
                </w:rPr>
                <w:t>BQTerrace_1920x1080_60</w:t>
              </w:r>
            </w:ins>
          </w:p>
        </w:tc>
        <w:tc>
          <w:tcPr>
            <w:tcW w:w="1075" w:type="dxa"/>
            <w:vAlign w:val="center"/>
          </w:tcPr>
          <w:p w14:paraId="13655F1A" w14:textId="77777777" w:rsidR="00890737" w:rsidRPr="007A1255" w:rsidRDefault="00890737" w:rsidP="007A1255">
            <w:pPr>
              <w:jc w:val="center"/>
              <w:rPr>
                <w:ins w:id="537" w:author="v2" w:date="2023-07-14T12:13:00Z"/>
                <w:color w:val="000000" w:themeColor="text1"/>
                <w:sz w:val="20"/>
                <w:szCs w:val="20"/>
                <w:lang w:val="en-CA"/>
              </w:rPr>
            </w:pPr>
            <w:ins w:id="538" w:author="v2" w:date="2023-07-14T12:13:00Z">
              <w:r w:rsidRPr="007A1255">
                <w:rPr>
                  <w:color w:val="000000" w:themeColor="text1"/>
                  <w:kern w:val="24"/>
                  <w:sz w:val="20"/>
                  <w:szCs w:val="20"/>
                </w:rPr>
                <w:t>-8.92%</w:t>
              </w:r>
            </w:ins>
          </w:p>
        </w:tc>
        <w:tc>
          <w:tcPr>
            <w:tcW w:w="963" w:type="dxa"/>
            <w:vAlign w:val="center"/>
          </w:tcPr>
          <w:p w14:paraId="32FE1C12" w14:textId="77777777" w:rsidR="00890737" w:rsidRPr="00353DCC" w:rsidRDefault="00890737" w:rsidP="007A1255">
            <w:pPr>
              <w:jc w:val="center"/>
              <w:rPr>
                <w:ins w:id="539" w:author="v2" w:date="2023-07-14T12:13:00Z"/>
                <w:sz w:val="20"/>
                <w:szCs w:val="20"/>
                <w:lang w:val="en-CA"/>
              </w:rPr>
            </w:pPr>
            <w:ins w:id="540" w:author="v2" w:date="2023-07-14T12:13:00Z">
              <w:r w:rsidRPr="007A1255">
                <w:rPr>
                  <w:color w:val="000000" w:themeColor="dark1"/>
                  <w:kern w:val="24"/>
                  <w:sz w:val="20"/>
                  <w:szCs w:val="20"/>
                </w:rPr>
                <w:t>2.04</w:t>
              </w:r>
            </w:ins>
          </w:p>
        </w:tc>
        <w:tc>
          <w:tcPr>
            <w:tcW w:w="1075" w:type="dxa"/>
            <w:vAlign w:val="center"/>
          </w:tcPr>
          <w:p w14:paraId="5987BE25" w14:textId="77777777" w:rsidR="00890737" w:rsidRPr="00353DCC" w:rsidRDefault="00890737" w:rsidP="007A1255">
            <w:pPr>
              <w:jc w:val="center"/>
              <w:rPr>
                <w:ins w:id="541" w:author="v2" w:date="2023-07-14T12:13:00Z"/>
                <w:sz w:val="20"/>
                <w:szCs w:val="20"/>
                <w:lang w:val="en-CA"/>
              </w:rPr>
            </w:pPr>
            <w:ins w:id="542" w:author="v2" w:date="2023-07-14T12:13:00Z">
              <w:r w:rsidRPr="007A1255">
                <w:rPr>
                  <w:color w:val="000000" w:themeColor="dark1"/>
                  <w:kern w:val="24"/>
                  <w:sz w:val="20"/>
                  <w:szCs w:val="20"/>
                </w:rPr>
                <w:t>-13.02%</w:t>
              </w:r>
            </w:ins>
          </w:p>
        </w:tc>
        <w:tc>
          <w:tcPr>
            <w:tcW w:w="963" w:type="dxa"/>
            <w:vAlign w:val="center"/>
          </w:tcPr>
          <w:p w14:paraId="479688F4" w14:textId="77777777" w:rsidR="00890737" w:rsidRPr="00353DCC" w:rsidRDefault="00890737" w:rsidP="007A1255">
            <w:pPr>
              <w:jc w:val="center"/>
              <w:rPr>
                <w:ins w:id="543" w:author="v2" w:date="2023-07-14T12:13:00Z"/>
                <w:sz w:val="20"/>
                <w:szCs w:val="20"/>
                <w:lang w:val="en-CA"/>
              </w:rPr>
            </w:pPr>
            <w:ins w:id="544" w:author="v2" w:date="2023-07-14T12:13:00Z">
              <w:r w:rsidRPr="007A1255">
                <w:rPr>
                  <w:color w:val="000000" w:themeColor="dark1"/>
                  <w:kern w:val="24"/>
                  <w:sz w:val="20"/>
                  <w:szCs w:val="20"/>
                </w:rPr>
                <w:t>2.41</w:t>
              </w:r>
            </w:ins>
          </w:p>
        </w:tc>
        <w:tc>
          <w:tcPr>
            <w:tcW w:w="1183" w:type="dxa"/>
            <w:vAlign w:val="center"/>
          </w:tcPr>
          <w:p w14:paraId="7510C79D" w14:textId="77777777" w:rsidR="00890737" w:rsidRPr="00353DCC" w:rsidRDefault="00890737" w:rsidP="007A1255">
            <w:pPr>
              <w:jc w:val="center"/>
              <w:rPr>
                <w:ins w:id="545" w:author="v2" w:date="2023-07-14T12:13:00Z"/>
                <w:sz w:val="20"/>
                <w:szCs w:val="20"/>
                <w:lang w:val="en-CA"/>
              </w:rPr>
            </w:pPr>
            <w:ins w:id="546" w:author="v2" w:date="2023-07-14T12:13:00Z">
              <w:r w:rsidRPr="007A1255">
                <w:rPr>
                  <w:color w:val="000000" w:themeColor="dark1"/>
                  <w:kern w:val="24"/>
                  <w:sz w:val="20"/>
                  <w:szCs w:val="20"/>
                </w:rPr>
                <w:t>-14.80%</w:t>
              </w:r>
            </w:ins>
          </w:p>
        </w:tc>
        <w:tc>
          <w:tcPr>
            <w:tcW w:w="1183" w:type="dxa"/>
            <w:vAlign w:val="center"/>
          </w:tcPr>
          <w:p w14:paraId="1FC6BD1C" w14:textId="77777777" w:rsidR="00890737" w:rsidRPr="00353DCC" w:rsidRDefault="00890737" w:rsidP="007A1255">
            <w:pPr>
              <w:jc w:val="center"/>
              <w:rPr>
                <w:ins w:id="547" w:author="v2" w:date="2023-07-14T12:13:00Z"/>
                <w:sz w:val="20"/>
                <w:szCs w:val="20"/>
                <w:lang w:val="en-CA"/>
              </w:rPr>
            </w:pPr>
            <w:ins w:id="548" w:author="v2" w:date="2023-07-14T12:13:00Z">
              <w:r w:rsidRPr="007A1255">
                <w:rPr>
                  <w:color w:val="000000" w:themeColor="dark1"/>
                  <w:kern w:val="24"/>
                  <w:sz w:val="20"/>
                  <w:szCs w:val="20"/>
                </w:rPr>
                <w:t>3.13</w:t>
              </w:r>
            </w:ins>
          </w:p>
        </w:tc>
      </w:tr>
      <w:tr w:rsidR="00890737" w:rsidRPr="00353DCC" w14:paraId="22A3DC58" w14:textId="77777777" w:rsidTr="007A1255">
        <w:trPr>
          <w:ins w:id="549" w:author="v2" w:date="2023-07-14T12:13:00Z"/>
        </w:trPr>
        <w:tc>
          <w:tcPr>
            <w:tcW w:w="2908" w:type="dxa"/>
            <w:vAlign w:val="center"/>
          </w:tcPr>
          <w:p w14:paraId="251BE279" w14:textId="77777777" w:rsidR="00890737" w:rsidRPr="00353DCC" w:rsidRDefault="00890737" w:rsidP="007A1255">
            <w:pPr>
              <w:jc w:val="center"/>
              <w:rPr>
                <w:ins w:id="550" w:author="v2" w:date="2023-07-14T12:13:00Z"/>
                <w:sz w:val="20"/>
                <w:szCs w:val="20"/>
                <w:lang w:val="en-CA"/>
              </w:rPr>
            </w:pPr>
            <w:ins w:id="551" w:author="v2" w:date="2023-07-14T12:13:00Z">
              <w:r w:rsidRPr="00353DCC">
                <w:rPr>
                  <w:sz w:val="20"/>
                  <w:szCs w:val="20"/>
                  <w:lang w:val="en-CA"/>
                </w:rPr>
                <w:t>BasketballDrill_832x480_50</w:t>
              </w:r>
            </w:ins>
          </w:p>
        </w:tc>
        <w:tc>
          <w:tcPr>
            <w:tcW w:w="1075" w:type="dxa"/>
            <w:vAlign w:val="center"/>
          </w:tcPr>
          <w:p w14:paraId="39CC0F81" w14:textId="77777777" w:rsidR="00890737" w:rsidRPr="00353DCC" w:rsidRDefault="00890737" w:rsidP="007A1255">
            <w:pPr>
              <w:jc w:val="center"/>
              <w:rPr>
                <w:ins w:id="552" w:author="v2" w:date="2023-07-14T12:13:00Z"/>
                <w:sz w:val="20"/>
                <w:szCs w:val="20"/>
                <w:lang w:val="en-CA"/>
              </w:rPr>
            </w:pPr>
            <w:ins w:id="553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963" w:type="dxa"/>
            <w:vAlign w:val="center"/>
          </w:tcPr>
          <w:p w14:paraId="647B8FA5" w14:textId="77777777" w:rsidR="00890737" w:rsidRPr="00353DCC" w:rsidRDefault="00890737" w:rsidP="007A1255">
            <w:pPr>
              <w:jc w:val="center"/>
              <w:rPr>
                <w:ins w:id="554" w:author="v2" w:date="2023-07-14T12:13:00Z"/>
                <w:sz w:val="20"/>
                <w:szCs w:val="20"/>
                <w:lang w:val="en-CA"/>
              </w:rPr>
            </w:pPr>
            <w:ins w:id="555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075" w:type="dxa"/>
            <w:vAlign w:val="center"/>
          </w:tcPr>
          <w:p w14:paraId="7342873A" w14:textId="77777777" w:rsidR="00890737" w:rsidRPr="00353DCC" w:rsidRDefault="00890737" w:rsidP="007A1255">
            <w:pPr>
              <w:jc w:val="center"/>
              <w:rPr>
                <w:ins w:id="556" w:author="v2" w:date="2023-07-14T12:13:00Z"/>
                <w:sz w:val="20"/>
                <w:szCs w:val="20"/>
                <w:lang w:val="en-CA"/>
              </w:rPr>
            </w:pPr>
            <w:ins w:id="557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963" w:type="dxa"/>
            <w:vAlign w:val="center"/>
          </w:tcPr>
          <w:p w14:paraId="5A4AB78D" w14:textId="77777777" w:rsidR="00890737" w:rsidRPr="00353DCC" w:rsidRDefault="00890737" w:rsidP="007A1255">
            <w:pPr>
              <w:jc w:val="center"/>
              <w:rPr>
                <w:ins w:id="558" w:author="v2" w:date="2023-07-14T12:13:00Z"/>
                <w:sz w:val="20"/>
                <w:szCs w:val="20"/>
                <w:lang w:val="en-CA"/>
              </w:rPr>
            </w:pPr>
            <w:ins w:id="559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83" w:type="dxa"/>
            <w:vAlign w:val="center"/>
          </w:tcPr>
          <w:p w14:paraId="7F70833F" w14:textId="77777777" w:rsidR="00890737" w:rsidRPr="00353DCC" w:rsidRDefault="00890737" w:rsidP="007A1255">
            <w:pPr>
              <w:jc w:val="center"/>
              <w:rPr>
                <w:ins w:id="560" w:author="v2" w:date="2023-07-14T12:13:00Z"/>
                <w:sz w:val="20"/>
                <w:szCs w:val="20"/>
                <w:lang w:val="en-CA"/>
              </w:rPr>
            </w:pPr>
            <w:ins w:id="561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83" w:type="dxa"/>
            <w:vAlign w:val="center"/>
          </w:tcPr>
          <w:p w14:paraId="1A67FEBA" w14:textId="77777777" w:rsidR="00890737" w:rsidRPr="00353DCC" w:rsidRDefault="00890737" w:rsidP="007A1255">
            <w:pPr>
              <w:jc w:val="center"/>
              <w:rPr>
                <w:ins w:id="562" w:author="v2" w:date="2023-07-14T12:13:00Z"/>
                <w:sz w:val="20"/>
                <w:szCs w:val="20"/>
                <w:lang w:val="en-CA"/>
              </w:rPr>
            </w:pPr>
            <w:ins w:id="563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</w:tr>
      <w:tr w:rsidR="00890737" w:rsidRPr="00353DCC" w14:paraId="023E2A5D" w14:textId="77777777" w:rsidTr="007A1255">
        <w:trPr>
          <w:ins w:id="564" w:author="v2" w:date="2023-07-14T12:13:00Z"/>
        </w:trPr>
        <w:tc>
          <w:tcPr>
            <w:tcW w:w="2908" w:type="dxa"/>
            <w:vAlign w:val="center"/>
          </w:tcPr>
          <w:p w14:paraId="0348ED58" w14:textId="77777777" w:rsidR="00890737" w:rsidRPr="00353DCC" w:rsidRDefault="00890737" w:rsidP="007A1255">
            <w:pPr>
              <w:jc w:val="center"/>
              <w:rPr>
                <w:ins w:id="565" w:author="v2" w:date="2023-07-14T12:13:00Z"/>
                <w:sz w:val="20"/>
                <w:szCs w:val="20"/>
                <w:lang w:val="en-CA"/>
              </w:rPr>
            </w:pPr>
            <w:ins w:id="566" w:author="v2" w:date="2023-07-14T12:13:00Z">
              <w:r w:rsidRPr="00353DCC">
                <w:rPr>
                  <w:sz w:val="20"/>
                  <w:szCs w:val="20"/>
                  <w:lang w:val="en-CA"/>
                </w:rPr>
                <w:t>BQMall_832x480_60</w:t>
              </w:r>
            </w:ins>
          </w:p>
        </w:tc>
        <w:tc>
          <w:tcPr>
            <w:tcW w:w="1075" w:type="dxa"/>
            <w:vAlign w:val="center"/>
          </w:tcPr>
          <w:p w14:paraId="1FC6067D" w14:textId="77777777" w:rsidR="00890737" w:rsidRPr="00353DCC" w:rsidRDefault="00890737" w:rsidP="007A1255">
            <w:pPr>
              <w:jc w:val="center"/>
              <w:rPr>
                <w:ins w:id="567" w:author="v2" w:date="2023-07-14T12:13:00Z"/>
                <w:sz w:val="20"/>
                <w:szCs w:val="20"/>
                <w:lang w:val="en-CA"/>
              </w:rPr>
            </w:pPr>
            <w:ins w:id="568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963" w:type="dxa"/>
            <w:vAlign w:val="center"/>
          </w:tcPr>
          <w:p w14:paraId="0AF3A1C3" w14:textId="77777777" w:rsidR="00890737" w:rsidRPr="00353DCC" w:rsidRDefault="00890737" w:rsidP="007A1255">
            <w:pPr>
              <w:jc w:val="center"/>
              <w:rPr>
                <w:ins w:id="569" w:author="v2" w:date="2023-07-14T12:13:00Z"/>
                <w:sz w:val="20"/>
                <w:szCs w:val="20"/>
                <w:lang w:val="en-CA"/>
              </w:rPr>
            </w:pPr>
            <w:ins w:id="570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075" w:type="dxa"/>
            <w:vAlign w:val="center"/>
          </w:tcPr>
          <w:p w14:paraId="3F9170BC" w14:textId="77777777" w:rsidR="00890737" w:rsidRPr="00353DCC" w:rsidRDefault="00890737" w:rsidP="007A1255">
            <w:pPr>
              <w:jc w:val="center"/>
              <w:rPr>
                <w:ins w:id="571" w:author="v2" w:date="2023-07-14T12:13:00Z"/>
                <w:sz w:val="20"/>
                <w:szCs w:val="20"/>
                <w:lang w:val="en-CA"/>
              </w:rPr>
            </w:pPr>
            <w:ins w:id="572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963" w:type="dxa"/>
            <w:vAlign w:val="center"/>
          </w:tcPr>
          <w:p w14:paraId="499EAD4B" w14:textId="77777777" w:rsidR="00890737" w:rsidRPr="00353DCC" w:rsidRDefault="00890737" w:rsidP="007A1255">
            <w:pPr>
              <w:jc w:val="center"/>
              <w:rPr>
                <w:ins w:id="573" w:author="v2" w:date="2023-07-14T12:13:00Z"/>
                <w:sz w:val="20"/>
                <w:szCs w:val="20"/>
                <w:lang w:val="en-CA"/>
              </w:rPr>
            </w:pPr>
            <w:ins w:id="574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83" w:type="dxa"/>
            <w:vAlign w:val="center"/>
          </w:tcPr>
          <w:p w14:paraId="676AFDA5" w14:textId="77777777" w:rsidR="00890737" w:rsidRPr="00353DCC" w:rsidRDefault="00890737" w:rsidP="007A1255">
            <w:pPr>
              <w:jc w:val="center"/>
              <w:rPr>
                <w:ins w:id="575" w:author="v2" w:date="2023-07-14T12:13:00Z"/>
                <w:sz w:val="20"/>
                <w:szCs w:val="20"/>
                <w:lang w:val="en-CA"/>
              </w:rPr>
            </w:pPr>
            <w:ins w:id="576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83" w:type="dxa"/>
            <w:vAlign w:val="center"/>
          </w:tcPr>
          <w:p w14:paraId="0E919642" w14:textId="77777777" w:rsidR="00890737" w:rsidRPr="00353DCC" w:rsidRDefault="00890737" w:rsidP="007A1255">
            <w:pPr>
              <w:jc w:val="center"/>
              <w:rPr>
                <w:ins w:id="577" w:author="v2" w:date="2023-07-14T12:13:00Z"/>
                <w:sz w:val="20"/>
                <w:szCs w:val="20"/>
                <w:lang w:val="en-CA"/>
              </w:rPr>
            </w:pPr>
            <w:ins w:id="578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</w:tr>
      <w:tr w:rsidR="00890737" w:rsidRPr="00353DCC" w14:paraId="1A64D041" w14:textId="77777777" w:rsidTr="007A1255">
        <w:trPr>
          <w:ins w:id="579" w:author="v2" w:date="2023-07-14T12:13:00Z"/>
        </w:trPr>
        <w:tc>
          <w:tcPr>
            <w:tcW w:w="2908" w:type="dxa"/>
            <w:vAlign w:val="center"/>
          </w:tcPr>
          <w:p w14:paraId="25EBD0BC" w14:textId="77777777" w:rsidR="00890737" w:rsidRPr="00353DCC" w:rsidRDefault="00890737" w:rsidP="007A1255">
            <w:pPr>
              <w:jc w:val="center"/>
              <w:rPr>
                <w:ins w:id="580" w:author="v2" w:date="2023-07-14T12:13:00Z"/>
                <w:sz w:val="20"/>
                <w:szCs w:val="20"/>
              </w:rPr>
            </w:pPr>
            <w:ins w:id="581" w:author="v2" w:date="2023-07-14T12:13:00Z">
              <w:r w:rsidRPr="00353DCC">
                <w:rPr>
                  <w:sz w:val="20"/>
                  <w:szCs w:val="20"/>
                </w:rPr>
                <w:t>PartyScene_832x480_50</w:t>
              </w:r>
            </w:ins>
          </w:p>
        </w:tc>
        <w:tc>
          <w:tcPr>
            <w:tcW w:w="1075" w:type="dxa"/>
            <w:vAlign w:val="center"/>
          </w:tcPr>
          <w:p w14:paraId="62B37073" w14:textId="77777777" w:rsidR="00890737" w:rsidRPr="00353DCC" w:rsidRDefault="00890737" w:rsidP="007A1255">
            <w:pPr>
              <w:jc w:val="center"/>
              <w:rPr>
                <w:ins w:id="582" w:author="v2" w:date="2023-07-14T12:13:00Z"/>
                <w:sz w:val="20"/>
                <w:szCs w:val="20"/>
                <w:lang w:val="en-CA"/>
              </w:rPr>
            </w:pPr>
            <w:ins w:id="583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963" w:type="dxa"/>
            <w:vAlign w:val="center"/>
          </w:tcPr>
          <w:p w14:paraId="18EDC671" w14:textId="77777777" w:rsidR="00890737" w:rsidRPr="00353DCC" w:rsidRDefault="00890737" w:rsidP="007A1255">
            <w:pPr>
              <w:jc w:val="center"/>
              <w:rPr>
                <w:ins w:id="584" w:author="v2" w:date="2023-07-14T12:13:00Z"/>
                <w:sz w:val="20"/>
                <w:szCs w:val="20"/>
                <w:lang w:val="en-CA"/>
              </w:rPr>
            </w:pPr>
            <w:ins w:id="585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075" w:type="dxa"/>
            <w:vAlign w:val="center"/>
          </w:tcPr>
          <w:p w14:paraId="74E2AEA5" w14:textId="77777777" w:rsidR="00890737" w:rsidRPr="00353DCC" w:rsidRDefault="00890737" w:rsidP="007A1255">
            <w:pPr>
              <w:jc w:val="center"/>
              <w:rPr>
                <w:ins w:id="586" w:author="v2" w:date="2023-07-14T12:13:00Z"/>
                <w:sz w:val="20"/>
                <w:szCs w:val="20"/>
                <w:lang w:val="en-CA"/>
              </w:rPr>
            </w:pPr>
            <w:ins w:id="587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963" w:type="dxa"/>
            <w:vAlign w:val="center"/>
          </w:tcPr>
          <w:p w14:paraId="3752E8BA" w14:textId="77777777" w:rsidR="00890737" w:rsidRPr="00353DCC" w:rsidRDefault="00890737" w:rsidP="007A1255">
            <w:pPr>
              <w:jc w:val="center"/>
              <w:rPr>
                <w:ins w:id="588" w:author="v2" w:date="2023-07-14T12:13:00Z"/>
                <w:sz w:val="20"/>
                <w:szCs w:val="20"/>
                <w:lang w:val="en-CA"/>
              </w:rPr>
            </w:pPr>
            <w:ins w:id="589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83" w:type="dxa"/>
            <w:vAlign w:val="center"/>
          </w:tcPr>
          <w:p w14:paraId="02B6F9EC" w14:textId="77777777" w:rsidR="00890737" w:rsidRPr="00353DCC" w:rsidRDefault="00890737" w:rsidP="007A1255">
            <w:pPr>
              <w:jc w:val="center"/>
              <w:rPr>
                <w:ins w:id="590" w:author="v2" w:date="2023-07-14T12:13:00Z"/>
                <w:sz w:val="20"/>
                <w:szCs w:val="20"/>
                <w:lang w:val="en-CA"/>
              </w:rPr>
            </w:pPr>
            <w:ins w:id="591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83" w:type="dxa"/>
            <w:vAlign w:val="center"/>
          </w:tcPr>
          <w:p w14:paraId="409E77C0" w14:textId="77777777" w:rsidR="00890737" w:rsidRPr="00353DCC" w:rsidRDefault="00890737" w:rsidP="007A1255">
            <w:pPr>
              <w:jc w:val="center"/>
              <w:rPr>
                <w:ins w:id="592" w:author="v2" w:date="2023-07-14T12:13:00Z"/>
                <w:sz w:val="20"/>
                <w:szCs w:val="20"/>
                <w:lang w:val="en-CA"/>
              </w:rPr>
            </w:pPr>
            <w:ins w:id="593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</w:tr>
      <w:tr w:rsidR="00890737" w:rsidRPr="00353DCC" w14:paraId="491F24AE" w14:textId="77777777" w:rsidTr="007A1255">
        <w:trPr>
          <w:ins w:id="594" w:author="v2" w:date="2023-07-14T12:13:00Z"/>
        </w:trPr>
        <w:tc>
          <w:tcPr>
            <w:tcW w:w="2908" w:type="dxa"/>
            <w:vAlign w:val="center"/>
          </w:tcPr>
          <w:p w14:paraId="28960D61" w14:textId="77777777" w:rsidR="00890737" w:rsidRPr="00353DCC" w:rsidRDefault="00890737" w:rsidP="007A1255">
            <w:pPr>
              <w:jc w:val="center"/>
              <w:rPr>
                <w:ins w:id="595" w:author="v2" w:date="2023-07-14T12:13:00Z"/>
                <w:sz w:val="20"/>
                <w:szCs w:val="20"/>
                <w:lang w:val="en-CA"/>
              </w:rPr>
            </w:pPr>
            <w:ins w:id="596" w:author="v2" w:date="2023-07-14T12:13:00Z">
              <w:r w:rsidRPr="00353DCC">
                <w:rPr>
                  <w:sz w:val="20"/>
                  <w:szCs w:val="20"/>
                  <w:lang w:val="en-CA"/>
                </w:rPr>
                <w:t>RaceHorses_832x480_30</w:t>
              </w:r>
            </w:ins>
          </w:p>
        </w:tc>
        <w:tc>
          <w:tcPr>
            <w:tcW w:w="1075" w:type="dxa"/>
            <w:vAlign w:val="center"/>
          </w:tcPr>
          <w:p w14:paraId="1F8C0BD2" w14:textId="77777777" w:rsidR="00890737" w:rsidRPr="00353DCC" w:rsidRDefault="00890737" w:rsidP="007A1255">
            <w:pPr>
              <w:jc w:val="center"/>
              <w:rPr>
                <w:ins w:id="597" w:author="v2" w:date="2023-07-14T12:13:00Z"/>
                <w:sz w:val="20"/>
                <w:szCs w:val="20"/>
                <w:lang w:val="en-CA"/>
              </w:rPr>
            </w:pPr>
            <w:ins w:id="598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963" w:type="dxa"/>
            <w:vAlign w:val="center"/>
          </w:tcPr>
          <w:p w14:paraId="5AAE3900" w14:textId="77777777" w:rsidR="00890737" w:rsidRPr="00353DCC" w:rsidRDefault="00890737" w:rsidP="007A1255">
            <w:pPr>
              <w:jc w:val="center"/>
              <w:rPr>
                <w:ins w:id="599" w:author="v2" w:date="2023-07-14T12:13:00Z"/>
                <w:sz w:val="20"/>
                <w:szCs w:val="20"/>
                <w:lang w:val="en-CA"/>
              </w:rPr>
            </w:pPr>
            <w:ins w:id="600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075" w:type="dxa"/>
            <w:vAlign w:val="center"/>
          </w:tcPr>
          <w:p w14:paraId="68CD9A4D" w14:textId="77777777" w:rsidR="00890737" w:rsidRPr="00353DCC" w:rsidRDefault="00890737" w:rsidP="007A1255">
            <w:pPr>
              <w:jc w:val="center"/>
              <w:rPr>
                <w:ins w:id="601" w:author="v2" w:date="2023-07-14T12:13:00Z"/>
                <w:sz w:val="20"/>
                <w:szCs w:val="20"/>
                <w:lang w:val="en-CA"/>
              </w:rPr>
            </w:pPr>
            <w:ins w:id="602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963" w:type="dxa"/>
            <w:vAlign w:val="center"/>
          </w:tcPr>
          <w:p w14:paraId="32A56BFE" w14:textId="77777777" w:rsidR="00890737" w:rsidRPr="00353DCC" w:rsidRDefault="00890737" w:rsidP="007A1255">
            <w:pPr>
              <w:jc w:val="center"/>
              <w:rPr>
                <w:ins w:id="603" w:author="v2" w:date="2023-07-14T12:13:00Z"/>
                <w:sz w:val="20"/>
                <w:szCs w:val="20"/>
                <w:lang w:val="en-CA"/>
              </w:rPr>
            </w:pPr>
            <w:ins w:id="604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83" w:type="dxa"/>
            <w:vAlign w:val="center"/>
          </w:tcPr>
          <w:p w14:paraId="0F2CB7F5" w14:textId="77777777" w:rsidR="00890737" w:rsidRPr="00353DCC" w:rsidRDefault="00890737" w:rsidP="007A1255">
            <w:pPr>
              <w:jc w:val="center"/>
              <w:rPr>
                <w:ins w:id="605" w:author="v2" w:date="2023-07-14T12:13:00Z"/>
                <w:sz w:val="20"/>
                <w:szCs w:val="20"/>
                <w:lang w:val="en-CA"/>
              </w:rPr>
            </w:pPr>
            <w:ins w:id="606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83" w:type="dxa"/>
            <w:vAlign w:val="center"/>
          </w:tcPr>
          <w:p w14:paraId="4199ECD3" w14:textId="77777777" w:rsidR="00890737" w:rsidRPr="00353DCC" w:rsidRDefault="00890737" w:rsidP="007A1255">
            <w:pPr>
              <w:jc w:val="center"/>
              <w:rPr>
                <w:ins w:id="607" w:author="v2" w:date="2023-07-14T12:13:00Z"/>
                <w:sz w:val="20"/>
                <w:szCs w:val="20"/>
                <w:lang w:val="en-CA"/>
              </w:rPr>
            </w:pPr>
            <w:ins w:id="608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</w:tr>
      <w:tr w:rsidR="00890737" w:rsidRPr="00353DCC" w14:paraId="2C377011" w14:textId="77777777" w:rsidTr="007A1255">
        <w:trPr>
          <w:ins w:id="609" w:author="v2" w:date="2023-07-14T12:13:00Z"/>
        </w:trPr>
        <w:tc>
          <w:tcPr>
            <w:tcW w:w="2908" w:type="dxa"/>
            <w:vAlign w:val="center"/>
          </w:tcPr>
          <w:p w14:paraId="4ACF12BC" w14:textId="77777777" w:rsidR="00890737" w:rsidRPr="00353DCC" w:rsidRDefault="00890737" w:rsidP="007A1255">
            <w:pPr>
              <w:jc w:val="center"/>
              <w:rPr>
                <w:ins w:id="610" w:author="v2" w:date="2023-07-14T12:13:00Z"/>
                <w:sz w:val="20"/>
                <w:szCs w:val="20"/>
                <w:lang w:val="en-CA"/>
              </w:rPr>
            </w:pPr>
            <w:ins w:id="611" w:author="v2" w:date="2023-07-14T12:13:00Z">
              <w:r w:rsidRPr="00353DCC">
                <w:rPr>
                  <w:sz w:val="20"/>
                  <w:szCs w:val="20"/>
                  <w:lang w:val="en-CA"/>
                </w:rPr>
                <w:t>BasketballPass_416x240_50</w:t>
              </w:r>
            </w:ins>
          </w:p>
        </w:tc>
        <w:tc>
          <w:tcPr>
            <w:tcW w:w="1075" w:type="dxa"/>
            <w:vAlign w:val="center"/>
          </w:tcPr>
          <w:p w14:paraId="050E82E1" w14:textId="77777777" w:rsidR="00890737" w:rsidRPr="00353DCC" w:rsidRDefault="00890737" w:rsidP="007A1255">
            <w:pPr>
              <w:jc w:val="center"/>
              <w:rPr>
                <w:ins w:id="612" w:author="v2" w:date="2023-07-14T12:13:00Z"/>
                <w:sz w:val="20"/>
                <w:szCs w:val="20"/>
                <w:lang w:val="en-CA"/>
              </w:rPr>
            </w:pPr>
            <w:ins w:id="613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963" w:type="dxa"/>
            <w:vAlign w:val="center"/>
          </w:tcPr>
          <w:p w14:paraId="18BF9748" w14:textId="77777777" w:rsidR="00890737" w:rsidRPr="00353DCC" w:rsidRDefault="00890737" w:rsidP="007A1255">
            <w:pPr>
              <w:jc w:val="center"/>
              <w:rPr>
                <w:ins w:id="614" w:author="v2" w:date="2023-07-14T12:13:00Z"/>
                <w:sz w:val="20"/>
                <w:szCs w:val="20"/>
                <w:lang w:val="en-CA"/>
              </w:rPr>
            </w:pPr>
            <w:ins w:id="615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075" w:type="dxa"/>
            <w:vAlign w:val="center"/>
          </w:tcPr>
          <w:p w14:paraId="091B58B6" w14:textId="77777777" w:rsidR="00890737" w:rsidRPr="00353DCC" w:rsidRDefault="00890737" w:rsidP="007A1255">
            <w:pPr>
              <w:jc w:val="center"/>
              <w:rPr>
                <w:ins w:id="616" w:author="v2" w:date="2023-07-14T12:13:00Z"/>
                <w:sz w:val="20"/>
                <w:szCs w:val="20"/>
                <w:lang w:val="en-CA"/>
              </w:rPr>
            </w:pPr>
            <w:ins w:id="617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963" w:type="dxa"/>
            <w:vAlign w:val="center"/>
          </w:tcPr>
          <w:p w14:paraId="7926F064" w14:textId="77777777" w:rsidR="00890737" w:rsidRPr="00353DCC" w:rsidRDefault="00890737" w:rsidP="007A1255">
            <w:pPr>
              <w:jc w:val="center"/>
              <w:rPr>
                <w:ins w:id="618" w:author="v2" w:date="2023-07-14T12:13:00Z"/>
                <w:sz w:val="20"/>
                <w:szCs w:val="20"/>
                <w:lang w:val="en-CA"/>
              </w:rPr>
            </w:pPr>
            <w:ins w:id="619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83" w:type="dxa"/>
            <w:vAlign w:val="center"/>
          </w:tcPr>
          <w:p w14:paraId="65E127F5" w14:textId="77777777" w:rsidR="00890737" w:rsidRPr="00353DCC" w:rsidRDefault="00890737" w:rsidP="007A1255">
            <w:pPr>
              <w:jc w:val="center"/>
              <w:rPr>
                <w:ins w:id="620" w:author="v2" w:date="2023-07-14T12:13:00Z"/>
                <w:sz w:val="20"/>
                <w:szCs w:val="20"/>
                <w:lang w:val="en-CA"/>
              </w:rPr>
            </w:pPr>
            <w:ins w:id="621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83" w:type="dxa"/>
            <w:vAlign w:val="center"/>
          </w:tcPr>
          <w:p w14:paraId="09C6D71F" w14:textId="77777777" w:rsidR="00890737" w:rsidRPr="00353DCC" w:rsidRDefault="00890737" w:rsidP="007A1255">
            <w:pPr>
              <w:jc w:val="center"/>
              <w:rPr>
                <w:ins w:id="622" w:author="v2" w:date="2023-07-14T12:13:00Z"/>
                <w:sz w:val="20"/>
                <w:szCs w:val="20"/>
                <w:lang w:val="en-CA"/>
              </w:rPr>
            </w:pPr>
            <w:ins w:id="623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</w:tr>
      <w:tr w:rsidR="00890737" w:rsidRPr="00353DCC" w14:paraId="031FE191" w14:textId="77777777" w:rsidTr="007A1255">
        <w:trPr>
          <w:ins w:id="624" w:author="v2" w:date="2023-07-14T12:13:00Z"/>
        </w:trPr>
        <w:tc>
          <w:tcPr>
            <w:tcW w:w="2908" w:type="dxa"/>
            <w:vAlign w:val="center"/>
          </w:tcPr>
          <w:p w14:paraId="65D311AB" w14:textId="77777777" w:rsidR="00890737" w:rsidRPr="00353DCC" w:rsidRDefault="00890737" w:rsidP="007A1255">
            <w:pPr>
              <w:jc w:val="center"/>
              <w:rPr>
                <w:ins w:id="625" w:author="v2" w:date="2023-07-14T12:13:00Z"/>
                <w:sz w:val="20"/>
                <w:szCs w:val="20"/>
                <w:lang w:val="en-CA"/>
              </w:rPr>
            </w:pPr>
            <w:ins w:id="626" w:author="v2" w:date="2023-07-14T12:13:00Z">
              <w:r w:rsidRPr="00353DCC">
                <w:rPr>
                  <w:sz w:val="20"/>
                  <w:szCs w:val="20"/>
                  <w:lang w:val="en-CA"/>
                </w:rPr>
                <w:t>BQSquare_416x240_60</w:t>
              </w:r>
            </w:ins>
          </w:p>
        </w:tc>
        <w:tc>
          <w:tcPr>
            <w:tcW w:w="1075" w:type="dxa"/>
            <w:vAlign w:val="center"/>
          </w:tcPr>
          <w:p w14:paraId="6D59B0A0" w14:textId="77777777" w:rsidR="00890737" w:rsidRPr="00353DCC" w:rsidRDefault="00890737" w:rsidP="007A1255">
            <w:pPr>
              <w:jc w:val="center"/>
              <w:rPr>
                <w:ins w:id="627" w:author="v2" w:date="2023-07-14T12:13:00Z"/>
                <w:sz w:val="20"/>
                <w:szCs w:val="20"/>
                <w:lang w:val="en-CA"/>
              </w:rPr>
            </w:pPr>
            <w:ins w:id="628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963" w:type="dxa"/>
            <w:vAlign w:val="center"/>
          </w:tcPr>
          <w:p w14:paraId="24D9CC5C" w14:textId="77777777" w:rsidR="00890737" w:rsidRPr="00353DCC" w:rsidRDefault="00890737" w:rsidP="007A1255">
            <w:pPr>
              <w:jc w:val="center"/>
              <w:rPr>
                <w:ins w:id="629" w:author="v2" w:date="2023-07-14T12:13:00Z"/>
                <w:sz w:val="20"/>
                <w:szCs w:val="20"/>
                <w:lang w:val="en-CA"/>
              </w:rPr>
            </w:pPr>
            <w:ins w:id="630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075" w:type="dxa"/>
            <w:vAlign w:val="center"/>
          </w:tcPr>
          <w:p w14:paraId="52819DFE" w14:textId="77777777" w:rsidR="00890737" w:rsidRPr="00353DCC" w:rsidRDefault="00890737" w:rsidP="007A1255">
            <w:pPr>
              <w:jc w:val="center"/>
              <w:rPr>
                <w:ins w:id="631" w:author="v2" w:date="2023-07-14T12:13:00Z"/>
                <w:sz w:val="20"/>
                <w:szCs w:val="20"/>
                <w:lang w:val="en-CA"/>
              </w:rPr>
            </w:pPr>
            <w:ins w:id="632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963" w:type="dxa"/>
            <w:vAlign w:val="center"/>
          </w:tcPr>
          <w:p w14:paraId="5196F86E" w14:textId="77777777" w:rsidR="00890737" w:rsidRPr="00353DCC" w:rsidRDefault="00890737" w:rsidP="007A1255">
            <w:pPr>
              <w:jc w:val="center"/>
              <w:rPr>
                <w:ins w:id="633" w:author="v2" w:date="2023-07-14T12:13:00Z"/>
                <w:sz w:val="20"/>
                <w:szCs w:val="20"/>
                <w:lang w:val="en-CA"/>
              </w:rPr>
            </w:pPr>
            <w:ins w:id="634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83" w:type="dxa"/>
            <w:vAlign w:val="center"/>
          </w:tcPr>
          <w:p w14:paraId="27C58807" w14:textId="77777777" w:rsidR="00890737" w:rsidRPr="00353DCC" w:rsidRDefault="00890737" w:rsidP="007A1255">
            <w:pPr>
              <w:jc w:val="center"/>
              <w:rPr>
                <w:ins w:id="635" w:author="v2" w:date="2023-07-14T12:13:00Z"/>
                <w:sz w:val="20"/>
                <w:szCs w:val="20"/>
                <w:lang w:val="en-CA"/>
              </w:rPr>
            </w:pPr>
            <w:ins w:id="636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83" w:type="dxa"/>
            <w:vAlign w:val="center"/>
          </w:tcPr>
          <w:p w14:paraId="600035E1" w14:textId="77777777" w:rsidR="00890737" w:rsidRPr="00353DCC" w:rsidRDefault="00890737" w:rsidP="007A1255">
            <w:pPr>
              <w:jc w:val="center"/>
              <w:rPr>
                <w:ins w:id="637" w:author="v2" w:date="2023-07-14T12:13:00Z"/>
                <w:sz w:val="20"/>
                <w:szCs w:val="20"/>
                <w:lang w:val="en-CA"/>
              </w:rPr>
            </w:pPr>
            <w:ins w:id="638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</w:tr>
      <w:tr w:rsidR="00890737" w:rsidRPr="00353DCC" w14:paraId="4205AEB7" w14:textId="77777777" w:rsidTr="007A1255">
        <w:trPr>
          <w:ins w:id="639" w:author="v2" w:date="2023-07-14T12:13:00Z"/>
        </w:trPr>
        <w:tc>
          <w:tcPr>
            <w:tcW w:w="2908" w:type="dxa"/>
            <w:vAlign w:val="center"/>
          </w:tcPr>
          <w:p w14:paraId="791D2F92" w14:textId="77777777" w:rsidR="00890737" w:rsidRPr="00353DCC" w:rsidRDefault="00890737" w:rsidP="007A1255">
            <w:pPr>
              <w:jc w:val="center"/>
              <w:rPr>
                <w:ins w:id="640" w:author="v2" w:date="2023-07-14T12:13:00Z"/>
                <w:sz w:val="20"/>
                <w:szCs w:val="20"/>
                <w:lang w:val="en-CA"/>
              </w:rPr>
            </w:pPr>
            <w:ins w:id="641" w:author="v2" w:date="2023-07-14T12:13:00Z">
              <w:r w:rsidRPr="00353DCC">
                <w:rPr>
                  <w:sz w:val="20"/>
                  <w:szCs w:val="20"/>
                  <w:lang w:val="en-CA"/>
                </w:rPr>
                <w:t>BlowingBubbles_416x240_50</w:t>
              </w:r>
            </w:ins>
          </w:p>
        </w:tc>
        <w:tc>
          <w:tcPr>
            <w:tcW w:w="1075" w:type="dxa"/>
            <w:vAlign w:val="center"/>
          </w:tcPr>
          <w:p w14:paraId="6FB6E136" w14:textId="77777777" w:rsidR="00890737" w:rsidRPr="00353DCC" w:rsidRDefault="00890737" w:rsidP="007A1255">
            <w:pPr>
              <w:jc w:val="center"/>
              <w:rPr>
                <w:ins w:id="642" w:author="v2" w:date="2023-07-14T12:13:00Z"/>
                <w:sz w:val="20"/>
                <w:szCs w:val="20"/>
                <w:lang w:val="en-CA"/>
              </w:rPr>
            </w:pPr>
            <w:ins w:id="643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963" w:type="dxa"/>
            <w:vAlign w:val="center"/>
          </w:tcPr>
          <w:p w14:paraId="55EAB80C" w14:textId="77777777" w:rsidR="00890737" w:rsidRPr="00353DCC" w:rsidRDefault="00890737" w:rsidP="007A1255">
            <w:pPr>
              <w:jc w:val="center"/>
              <w:rPr>
                <w:ins w:id="644" w:author="v2" w:date="2023-07-14T12:13:00Z"/>
                <w:sz w:val="20"/>
                <w:szCs w:val="20"/>
                <w:lang w:val="en-CA"/>
              </w:rPr>
            </w:pPr>
            <w:ins w:id="645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075" w:type="dxa"/>
            <w:vAlign w:val="center"/>
          </w:tcPr>
          <w:p w14:paraId="28A37FB3" w14:textId="77777777" w:rsidR="00890737" w:rsidRPr="00353DCC" w:rsidRDefault="00890737" w:rsidP="007A1255">
            <w:pPr>
              <w:jc w:val="center"/>
              <w:rPr>
                <w:ins w:id="646" w:author="v2" w:date="2023-07-14T12:13:00Z"/>
                <w:sz w:val="20"/>
                <w:szCs w:val="20"/>
                <w:lang w:val="en-CA"/>
              </w:rPr>
            </w:pPr>
            <w:ins w:id="647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963" w:type="dxa"/>
            <w:vAlign w:val="center"/>
          </w:tcPr>
          <w:p w14:paraId="2366B99D" w14:textId="77777777" w:rsidR="00890737" w:rsidRPr="00353DCC" w:rsidRDefault="00890737" w:rsidP="007A1255">
            <w:pPr>
              <w:jc w:val="center"/>
              <w:rPr>
                <w:ins w:id="648" w:author="v2" w:date="2023-07-14T12:13:00Z"/>
                <w:sz w:val="20"/>
                <w:szCs w:val="20"/>
                <w:lang w:val="en-CA"/>
              </w:rPr>
            </w:pPr>
            <w:ins w:id="649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83" w:type="dxa"/>
            <w:vAlign w:val="center"/>
          </w:tcPr>
          <w:p w14:paraId="36EB8FBB" w14:textId="77777777" w:rsidR="00890737" w:rsidRPr="00353DCC" w:rsidRDefault="00890737" w:rsidP="007A1255">
            <w:pPr>
              <w:jc w:val="center"/>
              <w:rPr>
                <w:ins w:id="650" w:author="v2" w:date="2023-07-14T12:13:00Z"/>
                <w:sz w:val="20"/>
                <w:szCs w:val="20"/>
                <w:lang w:val="en-CA"/>
              </w:rPr>
            </w:pPr>
            <w:ins w:id="651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83" w:type="dxa"/>
            <w:vAlign w:val="center"/>
          </w:tcPr>
          <w:p w14:paraId="05F5CEA8" w14:textId="77777777" w:rsidR="00890737" w:rsidRPr="00353DCC" w:rsidRDefault="00890737" w:rsidP="007A1255">
            <w:pPr>
              <w:jc w:val="center"/>
              <w:rPr>
                <w:ins w:id="652" w:author="v2" w:date="2023-07-14T12:13:00Z"/>
                <w:sz w:val="20"/>
                <w:szCs w:val="20"/>
                <w:lang w:val="en-CA"/>
              </w:rPr>
            </w:pPr>
            <w:ins w:id="653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</w:tr>
      <w:tr w:rsidR="00890737" w:rsidRPr="00353DCC" w14:paraId="597B241D" w14:textId="77777777" w:rsidTr="007A1255">
        <w:trPr>
          <w:ins w:id="654" w:author="v2" w:date="2023-07-14T12:13:00Z"/>
        </w:trPr>
        <w:tc>
          <w:tcPr>
            <w:tcW w:w="2908" w:type="dxa"/>
            <w:vAlign w:val="center"/>
          </w:tcPr>
          <w:p w14:paraId="6F0C7859" w14:textId="77777777" w:rsidR="00890737" w:rsidRPr="00353DCC" w:rsidRDefault="00890737" w:rsidP="007A1255">
            <w:pPr>
              <w:jc w:val="center"/>
              <w:rPr>
                <w:ins w:id="655" w:author="v2" w:date="2023-07-14T12:13:00Z"/>
                <w:sz w:val="20"/>
                <w:szCs w:val="20"/>
                <w:lang w:val="en-CA"/>
              </w:rPr>
            </w:pPr>
            <w:ins w:id="656" w:author="v2" w:date="2023-07-14T12:13:00Z">
              <w:r w:rsidRPr="00353DCC">
                <w:rPr>
                  <w:sz w:val="20"/>
                  <w:szCs w:val="20"/>
                  <w:lang w:val="en-CA"/>
                </w:rPr>
                <w:t>RaceHorses_416x240_30</w:t>
              </w:r>
            </w:ins>
          </w:p>
        </w:tc>
        <w:tc>
          <w:tcPr>
            <w:tcW w:w="1075" w:type="dxa"/>
            <w:vAlign w:val="center"/>
          </w:tcPr>
          <w:p w14:paraId="4C71CE51" w14:textId="77777777" w:rsidR="00890737" w:rsidRPr="00353DCC" w:rsidRDefault="00890737" w:rsidP="007A1255">
            <w:pPr>
              <w:jc w:val="center"/>
              <w:rPr>
                <w:ins w:id="657" w:author="v2" w:date="2023-07-14T12:13:00Z"/>
                <w:sz w:val="20"/>
                <w:szCs w:val="20"/>
                <w:lang w:val="en-CA"/>
              </w:rPr>
            </w:pPr>
            <w:ins w:id="658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963" w:type="dxa"/>
            <w:vAlign w:val="center"/>
          </w:tcPr>
          <w:p w14:paraId="4504C720" w14:textId="77777777" w:rsidR="00890737" w:rsidRPr="00353DCC" w:rsidRDefault="00890737" w:rsidP="007A1255">
            <w:pPr>
              <w:jc w:val="center"/>
              <w:rPr>
                <w:ins w:id="659" w:author="v2" w:date="2023-07-14T12:13:00Z"/>
                <w:sz w:val="20"/>
                <w:szCs w:val="20"/>
                <w:lang w:val="en-CA"/>
              </w:rPr>
            </w:pPr>
            <w:ins w:id="660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075" w:type="dxa"/>
            <w:vAlign w:val="center"/>
          </w:tcPr>
          <w:p w14:paraId="6357FE53" w14:textId="77777777" w:rsidR="00890737" w:rsidRPr="00353DCC" w:rsidRDefault="00890737" w:rsidP="007A1255">
            <w:pPr>
              <w:jc w:val="center"/>
              <w:rPr>
                <w:ins w:id="661" w:author="v2" w:date="2023-07-14T12:13:00Z"/>
                <w:sz w:val="20"/>
                <w:szCs w:val="20"/>
                <w:lang w:val="en-CA"/>
              </w:rPr>
            </w:pPr>
            <w:ins w:id="662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963" w:type="dxa"/>
            <w:vAlign w:val="center"/>
          </w:tcPr>
          <w:p w14:paraId="41C49EFA" w14:textId="77777777" w:rsidR="00890737" w:rsidRPr="00353DCC" w:rsidRDefault="00890737" w:rsidP="007A1255">
            <w:pPr>
              <w:jc w:val="center"/>
              <w:rPr>
                <w:ins w:id="663" w:author="v2" w:date="2023-07-14T12:13:00Z"/>
                <w:sz w:val="20"/>
                <w:szCs w:val="20"/>
                <w:lang w:val="en-CA"/>
              </w:rPr>
            </w:pPr>
            <w:ins w:id="664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83" w:type="dxa"/>
            <w:vAlign w:val="center"/>
          </w:tcPr>
          <w:p w14:paraId="2F13BB15" w14:textId="77777777" w:rsidR="00890737" w:rsidRPr="00353DCC" w:rsidRDefault="00890737" w:rsidP="007A1255">
            <w:pPr>
              <w:jc w:val="center"/>
              <w:rPr>
                <w:ins w:id="665" w:author="v2" w:date="2023-07-14T12:13:00Z"/>
                <w:sz w:val="20"/>
                <w:szCs w:val="20"/>
                <w:lang w:val="en-CA"/>
              </w:rPr>
            </w:pPr>
            <w:ins w:id="666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83" w:type="dxa"/>
            <w:vAlign w:val="center"/>
          </w:tcPr>
          <w:p w14:paraId="22FCDB70" w14:textId="77777777" w:rsidR="00890737" w:rsidRPr="00353DCC" w:rsidRDefault="00890737" w:rsidP="007A1255">
            <w:pPr>
              <w:jc w:val="center"/>
              <w:rPr>
                <w:ins w:id="667" w:author="v2" w:date="2023-07-14T12:13:00Z"/>
                <w:sz w:val="20"/>
                <w:szCs w:val="20"/>
                <w:lang w:val="en-CA"/>
              </w:rPr>
            </w:pPr>
            <w:ins w:id="668" w:author="v2" w:date="2023-07-14T12:13:00Z">
              <w:r w:rsidRPr="00353DCC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</w:tr>
      <w:tr w:rsidR="00890737" w:rsidRPr="00353DCC" w14:paraId="2E4EE442" w14:textId="77777777" w:rsidTr="007A1255">
        <w:trPr>
          <w:ins w:id="669" w:author="v2" w:date="2023-07-14T12:13:00Z"/>
        </w:trPr>
        <w:tc>
          <w:tcPr>
            <w:tcW w:w="2908" w:type="dxa"/>
            <w:vAlign w:val="center"/>
          </w:tcPr>
          <w:p w14:paraId="642550DD" w14:textId="77777777" w:rsidR="00890737" w:rsidRPr="00353DCC" w:rsidRDefault="00890737" w:rsidP="007A1255">
            <w:pPr>
              <w:jc w:val="center"/>
              <w:rPr>
                <w:ins w:id="670" w:author="v2" w:date="2023-07-14T12:13:00Z"/>
                <w:sz w:val="20"/>
                <w:szCs w:val="20"/>
                <w:lang w:val="en-CA"/>
              </w:rPr>
            </w:pPr>
            <w:ins w:id="671" w:author="v2" w:date="2023-07-14T12:13:00Z">
              <w:r w:rsidRPr="00353DCC">
                <w:rPr>
                  <w:sz w:val="20"/>
                  <w:szCs w:val="20"/>
                  <w:lang w:val="en-CA"/>
                </w:rPr>
                <w:t>AVG</w:t>
              </w:r>
            </w:ins>
          </w:p>
        </w:tc>
        <w:tc>
          <w:tcPr>
            <w:tcW w:w="1075" w:type="dxa"/>
            <w:vAlign w:val="center"/>
          </w:tcPr>
          <w:p w14:paraId="069C1072" w14:textId="77777777" w:rsidR="00890737" w:rsidRPr="007A1255" w:rsidRDefault="00890737" w:rsidP="007A1255">
            <w:pPr>
              <w:jc w:val="center"/>
              <w:rPr>
                <w:ins w:id="672" w:author="v2" w:date="2023-07-14T12:13:00Z"/>
                <w:color w:val="000000" w:themeColor="text1"/>
                <w:sz w:val="20"/>
                <w:szCs w:val="20"/>
                <w:lang w:val="en-CA"/>
              </w:rPr>
            </w:pPr>
            <w:ins w:id="673" w:author="v2" w:date="2023-07-14T12:13:00Z">
              <w:r w:rsidRPr="007A1255">
                <w:rPr>
                  <w:color w:val="000000" w:themeColor="text1"/>
                  <w:kern w:val="24"/>
                  <w:sz w:val="20"/>
                  <w:szCs w:val="20"/>
                </w:rPr>
                <w:t>-6.95%</w:t>
              </w:r>
            </w:ins>
          </w:p>
        </w:tc>
        <w:tc>
          <w:tcPr>
            <w:tcW w:w="963" w:type="dxa"/>
            <w:vAlign w:val="center"/>
          </w:tcPr>
          <w:p w14:paraId="2C2F96F1" w14:textId="77777777" w:rsidR="00890737" w:rsidRPr="007A1255" w:rsidRDefault="00890737" w:rsidP="007A1255">
            <w:pPr>
              <w:jc w:val="center"/>
              <w:rPr>
                <w:ins w:id="674" w:author="v2" w:date="2023-07-14T12:13:00Z"/>
                <w:color w:val="000000" w:themeColor="text1"/>
                <w:sz w:val="20"/>
                <w:szCs w:val="20"/>
                <w:lang w:val="en-CA"/>
              </w:rPr>
            </w:pPr>
            <w:ins w:id="675" w:author="v2" w:date="2023-07-14T12:13:00Z">
              <w:r w:rsidRPr="007A1255">
                <w:rPr>
                  <w:color w:val="000000" w:themeColor="text1"/>
                  <w:kern w:val="24"/>
                  <w:sz w:val="20"/>
                  <w:szCs w:val="20"/>
                </w:rPr>
                <w:t>1.28</w:t>
              </w:r>
            </w:ins>
          </w:p>
        </w:tc>
        <w:tc>
          <w:tcPr>
            <w:tcW w:w="1075" w:type="dxa"/>
            <w:vAlign w:val="center"/>
          </w:tcPr>
          <w:p w14:paraId="38BE77DD" w14:textId="77777777" w:rsidR="00890737" w:rsidRPr="007A1255" w:rsidRDefault="00890737" w:rsidP="007A1255">
            <w:pPr>
              <w:jc w:val="center"/>
              <w:rPr>
                <w:ins w:id="676" w:author="v2" w:date="2023-07-14T12:13:00Z"/>
                <w:color w:val="000000" w:themeColor="text1"/>
                <w:sz w:val="20"/>
                <w:szCs w:val="20"/>
                <w:lang w:val="en-CA"/>
              </w:rPr>
            </w:pPr>
            <w:ins w:id="677" w:author="v2" w:date="2023-07-14T12:13:00Z">
              <w:r w:rsidRPr="007A1255">
                <w:rPr>
                  <w:color w:val="000000" w:themeColor="text1"/>
                  <w:kern w:val="24"/>
                  <w:sz w:val="20"/>
                  <w:szCs w:val="20"/>
                </w:rPr>
                <w:t>-6.56%</w:t>
              </w:r>
            </w:ins>
          </w:p>
        </w:tc>
        <w:tc>
          <w:tcPr>
            <w:tcW w:w="963" w:type="dxa"/>
            <w:vAlign w:val="center"/>
          </w:tcPr>
          <w:p w14:paraId="7E092ABB" w14:textId="77777777" w:rsidR="00890737" w:rsidRPr="007A1255" w:rsidRDefault="00890737" w:rsidP="007A1255">
            <w:pPr>
              <w:jc w:val="center"/>
              <w:rPr>
                <w:ins w:id="678" w:author="v2" w:date="2023-07-14T12:13:00Z"/>
                <w:color w:val="000000" w:themeColor="text1"/>
                <w:sz w:val="20"/>
                <w:szCs w:val="20"/>
                <w:lang w:val="en-CA"/>
              </w:rPr>
            </w:pPr>
            <w:ins w:id="679" w:author="v2" w:date="2023-07-14T12:13:00Z">
              <w:r w:rsidRPr="007A1255">
                <w:rPr>
                  <w:color w:val="000000" w:themeColor="text1"/>
                  <w:kern w:val="24"/>
                  <w:sz w:val="20"/>
                  <w:szCs w:val="20"/>
                </w:rPr>
                <w:t>2.65</w:t>
              </w:r>
            </w:ins>
          </w:p>
        </w:tc>
        <w:tc>
          <w:tcPr>
            <w:tcW w:w="1183" w:type="dxa"/>
            <w:vAlign w:val="center"/>
          </w:tcPr>
          <w:p w14:paraId="40B932C8" w14:textId="77777777" w:rsidR="00890737" w:rsidRPr="007A1255" w:rsidRDefault="00890737" w:rsidP="007A1255">
            <w:pPr>
              <w:jc w:val="center"/>
              <w:rPr>
                <w:ins w:id="680" w:author="v2" w:date="2023-07-14T12:13:00Z"/>
                <w:color w:val="000000" w:themeColor="text1"/>
                <w:sz w:val="20"/>
                <w:szCs w:val="20"/>
                <w:lang w:val="en-CA"/>
              </w:rPr>
            </w:pPr>
            <w:ins w:id="681" w:author="v2" w:date="2023-07-14T12:13:00Z">
              <w:r w:rsidRPr="007A1255">
                <w:rPr>
                  <w:color w:val="000000" w:themeColor="text1"/>
                  <w:kern w:val="24"/>
                  <w:sz w:val="20"/>
                  <w:szCs w:val="20"/>
                </w:rPr>
                <w:t>-5.78%</w:t>
              </w:r>
            </w:ins>
          </w:p>
        </w:tc>
        <w:tc>
          <w:tcPr>
            <w:tcW w:w="1183" w:type="dxa"/>
            <w:vAlign w:val="center"/>
          </w:tcPr>
          <w:p w14:paraId="1BDDFD66" w14:textId="77777777" w:rsidR="00890737" w:rsidRPr="007A1255" w:rsidRDefault="00890737" w:rsidP="007A1255">
            <w:pPr>
              <w:jc w:val="center"/>
              <w:rPr>
                <w:ins w:id="682" w:author="v2" w:date="2023-07-14T12:13:00Z"/>
                <w:color w:val="000000" w:themeColor="text1"/>
                <w:sz w:val="20"/>
                <w:szCs w:val="20"/>
                <w:lang w:val="en-CA"/>
              </w:rPr>
            </w:pPr>
            <w:ins w:id="683" w:author="v2" w:date="2023-07-14T12:13:00Z">
              <w:r w:rsidRPr="007A1255">
                <w:rPr>
                  <w:color w:val="000000" w:themeColor="text1"/>
                  <w:kern w:val="24"/>
                  <w:sz w:val="20"/>
                  <w:szCs w:val="20"/>
                </w:rPr>
                <w:t>2.29</w:t>
              </w:r>
            </w:ins>
          </w:p>
        </w:tc>
      </w:tr>
    </w:tbl>
    <w:p w14:paraId="23978647" w14:textId="77777777" w:rsidR="00890737" w:rsidRPr="00CA1607" w:rsidRDefault="00890737" w:rsidP="00890737">
      <w:pPr>
        <w:spacing w:before="136"/>
        <w:jc w:val="both"/>
        <w:rPr>
          <w:ins w:id="684" w:author="v2" w:date="2023-07-14T12:13:00Z"/>
          <w:lang w:val="en-CA"/>
        </w:rPr>
      </w:pPr>
      <w:ins w:id="685" w:author="v2" w:date="2023-07-14T12:13:00Z">
        <w:r w:rsidRPr="00CA1607">
          <w:rPr>
            <w:lang w:val="en-CA"/>
          </w:rPr>
          <w:t xml:space="preserve">The performance is also evaluated on TVD image dataset for object detection and instance segmentation, as shown in </w:t>
        </w:r>
        <w:r w:rsidRPr="00CA1607">
          <w:rPr>
            <w:lang w:val="en-CA"/>
          </w:rPr>
          <w:fldChar w:fldCharType="begin"/>
        </w:r>
        <w:r w:rsidRPr="00CA1607">
          <w:rPr>
            <w:lang w:val="en-CA"/>
          </w:rPr>
          <w:instrText xml:space="preserve"> REF _Ref140192049 \h  \* MERGEFORMAT </w:instrText>
        </w:r>
        <w:r w:rsidRPr="00CA1607">
          <w:rPr>
            <w:lang w:val="en-CA"/>
          </w:rPr>
        </w:r>
        <w:r w:rsidRPr="00CA1607">
          <w:rPr>
            <w:lang w:val="en-CA"/>
          </w:rPr>
          <w:fldChar w:fldCharType="separate"/>
        </w:r>
        <w:r w:rsidRPr="005E4307">
          <w:rPr>
            <w:color w:val="000000" w:themeColor="text1"/>
          </w:rPr>
          <w:t xml:space="preserve">Table </w:t>
        </w:r>
        <w:r w:rsidRPr="005E4307">
          <w:rPr>
            <w:noProof/>
            <w:color w:val="000000" w:themeColor="text1"/>
          </w:rPr>
          <w:t>5</w:t>
        </w:r>
        <w:r w:rsidRPr="00CA1607">
          <w:rPr>
            <w:lang w:val="en-CA"/>
          </w:rPr>
          <w:fldChar w:fldCharType="end"/>
        </w:r>
        <w:r w:rsidRPr="00CA1607">
          <w:rPr>
            <w:lang w:val="en-CA"/>
          </w:rPr>
          <w:t>, achieving performance improvement for various tasks.</w:t>
        </w:r>
      </w:ins>
    </w:p>
    <w:p w14:paraId="07072485" w14:textId="77777777" w:rsidR="00890737" w:rsidRPr="00F346C8" w:rsidRDefault="00890737" w:rsidP="00890737">
      <w:pPr>
        <w:spacing w:before="136"/>
        <w:jc w:val="both"/>
        <w:rPr>
          <w:ins w:id="686" w:author="v2" w:date="2023-07-14T12:13:00Z"/>
          <w:lang w:val="en-CA"/>
        </w:rPr>
      </w:pPr>
    </w:p>
    <w:p w14:paraId="3810A3CF" w14:textId="77777777" w:rsidR="00890737" w:rsidRDefault="00890737" w:rsidP="00890737">
      <w:pPr>
        <w:spacing w:before="136"/>
        <w:jc w:val="both"/>
        <w:rPr>
          <w:ins w:id="687" w:author="v2" w:date="2023-07-14T12:13:00Z"/>
          <w:lang w:val="en-CA"/>
        </w:rPr>
      </w:pPr>
    </w:p>
    <w:p w14:paraId="71691D74" w14:textId="77777777" w:rsidR="00890737" w:rsidRDefault="00890737" w:rsidP="00890737">
      <w:pPr>
        <w:spacing w:before="136"/>
        <w:jc w:val="both"/>
        <w:rPr>
          <w:ins w:id="688" w:author="v2" w:date="2023-07-14T12:13:00Z"/>
          <w:lang w:val="en-CA"/>
        </w:rPr>
      </w:pPr>
    </w:p>
    <w:p w14:paraId="689BE280" w14:textId="77777777" w:rsidR="00890737" w:rsidRPr="007A1255" w:rsidRDefault="00890737" w:rsidP="00890737">
      <w:pPr>
        <w:pStyle w:val="af1"/>
        <w:keepNext/>
        <w:spacing w:before="136" w:after="0"/>
        <w:jc w:val="both"/>
        <w:rPr>
          <w:ins w:id="689" w:author="v2" w:date="2023-07-14T12:13:00Z"/>
          <w:b/>
          <w:bCs/>
          <w:color w:val="000000" w:themeColor="text1"/>
          <w:sz w:val="20"/>
          <w:szCs w:val="20"/>
        </w:rPr>
      </w:pPr>
      <w:bookmarkStart w:id="690" w:name="_Ref140190666"/>
      <w:ins w:id="691" w:author="v2" w:date="2023-07-14T12:13:00Z">
        <w:r w:rsidRPr="007A1255">
          <w:rPr>
            <w:b/>
            <w:bCs/>
            <w:i w:val="0"/>
            <w:iCs w:val="0"/>
            <w:color w:val="000000" w:themeColor="text1"/>
            <w:sz w:val="20"/>
            <w:szCs w:val="20"/>
          </w:rPr>
          <w:t xml:space="preserve">Table </w:t>
        </w:r>
        <w:r w:rsidRPr="007A1255">
          <w:rPr>
            <w:b/>
            <w:bCs/>
            <w:i w:val="0"/>
            <w:iCs w:val="0"/>
            <w:color w:val="000000" w:themeColor="text1"/>
            <w:sz w:val="20"/>
            <w:szCs w:val="20"/>
          </w:rPr>
          <w:fldChar w:fldCharType="begin"/>
        </w:r>
        <w:r w:rsidRPr="007A1255">
          <w:rPr>
            <w:b/>
            <w:bCs/>
            <w:i w:val="0"/>
            <w:iCs w:val="0"/>
            <w:color w:val="000000" w:themeColor="text1"/>
            <w:sz w:val="20"/>
            <w:szCs w:val="20"/>
          </w:rPr>
          <w:instrText xml:space="preserve"> SEQ Table \* ARABIC </w:instrText>
        </w:r>
        <w:r w:rsidRPr="007A1255">
          <w:rPr>
            <w:b/>
            <w:bCs/>
            <w:i w:val="0"/>
            <w:iCs w:val="0"/>
            <w:color w:val="000000" w:themeColor="text1"/>
            <w:sz w:val="20"/>
            <w:szCs w:val="20"/>
          </w:rPr>
          <w:fldChar w:fldCharType="separate"/>
        </w:r>
        <w:r>
          <w:rPr>
            <w:b/>
            <w:bCs/>
            <w:i w:val="0"/>
            <w:iCs w:val="0"/>
            <w:noProof/>
            <w:color w:val="000000" w:themeColor="text1"/>
            <w:sz w:val="20"/>
            <w:szCs w:val="20"/>
          </w:rPr>
          <w:t>4</w:t>
        </w:r>
        <w:r w:rsidRPr="007A1255">
          <w:rPr>
            <w:b/>
            <w:bCs/>
            <w:i w:val="0"/>
            <w:iCs w:val="0"/>
            <w:color w:val="000000" w:themeColor="text1"/>
            <w:sz w:val="20"/>
            <w:szCs w:val="20"/>
          </w:rPr>
          <w:fldChar w:fldCharType="end"/>
        </w:r>
        <w:bookmarkEnd w:id="690"/>
        <w:r w:rsidRPr="007A1255">
          <w:rPr>
            <w:b/>
            <w:bCs/>
            <w:i w:val="0"/>
            <w:iCs w:val="0"/>
            <w:color w:val="000000" w:themeColor="text1"/>
            <w:sz w:val="20"/>
            <w:szCs w:val="20"/>
          </w:rPr>
          <w:t xml:space="preserve"> </w:t>
        </w:r>
        <w:r w:rsidRPr="00F84F34">
          <w:rPr>
            <w:b/>
            <w:bCs/>
            <w:i w:val="0"/>
            <w:iCs w:val="0"/>
            <w:color w:val="000000" w:themeColor="text1"/>
            <w:sz w:val="20"/>
            <w:szCs w:val="20"/>
          </w:rPr>
          <w:t>Performance of spatial resampling algorithm</w:t>
        </w:r>
        <w:r w:rsidRPr="007A1255">
          <w:rPr>
            <w:b/>
            <w:bCs/>
            <w:i w:val="0"/>
            <w:iCs w:val="0"/>
            <w:color w:val="000000" w:themeColor="text1"/>
            <w:sz w:val="20"/>
            <w:szCs w:val="20"/>
          </w:rPr>
          <w:t xml:space="preserve"> with Option2</w:t>
        </w:r>
        <w:r w:rsidRPr="00F84F34">
          <w:rPr>
            <w:b/>
            <w:bCs/>
            <w:i w:val="0"/>
            <w:iCs w:val="0"/>
            <w:color w:val="000000" w:themeColor="text1"/>
            <w:sz w:val="20"/>
            <w:szCs w:val="20"/>
          </w:rPr>
          <w:t xml:space="preserve"> on </w:t>
        </w:r>
        <w:r w:rsidRPr="007A1255">
          <w:rPr>
            <w:b/>
            <w:bCs/>
            <w:i w:val="0"/>
            <w:iCs w:val="0"/>
            <w:color w:val="000000" w:themeColor="text1"/>
            <w:sz w:val="20"/>
            <w:szCs w:val="20"/>
          </w:rPr>
          <w:t>TVD video</w:t>
        </w:r>
        <w:r w:rsidRPr="00F84F34">
          <w:rPr>
            <w:b/>
            <w:bCs/>
            <w:i w:val="0"/>
            <w:iCs w:val="0"/>
            <w:color w:val="000000" w:themeColor="text1"/>
            <w:sz w:val="20"/>
            <w:szCs w:val="20"/>
          </w:rPr>
          <w:t xml:space="preserve"> test dataset</w:t>
        </w:r>
        <w:r w:rsidRPr="007A1255">
          <w:rPr>
            <w:b/>
            <w:bCs/>
            <w:i w:val="0"/>
            <w:iCs w:val="0"/>
            <w:color w:val="000000" w:themeColor="text1"/>
            <w:sz w:val="20"/>
            <w:szCs w:val="20"/>
          </w:rPr>
          <w:t xml:space="preserve"> for object detection</w:t>
        </w:r>
        <w:r w:rsidRPr="00F84F34">
          <w:rPr>
            <w:b/>
            <w:bCs/>
            <w:i w:val="0"/>
            <w:iCs w:val="0"/>
            <w:color w:val="000000" w:themeColor="text1"/>
            <w:sz w:val="20"/>
            <w:szCs w:val="20"/>
          </w:rPr>
          <w:t xml:space="preserve"> under RA</w:t>
        </w:r>
        <w:r w:rsidRPr="007A1255">
          <w:rPr>
            <w:b/>
            <w:bCs/>
            <w:i w:val="0"/>
            <w:iCs w:val="0"/>
            <w:color w:val="000000" w:themeColor="text1"/>
            <w:sz w:val="20"/>
            <w:szCs w:val="20"/>
          </w:rPr>
          <w:t xml:space="preserve">, </w:t>
        </w:r>
        <w:r w:rsidRPr="00F84F34">
          <w:rPr>
            <w:b/>
            <w:bCs/>
            <w:i w:val="0"/>
            <w:iCs w:val="0"/>
            <w:color w:val="000000" w:themeColor="text1"/>
            <w:sz w:val="20"/>
            <w:szCs w:val="20"/>
          </w:rPr>
          <w:t>AI</w:t>
        </w:r>
        <w:r w:rsidRPr="007A1255">
          <w:rPr>
            <w:b/>
            <w:bCs/>
            <w:i w:val="0"/>
            <w:iCs w:val="0"/>
            <w:color w:val="000000" w:themeColor="text1"/>
            <w:sz w:val="20"/>
            <w:szCs w:val="20"/>
          </w:rPr>
          <w:t xml:space="preserve"> and LD</w:t>
        </w:r>
        <w:r w:rsidRPr="00F84F34">
          <w:rPr>
            <w:b/>
            <w:bCs/>
            <w:i w:val="0"/>
            <w:iCs w:val="0"/>
            <w:color w:val="000000" w:themeColor="text1"/>
            <w:sz w:val="20"/>
            <w:szCs w:val="20"/>
          </w:rPr>
          <w:t xml:space="preserve"> configuration.</w:t>
        </w:r>
      </w:ins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2884"/>
        <w:gridCol w:w="1066"/>
        <w:gridCol w:w="955"/>
        <w:gridCol w:w="1066"/>
        <w:gridCol w:w="955"/>
        <w:gridCol w:w="1173"/>
        <w:gridCol w:w="1174"/>
      </w:tblGrid>
      <w:tr w:rsidR="00890737" w:rsidRPr="006031C8" w14:paraId="2BD775E2" w14:textId="77777777" w:rsidTr="007A1255">
        <w:trPr>
          <w:trHeight w:val="117"/>
          <w:ins w:id="692" w:author="v2" w:date="2023-07-14T12:13:00Z"/>
        </w:trPr>
        <w:tc>
          <w:tcPr>
            <w:tcW w:w="2884" w:type="dxa"/>
            <w:vAlign w:val="center"/>
          </w:tcPr>
          <w:p w14:paraId="3F4D2FFA" w14:textId="77777777" w:rsidR="00890737" w:rsidRPr="006031C8" w:rsidRDefault="00890737" w:rsidP="007A1255">
            <w:pPr>
              <w:jc w:val="center"/>
              <w:rPr>
                <w:ins w:id="693" w:author="v2" w:date="2023-07-14T12:13:00Z"/>
                <w:sz w:val="20"/>
                <w:szCs w:val="20"/>
                <w:lang w:val="en-CA"/>
              </w:rPr>
            </w:pPr>
          </w:p>
        </w:tc>
        <w:tc>
          <w:tcPr>
            <w:tcW w:w="2021" w:type="dxa"/>
            <w:gridSpan w:val="2"/>
            <w:vAlign w:val="center"/>
          </w:tcPr>
          <w:p w14:paraId="0F365DBE" w14:textId="77777777" w:rsidR="00890737" w:rsidRPr="006031C8" w:rsidRDefault="00890737" w:rsidP="007A1255">
            <w:pPr>
              <w:jc w:val="center"/>
              <w:rPr>
                <w:ins w:id="694" w:author="v2" w:date="2023-07-14T12:13:00Z"/>
                <w:sz w:val="20"/>
                <w:szCs w:val="20"/>
                <w:lang w:val="en-CA"/>
              </w:rPr>
            </w:pPr>
            <w:ins w:id="695" w:author="v2" w:date="2023-07-14T12:13:00Z">
              <w:r w:rsidRPr="006031C8">
                <w:rPr>
                  <w:sz w:val="20"/>
                  <w:szCs w:val="20"/>
                  <w:lang w:val="en-CA"/>
                </w:rPr>
                <w:t>RA</w:t>
              </w:r>
            </w:ins>
          </w:p>
        </w:tc>
        <w:tc>
          <w:tcPr>
            <w:tcW w:w="2021" w:type="dxa"/>
            <w:gridSpan w:val="2"/>
            <w:vAlign w:val="center"/>
          </w:tcPr>
          <w:p w14:paraId="33B70649" w14:textId="77777777" w:rsidR="00890737" w:rsidRPr="006031C8" w:rsidRDefault="00890737" w:rsidP="007A1255">
            <w:pPr>
              <w:jc w:val="center"/>
              <w:rPr>
                <w:ins w:id="696" w:author="v2" w:date="2023-07-14T12:13:00Z"/>
                <w:sz w:val="20"/>
                <w:szCs w:val="20"/>
                <w:lang w:val="en-CA"/>
              </w:rPr>
            </w:pPr>
            <w:ins w:id="697" w:author="v2" w:date="2023-07-14T12:13:00Z">
              <w:r w:rsidRPr="006031C8">
                <w:rPr>
                  <w:sz w:val="20"/>
                  <w:szCs w:val="20"/>
                  <w:lang w:val="en-CA"/>
                </w:rPr>
                <w:t>AI</w:t>
              </w:r>
            </w:ins>
          </w:p>
        </w:tc>
        <w:tc>
          <w:tcPr>
            <w:tcW w:w="2347" w:type="dxa"/>
            <w:gridSpan w:val="2"/>
            <w:vAlign w:val="center"/>
          </w:tcPr>
          <w:p w14:paraId="0F78E435" w14:textId="77777777" w:rsidR="00890737" w:rsidRPr="006031C8" w:rsidRDefault="00890737" w:rsidP="007A1255">
            <w:pPr>
              <w:jc w:val="center"/>
              <w:rPr>
                <w:ins w:id="698" w:author="v2" w:date="2023-07-14T12:13:00Z"/>
                <w:sz w:val="20"/>
                <w:szCs w:val="20"/>
                <w:lang w:val="en-CA"/>
              </w:rPr>
            </w:pPr>
            <w:ins w:id="699" w:author="v2" w:date="2023-07-14T12:13:00Z">
              <w:r w:rsidRPr="006031C8">
                <w:rPr>
                  <w:sz w:val="20"/>
                  <w:szCs w:val="20"/>
                  <w:lang w:val="en-CA"/>
                </w:rPr>
                <w:t>LD</w:t>
              </w:r>
            </w:ins>
          </w:p>
        </w:tc>
      </w:tr>
      <w:tr w:rsidR="00890737" w:rsidRPr="006031C8" w14:paraId="4EA73DA8" w14:textId="77777777" w:rsidTr="007A1255">
        <w:trPr>
          <w:trHeight w:val="238"/>
          <w:ins w:id="700" w:author="v2" w:date="2023-07-14T12:13:00Z"/>
        </w:trPr>
        <w:tc>
          <w:tcPr>
            <w:tcW w:w="2884" w:type="dxa"/>
            <w:vAlign w:val="center"/>
          </w:tcPr>
          <w:p w14:paraId="03D23486" w14:textId="77777777" w:rsidR="00890737" w:rsidRPr="006031C8" w:rsidRDefault="00890737" w:rsidP="007A1255">
            <w:pPr>
              <w:jc w:val="center"/>
              <w:rPr>
                <w:ins w:id="701" w:author="v2" w:date="2023-07-14T12:13:00Z"/>
                <w:sz w:val="20"/>
                <w:szCs w:val="20"/>
                <w:lang w:val="en-CA"/>
              </w:rPr>
            </w:pPr>
            <w:ins w:id="702" w:author="v2" w:date="2023-07-14T12:13:00Z">
              <w:r w:rsidRPr="006031C8">
                <w:rPr>
                  <w:sz w:val="20"/>
                  <w:szCs w:val="20"/>
                  <w:lang w:val="en-CA"/>
                </w:rPr>
                <w:t>Sequence Name</w:t>
              </w:r>
            </w:ins>
          </w:p>
        </w:tc>
        <w:tc>
          <w:tcPr>
            <w:tcW w:w="1066" w:type="dxa"/>
            <w:vAlign w:val="center"/>
          </w:tcPr>
          <w:p w14:paraId="3235AEDB" w14:textId="77777777" w:rsidR="00890737" w:rsidRPr="006031C8" w:rsidRDefault="00890737" w:rsidP="007A1255">
            <w:pPr>
              <w:jc w:val="center"/>
              <w:rPr>
                <w:ins w:id="703" w:author="v2" w:date="2023-07-14T12:13:00Z"/>
                <w:sz w:val="20"/>
                <w:szCs w:val="20"/>
                <w:lang w:val="en-CA"/>
              </w:rPr>
            </w:pPr>
            <w:ins w:id="704" w:author="v2" w:date="2023-07-14T12:13:00Z">
              <w:r w:rsidRPr="006031C8">
                <w:rPr>
                  <w:sz w:val="20"/>
                  <w:szCs w:val="20"/>
                  <w:lang w:val="en-CA"/>
                </w:rPr>
                <w:t>Pareto BD-rate</w:t>
              </w:r>
            </w:ins>
          </w:p>
        </w:tc>
        <w:tc>
          <w:tcPr>
            <w:tcW w:w="955" w:type="dxa"/>
            <w:vAlign w:val="center"/>
          </w:tcPr>
          <w:p w14:paraId="5081C78C" w14:textId="77777777" w:rsidR="00890737" w:rsidRPr="006031C8" w:rsidRDefault="00890737" w:rsidP="007A1255">
            <w:pPr>
              <w:jc w:val="center"/>
              <w:rPr>
                <w:ins w:id="705" w:author="v2" w:date="2023-07-14T12:13:00Z"/>
                <w:sz w:val="20"/>
                <w:szCs w:val="20"/>
                <w:lang w:val="en-CA"/>
              </w:rPr>
            </w:pPr>
            <w:ins w:id="706" w:author="v2" w:date="2023-07-14T12:13:00Z">
              <w:r w:rsidRPr="006031C8">
                <w:rPr>
                  <w:sz w:val="20"/>
                  <w:szCs w:val="20"/>
                  <w:lang w:val="en-CA"/>
                </w:rPr>
                <w:t>BD-</w:t>
              </w:r>
              <w:proofErr w:type="spellStart"/>
              <w:r w:rsidRPr="006031C8">
                <w:rPr>
                  <w:sz w:val="20"/>
                  <w:szCs w:val="20"/>
                  <w:lang w:val="en-CA"/>
                </w:rPr>
                <w:t>mAP</w:t>
              </w:r>
              <w:proofErr w:type="spellEnd"/>
            </w:ins>
          </w:p>
        </w:tc>
        <w:tc>
          <w:tcPr>
            <w:tcW w:w="1066" w:type="dxa"/>
            <w:vAlign w:val="center"/>
          </w:tcPr>
          <w:p w14:paraId="1DD12459" w14:textId="77777777" w:rsidR="00890737" w:rsidRPr="006031C8" w:rsidRDefault="00890737" w:rsidP="007A1255">
            <w:pPr>
              <w:jc w:val="center"/>
              <w:rPr>
                <w:ins w:id="707" w:author="v2" w:date="2023-07-14T12:13:00Z"/>
                <w:sz w:val="20"/>
                <w:szCs w:val="20"/>
                <w:lang w:val="en-CA"/>
              </w:rPr>
            </w:pPr>
            <w:ins w:id="708" w:author="v2" w:date="2023-07-14T12:13:00Z">
              <w:r w:rsidRPr="006031C8">
                <w:rPr>
                  <w:sz w:val="20"/>
                  <w:szCs w:val="20"/>
                  <w:lang w:val="en-CA"/>
                </w:rPr>
                <w:t>Pareto BD-rate</w:t>
              </w:r>
            </w:ins>
          </w:p>
        </w:tc>
        <w:tc>
          <w:tcPr>
            <w:tcW w:w="955" w:type="dxa"/>
            <w:vAlign w:val="center"/>
          </w:tcPr>
          <w:p w14:paraId="7B6C1FAD" w14:textId="77777777" w:rsidR="00890737" w:rsidRPr="006031C8" w:rsidRDefault="00890737" w:rsidP="007A1255">
            <w:pPr>
              <w:jc w:val="center"/>
              <w:rPr>
                <w:ins w:id="709" w:author="v2" w:date="2023-07-14T12:13:00Z"/>
                <w:sz w:val="20"/>
                <w:szCs w:val="20"/>
                <w:lang w:val="en-CA"/>
              </w:rPr>
            </w:pPr>
            <w:ins w:id="710" w:author="v2" w:date="2023-07-14T12:13:00Z">
              <w:r w:rsidRPr="006031C8">
                <w:rPr>
                  <w:sz w:val="20"/>
                  <w:szCs w:val="20"/>
                  <w:lang w:val="en-CA"/>
                </w:rPr>
                <w:t>BD-</w:t>
              </w:r>
              <w:proofErr w:type="spellStart"/>
              <w:r w:rsidRPr="006031C8">
                <w:rPr>
                  <w:sz w:val="20"/>
                  <w:szCs w:val="20"/>
                  <w:lang w:val="en-CA"/>
                </w:rPr>
                <w:t>mAP</w:t>
              </w:r>
              <w:proofErr w:type="spellEnd"/>
            </w:ins>
          </w:p>
        </w:tc>
        <w:tc>
          <w:tcPr>
            <w:tcW w:w="1173" w:type="dxa"/>
            <w:vAlign w:val="center"/>
          </w:tcPr>
          <w:p w14:paraId="7E083CA2" w14:textId="77777777" w:rsidR="00890737" w:rsidRPr="006031C8" w:rsidRDefault="00890737" w:rsidP="007A1255">
            <w:pPr>
              <w:jc w:val="center"/>
              <w:rPr>
                <w:ins w:id="711" w:author="v2" w:date="2023-07-14T12:13:00Z"/>
                <w:sz w:val="20"/>
                <w:szCs w:val="20"/>
                <w:lang w:val="en-CA"/>
              </w:rPr>
            </w:pPr>
            <w:ins w:id="712" w:author="v2" w:date="2023-07-14T12:13:00Z">
              <w:r w:rsidRPr="006031C8">
                <w:rPr>
                  <w:sz w:val="20"/>
                  <w:szCs w:val="20"/>
                  <w:lang w:val="en-CA"/>
                </w:rPr>
                <w:t>Pareto BD-rate</w:t>
              </w:r>
            </w:ins>
          </w:p>
        </w:tc>
        <w:tc>
          <w:tcPr>
            <w:tcW w:w="1174" w:type="dxa"/>
            <w:vAlign w:val="center"/>
          </w:tcPr>
          <w:p w14:paraId="1D0B1EBF" w14:textId="77777777" w:rsidR="00890737" w:rsidRPr="006031C8" w:rsidRDefault="00890737" w:rsidP="007A1255">
            <w:pPr>
              <w:jc w:val="center"/>
              <w:rPr>
                <w:ins w:id="713" w:author="v2" w:date="2023-07-14T12:13:00Z"/>
                <w:sz w:val="20"/>
                <w:szCs w:val="20"/>
                <w:lang w:val="en-CA"/>
              </w:rPr>
            </w:pPr>
            <w:ins w:id="714" w:author="v2" w:date="2023-07-14T12:13:00Z">
              <w:r w:rsidRPr="006031C8">
                <w:rPr>
                  <w:sz w:val="20"/>
                  <w:szCs w:val="20"/>
                  <w:lang w:val="en-CA"/>
                </w:rPr>
                <w:t>BD-</w:t>
              </w:r>
              <w:proofErr w:type="spellStart"/>
              <w:r w:rsidRPr="006031C8">
                <w:rPr>
                  <w:sz w:val="20"/>
                  <w:szCs w:val="20"/>
                  <w:lang w:val="en-CA"/>
                </w:rPr>
                <w:t>mAP</w:t>
              </w:r>
              <w:proofErr w:type="spellEnd"/>
            </w:ins>
          </w:p>
        </w:tc>
      </w:tr>
      <w:tr w:rsidR="00890737" w:rsidRPr="006031C8" w14:paraId="125F29EF" w14:textId="77777777" w:rsidTr="007A1255">
        <w:trPr>
          <w:trHeight w:val="113"/>
          <w:ins w:id="715" w:author="v2" w:date="2023-07-14T12:13:00Z"/>
        </w:trPr>
        <w:tc>
          <w:tcPr>
            <w:tcW w:w="2884" w:type="dxa"/>
            <w:vAlign w:val="center"/>
            <w:hideMark/>
          </w:tcPr>
          <w:p w14:paraId="00F53FAF" w14:textId="77777777" w:rsidR="00890737" w:rsidRPr="006031C8" w:rsidRDefault="00890737" w:rsidP="007A1255">
            <w:pPr>
              <w:jc w:val="center"/>
              <w:rPr>
                <w:ins w:id="716" w:author="v2" w:date="2023-07-14T12:13:00Z"/>
                <w:sz w:val="20"/>
                <w:szCs w:val="20"/>
              </w:rPr>
            </w:pPr>
            <w:ins w:id="717" w:author="v2" w:date="2023-07-14T12:13:00Z">
              <w:r w:rsidRPr="007A1255">
                <w:rPr>
                  <w:sz w:val="20"/>
                  <w:szCs w:val="20"/>
                </w:rPr>
                <w:t>TVD-01_1</w:t>
              </w:r>
            </w:ins>
          </w:p>
        </w:tc>
        <w:tc>
          <w:tcPr>
            <w:tcW w:w="1066" w:type="dxa"/>
            <w:vAlign w:val="center"/>
            <w:hideMark/>
          </w:tcPr>
          <w:p w14:paraId="5B98D465" w14:textId="77777777" w:rsidR="00890737" w:rsidRPr="006031C8" w:rsidRDefault="00890737" w:rsidP="007A1255">
            <w:pPr>
              <w:jc w:val="center"/>
              <w:rPr>
                <w:ins w:id="718" w:author="v2" w:date="2023-07-14T12:13:00Z"/>
                <w:sz w:val="20"/>
                <w:szCs w:val="20"/>
              </w:rPr>
            </w:pPr>
            <w:ins w:id="719" w:author="v2" w:date="2023-07-14T12:13:00Z">
              <w:r w:rsidRPr="007A1255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955" w:type="dxa"/>
            <w:vAlign w:val="center"/>
            <w:hideMark/>
          </w:tcPr>
          <w:p w14:paraId="11190CE6" w14:textId="77777777" w:rsidR="00890737" w:rsidRPr="006031C8" w:rsidRDefault="00890737" w:rsidP="007A1255">
            <w:pPr>
              <w:jc w:val="center"/>
              <w:rPr>
                <w:ins w:id="720" w:author="v2" w:date="2023-07-14T12:13:00Z"/>
                <w:sz w:val="20"/>
                <w:szCs w:val="20"/>
              </w:rPr>
            </w:pPr>
            <w:ins w:id="721" w:author="v2" w:date="2023-07-14T12:13:00Z">
              <w:r w:rsidRPr="007A1255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066" w:type="dxa"/>
            <w:vAlign w:val="center"/>
            <w:hideMark/>
          </w:tcPr>
          <w:p w14:paraId="09108935" w14:textId="77777777" w:rsidR="00890737" w:rsidRPr="006031C8" w:rsidRDefault="00890737" w:rsidP="007A1255">
            <w:pPr>
              <w:jc w:val="center"/>
              <w:rPr>
                <w:ins w:id="722" w:author="v2" w:date="2023-07-14T12:13:00Z"/>
                <w:sz w:val="20"/>
                <w:szCs w:val="20"/>
              </w:rPr>
            </w:pPr>
            <w:ins w:id="723" w:author="v2" w:date="2023-07-14T12:13:00Z">
              <w:r w:rsidRPr="007A1255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955" w:type="dxa"/>
            <w:vAlign w:val="center"/>
            <w:hideMark/>
          </w:tcPr>
          <w:p w14:paraId="5A6C6BD4" w14:textId="77777777" w:rsidR="00890737" w:rsidRPr="006031C8" w:rsidRDefault="00890737" w:rsidP="007A1255">
            <w:pPr>
              <w:jc w:val="center"/>
              <w:rPr>
                <w:ins w:id="724" w:author="v2" w:date="2023-07-14T12:13:00Z"/>
                <w:sz w:val="20"/>
                <w:szCs w:val="20"/>
              </w:rPr>
            </w:pPr>
            <w:ins w:id="725" w:author="v2" w:date="2023-07-14T12:13:00Z">
              <w:r w:rsidRPr="007A1255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73" w:type="dxa"/>
            <w:vAlign w:val="center"/>
            <w:hideMark/>
          </w:tcPr>
          <w:p w14:paraId="0C7178FD" w14:textId="77777777" w:rsidR="00890737" w:rsidRPr="006031C8" w:rsidRDefault="00890737" w:rsidP="007A1255">
            <w:pPr>
              <w:jc w:val="center"/>
              <w:rPr>
                <w:ins w:id="726" w:author="v2" w:date="2023-07-14T12:13:00Z"/>
                <w:sz w:val="20"/>
                <w:szCs w:val="20"/>
              </w:rPr>
            </w:pPr>
            <w:ins w:id="727" w:author="v2" w:date="2023-07-14T12:13:00Z">
              <w:r w:rsidRPr="007A1255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74" w:type="dxa"/>
            <w:vAlign w:val="center"/>
            <w:hideMark/>
          </w:tcPr>
          <w:p w14:paraId="783B34A2" w14:textId="77777777" w:rsidR="00890737" w:rsidRPr="006031C8" w:rsidRDefault="00890737" w:rsidP="007A1255">
            <w:pPr>
              <w:jc w:val="center"/>
              <w:rPr>
                <w:ins w:id="728" w:author="v2" w:date="2023-07-14T12:13:00Z"/>
                <w:sz w:val="20"/>
                <w:szCs w:val="20"/>
              </w:rPr>
            </w:pPr>
            <w:ins w:id="729" w:author="v2" w:date="2023-07-14T12:13:00Z">
              <w:r w:rsidRPr="007A1255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</w:tr>
      <w:tr w:rsidR="00890737" w:rsidRPr="006031C8" w14:paraId="0E9258D6" w14:textId="77777777" w:rsidTr="007A1255">
        <w:trPr>
          <w:trHeight w:val="113"/>
          <w:ins w:id="730" w:author="v2" w:date="2023-07-14T12:13:00Z"/>
        </w:trPr>
        <w:tc>
          <w:tcPr>
            <w:tcW w:w="2884" w:type="dxa"/>
            <w:vAlign w:val="center"/>
            <w:hideMark/>
          </w:tcPr>
          <w:p w14:paraId="67D86BB2" w14:textId="77777777" w:rsidR="00890737" w:rsidRPr="006031C8" w:rsidRDefault="00890737" w:rsidP="007A1255">
            <w:pPr>
              <w:jc w:val="center"/>
              <w:rPr>
                <w:ins w:id="731" w:author="v2" w:date="2023-07-14T12:13:00Z"/>
                <w:sz w:val="20"/>
                <w:szCs w:val="20"/>
              </w:rPr>
            </w:pPr>
            <w:ins w:id="732" w:author="v2" w:date="2023-07-14T12:13:00Z">
              <w:r w:rsidRPr="007A1255">
                <w:rPr>
                  <w:sz w:val="20"/>
                  <w:szCs w:val="20"/>
                </w:rPr>
                <w:t>TVD-01_2</w:t>
              </w:r>
            </w:ins>
          </w:p>
        </w:tc>
        <w:tc>
          <w:tcPr>
            <w:tcW w:w="1066" w:type="dxa"/>
            <w:vAlign w:val="center"/>
            <w:hideMark/>
          </w:tcPr>
          <w:p w14:paraId="74A87C81" w14:textId="77777777" w:rsidR="00890737" w:rsidRPr="006031C8" w:rsidRDefault="00890737" w:rsidP="007A1255">
            <w:pPr>
              <w:jc w:val="center"/>
              <w:rPr>
                <w:ins w:id="733" w:author="v2" w:date="2023-07-14T12:13:00Z"/>
                <w:sz w:val="20"/>
                <w:szCs w:val="20"/>
              </w:rPr>
            </w:pPr>
            <w:ins w:id="734" w:author="v2" w:date="2023-07-14T12:13:00Z">
              <w:r w:rsidRPr="006031C8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955" w:type="dxa"/>
            <w:vAlign w:val="center"/>
            <w:hideMark/>
          </w:tcPr>
          <w:p w14:paraId="7EBD4FD4" w14:textId="77777777" w:rsidR="00890737" w:rsidRPr="006031C8" w:rsidRDefault="00890737" w:rsidP="007A1255">
            <w:pPr>
              <w:jc w:val="center"/>
              <w:rPr>
                <w:ins w:id="735" w:author="v2" w:date="2023-07-14T12:13:00Z"/>
                <w:sz w:val="20"/>
                <w:szCs w:val="20"/>
              </w:rPr>
            </w:pPr>
            <w:ins w:id="736" w:author="v2" w:date="2023-07-14T12:13:00Z">
              <w:r w:rsidRPr="006031C8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066" w:type="dxa"/>
            <w:vAlign w:val="center"/>
            <w:hideMark/>
          </w:tcPr>
          <w:p w14:paraId="3FAC78AB" w14:textId="77777777" w:rsidR="00890737" w:rsidRPr="006031C8" w:rsidRDefault="00890737" w:rsidP="007A1255">
            <w:pPr>
              <w:jc w:val="center"/>
              <w:rPr>
                <w:ins w:id="737" w:author="v2" w:date="2023-07-14T12:13:00Z"/>
                <w:sz w:val="20"/>
                <w:szCs w:val="20"/>
              </w:rPr>
            </w:pPr>
            <w:ins w:id="738" w:author="v2" w:date="2023-07-14T12:13:00Z">
              <w:r w:rsidRPr="006031C8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955" w:type="dxa"/>
            <w:vAlign w:val="center"/>
            <w:hideMark/>
          </w:tcPr>
          <w:p w14:paraId="569E0D50" w14:textId="77777777" w:rsidR="00890737" w:rsidRPr="006031C8" w:rsidRDefault="00890737" w:rsidP="007A1255">
            <w:pPr>
              <w:jc w:val="center"/>
              <w:rPr>
                <w:ins w:id="739" w:author="v2" w:date="2023-07-14T12:13:00Z"/>
                <w:sz w:val="20"/>
                <w:szCs w:val="20"/>
              </w:rPr>
            </w:pPr>
            <w:ins w:id="740" w:author="v2" w:date="2023-07-14T12:13:00Z">
              <w:r w:rsidRPr="006031C8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73" w:type="dxa"/>
            <w:vAlign w:val="center"/>
            <w:hideMark/>
          </w:tcPr>
          <w:p w14:paraId="0871A410" w14:textId="77777777" w:rsidR="00890737" w:rsidRPr="006031C8" w:rsidRDefault="00890737" w:rsidP="007A1255">
            <w:pPr>
              <w:jc w:val="center"/>
              <w:rPr>
                <w:ins w:id="741" w:author="v2" w:date="2023-07-14T12:13:00Z"/>
                <w:sz w:val="20"/>
                <w:szCs w:val="20"/>
              </w:rPr>
            </w:pPr>
            <w:ins w:id="742" w:author="v2" w:date="2023-07-14T12:13:00Z">
              <w:r w:rsidRPr="006031C8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74" w:type="dxa"/>
            <w:vAlign w:val="center"/>
            <w:hideMark/>
          </w:tcPr>
          <w:p w14:paraId="0AAF9FCE" w14:textId="77777777" w:rsidR="00890737" w:rsidRPr="006031C8" w:rsidRDefault="00890737" w:rsidP="007A1255">
            <w:pPr>
              <w:jc w:val="center"/>
              <w:rPr>
                <w:ins w:id="743" w:author="v2" w:date="2023-07-14T12:13:00Z"/>
                <w:sz w:val="20"/>
                <w:szCs w:val="20"/>
              </w:rPr>
            </w:pPr>
            <w:ins w:id="744" w:author="v2" w:date="2023-07-14T12:13:00Z">
              <w:r w:rsidRPr="006031C8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</w:tr>
      <w:tr w:rsidR="00890737" w:rsidRPr="006031C8" w14:paraId="50328620" w14:textId="77777777" w:rsidTr="007A1255">
        <w:trPr>
          <w:trHeight w:val="113"/>
          <w:ins w:id="745" w:author="v2" w:date="2023-07-14T12:13:00Z"/>
        </w:trPr>
        <w:tc>
          <w:tcPr>
            <w:tcW w:w="2884" w:type="dxa"/>
            <w:vAlign w:val="center"/>
            <w:hideMark/>
          </w:tcPr>
          <w:p w14:paraId="1F66C9A9" w14:textId="77777777" w:rsidR="00890737" w:rsidRPr="006031C8" w:rsidRDefault="00890737" w:rsidP="007A1255">
            <w:pPr>
              <w:jc w:val="center"/>
              <w:rPr>
                <w:ins w:id="746" w:author="v2" w:date="2023-07-14T12:13:00Z"/>
                <w:sz w:val="20"/>
                <w:szCs w:val="20"/>
              </w:rPr>
            </w:pPr>
            <w:ins w:id="747" w:author="v2" w:date="2023-07-14T12:13:00Z">
              <w:r w:rsidRPr="007A1255">
                <w:rPr>
                  <w:sz w:val="20"/>
                  <w:szCs w:val="20"/>
                </w:rPr>
                <w:t>TVD-01_3</w:t>
              </w:r>
            </w:ins>
          </w:p>
        </w:tc>
        <w:tc>
          <w:tcPr>
            <w:tcW w:w="1066" w:type="dxa"/>
            <w:vAlign w:val="center"/>
            <w:hideMark/>
          </w:tcPr>
          <w:p w14:paraId="4553098C" w14:textId="77777777" w:rsidR="00890737" w:rsidRPr="006031C8" w:rsidRDefault="00890737" w:rsidP="007A1255">
            <w:pPr>
              <w:jc w:val="center"/>
              <w:rPr>
                <w:ins w:id="748" w:author="v2" w:date="2023-07-14T12:13:00Z"/>
                <w:sz w:val="20"/>
                <w:szCs w:val="20"/>
              </w:rPr>
            </w:pPr>
            <w:ins w:id="749" w:author="v2" w:date="2023-07-14T12:13:00Z">
              <w:r w:rsidRPr="006031C8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955" w:type="dxa"/>
            <w:vAlign w:val="center"/>
            <w:hideMark/>
          </w:tcPr>
          <w:p w14:paraId="1DA21FB2" w14:textId="77777777" w:rsidR="00890737" w:rsidRPr="006031C8" w:rsidRDefault="00890737" w:rsidP="007A1255">
            <w:pPr>
              <w:jc w:val="center"/>
              <w:rPr>
                <w:ins w:id="750" w:author="v2" w:date="2023-07-14T12:13:00Z"/>
                <w:sz w:val="20"/>
                <w:szCs w:val="20"/>
              </w:rPr>
            </w:pPr>
            <w:ins w:id="751" w:author="v2" w:date="2023-07-14T12:13:00Z">
              <w:r w:rsidRPr="006031C8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066" w:type="dxa"/>
            <w:vAlign w:val="center"/>
            <w:hideMark/>
          </w:tcPr>
          <w:p w14:paraId="6FA6AF5A" w14:textId="77777777" w:rsidR="00890737" w:rsidRPr="006031C8" w:rsidRDefault="00890737" w:rsidP="007A1255">
            <w:pPr>
              <w:jc w:val="center"/>
              <w:rPr>
                <w:ins w:id="752" w:author="v2" w:date="2023-07-14T12:13:00Z"/>
                <w:sz w:val="20"/>
                <w:szCs w:val="20"/>
              </w:rPr>
            </w:pPr>
            <w:ins w:id="753" w:author="v2" w:date="2023-07-14T12:13:00Z">
              <w:r w:rsidRPr="006031C8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955" w:type="dxa"/>
            <w:vAlign w:val="center"/>
            <w:hideMark/>
          </w:tcPr>
          <w:p w14:paraId="68A1F8AB" w14:textId="77777777" w:rsidR="00890737" w:rsidRPr="006031C8" w:rsidRDefault="00890737" w:rsidP="007A1255">
            <w:pPr>
              <w:jc w:val="center"/>
              <w:rPr>
                <w:ins w:id="754" w:author="v2" w:date="2023-07-14T12:13:00Z"/>
                <w:sz w:val="20"/>
                <w:szCs w:val="20"/>
              </w:rPr>
            </w:pPr>
            <w:ins w:id="755" w:author="v2" w:date="2023-07-14T12:13:00Z">
              <w:r w:rsidRPr="006031C8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73" w:type="dxa"/>
            <w:vAlign w:val="center"/>
            <w:hideMark/>
          </w:tcPr>
          <w:p w14:paraId="28CDA465" w14:textId="77777777" w:rsidR="00890737" w:rsidRPr="006031C8" w:rsidRDefault="00890737" w:rsidP="007A1255">
            <w:pPr>
              <w:jc w:val="center"/>
              <w:rPr>
                <w:ins w:id="756" w:author="v2" w:date="2023-07-14T12:13:00Z"/>
                <w:sz w:val="20"/>
                <w:szCs w:val="20"/>
              </w:rPr>
            </w:pPr>
            <w:ins w:id="757" w:author="v2" w:date="2023-07-14T12:13:00Z">
              <w:r w:rsidRPr="006031C8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  <w:tc>
          <w:tcPr>
            <w:tcW w:w="1174" w:type="dxa"/>
            <w:vAlign w:val="center"/>
            <w:hideMark/>
          </w:tcPr>
          <w:p w14:paraId="74287C39" w14:textId="77777777" w:rsidR="00890737" w:rsidRPr="006031C8" w:rsidRDefault="00890737" w:rsidP="007A1255">
            <w:pPr>
              <w:jc w:val="center"/>
              <w:rPr>
                <w:ins w:id="758" w:author="v2" w:date="2023-07-14T12:13:00Z"/>
                <w:sz w:val="20"/>
                <w:szCs w:val="20"/>
              </w:rPr>
            </w:pPr>
            <w:ins w:id="759" w:author="v2" w:date="2023-07-14T12:13:00Z">
              <w:r w:rsidRPr="006031C8">
                <w:rPr>
                  <w:sz w:val="20"/>
                  <w:szCs w:val="20"/>
                  <w:lang w:val="en-CA"/>
                </w:rPr>
                <w:t>0.00</w:t>
              </w:r>
            </w:ins>
          </w:p>
        </w:tc>
      </w:tr>
      <w:tr w:rsidR="00890737" w:rsidRPr="006031C8" w14:paraId="34F7DF2C" w14:textId="77777777" w:rsidTr="007A1255">
        <w:trPr>
          <w:trHeight w:val="113"/>
          <w:ins w:id="760" w:author="v2" w:date="2023-07-14T12:13:00Z"/>
        </w:trPr>
        <w:tc>
          <w:tcPr>
            <w:tcW w:w="2884" w:type="dxa"/>
            <w:vAlign w:val="center"/>
            <w:hideMark/>
          </w:tcPr>
          <w:p w14:paraId="3D50575C" w14:textId="77777777" w:rsidR="00890737" w:rsidRPr="006031C8" w:rsidRDefault="00890737" w:rsidP="007A1255">
            <w:pPr>
              <w:jc w:val="center"/>
              <w:rPr>
                <w:ins w:id="761" w:author="v2" w:date="2023-07-14T12:13:00Z"/>
                <w:sz w:val="20"/>
                <w:szCs w:val="20"/>
              </w:rPr>
            </w:pPr>
            <w:ins w:id="762" w:author="v2" w:date="2023-07-14T12:13:00Z">
              <w:r w:rsidRPr="007A1255">
                <w:rPr>
                  <w:sz w:val="20"/>
                  <w:szCs w:val="20"/>
                </w:rPr>
                <w:t>TVD-02_1</w:t>
              </w:r>
            </w:ins>
          </w:p>
        </w:tc>
        <w:tc>
          <w:tcPr>
            <w:tcW w:w="1066" w:type="dxa"/>
            <w:vAlign w:val="center"/>
            <w:hideMark/>
          </w:tcPr>
          <w:p w14:paraId="4E34472D" w14:textId="77777777" w:rsidR="00890737" w:rsidRPr="006031C8" w:rsidRDefault="00890737" w:rsidP="007A1255">
            <w:pPr>
              <w:jc w:val="center"/>
              <w:rPr>
                <w:ins w:id="763" w:author="v2" w:date="2023-07-14T12:13:00Z"/>
                <w:sz w:val="20"/>
                <w:szCs w:val="20"/>
              </w:rPr>
            </w:pPr>
            <w:ins w:id="764" w:author="v2" w:date="2023-07-14T12:13:00Z">
              <w:r w:rsidRPr="006031C8">
                <w:rPr>
                  <w:sz w:val="20"/>
                  <w:szCs w:val="20"/>
                </w:rPr>
                <w:t>18.12%</w:t>
              </w:r>
            </w:ins>
          </w:p>
        </w:tc>
        <w:tc>
          <w:tcPr>
            <w:tcW w:w="955" w:type="dxa"/>
            <w:vAlign w:val="center"/>
            <w:hideMark/>
          </w:tcPr>
          <w:p w14:paraId="469B729F" w14:textId="77777777" w:rsidR="00890737" w:rsidRPr="006031C8" w:rsidRDefault="00890737" w:rsidP="007A1255">
            <w:pPr>
              <w:jc w:val="center"/>
              <w:rPr>
                <w:ins w:id="765" w:author="v2" w:date="2023-07-14T12:13:00Z"/>
                <w:sz w:val="20"/>
                <w:szCs w:val="20"/>
              </w:rPr>
            </w:pPr>
            <w:ins w:id="766" w:author="v2" w:date="2023-07-14T12:13:00Z">
              <w:r w:rsidRPr="006031C8">
                <w:rPr>
                  <w:sz w:val="20"/>
                  <w:szCs w:val="20"/>
                </w:rPr>
                <w:t>-1.11</w:t>
              </w:r>
            </w:ins>
          </w:p>
        </w:tc>
        <w:tc>
          <w:tcPr>
            <w:tcW w:w="1066" w:type="dxa"/>
            <w:vAlign w:val="center"/>
            <w:hideMark/>
          </w:tcPr>
          <w:p w14:paraId="54891F78" w14:textId="77777777" w:rsidR="00890737" w:rsidRPr="006031C8" w:rsidRDefault="00890737" w:rsidP="007A1255">
            <w:pPr>
              <w:jc w:val="center"/>
              <w:rPr>
                <w:ins w:id="767" w:author="v2" w:date="2023-07-14T12:13:00Z"/>
                <w:sz w:val="20"/>
                <w:szCs w:val="20"/>
              </w:rPr>
            </w:pPr>
            <w:ins w:id="768" w:author="v2" w:date="2023-07-14T12:13:00Z">
              <w:r w:rsidRPr="006031C8">
                <w:rPr>
                  <w:sz w:val="20"/>
                  <w:szCs w:val="20"/>
                </w:rPr>
                <w:t>12.91%</w:t>
              </w:r>
            </w:ins>
          </w:p>
        </w:tc>
        <w:tc>
          <w:tcPr>
            <w:tcW w:w="955" w:type="dxa"/>
            <w:vAlign w:val="center"/>
            <w:hideMark/>
          </w:tcPr>
          <w:p w14:paraId="2B89130A" w14:textId="77777777" w:rsidR="00890737" w:rsidRPr="006031C8" w:rsidRDefault="00890737" w:rsidP="007A1255">
            <w:pPr>
              <w:jc w:val="center"/>
              <w:rPr>
                <w:ins w:id="769" w:author="v2" w:date="2023-07-14T12:13:00Z"/>
                <w:sz w:val="20"/>
                <w:szCs w:val="20"/>
              </w:rPr>
            </w:pPr>
            <w:ins w:id="770" w:author="v2" w:date="2023-07-14T12:13:00Z">
              <w:r w:rsidRPr="006031C8">
                <w:rPr>
                  <w:sz w:val="20"/>
                  <w:szCs w:val="20"/>
                </w:rPr>
                <w:t>-0.75</w:t>
              </w:r>
            </w:ins>
          </w:p>
        </w:tc>
        <w:tc>
          <w:tcPr>
            <w:tcW w:w="1173" w:type="dxa"/>
            <w:vAlign w:val="center"/>
            <w:hideMark/>
          </w:tcPr>
          <w:p w14:paraId="44AC354F" w14:textId="77777777" w:rsidR="00890737" w:rsidRPr="006031C8" w:rsidRDefault="00890737" w:rsidP="007A1255">
            <w:pPr>
              <w:jc w:val="center"/>
              <w:rPr>
                <w:ins w:id="771" w:author="v2" w:date="2023-07-14T12:13:00Z"/>
                <w:sz w:val="20"/>
                <w:szCs w:val="20"/>
              </w:rPr>
            </w:pPr>
            <w:ins w:id="772" w:author="v2" w:date="2023-07-14T12:13:00Z">
              <w:r w:rsidRPr="006031C8">
                <w:rPr>
                  <w:sz w:val="20"/>
                  <w:szCs w:val="20"/>
                </w:rPr>
                <w:t>-18.72%</w:t>
              </w:r>
            </w:ins>
          </w:p>
        </w:tc>
        <w:tc>
          <w:tcPr>
            <w:tcW w:w="1174" w:type="dxa"/>
            <w:vAlign w:val="center"/>
            <w:hideMark/>
          </w:tcPr>
          <w:p w14:paraId="1D85E6E7" w14:textId="77777777" w:rsidR="00890737" w:rsidRPr="006031C8" w:rsidRDefault="00890737" w:rsidP="007A1255">
            <w:pPr>
              <w:jc w:val="center"/>
              <w:rPr>
                <w:ins w:id="773" w:author="v2" w:date="2023-07-14T12:13:00Z"/>
                <w:sz w:val="20"/>
                <w:szCs w:val="20"/>
              </w:rPr>
            </w:pPr>
            <w:ins w:id="774" w:author="v2" w:date="2023-07-14T12:13:00Z">
              <w:r w:rsidRPr="006031C8">
                <w:rPr>
                  <w:sz w:val="20"/>
                  <w:szCs w:val="20"/>
                </w:rPr>
                <w:t>1.94</w:t>
              </w:r>
            </w:ins>
          </w:p>
        </w:tc>
      </w:tr>
      <w:tr w:rsidR="00890737" w:rsidRPr="006031C8" w14:paraId="7E71C98C" w14:textId="77777777" w:rsidTr="007A1255">
        <w:trPr>
          <w:trHeight w:val="113"/>
          <w:ins w:id="775" w:author="v2" w:date="2023-07-14T12:13:00Z"/>
        </w:trPr>
        <w:tc>
          <w:tcPr>
            <w:tcW w:w="2884" w:type="dxa"/>
            <w:vAlign w:val="center"/>
            <w:hideMark/>
          </w:tcPr>
          <w:p w14:paraId="243957C1" w14:textId="77777777" w:rsidR="00890737" w:rsidRPr="006031C8" w:rsidRDefault="00890737" w:rsidP="007A1255">
            <w:pPr>
              <w:jc w:val="center"/>
              <w:rPr>
                <w:ins w:id="776" w:author="v2" w:date="2023-07-14T12:13:00Z"/>
                <w:sz w:val="20"/>
                <w:szCs w:val="20"/>
              </w:rPr>
            </w:pPr>
            <w:ins w:id="777" w:author="v2" w:date="2023-07-14T12:13:00Z">
              <w:r w:rsidRPr="007A1255">
                <w:rPr>
                  <w:sz w:val="20"/>
                  <w:szCs w:val="20"/>
                </w:rPr>
                <w:t>TVD-03_1</w:t>
              </w:r>
            </w:ins>
          </w:p>
        </w:tc>
        <w:tc>
          <w:tcPr>
            <w:tcW w:w="1066" w:type="dxa"/>
            <w:vAlign w:val="center"/>
            <w:hideMark/>
          </w:tcPr>
          <w:p w14:paraId="46E84681" w14:textId="77777777" w:rsidR="00890737" w:rsidRPr="006031C8" w:rsidRDefault="00890737" w:rsidP="007A1255">
            <w:pPr>
              <w:jc w:val="center"/>
              <w:rPr>
                <w:ins w:id="778" w:author="v2" w:date="2023-07-14T12:13:00Z"/>
                <w:sz w:val="20"/>
                <w:szCs w:val="20"/>
              </w:rPr>
            </w:pPr>
            <w:ins w:id="779" w:author="v2" w:date="2023-07-14T12:13:00Z">
              <w:r w:rsidRPr="006031C8">
                <w:rPr>
                  <w:sz w:val="20"/>
                  <w:szCs w:val="20"/>
                </w:rPr>
                <w:t>18.10%</w:t>
              </w:r>
            </w:ins>
          </w:p>
        </w:tc>
        <w:tc>
          <w:tcPr>
            <w:tcW w:w="955" w:type="dxa"/>
            <w:vAlign w:val="center"/>
            <w:hideMark/>
          </w:tcPr>
          <w:p w14:paraId="57E58FF7" w14:textId="77777777" w:rsidR="00890737" w:rsidRPr="006031C8" w:rsidRDefault="00890737" w:rsidP="007A1255">
            <w:pPr>
              <w:jc w:val="center"/>
              <w:rPr>
                <w:ins w:id="780" w:author="v2" w:date="2023-07-14T12:13:00Z"/>
                <w:sz w:val="20"/>
                <w:szCs w:val="20"/>
              </w:rPr>
            </w:pPr>
            <w:ins w:id="781" w:author="v2" w:date="2023-07-14T12:13:00Z">
              <w:r w:rsidRPr="006031C8">
                <w:rPr>
                  <w:sz w:val="20"/>
                  <w:szCs w:val="20"/>
                </w:rPr>
                <w:t>-2.22</w:t>
              </w:r>
            </w:ins>
          </w:p>
        </w:tc>
        <w:tc>
          <w:tcPr>
            <w:tcW w:w="1066" w:type="dxa"/>
            <w:vAlign w:val="center"/>
            <w:hideMark/>
          </w:tcPr>
          <w:p w14:paraId="1CD0CD0D" w14:textId="77777777" w:rsidR="00890737" w:rsidRPr="006031C8" w:rsidRDefault="00890737" w:rsidP="007A1255">
            <w:pPr>
              <w:jc w:val="center"/>
              <w:rPr>
                <w:ins w:id="782" w:author="v2" w:date="2023-07-14T12:13:00Z"/>
                <w:sz w:val="20"/>
                <w:szCs w:val="20"/>
              </w:rPr>
            </w:pPr>
            <w:ins w:id="783" w:author="v2" w:date="2023-07-14T12:13:00Z">
              <w:r w:rsidRPr="006031C8">
                <w:rPr>
                  <w:sz w:val="20"/>
                  <w:szCs w:val="20"/>
                </w:rPr>
                <w:t>18.05%</w:t>
              </w:r>
            </w:ins>
          </w:p>
        </w:tc>
        <w:tc>
          <w:tcPr>
            <w:tcW w:w="955" w:type="dxa"/>
            <w:vAlign w:val="center"/>
            <w:hideMark/>
          </w:tcPr>
          <w:p w14:paraId="115728CB" w14:textId="77777777" w:rsidR="00890737" w:rsidRPr="006031C8" w:rsidRDefault="00890737" w:rsidP="007A1255">
            <w:pPr>
              <w:jc w:val="center"/>
              <w:rPr>
                <w:ins w:id="784" w:author="v2" w:date="2023-07-14T12:13:00Z"/>
                <w:sz w:val="20"/>
                <w:szCs w:val="20"/>
              </w:rPr>
            </w:pPr>
            <w:ins w:id="785" w:author="v2" w:date="2023-07-14T12:13:00Z">
              <w:r w:rsidRPr="006031C8">
                <w:rPr>
                  <w:sz w:val="20"/>
                  <w:szCs w:val="20"/>
                </w:rPr>
                <w:t>-2.96</w:t>
              </w:r>
            </w:ins>
          </w:p>
        </w:tc>
        <w:tc>
          <w:tcPr>
            <w:tcW w:w="1173" w:type="dxa"/>
            <w:vAlign w:val="center"/>
            <w:hideMark/>
          </w:tcPr>
          <w:p w14:paraId="57C4A8A5" w14:textId="77777777" w:rsidR="00890737" w:rsidRPr="006031C8" w:rsidRDefault="00890737" w:rsidP="007A1255">
            <w:pPr>
              <w:jc w:val="center"/>
              <w:rPr>
                <w:ins w:id="786" w:author="v2" w:date="2023-07-14T12:13:00Z"/>
                <w:sz w:val="20"/>
                <w:szCs w:val="20"/>
              </w:rPr>
            </w:pPr>
            <w:ins w:id="787" w:author="v2" w:date="2023-07-14T12:13:00Z">
              <w:r w:rsidRPr="006031C8">
                <w:rPr>
                  <w:sz w:val="20"/>
                  <w:szCs w:val="20"/>
                </w:rPr>
                <w:t>4.95%</w:t>
              </w:r>
            </w:ins>
          </w:p>
        </w:tc>
        <w:tc>
          <w:tcPr>
            <w:tcW w:w="1174" w:type="dxa"/>
            <w:vAlign w:val="center"/>
            <w:hideMark/>
          </w:tcPr>
          <w:p w14:paraId="2E86A4EC" w14:textId="77777777" w:rsidR="00890737" w:rsidRPr="006031C8" w:rsidRDefault="00890737" w:rsidP="007A1255">
            <w:pPr>
              <w:jc w:val="center"/>
              <w:rPr>
                <w:ins w:id="788" w:author="v2" w:date="2023-07-14T12:13:00Z"/>
                <w:sz w:val="20"/>
                <w:szCs w:val="20"/>
              </w:rPr>
            </w:pPr>
            <w:ins w:id="789" w:author="v2" w:date="2023-07-14T12:13:00Z">
              <w:r w:rsidRPr="006031C8">
                <w:rPr>
                  <w:sz w:val="20"/>
                  <w:szCs w:val="20"/>
                </w:rPr>
                <w:t>-0.98</w:t>
              </w:r>
            </w:ins>
          </w:p>
        </w:tc>
      </w:tr>
      <w:tr w:rsidR="00890737" w:rsidRPr="006031C8" w14:paraId="3C299A78" w14:textId="77777777" w:rsidTr="007A1255">
        <w:trPr>
          <w:trHeight w:val="113"/>
          <w:ins w:id="790" w:author="v2" w:date="2023-07-14T12:13:00Z"/>
        </w:trPr>
        <w:tc>
          <w:tcPr>
            <w:tcW w:w="2884" w:type="dxa"/>
            <w:vAlign w:val="center"/>
            <w:hideMark/>
          </w:tcPr>
          <w:p w14:paraId="6E4DFB90" w14:textId="77777777" w:rsidR="00890737" w:rsidRPr="006031C8" w:rsidRDefault="00890737" w:rsidP="007A1255">
            <w:pPr>
              <w:jc w:val="center"/>
              <w:rPr>
                <w:ins w:id="791" w:author="v2" w:date="2023-07-14T12:13:00Z"/>
                <w:sz w:val="20"/>
                <w:szCs w:val="20"/>
              </w:rPr>
            </w:pPr>
            <w:ins w:id="792" w:author="v2" w:date="2023-07-14T12:13:00Z">
              <w:r w:rsidRPr="007A1255">
                <w:rPr>
                  <w:sz w:val="20"/>
                  <w:szCs w:val="20"/>
                </w:rPr>
                <w:t>TVD-03_2</w:t>
              </w:r>
            </w:ins>
          </w:p>
        </w:tc>
        <w:tc>
          <w:tcPr>
            <w:tcW w:w="1066" w:type="dxa"/>
            <w:vAlign w:val="center"/>
            <w:hideMark/>
          </w:tcPr>
          <w:p w14:paraId="40B8BF52" w14:textId="77777777" w:rsidR="00890737" w:rsidRPr="006031C8" w:rsidRDefault="00890737" w:rsidP="007A1255">
            <w:pPr>
              <w:jc w:val="center"/>
              <w:rPr>
                <w:ins w:id="793" w:author="v2" w:date="2023-07-14T12:13:00Z"/>
                <w:sz w:val="20"/>
                <w:szCs w:val="20"/>
              </w:rPr>
            </w:pPr>
            <w:ins w:id="794" w:author="v2" w:date="2023-07-14T12:13:00Z">
              <w:r w:rsidRPr="006031C8">
                <w:rPr>
                  <w:sz w:val="20"/>
                  <w:szCs w:val="20"/>
                </w:rPr>
                <w:t>-15.88%</w:t>
              </w:r>
            </w:ins>
          </w:p>
        </w:tc>
        <w:tc>
          <w:tcPr>
            <w:tcW w:w="955" w:type="dxa"/>
            <w:vAlign w:val="center"/>
            <w:hideMark/>
          </w:tcPr>
          <w:p w14:paraId="0A9077F2" w14:textId="77777777" w:rsidR="00890737" w:rsidRPr="006031C8" w:rsidRDefault="00890737" w:rsidP="007A1255">
            <w:pPr>
              <w:jc w:val="center"/>
              <w:rPr>
                <w:ins w:id="795" w:author="v2" w:date="2023-07-14T12:13:00Z"/>
                <w:sz w:val="20"/>
                <w:szCs w:val="20"/>
              </w:rPr>
            </w:pPr>
            <w:ins w:id="796" w:author="v2" w:date="2023-07-14T12:13:00Z">
              <w:r w:rsidRPr="006031C8">
                <w:rPr>
                  <w:sz w:val="20"/>
                  <w:szCs w:val="20"/>
                </w:rPr>
                <w:t>0.91</w:t>
              </w:r>
            </w:ins>
          </w:p>
        </w:tc>
        <w:tc>
          <w:tcPr>
            <w:tcW w:w="1066" w:type="dxa"/>
            <w:vAlign w:val="center"/>
            <w:hideMark/>
          </w:tcPr>
          <w:p w14:paraId="63563982" w14:textId="77777777" w:rsidR="00890737" w:rsidRPr="006031C8" w:rsidRDefault="00890737" w:rsidP="007A1255">
            <w:pPr>
              <w:jc w:val="center"/>
              <w:rPr>
                <w:ins w:id="797" w:author="v2" w:date="2023-07-14T12:13:00Z"/>
                <w:sz w:val="20"/>
                <w:szCs w:val="20"/>
              </w:rPr>
            </w:pPr>
            <w:ins w:id="798" w:author="v2" w:date="2023-07-14T12:13:00Z">
              <w:r w:rsidRPr="006031C8">
                <w:rPr>
                  <w:sz w:val="20"/>
                  <w:szCs w:val="20"/>
                </w:rPr>
                <w:t>11.57%</w:t>
              </w:r>
            </w:ins>
          </w:p>
        </w:tc>
        <w:tc>
          <w:tcPr>
            <w:tcW w:w="955" w:type="dxa"/>
            <w:vAlign w:val="center"/>
            <w:hideMark/>
          </w:tcPr>
          <w:p w14:paraId="7DE90BB6" w14:textId="77777777" w:rsidR="00890737" w:rsidRPr="006031C8" w:rsidRDefault="00890737" w:rsidP="007A1255">
            <w:pPr>
              <w:jc w:val="center"/>
              <w:rPr>
                <w:ins w:id="799" w:author="v2" w:date="2023-07-14T12:13:00Z"/>
                <w:sz w:val="20"/>
                <w:szCs w:val="20"/>
              </w:rPr>
            </w:pPr>
            <w:ins w:id="800" w:author="v2" w:date="2023-07-14T12:13:00Z">
              <w:r w:rsidRPr="006031C8">
                <w:rPr>
                  <w:sz w:val="20"/>
                  <w:szCs w:val="20"/>
                </w:rPr>
                <w:t>-0.92</w:t>
              </w:r>
            </w:ins>
          </w:p>
        </w:tc>
        <w:tc>
          <w:tcPr>
            <w:tcW w:w="1173" w:type="dxa"/>
            <w:vAlign w:val="center"/>
            <w:hideMark/>
          </w:tcPr>
          <w:p w14:paraId="70733D00" w14:textId="77777777" w:rsidR="00890737" w:rsidRPr="006031C8" w:rsidRDefault="00890737" w:rsidP="007A1255">
            <w:pPr>
              <w:jc w:val="center"/>
              <w:rPr>
                <w:ins w:id="801" w:author="v2" w:date="2023-07-14T12:13:00Z"/>
                <w:sz w:val="20"/>
                <w:szCs w:val="20"/>
              </w:rPr>
            </w:pPr>
            <w:ins w:id="802" w:author="v2" w:date="2023-07-14T12:13:00Z">
              <w:r w:rsidRPr="006031C8">
                <w:rPr>
                  <w:sz w:val="20"/>
                  <w:szCs w:val="20"/>
                </w:rPr>
                <w:t>3.87%</w:t>
              </w:r>
            </w:ins>
          </w:p>
        </w:tc>
        <w:tc>
          <w:tcPr>
            <w:tcW w:w="1174" w:type="dxa"/>
            <w:vAlign w:val="center"/>
            <w:hideMark/>
          </w:tcPr>
          <w:p w14:paraId="0FF81AD2" w14:textId="77777777" w:rsidR="00890737" w:rsidRPr="006031C8" w:rsidRDefault="00890737" w:rsidP="007A1255">
            <w:pPr>
              <w:jc w:val="center"/>
              <w:rPr>
                <w:ins w:id="803" w:author="v2" w:date="2023-07-14T12:13:00Z"/>
                <w:sz w:val="20"/>
                <w:szCs w:val="20"/>
              </w:rPr>
            </w:pPr>
            <w:ins w:id="804" w:author="v2" w:date="2023-07-14T12:13:00Z">
              <w:r w:rsidRPr="006031C8">
                <w:rPr>
                  <w:sz w:val="20"/>
                  <w:szCs w:val="20"/>
                </w:rPr>
                <w:t>0.13</w:t>
              </w:r>
            </w:ins>
          </w:p>
        </w:tc>
      </w:tr>
      <w:tr w:rsidR="00890737" w:rsidRPr="006031C8" w14:paraId="4680DD96" w14:textId="77777777" w:rsidTr="007A1255">
        <w:trPr>
          <w:trHeight w:val="113"/>
          <w:ins w:id="805" w:author="v2" w:date="2023-07-14T12:13:00Z"/>
        </w:trPr>
        <w:tc>
          <w:tcPr>
            <w:tcW w:w="2884" w:type="dxa"/>
            <w:vAlign w:val="center"/>
            <w:hideMark/>
          </w:tcPr>
          <w:p w14:paraId="2317BF91" w14:textId="77777777" w:rsidR="00890737" w:rsidRPr="006031C8" w:rsidRDefault="00890737" w:rsidP="007A1255">
            <w:pPr>
              <w:jc w:val="center"/>
              <w:rPr>
                <w:ins w:id="806" w:author="v2" w:date="2023-07-14T12:13:00Z"/>
                <w:sz w:val="20"/>
                <w:szCs w:val="20"/>
              </w:rPr>
            </w:pPr>
            <w:ins w:id="807" w:author="v2" w:date="2023-07-14T12:13:00Z">
              <w:r w:rsidRPr="007A1255">
                <w:rPr>
                  <w:sz w:val="20"/>
                  <w:szCs w:val="20"/>
                </w:rPr>
                <w:t>TVD-03_3</w:t>
              </w:r>
            </w:ins>
          </w:p>
        </w:tc>
        <w:tc>
          <w:tcPr>
            <w:tcW w:w="1066" w:type="dxa"/>
            <w:vAlign w:val="center"/>
            <w:hideMark/>
          </w:tcPr>
          <w:p w14:paraId="611CEC93" w14:textId="77777777" w:rsidR="00890737" w:rsidRPr="006031C8" w:rsidRDefault="00890737" w:rsidP="007A1255">
            <w:pPr>
              <w:jc w:val="center"/>
              <w:rPr>
                <w:ins w:id="808" w:author="v2" w:date="2023-07-14T12:13:00Z"/>
                <w:sz w:val="20"/>
                <w:szCs w:val="20"/>
              </w:rPr>
            </w:pPr>
            <w:ins w:id="809" w:author="v2" w:date="2023-07-14T12:13:00Z">
              <w:r w:rsidRPr="006031C8">
                <w:rPr>
                  <w:sz w:val="20"/>
                  <w:szCs w:val="20"/>
                </w:rPr>
                <w:t>-3.83%</w:t>
              </w:r>
            </w:ins>
          </w:p>
        </w:tc>
        <w:tc>
          <w:tcPr>
            <w:tcW w:w="955" w:type="dxa"/>
            <w:vAlign w:val="center"/>
            <w:hideMark/>
          </w:tcPr>
          <w:p w14:paraId="2DACA782" w14:textId="77777777" w:rsidR="00890737" w:rsidRPr="006031C8" w:rsidRDefault="00890737" w:rsidP="007A1255">
            <w:pPr>
              <w:jc w:val="center"/>
              <w:rPr>
                <w:ins w:id="810" w:author="v2" w:date="2023-07-14T12:13:00Z"/>
                <w:sz w:val="20"/>
                <w:szCs w:val="20"/>
              </w:rPr>
            </w:pPr>
            <w:ins w:id="811" w:author="v2" w:date="2023-07-14T12:13:00Z">
              <w:r w:rsidRPr="006031C8">
                <w:rPr>
                  <w:sz w:val="20"/>
                  <w:szCs w:val="20"/>
                </w:rPr>
                <w:t>0.53</w:t>
              </w:r>
            </w:ins>
          </w:p>
        </w:tc>
        <w:tc>
          <w:tcPr>
            <w:tcW w:w="1066" w:type="dxa"/>
            <w:vAlign w:val="center"/>
            <w:hideMark/>
          </w:tcPr>
          <w:p w14:paraId="53A2F37A" w14:textId="77777777" w:rsidR="00890737" w:rsidRPr="006031C8" w:rsidRDefault="00890737" w:rsidP="007A1255">
            <w:pPr>
              <w:jc w:val="center"/>
              <w:rPr>
                <w:ins w:id="812" w:author="v2" w:date="2023-07-14T12:13:00Z"/>
                <w:sz w:val="20"/>
                <w:szCs w:val="20"/>
              </w:rPr>
            </w:pPr>
            <w:ins w:id="813" w:author="v2" w:date="2023-07-14T12:13:00Z">
              <w:r w:rsidRPr="006031C8">
                <w:rPr>
                  <w:sz w:val="20"/>
                  <w:szCs w:val="20"/>
                </w:rPr>
                <w:t>-11.09%</w:t>
              </w:r>
            </w:ins>
          </w:p>
        </w:tc>
        <w:tc>
          <w:tcPr>
            <w:tcW w:w="955" w:type="dxa"/>
            <w:vAlign w:val="center"/>
            <w:hideMark/>
          </w:tcPr>
          <w:p w14:paraId="2D637393" w14:textId="77777777" w:rsidR="00890737" w:rsidRPr="006031C8" w:rsidRDefault="00890737" w:rsidP="007A1255">
            <w:pPr>
              <w:jc w:val="center"/>
              <w:rPr>
                <w:ins w:id="814" w:author="v2" w:date="2023-07-14T12:13:00Z"/>
                <w:sz w:val="20"/>
                <w:szCs w:val="20"/>
              </w:rPr>
            </w:pPr>
            <w:ins w:id="815" w:author="v2" w:date="2023-07-14T12:13:00Z">
              <w:r w:rsidRPr="006031C8">
                <w:rPr>
                  <w:sz w:val="20"/>
                  <w:szCs w:val="20"/>
                </w:rPr>
                <w:t>1.86</w:t>
              </w:r>
            </w:ins>
          </w:p>
        </w:tc>
        <w:tc>
          <w:tcPr>
            <w:tcW w:w="1173" w:type="dxa"/>
            <w:vAlign w:val="center"/>
            <w:hideMark/>
          </w:tcPr>
          <w:p w14:paraId="5B55A997" w14:textId="77777777" w:rsidR="00890737" w:rsidRPr="006031C8" w:rsidRDefault="00890737" w:rsidP="007A1255">
            <w:pPr>
              <w:jc w:val="center"/>
              <w:rPr>
                <w:ins w:id="816" w:author="v2" w:date="2023-07-14T12:13:00Z"/>
                <w:sz w:val="20"/>
                <w:szCs w:val="20"/>
              </w:rPr>
            </w:pPr>
            <w:ins w:id="817" w:author="v2" w:date="2023-07-14T12:13:00Z">
              <w:r w:rsidRPr="006031C8">
                <w:rPr>
                  <w:sz w:val="20"/>
                  <w:szCs w:val="20"/>
                </w:rPr>
                <w:t>-7.61%</w:t>
              </w:r>
            </w:ins>
          </w:p>
        </w:tc>
        <w:tc>
          <w:tcPr>
            <w:tcW w:w="1174" w:type="dxa"/>
            <w:vAlign w:val="center"/>
            <w:hideMark/>
          </w:tcPr>
          <w:p w14:paraId="0057E1DF" w14:textId="77777777" w:rsidR="00890737" w:rsidRPr="006031C8" w:rsidRDefault="00890737" w:rsidP="007A1255">
            <w:pPr>
              <w:jc w:val="center"/>
              <w:rPr>
                <w:ins w:id="818" w:author="v2" w:date="2023-07-14T12:13:00Z"/>
                <w:sz w:val="20"/>
                <w:szCs w:val="20"/>
              </w:rPr>
            </w:pPr>
            <w:ins w:id="819" w:author="v2" w:date="2023-07-14T12:13:00Z">
              <w:r w:rsidRPr="006031C8">
                <w:rPr>
                  <w:sz w:val="20"/>
                  <w:szCs w:val="20"/>
                </w:rPr>
                <w:t>0.87</w:t>
              </w:r>
            </w:ins>
          </w:p>
        </w:tc>
      </w:tr>
      <w:tr w:rsidR="00890737" w:rsidRPr="006031C8" w14:paraId="69748608" w14:textId="77777777" w:rsidTr="007A1255">
        <w:trPr>
          <w:trHeight w:val="113"/>
          <w:ins w:id="820" w:author="v2" w:date="2023-07-14T12:13:00Z"/>
        </w:trPr>
        <w:tc>
          <w:tcPr>
            <w:tcW w:w="2884" w:type="dxa"/>
            <w:vAlign w:val="center"/>
            <w:hideMark/>
          </w:tcPr>
          <w:p w14:paraId="58C19876" w14:textId="77777777" w:rsidR="00890737" w:rsidRPr="006031C8" w:rsidRDefault="00890737" w:rsidP="007A1255">
            <w:pPr>
              <w:jc w:val="center"/>
              <w:rPr>
                <w:ins w:id="821" w:author="v2" w:date="2023-07-14T12:13:00Z"/>
                <w:sz w:val="20"/>
                <w:szCs w:val="20"/>
              </w:rPr>
            </w:pPr>
            <w:ins w:id="822" w:author="v2" w:date="2023-07-14T12:13:00Z">
              <w:r w:rsidRPr="007A1255">
                <w:rPr>
                  <w:sz w:val="20"/>
                  <w:szCs w:val="20"/>
                </w:rPr>
                <w:t>Average</w:t>
              </w:r>
            </w:ins>
          </w:p>
        </w:tc>
        <w:tc>
          <w:tcPr>
            <w:tcW w:w="1066" w:type="dxa"/>
            <w:vAlign w:val="center"/>
            <w:hideMark/>
          </w:tcPr>
          <w:p w14:paraId="1602CE59" w14:textId="77777777" w:rsidR="00890737" w:rsidRPr="006031C8" w:rsidRDefault="00890737" w:rsidP="007A1255">
            <w:pPr>
              <w:jc w:val="center"/>
              <w:rPr>
                <w:ins w:id="823" w:author="v2" w:date="2023-07-14T12:13:00Z"/>
                <w:sz w:val="20"/>
                <w:szCs w:val="20"/>
              </w:rPr>
            </w:pPr>
            <w:ins w:id="824" w:author="v2" w:date="2023-07-14T12:13:00Z">
              <w:r w:rsidRPr="006031C8">
                <w:rPr>
                  <w:sz w:val="20"/>
                  <w:szCs w:val="20"/>
                </w:rPr>
                <w:t>2.36%</w:t>
              </w:r>
            </w:ins>
          </w:p>
        </w:tc>
        <w:tc>
          <w:tcPr>
            <w:tcW w:w="955" w:type="dxa"/>
            <w:vAlign w:val="center"/>
            <w:hideMark/>
          </w:tcPr>
          <w:p w14:paraId="04B2D9E4" w14:textId="77777777" w:rsidR="00890737" w:rsidRPr="006031C8" w:rsidRDefault="00890737" w:rsidP="007A1255">
            <w:pPr>
              <w:jc w:val="center"/>
              <w:rPr>
                <w:ins w:id="825" w:author="v2" w:date="2023-07-14T12:13:00Z"/>
                <w:sz w:val="20"/>
                <w:szCs w:val="20"/>
              </w:rPr>
            </w:pPr>
            <w:ins w:id="826" w:author="v2" w:date="2023-07-14T12:13:00Z">
              <w:r w:rsidRPr="006031C8">
                <w:rPr>
                  <w:sz w:val="20"/>
                  <w:szCs w:val="20"/>
                </w:rPr>
                <w:t>-0.27</w:t>
              </w:r>
            </w:ins>
          </w:p>
        </w:tc>
        <w:tc>
          <w:tcPr>
            <w:tcW w:w="1066" w:type="dxa"/>
            <w:vAlign w:val="center"/>
            <w:hideMark/>
          </w:tcPr>
          <w:p w14:paraId="5C5DC416" w14:textId="77777777" w:rsidR="00890737" w:rsidRPr="006031C8" w:rsidRDefault="00890737" w:rsidP="007A1255">
            <w:pPr>
              <w:jc w:val="center"/>
              <w:rPr>
                <w:ins w:id="827" w:author="v2" w:date="2023-07-14T12:13:00Z"/>
                <w:sz w:val="20"/>
                <w:szCs w:val="20"/>
              </w:rPr>
            </w:pPr>
            <w:ins w:id="828" w:author="v2" w:date="2023-07-14T12:13:00Z">
              <w:r w:rsidRPr="006031C8">
                <w:rPr>
                  <w:sz w:val="20"/>
                  <w:szCs w:val="20"/>
                </w:rPr>
                <w:t>4.49%</w:t>
              </w:r>
            </w:ins>
          </w:p>
        </w:tc>
        <w:tc>
          <w:tcPr>
            <w:tcW w:w="955" w:type="dxa"/>
            <w:vAlign w:val="center"/>
            <w:hideMark/>
          </w:tcPr>
          <w:p w14:paraId="14386C0B" w14:textId="77777777" w:rsidR="00890737" w:rsidRPr="006031C8" w:rsidRDefault="00890737" w:rsidP="007A1255">
            <w:pPr>
              <w:jc w:val="center"/>
              <w:rPr>
                <w:ins w:id="829" w:author="v2" w:date="2023-07-14T12:13:00Z"/>
                <w:sz w:val="20"/>
                <w:szCs w:val="20"/>
              </w:rPr>
            </w:pPr>
            <w:ins w:id="830" w:author="v2" w:date="2023-07-14T12:13:00Z">
              <w:r w:rsidRPr="006031C8">
                <w:rPr>
                  <w:sz w:val="20"/>
                  <w:szCs w:val="20"/>
                </w:rPr>
                <w:t>-0.40</w:t>
              </w:r>
            </w:ins>
          </w:p>
        </w:tc>
        <w:tc>
          <w:tcPr>
            <w:tcW w:w="1173" w:type="dxa"/>
            <w:vAlign w:val="center"/>
            <w:hideMark/>
          </w:tcPr>
          <w:p w14:paraId="539592A0" w14:textId="77777777" w:rsidR="00890737" w:rsidRPr="006031C8" w:rsidRDefault="00890737" w:rsidP="007A1255">
            <w:pPr>
              <w:jc w:val="center"/>
              <w:rPr>
                <w:ins w:id="831" w:author="v2" w:date="2023-07-14T12:13:00Z"/>
                <w:sz w:val="20"/>
                <w:szCs w:val="20"/>
              </w:rPr>
            </w:pPr>
            <w:ins w:id="832" w:author="v2" w:date="2023-07-14T12:13:00Z">
              <w:r w:rsidRPr="006031C8">
                <w:rPr>
                  <w:sz w:val="20"/>
                  <w:szCs w:val="20"/>
                </w:rPr>
                <w:t>-2.50%</w:t>
              </w:r>
            </w:ins>
          </w:p>
        </w:tc>
        <w:tc>
          <w:tcPr>
            <w:tcW w:w="1174" w:type="dxa"/>
            <w:vAlign w:val="center"/>
            <w:hideMark/>
          </w:tcPr>
          <w:p w14:paraId="2C26D98B" w14:textId="77777777" w:rsidR="00890737" w:rsidRPr="006031C8" w:rsidRDefault="00890737" w:rsidP="007A1255">
            <w:pPr>
              <w:jc w:val="center"/>
              <w:rPr>
                <w:ins w:id="833" w:author="v2" w:date="2023-07-14T12:13:00Z"/>
                <w:sz w:val="20"/>
                <w:szCs w:val="20"/>
              </w:rPr>
            </w:pPr>
            <w:ins w:id="834" w:author="v2" w:date="2023-07-14T12:13:00Z">
              <w:r w:rsidRPr="006031C8">
                <w:rPr>
                  <w:sz w:val="20"/>
                  <w:szCs w:val="20"/>
                </w:rPr>
                <w:t>0.28</w:t>
              </w:r>
            </w:ins>
          </w:p>
        </w:tc>
      </w:tr>
    </w:tbl>
    <w:p w14:paraId="3646C742" w14:textId="77777777" w:rsidR="00890737" w:rsidRDefault="00890737" w:rsidP="00890737">
      <w:pPr>
        <w:spacing w:before="136"/>
        <w:jc w:val="both"/>
        <w:rPr>
          <w:ins w:id="835" w:author="v2" w:date="2023-07-14T12:13:00Z"/>
          <w:lang w:val="en-CA"/>
        </w:rPr>
      </w:pPr>
    </w:p>
    <w:p w14:paraId="54570D76" w14:textId="77777777" w:rsidR="00890737" w:rsidRPr="007A1255" w:rsidRDefault="00890737" w:rsidP="00890737">
      <w:pPr>
        <w:pStyle w:val="af1"/>
        <w:keepNext/>
        <w:spacing w:before="136" w:after="0"/>
        <w:rPr>
          <w:ins w:id="836" w:author="v2" w:date="2023-07-14T12:13:00Z"/>
          <w:b/>
          <w:bCs/>
          <w:color w:val="000000" w:themeColor="text1"/>
          <w:sz w:val="20"/>
          <w:szCs w:val="20"/>
        </w:rPr>
      </w:pPr>
      <w:bookmarkStart w:id="837" w:name="_Ref140192049"/>
      <w:ins w:id="838" w:author="v2" w:date="2023-07-14T12:13:00Z">
        <w:r w:rsidRPr="007A1255">
          <w:rPr>
            <w:b/>
            <w:bCs/>
            <w:i w:val="0"/>
            <w:iCs w:val="0"/>
            <w:color w:val="000000" w:themeColor="text1"/>
            <w:sz w:val="20"/>
            <w:szCs w:val="20"/>
          </w:rPr>
          <w:t xml:space="preserve">Table </w:t>
        </w:r>
        <w:r w:rsidRPr="007A1255">
          <w:rPr>
            <w:b/>
            <w:bCs/>
            <w:i w:val="0"/>
            <w:iCs w:val="0"/>
            <w:color w:val="000000" w:themeColor="text1"/>
            <w:sz w:val="20"/>
            <w:szCs w:val="20"/>
          </w:rPr>
          <w:fldChar w:fldCharType="begin"/>
        </w:r>
        <w:r w:rsidRPr="007A1255">
          <w:rPr>
            <w:b/>
            <w:bCs/>
            <w:i w:val="0"/>
            <w:iCs w:val="0"/>
            <w:color w:val="000000" w:themeColor="text1"/>
            <w:sz w:val="20"/>
            <w:szCs w:val="20"/>
          </w:rPr>
          <w:instrText xml:space="preserve"> SEQ Table \* ARABIC </w:instrText>
        </w:r>
        <w:r w:rsidRPr="007A1255">
          <w:rPr>
            <w:b/>
            <w:bCs/>
            <w:i w:val="0"/>
            <w:iCs w:val="0"/>
            <w:color w:val="000000" w:themeColor="text1"/>
            <w:sz w:val="20"/>
            <w:szCs w:val="20"/>
          </w:rPr>
          <w:fldChar w:fldCharType="separate"/>
        </w:r>
        <w:r w:rsidRPr="007A1255">
          <w:rPr>
            <w:b/>
            <w:bCs/>
            <w:i w:val="0"/>
            <w:iCs w:val="0"/>
            <w:noProof/>
            <w:color w:val="000000" w:themeColor="text1"/>
            <w:sz w:val="20"/>
            <w:szCs w:val="20"/>
          </w:rPr>
          <w:t>5</w:t>
        </w:r>
        <w:r w:rsidRPr="007A1255">
          <w:rPr>
            <w:b/>
            <w:bCs/>
            <w:i w:val="0"/>
            <w:iCs w:val="0"/>
            <w:color w:val="000000" w:themeColor="text1"/>
            <w:sz w:val="20"/>
            <w:szCs w:val="20"/>
          </w:rPr>
          <w:fldChar w:fldCharType="end"/>
        </w:r>
        <w:bookmarkEnd w:id="837"/>
        <w:r w:rsidRPr="007A1255">
          <w:rPr>
            <w:b/>
            <w:bCs/>
            <w:i w:val="0"/>
            <w:iCs w:val="0"/>
            <w:color w:val="000000" w:themeColor="text1"/>
            <w:sz w:val="20"/>
            <w:szCs w:val="20"/>
          </w:rPr>
          <w:t xml:space="preserve"> Performance of spatial resampling algorithm on TVD </w:t>
        </w:r>
        <w:r>
          <w:rPr>
            <w:b/>
            <w:bCs/>
            <w:i w:val="0"/>
            <w:iCs w:val="0"/>
            <w:color w:val="000000" w:themeColor="text1"/>
            <w:sz w:val="20"/>
            <w:szCs w:val="20"/>
          </w:rPr>
          <w:t xml:space="preserve">image </w:t>
        </w:r>
        <w:r w:rsidRPr="007A1255">
          <w:rPr>
            <w:b/>
            <w:bCs/>
            <w:i w:val="0"/>
            <w:iCs w:val="0"/>
            <w:color w:val="000000" w:themeColor="text1"/>
            <w:sz w:val="20"/>
            <w:szCs w:val="20"/>
          </w:rPr>
          <w:t xml:space="preserve">test dataset for object detection </w:t>
        </w:r>
        <w:r>
          <w:rPr>
            <w:b/>
            <w:bCs/>
            <w:i w:val="0"/>
            <w:iCs w:val="0"/>
            <w:color w:val="000000" w:themeColor="text1"/>
            <w:sz w:val="20"/>
            <w:szCs w:val="20"/>
          </w:rPr>
          <w:t>and instance segmentation under AI configuration</w:t>
        </w:r>
        <w:r w:rsidRPr="007A1255">
          <w:rPr>
            <w:b/>
            <w:bCs/>
            <w:i w:val="0"/>
            <w:iCs w:val="0"/>
            <w:color w:val="000000" w:themeColor="text1"/>
            <w:sz w:val="20"/>
            <w:szCs w:val="20"/>
          </w:rPr>
          <w:t>.</w:t>
        </w:r>
      </w:ins>
    </w:p>
    <w:tbl>
      <w:tblPr>
        <w:tblStyle w:val="af6"/>
        <w:tblW w:w="9502" w:type="dxa"/>
        <w:tblLook w:val="04A0" w:firstRow="1" w:lastRow="0" w:firstColumn="1" w:lastColumn="0" w:noHBand="0" w:noVBand="1"/>
      </w:tblPr>
      <w:tblGrid>
        <w:gridCol w:w="950"/>
        <w:gridCol w:w="950"/>
        <w:gridCol w:w="950"/>
        <w:gridCol w:w="950"/>
        <w:gridCol w:w="951"/>
        <w:gridCol w:w="950"/>
        <w:gridCol w:w="950"/>
        <w:gridCol w:w="950"/>
        <w:gridCol w:w="950"/>
        <w:gridCol w:w="951"/>
      </w:tblGrid>
      <w:tr w:rsidR="00890737" w:rsidRPr="00A667F4" w14:paraId="57821C41" w14:textId="77777777" w:rsidTr="007A1255">
        <w:trPr>
          <w:trHeight w:val="138"/>
          <w:ins w:id="839" w:author="v2" w:date="2023-07-14T12:13:00Z"/>
        </w:trPr>
        <w:tc>
          <w:tcPr>
            <w:tcW w:w="4751" w:type="dxa"/>
            <w:gridSpan w:val="5"/>
            <w:vAlign w:val="center"/>
          </w:tcPr>
          <w:p w14:paraId="2AAC4395" w14:textId="77777777" w:rsidR="00890737" w:rsidRPr="00A667F4" w:rsidRDefault="00890737" w:rsidP="00657376">
            <w:pPr>
              <w:jc w:val="center"/>
              <w:rPr>
                <w:ins w:id="840" w:author="v2" w:date="2023-07-14T12:13:00Z"/>
                <w:lang w:val="en-CA"/>
              </w:rPr>
              <w:pPrChange w:id="841" w:author="v2" w:date="2023-07-14T12:16:00Z">
                <w:pPr>
                  <w:spacing w:before="136"/>
                  <w:jc w:val="center"/>
                </w:pPr>
              </w:pPrChange>
            </w:pPr>
            <w:ins w:id="842" w:author="v2" w:date="2023-07-14T12:13:00Z">
              <w:r w:rsidRPr="00A667F4">
                <w:rPr>
                  <w:lang w:val="en-CA"/>
                </w:rPr>
                <w:t>Object detection</w:t>
              </w:r>
            </w:ins>
          </w:p>
        </w:tc>
        <w:tc>
          <w:tcPr>
            <w:tcW w:w="4751" w:type="dxa"/>
            <w:gridSpan w:val="5"/>
            <w:vAlign w:val="center"/>
          </w:tcPr>
          <w:p w14:paraId="2DA96B32" w14:textId="77777777" w:rsidR="00890737" w:rsidRPr="00A667F4" w:rsidRDefault="00890737" w:rsidP="00657376">
            <w:pPr>
              <w:jc w:val="center"/>
              <w:rPr>
                <w:ins w:id="843" w:author="v2" w:date="2023-07-14T12:13:00Z"/>
                <w:lang w:val="en-CA"/>
              </w:rPr>
              <w:pPrChange w:id="844" w:author="v2" w:date="2023-07-14T12:16:00Z">
                <w:pPr>
                  <w:spacing w:before="136"/>
                  <w:jc w:val="center"/>
                </w:pPr>
              </w:pPrChange>
            </w:pPr>
            <w:ins w:id="845" w:author="v2" w:date="2023-07-14T12:13:00Z">
              <w:r w:rsidRPr="00A667F4">
                <w:rPr>
                  <w:lang w:val="en-CA"/>
                </w:rPr>
                <w:t>Instance segmentation</w:t>
              </w:r>
            </w:ins>
          </w:p>
        </w:tc>
      </w:tr>
      <w:tr w:rsidR="00890737" w:rsidRPr="00A667F4" w14:paraId="36882A25" w14:textId="77777777" w:rsidTr="007A1255">
        <w:trPr>
          <w:trHeight w:val="233"/>
          <w:ins w:id="846" w:author="v2" w:date="2023-07-14T12:13:00Z"/>
        </w:trPr>
        <w:tc>
          <w:tcPr>
            <w:tcW w:w="1900" w:type="dxa"/>
            <w:gridSpan w:val="2"/>
            <w:vAlign w:val="center"/>
          </w:tcPr>
          <w:p w14:paraId="3582C135" w14:textId="77777777" w:rsidR="00890737" w:rsidRPr="00A667F4" w:rsidRDefault="00890737" w:rsidP="00657376">
            <w:pPr>
              <w:jc w:val="center"/>
              <w:rPr>
                <w:ins w:id="847" w:author="v2" w:date="2023-07-14T12:13:00Z"/>
                <w:lang w:val="en-CA"/>
              </w:rPr>
              <w:pPrChange w:id="848" w:author="v2" w:date="2023-07-14T12:17:00Z">
                <w:pPr>
                  <w:spacing w:before="136"/>
                  <w:jc w:val="center"/>
                </w:pPr>
              </w:pPrChange>
            </w:pPr>
            <w:ins w:id="849" w:author="v2" w:date="2023-07-14T12:13:00Z">
              <w:r w:rsidRPr="00A667F4">
                <w:rPr>
                  <w:lang w:val="en-CA"/>
                </w:rPr>
                <w:t>VTM-12.0</w:t>
              </w:r>
            </w:ins>
          </w:p>
        </w:tc>
        <w:tc>
          <w:tcPr>
            <w:tcW w:w="1900" w:type="dxa"/>
            <w:gridSpan w:val="2"/>
            <w:vAlign w:val="center"/>
          </w:tcPr>
          <w:p w14:paraId="743ACEB0" w14:textId="77777777" w:rsidR="00890737" w:rsidRPr="00A667F4" w:rsidRDefault="00890737" w:rsidP="00657376">
            <w:pPr>
              <w:jc w:val="center"/>
              <w:rPr>
                <w:ins w:id="850" w:author="v2" w:date="2023-07-14T12:13:00Z"/>
                <w:lang w:val="en-CA"/>
              </w:rPr>
              <w:pPrChange w:id="851" w:author="v2" w:date="2023-07-14T12:17:00Z">
                <w:pPr>
                  <w:spacing w:before="136"/>
                  <w:jc w:val="center"/>
                </w:pPr>
              </w:pPrChange>
            </w:pPr>
            <w:ins w:id="852" w:author="v2" w:date="2023-07-14T12:13:00Z">
              <w:r w:rsidRPr="00A667F4">
                <w:rPr>
                  <w:lang w:val="en-CA"/>
                </w:rPr>
                <w:t>Proposed</w:t>
              </w:r>
            </w:ins>
          </w:p>
        </w:tc>
        <w:tc>
          <w:tcPr>
            <w:tcW w:w="951" w:type="dxa"/>
            <w:vAlign w:val="center"/>
          </w:tcPr>
          <w:p w14:paraId="0F183E3C" w14:textId="77777777" w:rsidR="00890737" w:rsidRPr="00A667F4" w:rsidRDefault="00890737" w:rsidP="00657376">
            <w:pPr>
              <w:jc w:val="center"/>
              <w:rPr>
                <w:ins w:id="853" w:author="v2" w:date="2023-07-14T12:13:00Z"/>
                <w:lang w:val="en-CA"/>
              </w:rPr>
              <w:pPrChange w:id="854" w:author="v2" w:date="2023-07-14T12:17:00Z">
                <w:pPr>
                  <w:spacing w:before="136"/>
                  <w:jc w:val="center"/>
                </w:pPr>
              </w:pPrChange>
            </w:pPr>
            <w:ins w:id="855" w:author="v2" w:date="2023-07-14T12:13:00Z">
              <w:r w:rsidRPr="00A667F4">
                <w:rPr>
                  <w:lang w:val="en-CA"/>
                </w:rPr>
                <w:t>Pareto BD-rate</w:t>
              </w:r>
            </w:ins>
          </w:p>
        </w:tc>
        <w:tc>
          <w:tcPr>
            <w:tcW w:w="1900" w:type="dxa"/>
            <w:gridSpan w:val="2"/>
            <w:vAlign w:val="center"/>
          </w:tcPr>
          <w:p w14:paraId="301846DC" w14:textId="77777777" w:rsidR="00890737" w:rsidRPr="00A667F4" w:rsidRDefault="00890737" w:rsidP="00657376">
            <w:pPr>
              <w:jc w:val="center"/>
              <w:rPr>
                <w:ins w:id="856" w:author="v2" w:date="2023-07-14T12:13:00Z"/>
                <w:lang w:val="en-CA"/>
              </w:rPr>
              <w:pPrChange w:id="857" w:author="v2" w:date="2023-07-14T12:17:00Z">
                <w:pPr>
                  <w:spacing w:before="136"/>
                  <w:jc w:val="center"/>
                </w:pPr>
              </w:pPrChange>
            </w:pPr>
            <w:ins w:id="858" w:author="v2" w:date="2023-07-14T12:13:00Z">
              <w:r w:rsidRPr="00A667F4">
                <w:rPr>
                  <w:lang w:val="en-CA"/>
                </w:rPr>
                <w:t>VTM-12.0</w:t>
              </w:r>
            </w:ins>
          </w:p>
        </w:tc>
        <w:tc>
          <w:tcPr>
            <w:tcW w:w="1900" w:type="dxa"/>
            <w:gridSpan w:val="2"/>
            <w:vAlign w:val="center"/>
          </w:tcPr>
          <w:p w14:paraId="2E632F34" w14:textId="77777777" w:rsidR="00890737" w:rsidRPr="00A667F4" w:rsidRDefault="00890737" w:rsidP="00657376">
            <w:pPr>
              <w:jc w:val="center"/>
              <w:rPr>
                <w:ins w:id="859" w:author="v2" w:date="2023-07-14T12:13:00Z"/>
                <w:lang w:val="en-CA"/>
              </w:rPr>
              <w:pPrChange w:id="860" w:author="v2" w:date="2023-07-14T12:17:00Z">
                <w:pPr>
                  <w:spacing w:before="136"/>
                  <w:jc w:val="center"/>
                </w:pPr>
              </w:pPrChange>
            </w:pPr>
            <w:ins w:id="861" w:author="v2" w:date="2023-07-14T12:13:00Z">
              <w:r w:rsidRPr="00A667F4">
                <w:rPr>
                  <w:lang w:val="en-CA"/>
                </w:rPr>
                <w:t>Proposed</w:t>
              </w:r>
            </w:ins>
          </w:p>
        </w:tc>
        <w:tc>
          <w:tcPr>
            <w:tcW w:w="951" w:type="dxa"/>
            <w:vAlign w:val="center"/>
          </w:tcPr>
          <w:p w14:paraId="2E16AA18" w14:textId="77777777" w:rsidR="00890737" w:rsidRPr="00A667F4" w:rsidRDefault="00890737" w:rsidP="007A1255">
            <w:pPr>
              <w:spacing w:before="136"/>
              <w:jc w:val="center"/>
              <w:rPr>
                <w:ins w:id="862" w:author="v2" w:date="2023-07-14T12:13:00Z"/>
                <w:lang w:val="en-CA"/>
              </w:rPr>
            </w:pPr>
            <w:ins w:id="863" w:author="v2" w:date="2023-07-14T12:13:00Z">
              <w:r w:rsidRPr="00A667F4">
                <w:rPr>
                  <w:lang w:val="en-CA"/>
                </w:rPr>
                <w:t>Pareto BD-rate</w:t>
              </w:r>
            </w:ins>
          </w:p>
        </w:tc>
      </w:tr>
      <w:tr w:rsidR="00890737" w:rsidRPr="00A667F4" w14:paraId="12E848ED" w14:textId="77777777" w:rsidTr="007A1255">
        <w:trPr>
          <w:trHeight w:val="40"/>
          <w:ins w:id="864" w:author="v2" w:date="2023-07-14T12:13:00Z"/>
        </w:trPr>
        <w:tc>
          <w:tcPr>
            <w:tcW w:w="950" w:type="dxa"/>
            <w:vAlign w:val="center"/>
          </w:tcPr>
          <w:p w14:paraId="20C59599" w14:textId="77777777" w:rsidR="00890737" w:rsidRPr="00A667F4" w:rsidRDefault="00890737" w:rsidP="00657376">
            <w:pPr>
              <w:jc w:val="center"/>
              <w:rPr>
                <w:ins w:id="865" w:author="v2" w:date="2023-07-14T12:13:00Z"/>
                <w:lang w:val="en-CA"/>
              </w:rPr>
              <w:pPrChange w:id="866" w:author="v2" w:date="2023-07-14T12:17:00Z">
                <w:pPr>
                  <w:spacing w:before="136"/>
                  <w:jc w:val="center"/>
                </w:pPr>
              </w:pPrChange>
            </w:pPr>
            <w:ins w:id="867" w:author="v2" w:date="2023-07-14T12:13:00Z">
              <w:r w:rsidRPr="00A667F4">
                <w:rPr>
                  <w:lang w:val="en-CA"/>
                </w:rPr>
                <w:t>0.475</w:t>
              </w:r>
            </w:ins>
          </w:p>
        </w:tc>
        <w:tc>
          <w:tcPr>
            <w:tcW w:w="950" w:type="dxa"/>
            <w:vAlign w:val="center"/>
          </w:tcPr>
          <w:p w14:paraId="5708E559" w14:textId="77777777" w:rsidR="00890737" w:rsidRPr="00A667F4" w:rsidRDefault="00890737" w:rsidP="00657376">
            <w:pPr>
              <w:jc w:val="center"/>
              <w:rPr>
                <w:ins w:id="868" w:author="v2" w:date="2023-07-14T12:13:00Z"/>
                <w:lang w:val="en-CA"/>
              </w:rPr>
              <w:pPrChange w:id="869" w:author="v2" w:date="2023-07-14T12:17:00Z">
                <w:pPr>
                  <w:spacing w:before="136"/>
                  <w:jc w:val="center"/>
                </w:pPr>
              </w:pPrChange>
            </w:pPr>
            <w:ins w:id="870" w:author="v2" w:date="2023-07-14T12:13:00Z">
              <w:r w:rsidRPr="00A667F4">
                <w:rPr>
                  <w:lang w:val="en-CA"/>
                </w:rPr>
                <w:t>55.748</w:t>
              </w:r>
            </w:ins>
          </w:p>
        </w:tc>
        <w:tc>
          <w:tcPr>
            <w:tcW w:w="950" w:type="dxa"/>
            <w:vAlign w:val="center"/>
          </w:tcPr>
          <w:p w14:paraId="0B536E36" w14:textId="77777777" w:rsidR="00890737" w:rsidRPr="00A667F4" w:rsidRDefault="00890737" w:rsidP="00657376">
            <w:pPr>
              <w:jc w:val="center"/>
              <w:rPr>
                <w:ins w:id="871" w:author="v2" w:date="2023-07-14T12:13:00Z"/>
                <w:lang w:val="en-CA"/>
              </w:rPr>
              <w:pPrChange w:id="872" w:author="v2" w:date="2023-07-14T12:17:00Z">
                <w:pPr>
                  <w:spacing w:before="136"/>
                  <w:jc w:val="center"/>
                </w:pPr>
              </w:pPrChange>
            </w:pPr>
            <w:ins w:id="873" w:author="v2" w:date="2023-07-14T12:13:00Z">
              <w:r w:rsidRPr="00A667F4">
                <w:rPr>
                  <w:lang w:val="en-CA"/>
                </w:rPr>
                <w:t>0.198</w:t>
              </w:r>
            </w:ins>
          </w:p>
        </w:tc>
        <w:tc>
          <w:tcPr>
            <w:tcW w:w="950" w:type="dxa"/>
            <w:vAlign w:val="center"/>
          </w:tcPr>
          <w:p w14:paraId="1AB7D028" w14:textId="77777777" w:rsidR="00890737" w:rsidRPr="00A667F4" w:rsidRDefault="00890737" w:rsidP="00657376">
            <w:pPr>
              <w:jc w:val="center"/>
              <w:rPr>
                <w:ins w:id="874" w:author="v2" w:date="2023-07-14T12:13:00Z"/>
                <w:lang w:val="en-CA"/>
              </w:rPr>
              <w:pPrChange w:id="875" w:author="v2" w:date="2023-07-14T12:17:00Z">
                <w:pPr>
                  <w:spacing w:before="136"/>
                  <w:jc w:val="center"/>
                </w:pPr>
              </w:pPrChange>
            </w:pPr>
            <w:ins w:id="876" w:author="v2" w:date="2023-07-14T12:13:00Z">
              <w:r w:rsidRPr="00A667F4">
                <w:rPr>
                  <w:lang w:val="en-CA"/>
                </w:rPr>
                <w:t>52.030</w:t>
              </w:r>
            </w:ins>
          </w:p>
        </w:tc>
        <w:tc>
          <w:tcPr>
            <w:tcW w:w="951" w:type="dxa"/>
            <w:vMerge w:val="restart"/>
            <w:vAlign w:val="center"/>
          </w:tcPr>
          <w:p w14:paraId="18B94D66" w14:textId="77777777" w:rsidR="00890737" w:rsidRPr="00A667F4" w:rsidRDefault="00890737" w:rsidP="00657376">
            <w:pPr>
              <w:jc w:val="center"/>
              <w:rPr>
                <w:ins w:id="877" w:author="v2" w:date="2023-07-14T12:13:00Z"/>
                <w:lang w:val="en-CA"/>
              </w:rPr>
              <w:pPrChange w:id="878" w:author="v2" w:date="2023-07-14T12:17:00Z">
                <w:pPr>
                  <w:spacing w:before="136"/>
                  <w:jc w:val="center"/>
                </w:pPr>
              </w:pPrChange>
            </w:pPr>
            <w:ins w:id="879" w:author="v2" w:date="2023-07-14T12:13:00Z">
              <w:r w:rsidRPr="00A667F4">
                <w:rPr>
                  <w:lang w:val="en-CA"/>
                </w:rPr>
                <w:t>-0.</w:t>
              </w:r>
              <w:r>
                <w:rPr>
                  <w:lang w:val="en-CA"/>
                </w:rPr>
                <w:t>14</w:t>
              </w:r>
              <w:r w:rsidRPr="00A667F4">
                <w:rPr>
                  <w:lang w:val="en-CA"/>
                </w:rPr>
                <w:t>%</w:t>
              </w:r>
            </w:ins>
          </w:p>
        </w:tc>
        <w:tc>
          <w:tcPr>
            <w:tcW w:w="950" w:type="dxa"/>
            <w:vAlign w:val="center"/>
          </w:tcPr>
          <w:p w14:paraId="17DB04BE" w14:textId="77777777" w:rsidR="00890737" w:rsidRPr="00A667F4" w:rsidRDefault="00890737" w:rsidP="00657376">
            <w:pPr>
              <w:jc w:val="center"/>
              <w:rPr>
                <w:ins w:id="880" w:author="v2" w:date="2023-07-14T12:13:00Z"/>
                <w:lang w:val="en-CA"/>
              </w:rPr>
              <w:pPrChange w:id="881" w:author="v2" w:date="2023-07-14T12:17:00Z">
                <w:pPr>
                  <w:spacing w:before="136"/>
                  <w:jc w:val="center"/>
                </w:pPr>
              </w:pPrChange>
            </w:pPr>
            <w:ins w:id="882" w:author="v2" w:date="2023-07-14T12:13:00Z">
              <w:r w:rsidRPr="00A667F4">
                <w:rPr>
                  <w:lang w:val="en-CA"/>
                </w:rPr>
                <w:t>0.475</w:t>
              </w:r>
            </w:ins>
          </w:p>
        </w:tc>
        <w:tc>
          <w:tcPr>
            <w:tcW w:w="950" w:type="dxa"/>
            <w:vAlign w:val="center"/>
          </w:tcPr>
          <w:p w14:paraId="4851B9D3" w14:textId="77777777" w:rsidR="00890737" w:rsidRPr="00A667F4" w:rsidRDefault="00890737" w:rsidP="00657376">
            <w:pPr>
              <w:jc w:val="center"/>
              <w:rPr>
                <w:ins w:id="883" w:author="v2" w:date="2023-07-14T12:13:00Z"/>
                <w:lang w:val="en-CA"/>
              </w:rPr>
              <w:pPrChange w:id="884" w:author="v2" w:date="2023-07-14T12:17:00Z">
                <w:pPr>
                  <w:spacing w:before="136"/>
                  <w:jc w:val="center"/>
                </w:pPr>
              </w:pPrChange>
            </w:pPr>
            <w:ins w:id="885" w:author="v2" w:date="2023-07-14T12:13:00Z">
              <w:r w:rsidRPr="00A667F4">
                <w:rPr>
                  <w:lang w:val="en-CA"/>
                </w:rPr>
                <w:t>45.005</w:t>
              </w:r>
            </w:ins>
          </w:p>
        </w:tc>
        <w:tc>
          <w:tcPr>
            <w:tcW w:w="950" w:type="dxa"/>
            <w:vAlign w:val="center"/>
          </w:tcPr>
          <w:p w14:paraId="0252B477" w14:textId="77777777" w:rsidR="00890737" w:rsidRPr="00A667F4" w:rsidRDefault="00890737" w:rsidP="00657376">
            <w:pPr>
              <w:jc w:val="center"/>
              <w:rPr>
                <w:ins w:id="886" w:author="v2" w:date="2023-07-14T12:13:00Z"/>
                <w:lang w:val="en-CA"/>
              </w:rPr>
              <w:pPrChange w:id="887" w:author="v2" w:date="2023-07-14T12:17:00Z">
                <w:pPr>
                  <w:spacing w:before="136"/>
                  <w:jc w:val="center"/>
                </w:pPr>
              </w:pPrChange>
            </w:pPr>
            <w:ins w:id="888" w:author="v2" w:date="2023-07-14T12:13:00Z">
              <w:r w:rsidRPr="00A667F4">
                <w:rPr>
                  <w:lang w:val="en-CA"/>
                </w:rPr>
                <w:t>0.198</w:t>
              </w:r>
            </w:ins>
          </w:p>
        </w:tc>
        <w:tc>
          <w:tcPr>
            <w:tcW w:w="950" w:type="dxa"/>
            <w:vAlign w:val="center"/>
          </w:tcPr>
          <w:p w14:paraId="39E1E06B" w14:textId="77777777" w:rsidR="00890737" w:rsidRPr="00A667F4" w:rsidRDefault="00890737" w:rsidP="00657376">
            <w:pPr>
              <w:jc w:val="center"/>
              <w:rPr>
                <w:ins w:id="889" w:author="v2" w:date="2023-07-14T12:13:00Z"/>
                <w:lang w:val="en-CA"/>
              </w:rPr>
              <w:pPrChange w:id="890" w:author="v2" w:date="2023-07-14T12:17:00Z">
                <w:pPr>
                  <w:spacing w:before="136"/>
                  <w:jc w:val="center"/>
                </w:pPr>
              </w:pPrChange>
            </w:pPr>
            <w:ins w:id="891" w:author="v2" w:date="2023-07-14T12:13:00Z">
              <w:r w:rsidRPr="00A667F4">
                <w:rPr>
                  <w:lang w:val="en-CA"/>
                </w:rPr>
                <w:t>42.188</w:t>
              </w:r>
            </w:ins>
          </w:p>
        </w:tc>
        <w:tc>
          <w:tcPr>
            <w:tcW w:w="951" w:type="dxa"/>
            <w:vMerge w:val="restart"/>
            <w:vAlign w:val="center"/>
          </w:tcPr>
          <w:p w14:paraId="296B42A4" w14:textId="77777777" w:rsidR="00890737" w:rsidRPr="00A667F4" w:rsidRDefault="00890737" w:rsidP="007A1255">
            <w:pPr>
              <w:spacing w:before="136"/>
              <w:jc w:val="center"/>
              <w:rPr>
                <w:ins w:id="892" w:author="v2" w:date="2023-07-14T12:13:00Z"/>
                <w:lang w:val="en-CA"/>
              </w:rPr>
            </w:pPr>
            <w:ins w:id="893" w:author="v2" w:date="2023-07-14T12:13:00Z">
              <w:r w:rsidRPr="00A667F4">
                <w:rPr>
                  <w:lang w:val="en-CA"/>
                </w:rPr>
                <w:t>-</w:t>
              </w:r>
              <w:r>
                <w:rPr>
                  <w:lang w:val="en-CA"/>
                </w:rPr>
                <w:t>6</w:t>
              </w:r>
              <w:r w:rsidRPr="00A667F4">
                <w:rPr>
                  <w:lang w:val="en-CA"/>
                </w:rPr>
                <w:t>.3</w:t>
              </w:r>
              <w:r>
                <w:rPr>
                  <w:lang w:val="en-CA"/>
                </w:rPr>
                <w:t>5</w:t>
              </w:r>
              <w:r w:rsidRPr="00A667F4">
                <w:rPr>
                  <w:lang w:val="en-CA"/>
                </w:rPr>
                <w:t>%</w:t>
              </w:r>
            </w:ins>
          </w:p>
        </w:tc>
      </w:tr>
      <w:tr w:rsidR="00890737" w:rsidRPr="00A667F4" w14:paraId="0B25CA49" w14:textId="77777777" w:rsidTr="007A1255">
        <w:trPr>
          <w:trHeight w:val="40"/>
          <w:ins w:id="894" w:author="v2" w:date="2023-07-14T12:13:00Z"/>
        </w:trPr>
        <w:tc>
          <w:tcPr>
            <w:tcW w:w="950" w:type="dxa"/>
            <w:vAlign w:val="center"/>
          </w:tcPr>
          <w:p w14:paraId="74425A2D" w14:textId="77777777" w:rsidR="00890737" w:rsidRPr="00A667F4" w:rsidRDefault="00890737" w:rsidP="00657376">
            <w:pPr>
              <w:jc w:val="center"/>
              <w:rPr>
                <w:ins w:id="895" w:author="v2" w:date="2023-07-14T12:13:00Z"/>
                <w:lang w:val="en-CA"/>
              </w:rPr>
              <w:pPrChange w:id="896" w:author="v2" w:date="2023-07-14T12:17:00Z">
                <w:pPr>
                  <w:spacing w:before="136"/>
                  <w:jc w:val="center"/>
                </w:pPr>
              </w:pPrChange>
            </w:pPr>
            <w:ins w:id="897" w:author="v2" w:date="2023-07-14T12:13:00Z">
              <w:r w:rsidRPr="00A667F4">
                <w:rPr>
                  <w:lang w:val="en-CA"/>
                </w:rPr>
                <w:t>0.266</w:t>
              </w:r>
            </w:ins>
          </w:p>
        </w:tc>
        <w:tc>
          <w:tcPr>
            <w:tcW w:w="950" w:type="dxa"/>
            <w:vAlign w:val="center"/>
          </w:tcPr>
          <w:p w14:paraId="308A6563" w14:textId="77777777" w:rsidR="00890737" w:rsidRPr="00A667F4" w:rsidRDefault="00890737" w:rsidP="00657376">
            <w:pPr>
              <w:jc w:val="center"/>
              <w:rPr>
                <w:ins w:id="898" w:author="v2" w:date="2023-07-14T12:13:00Z"/>
                <w:lang w:val="en-CA"/>
              </w:rPr>
              <w:pPrChange w:id="899" w:author="v2" w:date="2023-07-14T12:17:00Z">
                <w:pPr>
                  <w:spacing w:before="136"/>
                  <w:jc w:val="center"/>
                </w:pPr>
              </w:pPrChange>
            </w:pPr>
            <w:ins w:id="900" w:author="v2" w:date="2023-07-14T12:13:00Z">
              <w:r w:rsidRPr="00A667F4">
                <w:rPr>
                  <w:lang w:val="en-CA"/>
                </w:rPr>
                <w:t>53.752</w:t>
              </w:r>
            </w:ins>
          </w:p>
        </w:tc>
        <w:tc>
          <w:tcPr>
            <w:tcW w:w="950" w:type="dxa"/>
            <w:vAlign w:val="center"/>
          </w:tcPr>
          <w:p w14:paraId="48605650" w14:textId="77777777" w:rsidR="00890737" w:rsidRPr="00A667F4" w:rsidRDefault="00890737" w:rsidP="00657376">
            <w:pPr>
              <w:jc w:val="center"/>
              <w:rPr>
                <w:ins w:id="901" w:author="v2" w:date="2023-07-14T12:13:00Z"/>
                <w:lang w:val="en-CA"/>
              </w:rPr>
              <w:pPrChange w:id="902" w:author="v2" w:date="2023-07-14T12:17:00Z">
                <w:pPr>
                  <w:spacing w:before="136"/>
                  <w:jc w:val="center"/>
                </w:pPr>
              </w:pPrChange>
            </w:pPr>
            <w:ins w:id="903" w:author="v2" w:date="2023-07-14T12:13:00Z">
              <w:r w:rsidRPr="00A667F4">
                <w:rPr>
                  <w:lang w:val="en-CA"/>
                </w:rPr>
                <w:t>0.116</w:t>
              </w:r>
            </w:ins>
          </w:p>
        </w:tc>
        <w:tc>
          <w:tcPr>
            <w:tcW w:w="950" w:type="dxa"/>
            <w:vAlign w:val="center"/>
          </w:tcPr>
          <w:p w14:paraId="32DC229D" w14:textId="77777777" w:rsidR="00890737" w:rsidRPr="00A667F4" w:rsidRDefault="00890737" w:rsidP="00657376">
            <w:pPr>
              <w:jc w:val="center"/>
              <w:rPr>
                <w:ins w:id="904" w:author="v2" w:date="2023-07-14T12:13:00Z"/>
                <w:lang w:val="en-CA"/>
              </w:rPr>
              <w:pPrChange w:id="905" w:author="v2" w:date="2023-07-14T12:17:00Z">
                <w:pPr>
                  <w:spacing w:before="136"/>
                  <w:jc w:val="center"/>
                </w:pPr>
              </w:pPrChange>
            </w:pPr>
            <w:ins w:id="906" w:author="v2" w:date="2023-07-14T12:13:00Z">
              <w:r w:rsidRPr="00A667F4">
                <w:rPr>
                  <w:lang w:val="en-CA"/>
                </w:rPr>
                <w:t>48.690</w:t>
              </w:r>
            </w:ins>
          </w:p>
        </w:tc>
        <w:tc>
          <w:tcPr>
            <w:tcW w:w="951" w:type="dxa"/>
            <w:vMerge/>
            <w:vAlign w:val="center"/>
          </w:tcPr>
          <w:p w14:paraId="4228BBEC" w14:textId="77777777" w:rsidR="00890737" w:rsidRPr="00A667F4" w:rsidRDefault="00890737" w:rsidP="00657376">
            <w:pPr>
              <w:jc w:val="center"/>
              <w:rPr>
                <w:ins w:id="907" w:author="v2" w:date="2023-07-14T12:13:00Z"/>
                <w:lang w:val="en-CA"/>
              </w:rPr>
              <w:pPrChange w:id="908" w:author="v2" w:date="2023-07-14T12:17:00Z">
                <w:pPr>
                  <w:spacing w:before="136"/>
                  <w:jc w:val="center"/>
                </w:pPr>
              </w:pPrChange>
            </w:pPr>
          </w:p>
        </w:tc>
        <w:tc>
          <w:tcPr>
            <w:tcW w:w="950" w:type="dxa"/>
            <w:vAlign w:val="center"/>
          </w:tcPr>
          <w:p w14:paraId="2FBE333D" w14:textId="77777777" w:rsidR="00890737" w:rsidRPr="00A667F4" w:rsidRDefault="00890737" w:rsidP="00657376">
            <w:pPr>
              <w:jc w:val="center"/>
              <w:rPr>
                <w:ins w:id="909" w:author="v2" w:date="2023-07-14T12:13:00Z"/>
                <w:lang w:val="en-CA"/>
              </w:rPr>
              <w:pPrChange w:id="910" w:author="v2" w:date="2023-07-14T12:17:00Z">
                <w:pPr>
                  <w:spacing w:before="136"/>
                  <w:jc w:val="center"/>
                </w:pPr>
              </w:pPrChange>
            </w:pPr>
            <w:ins w:id="911" w:author="v2" w:date="2023-07-14T12:13:00Z">
              <w:r w:rsidRPr="00A667F4">
                <w:rPr>
                  <w:lang w:val="en-CA"/>
                </w:rPr>
                <w:t>0.266</w:t>
              </w:r>
            </w:ins>
          </w:p>
        </w:tc>
        <w:tc>
          <w:tcPr>
            <w:tcW w:w="950" w:type="dxa"/>
            <w:vAlign w:val="center"/>
          </w:tcPr>
          <w:p w14:paraId="2EC07138" w14:textId="77777777" w:rsidR="00890737" w:rsidRPr="00A667F4" w:rsidRDefault="00890737" w:rsidP="00657376">
            <w:pPr>
              <w:jc w:val="center"/>
              <w:rPr>
                <w:ins w:id="912" w:author="v2" w:date="2023-07-14T12:13:00Z"/>
                <w:lang w:val="en-CA"/>
              </w:rPr>
              <w:pPrChange w:id="913" w:author="v2" w:date="2023-07-14T12:17:00Z">
                <w:pPr>
                  <w:spacing w:before="136"/>
                  <w:jc w:val="center"/>
                </w:pPr>
              </w:pPrChange>
            </w:pPr>
            <w:ins w:id="914" w:author="v2" w:date="2023-07-14T12:13:00Z">
              <w:r w:rsidRPr="00A667F4">
                <w:rPr>
                  <w:lang w:val="en-CA"/>
                </w:rPr>
                <w:t>43.822</w:t>
              </w:r>
            </w:ins>
          </w:p>
        </w:tc>
        <w:tc>
          <w:tcPr>
            <w:tcW w:w="950" w:type="dxa"/>
            <w:vAlign w:val="center"/>
          </w:tcPr>
          <w:p w14:paraId="27C444D1" w14:textId="77777777" w:rsidR="00890737" w:rsidRPr="00A667F4" w:rsidRDefault="00890737" w:rsidP="00657376">
            <w:pPr>
              <w:jc w:val="center"/>
              <w:rPr>
                <w:ins w:id="915" w:author="v2" w:date="2023-07-14T12:13:00Z"/>
                <w:lang w:val="en-CA"/>
              </w:rPr>
              <w:pPrChange w:id="916" w:author="v2" w:date="2023-07-14T12:17:00Z">
                <w:pPr>
                  <w:spacing w:before="136"/>
                  <w:jc w:val="center"/>
                </w:pPr>
              </w:pPrChange>
            </w:pPr>
            <w:ins w:id="917" w:author="v2" w:date="2023-07-14T12:13:00Z">
              <w:r w:rsidRPr="00A667F4">
                <w:rPr>
                  <w:lang w:val="en-CA"/>
                </w:rPr>
                <w:t>0.116</w:t>
              </w:r>
            </w:ins>
          </w:p>
        </w:tc>
        <w:tc>
          <w:tcPr>
            <w:tcW w:w="950" w:type="dxa"/>
            <w:vAlign w:val="center"/>
          </w:tcPr>
          <w:p w14:paraId="2F90C6BD" w14:textId="77777777" w:rsidR="00890737" w:rsidRPr="00A667F4" w:rsidRDefault="00890737" w:rsidP="00657376">
            <w:pPr>
              <w:jc w:val="center"/>
              <w:rPr>
                <w:ins w:id="918" w:author="v2" w:date="2023-07-14T12:13:00Z"/>
                <w:lang w:val="en-CA"/>
              </w:rPr>
              <w:pPrChange w:id="919" w:author="v2" w:date="2023-07-14T12:17:00Z">
                <w:pPr>
                  <w:spacing w:before="136"/>
                  <w:jc w:val="center"/>
                </w:pPr>
              </w:pPrChange>
            </w:pPr>
            <w:ins w:id="920" w:author="v2" w:date="2023-07-14T12:13:00Z">
              <w:r w:rsidRPr="00A667F4">
                <w:rPr>
                  <w:lang w:val="en-CA"/>
                </w:rPr>
                <w:t>39.218</w:t>
              </w:r>
            </w:ins>
          </w:p>
        </w:tc>
        <w:tc>
          <w:tcPr>
            <w:tcW w:w="951" w:type="dxa"/>
            <w:vMerge/>
            <w:vAlign w:val="center"/>
          </w:tcPr>
          <w:p w14:paraId="60251F11" w14:textId="77777777" w:rsidR="00890737" w:rsidRPr="00A667F4" w:rsidRDefault="00890737" w:rsidP="007A1255">
            <w:pPr>
              <w:spacing w:before="136"/>
              <w:jc w:val="center"/>
              <w:rPr>
                <w:ins w:id="921" w:author="v2" w:date="2023-07-14T12:13:00Z"/>
                <w:lang w:val="en-CA"/>
              </w:rPr>
            </w:pPr>
          </w:p>
        </w:tc>
      </w:tr>
      <w:tr w:rsidR="00890737" w:rsidRPr="00A667F4" w14:paraId="39F755CC" w14:textId="77777777" w:rsidTr="007A1255">
        <w:trPr>
          <w:trHeight w:val="40"/>
          <w:ins w:id="922" w:author="v2" w:date="2023-07-14T12:13:00Z"/>
        </w:trPr>
        <w:tc>
          <w:tcPr>
            <w:tcW w:w="950" w:type="dxa"/>
            <w:vAlign w:val="center"/>
          </w:tcPr>
          <w:p w14:paraId="43CE16B4" w14:textId="77777777" w:rsidR="00890737" w:rsidRPr="00A667F4" w:rsidRDefault="00890737" w:rsidP="00657376">
            <w:pPr>
              <w:jc w:val="center"/>
              <w:rPr>
                <w:ins w:id="923" w:author="v2" w:date="2023-07-14T12:13:00Z"/>
                <w:lang w:val="en-CA"/>
              </w:rPr>
              <w:pPrChange w:id="924" w:author="v2" w:date="2023-07-14T12:17:00Z">
                <w:pPr>
                  <w:spacing w:before="136"/>
                  <w:jc w:val="center"/>
                </w:pPr>
              </w:pPrChange>
            </w:pPr>
            <w:ins w:id="925" w:author="v2" w:date="2023-07-14T12:13:00Z">
              <w:r w:rsidRPr="00A667F4">
                <w:rPr>
                  <w:lang w:val="en-CA"/>
                </w:rPr>
                <w:t>0.145</w:t>
              </w:r>
            </w:ins>
          </w:p>
        </w:tc>
        <w:tc>
          <w:tcPr>
            <w:tcW w:w="950" w:type="dxa"/>
            <w:vAlign w:val="center"/>
          </w:tcPr>
          <w:p w14:paraId="5449DC78" w14:textId="77777777" w:rsidR="00890737" w:rsidRPr="00A667F4" w:rsidRDefault="00890737" w:rsidP="00657376">
            <w:pPr>
              <w:jc w:val="center"/>
              <w:rPr>
                <w:ins w:id="926" w:author="v2" w:date="2023-07-14T12:13:00Z"/>
                <w:lang w:val="en-CA"/>
              </w:rPr>
              <w:pPrChange w:id="927" w:author="v2" w:date="2023-07-14T12:17:00Z">
                <w:pPr>
                  <w:spacing w:before="136"/>
                  <w:jc w:val="center"/>
                </w:pPr>
              </w:pPrChange>
            </w:pPr>
            <w:ins w:id="928" w:author="v2" w:date="2023-07-14T12:13:00Z">
              <w:r w:rsidRPr="00A667F4">
                <w:rPr>
                  <w:lang w:val="en-CA"/>
                </w:rPr>
                <w:t>50.632</w:t>
              </w:r>
            </w:ins>
          </w:p>
        </w:tc>
        <w:tc>
          <w:tcPr>
            <w:tcW w:w="950" w:type="dxa"/>
            <w:vAlign w:val="center"/>
          </w:tcPr>
          <w:p w14:paraId="309BC2B5" w14:textId="77777777" w:rsidR="00890737" w:rsidRPr="00A667F4" w:rsidRDefault="00890737" w:rsidP="00657376">
            <w:pPr>
              <w:jc w:val="center"/>
              <w:rPr>
                <w:ins w:id="929" w:author="v2" w:date="2023-07-14T12:13:00Z"/>
                <w:lang w:val="en-CA"/>
              </w:rPr>
              <w:pPrChange w:id="930" w:author="v2" w:date="2023-07-14T12:17:00Z">
                <w:pPr>
                  <w:spacing w:before="136"/>
                  <w:jc w:val="center"/>
                </w:pPr>
              </w:pPrChange>
            </w:pPr>
            <w:ins w:id="931" w:author="v2" w:date="2023-07-14T12:13:00Z">
              <w:r w:rsidRPr="00A667F4">
                <w:rPr>
                  <w:lang w:val="en-CA"/>
                </w:rPr>
                <w:t>0.061</w:t>
              </w:r>
            </w:ins>
          </w:p>
        </w:tc>
        <w:tc>
          <w:tcPr>
            <w:tcW w:w="950" w:type="dxa"/>
            <w:vAlign w:val="center"/>
          </w:tcPr>
          <w:p w14:paraId="62896ECC" w14:textId="77777777" w:rsidR="00890737" w:rsidRPr="00A667F4" w:rsidRDefault="00890737" w:rsidP="00657376">
            <w:pPr>
              <w:jc w:val="center"/>
              <w:rPr>
                <w:ins w:id="932" w:author="v2" w:date="2023-07-14T12:13:00Z"/>
                <w:lang w:val="en-CA"/>
              </w:rPr>
              <w:pPrChange w:id="933" w:author="v2" w:date="2023-07-14T12:17:00Z">
                <w:pPr>
                  <w:spacing w:before="136"/>
                  <w:jc w:val="center"/>
                </w:pPr>
              </w:pPrChange>
            </w:pPr>
            <w:ins w:id="934" w:author="v2" w:date="2023-07-14T12:13:00Z">
              <w:r>
                <w:rPr>
                  <w:rFonts w:hint="eastAsia"/>
                  <w:lang w:val="en-CA"/>
                </w:rPr>
                <w:t>4</w:t>
              </w:r>
              <w:r>
                <w:rPr>
                  <w:lang w:val="en-CA"/>
                </w:rPr>
                <w:t>4.617</w:t>
              </w:r>
            </w:ins>
          </w:p>
        </w:tc>
        <w:tc>
          <w:tcPr>
            <w:tcW w:w="951" w:type="dxa"/>
            <w:vMerge/>
            <w:vAlign w:val="center"/>
          </w:tcPr>
          <w:p w14:paraId="4D6C682B" w14:textId="77777777" w:rsidR="00890737" w:rsidRPr="00A667F4" w:rsidRDefault="00890737" w:rsidP="00657376">
            <w:pPr>
              <w:jc w:val="center"/>
              <w:rPr>
                <w:ins w:id="935" w:author="v2" w:date="2023-07-14T12:13:00Z"/>
                <w:lang w:val="en-CA"/>
              </w:rPr>
              <w:pPrChange w:id="936" w:author="v2" w:date="2023-07-14T12:17:00Z">
                <w:pPr>
                  <w:spacing w:before="136"/>
                  <w:jc w:val="center"/>
                </w:pPr>
              </w:pPrChange>
            </w:pPr>
          </w:p>
        </w:tc>
        <w:tc>
          <w:tcPr>
            <w:tcW w:w="950" w:type="dxa"/>
            <w:vAlign w:val="center"/>
          </w:tcPr>
          <w:p w14:paraId="52E50E37" w14:textId="77777777" w:rsidR="00890737" w:rsidRPr="00A667F4" w:rsidRDefault="00890737" w:rsidP="00657376">
            <w:pPr>
              <w:jc w:val="center"/>
              <w:rPr>
                <w:ins w:id="937" w:author="v2" w:date="2023-07-14T12:13:00Z"/>
                <w:lang w:val="en-CA"/>
              </w:rPr>
              <w:pPrChange w:id="938" w:author="v2" w:date="2023-07-14T12:17:00Z">
                <w:pPr>
                  <w:spacing w:before="136"/>
                  <w:jc w:val="center"/>
                </w:pPr>
              </w:pPrChange>
            </w:pPr>
            <w:ins w:id="939" w:author="v2" w:date="2023-07-14T12:13:00Z">
              <w:r w:rsidRPr="00A667F4">
                <w:rPr>
                  <w:lang w:val="en-CA"/>
                </w:rPr>
                <w:t>0.145</w:t>
              </w:r>
            </w:ins>
          </w:p>
        </w:tc>
        <w:tc>
          <w:tcPr>
            <w:tcW w:w="950" w:type="dxa"/>
            <w:vAlign w:val="center"/>
          </w:tcPr>
          <w:p w14:paraId="385F3098" w14:textId="77777777" w:rsidR="00890737" w:rsidRPr="00A667F4" w:rsidRDefault="00890737" w:rsidP="00657376">
            <w:pPr>
              <w:jc w:val="center"/>
              <w:rPr>
                <w:ins w:id="940" w:author="v2" w:date="2023-07-14T12:13:00Z"/>
                <w:lang w:val="en-CA"/>
              </w:rPr>
              <w:pPrChange w:id="941" w:author="v2" w:date="2023-07-14T12:17:00Z">
                <w:pPr>
                  <w:spacing w:before="136"/>
                  <w:jc w:val="center"/>
                </w:pPr>
              </w:pPrChange>
            </w:pPr>
            <w:ins w:id="942" w:author="v2" w:date="2023-07-14T12:13:00Z">
              <w:r w:rsidRPr="00A667F4">
                <w:rPr>
                  <w:lang w:val="en-CA"/>
                </w:rPr>
                <w:t>40.746</w:t>
              </w:r>
            </w:ins>
          </w:p>
        </w:tc>
        <w:tc>
          <w:tcPr>
            <w:tcW w:w="950" w:type="dxa"/>
            <w:vAlign w:val="center"/>
          </w:tcPr>
          <w:p w14:paraId="36D7FE2D" w14:textId="77777777" w:rsidR="00890737" w:rsidRPr="00A667F4" w:rsidRDefault="00890737" w:rsidP="00657376">
            <w:pPr>
              <w:jc w:val="center"/>
              <w:rPr>
                <w:ins w:id="943" w:author="v2" w:date="2023-07-14T12:13:00Z"/>
                <w:lang w:val="en-CA"/>
              </w:rPr>
              <w:pPrChange w:id="944" w:author="v2" w:date="2023-07-14T12:17:00Z">
                <w:pPr>
                  <w:spacing w:before="136"/>
                  <w:jc w:val="center"/>
                </w:pPr>
              </w:pPrChange>
            </w:pPr>
            <w:ins w:id="945" w:author="v2" w:date="2023-07-14T12:13:00Z">
              <w:r w:rsidRPr="00A667F4">
                <w:rPr>
                  <w:lang w:val="en-CA"/>
                </w:rPr>
                <w:t>0.061</w:t>
              </w:r>
            </w:ins>
          </w:p>
        </w:tc>
        <w:tc>
          <w:tcPr>
            <w:tcW w:w="950" w:type="dxa"/>
            <w:vAlign w:val="center"/>
          </w:tcPr>
          <w:p w14:paraId="173EDEB7" w14:textId="77777777" w:rsidR="00890737" w:rsidRPr="00A667F4" w:rsidRDefault="00890737" w:rsidP="00657376">
            <w:pPr>
              <w:jc w:val="center"/>
              <w:rPr>
                <w:ins w:id="946" w:author="v2" w:date="2023-07-14T12:13:00Z"/>
                <w:lang w:val="en-CA"/>
              </w:rPr>
              <w:pPrChange w:id="947" w:author="v2" w:date="2023-07-14T12:17:00Z">
                <w:pPr>
                  <w:spacing w:before="136"/>
                  <w:jc w:val="center"/>
                </w:pPr>
              </w:pPrChange>
            </w:pPr>
            <w:ins w:id="948" w:author="v2" w:date="2023-07-14T12:13:00Z">
              <w:r w:rsidRPr="00A667F4">
                <w:rPr>
                  <w:lang w:val="en-CA"/>
                </w:rPr>
                <w:t>3</w:t>
              </w:r>
              <w:r>
                <w:rPr>
                  <w:lang w:val="en-CA"/>
                </w:rPr>
                <w:t>5</w:t>
              </w:r>
              <w:r w:rsidRPr="00A667F4">
                <w:rPr>
                  <w:lang w:val="en-CA"/>
                </w:rPr>
                <w:t>.</w:t>
              </w:r>
              <w:r>
                <w:rPr>
                  <w:lang w:val="en-CA"/>
                </w:rPr>
                <w:t>872</w:t>
              </w:r>
            </w:ins>
          </w:p>
        </w:tc>
        <w:tc>
          <w:tcPr>
            <w:tcW w:w="951" w:type="dxa"/>
            <w:vMerge/>
            <w:vAlign w:val="center"/>
          </w:tcPr>
          <w:p w14:paraId="61F2C834" w14:textId="77777777" w:rsidR="00890737" w:rsidRPr="00A667F4" w:rsidRDefault="00890737" w:rsidP="007A1255">
            <w:pPr>
              <w:spacing w:before="136"/>
              <w:jc w:val="center"/>
              <w:rPr>
                <w:ins w:id="949" w:author="v2" w:date="2023-07-14T12:13:00Z"/>
                <w:lang w:val="en-CA"/>
              </w:rPr>
            </w:pPr>
          </w:p>
        </w:tc>
      </w:tr>
      <w:tr w:rsidR="00890737" w:rsidRPr="00A667F4" w14:paraId="588F4F0F" w14:textId="77777777" w:rsidTr="007A1255">
        <w:trPr>
          <w:trHeight w:val="40"/>
          <w:ins w:id="950" w:author="v2" w:date="2023-07-14T12:13:00Z"/>
        </w:trPr>
        <w:tc>
          <w:tcPr>
            <w:tcW w:w="950" w:type="dxa"/>
            <w:vAlign w:val="center"/>
          </w:tcPr>
          <w:p w14:paraId="60A343F5" w14:textId="77777777" w:rsidR="00890737" w:rsidRPr="00A667F4" w:rsidRDefault="00890737" w:rsidP="00657376">
            <w:pPr>
              <w:jc w:val="center"/>
              <w:rPr>
                <w:ins w:id="951" w:author="v2" w:date="2023-07-14T12:13:00Z"/>
                <w:lang w:val="en-CA"/>
              </w:rPr>
              <w:pPrChange w:id="952" w:author="v2" w:date="2023-07-14T12:17:00Z">
                <w:pPr>
                  <w:spacing w:before="136"/>
                  <w:jc w:val="center"/>
                </w:pPr>
              </w:pPrChange>
            </w:pPr>
            <w:ins w:id="953" w:author="v2" w:date="2023-07-14T12:13:00Z">
              <w:r w:rsidRPr="00A667F4">
                <w:rPr>
                  <w:lang w:val="en-CA"/>
                </w:rPr>
                <w:t>0.075</w:t>
              </w:r>
            </w:ins>
          </w:p>
        </w:tc>
        <w:tc>
          <w:tcPr>
            <w:tcW w:w="950" w:type="dxa"/>
            <w:vAlign w:val="center"/>
          </w:tcPr>
          <w:p w14:paraId="7272E777" w14:textId="77777777" w:rsidR="00890737" w:rsidRPr="00A667F4" w:rsidRDefault="00890737" w:rsidP="00657376">
            <w:pPr>
              <w:jc w:val="center"/>
              <w:rPr>
                <w:ins w:id="954" w:author="v2" w:date="2023-07-14T12:13:00Z"/>
                <w:lang w:val="en-CA"/>
              </w:rPr>
              <w:pPrChange w:id="955" w:author="v2" w:date="2023-07-14T12:17:00Z">
                <w:pPr>
                  <w:spacing w:before="136"/>
                  <w:jc w:val="center"/>
                </w:pPr>
              </w:pPrChange>
            </w:pPr>
            <w:ins w:id="956" w:author="v2" w:date="2023-07-14T12:13:00Z">
              <w:r w:rsidRPr="00A667F4">
                <w:rPr>
                  <w:lang w:val="en-CA"/>
                </w:rPr>
                <w:t>45.311</w:t>
              </w:r>
            </w:ins>
          </w:p>
        </w:tc>
        <w:tc>
          <w:tcPr>
            <w:tcW w:w="950" w:type="dxa"/>
            <w:vAlign w:val="center"/>
          </w:tcPr>
          <w:p w14:paraId="3D26BBCA" w14:textId="77777777" w:rsidR="00890737" w:rsidRPr="00A667F4" w:rsidRDefault="00890737" w:rsidP="00657376">
            <w:pPr>
              <w:jc w:val="center"/>
              <w:rPr>
                <w:ins w:id="957" w:author="v2" w:date="2023-07-14T12:13:00Z"/>
                <w:lang w:val="en-CA"/>
              </w:rPr>
              <w:pPrChange w:id="958" w:author="v2" w:date="2023-07-14T12:17:00Z">
                <w:pPr>
                  <w:spacing w:before="136"/>
                  <w:jc w:val="center"/>
                </w:pPr>
              </w:pPrChange>
            </w:pPr>
            <w:ins w:id="959" w:author="v2" w:date="2023-07-14T12:13:00Z">
              <w:r w:rsidRPr="00A667F4">
                <w:rPr>
                  <w:lang w:val="en-CA"/>
                </w:rPr>
                <w:t>0.030</w:t>
              </w:r>
            </w:ins>
          </w:p>
        </w:tc>
        <w:tc>
          <w:tcPr>
            <w:tcW w:w="950" w:type="dxa"/>
            <w:vAlign w:val="center"/>
          </w:tcPr>
          <w:p w14:paraId="11FEFC18" w14:textId="77777777" w:rsidR="00890737" w:rsidRPr="00A667F4" w:rsidRDefault="00890737" w:rsidP="00657376">
            <w:pPr>
              <w:jc w:val="center"/>
              <w:rPr>
                <w:ins w:id="960" w:author="v2" w:date="2023-07-14T12:13:00Z"/>
                <w:lang w:val="en-CA"/>
              </w:rPr>
              <w:pPrChange w:id="961" w:author="v2" w:date="2023-07-14T12:17:00Z">
                <w:pPr>
                  <w:spacing w:before="136"/>
                  <w:jc w:val="center"/>
                </w:pPr>
              </w:pPrChange>
            </w:pPr>
            <w:ins w:id="962" w:author="v2" w:date="2023-07-14T12:13:00Z">
              <w:r w:rsidRPr="00A667F4">
                <w:rPr>
                  <w:lang w:val="en-CA"/>
                </w:rPr>
                <w:t>34.770</w:t>
              </w:r>
            </w:ins>
          </w:p>
        </w:tc>
        <w:tc>
          <w:tcPr>
            <w:tcW w:w="951" w:type="dxa"/>
            <w:vMerge/>
            <w:vAlign w:val="center"/>
          </w:tcPr>
          <w:p w14:paraId="7E19D1AC" w14:textId="77777777" w:rsidR="00890737" w:rsidRPr="00A667F4" w:rsidRDefault="00890737" w:rsidP="00657376">
            <w:pPr>
              <w:jc w:val="center"/>
              <w:rPr>
                <w:ins w:id="963" w:author="v2" w:date="2023-07-14T12:13:00Z"/>
                <w:lang w:val="en-CA"/>
              </w:rPr>
              <w:pPrChange w:id="964" w:author="v2" w:date="2023-07-14T12:17:00Z">
                <w:pPr>
                  <w:spacing w:before="136"/>
                  <w:jc w:val="center"/>
                </w:pPr>
              </w:pPrChange>
            </w:pPr>
          </w:p>
        </w:tc>
        <w:tc>
          <w:tcPr>
            <w:tcW w:w="950" w:type="dxa"/>
            <w:vAlign w:val="center"/>
          </w:tcPr>
          <w:p w14:paraId="3F8DB316" w14:textId="77777777" w:rsidR="00890737" w:rsidRPr="00A667F4" w:rsidRDefault="00890737" w:rsidP="00657376">
            <w:pPr>
              <w:jc w:val="center"/>
              <w:rPr>
                <w:ins w:id="965" w:author="v2" w:date="2023-07-14T12:13:00Z"/>
                <w:lang w:val="en-CA"/>
              </w:rPr>
              <w:pPrChange w:id="966" w:author="v2" w:date="2023-07-14T12:17:00Z">
                <w:pPr>
                  <w:spacing w:before="136"/>
                  <w:jc w:val="center"/>
                </w:pPr>
              </w:pPrChange>
            </w:pPr>
            <w:ins w:id="967" w:author="v2" w:date="2023-07-14T12:13:00Z">
              <w:r w:rsidRPr="00A667F4">
                <w:rPr>
                  <w:lang w:val="en-CA"/>
                </w:rPr>
                <w:t>0.075</w:t>
              </w:r>
            </w:ins>
          </w:p>
        </w:tc>
        <w:tc>
          <w:tcPr>
            <w:tcW w:w="950" w:type="dxa"/>
            <w:vAlign w:val="center"/>
          </w:tcPr>
          <w:p w14:paraId="3A1C39B8" w14:textId="77777777" w:rsidR="00890737" w:rsidRPr="00A667F4" w:rsidRDefault="00890737" w:rsidP="00657376">
            <w:pPr>
              <w:jc w:val="center"/>
              <w:rPr>
                <w:ins w:id="968" w:author="v2" w:date="2023-07-14T12:13:00Z"/>
                <w:lang w:val="en-CA"/>
              </w:rPr>
              <w:pPrChange w:id="969" w:author="v2" w:date="2023-07-14T12:17:00Z">
                <w:pPr>
                  <w:spacing w:before="136"/>
                  <w:jc w:val="center"/>
                </w:pPr>
              </w:pPrChange>
            </w:pPr>
            <w:ins w:id="970" w:author="v2" w:date="2023-07-14T12:13:00Z">
              <w:r w:rsidRPr="00A667F4">
                <w:rPr>
                  <w:lang w:val="en-CA"/>
                </w:rPr>
                <w:t>36.796</w:t>
              </w:r>
            </w:ins>
          </w:p>
        </w:tc>
        <w:tc>
          <w:tcPr>
            <w:tcW w:w="950" w:type="dxa"/>
            <w:vAlign w:val="center"/>
          </w:tcPr>
          <w:p w14:paraId="67DF22CE" w14:textId="77777777" w:rsidR="00890737" w:rsidRPr="00A667F4" w:rsidRDefault="00890737" w:rsidP="00657376">
            <w:pPr>
              <w:jc w:val="center"/>
              <w:rPr>
                <w:ins w:id="971" w:author="v2" w:date="2023-07-14T12:13:00Z"/>
                <w:lang w:val="en-CA"/>
              </w:rPr>
              <w:pPrChange w:id="972" w:author="v2" w:date="2023-07-14T12:17:00Z">
                <w:pPr>
                  <w:spacing w:before="136"/>
                  <w:jc w:val="center"/>
                </w:pPr>
              </w:pPrChange>
            </w:pPr>
            <w:ins w:id="973" w:author="v2" w:date="2023-07-14T12:13:00Z">
              <w:r w:rsidRPr="00A667F4">
                <w:rPr>
                  <w:lang w:val="en-CA"/>
                </w:rPr>
                <w:t>0.030</w:t>
              </w:r>
            </w:ins>
          </w:p>
        </w:tc>
        <w:tc>
          <w:tcPr>
            <w:tcW w:w="950" w:type="dxa"/>
            <w:vAlign w:val="center"/>
          </w:tcPr>
          <w:p w14:paraId="7647264E" w14:textId="77777777" w:rsidR="00890737" w:rsidRPr="00A667F4" w:rsidRDefault="00890737" w:rsidP="00657376">
            <w:pPr>
              <w:jc w:val="center"/>
              <w:rPr>
                <w:ins w:id="974" w:author="v2" w:date="2023-07-14T12:13:00Z"/>
                <w:lang w:val="en-CA"/>
              </w:rPr>
              <w:pPrChange w:id="975" w:author="v2" w:date="2023-07-14T12:17:00Z">
                <w:pPr>
                  <w:spacing w:before="136"/>
                  <w:jc w:val="center"/>
                </w:pPr>
              </w:pPrChange>
            </w:pPr>
            <w:ins w:id="976" w:author="v2" w:date="2023-07-14T12:13:00Z">
              <w:r w:rsidRPr="00A667F4">
                <w:rPr>
                  <w:lang w:val="en-CA"/>
                </w:rPr>
                <w:t>27.103</w:t>
              </w:r>
            </w:ins>
          </w:p>
        </w:tc>
        <w:tc>
          <w:tcPr>
            <w:tcW w:w="951" w:type="dxa"/>
            <w:vMerge/>
            <w:vAlign w:val="center"/>
          </w:tcPr>
          <w:p w14:paraId="229566A3" w14:textId="77777777" w:rsidR="00890737" w:rsidRPr="00A667F4" w:rsidRDefault="00890737" w:rsidP="007A1255">
            <w:pPr>
              <w:spacing w:before="136"/>
              <w:jc w:val="center"/>
              <w:rPr>
                <w:ins w:id="977" w:author="v2" w:date="2023-07-14T12:13:00Z"/>
                <w:lang w:val="en-CA"/>
              </w:rPr>
            </w:pPr>
          </w:p>
        </w:tc>
      </w:tr>
      <w:tr w:rsidR="00890737" w:rsidRPr="00A667F4" w14:paraId="3D7C64CE" w14:textId="77777777" w:rsidTr="007A1255">
        <w:trPr>
          <w:trHeight w:val="40"/>
          <w:ins w:id="978" w:author="v2" w:date="2023-07-14T12:13:00Z"/>
        </w:trPr>
        <w:tc>
          <w:tcPr>
            <w:tcW w:w="950" w:type="dxa"/>
            <w:vAlign w:val="center"/>
          </w:tcPr>
          <w:p w14:paraId="0CD8D61B" w14:textId="77777777" w:rsidR="00890737" w:rsidRPr="00A667F4" w:rsidRDefault="00890737" w:rsidP="00657376">
            <w:pPr>
              <w:jc w:val="center"/>
              <w:rPr>
                <w:ins w:id="979" w:author="v2" w:date="2023-07-14T12:13:00Z"/>
                <w:lang w:val="en-CA"/>
              </w:rPr>
              <w:pPrChange w:id="980" w:author="v2" w:date="2023-07-14T12:17:00Z">
                <w:pPr>
                  <w:spacing w:before="136"/>
                  <w:jc w:val="center"/>
                </w:pPr>
              </w:pPrChange>
            </w:pPr>
            <w:ins w:id="981" w:author="v2" w:date="2023-07-14T12:13:00Z">
              <w:r w:rsidRPr="00A667F4">
                <w:rPr>
                  <w:lang w:val="en-CA"/>
                </w:rPr>
                <w:t>0.037</w:t>
              </w:r>
            </w:ins>
          </w:p>
        </w:tc>
        <w:tc>
          <w:tcPr>
            <w:tcW w:w="950" w:type="dxa"/>
            <w:vAlign w:val="center"/>
          </w:tcPr>
          <w:p w14:paraId="759A939C" w14:textId="77777777" w:rsidR="00890737" w:rsidRPr="00A667F4" w:rsidRDefault="00890737" w:rsidP="00657376">
            <w:pPr>
              <w:jc w:val="center"/>
              <w:rPr>
                <w:ins w:id="982" w:author="v2" w:date="2023-07-14T12:13:00Z"/>
                <w:lang w:val="en-CA"/>
              </w:rPr>
              <w:pPrChange w:id="983" w:author="v2" w:date="2023-07-14T12:17:00Z">
                <w:pPr>
                  <w:spacing w:before="136"/>
                  <w:jc w:val="center"/>
                </w:pPr>
              </w:pPrChange>
            </w:pPr>
            <w:ins w:id="984" w:author="v2" w:date="2023-07-14T12:13:00Z">
              <w:r w:rsidRPr="00A667F4">
                <w:rPr>
                  <w:lang w:val="en-CA"/>
                </w:rPr>
                <w:t>38.586</w:t>
              </w:r>
            </w:ins>
          </w:p>
        </w:tc>
        <w:tc>
          <w:tcPr>
            <w:tcW w:w="950" w:type="dxa"/>
            <w:vAlign w:val="center"/>
          </w:tcPr>
          <w:p w14:paraId="461DC4A7" w14:textId="77777777" w:rsidR="00890737" w:rsidRPr="00A667F4" w:rsidRDefault="00890737" w:rsidP="00657376">
            <w:pPr>
              <w:jc w:val="center"/>
              <w:rPr>
                <w:ins w:id="985" w:author="v2" w:date="2023-07-14T12:13:00Z"/>
                <w:lang w:val="en-CA"/>
              </w:rPr>
              <w:pPrChange w:id="986" w:author="v2" w:date="2023-07-14T12:17:00Z">
                <w:pPr>
                  <w:spacing w:before="136"/>
                  <w:jc w:val="center"/>
                </w:pPr>
              </w:pPrChange>
            </w:pPr>
            <w:ins w:id="987" w:author="v2" w:date="2023-07-14T12:13:00Z">
              <w:r w:rsidRPr="00A667F4">
                <w:rPr>
                  <w:lang w:val="en-CA"/>
                </w:rPr>
                <w:t>0.015</w:t>
              </w:r>
            </w:ins>
          </w:p>
        </w:tc>
        <w:tc>
          <w:tcPr>
            <w:tcW w:w="950" w:type="dxa"/>
            <w:vAlign w:val="center"/>
          </w:tcPr>
          <w:p w14:paraId="7F0E139B" w14:textId="77777777" w:rsidR="00890737" w:rsidRPr="00A667F4" w:rsidRDefault="00890737" w:rsidP="00657376">
            <w:pPr>
              <w:jc w:val="center"/>
              <w:rPr>
                <w:ins w:id="988" w:author="v2" w:date="2023-07-14T12:13:00Z"/>
                <w:lang w:val="en-CA"/>
              </w:rPr>
              <w:pPrChange w:id="989" w:author="v2" w:date="2023-07-14T12:17:00Z">
                <w:pPr>
                  <w:spacing w:before="136"/>
                  <w:jc w:val="center"/>
                </w:pPr>
              </w:pPrChange>
            </w:pPr>
            <w:ins w:id="990" w:author="v2" w:date="2023-07-14T12:13:00Z">
              <w:r w:rsidRPr="00A667F4">
                <w:rPr>
                  <w:lang w:val="en-CA"/>
                </w:rPr>
                <w:t>18.672</w:t>
              </w:r>
            </w:ins>
          </w:p>
        </w:tc>
        <w:tc>
          <w:tcPr>
            <w:tcW w:w="951" w:type="dxa"/>
            <w:vMerge/>
            <w:vAlign w:val="center"/>
          </w:tcPr>
          <w:p w14:paraId="5A131273" w14:textId="77777777" w:rsidR="00890737" w:rsidRPr="00A667F4" w:rsidRDefault="00890737" w:rsidP="00657376">
            <w:pPr>
              <w:jc w:val="center"/>
              <w:rPr>
                <w:ins w:id="991" w:author="v2" w:date="2023-07-14T12:13:00Z"/>
                <w:lang w:val="en-CA"/>
              </w:rPr>
              <w:pPrChange w:id="992" w:author="v2" w:date="2023-07-14T12:17:00Z">
                <w:pPr>
                  <w:spacing w:before="136"/>
                  <w:jc w:val="center"/>
                </w:pPr>
              </w:pPrChange>
            </w:pPr>
          </w:p>
        </w:tc>
        <w:tc>
          <w:tcPr>
            <w:tcW w:w="950" w:type="dxa"/>
            <w:vAlign w:val="center"/>
          </w:tcPr>
          <w:p w14:paraId="28B7AA68" w14:textId="77777777" w:rsidR="00890737" w:rsidRPr="00A667F4" w:rsidRDefault="00890737" w:rsidP="00657376">
            <w:pPr>
              <w:jc w:val="center"/>
              <w:rPr>
                <w:ins w:id="993" w:author="v2" w:date="2023-07-14T12:13:00Z"/>
                <w:lang w:val="en-CA"/>
              </w:rPr>
              <w:pPrChange w:id="994" w:author="v2" w:date="2023-07-14T12:17:00Z">
                <w:pPr>
                  <w:spacing w:before="136"/>
                  <w:jc w:val="center"/>
                </w:pPr>
              </w:pPrChange>
            </w:pPr>
            <w:ins w:id="995" w:author="v2" w:date="2023-07-14T12:13:00Z">
              <w:r w:rsidRPr="00A667F4">
                <w:rPr>
                  <w:lang w:val="en-CA"/>
                </w:rPr>
                <w:t>0.037</w:t>
              </w:r>
            </w:ins>
          </w:p>
        </w:tc>
        <w:tc>
          <w:tcPr>
            <w:tcW w:w="950" w:type="dxa"/>
            <w:vAlign w:val="center"/>
          </w:tcPr>
          <w:p w14:paraId="29112F73" w14:textId="77777777" w:rsidR="00890737" w:rsidRPr="00A667F4" w:rsidRDefault="00890737" w:rsidP="00657376">
            <w:pPr>
              <w:jc w:val="center"/>
              <w:rPr>
                <w:ins w:id="996" w:author="v2" w:date="2023-07-14T12:13:00Z"/>
                <w:lang w:val="en-CA"/>
              </w:rPr>
              <w:pPrChange w:id="997" w:author="v2" w:date="2023-07-14T12:17:00Z">
                <w:pPr>
                  <w:spacing w:before="136"/>
                  <w:jc w:val="center"/>
                </w:pPr>
              </w:pPrChange>
            </w:pPr>
            <w:ins w:id="998" w:author="v2" w:date="2023-07-14T12:13:00Z">
              <w:r w:rsidRPr="00A667F4">
                <w:rPr>
                  <w:lang w:val="en-CA"/>
                </w:rPr>
                <w:t>29.091</w:t>
              </w:r>
            </w:ins>
          </w:p>
        </w:tc>
        <w:tc>
          <w:tcPr>
            <w:tcW w:w="950" w:type="dxa"/>
            <w:vAlign w:val="center"/>
          </w:tcPr>
          <w:p w14:paraId="13561630" w14:textId="77777777" w:rsidR="00890737" w:rsidRPr="00A667F4" w:rsidRDefault="00890737" w:rsidP="00657376">
            <w:pPr>
              <w:jc w:val="center"/>
              <w:rPr>
                <w:ins w:id="999" w:author="v2" w:date="2023-07-14T12:13:00Z"/>
                <w:lang w:val="en-CA"/>
              </w:rPr>
              <w:pPrChange w:id="1000" w:author="v2" w:date="2023-07-14T12:17:00Z">
                <w:pPr>
                  <w:spacing w:before="136"/>
                  <w:jc w:val="center"/>
                </w:pPr>
              </w:pPrChange>
            </w:pPr>
            <w:ins w:id="1001" w:author="v2" w:date="2023-07-14T12:13:00Z">
              <w:r w:rsidRPr="00A667F4">
                <w:rPr>
                  <w:lang w:val="en-CA"/>
                </w:rPr>
                <w:t>0.015</w:t>
              </w:r>
            </w:ins>
          </w:p>
        </w:tc>
        <w:tc>
          <w:tcPr>
            <w:tcW w:w="950" w:type="dxa"/>
            <w:vAlign w:val="center"/>
          </w:tcPr>
          <w:p w14:paraId="689DE6E2" w14:textId="77777777" w:rsidR="00890737" w:rsidRPr="00A667F4" w:rsidRDefault="00890737" w:rsidP="00657376">
            <w:pPr>
              <w:jc w:val="center"/>
              <w:rPr>
                <w:ins w:id="1002" w:author="v2" w:date="2023-07-14T12:13:00Z"/>
                <w:lang w:val="en-CA"/>
              </w:rPr>
              <w:pPrChange w:id="1003" w:author="v2" w:date="2023-07-14T12:17:00Z">
                <w:pPr>
                  <w:spacing w:before="136"/>
                  <w:jc w:val="center"/>
                </w:pPr>
              </w:pPrChange>
            </w:pPr>
            <w:ins w:id="1004" w:author="v2" w:date="2023-07-14T12:13:00Z">
              <w:r w:rsidRPr="00A667F4">
                <w:rPr>
                  <w:lang w:val="en-CA"/>
                </w:rPr>
                <w:t>18.158</w:t>
              </w:r>
            </w:ins>
          </w:p>
        </w:tc>
        <w:tc>
          <w:tcPr>
            <w:tcW w:w="951" w:type="dxa"/>
            <w:vMerge/>
            <w:vAlign w:val="center"/>
          </w:tcPr>
          <w:p w14:paraId="0CAF55D4" w14:textId="77777777" w:rsidR="00890737" w:rsidRPr="00A667F4" w:rsidRDefault="00890737" w:rsidP="007A1255">
            <w:pPr>
              <w:spacing w:before="136"/>
              <w:jc w:val="center"/>
              <w:rPr>
                <w:ins w:id="1005" w:author="v2" w:date="2023-07-14T12:13:00Z"/>
                <w:lang w:val="en-CA"/>
              </w:rPr>
            </w:pPr>
          </w:p>
        </w:tc>
      </w:tr>
      <w:tr w:rsidR="00890737" w:rsidRPr="00A667F4" w14:paraId="6CF5A3A4" w14:textId="77777777" w:rsidTr="007A1255">
        <w:trPr>
          <w:trHeight w:val="40"/>
          <w:ins w:id="1006" w:author="v2" w:date="2023-07-14T12:13:00Z"/>
        </w:trPr>
        <w:tc>
          <w:tcPr>
            <w:tcW w:w="950" w:type="dxa"/>
            <w:vAlign w:val="center"/>
          </w:tcPr>
          <w:p w14:paraId="683414EA" w14:textId="77777777" w:rsidR="00890737" w:rsidRPr="00A667F4" w:rsidRDefault="00890737" w:rsidP="00657376">
            <w:pPr>
              <w:jc w:val="center"/>
              <w:rPr>
                <w:ins w:id="1007" w:author="v2" w:date="2023-07-14T12:13:00Z"/>
                <w:lang w:val="en-CA"/>
              </w:rPr>
              <w:pPrChange w:id="1008" w:author="v2" w:date="2023-07-14T12:17:00Z">
                <w:pPr>
                  <w:spacing w:before="136"/>
                  <w:jc w:val="center"/>
                </w:pPr>
              </w:pPrChange>
            </w:pPr>
            <w:ins w:id="1009" w:author="v2" w:date="2023-07-14T12:13:00Z">
              <w:r w:rsidRPr="00A667F4">
                <w:rPr>
                  <w:lang w:val="en-CA"/>
                </w:rPr>
                <w:t>0.017</w:t>
              </w:r>
            </w:ins>
          </w:p>
        </w:tc>
        <w:tc>
          <w:tcPr>
            <w:tcW w:w="950" w:type="dxa"/>
            <w:vAlign w:val="center"/>
          </w:tcPr>
          <w:p w14:paraId="31134C4B" w14:textId="77777777" w:rsidR="00890737" w:rsidRPr="00A667F4" w:rsidRDefault="00890737" w:rsidP="00657376">
            <w:pPr>
              <w:jc w:val="center"/>
              <w:rPr>
                <w:ins w:id="1010" w:author="v2" w:date="2023-07-14T12:13:00Z"/>
                <w:lang w:val="en-CA"/>
              </w:rPr>
              <w:pPrChange w:id="1011" w:author="v2" w:date="2023-07-14T12:17:00Z">
                <w:pPr>
                  <w:spacing w:before="136"/>
                  <w:jc w:val="center"/>
                </w:pPr>
              </w:pPrChange>
            </w:pPr>
            <w:ins w:id="1012" w:author="v2" w:date="2023-07-14T12:13:00Z">
              <w:r w:rsidRPr="00A667F4">
                <w:rPr>
                  <w:lang w:val="en-CA"/>
                </w:rPr>
                <w:t>20.155</w:t>
              </w:r>
            </w:ins>
          </w:p>
        </w:tc>
        <w:tc>
          <w:tcPr>
            <w:tcW w:w="950" w:type="dxa"/>
            <w:vAlign w:val="center"/>
          </w:tcPr>
          <w:p w14:paraId="4C62B9AE" w14:textId="77777777" w:rsidR="00890737" w:rsidRPr="00A667F4" w:rsidRDefault="00890737" w:rsidP="00657376">
            <w:pPr>
              <w:jc w:val="center"/>
              <w:rPr>
                <w:ins w:id="1013" w:author="v2" w:date="2023-07-14T12:13:00Z"/>
                <w:lang w:val="en-CA"/>
              </w:rPr>
              <w:pPrChange w:id="1014" w:author="v2" w:date="2023-07-14T12:17:00Z">
                <w:pPr>
                  <w:spacing w:before="136"/>
                  <w:jc w:val="center"/>
                </w:pPr>
              </w:pPrChange>
            </w:pPr>
            <w:ins w:id="1015" w:author="v2" w:date="2023-07-14T12:13:00Z">
              <w:r w:rsidRPr="00A667F4">
                <w:rPr>
                  <w:lang w:val="en-CA"/>
                </w:rPr>
                <w:t>0.007</w:t>
              </w:r>
            </w:ins>
          </w:p>
        </w:tc>
        <w:tc>
          <w:tcPr>
            <w:tcW w:w="950" w:type="dxa"/>
            <w:vAlign w:val="center"/>
          </w:tcPr>
          <w:p w14:paraId="027A194A" w14:textId="77777777" w:rsidR="00890737" w:rsidRPr="00A667F4" w:rsidRDefault="00890737" w:rsidP="00657376">
            <w:pPr>
              <w:jc w:val="center"/>
              <w:rPr>
                <w:ins w:id="1016" w:author="v2" w:date="2023-07-14T12:13:00Z"/>
                <w:lang w:val="en-CA"/>
              </w:rPr>
              <w:pPrChange w:id="1017" w:author="v2" w:date="2023-07-14T12:17:00Z">
                <w:pPr>
                  <w:spacing w:before="136"/>
                  <w:jc w:val="center"/>
                </w:pPr>
              </w:pPrChange>
            </w:pPr>
            <w:ins w:id="1018" w:author="v2" w:date="2023-07-14T12:13:00Z">
              <w:r w:rsidRPr="00A667F4">
                <w:rPr>
                  <w:lang w:val="en-CA"/>
                </w:rPr>
                <w:t>6.538</w:t>
              </w:r>
            </w:ins>
          </w:p>
        </w:tc>
        <w:tc>
          <w:tcPr>
            <w:tcW w:w="951" w:type="dxa"/>
            <w:vMerge/>
            <w:vAlign w:val="center"/>
          </w:tcPr>
          <w:p w14:paraId="2128CD87" w14:textId="77777777" w:rsidR="00890737" w:rsidRPr="00A667F4" w:rsidRDefault="00890737" w:rsidP="00657376">
            <w:pPr>
              <w:jc w:val="center"/>
              <w:rPr>
                <w:ins w:id="1019" w:author="v2" w:date="2023-07-14T12:13:00Z"/>
                <w:lang w:val="en-CA"/>
              </w:rPr>
              <w:pPrChange w:id="1020" w:author="v2" w:date="2023-07-14T12:17:00Z">
                <w:pPr>
                  <w:spacing w:before="136"/>
                  <w:jc w:val="center"/>
                </w:pPr>
              </w:pPrChange>
            </w:pPr>
          </w:p>
        </w:tc>
        <w:tc>
          <w:tcPr>
            <w:tcW w:w="950" w:type="dxa"/>
            <w:vAlign w:val="center"/>
          </w:tcPr>
          <w:p w14:paraId="35617CE0" w14:textId="77777777" w:rsidR="00890737" w:rsidRPr="00A667F4" w:rsidRDefault="00890737" w:rsidP="00657376">
            <w:pPr>
              <w:jc w:val="center"/>
              <w:rPr>
                <w:ins w:id="1021" w:author="v2" w:date="2023-07-14T12:13:00Z"/>
                <w:lang w:val="en-CA"/>
              </w:rPr>
              <w:pPrChange w:id="1022" w:author="v2" w:date="2023-07-14T12:17:00Z">
                <w:pPr>
                  <w:spacing w:before="136"/>
                  <w:jc w:val="center"/>
                </w:pPr>
              </w:pPrChange>
            </w:pPr>
            <w:ins w:id="1023" w:author="v2" w:date="2023-07-14T12:13:00Z">
              <w:r w:rsidRPr="00A667F4">
                <w:rPr>
                  <w:lang w:val="en-CA"/>
                </w:rPr>
                <w:t>0.017</w:t>
              </w:r>
            </w:ins>
          </w:p>
        </w:tc>
        <w:tc>
          <w:tcPr>
            <w:tcW w:w="950" w:type="dxa"/>
            <w:vAlign w:val="center"/>
          </w:tcPr>
          <w:p w14:paraId="78007D21" w14:textId="77777777" w:rsidR="00890737" w:rsidRPr="00A667F4" w:rsidRDefault="00890737" w:rsidP="00657376">
            <w:pPr>
              <w:jc w:val="center"/>
              <w:rPr>
                <w:ins w:id="1024" w:author="v2" w:date="2023-07-14T12:13:00Z"/>
                <w:lang w:val="en-CA"/>
              </w:rPr>
              <w:pPrChange w:id="1025" w:author="v2" w:date="2023-07-14T12:17:00Z">
                <w:pPr>
                  <w:spacing w:before="136"/>
                  <w:jc w:val="center"/>
                </w:pPr>
              </w:pPrChange>
            </w:pPr>
            <w:ins w:id="1026" w:author="v2" w:date="2023-07-14T12:13:00Z">
              <w:r w:rsidRPr="00A667F4">
                <w:rPr>
                  <w:lang w:val="en-CA"/>
                </w:rPr>
                <w:t>18.346</w:t>
              </w:r>
            </w:ins>
          </w:p>
        </w:tc>
        <w:tc>
          <w:tcPr>
            <w:tcW w:w="950" w:type="dxa"/>
            <w:vAlign w:val="center"/>
          </w:tcPr>
          <w:p w14:paraId="45CD606F" w14:textId="77777777" w:rsidR="00890737" w:rsidRPr="00A667F4" w:rsidRDefault="00890737" w:rsidP="00657376">
            <w:pPr>
              <w:jc w:val="center"/>
              <w:rPr>
                <w:ins w:id="1027" w:author="v2" w:date="2023-07-14T12:13:00Z"/>
                <w:lang w:val="en-CA"/>
              </w:rPr>
              <w:pPrChange w:id="1028" w:author="v2" w:date="2023-07-14T12:17:00Z">
                <w:pPr>
                  <w:spacing w:before="136"/>
                  <w:jc w:val="center"/>
                </w:pPr>
              </w:pPrChange>
            </w:pPr>
            <w:ins w:id="1029" w:author="v2" w:date="2023-07-14T12:13:00Z">
              <w:r w:rsidRPr="00A667F4">
                <w:rPr>
                  <w:lang w:val="en-CA"/>
                </w:rPr>
                <w:t>0.007</w:t>
              </w:r>
            </w:ins>
          </w:p>
        </w:tc>
        <w:tc>
          <w:tcPr>
            <w:tcW w:w="950" w:type="dxa"/>
            <w:vAlign w:val="center"/>
          </w:tcPr>
          <w:p w14:paraId="72F96F7E" w14:textId="77777777" w:rsidR="00890737" w:rsidRPr="00A667F4" w:rsidRDefault="00890737" w:rsidP="00657376">
            <w:pPr>
              <w:jc w:val="center"/>
              <w:rPr>
                <w:ins w:id="1030" w:author="v2" w:date="2023-07-14T12:13:00Z"/>
                <w:lang w:val="en-CA"/>
              </w:rPr>
              <w:pPrChange w:id="1031" w:author="v2" w:date="2023-07-14T12:17:00Z">
                <w:pPr>
                  <w:spacing w:before="136"/>
                  <w:jc w:val="center"/>
                </w:pPr>
              </w:pPrChange>
            </w:pPr>
            <w:ins w:id="1032" w:author="v2" w:date="2023-07-14T12:13:00Z">
              <w:r w:rsidRPr="00A667F4">
                <w:rPr>
                  <w:lang w:val="en-CA"/>
                </w:rPr>
                <w:t>7.305</w:t>
              </w:r>
            </w:ins>
          </w:p>
        </w:tc>
        <w:tc>
          <w:tcPr>
            <w:tcW w:w="951" w:type="dxa"/>
            <w:vMerge/>
            <w:vAlign w:val="center"/>
          </w:tcPr>
          <w:p w14:paraId="66372790" w14:textId="77777777" w:rsidR="00890737" w:rsidRPr="00A667F4" w:rsidRDefault="00890737" w:rsidP="007A1255">
            <w:pPr>
              <w:spacing w:before="136"/>
              <w:jc w:val="center"/>
              <w:rPr>
                <w:ins w:id="1033" w:author="v2" w:date="2023-07-14T12:13:00Z"/>
                <w:lang w:val="en-CA"/>
              </w:rPr>
            </w:pPr>
          </w:p>
        </w:tc>
      </w:tr>
    </w:tbl>
    <w:p w14:paraId="2C717CDB" w14:textId="77777777" w:rsidR="00890737" w:rsidRDefault="00890737" w:rsidP="00C34CEA">
      <w:pPr>
        <w:spacing w:before="136"/>
        <w:jc w:val="both"/>
        <w:rPr>
          <w:ins w:id="1034" w:author="v2" w:date="2023-07-14T12:13:00Z"/>
          <w:lang w:val="en-CA"/>
        </w:rPr>
      </w:pPr>
    </w:p>
    <w:p w14:paraId="03F9BC3A" w14:textId="56C05B0A" w:rsidR="0030527B" w:rsidRDefault="00B4352B" w:rsidP="00C34CEA">
      <w:pPr>
        <w:spacing w:before="136"/>
        <w:jc w:val="both"/>
        <w:rPr>
          <w:lang w:val="en-CA"/>
        </w:rPr>
      </w:pPr>
      <w:r>
        <w:rPr>
          <w:lang w:val="en-CA"/>
        </w:rPr>
        <w:t xml:space="preserve">It is worth mentioning that the transmission expense of the spatial </w:t>
      </w:r>
      <w:proofErr w:type="spellStart"/>
      <w:r>
        <w:rPr>
          <w:lang w:val="en-CA"/>
        </w:rPr>
        <w:t>upsampling</w:t>
      </w:r>
      <w:proofErr w:type="spellEnd"/>
      <w:r>
        <w:rPr>
          <w:lang w:val="en-CA"/>
        </w:rPr>
        <w:t xml:space="preserve"> model is not included in the performance evaluation. The lightweight spatial </w:t>
      </w:r>
      <w:proofErr w:type="spellStart"/>
      <w:r>
        <w:rPr>
          <w:lang w:val="en-CA"/>
        </w:rPr>
        <w:t>upsampling</w:t>
      </w:r>
      <w:proofErr w:type="spellEnd"/>
      <w:r>
        <w:rPr>
          <w:lang w:val="en-CA"/>
        </w:rPr>
        <w:t xml:space="preserve"> model is </w:t>
      </w:r>
      <w:r w:rsidR="00B8245E">
        <w:rPr>
          <w:lang w:val="en-CA"/>
        </w:rPr>
        <w:t>177540 bytes</w:t>
      </w:r>
      <w:r>
        <w:rPr>
          <w:lang w:val="en-CA"/>
        </w:rPr>
        <w:t xml:space="preserve"> </w:t>
      </w:r>
      <w:r w:rsidR="00E64857">
        <w:rPr>
          <w:lang w:val="en-CA"/>
        </w:rPr>
        <w:t>before compression and</w:t>
      </w:r>
      <w:r w:rsidR="00B8245E">
        <w:rPr>
          <w:lang w:val="en-CA"/>
        </w:rPr>
        <w:t xml:space="preserve"> 42495</w:t>
      </w:r>
      <w:r w:rsidR="00E64857">
        <w:rPr>
          <w:lang w:val="en-CA"/>
        </w:rPr>
        <w:t xml:space="preserve"> bytes after </w:t>
      </w:r>
      <w:r w:rsidR="001176FC" w:rsidRPr="001176FC">
        <w:rPr>
          <w:lang w:val="en-CA"/>
        </w:rPr>
        <w:t xml:space="preserve">NNC </w:t>
      </w:r>
      <w:r w:rsidR="00E64857">
        <w:rPr>
          <w:lang w:val="en-CA"/>
        </w:rPr>
        <w:t>standard is used to compress it</w:t>
      </w:r>
      <w:r w:rsidR="003C3601">
        <w:rPr>
          <w:lang w:val="en-CA"/>
        </w:rPr>
        <w:t xml:space="preserve"> </w:t>
      </w:r>
      <w:proofErr w:type="spellStart"/>
      <w:r w:rsidR="003C3601">
        <w:rPr>
          <w:lang w:val="en-CA"/>
        </w:rPr>
        <w:t>losslessly</w:t>
      </w:r>
      <w:proofErr w:type="spellEnd"/>
      <w:r w:rsidR="00E64857">
        <w:rPr>
          <w:lang w:val="en-CA"/>
        </w:rPr>
        <w:t xml:space="preserve">. This is </w:t>
      </w:r>
      <w:r w:rsidR="003C3601">
        <w:rPr>
          <w:lang w:val="en-CA"/>
        </w:rPr>
        <w:t xml:space="preserve">a </w:t>
      </w:r>
      <w:r w:rsidR="00E64857">
        <w:rPr>
          <w:lang w:val="en-CA"/>
        </w:rPr>
        <w:t xml:space="preserve">fixed, one-time overhead for the entire duration of the coded video sequence. </w:t>
      </w:r>
    </w:p>
    <w:p w14:paraId="1FE0E4CB" w14:textId="29E961F4" w:rsidR="00366E5A" w:rsidRPr="0030527B" w:rsidRDefault="00366E5A" w:rsidP="00C34CEA">
      <w:pPr>
        <w:pStyle w:val="1"/>
        <w:ind w:left="431" w:hanging="431"/>
        <w:rPr>
          <w:lang w:val="en-CA"/>
        </w:rPr>
      </w:pPr>
      <w:r>
        <w:rPr>
          <w:lang w:val="en-CA"/>
        </w:rPr>
        <w:t xml:space="preserve">Conclusion </w:t>
      </w:r>
    </w:p>
    <w:p w14:paraId="459B8139" w14:textId="53D74BDC" w:rsidR="008D50A0" w:rsidRPr="00266618" w:rsidRDefault="00E64857" w:rsidP="00C34CEA">
      <w:pPr>
        <w:spacing w:before="136"/>
        <w:jc w:val="both"/>
      </w:pPr>
      <w:r>
        <w:t xml:space="preserve">A lightweight </w:t>
      </w:r>
      <w:r w:rsidR="00C575DA">
        <w:t>spatial resampling algorithm</w:t>
      </w:r>
      <w:r w:rsidR="008D50A0">
        <w:t xml:space="preserve"> </w:t>
      </w:r>
      <w:r w:rsidR="00AA15E5">
        <w:t>is described in this contribution</w:t>
      </w:r>
      <w:r>
        <w:t xml:space="preserve"> to improve the coding efficiency for video coding for machines</w:t>
      </w:r>
      <w:r w:rsidR="00AA15E5">
        <w:t xml:space="preserve">. Simulation shows that </w:t>
      </w:r>
      <w:r w:rsidR="00C575DA">
        <w:t>spatial resampling</w:t>
      </w:r>
      <w:r w:rsidR="00AA15E5">
        <w:t xml:space="preserve"> is effective and </w:t>
      </w:r>
      <w:r w:rsidR="00246F5F">
        <w:rPr>
          <w:rFonts w:hint="eastAsia"/>
        </w:rPr>
        <w:t>performs superio</w:t>
      </w:r>
      <w:r w:rsidR="00246F5F">
        <w:t>r</w:t>
      </w:r>
      <w:r w:rsidR="00C576F4">
        <w:t xml:space="preserve"> to VVC </w:t>
      </w:r>
      <w:r>
        <w:t xml:space="preserve">under </w:t>
      </w:r>
      <w:r w:rsidR="00C576F4">
        <w:t xml:space="preserve">various coding configurations. Specifically, this </w:t>
      </w:r>
      <w:r>
        <w:t xml:space="preserve">proposed </w:t>
      </w:r>
      <w:r w:rsidR="00CB0C99">
        <w:t>spatial resampling algorithm</w:t>
      </w:r>
      <w:r w:rsidR="00C576F4">
        <w:t xml:space="preserve"> achieves </w:t>
      </w:r>
      <w:ins w:id="1035" w:author="v2" w:date="2023-07-14T12:15:00Z">
        <w:r w:rsidR="00877AE3">
          <w:rPr>
            <w:lang w:val="en-CA"/>
          </w:rPr>
          <w:t>6</w:t>
        </w:r>
        <w:r w:rsidR="00877AE3" w:rsidRPr="00164D4D">
          <w:rPr>
            <w:lang w:val="en-CA"/>
          </w:rPr>
          <w:t>.</w:t>
        </w:r>
        <w:r w:rsidR="00877AE3">
          <w:rPr>
            <w:lang w:val="en-CA"/>
          </w:rPr>
          <w:t>95</w:t>
        </w:r>
        <w:r w:rsidR="00877AE3" w:rsidRPr="00164D4D">
          <w:rPr>
            <w:lang w:val="en-CA"/>
          </w:rPr>
          <w:t>%</w:t>
        </w:r>
        <w:r w:rsidR="00877AE3">
          <w:rPr>
            <w:lang w:val="en-CA"/>
          </w:rPr>
          <w:t>, 6</w:t>
        </w:r>
        <w:r w:rsidR="00877AE3" w:rsidRPr="00164D4D">
          <w:rPr>
            <w:lang w:val="en-CA"/>
          </w:rPr>
          <w:t>.</w:t>
        </w:r>
        <w:r w:rsidR="00877AE3">
          <w:rPr>
            <w:lang w:val="en-CA"/>
          </w:rPr>
          <w:t>56</w:t>
        </w:r>
        <w:r w:rsidR="00877AE3" w:rsidRPr="00164D4D">
          <w:rPr>
            <w:lang w:val="en-CA"/>
          </w:rPr>
          <w:t>%</w:t>
        </w:r>
        <w:r w:rsidR="00877AE3">
          <w:rPr>
            <w:lang w:val="en-CA"/>
          </w:rPr>
          <w:t xml:space="preserve"> and 5.78%</w:t>
        </w:r>
      </w:ins>
      <w:del w:id="1036" w:author="v2" w:date="2023-07-14T12:15:00Z">
        <w:r w:rsidR="006A3B6C" w:rsidDel="00877AE3">
          <w:delText>5</w:delText>
        </w:r>
        <w:r w:rsidR="00CB0C99" w:rsidDel="00877AE3">
          <w:delText>.</w:delText>
        </w:r>
        <w:r w:rsidR="006A3B6C" w:rsidDel="00877AE3">
          <w:delText>99</w:delText>
        </w:r>
        <w:r w:rsidR="00C576F4" w:rsidRPr="00266618" w:rsidDel="00877AE3">
          <w:delText>%</w:delText>
        </w:r>
        <w:r w:rsidR="00D13805" w:rsidDel="00877AE3">
          <w:delText xml:space="preserve"> and </w:delText>
        </w:r>
        <w:r w:rsidR="006A3B6C" w:rsidDel="00877AE3">
          <w:delText>5</w:delText>
        </w:r>
        <w:r w:rsidR="00D13805" w:rsidDel="00877AE3">
          <w:delText>.</w:delText>
        </w:r>
        <w:r w:rsidR="006A3B6C" w:rsidDel="00877AE3">
          <w:delText>45</w:delText>
        </w:r>
        <w:r w:rsidR="00D13805" w:rsidDel="00877AE3">
          <w:delText>%</w:delText>
        </w:r>
      </w:del>
      <w:r w:rsidR="00C576F4" w:rsidRPr="00F614CA">
        <w:t xml:space="preserve"> </w:t>
      </w:r>
      <w:r w:rsidR="00596B89" w:rsidRPr="00266618">
        <w:t>Pareto</w:t>
      </w:r>
      <w:r w:rsidR="00596B89">
        <w:t xml:space="preserve"> BD-rate savings</w:t>
      </w:r>
      <w:r w:rsidR="00C576F4">
        <w:t xml:space="preserve"> under </w:t>
      </w:r>
      <w:r w:rsidR="00D13805">
        <w:t>RA</w:t>
      </w:r>
      <w:ins w:id="1037" w:author="v2" w:date="2023-07-14T12:15:00Z">
        <w:r w:rsidR="00877AE3">
          <w:t xml:space="preserve">, </w:t>
        </w:r>
      </w:ins>
      <w:del w:id="1038" w:author="v2" w:date="2023-07-14T12:15:00Z">
        <w:r w:rsidR="00D13805" w:rsidDel="00877AE3">
          <w:delText xml:space="preserve"> and </w:delText>
        </w:r>
      </w:del>
      <w:r w:rsidR="00D13805">
        <w:t>AI</w:t>
      </w:r>
      <w:ins w:id="1039" w:author="v2" w:date="2023-07-14T12:15:00Z">
        <w:r w:rsidR="00877AE3">
          <w:t xml:space="preserve"> and LD</w:t>
        </w:r>
      </w:ins>
      <w:r w:rsidR="00C576F4" w:rsidRPr="00266618">
        <w:t xml:space="preserve"> config</w:t>
      </w:r>
      <w:r w:rsidR="00C576F4">
        <w:t>urations on SFU-HW dataset for object detection task.</w:t>
      </w:r>
      <w:ins w:id="1040" w:author="v2" w:date="2023-07-14T12:15:00Z">
        <w:r w:rsidR="00877AE3">
          <w:t xml:space="preserve"> For </w:t>
        </w:r>
        <w:proofErr w:type="gramStart"/>
        <w:r w:rsidR="00877AE3">
          <w:t>instance</w:t>
        </w:r>
        <w:proofErr w:type="gramEnd"/>
        <w:r w:rsidR="00877AE3">
          <w:t xml:space="preserve"> segmentation, 6.35% Pareto BD-rate savings are also achieved on TVD </w:t>
        </w:r>
      </w:ins>
      <w:ins w:id="1041" w:author="v2" w:date="2023-07-14T12:16:00Z">
        <w:r w:rsidR="00877AE3">
          <w:t>image dataset.</w:t>
        </w:r>
      </w:ins>
      <w:r w:rsidR="00C576F4">
        <w:t xml:space="preserve"> </w:t>
      </w:r>
      <w:r w:rsidR="001E6BF4">
        <w:t>It is suggested to include information about the</w:t>
      </w:r>
      <w:r w:rsidR="00B8786B">
        <w:t xml:space="preserve"> spatial resampling algorithm</w:t>
      </w:r>
      <w:r w:rsidR="00B101C5">
        <w:t xml:space="preserve"> and the software implementation</w:t>
      </w:r>
      <w:r w:rsidR="003D504E">
        <w:t xml:space="preserve"> </w:t>
      </w:r>
      <w:r w:rsidR="001E6BF4">
        <w:t>in</w:t>
      </w:r>
      <w:r w:rsidR="007C5532">
        <w:t>to</w:t>
      </w:r>
      <w:r w:rsidR="001E6BF4">
        <w:t xml:space="preserve"> the</w:t>
      </w:r>
      <w:r w:rsidR="007C5532">
        <w:t xml:space="preserve"> next version of the</w:t>
      </w:r>
      <w:r w:rsidR="001E6BF4">
        <w:t xml:space="preserve"> technical report for optimization of encoders and receiving systems for machine analysis of coded video content</w:t>
      </w:r>
      <w:r w:rsidR="007C5532">
        <w:t xml:space="preserve"> (JVET-AE203</w:t>
      </w:r>
      <w:r w:rsidR="000D0074">
        <w:t>0</w:t>
      </w:r>
      <w:r w:rsidR="007C5532">
        <w:t>)</w:t>
      </w:r>
      <w:r w:rsidR="001E6BF4">
        <w:t xml:space="preserve">. </w:t>
      </w:r>
    </w:p>
    <w:p w14:paraId="4EBE7D61" w14:textId="77777777" w:rsidR="0030527B" w:rsidRPr="00824A43" w:rsidRDefault="0030527B" w:rsidP="00DE328B"/>
    <w:p w14:paraId="7FBABD1A" w14:textId="77A6F73A" w:rsidR="009337FB" w:rsidRPr="005A0F33" w:rsidRDefault="00AB116A" w:rsidP="00766233">
      <w:pPr>
        <w:pStyle w:val="1"/>
        <w:ind w:left="360" w:hanging="360"/>
        <w:rPr>
          <w:lang w:val="en-CA"/>
        </w:rPr>
      </w:pPr>
      <w:r>
        <w:rPr>
          <w:lang w:val="en-CA"/>
        </w:rPr>
        <w:t>References</w:t>
      </w:r>
    </w:p>
    <w:p w14:paraId="621E3A60" w14:textId="6BEEF85E" w:rsidR="00824A43" w:rsidRDefault="00824A43" w:rsidP="00C34CEA">
      <w:pPr>
        <w:numPr>
          <w:ilvl w:val="0"/>
          <w:numId w:val="12"/>
        </w:numPr>
        <w:tabs>
          <w:tab w:val="left" w:pos="504"/>
        </w:tabs>
        <w:spacing w:before="136"/>
        <w:ind w:left="505" w:hanging="505"/>
        <w:jc w:val="both"/>
        <w:rPr>
          <w:lang w:val="en-CA"/>
        </w:rPr>
      </w:pPr>
      <w:bookmarkStart w:id="1042" w:name="_Ref139330806"/>
      <w:bookmarkStart w:id="1043" w:name="_Ref120119082"/>
      <w:r w:rsidRPr="005A0F33">
        <w:rPr>
          <w:lang w:val="en-CA"/>
        </w:rPr>
        <w:t>ISO/IEC JTC 1/SC 29/WG 5,</w:t>
      </w:r>
      <w:r w:rsidR="00CD5B20">
        <w:rPr>
          <w:lang w:val="en-CA"/>
        </w:rPr>
        <w:t xml:space="preserve"> “</w:t>
      </w:r>
      <w:r w:rsidR="00CD5B20" w:rsidRPr="00CD5B20">
        <w:rPr>
          <w:lang w:val="en-CA"/>
        </w:rPr>
        <w:t>Optimization of encoders and receiving systems for machine analysis of coded video content (draft 2)</w:t>
      </w:r>
      <w:r w:rsidR="00CD5B20">
        <w:rPr>
          <w:lang w:val="en-CA"/>
        </w:rPr>
        <w:t xml:space="preserve">,” </w:t>
      </w:r>
      <w:r w:rsidR="00CD5B20" w:rsidRPr="005A0F33">
        <w:rPr>
          <w:lang w:val="en-CA"/>
        </w:rPr>
        <w:t xml:space="preserve">Joint Video Experts Team (JVET) of </w:t>
      </w:r>
      <w:r w:rsidR="00CD5B20" w:rsidRPr="005A0F33">
        <w:rPr>
          <w:bCs/>
          <w:lang w:val="en-CA"/>
        </w:rPr>
        <w:t>ITU-T SG 16 WP 3 and ISO/IEC JTC 1/SC 29</w:t>
      </w:r>
      <w:r w:rsidR="00CD5B20" w:rsidRPr="005A0F33">
        <w:rPr>
          <w:lang w:val="en-CA"/>
        </w:rPr>
        <w:t xml:space="preserve"> output document JVET-</w:t>
      </w:r>
      <w:r w:rsidR="00CD5B20" w:rsidRPr="00377D61">
        <w:rPr>
          <w:lang w:val="en-CA"/>
        </w:rPr>
        <w:t>A</w:t>
      </w:r>
      <w:r w:rsidR="00CD5B20">
        <w:rPr>
          <w:lang w:val="en-CA"/>
        </w:rPr>
        <w:t>D</w:t>
      </w:r>
      <w:r w:rsidR="00CD5B20" w:rsidRPr="00377D61">
        <w:rPr>
          <w:lang w:val="en-CA"/>
        </w:rPr>
        <w:t>203</w:t>
      </w:r>
      <w:r w:rsidR="00CD5B20">
        <w:rPr>
          <w:lang w:val="en-CA"/>
        </w:rPr>
        <w:t>0</w:t>
      </w:r>
      <w:r w:rsidR="00CD5B20" w:rsidRPr="005A0F33">
        <w:rPr>
          <w:lang w:val="en-CA"/>
        </w:rPr>
        <w:t xml:space="preserve">, </w:t>
      </w:r>
      <w:r w:rsidR="00CD5B20">
        <w:rPr>
          <w:lang w:val="en-CA"/>
        </w:rPr>
        <w:t>30</w:t>
      </w:r>
      <w:r w:rsidR="00CD5B20" w:rsidRPr="005A0F33">
        <w:rPr>
          <w:lang w:val="en-CA"/>
        </w:rPr>
        <w:t>th JVET meeting,</w:t>
      </w:r>
      <w:r w:rsidR="00CD5B20">
        <w:rPr>
          <w:lang w:val="en-CA"/>
        </w:rPr>
        <w:t xml:space="preserve"> Antalya</w:t>
      </w:r>
      <w:r w:rsidR="00CD5B20" w:rsidRPr="005A0F33">
        <w:rPr>
          <w:lang w:val="en-CA"/>
        </w:rPr>
        <w:t xml:space="preserve">, </w:t>
      </w:r>
      <w:r w:rsidR="00CD5B20">
        <w:rPr>
          <w:lang w:val="en-CA"/>
        </w:rPr>
        <w:t>April</w:t>
      </w:r>
      <w:r w:rsidR="00CD5B20" w:rsidRPr="005A0F33">
        <w:rPr>
          <w:lang w:val="en-CA"/>
        </w:rPr>
        <w:t xml:space="preserve"> 2023 </w:t>
      </w:r>
      <w:r w:rsidR="00CD5B20" w:rsidRPr="005A0F33">
        <w:rPr>
          <w:bCs/>
          <w:lang w:val="en-CA"/>
        </w:rPr>
        <w:t xml:space="preserve">(available online at </w:t>
      </w:r>
      <w:hyperlink r:id="rId13" w:history="1">
        <w:r w:rsidR="00CD5B20" w:rsidRPr="005A0F33">
          <w:rPr>
            <w:rStyle w:val="a6"/>
            <w:bCs/>
            <w:lang w:val="en-CA"/>
          </w:rPr>
          <w:t>https://jvet-experts.org/</w:t>
        </w:r>
      </w:hyperlink>
      <w:r w:rsidR="00CD5B20" w:rsidRPr="005A0F33">
        <w:rPr>
          <w:bCs/>
          <w:lang w:val="en-CA"/>
        </w:rPr>
        <w:t>)</w:t>
      </w:r>
      <w:r w:rsidR="00CD5B20" w:rsidRPr="005A0F33">
        <w:rPr>
          <w:lang w:val="en-CA"/>
        </w:rPr>
        <w:t>.</w:t>
      </w:r>
      <w:bookmarkEnd w:id="1042"/>
    </w:p>
    <w:p w14:paraId="42209A03" w14:textId="2C58B4D6" w:rsidR="00EA5D32" w:rsidRDefault="00EA5D32" w:rsidP="00C34CEA">
      <w:pPr>
        <w:numPr>
          <w:ilvl w:val="0"/>
          <w:numId w:val="12"/>
        </w:numPr>
        <w:tabs>
          <w:tab w:val="left" w:pos="504"/>
        </w:tabs>
        <w:spacing w:before="136"/>
        <w:ind w:left="505" w:hanging="505"/>
        <w:jc w:val="both"/>
        <w:rPr>
          <w:lang w:val="en-CA"/>
        </w:rPr>
      </w:pPr>
      <w:bookmarkStart w:id="1044" w:name="_Ref139330748"/>
      <w:r w:rsidRPr="005A0F33">
        <w:rPr>
          <w:lang w:val="en-CA"/>
        </w:rPr>
        <w:lastRenderedPageBreak/>
        <w:t>ISO/IEC JTC 1/SC 29/WG 5, “</w:t>
      </w:r>
      <w:r>
        <w:t>Common test conditions for optimization of encoders and receiving systems for machine analysis of coded video content</w:t>
      </w:r>
      <w:r w:rsidRPr="005A0F33">
        <w:rPr>
          <w:lang w:val="en-CA"/>
        </w:rPr>
        <w:t xml:space="preserve">,” Joint Video Experts Team (JVET) of </w:t>
      </w:r>
      <w:r w:rsidRPr="005A0F33">
        <w:rPr>
          <w:bCs/>
          <w:lang w:val="en-CA"/>
        </w:rPr>
        <w:t>ITU-T SG 16 WP 3 and ISO/IEC JTC 1/SC 29</w:t>
      </w:r>
      <w:r w:rsidRPr="005A0F33">
        <w:rPr>
          <w:lang w:val="en-CA"/>
        </w:rPr>
        <w:t xml:space="preserve"> output document JVET-</w:t>
      </w:r>
      <w:r w:rsidRPr="00377D61">
        <w:rPr>
          <w:lang w:val="en-CA"/>
        </w:rPr>
        <w:t>A</w:t>
      </w:r>
      <w:r w:rsidR="00652D8E">
        <w:rPr>
          <w:lang w:val="en-CA"/>
        </w:rPr>
        <w:t>D</w:t>
      </w:r>
      <w:r w:rsidRPr="00377D61">
        <w:rPr>
          <w:lang w:val="en-CA"/>
        </w:rPr>
        <w:t>2031</w:t>
      </w:r>
      <w:r w:rsidRPr="005A0F33">
        <w:rPr>
          <w:lang w:val="en-CA"/>
        </w:rPr>
        <w:t xml:space="preserve">, </w:t>
      </w:r>
      <w:r w:rsidR="00D260BE">
        <w:rPr>
          <w:lang w:val="en-CA"/>
        </w:rPr>
        <w:t>30</w:t>
      </w:r>
      <w:r w:rsidRPr="005A0F33">
        <w:rPr>
          <w:lang w:val="en-CA"/>
        </w:rPr>
        <w:t>th JVET meeting,</w:t>
      </w:r>
      <w:r w:rsidR="00B20383">
        <w:rPr>
          <w:lang w:val="en-CA"/>
        </w:rPr>
        <w:t xml:space="preserve"> </w:t>
      </w:r>
      <w:r w:rsidR="00D260BE">
        <w:rPr>
          <w:lang w:val="en-CA"/>
        </w:rPr>
        <w:t>Antalya</w:t>
      </w:r>
      <w:r w:rsidRPr="005A0F33">
        <w:rPr>
          <w:lang w:val="en-CA"/>
        </w:rPr>
        <w:t xml:space="preserve">, </w:t>
      </w:r>
      <w:r w:rsidR="00D260BE">
        <w:rPr>
          <w:lang w:val="en-CA"/>
        </w:rPr>
        <w:t>April</w:t>
      </w:r>
      <w:r w:rsidRPr="005A0F33">
        <w:rPr>
          <w:lang w:val="en-CA"/>
        </w:rPr>
        <w:t xml:space="preserve"> 2023 </w:t>
      </w:r>
      <w:r w:rsidRPr="005A0F33">
        <w:rPr>
          <w:bCs/>
          <w:lang w:val="en-CA"/>
        </w:rPr>
        <w:t xml:space="preserve">(available online at </w:t>
      </w:r>
      <w:hyperlink r:id="rId14" w:history="1">
        <w:r w:rsidRPr="005A0F33">
          <w:rPr>
            <w:rStyle w:val="a6"/>
            <w:bCs/>
            <w:lang w:val="en-CA"/>
          </w:rPr>
          <w:t>https://jvet-experts.org/</w:t>
        </w:r>
      </w:hyperlink>
      <w:r w:rsidRPr="005A0F33">
        <w:rPr>
          <w:bCs/>
          <w:lang w:val="en-CA"/>
        </w:rPr>
        <w:t>)</w:t>
      </w:r>
      <w:r w:rsidRPr="005A0F33">
        <w:rPr>
          <w:lang w:val="en-CA"/>
        </w:rPr>
        <w:t>.</w:t>
      </w:r>
      <w:bookmarkEnd w:id="1043"/>
      <w:bookmarkEnd w:id="1044"/>
    </w:p>
    <w:p w14:paraId="798F9978" w14:textId="77777777" w:rsidR="00EA5D32" w:rsidRPr="005A0F33" w:rsidRDefault="00EA5D32" w:rsidP="009F3311">
      <w:pPr>
        <w:tabs>
          <w:tab w:val="left" w:pos="504"/>
        </w:tabs>
        <w:spacing w:before="120"/>
        <w:ind w:left="504"/>
        <w:rPr>
          <w:lang w:val="en-CA"/>
        </w:rPr>
      </w:pPr>
    </w:p>
    <w:p w14:paraId="3E6AC961" w14:textId="77777777" w:rsidR="00AB116A" w:rsidRPr="005B217D" w:rsidRDefault="00AB116A" w:rsidP="00AB116A">
      <w:pPr>
        <w:pStyle w:val="1"/>
        <w:rPr>
          <w:lang w:val="en-CA"/>
        </w:rPr>
      </w:pPr>
      <w:r w:rsidRPr="005B217D">
        <w:rPr>
          <w:lang w:val="en-CA"/>
        </w:rPr>
        <w:t>Patent rights declaration(s)</w:t>
      </w:r>
    </w:p>
    <w:p w14:paraId="21BC6D2D" w14:textId="6BC9A938" w:rsidR="00AB116A" w:rsidRPr="005B217D" w:rsidRDefault="00AB116A" w:rsidP="00C34CEA">
      <w:pPr>
        <w:jc w:val="both"/>
        <w:rPr>
          <w:lang w:val="en-CA"/>
        </w:rPr>
      </w:pPr>
      <w:r w:rsidRPr="003C71A3">
        <w:rPr>
          <w:b/>
          <w:lang w:val="en-CA"/>
        </w:rPr>
        <w:t xml:space="preserve">Alibaba group </w:t>
      </w:r>
      <w:r w:rsidR="001E6BF4">
        <w:rPr>
          <w:b/>
          <w:lang w:val="en-CA"/>
        </w:rPr>
        <w:t xml:space="preserve">and City University of Hong Kong </w:t>
      </w:r>
      <w:r w:rsidRPr="003C71A3">
        <w:rPr>
          <w:b/>
          <w:lang w:val="en-CA"/>
        </w:rPr>
        <w:t>may have current or pending patent rights relating to the technology described in this contribution and, conditi</w:t>
      </w:r>
      <w:r w:rsidRPr="005B217D">
        <w:rPr>
          <w:b/>
          <w:lang w:val="en-CA"/>
        </w:rPr>
        <w:t>oned on reciprocity, is prepared to grant licenses under reasonable and non-discriminatory terms as necessary for implementation of the resulting ITU-T Recommendation</w:t>
      </w:r>
      <w:r>
        <w:rPr>
          <w:b/>
          <w:lang w:val="en-CA"/>
        </w:rPr>
        <w:t> </w:t>
      </w:r>
      <w:r w:rsidRPr="005B217D">
        <w:rPr>
          <w:b/>
          <w:lang w:val="en-CA"/>
        </w:rPr>
        <w:t>| ISO/IEC International Standard (per box 2 of the ITU-T/ITU-R/ISO/IEC patent statement and licensing declaration form).</w:t>
      </w:r>
    </w:p>
    <w:p w14:paraId="54B51024" w14:textId="77777777" w:rsidR="00AB116A" w:rsidRPr="005B217D" w:rsidRDefault="00AB116A" w:rsidP="00AB116A">
      <w:pPr>
        <w:rPr>
          <w:lang w:val="en-CA"/>
        </w:rPr>
      </w:pPr>
    </w:p>
    <w:p w14:paraId="5D3E7E90" w14:textId="77777777" w:rsidR="009337FB" w:rsidRPr="005A0F33" w:rsidRDefault="009337FB" w:rsidP="009337FB">
      <w:pPr>
        <w:rPr>
          <w:lang w:val="en-CA"/>
        </w:rPr>
      </w:pPr>
    </w:p>
    <w:p w14:paraId="418A326E" w14:textId="77777777" w:rsidR="009337FB" w:rsidRPr="005A0F33" w:rsidRDefault="009337FB" w:rsidP="009337FB">
      <w:pPr>
        <w:spacing w:before="120"/>
        <w:jc w:val="center"/>
        <w:rPr>
          <w:rFonts w:eastAsia="MS Mincho"/>
          <w:sz w:val="24"/>
          <w:lang w:val="en-CA"/>
        </w:rPr>
      </w:pPr>
      <w:r w:rsidRPr="005A0F33">
        <w:rPr>
          <w:rFonts w:eastAsia="MS Mincho"/>
          <w:sz w:val="24"/>
          <w:lang w:val="en-CA"/>
        </w:rPr>
        <w:t>___________________</w:t>
      </w:r>
    </w:p>
    <w:p w14:paraId="6DBD70D0" w14:textId="77777777" w:rsidR="009337FB" w:rsidRPr="005A0F33" w:rsidRDefault="009337FB" w:rsidP="009337FB">
      <w:pPr>
        <w:rPr>
          <w:lang w:val="en-CA"/>
        </w:rPr>
      </w:pPr>
    </w:p>
    <w:p w14:paraId="32EAF635" w14:textId="77777777" w:rsidR="007F1F8B" w:rsidRPr="005A0F33" w:rsidRDefault="007F1F8B" w:rsidP="009234A5">
      <w:pPr>
        <w:rPr>
          <w:lang w:val="en-CA"/>
        </w:rPr>
      </w:pPr>
    </w:p>
    <w:sectPr w:rsidR="007F1F8B" w:rsidRPr="005A0F33" w:rsidSect="00247E1E">
      <w:footerReference w:type="default" r:id="rId15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E18FB9" w14:textId="77777777" w:rsidR="00BF450C" w:rsidRDefault="00BF450C">
      <w:r>
        <w:separator/>
      </w:r>
    </w:p>
  </w:endnote>
  <w:endnote w:type="continuationSeparator" w:id="0">
    <w:p w14:paraId="4D42B17B" w14:textId="77777777" w:rsidR="00BF450C" w:rsidRDefault="00BF45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200EB228" w:rsidR="000B4FF9" w:rsidRPr="00C00DDE" w:rsidRDefault="000B4FF9" w:rsidP="00C00DDE">
    <w:pPr>
      <w:pStyle w:val="a4"/>
      <w:tabs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536188"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DC2B14">
      <w:rPr>
        <w:rStyle w:val="a5"/>
        <w:noProof/>
      </w:rPr>
      <w:t>2023-07-04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FC1055" w14:textId="77777777" w:rsidR="00BF450C" w:rsidRDefault="00BF450C">
      <w:r>
        <w:separator/>
      </w:r>
    </w:p>
  </w:footnote>
  <w:footnote w:type="continuationSeparator" w:id="0">
    <w:p w14:paraId="18434E23" w14:textId="77777777" w:rsidR="00BF450C" w:rsidRDefault="00BF450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A02AF7"/>
    <w:multiLevelType w:val="multilevel"/>
    <w:tmpl w:val="08E6CBA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0E4E1A"/>
    <w:multiLevelType w:val="hybridMultilevel"/>
    <w:tmpl w:val="14DEF854"/>
    <w:lvl w:ilvl="0" w:tplc="04070019">
      <w:start w:val="1"/>
      <w:numFmt w:val="bullet"/>
      <w:lvlText w:val="o"/>
      <w:lvlJc w:val="left"/>
      <w:pPr>
        <w:ind w:left="1860" w:hanging="42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"/>
      <w:lvlJc w:val="left"/>
      <w:pPr>
        <w:ind w:left="22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7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9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20" w:hanging="420"/>
      </w:pPr>
      <w:rPr>
        <w:rFonts w:ascii="Wingdings" w:hAnsi="Wingdings" w:hint="default"/>
      </w:r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F62EFA34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3978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2D58546C"/>
    <w:multiLevelType w:val="hybridMultilevel"/>
    <w:tmpl w:val="9FC0FC86"/>
    <w:lvl w:ilvl="0" w:tplc="54F6DA4E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F501E2C"/>
    <w:multiLevelType w:val="multilevel"/>
    <w:tmpl w:val="F62EFA34"/>
    <w:styleLink w:val="1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3978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0" w15:restartNumberingAfterBreak="0">
    <w:nsid w:val="42207DDB"/>
    <w:multiLevelType w:val="hybridMultilevel"/>
    <w:tmpl w:val="1B2A795E"/>
    <w:lvl w:ilvl="0" w:tplc="04070019">
      <w:start w:val="1"/>
      <w:numFmt w:val="bullet"/>
      <w:lvlText w:val="o"/>
      <w:lvlJc w:val="left"/>
      <w:pPr>
        <w:ind w:left="1860" w:hanging="42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"/>
      <w:lvlJc w:val="left"/>
      <w:pPr>
        <w:ind w:left="22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7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9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20" w:hanging="420"/>
      </w:pPr>
      <w:rPr>
        <w:rFonts w:ascii="Wingdings" w:hAnsi="Wingdings" w:hint="default"/>
      </w:rPr>
    </w:lvl>
  </w:abstractNum>
  <w:abstractNum w:abstractNumId="11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4A0429E"/>
    <w:multiLevelType w:val="hybridMultilevel"/>
    <w:tmpl w:val="8A40342C"/>
    <w:lvl w:ilvl="0" w:tplc="67CEB6DC">
      <w:start w:val="1"/>
      <w:numFmt w:val="decimal"/>
      <w:lvlText w:val="[%1]"/>
      <w:lvlJc w:val="left"/>
      <w:pPr>
        <w:ind w:left="504" w:hanging="5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612F0E0A"/>
    <w:multiLevelType w:val="hybridMultilevel"/>
    <w:tmpl w:val="89620A5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24F338F"/>
    <w:multiLevelType w:val="hybridMultilevel"/>
    <w:tmpl w:val="7DF24EF6"/>
    <w:lvl w:ilvl="0" w:tplc="565C78E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8" w15:restartNumberingAfterBreak="0">
    <w:nsid w:val="7A8056CA"/>
    <w:multiLevelType w:val="hybridMultilevel"/>
    <w:tmpl w:val="7446FF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44900258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479497110">
    <w:abstractNumId w:val="17"/>
  </w:num>
  <w:num w:numId="3" w16cid:durableId="128399726">
    <w:abstractNumId w:val="13"/>
  </w:num>
  <w:num w:numId="4" w16cid:durableId="57284605">
    <w:abstractNumId w:val="11"/>
  </w:num>
  <w:num w:numId="5" w16cid:durableId="313417858">
    <w:abstractNumId w:val="12"/>
  </w:num>
  <w:num w:numId="6" w16cid:durableId="1392147069">
    <w:abstractNumId w:val="6"/>
  </w:num>
  <w:num w:numId="7" w16cid:durableId="732045664">
    <w:abstractNumId w:val="8"/>
  </w:num>
  <w:num w:numId="8" w16cid:durableId="89392543">
    <w:abstractNumId w:val="6"/>
  </w:num>
  <w:num w:numId="9" w16cid:durableId="1447578998">
    <w:abstractNumId w:val="1"/>
  </w:num>
  <w:num w:numId="10" w16cid:durableId="1561550572">
    <w:abstractNumId w:val="5"/>
  </w:num>
  <w:num w:numId="11" w16cid:durableId="1318340461">
    <w:abstractNumId w:val="2"/>
  </w:num>
  <w:num w:numId="12" w16cid:durableId="1367872874">
    <w:abstractNumId w:val="14"/>
  </w:num>
  <w:num w:numId="13" w16cid:durableId="381251657">
    <w:abstractNumId w:val="7"/>
  </w:num>
  <w:num w:numId="14" w16cid:durableId="414858506">
    <w:abstractNumId w:val="16"/>
  </w:num>
  <w:num w:numId="15" w16cid:durableId="1221599318">
    <w:abstractNumId w:val="6"/>
    <w:lvlOverride w:ilvl="0">
      <w:startOverride w:val="3"/>
    </w:lvlOverride>
    <w:lvlOverride w:ilvl="1">
      <w:startOverride w:val="1"/>
    </w:lvlOverride>
  </w:num>
  <w:num w:numId="16" w16cid:durableId="1777364137">
    <w:abstractNumId w:val="6"/>
  </w:num>
  <w:num w:numId="17" w16cid:durableId="1433165979">
    <w:abstractNumId w:val="6"/>
  </w:num>
  <w:num w:numId="18" w16cid:durableId="2120711050">
    <w:abstractNumId w:val="6"/>
  </w:num>
  <w:num w:numId="19" w16cid:durableId="82454470">
    <w:abstractNumId w:val="18"/>
  </w:num>
  <w:num w:numId="20" w16cid:durableId="477459336">
    <w:abstractNumId w:val="6"/>
    <w:lvlOverride w:ilvl="0">
      <w:startOverride w:val="14"/>
    </w:lvlOverride>
    <w:lvlOverride w:ilvl="1">
      <w:startOverride w:val="21"/>
    </w:lvlOverride>
  </w:num>
  <w:num w:numId="21" w16cid:durableId="121385140">
    <w:abstractNumId w:val="6"/>
  </w:num>
  <w:num w:numId="22" w16cid:durableId="1820149953">
    <w:abstractNumId w:val="3"/>
  </w:num>
  <w:num w:numId="23" w16cid:durableId="557202175">
    <w:abstractNumId w:val="15"/>
  </w:num>
  <w:num w:numId="24" w16cid:durableId="1131633894">
    <w:abstractNumId w:val="6"/>
  </w:num>
  <w:num w:numId="25" w16cid:durableId="259341418">
    <w:abstractNumId w:val="10"/>
  </w:num>
  <w:num w:numId="26" w16cid:durableId="352607426">
    <w:abstractNumId w:val="4"/>
  </w:num>
  <w:num w:numId="27" w16cid:durableId="1553804879">
    <w:abstractNumId w:val="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v2">
    <w15:presenceInfo w15:providerId="None" w15:userId="v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4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274"/>
    <w:rsid w:val="00002461"/>
    <w:rsid w:val="00007C91"/>
    <w:rsid w:val="00015BB7"/>
    <w:rsid w:val="00016A70"/>
    <w:rsid w:val="00021DD6"/>
    <w:rsid w:val="00022D7B"/>
    <w:rsid w:val="000231CD"/>
    <w:rsid w:val="000308A3"/>
    <w:rsid w:val="00035779"/>
    <w:rsid w:val="0004543A"/>
    <w:rsid w:val="000458BC"/>
    <w:rsid w:val="00045C41"/>
    <w:rsid w:val="00046C03"/>
    <w:rsid w:val="00052CAE"/>
    <w:rsid w:val="00057B1E"/>
    <w:rsid w:val="00060179"/>
    <w:rsid w:val="00061052"/>
    <w:rsid w:val="000644A3"/>
    <w:rsid w:val="00065039"/>
    <w:rsid w:val="000663B4"/>
    <w:rsid w:val="00067396"/>
    <w:rsid w:val="000676F8"/>
    <w:rsid w:val="00071D44"/>
    <w:rsid w:val="0007614F"/>
    <w:rsid w:val="00081398"/>
    <w:rsid w:val="00083BBE"/>
    <w:rsid w:val="00084393"/>
    <w:rsid w:val="000865E1"/>
    <w:rsid w:val="00090974"/>
    <w:rsid w:val="0009291A"/>
    <w:rsid w:val="00092AF4"/>
    <w:rsid w:val="00093BF8"/>
    <w:rsid w:val="00094479"/>
    <w:rsid w:val="000962AC"/>
    <w:rsid w:val="00096417"/>
    <w:rsid w:val="00096849"/>
    <w:rsid w:val="000A016F"/>
    <w:rsid w:val="000A45F9"/>
    <w:rsid w:val="000B023B"/>
    <w:rsid w:val="000B0C0F"/>
    <w:rsid w:val="000B1C6B"/>
    <w:rsid w:val="000B4142"/>
    <w:rsid w:val="000B45B0"/>
    <w:rsid w:val="000B4FF9"/>
    <w:rsid w:val="000B5407"/>
    <w:rsid w:val="000B629A"/>
    <w:rsid w:val="000B7792"/>
    <w:rsid w:val="000B7E7E"/>
    <w:rsid w:val="000C038A"/>
    <w:rsid w:val="000C09AC"/>
    <w:rsid w:val="000C0EAA"/>
    <w:rsid w:val="000C1B8F"/>
    <w:rsid w:val="000C228D"/>
    <w:rsid w:val="000C2BAA"/>
    <w:rsid w:val="000C3B54"/>
    <w:rsid w:val="000C557F"/>
    <w:rsid w:val="000C5F4C"/>
    <w:rsid w:val="000D0074"/>
    <w:rsid w:val="000D2481"/>
    <w:rsid w:val="000D3C8C"/>
    <w:rsid w:val="000D4C29"/>
    <w:rsid w:val="000D56BF"/>
    <w:rsid w:val="000D602D"/>
    <w:rsid w:val="000E00F3"/>
    <w:rsid w:val="000E43FD"/>
    <w:rsid w:val="000E4910"/>
    <w:rsid w:val="000E58A1"/>
    <w:rsid w:val="000E6AA9"/>
    <w:rsid w:val="000E6C9C"/>
    <w:rsid w:val="000F158C"/>
    <w:rsid w:val="000F1CBA"/>
    <w:rsid w:val="001024AD"/>
    <w:rsid w:val="00102F3D"/>
    <w:rsid w:val="00104A46"/>
    <w:rsid w:val="00104B49"/>
    <w:rsid w:val="00105FAD"/>
    <w:rsid w:val="001062FD"/>
    <w:rsid w:val="00111ED6"/>
    <w:rsid w:val="0011385A"/>
    <w:rsid w:val="00113E5E"/>
    <w:rsid w:val="00114074"/>
    <w:rsid w:val="00115C89"/>
    <w:rsid w:val="001176FC"/>
    <w:rsid w:val="00121D3A"/>
    <w:rsid w:val="00124E38"/>
    <w:rsid w:val="0012580B"/>
    <w:rsid w:val="0012600B"/>
    <w:rsid w:val="0012706A"/>
    <w:rsid w:val="00131F90"/>
    <w:rsid w:val="0013458C"/>
    <w:rsid w:val="0013526E"/>
    <w:rsid w:val="001372FF"/>
    <w:rsid w:val="00141900"/>
    <w:rsid w:val="00143CA9"/>
    <w:rsid w:val="00144FDC"/>
    <w:rsid w:val="00146152"/>
    <w:rsid w:val="00150265"/>
    <w:rsid w:val="00155526"/>
    <w:rsid w:val="00157667"/>
    <w:rsid w:val="00161D05"/>
    <w:rsid w:val="00162E15"/>
    <w:rsid w:val="00163BE5"/>
    <w:rsid w:val="001643D1"/>
    <w:rsid w:val="00164799"/>
    <w:rsid w:val="001647B9"/>
    <w:rsid w:val="00164D4D"/>
    <w:rsid w:val="001650DF"/>
    <w:rsid w:val="001710A6"/>
    <w:rsid w:val="0017135A"/>
    <w:rsid w:val="00171371"/>
    <w:rsid w:val="0017519E"/>
    <w:rsid w:val="00175A24"/>
    <w:rsid w:val="0017787D"/>
    <w:rsid w:val="00177BE2"/>
    <w:rsid w:val="0018075A"/>
    <w:rsid w:val="00182C1A"/>
    <w:rsid w:val="00187DEB"/>
    <w:rsid w:val="00187E58"/>
    <w:rsid w:val="00191121"/>
    <w:rsid w:val="001942CC"/>
    <w:rsid w:val="0019465E"/>
    <w:rsid w:val="00195516"/>
    <w:rsid w:val="00195A48"/>
    <w:rsid w:val="001965F7"/>
    <w:rsid w:val="001A0045"/>
    <w:rsid w:val="001A0F9C"/>
    <w:rsid w:val="001A297E"/>
    <w:rsid w:val="001A368E"/>
    <w:rsid w:val="001A56C8"/>
    <w:rsid w:val="001A7329"/>
    <w:rsid w:val="001A792F"/>
    <w:rsid w:val="001A7949"/>
    <w:rsid w:val="001B3183"/>
    <w:rsid w:val="001B3D82"/>
    <w:rsid w:val="001B4E28"/>
    <w:rsid w:val="001C3525"/>
    <w:rsid w:val="001C3AFB"/>
    <w:rsid w:val="001C5E45"/>
    <w:rsid w:val="001D0708"/>
    <w:rsid w:val="001D07F0"/>
    <w:rsid w:val="001D1BD2"/>
    <w:rsid w:val="001D2205"/>
    <w:rsid w:val="001D4337"/>
    <w:rsid w:val="001E0248"/>
    <w:rsid w:val="001E02BE"/>
    <w:rsid w:val="001E0FA9"/>
    <w:rsid w:val="001E1C77"/>
    <w:rsid w:val="001E30BD"/>
    <w:rsid w:val="001E3B37"/>
    <w:rsid w:val="001E4E1B"/>
    <w:rsid w:val="001E6BF4"/>
    <w:rsid w:val="001F0F47"/>
    <w:rsid w:val="001F1394"/>
    <w:rsid w:val="001F14B6"/>
    <w:rsid w:val="001F2594"/>
    <w:rsid w:val="001F6A5E"/>
    <w:rsid w:val="00200686"/>
    <w:rsid w:val="002041FA"/>
    <w:rsid w:val="002055A6"/>
    <w:rsid w:val="00206460"/>
    <w:rsid w:val="002069B4"/>
    <w:rsid w:val="00212705"/>
    <w:rsid w:val="00212958"/>
    <w:rsid w:val="00215DFC"/>
    <w:rsid w:val="00215E75"/>
    <w:rsid w:val="0021783C"/>
    <w:rsid w:val="00217F38"/>
    <w:rsid w:val="002212DF"/>
    <w:rsid w:val="00222CD4"/>
    <w:rsid w:val="00224CE2"/>
    <w:rsid w:val="00225016"/>
    <w:rsid w:val="002253CA"/>
    <w:rsid w:val="002264A6"/>
    <w:rsid w:val="00227166"/>
    <w:rsid w:val="00227BA7"/>
    <w:rsid w:val="0023011C"/>
    <w:rsid w:val="00231C80"/>
    <w:rsid w:val="00234FB6"/>
    <w:rsid w:val="00236A6C"/>
    <w:rsid w:val="002375C1"/>
    <w:rsid w:val="00241189"/>
    <w:rsid w:val="00241854"/>
    <w:rsid w:val="00243C17"/>
    <w:rsid w:val="00245482"/>
    <w:rsid w:val="00246F5F"/>
    <w:rsid w:val="00247E1E"/>
    <w:rsid w:val="0025595E"/>
    <w:rsid w:val="002575D7"/>
    <w:rsid w:val="00263398"/>
    <w:rsid w:val="002638A1"/>
    <w:rsid w:val="00263B99"/>
    <w:rsid w:val="002647D8"/>
    <w:rsid w:val="00265857"/>
    <w:rsid w:val="00266F06"/>
    <w:rsid w:val="0026728D"/>
    <w:rsid w:val="00271F72"/>
    <w:rsid w:val="0027432F"/>
    <w:rsid w:val="00274537"/>
    <w:rsid w:val="00275230"/>
    <w:rsid w:val="00275BCF"/>
    <w:rsid w:val="00280613"/>
    <w:rsid w:val="00281B1B"/>
    <w:rsid w:val="0028322E"/>
    <w:rsid w:val="00285334"/>
    <w:rsid w:val="00286E92"/>
    <w:rsid w:val="00291E36"/>
    <w:rsid w:val="00292257"/>
    <w:rsid w:val="00294FC4"/>
    <w:rsid w:val="00296CA2"/>
    <w:rsid w:val="002A122E"/>
    <w:rsid w:val="002A27C5"/>
    <w:rsid w:val="002A54E0"/>
    <w:rsid w:val="002B1595"/>
    <w:rsid w:val="002B191D"/>
    <w:rsid w:val="002B1A61"/>
    <w:rsid w:val="002B2E83"/>
    <w:rsid w:val="002C030A"/>
    <w:rsid w:val="002C14CC"/>
    <w:rsid w:val="002C2E53"/>
    <w:rsid w:val="002C34DE"/>
    <w:rsid w:val="002C681C"/>
    <w:rsid w:val="002D0AF6"/>
    <w:rsid w:val="002D152D"/>
    <w:rsid w:val="002D1B93"/>
    <w:rsid w:val="002D2E24"/>
    <w:rsid w:val="002D2FF7"/>
    <w:rsid w:val="002D36DF"/>
    <w:rsid w:val="002D4671"/>
    <w:rsid w:val="002D59D4"/>
    <w:rsid w:val="002D5F83"/>
    <w:rsid w:val="002E0569"/>
    <w:rsid w:val="002E1B2D"/>
    <w:rsid w:val="002E1D24"/>
    <w:rsid w:val="002E2E61"/>
    <w:rsid w:val="002E5C57"/>
    <w:rsid w:val="002F164D"/>
    <w:rsid w:val="002F3801"/>
    <w:rsid w:val="002F4FA7"/>
    <w:rsid w:val="003014CA"/>
    <w:rsid w:val="003021BC"/>
    <w:rsid w:val="00302904"/>
    <w:rsid w:val="0030527B"/>
    <w:rsid w:val="00306206"/>
    <w:rsid w:val="00306800"/>
    <w:rsid w:val="00317D85"/>
    <w:rsid w:val="003269F0"/>
    <w:rsid w:val="00327C56"/>
    <w:rsid w:val="003315A1"/>
    <w:rsid w:val="00334725"/>
    <w:rsid w:val="003373EC"/>
    <w:rsid w:val="00342FF4"/>
    <w:rsid w:val="003437BD"/>
    <w:rsid w:val="0034452A"/>
    <w:rsid w:val="00344E5A"/>
    <w:rsid w:val="00346148"/>
    <w:rsid w:val="00347D88"/>
    <w:rsid w:val="00351571"/>
    <w:rsid w:val="00352660"/>
    <w:rsid w:val="00356BD5"/>
    <w:rsid w:val="003617FA"/>
    <w:rsid w:val="003626D7"/>
    <w:rsid w:val="00362EE8"/>
    <w:rsid w:val="00364195"/>
    <w:rsid w:val="00364750"/>
    <w:rsid w:val="00364B08"/>
    <w:rsid w:val="0036590E"/>
    <w:rsid w:val="003669EA"/>
    <w:rsid w:val="00366E5A"/>
    <w:rsid w:val="003706CC"/>
    <w:rsid w:val="00377710"/>
    <w:rsid w:val="00377D61"/>
    <w:rsid w:val="00381395"/>
    <w:rsid w:val="00383124"/>
    <w:rsid w:val="00384AFE"/>
    <w:rsid w:val="00385DF7"/>
    <w:rsid w:val="00386041"/>
    <w:rsid w:val="00387902"/>
    <w:rsid w:val="0039410F"/>
    <w:rsid w:val="00395554"/>
    <w:rsid w:val="00397516"/>
    <w:rsid w:val="003A20AE"/>
    <w:rsid w:val="003A25F5"/>
    <w:rsid w:val="003A2D8E"/>
    <w:rsid w:val="003A4348"/>
    <w:rsid w:val="003A62B5"/>
    <w:rsid w:val="003A7CE6"/>
    <w:rsid w:val="003B0AA7"/>
    <w:rsid w:val="003B3FB0"/>
    <w:rsid w:val="003C1882"/>
    <w:rsid w:val="003C20E4"/>
    <w:rsid w:val="003C3601"/>
    <w:rsid w:val="003C5F72"/>
    <w:rsid w:val="003C7837"/>
    <w:rsid w:val="003D0542"/>
    <w:rsid w:val="003D4DDC"/>
    <w:rsid w:val="003D504E"/>
    <w:rsid w:val="003D5614"/>
    <w:rsid w:val="003D5B28"/>
    <w:rsid w:val="003D6342"/>
    <w:rsid w:val="003D694C"/>
    <w:rsid w:val="003E1766"/>
    <w:rsid w:val="003E33B2"/>
    <w:rsid w:val="003E6F90"/>
    <w:rsid w:val="003E73ED"/>
    <w:rsid w:val="003F2449"/>
    <w:rsid w:val="003F5D0F"/>
    <w:rsid w:val="003F6A19"/>
    <w:rsid w:val="00404C51"/>
    <w:rsid w:val="00406BD0"/>
    <w:rsid w:val="00410045"/>
    <w:rsid w:val="004127AD"/>
    <w:rsid w:val="00414101"/>
    <w:rsid w:val="00415318"/>
    <w:rsid w:val="004219CF"/>
    <w:rsid w:val="004234F0"/>
    <w:rsid w:val="004235A2"/>
    <w:rsid w:val="004240E4"/>
    <w:rsid w:val="00425749"/>
    <w:rsid w:val="00427EEC"/>
    <w:rsid w:val="0043031A"/>
    <w:rsid w:val="00433DDB"/>
    <w:rsid w:val="00435224"/>
    <w:rsid w:val="00435A29"/>
    <w:rsid w:val="00437619"/>
    <w:rsid w:val="00441107"/>
    <w:rsid w:val="00441444"/>
    <w:rsid w:val="00446778"/>
    <w:rsid w:val="004509FA"/>
    <w:rsid w:val="00464B94"/>
    <w:rsid w:val="00465A1E"/>
    <w:rsid w:val="00470C38"/>
    <w:rsid w:val="004710C1"/>
    <w:rsid w:val="00474032"/>
    <w:rsid w:val="004755EE"/>
    <w:rsid w:val="004761CC"/>
    <w:rsid w:val="004800B3"/>
    <w:rsid w:val="004815D9"/>
    <w:rsid w:val="00484CF0"/>
    <w:rsid w:val="0048540C"/>
    <w:rsid w:val="00485823"/>
    <w:rsid w:val="004912EF"/>
    <w:rsid w:val="0049445A"/>
    <w:rsid w:val="004957D9"/>
    <w:rsid w:val="0049701C"/>
    <w:rsid w:val="004A2A63"/>
    <w:rsid w:val="004A3A05"/>
    <w:rsid w:val="004A4B28"/>
    <w:rsid w:val="004B210C"/>
    <w:rsid w:val="004B4499"/>
    <w:rsid w:val="004B6170"/>
    <w:rsid w:val="004B676D"/>
    <w:rsid w:val="004B6DE2"/>
    <w:rsid w:val="004C266B"/>
    <w:rsid w:val="004C30A6"/>
    <w:rsid w:val="004C5DA1"/>
    <w:rsid w:val="004D0814"/>
    <w:rsid w:val="004D083A"/>
    <w:rsid w:val="004D405F"/>
    <w:rsid w:val="004D4840"/>
    <w:rsid w:val="004D5D4C"/>
    <w:rsid w:val="004E1769"/>
    <w:rsid w:val="004E3225"/>
    <w:rsid w:val="004E4F4F"/>
    <w:rsid w:val="004E6789"/>
    <w:rsid w:val="004F0A75"/>
    <w:rsid w:val="004F228D"/>
    <w:rsid w:val="004F3266"/>
    <w:rsid w:val="004F3DB0"/>
    <w:rsid w:val="004F61E3"/>
    <w:rsid w:val="004F6254"/>
    <w:rsid w:val="005016E7"/>
    <w:rsid w:val="00501823"/>
    <w:rsid w:val="00502E10"/>
    <w:rsid w:val="0050354E"/>
    <w:rsid w:val="00506D14"/>
    <w:rsid w:val="0051015C"/>
    <w:rsid w:val="005106F3"/>
    <w:rsid w:val="00516CF1"/>
    <w:rsid w:val="005302FE"/>
    <w:rsid w:val="0053062C"/>
    <w:rsid w:val="00531654"/>
    <w:rsid w:val="00531AE9"/>
    <w:rsid w:val="0053233A"/>
    <w:rsid w:val="00532C8A"/>
    <w:rsid w:val="00534C65"/>
    <w:rsid w:val="00535E4E"/>
    <w:rsid w:val="00536188"/>
    <w:rsid w:val="005405F6"/>
    <w:rsid w:val="00540620"/>
    <w:rsid w:val="00542143"/>
    <w:rsid w:val="00550A66"/>
    <w:rsid w:val="00551FA4"/>
    <w:rsid w:val="00554997"/>
    <w:rsid w:val="005550AF"/>
    <w:rsid w:val="0055607E"/>
    <w:rsid w:val="0055682A"/>
    <w:rsid w:val="005578F9"/>
    <w:rsid w:val="0056253A"/>
    <w:rsid w:val="0056609A"/>
    <w:rsid w:val="00567EC7"/>
    <w:rsid w:val="00570013"/>
    <w:rsid w:val="00571567"/>
    <w:rsid w:val="0057388A"/>
    <w:rsid w:val="005753EC"/>
    <w:rsid w:val="0057760B"/>
    <w:rsid w:val="005801A2"/>
    <w:rsid w:val="00581998"/>
    <w:rsid w:val="0058200E"/>
    <w:rsid w:val="00583899"/>
    <w:rsid w:val="00590FBC"/>
    <w:rsid w:val="005952A5"/>
    <w:rsid w:val="00596956"/>
    <w:rsid w:val="00596B89"/>
    <w:rsid w:val="005A0F33"/>
    <w:rsid w:val="005A2CA7"/>
    <w:rsid w:val="005A2F48"/>
    <w:rsid w:val="005A33A1"/>
    <w:rsid w:val="005A7160"/>
    <w:rsid w:val="005A7826"/>
    <w:rsid w:val="005B217D"/>
    <w:rsid w:val="005B4F32"/>
    <w:rsid w:val="005B68D8"/>
    <w:rsid w:val="005B77E0"/>
    <w:rsid w:val="005C0C14"/>
    <w:rsid w:val="005C385F"/>
    <w:rsid w:val="005C7C26"/>
    <w:rsid w:val="005D23D9"/>
    <w:rsid w:val="005D24C9"/>
    <w:rsid w:val="005D322E"/>
    <w:rsid w:val="005D5FC5"/>
    <w:rsid w:val="005E0C9A"/>
    <w:rsid w:val="005E18F6"/>
    <w:rsid w:val="005E1AC6"/>
    <w:rsid w:val="005E3580"/>
    <w:rsid w:val="005E3F2B"/>
    <w:rsid w:val="005F0883"/>
    <w:rsid w:val="005F1758"/>
    <w:rsid w:val="005F5F1D"/>
    <w:rsid w:val="005F6F1B"/>
    <w:rsid w:val="00600BB4"/>
    <w:rsid w:val="00600C60"/>
    <w:rsid w:val="00601565"/>
    <w:rsid w:val="00602FA1"/>
    <w:rsid w:val="0060303A"/>
    <w:rsid w:val="006079A8"/>
    <w:rsid w:val="00611B9D"/>
    <w:rsid w:val="00612D74"/>
    <w:rsid w:val="0061328C"/>
    <w:rsid w:val="006144E0"/>
    <w:rsid w:val="00615995"/>
    <w:rsid w:val="00616155"/>
    <w:rsid w:val="006179EA"/>
    <w:rsid w:val="006214AB"/>
    <w:rsid w:val="00624B33"/>
    <w:rsid w:val="00624EEF"/>
    <w:rsid w:val="0063041A"/>
    <w:rsid w:val="00630AA2"/>
    <w:rsid w:val="00631711"/>
    <w:rsid w:val="00631D8B"/>
    <w:rsid w:val="006428AF"/>
    <w:rsid w:val="00646707"/>
    <w:rsid w:val="00651617"/>
    <w:rsid w:val="00652D8E"/>
    <w:rsid w:val="00657376"/>
    <w:rsid w:val="00657A27"/>
    <w:rsid w:val="00657F7E"/>
    <w:rsid w:val="006600A7"/>
    <w:rsid w:val="00662054"/>
    <w:rsid w:val="006628BD"/>
    <w:rsid w:val="00662E58"/>
    <w:rsid w:val="006637F2"/>
    <w:rsid w:val="006642A5"/>
    <w:rsid w:val="00664DCF"/>
    <w:rsid w:val="00664DD8"/>
    <w:rsid w:val="00665073"/>
    <w:rsid w:val="0066717E"/>
    <w:rsid w:val="00674B3E"/>
    <w:rsid w:val="00675E67"/>
    <w:rsid w:val="006763A0"/>
    <w:rsid w:val="00680BE6"/>
    <w:rsid w:val="00683B2D"/>
    <w:rsid w:val="00685F28"/>
    <w:rsid w:val="00686F9B"/>
    <w:rsid w:val="00694835"/>
    <w:rsid w:val="00695562"/>
    <w:rsid w:val="006A0C30"/>
    <w:rsid w:val="006A0E5C"/>
    <w:rsid w:val="006A3B6C"/>
    <w:rsid w:val="006A48E6"/>
    <w:rsid w:val="006A520B"/>
    <w:rsid w:val="006B0DFC"/>
    <w:rsid w:val="006B3841"/>
    <w:rsid w:val="006B7EE0"/>
    <w:rsid w:val="006C26E7"/>
    <w:rsid w:val="006C4AD9"/>
    <w:rsid w:val="006C5D39"/>
    <w:rsid w:val="006C75A7"/>
    <w:rsid w:val="006D06E0"/>
    <w:rsid w:val="006D1C30"/>
    <w:rsid w:val="006D2812"/>
    <w:rsid w:val="006D61B3"/>
    <w:rsid w:val="006D6D9B"/>
    <w:rsid w:val="006E2810"/>
    <w:rsid w:val="006E5417"/>
    <w:rsid w:val="006E59E1"/>
    <w:rsid w:val="006E68E2"/>
    <w:rsid w:val="006E6998"/>
    <w:rsid w:val="006F0794"/>
    <w:rsid w:val="006F1720"/>
    <w:rsid w:val="006F3DD7"/>
    <w:rsid w:val="006F3F42"/>
    <w:rsid w:val="006F4FEE"/>
    <w:rsid w:val="006F5BED"/>
    <w:rsid w:val="006F6739"/>
    <w:rsid w:val="006F7507"/>
    <w:rsid w:val="006F7528"/>
    <w:rsid w:val="0070004F"/>
    <w:rsid w:val="00700DAA"/>
    <w:rsid w:val="00701056"/>
    <w:rsid w:val="007023DE"/>
    <w:rsid w:val="00702698"/>
    <w:rsid w:val="00707B3F"/>
    <w:rsid w:val="00710201"/>
    <w:rsid w:val="00712F60"/>
    <w:rsid w:val="00716642"/>
    <w:rsid w:val="00716ACF"/>
    <w:rsid w:val="00716FB2"/>
    <w:rsid w:val="00720585"/>
    <w:rsid w:val="00720E3B"/>
    <w:rsid w:val="00730DA9"/>
    <w:rsid w:val="00731EC3"/>
    <w:rsid w:val="00732504"/>
    <w:rsid w:val="00733CDD"/>
    <w:rsid w:val="00734065"/>
    <w:rsid w:val="00736E4D"/>
    <w:rsid w:val="0074393F"/>
    <w:rsid w:val="00744D1F"/>
    <w:rsid w:val="0074547C"/>
    <w:rsid w:val="00745F6B"/>
    <w:rsid w:val="0075175B"/>
    <w:rsid w:val="0075585E"/>
    <w:rsid w:val="00755E58"/>
    <w:rsid w:val="00756F3D"/>
    <w:rsid w:val="00757948"/>
    <w:rsid w:val="00760E09"/>
    <w:rsid w:val="00766233"/>
    <w:rsid w:val="00770571"/>
    <w:rsid w:val="00770D8E"/>
    <w:rsid w:val="00772E6F"/>
    <w:rsid w:val="007740EF"/>
    <w:rsid w:val="00774146"/>
    <w:rsid w:val="00775574"/>
    <w:rsid w:val="007768FF"/>
    <w:rsid w:val="0077782C"/>
    <w:rsid w:val="00780578"/>
    <w:rsid w:val="007824D3"/>
    <w:rsid w:val="007869D6"/>
    <w:rsid w:val="00786F3C"/>
    <w:rsid w:val="007910E4"/>
    <w:rsid w:val="00791DC0"/>
    <w:rsid w:val="00794F77"/>
    <w:rsid w:val="00796EE3"/>
    <w:rsid w:val="0079727F"/>
    <w:rsid w:val="007A1EE0"/>
    <w:rsid w:val="007A4532"/>
    <w:rsid w:val="007A5CDB"/>
    <w:rsid w:val="007A7D29"/>
    <w:rsid w:val="007B4336"/>
    <w:rsid w:val="007B4AB8"/>
    <w:rsid w:val="007C081C"/>
    <w:rsid w:val="007C1653"/>
    <w:rsid w:val="007C18AF"/>
    <w:rsid w:val="007C410E"/>
    <w:rsid w:val="007C503E"/>
    <w:rsid w:val="007C527E"/>
    <w:rsid w:val="007C5532"/>
    <w:rsid w:val="007C5A52"/>
    <w:rsid w:val="007D1181"/>
    <w:rsid w:val="007D2D37"/>
    <w:rsid w:val="007D300F"/>
    <w:rsid w:val="007E01A3"/>
    <w:rsid w:val="007E0913"/>
    <w:rsid w:val="007E2BE1"/>
    <w:rsid w:val="007E2EE0"/>
    <w:rsid w:val="007E3552"/>
    <w:rsid w:val="007E3D0D"/>
    <w:rsid w:val="007E579D"/>
    <w:rsid w:val="007F1F8B"/>
    <w:rsid w:val="007F4612"/>
    <w:rsid w:val="007F6205"/>
    <w:rsid w:val="007F67A1"/>
    <w:rsid w:val="00801A7B"/>
    <w:rsid w:val="00810337"/>
    <w:rsid w:val="008115D6"/>
    <w:rsid w:val="008116D4"/>
    <w:rsid w:val="00811C05"/>
    <w:rsid w:val="0081706C"/>
    <w:rsid w:val="008206C8"/>
    <w:rsid w:val="00824A43"/>
    <w:rsid w:val="00824E76"/>
    <w:rsid w:val="008250C7"/>
    <w:rsid w:val="00835A0A"/>
    <w:rsid w:val="0084029A"/>
    <w:rsid w:val="00841D31"/>
    <w:rsid w:val="00842B62"/>
    <w:rsid w:val="00842D54"/>
    <w:rsid w:val="008437EB"/>
    <w:rsid w:val="008454B3"/>
    <w:rsid w:val="00852548"/>
    <w:rsid w:val="00853A94"/>
    <w:rsid w:val="008553E0"/>
    <w:rsid w:val="00857DE8"/>
    <w:rsid w:val="00863456"/>
    <w:rsid w:val="0086387C"/>
    <w:rsid w:val="00864382"/>
    <w:rsid w:val="008645CC"/>
    <w:rsid w:val="00865DC7"/>
    <w:rsid w:val="00870578"/>
    <w:rsid w:val="00874A6C"/>
    <w:rsid w:val="00876C65"/>
    <w:rsid w:val="00876FEB"/>
    <w:rsid w:val="00877AE3"/>
    <w:rsid w:val="008811B7"/>
    <w:rsid w:val="00882278"/>
    <w:rsid w:val="00882F72"/>
    <w:rsid w:val="008830B9"/>
    <w:rsid w:val="00885DFC"/>
    <w:rsid w:val="008876C3"/>
    <w:rsid w:val="00890737"/>
    <w:rsid w:val="00893C66"/>
    <w:rsid w:val="00893DC4"/>
    <w:rsid w:val="00895FC3"/>
    <w:rsid w:val="00896355"/>
    <w:rsid w:val="00896575"/>
    <w:rsid w:val="008A147E"/>
    <w:rsid w:val="008A1C84"/>
    <w:rsid w:val="008A3362"/>
    <w:rsid w:val="008A4B4C"/>
    <w:rsid w:val="008A55CF"/>
    <w:rsid w:val="008A5E05"/>
    <w:rsid w:val="008C234C"/>
    <w:rsid w:val="008C239F"/>
    <w:rsid w:val="008C428F"/>
    <w:rsid w:val="008C6BE3"/>
    <w:rsid w:val="008D26D8"/>
    <w:rsid w:val="008D4D77"/>
    <w:rsid w:val="008D50A0"/>
    <w:rsid w:val="008D5C0D"/>
    <w:rsid w:val="008D5F0B"/>
    <w:rsid w:val="008E1B6B"/>
    <w:rsid w:val="008E480C"/>
    <w:rsid w:val="008E4B52"/>
    <w:rsid w:val="008E5113"/>
    <w:rsid w:val="008E7342"/>
    <w:rsid w:val="008F11CC"/>
    <w:rsid w:val="008F23FD"/>
    <w:rsid w:val="008F35CF"/>
    <w:rsid w:val="008F411B"/>
    <w:rsid w:val="008F4911"/>
    <w:rsid w:val="0090247B"/>
    <w:rsid w:val="00902932"/>
    <w:rsid w:val="0090628C"/>
    <w:rsid w:val="009076D1"/>
    <w:rsid w:val="00907757"/>
    <w:rsid w:val="009114A2"/>
    <w:rsid w:val="00915443"/>
    <w:rsid w:val="009212B0"/>
    <w:rsid w:val="00921FA1"/>
    <w:rsid w:val="009234A5"/>
    <w:rsid w:val="009252ED"/>
    <w:rsid w:val="009278A1"/>
    <w:rsid w:val="00933453"/>
    <w:rsid w:val="009336F7"/>
    <w:rsid w:val="009337FB"/>
    <w:rsid w:val="0093636C"/>
    <w:rsid w:val="009374A7"/>
    <w:rsid w:val="00937EC7"/>
    <w:rsid w:val="00937F03"/>
    <w:rsid w:val="00944221"/>
    <w:rsid w:val="009454E3"/>
    <w:rsid w:val="009506D0"/>
    <w:rsid w:val="009511F8"/>
    <w:rsid w:val="00955F6D"/>
    <w:rsid w:val="0096324E"/>
    <w:rsid w:val="00964B36"/>
    <w:rsid w:val="009656FF"/>
    <w:rsid w:val="00967250"/>
    <w:rsid w:val="00970742"/>
    <w:rsid w:val="00970837"/>
    <w:rsid w:val="00971732"/>
    <w:rsid w:val="00971B3A"/>
    <w:rsid w:val="009725F1"/>
    <w:rsid w:val="00973DDB"/>
    <w:rsid w:val="00977C16"/>
    <w:rsid w:val="009818B0"/>
    <w:rsid w:val="00983D0C"/>
    <w:rsid w:val="0098551D"/>
    <w:rsid w:val="00985DCB"/>
    <w:rsid w:val="00987D1F"/>
    <w:rsid w:val="009935F9"/>
    <w:rsid w:val="00994EAF"/>
    <w:rsid w:val="0099518F"/>
    <w:rsid w:val="009A4011"/>
    <w:rsid w:val="009A523D"/>
    <w:rsid w:val="009A6587"/>
    <w:rsid w:val="009B023B"/>
    <w:rsid w:val="009B02A1"/>
    <w:rsid w:val="009B1121"/>
    <w:rsid w:val="009B1ACC"/>
    <w:rsid w:val="009B2646"/>
    <w:rsid w:val="009B2A36"/>
    <w:rsid w:val="009B3361"/>
    <w:rsid w:val="009B3A83"/>
    <w:rsid w:val="009B46A3"/>
    <w:rsid w:val="009B570E"/>
    <w:rsid w:val="009B6095"/>
    <w:rsid w:val="009B7F3F"/>
    <w:rsid w:val="009C282C"/>
    <w:rsid w:val="009D0801"/>
    <w:rsid w:val="009D4B5D"/>
    <w:rsid w:val="009D64A3"/>
    <w:rsid w:val="009D6B84"/>
    <w:rsid w:val="009D7CE6"/>
    <w:rsid w:val="009E074F"/>
    <w:rsid w:val="009E0912"/>
    <w:rsid w:val="009E0B9F"/>
    <w:rsid w:val="009E448E"/>
    <w:rsid w:val="009F13F5"/>
    <w:rsid w:val="009F3311"/>
    <w:rsid w:val="009F4427"/>
    <w:rsid w:val="009F496B"/>
    <w:rsid w:val="009F562C"/>
    <w:rsid w:val="009F6D94"/>
    <w:rsid w:val="00A01080"/>
    <w:rsid w:val="00A01439"/>
    <w:rsid w:val="00A01D85"/>
    <w:rsid w:val="00A02E61"/>
    <w:rsid w:val="00A03602"/>
    <w:rsid w:val="00A03E22"/>
    <w:rsid w:val="00A03F7A"/>
    <w:rsid w:val="00A05CFF"/>
    <w:rsid w:val="00A076CE"/>
    <w:rsid w:val="00A114A0"/>
    <w:rsid w:val="00A13048"/>
    <w:rsid w:val="00A133D4"/>
    <w:rsid w:val="00A13CB6"/>
    <w:rsid w:val="00A150BE"/>
    <w:rsid w:val="00A201E1"/>
    <w:rsid w:val="00A20DF5"/>
    <w:rsid w:val="00A24B61"/>
    <w:rsid w:val="00A37992"/>
    <w:rsid w:val="00A43C98"/>
    <w:rsid w:val="00A46843"/>
    <w:rsid w:val="00A47167"/>
    <w:rsid w:val="00A50284"/>
    <w:rsid w:val="00A526BB"/>
    <w:rsid w:val="00A530E5"/>
    <w:rsid w:val="00A53638"/>
    <w:rsid w:val="00A54F8E"/>
    <w:rsid w:val="00A55EBA"/>
    <w:rsid w:val="00A56B97"/>
    <w:rsid w:val="00A6093D"/>
    <w:rsid w:val="00A63BE7"/>
    <w:rsid w:val="00A64192"/>
    <w:rsid w:val="00A65682"/>
    <w:rsid w:val="00A703CE"/>
    <w:rsid w:val="00A72017"/>
    <w:rsid w:val="00A7429B"/>
    <w:rsid w:val="00A767DC"/>
    <w:rsid w:val="00A76A6D"/>
    <w:rsid w:val="00A80B42"/>
    <w:rsid w:val="00A80E17"/>
    <w:rsid w:val="00A83253"/>
    <w:rsid w:val="00A85785"/>
    <w:rsid w:val="00A87FE1"/>
    <w:rsid w:val="00A94BA8"/>
    <w:rsid w:val="00A95E88"/>
    <w:rsid w:val="00AA15E5"/>
    <w:rsid w:val="00AA40B0"/>
    <w:rsid w:val="00AA68DC"/>
    <w:rsid w:val="00AA6E84"/>
    <w:rsid w:val="00AA7E2E"/>
    <w:rsid w:val="00AB116A"/>
    <w:rsid w:val="00AB1A1C"/>
    <w:rsid w:val="00AB4721"/>
    <w:rsid w:val="00AB7405"/>
    <w:rsid w:val="00AC1319"/>
    <w:rsid w:val="00AC1597"/>
    <w:rsid w:val="00AC33D9"/>
    <w:rsid w:val="00AC6824"/>
    <w:rsid w:val="00AC7358"/>
    <w:rsid w:val="00AD05A8"/>
    <w:rsid w:val="00AD17A8"/>
    <w:rsid w:val="00AD5043"/>
    <w:rsid w:val="00AD56E1"/>
    <w:rsid w:val="00AE078B"/>
    <w:rsid w:val="00AE113E"/>
    <w:rsid w:val="00AE1155"/>
    <w:rsid w:val="00AE341B"/>
    <w:rsid w:val="00AE3C1F"/>
    <w:rsid w:val="00AE3F3E"/>
    <w:rsid w:val="00AE7F8C"/>
    <w:rsid w:val="00AF1155"/>
    <w:rsid w:val="00AF137E"/>
    <w:rsid w:val="00AF48DD"/>
    <w:rsid w:val="00AF51C5"/>
    <w:rsid w:val="00AF61AB"/>
    <w:rsid w:val="00B00481"/>
    <w:rsid w:val="00B00BA8"/>
    <w:rsid w:val="00B01905"/>
    <w:rsid w:val="00B0589A"/>
    <w:rsid w:val="00B07CA7"/>
    <w:rsid w:val="00B101C5"/>
    <w:rsid w:val="00B1038E"/>
    <w:rsid w:val="00B1279A"/>
    <w:rsid w:val="00B20383"/>
    <w:rsid w:val="00B2459E"/>
    <w:rsid w:val="00B262A1"/>
    <w:rsid w:val="00B26867"/>
    <w:rsid w:val="00B32EC6"/>
    <w:rsid w:val="00B3640F"/>
    <w:rsid w:val="00B4002A"/>
    <w:rsid w:val="00B40C58"/>
    <w:rsid w:val="00B4194A"/>
    <w:rsid w:val="00B4286F"/>
    <w:rsid w:val="00B4352B"/>
    <w:rsid w:val="00B437E8"/>
    <w:rsid w:val="00B44214"/>
    <w:rsid w:val="00B44BAB"/>
    <w:rsid w:val="00B45A23"/>
    <w:rsid w:val="00B473B0"/>
    <w:rsid w:val="00B50AB5"/>
    <w:rsid w:val="00B5140A"/>
    <w:rsid w:val="00B51F2C"/>
    <w:rsid w:val="00B5222E"/>
    <w:rsid w:val="00B53179"/>
    <w:rsid w:val="00B532EA"/>
    <w:rsid w:val="00B57A23"/>
    <w:rsid w:val="00B600CD"/>
    <w:rsid w:val="00B60FD0"/>
    <w:rsid w:val="00B61C96"/>
    <w:rsid w:val="00B650A0"/>
    <w:rsid w:val="00B661BA"/>
    <w:rsid w:val="00B70EED"/>
    <w:rsid w:val="00B7110D"/>
    <w:rsid w:val="00B73A2A"/>
    <w:rsid w:val="00B752BB"/>
    <w:rsid w:val="00B75A51"/>
    <w:rsid w:val="00B80580"/>
    <w:rsid w:val="00B8245E"/>
    <w:rsid w:val="00B827C6"/>
    <w:rsid w:val="00B8786B"/>
    <w:rsid w:val="00B9038B"/>
    <w:rsid w:val="00B93B45"/>
    <w:rsid w:val="00B94B06"/>
    <w:rsid w:val="00B94C28"/>
    <w:rsid w:val="00B9595C"/>
    <w:rsid w:val="00BA15F1"/>
    <w:rsid w:val="00BA6BBF"/>
    <w:rsid w:val="00BB1013"/>
    <w:rsid w:val="00BB698F"/>
    <w:rsid w:val="00BC10BA"/>
    <w:rsid w:val="00BC1AC0"/>
    <w:rsid w:val="00BC1AFA"/>
    <w:rsid w:val="00BC4EB4"/>
    <w:rsid w:val="00BC5AFD"/>
    <w:rsid w:val="00BD2839"/>
    <w:rsid w:val="00BD371B"/>
    <w:rsid w:val="00BE3C84"/>
    <w:rsid w:val="00BE7F76"/>
    <w:rsid w:val="00BF11BF"/>
    <w:rsid w:val="00BF43AD"/>
    <w:rsid w:val="00BF450C"/>
    <w:rsid w:val="00BF45BE"/>
    <w:rsid w:val="00BF70A8"/>
    <w:rsid w:val="00C00DDE"/>
    <w:rsid w:val="00C028AA"/>
    <w:rsid w:val="00C02EBF"/>
    <w:rsid w:val="00C04F43"/>
    <w:rsid w:val="00C05271"/>
    <w:rsid w:val="00C0609D"/>
    <w:rsid w:val="00C109C8"/>
    <w:rsid w:val="00C115AB"/>
    <w:rsid w:val="00C21FD0"/>
    <w:rsid w:val="00C24A90"/>
    <w:rsid w:val="00C251C5"/>
    <w:rsid w:val="00C26CCB"/>
    <w:rsid w:val="00C26D0A"/>
    <w:rsid w:val="00C30249"/>
    <w:rsid w:val="00C31470"/>
    <w:rsid w:val="00C3463C"/>
    <w:rsid w:val="00C34CEA"/>
    <w:rsid w:val="00C35F74"/>
    <w:rsid w:val="00C371E3"/>
    <w:rsid w:val="00C3723B"/>
    <w:rsid w:val="00C37D0B"/>
    <w:rsid w:val="00C40CCE"/>
    <w:rsid w:val="00C42466"/>
    <w:rsid w:val="00C44D7B"/>
    <w:rsid w:val="00C46835"/>
    <w:rsid w:val="00C50160"/>
    <w:rsid w:val="00C50918"/>
    <w:rsid w:val="00C528F0"/>
    <w:rsid w:val="00C53516"/>
    <w:rsid w:val="00C54CD3"/>
    <w:rsid w:val="00C575DA"/>
    <w:rsid w:val="00C576F4"/>
    <w:rsid w:val="00C57F66"/>
    <w:rsid w:val="00C606C9"/>
    <w:rsid w:val="00C61326"/>
    <w:rsid w:val="00C626B4"/>
    <w:rsid w:val="00C663EE"/>
    <w:rsid w:val="00C6768F"/>
    <w:rsid w:val="00C70BBB"/>
    <w:rsid w:val="00C71B9A"/>
    <w:rsid w:val="00C754E5"/>
    <w:rsid w:val="00C76307"/>
    <w:rsid w:val="00C80288"/>
    <w:rsid w:val="00C836F0"/>
    <w:rsid w:val="00C84003"/>
    <w:rsid w:val="00C90650"/>
    <w:rsid w:val="00C94D10"/>
    <w:rsid w:val="00C9525C"/>
    <w:rsid w:val="00C95E51"/>
    <w:rsid w:val="00C97707"/>
    <w:rsid w:val="00C97D78"/>
    <w:rsid w:val="00CA012A"/>
    <w:rsid w:val="00CA10DC"/>
    <w:rsid w:val="00CA515F"/>
    <w:rsid w:val="00CA7F71"/>
    <w:rsid w:val="00CB05B6"/>
    <w:rsid w:val="00CB0C99"/>
    <w:rsid w:val="00CC2299"/>
    <w:rsid w:val="00CC2AAE"/>
    <w:rsid w:val="00CC2B4C"/>
    <w:rsid w:val="00CC5A42"/>
    <w:rsid w:val="00CC6E1D"/>
    <w:rsid w:val="00CD0EAB"/>
    <w:rsid w:val="00CD5B20"/>
    <w:rsid w:val="00CD709E"/>
    <w:rsid w:val="00CD742F"/>
    <w:rsid w:val="00CE11B3"/>
    <w:rsid w:val="00CE1F77"/>
    <w:rsid w:val="00CE2A5D"/>
    <w:rsid w:val="00CE34E1"/>
    <w:rsid w:val="00CE54F7"/>
    <w:rsid w:val="00CE5E02"/>
    <w:rsid w:val="00CF34DB"/>
    <w:rsid w:val="00CF3917"/>
    <w:rsid w:val="00CF4CEB"/>
    <w:rsid w:val="00CF558F"/>
    <w:rsid w:val="00CF76F1"/>
    <w:rsid w:val="00CF77C7"/>
    <w:rsid w:val="00D010C0"/>
    <w:rsid w:val="00D01EAA"/>
    <w:rsid w:val="00D04BA0"/>
    <w:rsid w:val="00D054FA"/>
    <w:rsid w:val="00D06B8B"/>
    <w:rsid w:val="00D073E2"/>
    <w:rsid w:val="00D133CE"/>
    <w:rsid w:val="00D13805"/>
    <w:rsid w:val="00D153EA"/>
    <w:rsid w:val="00D1555A"/>
    <w:rsid w:val="00D15961"/>
    <w:rsid w:val="00D15B74"/>
    <w:rsid w:val="00D16593"/>
    <w:rsid w:val="00D16F81"/>
    <w:rsid w:val="00D17B39"/>
    <w:rsid w:val="00D224B9"/>
    <w:rsid w:val="00D24506"/>
    <w:rsid w:val="00D24A1A"/>
    <w:rsid w:val="00D2541B"/>
    <w:rsid w:val="00D260BE"/>
    <w:rsid w:val="00D26C23"/>
    <w:rsid w:val="00D2706B"/>
    <w:rsid w:val="00D3327F"/>
    <w:rsid w:val="00D40436"/>
    <w:rsid w:val="00D419A4"/>
    <w:rsid w:val="00D41E90"/>
    <w:rsid w:val="00D446EC"/>
    <w:rsid w:val="00D469F5"/>
    <w:rsid w:val="00D46B44"/>
    <w:rsid w:val="00D5035A"/>
    <w:rsid w:val="00D51BF0"/>
    <w:rsid w:val="00D521C7"/>
    <w:rsid w:val="00D531DB"/>
    <w:rsid w:val="00D541A4"/>
    <w:rsid w:val="00D55287"/>
    <w:rsid w:val="00D5530C"/>
    <w:rsid w:val="00D55942"/>
    <w:rsid w:val="00D56752"/>
    <w:rsid w:val="00D56924"/>
    <w:rsid w:val="00D6228A"/>
    <w:rsid w:val="00D6236E"/>
    <w:rsid w:val="00D623B5"/>
    <w:rsid w:val="00D63BD7"/>
    <w:rsid w:val="00D64681"/>
    <w:rsid w:val="00D64F0C"/>
    <w:rsid w:val="00D66026"/>
    <w:rsid w:val="00D67E28"/>
    <w:rsid w:val="00D73871"/>
    <w:rsid w:val="00D73BAA"/>
    <w:rsid w:val="00D807BF"/>
    <w:rsid w:val="00D82FCC"/>
    <w:rsid w:val="00D83207"/>
    <w:rsid w:val="00D84662"/>
    <w:rsid w:val="00D85643"/>
    <w:rsid w:val="00D86D62"/>
    <w:rsid w:val="00D91608"/>
    <w:rsid w:val="00D949A7"/>
    <w:rsid w:val="00D95B20"/>
    <w:rsid w:val="00DA17FC"/>
    <w:rsid w:val="00DA1885"/>
    <w:rsid w:val="00DA4FF2"/>
    <w:rsid w:val="00DA7887"/>
    <w:rsid w:val="00DB1036"/>
    <w:rsid w:val="00DB2C26"/>
    <w:rsid w:val="00DB45C3"/>
    <w:rsid w:val="00DB54EE"/>
    <w:rsid w:val="00DB7268"/>
    <w:rsid w:val="00DC0E2C"/>
    <w:rsid w:val="00DC1D0D"/>
    <w:rsid w:val="00DC1FCC"/>
    <w:rsid w:val="00DC1FD7"/>
    <w:rsid w:val="00DC2B14"/>
    <w:rsid w:val="00DC40F8"/>
    <w:rsid w:val="00DC65D0"/>
    <w:rsid w:val="00DD02F4"/>
    <w:rsid w:val="00DD1A39"/>
    <w:rsid w:val="00DD23D1"/>
    <w:rsid w:val="00DD5706"/>
    <w:rsid w:val="00DD6622"/>
    <w:rsid w:val="00DD6EF6"/>
    <w:rsid w:val="00DE0750"/>
    <w:rsid w:val="00DE1C7C"/>
    <w:rsid w:val="00DE328B"/>
    <w:rsid w:val="00DE63F8"/>
    <w:rsid w:val="00DE6B43"/>
    <w:rsid w:val="00DE7676"/>
    <w:rsid w:val="00DF1558"/>
    <w:rsid w:val="00DF63B1"/>
    <w:rsid w:val="00E01A42"/>
    <w:rsid w:val="00E041C6"/>
    <w:rsid w:val="00E0534F"/>
    <w:rsid w:val="00E11923"/>
    <w:rsid w:val="00E207D8"/>
    <w:rsid w:val="00E212E9"/>
    <w:rsid w:val="00E22801"/>
    <w:rsid w:val="00E262D4"/>
    <w:rsid w:val="00E30948"/>
    <w:rsid w:val="00E32317"/>
    <w:rsid w:val="00E325CB"/>
    <w:rsid w:val="00E32B6A"/>
    <w:rsid w:val="00E35B4E"/>
    <w:rsid w:val="00E36250"/>
    <w:rsid w:val="00E37C36"/>
    <w:rsid w:val="00E40A18"/>
    <w:rsid w:val="00E40ED2"/>
    <w:rsid w:val="00E41397"/>
    <w:rsid w:val="00E439E4"/>
    <w:rsid w:val="00E45870"/>
    <w:rsid w:val="00E47F2D"/>
    <w:rsid w:val="00E52B0C"/>
    <w:rsid w:val="00E54245"/>
    <w:rsid w:val="00E54511"/>
    <w:rsid w:val="00E547E6"/>
    <w:rsid w:val="00E560E7"/>
    <w:rsid w:val="00E5732D"/>
    <w:rsid w:val="00E57517"/>
    <w:rsid w:val="00E60EDC"/>
    <w:rsid w:val="00E61DAC"/>
    <w:rsid w:val="00E64857"/>
    <w:rsid w:val="00E652D7"/>
    <w:rsid w:val="00E66831"/>
    <w:rsid w:val="00E72B80"/>
    <w:rsid w:val="00E750C1"/>
    <w:rsid w:val="00E75FE3"/>
    <w:rsid w:val="00E80393"/>
    <w:rsid w:val="00E86A30"/>
    <w:rsid w:val="00E86C4C"/>
    <w:rsid w:val="00E86F90"/>
    <w:rsid w:val="00E8781F"/>
    <w:rsid w:val="00E907A3"/>
    <w:rsid w:val="00E95B43"/>
    <w:rsid w:val="00EA1918"/>
    <w:rsid w:val="00EA5AE0"/>
    <w:rsid w:val="00EA5C3A"/>
    <w:rsid w:val="00EA5D32"/>
    <w:rsid w:val="00EA71B4"/>
    <w:rsid w:val="00EA764E"/>
    <w:rsid w:val="00EB0D77"/>
    <w:rsid w:val="00EB56E1"/>
    <w:rsid w:val="00EB7AB1"/>
    <w:rsid w:val="00EC32BD"/>
    <w:rsid w:val="00EC4A06"/>
    <w:rsid w:val="00ED1614"/>
    <w:rsid w:val="00ED5091"/>
    <w:rsid w:val="00ED50C4"/>
    <w:rsid w:val="00ED536F"/>
    <w:rsid w:val="00ED715F"/>
    <w:rsid w:val="00EE016B"/>
    <w:rsid w:val="00EE1FD1"/>
    <w:rsid w:val="00EE2534"/>
    <w:rsid w:val="00EE30FA"/>
    <w:rsid w:val="00EE7CD8"/>
    <w:rsid w:val="00EF31EA"/>
    <w:rsid w:val="00EF37F6"/>
    <w:rsid w:val="00EF48CC"/>
    <w:rsid w:val="00F00801"/>
    <w:rsid w:val="00F07705"/>
    <w:rsid w:val="00F100A0"/>
    <w:rsid w:val="00F10E92"/>
    <w:rsid w:val="00F17E51"/>
    <w:rsid w:val="00F21318"/>
    <w:rsid w:val="00F2488D"/>
    <w:rsid w:val="00F254F4"/>
    <w:rsid w:val="00F31F82"/>
    <w:rsid w:val="00F3630E"/>
    <w:rsid w:val="00F37820"/>
    <w:rsid w:val="00F37FCD"/>
    <w:rsid w:val="00F408BC"/>
    <w:rsid w:val="00F4503B"/>
    <w:rsid w:val="00F51F40"/>
    <w:rsid w:val="00F601A0"/>
    <w:rsid w:val="00F617B3"/>
    <w:rsid w:val="00F638EA"/>
    <w:rsid w:val="00F63A7E"/>
    <w:rsid w:val="00F64608"/>
    <w:rsid w:val="00F6544D"/>
    <w:rsid w:val="00F67912"/>
    <w:rsid w:val="00F712E9"/>
    <w:rsid w:val="00F73032"/>
    <w:rsid w:val="00F74D5B"/>
    <w:rsid w:val="00F76EA2"/>
    <w:rsid w:val="00F77FCF"/>
    <w:rsid w:val="00F848FC"/>
    <w:rsid w:val="00F84F72"/>
    <w:rsid w:val="00F86059"/>
    <w:rsid w:val="00F906F6"/>
    <w:rsid w:val="00F90998"/>
    <w:rsid w:val="00F9282A"/>
    <w:rsid w:val="00F93C23"/>
    <w:rsid w:val="00F94985"/>
    <w:rsid w:val="00F96BAD"/>
    <w:rsid w:val="00FA139D"/>
    <w:rsid w:val="00FA34DC"/>
    <w:rsid w:val="00FA3852"/>
    <w:rsid w:val="00FA5357"/>
    <w:rsid w:val="00FA60F5"/>
    <w:rsid w:val="00FA6D82"/>
    <w:rsid w:val="00FA7917"/>
    <w:rsid w:val="00FB0E84"/>
    <w:rsid w:val="00FB5FBC"/>
    <w:rsid w:val="00FB71B8"/>
    <w:rsid w:val="00FC2405"/>
    <w:rsid w:val="00FC4456"/>
    <w:rsid w:val="00FC649E"/>
    <w:rsid w:val="00FD01C2"/>
    <w:rsid w:val="00FD1F28"/>
    <w:rsid w:val="00FD4193"/>
    <w:rsid w:val="00FD6859"/>
    <w:rsid w:val="00FE2064"/>
    <w:rsid w:val="00FE595C"/>
    <w:rsid w:val="00FF0CE3"/>
    <w:rsid w:val="00FF7A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B93B45"/>
    <w:rPr>
      <w:rFonts w:eastAsia="DengXian"/>
      <w:sz w:val="22"/>
      <w:szCs w:val="22"/>
      <w:lang w:eastAsia="zh-CN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32B6A"/>
    <w:pPr>
      <w:keepNext/>
      <w:numPr>
        <w:ilvl w:val="1"/>
        <w:numId w:val="6"/>
      </w:numPr>
      <w:spacing w:before="240" w:after="60"/>
      <w:ind w:left="0" w:firstLine="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32B6A"/>
    <w:rPr>
      <w:rFonts w:eastAsia="DengXian"/>
      <w:b/>
      <w:bCs/>
      <w:i/>
      <w:iCs/>
      <w:sz w:val="28"/>
      <w:szCs w:val="28"/>
      <w:lang w:eastAsia="zh-CN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paragraph" w:styleId="ac">
    <w:name w:val="List Paragraph"/>
    <w:basedOn w:val="a"/>
    <w:link w:val="ad"/>
    <w:uiPriority w:val="34"/>
    <w:qFormat/>
    <w:rsid w:val="009337FB"/>
    <w:pPr>
      <w:ind w:left="720"/>
      <w:contextualSpacing/>
    </w:pPr>
  </w:style>
  <w:style w:type="character" w:styleId="ae">
    <w:name w:val="annotation reference"/>
    <w:basedOn w:val="a0"/>
    <w:rsid w:val="009337FB"/>
    <w:rPr>
      <w:sz w:val="16"/>
      <w:szCs w:val="16"/>
    </w:rPr>
  </w:style>
  <w:style w:type="paragraph" w:styleId="af">
    <w:name w:val="annotation text"/>
    <w:basedOn w:val="a"/>
    <w:link w:val="af0"/>
    <w:rsid w:val="009337FB"/>
    <w:rPr>
      <w:sz w:val="20"/>
    </w:rPr>
  </w:style>
  <w:style w:type="character" w:customStyle="1" w:styleId="af0">
    <w:name w:val="批注文字 字符"/>
    <w:basedOn w:val="a0"/>
    <w:link w:val="af"/>
    <w:rsid w:val="009337FB"/>
  </w:style>
  <w:style w:type="paragraph" w:styleId="af1">
    <w:name w:val="caption"/>
    <w:aliases w:val="Table Caption1,Table Caption2,Table Caption3,Table Caption4,fig and tbl,fighead2,fighead21,fighead211,fighead212,fighead213,fighead214,fighead22,fighead23,fighead24,fighead25,fighead26,fighead27,fighead28,fighead29"/>
    <w:basedOn w:val="a"/>
    <w:next w:val="a"/>
    <w:link w:val="af2"/>
    <w:unhideWhenUsed/>
    <w:qFormat/>
    <w:rsid w:val="009337FB"/>
    <w:pPr>
      <w:spacing w:after="200"/>
    </w:pPr>
    <w:rPr>
      <w:i/>
      <w:iCs/>
      <w:color w:val="44546A" w:themeColor="text2"/>
      <w:sz w:val="18"/>
      <w:szCs w:val="18"/>
    </w:rPr>
  </w:style>
  <w:style w:type="paragraph" w:styleId="af3">
    <w:name w:val="annotation subject"/>
    <w:basedOn w:val="af"/>
    <w:next w:val="af"/>
    <w:link w:val="af4"/>
    <w:semiHidden/>
    <w:unhideWhenUsed/>
    <w:rsid w:val="004F0A75"/>
    <w:rPr>
      <w:b/>
      <w:bCs/>
    </w:rPr>
  </w:style>
  <w:style w:type="character" w:customStyle="1" w:styleId="af4">
    <w:name w:val="批注主题 字符"/>
    <w:basedOn w:val="af0"/>
    <w:link w:val="af3"/>
    <w:semiHidden/>
    <w:rsid w:val="004F0A75"/>
    <w:rPr>
      <w:b/>
      <w:bCs/>
    </w:rPr>
  </w:style>
  <w:style w:type="character" w:styleId="af5">
    <w:name w:val="Unresolved Mention"/>
    <w:basedOn w:val="a0"/>
    <w:uiPriority w:val="99"/>
    <w:semiHidden/>
    <w:unhideWhenUsed/>
    <w:rsid w:val="006D61B3"/>
    <w:rPr>
      <w:color w:val="605E5C"/>
      <w:shd w:val="clear" w:color="auto" w:fill="E1DFDD"/>
    </w:rPr>
  </w:style>
  <w:style w:type="character" w:customStyle="1" w:styleId="ad">
    <w:name w:val="列表段落 字符"/>
    <w:basedOn w:val="a0"/>
    <w:link w:val="ac"/>
    <w:uiPriority w:val="34"/>
    <w:rsid w:val="00DE328B"/>
    <w:rPr>
      <w:sz w:val="22"/>
    </w:rPr>
  </w:style>
  <w:style w:type="table" w:styleId="af6">
    <w:name w:val="Table Grid"/>
    <w:basedOn w:val="a1"/>
    <w:rsid w:val="0030527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2">
    <w:name w:val="题注 字符"/>
    <w:aliases w:val="Table Caption1 字符,Table Caption2 字符,Table Caption3 字符,Table Caption4 字符,fig and tbl 字符,fighead2 字符,fighead21 字符,fighead211 字符,fighead212 字符,fighead213 字符,fighead214 字符,fighead22 字符,fighead23 字符,fighead24 字符,fighead25 字符,fighead26 字符,fighead27 字符"/>
    <w:link w:val="af1"/>
    <w:locked/>
    <w:rsid w:val="00CE2A5D"/>
    <w:rPr>
      <w:i/>
      <w:iCs/>
      <w:color w:val="44546A" w:themeColor="text2"/>
      <w:sz w:val="18"/>
      <w:szCs w:val="18"/>
    </w:rPr>
  </w:style>
  <w:style w:type="paragraph" w:customStyle="1" w:styleId="ListParagraph1">
    <w:name w:val="List Paragraph1"/>
    <w:basedOn w:val="a"/>
    <w:rsid w:val="00060179"/>
    <w:pPr>
      <w:ind w:left="720"/>
      <w:contextualSpacing/>
    </w:pPr>
  </w:style>
  <w:style w:type="character" w:styleId="af7">
    <w:name w:val="Placeholder Text"/>
    <w:basedOn w:val="a0"/>
    <w:uiPriority w:val="99"/>
    <w:semiHidden/>
    <w:rsid w:val="00534C65"/>
    <w:rPr>
      <w:color w:val="808080"/>
    </w:rPr>
  </w:style>
  <w:style w:type="numbering" w:customStyle="1" w:styleId="10">
    <w:name w:val="当前列表1"/>
    <w:uiPriority w:val="99"/>
    <w:rsid w:val="00583899"/>
    <w:pPr>
      <w:numPr>
        <w:numId w:val="27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765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9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15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43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2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52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1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13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03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38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09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jvet-experts.org/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sv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jvet-experts.org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F5FBC8AB-D19F-4264-88C1-601D1DD9CF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6</Pages>
  <Words>2357</Words>
  <Characters>13438</Characters>
  <Application>Microsoft Office Word</Application>
  <DocSecurity>0</DocSecurity>
  <Lines>111</Lines>
  <Paragraphs>31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15764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v2</cp:lastModifiedBy>
  <cp:revision>31</cp:revision>
  <cp:lastPrinted>1900-01-01T07:59:00Z</cp:lastPrinted>
  <dcterms:created xsi:type="dcterms:W3CDTF">2023-07-04T14:26:00Z</dcterms:created>
  <dcterms:modified xsi:type="dcterms:W3CDTF">2023-07-14T10:18:00Z</dcterms:modified>
</cp:coreProperties>
</file>