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567B95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CA0C8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0160">
              <w:rPr>
                <w:lang w:val="en-CA"/>
              </w:rPr>
              <w:t>AE0139</w:t>
            </w:r>
            <w:r w:rsidR="006A0E5C" w:rsidRPr="006A0E5C">
              <w:rPr>
                <w:lang w:val="en-CA"/>
              </w:rPr>
              <w:t>-</w:t>
            </w:r>
            <w:r w:rsidR="006A0E5C" w:rsidRPr="00F90160">
              <w:rPr>
                <w:lang w:val="en-CA"/>
              </w:rPr>
              <w:t>v</w:t>
            </w:r>
            <w:r w:rsidR="00F07B71" w:rsidRPr="00F901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A0C1B0" w:rsidR="00E61DAC" w:rsidRPr="005B217D" w:rsidRDefault="00C812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E1FE7">
              <w:rPr>
                <w:b/>
                <w:szCs w:val="22"/>
                <w:lang w:val="en-CA"/>
              </w:rPr>
              <w:t>-5.2</w:t>
            </w:r>
            <w:r>
              <w:rPr>
                <w:b/>
                <w:szCs w:val="22"/>
                <w:lang w:val="en-CA"/>
              </w:rPr>
              <w:t>: Improved fixed filters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BA7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51D7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58AF3E" w:rsidR="00E61DAC" w:rsidRPr="005B217D" w:rsidRDefault="00C10E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Nan Hu, Hongtao Wang,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7A2092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2B898" w14:textId="77777777" w:rsidR="00FF4E8D" w:rsidRDefault="00E61DAC" w:rsidP="00FF4E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FF4E8D" w:rsidRPr="00E90A3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6E90741C" w14:textId="77777777" w:rsidR="00FF4E8D" w:rsidRDefault="00F37318" w:rsidP="00FF4E8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FF4E8D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1FC31DBC" w14:textId="1C29DAC9" w:rsidR="00FF4E8D" w:rsidRDefault="003D3253" w:rsidP="00FF4E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hongtaow@qti.qualcomm.com</w:t>
            </w:r>
          </w:p>
          <w:p w14:paraId="32C2ABFD" w14:textId="36C34EA8" w:rsidR="00E61DAC" w:rsidRPr="005B217D" w:rsidRDefault="00F37318" w:rsidP="00FF4E8D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F4E8D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781B94" w:rsidR="00E61DAC" w:rsidRPr="005B217D" w:rsidRDefault="003E1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A6877D" w14:textId="15C09DED" w:rsidR="00750C58" w:rsidRDefault="00320076" w:rsidP="00750C58">
      <w:pPr>
        <w:spacing w:after="240"/>
      </w:pPr>
      <w:r>
        <w:rPr>
          <w:lang w:val="en-CA"/>
        </w:rPr>
        <w:t>In ECM-</w:t>
      </w:r>
      <w:r w:rsidR="00246C3D">
        <w:rPr>
          <w:lang w:val="en-CA"/>
        </w:rPr>
        <w:t>9</w:t>
      </w:r>
      <w:r>
        <w:rPr>
          <w:lang w:val="en-CA"/>
        </w:rPr>
        <w:t xml:space="preserve">.0, when applying adaptive loop filter (ALF) to a sample, two fixed filters with the corresponding Laplacian-based classifiers are firstly applied to the input of ALF. The outputs of the fixed filters are then used to derive ALF output. In this contribution, fixed filters are </w:t>
      </w:r>
      <w:r w:rsidR="00AC0FBE">
        <w:rPr>
          <w:lang w:val="en-CA"/>
        </w:rPr>
        <w:t xml:space="preserve">firstly </w:t>
      </w:r>
      <w:r>
        <w:rPr>
          <w:lang w:val="en-CA"/>
        </w:rPr>
        <w:t xml:space="preserve">extended to be applied to the samples before deblocking filters. </w:t>
      </w:r>
      <w:r w:rsidR="00AC0FBE">
        <w:rPr>
          <w:lang w:val="en-CA"/>
        </w:rPr>
        <w:t>Secondly</w:t>
      </w:r>
      <w:r>
        <w:rPr>
          <w:lang w:val="en-CA"/>
        </w:rPr>
        <w:t>, classifiers of the fixed filters are extended by using the differences between the mean value and the sample values.</w:t>
      </w:r>
      <w:r w:rsidRPr="000618EC">
        <w:t xml:space="preserve"> </w:t>
      </w:r>
      <w:r w:rsidR="00AC0FBE">
        <w:t>At last</w:t>
      </w:r>
      <w:r>
        <w:rPr>
          <w:lang w:eastAsia="zh-CN"/>
        </w:rPr>
        <w:t>, the outputs of the first fixed filter are used as the inputs to the second fixed filter.</w:t>
      </w:r>
      <w:r w:rsidR="00750C58">
        <w:rPr>
          <w:lang w:eastAsia="zh-CN"/>
        </w:rPr>
        <w:t xml:space="preserve"> </w:t>
      </w:r>
      <w:r w:rsidR="00750C58">
        <w:t>On top of ECM-</w:t>
      </w:r>
      <w:r w:rsidR="00DD1364">
        <w:t>9</w:t>
      </w:r>
      <w:r w:rsidR="00750C58">
        <w:t xml:space="preserve">.0, simulation results of the proposed methods are reported as follows. </w:t>
      </w:r>
      <w:ins w:id="0" w:author="Nan Hu" w:date="2023-07-10T15:01:00Z">
        <w:r w:rsidR="00512A84">
          <w:t>(</w:t>
        </w:r>
        <w:r w:rsidR="00D761AB">
          <w:t xml:space="preserve">Anchor results of sequence BQTerrace with QP 22 under </w:t>
        </w:r>
      </w:ins>
      <w:ins w:id="1" w:author="Nan Hu" w:date="2023-07-10T15:02:00Z">
        <w:r w:rsidR="00F37318">
          <w:t>low delay B are used for tests 5.2a and 5.2b</w:t>
        </w:r>
      </w:ins>
      <w:ins w:id="2" w:author="Nan Hu" w:date="2023-07-10T15:01:00Z">
        <w:r w:rsidR="00512A84">
          <w:t>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8"/>
        <w:gridCol w:w="1153"/>
        <w:gridCol w:w="730"/>
        <w:gridCol w:w="730"/>
        <w:gridCol w:w="1153"/>
        <w:gridCol w:w="730"/>
        <w:gridCol w:w="807"/>
        <w:gridCol w:w="1189"/>
        <w:gridCol w:w="730"/>
        <w:gridCol w:w="730"/>
      </w:tblGrid>
      <w:tr w:rsidR="00750C58" w14:paraId="0BB6A4A6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666" w14:textId="77777777" w:rsidR="00750C58" w:rsidRDefault="00750C58" w:rsidP="00572DD1">
            <w:pPr>
              <w:jc w:val="center"/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D589" w14:textId="77777777" w:rsidR="00750C58" w:rsidRDefault="00750C58" w:rsidP="00572DD1">
            <w:pPr>
              <w:jc w:val="center"/>
            </w:pPr>
            <w:r>
              <w:t>All intra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EAD8" w14:textId="77777777" w:rsidR="00750C58" w:rsidRDefault="00750C58" w:rsidP="00572DD1">
            <w:pPr>
              <w:jc w:val="center"/>
            </w:pPr>
            <w:r>
              <w:t>Random access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46E5" w14:textId="77777777" w:rsidR="00750C58" w:rsidRDefault="00750C58" w:rsidP="00572DD1">
            <w:pPr>
              <w:jc w:val="center"/>
            </w:pPr>
            <w:r>
              <w:t>Low delay B</w:t>
            </w:r>
          </w:p>
        </w:tc>
      </w:tr>
      <w:tr w:rsidR="00750C58" w14:paraId="2FE1AF0B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588" w14:textId="77777777" w:rsidR="00750C58" w:rsidRDefault="00750C58" w:rsidP="00572DD1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B935" w14:textId="77777777" w:rsidR="00750C58" w:rsidRDefault="00750C58" w:rsidP="00572DD1">
            <w:pPr>
              <w:jc w:val="center"/>
            </w:pPr>
            <w:r>
              <w:t>BD-rate 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0830" w14:textId="77777777" w:rsidR="00750C58" w:rsidRDefault="00750C58" w:rsidP="00572DD1">
            <w:pPr>
              <w:jc w:val="center"/>
            </w:pPr>
            <w:r>
              <w:t>EncT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DC80" w14:textId="77777777" w:rsidR="00750C58" w:rsidRDefault="00750C58" w:rsidP="00572DD1">
            <w:pPr>
              <w:jc w:val="center"/>
            </w:pPr>
            <w:r>
              <w:t>DecT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E3C8" w14:textId="77777777" w:rsidR="00750C58" w:rsidRDefault="00750C58" w:rsidP="00572DD1">
            <w:pPr>
              <w:jc w:val="center"/>
            </w:pPr>
            <w:r>
              <w:t>BD-rate 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3BDD" w14:textId="77777777" w:rsidR="00750C58" w:rsidRDefault="00750C58" w:rsidP="00572DD1">
            <w:pPr>
              <w:jc w:val="center"/>
            </w:pPr>
            <w:r>
              <w:t>EncT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3658" w14:textId="77777777" w:rsidR="00750C58" w:rsidRDefault="00750C58" w:rsidP="00572DD1">
            <w:pPr>
              <w:jc w:val="center"/>
            </w:pPr>
            <w:r>
              <w:t>DecT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BC7D" w14:textId="77777777" w:rsidR="00750C58" w:rsidRDefault="00750C58" w:rsidP="00572DD1">
            <w:pPr>
              <w:jc w:val="center"/>
            </w:pPr>
            <w:r>
              <w:t>BD-rate Y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F52D" w14:textId="77777777" w:rsidR="00750C58" w:rsidRDefault="00750C58" w:rsidP="00572DD1">
            <w:pPr>
              <w:jc w:val="center"/>
            </w:pPr>
            <w:r>
              <w:t>EncT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C385" w14:textId="77777777" w:rsidR="00750C58" w:rsidRDefault="00750C58" w:rsidP="00572DD1">
            <w:pPr>
              <w:jc w:val="center"/>
            </w:pPr>
            <w:r>
              <w:t>DecT</w:t>
            </w:r>
          </w:p>
        </w:tc>
      </w:tr>
      <w:tr w:rsidR="00750C58" w14:paraId="4F949A2B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F7CA" w14:textId="77777777" w:rsidR="00750C58" w:rsidRDefault="00750C58" w:rsidP="00572DD1">
            <w:pPr>
              <w:jc w:val="center"/>
            </w:pPr>
            <w:r>
              <w:t xml:space="preserve">Test 5.2a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C19" w14:textId="0D93039A" w:rsidR="00750C58" w:rsidRDefault="00CD33BC" w:rsidP="00572DD1">
            <w:pPr>
              <w:jc w:val="center"/>
            </w:pPr>
            <w:r>
              <w:t>-0.04%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25E" w14:textId="59E02C6C" w:rsidR="00750C58" w:rsidRDefault="00CD33BC" w:rsidP="00572DD1">
            <w:pPr>
              <w:jc w:val="center"/>
            </w:pPr>
            <w: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BE72" w14:textId="6E4E6F92" w:rsidR="00750C58" w:rsidRDefault="00CD33BC" w:rsidP="00572DD1">
            <w:pPr>
              <w:jc w:val="center"/>
            </w:pPr>
            <w:r>
              <w:t>101%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D47" w14:textId="02B99B55" w:rsidR="00750C58" w:rsidRDefault="001A05B4" w:rsidP="00572DD1">
            <w:pPr>
              <w:jc w:val="center"/>
            </w:pPr>
            <w:ins w:id="3" w:author="Nan Hu" w:date="2023-07-07T23:56:00Z">
              <w:r>
                <w:t>-0.07%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B9AB" w14:textId="2A03BE14" w:rsidR="00750C58" w:rsidRDefault="001A05B4" w:rsidP="00572DD1">
            <w:pPr>
              <w:jc w:val="center"/>
            </w:pPr>
            <w:ins w:id="4" w:author="Nan Hu" w:date="2023-07-07T23:56:00Z">
              <w:r>
                <w:t>100%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CE5" w14:textId="40657F01" w:rsidR="00750C58" w:rsidRDefault="001A05B4" w:rsidP="00572DD1">
            <w:pPr>
              <w:jc w:val="center"/>
            </w:pPr>
            <w:ins w:id="5" w:author="Nan Hu" w:date="2023-07-07T23:56:00Z">
              <w:r>
                <w:t>100%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CFD" w14:textId="68F97BBD" w:rsidR="00750C58" w:rsidRPr="00054F7E" w:rsidRDefault="00054F7E" w:rsidP="00572DD1">
            <w:pPr>
              <w:jc w:val="center"/>
              <w:rPr>
                <w:i/>
                <w:iCs/>
              </w:rPr>
            </w:pPr>
            <w:ins w:id="6" w:author="Nan Hu" w:date="2023-07-10T15:00:00Z">
              <w:r w:rsidRPr="00054F7E">
                <w:rPr>
                  <w:i/>
                  <w:iCs/>
                </w:rPr>
                <w:t>-0.05%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9B0" w14:textId="2C30EDA2" w:rsidR="00750C58" w:rsidRPr="00054F7E" w:rsidRDefault="00054F7E" w:rsidP="00572DD1">
            <w:pPr>
              <w:jc w:val="center"/>
              <w:rPr>
                <w:i/>
                <w:iCs/>
              </w:rPr>
            </w:pPr>
            <w:ins w:id="7" w:author="Nan Hu" w:date="2023-07-10T15:00:00Z">
              <w:r w:rsidRPr="00054F7E">
                <w:rPr>
                  <w:i/>
                  <w:iCs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C1F" w14:textId="1AC091EF" w:rsidR="00750C58" w:rsidRPr="00054F7E" w:rsidRDefault="00054F7E" w:rsidP="00572DD1">
            <w:pPr>
              <w:jc w:val="center"/>
              <w:rPr>
                <w:i/>
                <w:iCs/>
              </w:rPr>
            </w:pPr>
            <w:ins w:id="8" w:author="Nan Hu" w:date="2023-07-10T15:00:00Z">
              <w:r w:rsidRPr="00054F7E">
                <w:rPr>
                  <w:i/>
                  <w:iCs/>
                </w:rPr>
                <w:t>100%</w:t>
              </w:r>
            </w:ins>
          </w:p>
        </w:tc>
      </w:tr>
      <w:tr w:rsidR="00750C58" w14:paraId="16729269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3359" w14:textId="77777777" w:rsidR="00750C58" w:rsidRDefault="00750C58" w:rsidP="00572DD1">
            <w:pPr>
              <w:jc w:val="center"/>
            </w:pPr>
            <w:r>
              <w:t>Test 5.2b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AFF" w14:textId="77777777" w:rsidR="00750C58" w:rsidRDefault="00750C58" w:rsidP="00572DD1">
            <w:pPr>
              <w:jc w:val="center"/>
            </w:pPr>
            <w:r>
              <w:t>-0.19%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548" w14:textId="77777777" w:rsidR="00750C58" w:rsidRDefault="00750C58" w:rsidP="00572DD1">
            <w:pPr>
              <w:jc w:val="center"/>
            </w:pPr>
            <w: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387" w14:textId="77230EB6" w:rsidR="00750C58" w:rsidRDefault="001E404A" w:rsidP="00572DD1">
            <w:pPr>
              <w:jc w:val="center"/>
            </w:pPr>
            <w:r>
              <w:t>100%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6338" w14:textId="0B7F4F91" w:rsidR="00750C58" w:rsidRDefault="00C17EA4" w:rsidP="00572DD1">
            <w:pPr>
              <w:jc w:val="center"/>
            </w:pPr>
            <w:r>
              <w:t>-0.27%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AE1" w14:textId="1CE7B7E2" w:rsidR="00750C58" w:rsidRPr="00413A94" w:rsidRDefault="00C17EA4" w:rsidP="00572DD1">
            <w:pPr>
              <w:jc w:val="center"/>
              <w:rPr>
                <w:lang w:val="en-US"/>
              </w:rPr>
            </w:pPr>
            <w:r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3EB" w14:textId="2771D57F" w:rsidR="00750C58" w:rsidRPr="00413A94" w:rsidRDefault="00413A94" w:rsidP="00572D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178" w14:textId="5CBA5673" w:rsidR="00750C58" w:rsidRPr="007C6301" w:rsidRDefault="007C6301" w:rsidP="00572DD1">
            <w:pPr>
              <w:jc w:val="center"/>
              <w:rPr>
                <w:i/>
                <w:iCs/>
              </w:rPr>
            </w:pPr>
            <w:ins w:id="9" w:author="Nan Hu" w:date="2023-07-10T14:56:00Z">
              <w:r w:rsidRPr="007C6301">
                <w:rPr>
                  <w:i/>
                  <w:iCs/>
                </w:rPr>
                <w:t>-0.26%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CEE" w14:textId="30606838" w:rsidR="00750C58" w:rsidRPr="007C6301" w:rsidRDefault="007C6301" w:rsidP="00572DD1">
            <w:pPr>
              <w:jc w:val="center"/>
              <w:rPr>
                <w:i/>
                <w:iCs/>
              </w:rPr>
            </w:pPr>
            <w:ins w:id="10" w:author="Nan Hu" w:date="2023-07-10T14:56:00Z">
              <w:r w:rsidRPr="007C6301">
                <w:rPr>
                  <w:i/>
                  <w:iCs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31D" w14:textId="4DD76A5A" w:rsidR="00750C58" w:rsidRPr="007C6301" w:rsidRDefault="007C6301" w:rsidP="00572DD1">
            <w:pPr>
              <w:jc w:val="center"/>
              <w:rPr>
                <w:i/>
                <w:iCs/>
              </w:rPr>
            </w:pPr>
            <w:ins w:id="11" w:author="Nan Hu" w:date="2023-07-10T14:56:00Z">
              <w:r w:rsidRPr="007C6301">
                <w:rPr>
                  <w:i/>
                  <w:iCs/>
                </w:rPr>
                <w:t>99%</w:t>
              </w:r>
            </w:ins>
          </w:p>
        </w:tc>
      </w:tr>
      <w:tr w:rsidR="00750C58" w14:paraId="37943A68" w14:textId="77777777" w:rsidTr="00572DD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593" w14:textId="77777777" w:rsidR="00750C58" w:rsidRDefault="00750C58" w:rsidP="00572DD1">
            <w:pPr>
              <w:jc w:val="center"/>
            </w:pPr>
            <w:r>
              <w:t>Test 5.2c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16B" w14:textId="77777777" w:rsidR="00750C58" w:rsidRDefault="00750C58" w:rsidP="00572DD1">
            <w:pPr>
              <w:jc w:val="center"/>
            </w:pPr>
            <w:r>
              <w:t>-0.30%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179F" w14:textId="77777777" w:rsidR="00750C58" w:rsidRDefault="00750C58" w:rsidP="00572DD1">
            <w:pPr>
              <w:jc w:val="center"/>
            </w:pPr>
            <w: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8C3" w14:textId="77777777" w:rsidR="00750C58" w:rsidRDefault="00750C58" w:rsidP="00572DD1">
            <w:pPr>
              <w:jc w:val="center"/>
            </w:pPr>
            <w:r>
              <w:t>99%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495" w14:textId="77777777" w:rsidR="00750C58" w:rsidRDefault="00750C58" w:rsidP="00572DD1">
            <w:pPr>
              <w:jc w:val="center"/>
            </w:pPr>
            <w:r>
              <w:t>-0.44%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441" w14:textId="77777777" w:rsidR="00750C58" w:rsidRDefault="00750C58" w:rsidP="00572DD1">
            <w:pPr>
              <w:jc w:val="center"/>
            </w:pPr>
            <w:r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76F" w14:textId="77777777" w:rsidR="00750C58" w:rsidRDefault="00750C58" w:rsidP="00572DD1">
            <w:pPr>
              <w:jc w:val="center"/>
            </w:pPr>
            <w:r>
              <w:t>99%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70C" w14:textId="70917126" w:rsidR="00750C58" w:rsidRDefault="00001416" w:rsidP="00572DD1">
            <w:pPr>
              <w:jc w:val="center"/>
            </w:pPr>
            <w:r>
              <w:t>-0.40%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C83" w14:textId="0AA2C1A1" w:rsidR="00750C58" w:rsidRDefault="009A728A" w:rsidP="00572DD1">
            <w:pPr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FFAC" w14:textId="5EA10EE6" w:rsidR="00750C58" w:rsidRDefault="009A728A" w:rsidP="00572DD1">
            <w:pPr>
              <w:jc w:val="center"/>
            </w:pPr>
            <w:r>
              <w:rPr>
                <w:rFonts w:hint="eastAsia"/>
              </w:rPr>
              <w:t>99%</w:t>
            </w:r>
          </w:p>
        </w:tc>
      </w:tr>
    </w:tbl>
    <w:p w14:paraId="7F2B388F" w14:textId="77777777" w:rsidR="00320076" w:rsidRPr="00320076" w:rsidRDefault="00745F6B" w:rsidP="00320076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62AF2BEA" w14:textId="49F7C257" w:rsidR="0026582B" w:rsidRDefault="0026582B" w:rsidP="00750C58">
      <w:pPr>
        <w:spacing w:after="240"/>
        <w:rPr>
          <w:lang w:val="en-CA" w:eastAsia="zh-CN"/>
        </w:rPr>
      </w:pPr>
      <w:r>
        <w:rPr>
          <w:lang w:val="en-CA"/>
        </w:rPr>
        <w:t>In ECM-</w:t>
      </w:r>
      <w:r w:rsidR="00DD1364">
        <w:rPr>
          <w:lang w:val="en-CA"/>
        </w:rPr>
        <w:t>9</w:t>
      </w:r>
      <w:r>
        <w:rPr>
          <w:lang w:val="en-CA"/>
        </w:rPr>
        <w:t>.0, two Laplacian-based classifiers are applied to a 2x2 block. In each classifier, activity and directionality values are derived based on vertical, horizontal, and diagonal gradients</w:t>
      </w:r>
      <w:r w:rsidR="003B6205">
        <w:rPr>
          <w:lang w:val="en-CA"/>
        </w:rPr>
        <w:t xml:space="preserve"> using </w:t>
      </w:r>
      <w:r w:rsidR="00BE3617">
        <w:rPr>
          <w:lang w:val="en-CA"/>
        </w:rPr>
        <w:t>a</w:t>
      </w:r>
      <w:r w:rsidR="003B6205">
        <w:rPr>
          <w:lang w:val="en-CA"/>
        </w:rPr>
        <w:t xml:space="preserve"> window surrounding </w:t>
      </w:r>
      <w:r w:rsidR="004C752D">
        <w:t xml:space="preserve">each </w:t>
      </w:r>
      <w:r w:rsidR="00BE3617">
        <w:rPr>
          <w:lang w:val="en-CA"/>
        </w:rPr>
        <w:t>2x2 block</w:t>
      </w:r>
      <w:r>
        <w:rPr>
          <w:lang w:val="en-CA"/>
        </w:rPr>
        <w:t xml:space="preserve">. Then a class index is determined based on the activity and directionality values. Two </w:t>
      </w:r>
      <w:r w:rsidR="00CD1B88">
        <w:rPr>
          <w:lang w:val="en-CA"/>
        </w:rPr>
        <w:t xml:space="preserve">13x13 diamond shaped </w:t>
      </w:r>
      <w:r>
        <w:rPr>
          <w:lang w:val="en-CA"/>
        </w:rPr>
        <w:t>fixed filters are selected from the two filter sets by using the derived two class indices. Then the two fixed filters (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with </w:t>
      </w:r>
      <m:oMath>
        <m:r>
          <w:rPr>
            <w:rFonts w:ascii="Cambria Math" w:hAnsi="Cambria Math" w:cstheme="minorHAnsi"/>
            <w:lang w:val="en-CA"/>
          </w:rPr>
          <m:t>i=0, 1</m:t>
        </m:r>
      </m:oMath>
      <w:r>
        <w:rPr>
          <w:lang w:val="en-CA"/>
        </w:rPr>
        <w:t xml:space="preserve">) are applied to the ALF input samples. Finally, a signalled filter is applied to the ALF input samples, samples before the deblocking filter (DBF), outputs of the two fixed filters, </w:t>
      </w:r>
      <w:r w:rsidR="00FC547E">
        <w:rPr>
          <w:lang w:val="en-CA"/>
        </w:rPr>
        <w:t xml:space="preserve">output of a gaussian filter </w:t>
      </w:r>
      <w:r>
        <w:rPr>
          <w:lang w:val="en-CA"/>
        </w:rPr>
        <w:t xml:space="preserve">and the residual data. </w:t>
      </w:r>
    </w:p>
    <w:p w14:paraId="6B071C3A" w14:textId="77777777" w:rsidR="00DF21F4" w:rsidRDefault="00DF21F4" w:rsidP="00DF21F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19276E9" w14:textId="7A4D7478" w:rsidR="00E7737D" w:rsidRDefault="00DF21F4" w:rsidP="00DF21F4">
      <w:pPr>
        <w:rPr>
          <w:lang w:val="en-CA"/>
        </w:rPr>
      </w:pPr>
      <w:r>
        <w:rPr>
          <w:lang w:val="en-CA"/>
        </w:rPr>
        <w:t xml:space="preserve">In this proposal, </w:t>
      </w:r>
      <w:r w:rsidR="003D4A10">
        <w:rPr>
          <w:lang w:val="en-CA"/>
        </w:rPr>
        <w:t>in test 5.2a,</w:t>
      </w:r>
      <w:r>
        <w:rPr>
          <w:lang w:val="en-CA"/>
        </w:rPr>
        <w:t xml:space="preserve"> </w:t>
      </w:r>
      <w:r w:rsidR="00A76B2C">
        <w:rPr>
          <w:lang w:val="en-CA"/>
        </w:rPr>
        <w:t>both fixed filters are applied to samples before DBF and ALF input</w:t>
      </w:r>
      <w:r w:rsidR="00BB2B6D">
        <w:rPr>
          <w:lang w:val="en-CA"/>
        </w:rPr>
        <w:t>, where</w:t>
      </w:r>
      <w:r w:rsidR="000356E9">
        <w:rPr>
          <w:lang w:val="en-CA"/>
        </w:rPr>
        <w:t xml:space="preserve"> </w:t>
      </w:r>
      <w:r w:rsidR="00BB2B6D">
        <w:rPr>
          <w:lang w:val="en-CA"/>
        </w:rPr>
        <w:t>additional d</w:t>
      </w:r>
      <w:r w:rsidR="006B3E55">
        <w:rPr>
          <w:lang w:val="en-CA"/>
        </w:rPr>
        <w:t xml:space="preserve">iamond </w:t>
      </w:r>
      <w:r w:rsidR="002F4936">
        <w:rPr>
          <w:lang w:val="en-CA"/>
        </w:rPr>
        <w:t>9x9 filter is used for the s</w:t>
      </w:r>
      <w:r w:rsidR="00774DD6">
        <w:rPr>
          <w:lang w:val="en-CA"/>
        </w:rPr>
        <w:t>amples befo</w:t>
      </w:r>
      <w:r w:rsidR="006B3E55">
        <w:rPr>
          <w:lang w:val="en-CA"/>
        </w:rPr>
        <w:t>re DBF</w:t>
      </w:r>
      <w:r w:rsidR="00B10F07">
        <w:rPr>
          <w:lang w:eastAsia="zh-CN"/>
        </w:rPr>
        <w:t>.</w:t>
      </w:r>
      <w:r>
        <w:rPr>
          <w:lang w:val="en-CA"/>
        </w:rPr>
        <w:t xml:space="preserve"> </w:t>
      </w:r>
      <w:r w:rsidR="00B10F07">
        <w:rPr>
          <w:lang w:val="en-CA"/>
        </w:rPr>
        <w:t>T</w:t>
      </w:r>
      <w:r w:rsidR="00DB65CA">
        <w:rPr>
          <w:lang w:val="en-CA"/>
        </w:rPr>
        <w:t>he shape of the first fixed filter</w:t>
      </w:r>
      <w:r w:rsidR="009D7D2E">
        <w:rPr>
          <w:lang w:val="en-CA"/>
        </w:rPr>
        <w:t xml:space="preserve"> applied </w:t>
      </w:r>
      <w:r w:rsidR="00F26C49">
        <w:rPr>
          <w:lang w:val="en-CA"/>
        </w:rPr>
        <w:lastRenderedPageBreak/>
        <w:t xml:space="preserve">to </w:t>
      </w:r>
      <w:r w:rsidR="002C3BCA">
        <w:rPr>
          <w:lang w:val="en-CA"/>
        </w:rPr>
        <w:t>the ALF input samples</w:t>
      </w:r>
      <w:r w:rsidR="00DB65CA">
        <w:rPr>
          <w:lang w:val="en-CA"/>
        </w:rPr>
        <w:t xml:space="preserve"> is reduced </w:t>
      </w:r>
      <w:r w:rsidR="00D070FE">
        <w:rPr>
          <w:lang w:val="en-CA"/>
        </w:rPr>
        <w:t xml:space="preserve">from 13x13 </w:t>
      </w:r>
      <w:r w:rsidR="00DB65CA">
        <w:rPr>
          <w:lang w:val="en-CA"/>
        </w:rPr>
        <w:t>to 9x9</w:t>
      </w:r>
      <w:r w:rsidR="0052191E">
        <w:rPr>
          <w:lang w:val="en-CA"/>
        </w:rPr>
        <w:t xml:space="preserve">, and the </w:t>
      </w:r>
      <w:r w:rsidR="00683F35">
        <w:rPr>
          <w:lang w:val="en-CA"/>
        </w:rPr>
        <w:t>shape of the second fixed filter, which is 13x13, applied to ALF input is unchanged</w:t>
      </w:r>
      <w:r w:rsidR="00B52542">
        <w:rPr>
          <w:lang w:val="en-CA"/>
        </w:rPr>
        <w:t xml:space="preserve"> as shown in the below table</w:t>
      </w:r>
      <w:r w:rsidR="00DB65CA">
        <w:rPr>
          <w:lang w:val="en-CA"/>
        </w:rPr>
        <w:t>.</w:t>
      </w:r>
      <w:r w:rsidR="00656CBA">
        <w:rPr>
          <w:lang w:val="en-CA"/>
        </w:rPr>
        <w:t xml:space="preserve"> </w:t>
      </w:r>
    </w:p>
    <w:p w14:paraId="6125541C" w14:textId="4421BA43" w:rsidR="00B10F07" w:rsidRDefault="00B10F07" w:rsidP="00602F4F">
      <w:pPr>
        <w:jc w:val="center"/>
        <w:rPr>
          <w:lang w:val="en-CA"/>
        </w:rPr>
      </w:pPr>
      <w:r>
        <w:rPr>
          <w:rStyle w:val="normaltextrun"/>
          <w:color w:val="000000"/>
          <w:szCs w:val="22"/>
          <w:shd w:val="clear" w:color="auto" w:fill="FFFFFF"/>
        </w:rPr>
        <w:t>Table 1. Filter shapes in the propos</w:t>
      </w:r>
      <w:r w:rsidR="00572DD1">
        <w:rPr>
          <w:rStyle w:val="normaltextrun"/>
          <w:color w:val="000000"/>
          <w:szCs w:val="22"/>
          <w:shd w:val="clear" w:color="auto" w:fill="FFFFFF"/>
        </w:rPr>
        <w:t>ed methods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249"/>
        <w:gridCol w:w="2172"/>
        <w:gridCol w:w="1249"/>
      </w:tblGrid>
      <w:tr w:rsidR="00D7690F" w14:paraId="40FB9F2F" w14:textId="77777777" w:rsidTr="00602F4F">
        <w:trPr>
          <w:trHeight w:val="326"/>
          <w:jc w:val="center"/>
        </w:trPr>
        <w:tc>
          <w:tcPr>
            <w:tcW w:w="1535" w:type="dxa"/>
          </w:tcPr>
          <w:p w14:paraId="51249423" w14:textId="77777777" w:rsidR="00D7690F" w:rsidRDefault="00D7690F" w:rsidP="00602F4F">
            <w:pPr>
              <w:jc w:val="center"/>
            </w:pPr>
          </w:p>
        </w:tc>
        <w:tc>
          <w:tcPr>
            <w:tcW w:w="1249" w:type="dxa"/>
          </w:tcPr>
          <w:p w14:paraId="0353E793" w14:textId="2BCF751C" w:rsidR="00D7690F" w:rsidRDefault="00D7690F" w:rsidP="00602F4F">
            <w:pPr>
              <w:jc w:val="center"/>
            </w:pPr>
            <w:r>
              <w:t>ECM-9.0</w:t>
            </w:r>
          </w:p>
        </w:tc>
        <w:tc>
          <w:tcPr>
            <w:tcW w:w="3421" w:type="dxa"/>
            <w:gridSpan w:val="2"/>
          </w:tcPr>
          <w:p w14:paraId="02E25C4D" w14:textId="47054CF1" w:rsidR="00D7690F" w:rsidRDefault="00D7690F" w:rsidP="00602F4F">
            <w:pPr>
              <w:jc w:val="center"/>
            </w:pPr>
            <w:r>
              <w:t>Proposed method</w:t>
            </w:r>
          </w:p>
        </w:tc>
      </w:tr>
      <w:tr w:rsidR="00D7690F" w14:paraId="57F6585D" w14:textId="77777777" w:rsidTr="00602F4F">
        <w:trPr>
          <w:trHeight w:val="326"/>
          <w:jc w:val="center"/>
        </w:trPr>
        <w:tc>
          <w:tcPr>
            <w:tcW w:w="1535" w:type="dxa"/>
          </w:tcPr>
          <w:p w14:paraId="798B634C" w14:textId="77777777" w:rsidR="00D7690F" w:rsidRDefault="00D7690F" w:rsidP="00602F4F">
            <w:pPr>
              <w:jc w:val="center"/>
            </w:pPr>
          </w:p>
        </w:tc>
        <w:tc>
          <w:tcPr>
            <w:tcW w:w="1249" w:type="dxa"/>
          </w:tcPr>
          <w:p w14:paraId="736D53C4" w14:textId="4B1DF5C8" w:rsidR="00D7690F" w:rsidRDefault="00D7690F" w:rsidP="00602F4F">
            <w:pPr>
              <w:jc w:val="center"/>
            </w:pPr>
            <w:r>
              <w:t>ALF input</w:t>
            </w:r>
          </w:p>
        </w:tc>
        <w:tc>
          <w:tcPr>
            <w:tcW w:w="2172" w:type="dxa"/>
          </w:tcPr>
          <w:p w14:paraId="44337B77" w14:textId="772DC03F" w:rsidR="00D7690F" w:rsidRDefault="00D7690F" w:rsidP="00602F4F">
            <w:pPr>
              <w:jc w:val="center"/>
            </w:pPr>
            <w:r>
              <w:t>Samples before DBF</w:t>
            </w:r>
          </w:p>
        </w:tc>
        <w:tc>
          <w:tcPr>
            <w:tcW w:w="1249" w:type="dxa"/>
          </w:tcPr>
          <w:p w14:paraId="0614686A" w14:textId="5E374616" w:rsidR="00D7690F" w:rsidRDefault="00D7690F" w:rsidP="00602F4F">
            <w:pPr>
              <w:jc w:val="center"/>
            </w:pPr>
            <w:r>
              <w:t>ALF input</w:t>
            </w:r>
          </w:p>
        </w:tc>
      </w:tr>
      <w:tr w:rsidR="00D7690F" w14:paraId="6BBCA889" w14:textId="77777777" w:rsidTr="00602F4F">
        <w:trPr>
          <w:trHeight w:val="326"/>
          <w:jc w:val="center"/>
        </w:trPr>
        <w:tc>
          <w:tcPr>
            <w:tcW w:w="1535" w:type="dxa"/>
          </w:tcPr>
          <w:p w14:paraId="1016A42C" w14:textId="2103EAA4" w:rsidR="00D7690F" w:rsidRDefault="00B52542" w:rsidP="00602F4F">
            <w:pPr>
              <w:jc w:val="center"/>
            </w:pPr>
            <w:r>
              <w:t xml:space="preserve">Fixed filer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oMath>
          </w:p>
        </w:tc>
        <w:tc>
          <w:tcPr>
            <w:tcW w:w="1249" w:type="dxa"/>
          </w:tcPr>
          <w:p w14:paraId="4FA4EB26" w14:textId="60EBD685" w:rsidR="00D7690F" w:rsidRDefault="00D7690F" w:rsidP="00602F4F">
            <w:pPr>
              <w:jc w:val="center"/>
            </w:pPr>
            <w:r>
              <w:t>13x13</w:t>
            </w:r>
          </w:p>
        </w:tc>
        <w:tc>
          <w:tcPr>
            <w:tcW w:w="2172" w:type="dxa"/>
          </w:tcPr>
          <w:p w14:paraId="04DDEF5E" w14:textId="61986736" w:rsidR="00D7690F" w:rsidRDefault="00D7690F" w:rsidP="00602F4F">
            <w:pPr>
              <w:jc w:val="center"/>
            </w:pPr>
            <w:r>
              <w:t>9x9</w:t>
            </w:r>
          </w:p>
        </w:tc>
        <w:tc>
          <w:tcPr>
            <w:tcW w:w="1249" w:type="dxa"/>
          </w:tcPr>
          <w:p w14:paraId="5134A577" w14:textId="0F127240" w:rsidR="00D7690F" w:rsidRDefault="00D7690F" w:rsidP="00602F4F">
            <w:pPr>
              <w:jc w:val="center"/>
            </w:pPr>
            <w:r>
              <w:t>9x9</w:t>
            </w:r>
          </w:p>
        </w:tc>
      </w:tr>
      <w:tr w:rsidR="00D7690F" w14:paraId="7735364C" w14:textId="77777777" w:rsidTr="00602F4F">
        <w:trPr>
          <w:trHeight w:val="326"/>
          <w:jc w:val="center"/>
        </w:trPr>
        <w:tc>
          <w:tcPr>
            <w:tcW w:w="1535" w:type="dxa"/>
          </w:tcPr>
          <w:p w14:paraId="3F9A7599" w14:textId="01625F8B" w:rsidR="00D7690F" w:rsidRDefault="00B52542" w:rsidP="00602F4F">
            <w:pPr>
              <w:jc w:val="center"/>
            </w:pPr>
            <w:r>
              <w:t xml:space="preserve">Fixed filer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oMath>
          </w:p>
        </w:tc>
        <w:tc>
          <w:tcPr>
            <w:tcW w:w="1249" w:type="dxa"/>
          </w:tcPr>
          <w:p w14:paraId="239E42BB" w14:textId="664DCFE1" w:rsidR="00D7690F" w:rsidRDefault="00D7690F" w:rsidP="00602F4F">
            <w:pPr>
              <w:jc w:val="center"/>
            </w:pPr>
            <w:r>
              <w:t>13x13</w:t>
            </w:r>
          </w:p>
        </w:tc>
        <w:tc>
          <w:tcPr>
            <w:tcW w:w="2172" w:type="dxa"/>
          </w:tcPr>
          <w:p w14:paraId="0972B2BD" w14:textId="552FB3D6" w:rsidR="00D7690F" w:rsidRDefault="00D7690F" w:rsidP="00602F4F">
            <w:pPr>
              <w:jc w:val="center"/>
            </w:pPr>
            <w:r>
              <w:t>9x9</w:t>
            </w:r>
          </w:p>
        </w:tc>
        <w:tc>
          <w:tcPr>
            <w:tcW w:w="1249" w:type="dxa"/>
          </w:tcPr>
          <w:p w14:paraId="103FB5FC" w14:textId="432A93F6" w:rsidR="00D7690F" w:rsidRDefault="00D7690F" w:rsidP="00602F4F">
            <w:pPr>
              <w:jc w:val="center"/>
            </w:pPr>
            <w:r>
              <w:t>13x13</w:t>
            </w:r>
          </w:p>
        </w:tc>
      </w:tr>
    </w:tbl>
    <w:p w14:paraId="640648ED" w14:textId="77777777" w:rsidR="003564CA" w:rsidRDefault="003564CA" w:rsidP="00DF21F4">
      <w:pPr>
        <w:rPr>
          <w:lang w:val="en-CA"/>
        </w:rPr>
      </w:pPr>
    </w:p>
    <w:p w14:paraId="0AD2D0FD" w14:textId="5923FEAA" w:rsidR="00DF21F4" w:rsidRDefault="003A7486" w:rsidP="00DF21F4">
      <w:pPr>
        <w:rPr>
          <w:lang w:val="en-CA"/>
        </w:rPr>
      </w:pPr>
      <w:r>
        <w:rPr>
          <w:lang w:val="en-CA"/>
        </w:rPr>
        <w:t xml:space="preserve">On top of test 5.2a, in test 5.2b, </w:t>
      </w:r>
      <w:r w:rsidR="00DF21F4">
        <w:rPr>
          <w:lang w:val="en-CA"/>
        </w:rPr>
        <w:t xml:space="preserve">the classifiers of the fixed filters are extended. </w:t>
      </w:r>
      <w:r>
        <w:rPr>
          <w:lang w:val="en-CA"/>
        </w:rPr>
        <w:t>F</w:t>
      </w:r>
      <w:r w:rsidR="00DF21F4">
        <w:rPr>
          <w:lang w:val="en-CA"/>
        </w:rPr>
        <w:t xml:space="preserve">or each 2x2 block, the mean value of a surrounding window is calculated. Then, for each sample of this window, the difference between the sample value and the mean value is calculated. A scaling factor is determined based on the activity value derived from a Laplacian classifier. The square root of the sum of the squared differences is further quantized to </w:t>
      </w:r>
      <m:oMath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</m:oMath>
      <w:r w:rsidR="00DF21F4">
        <w:rPr>
          <w:lang w:val="en-CA"/>
        </w:rPr>
        <w:t xml:space="preserve"> by a scaling factor. The value of </w:t>
      </w:r>
      <m:oMath>
        <m:r>
          <w:rPr>
            <w:rFonts w:ascii="Cambria Math" w:hAnsi="Cambria Math" w:cstheme="minorHAnsi"/>
            <w:lang w:val="en-CA"/>
          </w:rPr>
          <m:t>C'</m:t>
        </m:r>
      </m:oMath>
      <w:r w:rsidR="00DF21F4">
        <w:rPr>
          <w:lang w:val="en-CA"/>
        </w:rPr>
        <w:t xml:space="preserve"> is an integer between 0 and 7, inclusively. With </w:t>
      </w:r>
      <w:r w:rsidR="00DF21F4" w:rsidRPr="006C5FA2">
        <w:rPr>
          <w:i/>
          <w:iCs/>
          <w:lang w:val="en-CA"/>
        </w:rPr>
        <w:t>i</w:t>
      </w:r>
      <w:r w:rsidR="00DF21F4">
        <w:rPr>
          <w:lang w:val="en-CA"/>
        </w:rPr>
        <w:t xml:space="preserve">=0, 1, let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DF21F4">
        <w:rPr>
          <w:lang w:val="en-CA"/>
        </w:rPr>
        <w:t xml:space="preserve"> denote the classifier from the classifier of i-th fixed filter in ECM-</w:t>
      </w:r>
      <w:r w:rsidR="00E7737D">
        <w:rPr>
          <w:lang w:val="en-CA"/>
        </w:rPr>
        <w:t>9</w:t>
      </w:r>
      <w:r w:rsidR="00DF21F4">
        <w:rPr>
          <w:lang w:val="en-CA"/>
        </w:rPr>
        <w:t xml:space="preserve">.0. Then the proposed class index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  <m:r>
          <w:rPr>
            <w:rFonts w:ascii="Cambria Math" w:hAnsi="Cambria Math" w:cstheme="minorHAnsi"/>
            <w:lang w:val="en-CA"/>
          </w:rPr>
          <m:t>'</m:t>
        </m:r>
      </m:oMath>
      <w:r w:rsidR="00DF21F4">
        <w:rPr>
          <w:lang w:val="en-CA"/>
        </w:rPr>
        <w:t xml:space="preserve"> is derived as </w:t>
      </w:r>
    </w:p>
    <w:p w14:paraId="54A82D63" w14:textId="77777777" w:rsidR="00DF21F4" w:rsidRDefault="00F37318" w:rsidP="00DF21F4">
      <w:pPr>
        <w:jc w:val="center"/>
        <w:rPr>
          <w:lang w:val="en-CA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CA"/>
              </w:rPr>
            </m:ctrlPr>
          </m:sSub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bSup>
        <m:r>
          <w:rPr>
            <w:rFonts w:ascii="Cambria Math" w:hAnsi="Cambria Math" w:cstheme="minorHAnsi"/>
            <w:lang w:val="en-CA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  <m:r>
          <w:rPr>
            <w:rFonts w:ascii="Cambria Math" w:hAnsi="Cambria Math" w:cstheme="minorHAnsi"/>
            <w:lang w:val="en-CA"/>
          </w:rPr>
          <m:t>*896+</m:t>
        </m:r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DF21F4">
        <w:rPr>
          <w:lang w:val="en-CA"/>
        </w:rPr>
        <w:t>.</w:t>
      </w:r>
    </w:p>
    <w:p w14:paraId="52E200A3" w14:textId="77777777" w:rsidR="00DF21F4" w:rsidRDefault="00DF21F4" w:rsidP="00DF21F4">
      <w:pPr>
        <w:rPr>
          <w:lang w:val="en-CA"/>
        </w:rPr>
      </w:pPr>
      <w:r>
        <w:rPr>
          <w:lang w:val="en-CA"/>
        </w:rPr>
        <w:t xml:space="preserve">In this proposal, the total number of the fixed filters is not changed. </w:t>
      </w:r>
    </w:p>
    <w:p w14:paraId="6D847688" w14:textId="59D5A113" w:rsidR="00DF21F4" w:rsidRPr="0005572C" w:rsidRDefault="00E73CEE" w:rsidP="00DF21F4">
      <w:pPr>
        <w:rPr>
          <w:lang w:val="en-CA"/>
        </w:rPr>
      </w:pPr>
      <w:r>
        <w:rPr>
          <w:lang w:val="en-CA"/>
        </w:rPr>
        <w:t xml:space="preserve">On top of test 5.2b, in test 5.2c, </w:t>
      </w:r>
      <w:r w:rsidR="00DF21F4">
        <w:rPr>
          <w:lang w:val="en-CA"/>
        </w:rPr>
        <w:t xml:space="preserve">fixed filter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1</m:t>
            </m:r>
          </m:sub>
        </m:sSub>
      </m:oMath>
      <w:r w:rsidR="00DF21F4">
        <w:rPr>
          <w:lang w:val="en-CA"/>
        </w:rPr>
        <w:t xml:space="preserve"> is applied to outputs of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0</m:t>
            </m:r>
          </m:sub>
        </m:sSub>
      </m:oMath>
      <w:r w:rsidR="00DF21F4">
        <w:rPr>
          <w:lang w:val="en-CA"/>
        </w:rPr>
        <w:t xml:space="preserve"> </w:t>
      </w:r>
      <w:r w:rsidR="009C6B2A">
        <w:rPr>
          <w:lang w:val="en-CA"/>
        </w:rPr>
        <w:t xml:space="preserve">(instead of ALF input) </w:t>
      </w:r>
      <w:r w:rsidR="00DF21F4">
        <w:rPr>
          <w:lang w:val="en-CA"/>
        </w:rPr>
        <w:t>and samples before DBF.</w:t>
      </w:r>
    </w:p>
    <w:p w14:paraId="0DC43187" w14:textId="1FCF97A0" w:rsidR="00DF21F4" w:rsidRDefault="00DF21F4" w:rsidP="00DF21F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5C7C07">
        <w:rPr>
          <w:lang w:val="en-CA"/>
        </w:rPr>
        <w:t>results</w:t>
      </w:r>
    </w:p>
    <w:p w14:paraId="3AACADBC" w14:textId="509B1630" w:rsidR="00DF21F4" w:rsidRDefault="00DF21F4" w:rsidP="00DF21F4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>The proposed method was implemented on top of the ECM</w:t>
      </w:r>
      <w:r w:rsidR="00007B53">
        <w:rPr>
          <w:rStyle w:val="normaltextrun"/>
          <w:color w:val="000000"/>
          <w:szCs w:val="22"/>
          <w:shd w:val="clear" w:color="auto" w:fill="FFFFFF"/>
        </w:rPr>
        <w:t>-9</w:t>
      </w:r>
      <w:r>
        <w:rPr>
          <w:rStyle w:val="normaltextrun"/>
          <w:color w:val="000000"/>
          <w:szCs w:val="22"/>
          <w:shd w:val="clear" w:color="auto" w:fill="FFFFFF"/>
        </w:rPr>
        <w:t>.0 and tested following common test conditions described in JVET-</w:t>
      </w:r>
      <w:r w:rsidR="00F576E1">
        <w:rPr>
          <w:rStyle w:val="normaltextrun"/>
          <w:color w:val="000000"/>
          <w:szCs w:val="22"/>
          <w:shd w:val="clear" w:color="auto" w:fill="FFFFFF"/>
        </w:rPr>
        <w:t>AD</w:t>
      </w:r>
      <w:r>
        <w:rPr>
          <w:rStyle w:val="normaltextrun"/>
          <w:color w:val="000000"/>
          <w:szCs w:val="22"/>
          <w:shd w:val="clear" w:color="auto" w:fill="FFFFFF"/>
        </w:rPr>
        <w:t xml:space="preserve">2017. </w:t>
      </w:r>
      <w:ins w:id="12" w:author="Nan Hu" w:date="2023-07-10T15:02:00Z">
        <w:r w:rsidR="00F37318">
          <w:t xml:space="preserve">Anchor results of sequence BQTerrace with QP 22 under </w:t>
        </w:r>
        <w:r w:rsidR="00F37318">
          <w:t>low delay B</w:t>
        </w:r>
        <w:r w:rsidR="00F37318">
          <w:t xml:space="preserve"> are used for tests 5.2a and 5.2b</w:t>
        </w:r>
      </w:ins>
    </w:p>
    <w:p w14:paraId="18746C9E" w14:textId="26FBAC7D" w:rsidR="00E42A66" w:rsidRDefault="00E42A66" w:rsidP="00A368D4">
      <w:pPr>
        <w:jc w:val="center"/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Table </w:t>
      </w:r>
      <w:r w:rsidR="00572DD1">
        <w:rPr>
          <w:rStyle w:val="normaltextrun"/>
          <w:color w:val="000000"/>
          <w:szCs w:val="22"/>
          <w:shd w:val="clear" w:color="auto" w:fill="FFFFFF"/>
        </w:rPr>
        <w:t>2</w:t>
      </w:r>
      <w:r>
        <w:rPr>
          <w:rStyle w:val="normaltextrun"/>
          <w:color w:val="000000"/>
          <w:szCs w:val="22"/>
          <w:shd w:val="clear" w:color="auto" w:fill="FFFFFF"/>
        </w:rPr>
        <w:t xml:space="preserve">. </w:t>
      </w:r>
      <w:r w:rsidR="00685123">
        <w:rPr>
          <w:rStyle w:val="normaltextrun"/>
          <w:color w:val="000000"/>
          <w:szCs w:val="22"/>
          <w:shd w:val="clear" w:color="auto" w:fill="FFFFFF"/>
        </w:rPr>
        <w:t>Results of t</w:t>
      </w:r>
      <w:r w:rsidR="008945A8">
        <w:rPr>
          <w:rStyle w:val="normaltextrun"/>
          <w:color w:val="000000"/>
          <w:szCs w:val="22"/>
          <w:shd w:val="clear" w:color="auto" w:fill="FFFFFF"/>
        </w:rPr>
        <w:t>est 5.2a:</w:t>
      </w:r>
      <w:r>
        <w:rPr>
          <w:rStyle w:val="normaltextrun"/>
          <w:color w:val="000000"/>
          <w:szCs w:val="22"/>
          <w:shd w:val="clear" w:color="auto" w:fill="FFFFFF"/>
        </w:rPr>
        <w:t xml:space="preserve"> applying fixed filters to samples before DBF.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806"/>
        <w:gridCol w:w="806"/>
        <w:gridCol w:w="806"/>
        <w:gridCol w:w="1080"/>
        <w:gridCol w:w="1080"/>
      </w:tblGrid>
      <w:tr w:rsidR="00A630B2" w14:paraId="4960817B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21A0FE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0F26A" w14:textId="7173E3E4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03500" w14:paraId="5D98B348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65435A3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C74B18" w14:textId="09F5EBE4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A630B2" w14:paraId="132D483E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622A9A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D30CA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98A00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34126E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57F5D3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28D2D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0B2" w14:paraId="09EDBFA2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B39269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A8A9EA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F4B1F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5D7B3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D4D0FA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5E3A4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0B2" w14:paraId="1275C05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DD728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7FAC97" w14:textId="2209AC4F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F0CE6E3" w14:textId="0F8D459F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026316" w14:textId="5176095E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A02DEA" w14:textId="09E2097E" w:rsidR="00A630B2" w:rsidRDefault="00CD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0E4B90" w14:textId="3BD997B6" w:rsidR="00A630B2" w:rsidRDefault="00597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0E946748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6061C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E950F5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77BB32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950B4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DE856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B0756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55ABD36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4AE27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DFAB2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4B4E30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76A62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D06CB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E6DCA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30B2" w14:paraId="71C636FE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D9DD0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0026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0E09CC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EBF8C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3CCB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C2AF2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0B2" w14:paraId="257266D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C38A79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81DBF8" w14:textId="30361E80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E06E99" w14:textId="352B01B7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FF8B38" w14:textId="61E17ECB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68CC08E" w14:textId="59CC187F" w:rsidR="00A630B2" w:rsidRDefault="005063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0C3DFEC" w14:textId="0522537F" w:rsidR="00A630B2" w:rsidRDefault="00597A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403C0E54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0E0BEC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04466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0E341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F1193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60478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A551B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30B2" w14:paraId="7ECCD8D0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AFE7F4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066EEE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E7579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118806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02672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3D03F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0B2" w14:paraId="686FE2A4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3A6A07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A66EDA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9B7827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0142F8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70E96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B7ACD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3500" w14:paraId="716569EA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756A2B1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0B0901" w14:textId="1F0B0B80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F03500" w14:paraId="4515E60E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A9D2E44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FB3F048" w14:textId="48CCF8D2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A630B2" w14:paraId="4EAC9B6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7427702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805F2B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3E189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4427A8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5644C5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3D071D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0B2" w14:paraId="2E9CAEB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D284C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D3C8F45" w14:textId="6EEB837A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514720" w14:textId="64ED6CC6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422503F" w14:textId="38372AD7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36D4E83" w14:textId="50BFAFD6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369D853" w14:textId="4AEF1FB0" w:rsidR="00A630B2" w:rsidRDefault="000F2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5EECE001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BE8402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F31568" w14:textId="1559D717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388F174" w14:textId="44DE9ADB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A3AB3C" w14:textId="684B84C6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CEA33" w14:textId="795A62B8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E1725B" w14:textId="26F66EE9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630B2" w14:paraId="0E03B318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5A632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99978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D569B7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95F48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2948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9966A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0B2" w14:paraId="3E2F8092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FA499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E6876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0E4D72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1DD19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FA94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0E49B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30B2" w14:paraId="74A4261E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F64419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364FC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9F1EB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D695C3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49E9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4538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78BD5239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573BF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5A36DE2" w14:textId="449345D2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BB4F12" w14:textId="6E13CE53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1D52274" w14:textId="6402FDA3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97AFD5" w14:textId="02F1C835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Nan Hu" w:date="2023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E41433E" w14:textId="1C6BEF70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Nan Hu" w:date="2023-07-07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30B2" w14:paraId="1DDB2AE7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08577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0FFBF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432CF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920FCE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944AA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101670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30B2" w14:paraId="0DF9A79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9A25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8A5D19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655D6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BCF4F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0E523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74E17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67477C81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D9FD34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77A23B0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3B7F44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323ED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9F4F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E8210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3500" w14:paraId="51EEA306" w14:textId="77777777" w:rsidTr="00572DD1">
        <w:trPr>
          <w:trHeight w:val="324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C8049D7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748BF" w14:textId="2C884FBB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03500" w14:paraId="26BC8352" w14:textId="77777777" w:rsidTr="00572DD1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AF0FCA3" w14:textId="77777777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33EA9F" w14:textId="1FE63BB8" w:rsidR="00F03500" w:rsidRDefault="00F03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A630B2" w14:paraId="72B735AF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906A50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F6A96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CDD1C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DF56E6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B9A08B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F4E1CE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30B2" w14:paraId="6DC6CCDD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93794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A078A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40784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0521F3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98382E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40B0A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1A77188B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AE295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745CD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1AC8D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798FD5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B9C6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EC75F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30B2" w14:paraId="75CF8886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F557B9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333C23" w14:textId="6EC778F7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3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896BBB8" w14:textId="2AE6782A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4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AC53BD" w14:textId="5804BECA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5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567F5" w14:textId="6C0CDF25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6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41E3DE" w14:textId="3996563D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7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30B2" w14:paraId="656D2A9C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B5647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DBA603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77C7BD6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A783CD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783F1E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1A2E3F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30B2" w14:paraId="537EBAFD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08891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80698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B5D845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ABA43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800A4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CD5691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2B141462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D84C3C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F168D8" w14:textId="61288FFF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8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501883" w14:textId="51CEEE2D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9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2C91E9A" w14:textId="5EBF199F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0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A7B897" w14:textId="4026E33F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1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56126A2" w14:textId="1CAF468E" w:rsidR="00A630B2" w:rsidRPr="00054F7E" w:rsidRDefault="00054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2" w:author="Nan Hu" w:date="2023-07-10T15:00:00Z">
              <w:r w:rsidRPr="00054F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30B2" w14:paraId="2CB1A58F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5EAD12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227198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6C96D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3E32F37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970F8B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73C3B0A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30B2" w14:paraId="5E11FC61" w14:textId="77777777" w:rsidTr="00A630B2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62917E5" w14:textId="77777777" w:rsidR="00A630B2" w:rsidRDefault="00A6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18687D4" w14:textId="436A6BFB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Nan Hu" w:date="2023-07-07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15AF7A" w14:textId="399C0633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Nan Hu" w:date="2023-07-07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7F99E88" w14:textId="7C546E00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Nan Hu" w:date="2023-07-07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439E9F" w14:textId="403EB187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Nan Hu" w:date="2023-07-07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292F8E" w14:textId="7C5E7CA4" w:rsidR="00A630B2" w:rsidRDefault="00210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Nan Hu" w:date="2023-07-07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AB598EF" w14:textId="77777777" w:rsidR="00E42A66" w:rsidRDefault="00E42A66" w:rsidP="00E42A66">
      <w:pPr>
        <w:rPr>
          <w:rStyle w:val="normaltextrun"/>
          <w:color w:val="000000"/>
          <w:szCs w:val="22"/>
          <w:shd w:val="clear" w:color="auto" w:fill="FFFFFF"/>
        </w:rPr>
      </w:pPr>
    </w:p>
    <w:p w14:paraId="0D91C6CA" w14:textId="25A38C01" w:rsidR="00DF21F4" w:rsidRDefault="00DF21F4" w:rsidP="00E42A66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Table </w:t>
      </w:r>
      <w:r w:rsidR="00572DD1">
        <w:rPr>
          <w:rStyle w:val="normaltextrun"/>
          <w:color w:val="000000"/>
          <w:szCs w:val="22"/>
          <w:shd w:val="clear" w:color="auto" w:fill="FFFFFF"/>
        </w:rPr>
        <w:t>3</w:t>
      </w:r>
      <w:r>
        <w:rPr>
          <w:rStyle w:val="normaltextrun"/>
          <w:color w:val="000000"/>
          <w:szCs w:val="22"/>
          <w:shd w:val="clear" w:color="auto" w:fill="FFFFFF"/>
        </w:rPr>
        <w:t xml:space="preserve">. </w:t>
      </w:r>
      <w:r w:rsidR="00685123">
        <w:rPr>
          <w:rStyle w:val="normaltextrun"/>
          <w:color w:val="000000"/>
          <w:szCs w:val="22"/>
          <w:shd w:val="clear" w:color="auto" w:fill="FFFFFF"/>
        </w:rPr>
        <w:t>Results of t</w:t>
      </w:r>
      <w:r w:rsidR="008945A8">
        <w:rPr>
          <w:rStyle w:val="normaltextrun"/>
          <w:color w:val="000000"/>
          <w:szCs w:val="22"/>
          <w:shd w:val="clear" w:color="auto" w:fill="FFFFFF"/>
        </w:rPr>
        <w:t>est 5.2b:</w:t>
      </w:r>
      <w:r>
        <w:rPr>
          <w:rStyle w:val="normaltextrun"/>
          <w:color w:val="000000"/>
          <w:szCs w:val="22"/>
          <w:shd w:val="clear" w:color="auto" w:fill="FFFFFF"/>
        </w:rPr>
        <w:t xml:space="preserve"> extended classifier for fixed filters and applying fixed filters to samples before DBF.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806"/>
        <w:gridCol w:w="806"/>
        <w:gridCol w:w="806"/>
        <w:gridCol w:w="1080"/>
        <w:gridCol w:w="1080"/>
      </w:tblGrid>
      <w:tr w:rsidR="001D73FA" w14:paraId="5A812D02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2FA7265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D94D8E" w14:textId="4039AB26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D73FA" w14:paraId="7B73406E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8A87946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308961B" w14:textId="1E2EFEC2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032AF0" w:rsidRPr="00193AF2" w14:paraId="4B689959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F7BA5C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59306A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73F6B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FCC721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142C61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B6F88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2AF0" w14:paraId="5125E4A2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CFCA6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C95319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9CCCC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46863B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3C6BF5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AA6841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1E0F6F7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C0EDE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7267B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102B4C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FDEC89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C2BB9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A4B061" w14:textId="16B30719" w:rsidR="00032AF0" w:rsidRDefault="00630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2AF0" w14:paraId="6A0D0BC5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3466E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5D502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0D837D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E306D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B9C1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EEDFD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2AF0" w14:paraId="76DB0C64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89834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7DCDD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C4DF6B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FF776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4232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15514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2AF0" w14:paraId="12C4F0C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775A1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9C8885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D24275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6CA8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3F87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B047F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4A6DEB85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55981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B8CB7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61E8D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2EA03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CC5B14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72ED353" w14:textId="59ABFF3F" w:rsidR="00032AF0" w:rsidRDefault="00630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27DB04DB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F13B6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80184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3081C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AEED62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9983F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76925C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4010342F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8561CE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A081F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A7DB9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9F31E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4A37C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4B4E8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4B2A367C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8AED02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5755E2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A92DF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F565BF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3D64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FFB5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73FA" w14:paraId="0388C6C6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D7912E2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227FAC" w14:textId="1E8EB144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1D73FA" w14:paraId="49BFE2AD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13E52E0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BB1274" w14:textId="4CF119B2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032AF0" w14:paraId="034A4FA4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167EE5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2EBA1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A52F2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E0F240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E58B7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2512A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2AF0" w14:paraId="6DF5ED33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DE036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360C9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8E033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B1DAF8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E33BA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475958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135E1F8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99AE3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BD7B60" w14:textId="162AC90D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832F454" w14:textId="0202EC16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D42E48" w14:textId="77EF2556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04BFC" w14:textId="5F7810F5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4B6FA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6FD57E" w14:textId="19FE3552" w:rsidR="00032AF0" w:rsidRDefault="00920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2AF0" w14:paraId="5E605149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EC9FA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CB60EE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F65AA9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4DA54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C9EFB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FDA99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2AF0" w14:paraId="09AF3C2D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1B3D4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0AABE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4709D7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55F06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F4FAF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4C6AF0" w14:textId="218851B6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20EF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32AF0" w14:paraId="74C4206E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A44CA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1DBFB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450C4E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9E50D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91400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51E4D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1770ACC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31D1B7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B46A3F" w14:textId="6E65AB81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5CB293" w14:textId="6F9601D2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13B9A61" w14:textId="5BE2F889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69E4112" w14:textId="08CFFD25" w:rsidR="00032AF0" w:rsidRDefault="006F3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333479" w14:textId="3E59EC2B" w:rsidR="00032AF0" w:rsidRDefault="00920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AF0" w14:paraId="008F7C83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A0DED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92308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5BA08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B292DF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D4F99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67779FC" w14:textId="282F3F7C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20EF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32AF0" w14:paraId="1BF3A23D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A8576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42DCB8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E5FFD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1943AE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A55C3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CEADF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AF0" w14:paraId="0127E05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CA3ADA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E4A32B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F8970B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6B650E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4ABD1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5931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73FA" w14:paraId="09A6E718" w14:textId="77777777" w:rsidTr="00572DD1">
        <w:trPr>
          <w:trHeight w:val="324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71D682C2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7B84EA" w14:textId="69346E7D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D73FA" w14:paraId="183A5A28" w14:textId="77777777" w:rsidTr="00572DD1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2FC2E47" w14:textId="77777777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638036" w14:textId="0B381B00" w:rsidR="001D73FA" w:rsidRDefault="001D7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032AF0" w14:paraId="18C63E04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1A16F6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93B5EBD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5AE6BD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F6B5E8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16825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B94066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2AF0" w14:paraId="3F83AC7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45D37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9CDE53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DFC4F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947BAB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5928A9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379B78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179C32E5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7BF798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D65C0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1967D1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4AE7A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5BFE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BF7FF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AF0" w14:paraId="0CE91578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E5935B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6E5BA3" w14:textId="489A9808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8" w:author="Nan Hu" w:date="2023-07-10T14:56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7BE51DB" w14:textId="39F469B2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9" w:author="Nan Hu" w:date="2023-07-10T14:56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573001" w14:textId="5BAAF429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0" w:author="Nan Hu" w:date="2023-07-10T14:56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D949FE" w14:textId="4024E25E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1" w:author="Nan Hu" w:date="2023-07-10T14:56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CF84E84" w14:textId="1E24A0C8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2" w:author="Nan Hu" w:date="2023-07-10T14:56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32AF0" w14:paraId="4D5863C3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E9454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13A6D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0F424C0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32BEC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CCC64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DEAB2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2AF0" w14:paraId="6E7216C2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F807F4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560CDC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0381901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24275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5DE43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2CB03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2AF0" w14:paraId="23D6AF77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E0015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9F6F8C" w14:textId="0AB5DC90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3" w:author="Nan Hu" w:date="2023-07-10T14:57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C870FA6" w14:textId="6C4BD1AB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4" w:author="Nan Hu" w:date="2023-07-10T14:57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701936" w14:textId="745C5A82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5" w:author="Nan Hu" w:date="2023-07-10T14:57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B841883" w14:textId="0A8F7BBC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6" w:author="Nan Hu" w:date="2023-07-10T14:57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5AD4902" w14:textId="2F060B5E" w:rsidR="00032AF0" w:rsidRPr="007C6301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47" w:author="Nan Hu" w:date="2023-07-10T14:57:00Z">
              <w:r w:rsidRPr="007C630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32AF0" w14:paraId="50D0D68A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16249F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287D10A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6B280E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CEC5622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B14745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907F1B7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2AF0" w14:paraId="52E9EB36" w14:textId="77777777" w:rsidTr="00032AF0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6C35CE6" w14:textId="77777777" w:rsidR="00032AF0" w:rsidRDefault="00032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FCFCB8E" w14:textId="418E9B59" w:rsidR="00032AF0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Nan Hu" w:date="2023-07-1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C0E4EC" w14:textId="2D1F0B2C" w:rsidR="00032AF0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Nan Hu" w:date="2023-07-1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01AFF84" w14:textId="3E05A7DC" w:rsidR="00032AF0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Nan Hu" w:date="2023-07-1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6C90CE6" w14:textId="79EA9DA2" w:rsidR="00032AF0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Nan Hu" w:date="2023-07-1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A0091E6" w14:textId="3A5B22E1" w:rsidR="00032AF0" w:rsidRDefault="007C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Nan Hu" w:date="2023-07-10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4ABDEA6" w14:textId="77777777" w:rsidR="00E42A66" w:rsidRPr="003B66E1" w:rsidRDefault="00E42A66" w:rsidP="00E42A66">
      <w:pPr>
        <w:rPr>
          <w:lang w:val="en-CA"/>
        </w:rPr>
      </w:pPr>
    </w:p>
    <w:p w14:paraId="7705A258" w14:textId="35BAD049" w:rsidR="00DF21F4" w:rsidRPr="00853026" w:rsidRDefault="00DF21F4" w:rsidP="00DF21F4">
      <w:pPr>
        <w:jc w:val="center"/>
      </w:pPr>
      <w:r>
        <w:rPr>
          <w:rStyle w:val="normaltextrun"/>
          <w:color w:val="000000"/>
          <w:szCs w:val="22"/>
          <w:shd w:val="clear" w:color="auto" w:fill="FFFFFF"/>
        </w:rPr>
        <w:t xml:space="preserve">Table </w:t>
      </w:r>
      <w:r w:rsidR="00572DD1">
        <w:rPr>
          <w:rStyle w:val="normaltextrun"/>
          <w:color w:val="000000"/>
          <w:szCs w:val="22"/>
          <w:shd w:val="clear" w:color="auto" w:fill="FFFFFF"/>
        </w:rPr>
        <w:t>4</w:t>
      </w:r>
      <w:r>
        <w:rPr>
          <w:rStyle w:val="normaltextrun"/>
          <w:color w:val="000000"/>
          <w:szCs w:val="22"/>
          <w:shd w:val="clear" w:color="auto" w:fill="FFFFFF"/>
        </w:rPr>
        <w:t xml:space="preserve">. </w:t>
      </w:r>
      <w:r w:rsidR="00685123">
        <w:rPr>
          <w:rStyle w:val="normaltextrun"/>
          <w:color w:val="000000"/>
          <w:szCs w:val="22"/>
          <w:shd w:val="clear" w:color="auto" w:fill="FFFFFF"/>
        </w:rPr>
        <w:t>Results of t</w:t>
      </w:r>
      <w:r w:rsidR="0061225B">
        <w:rPr>
          <w:rStyle w:val="normaltextrun"/>
          <w:color w:val="000000"/>
          <w:szCs w:val="22"/>
          <w:shd w:val="clear" w:color="auto" w:fill="FFFFFF"/>
        </w:rPr>
        <w:t>est 5.2c</w:t>
      </w:r>
      <w:r w:rsidR="0060086F">
        <w:rPr>
          <w:rStyle w:val="normaltextrun"/>
          <w:color w:val="000000"/>
          <w:szCs w:val="22"/>
          <w:shd w:val="clear" w:color="auto" w:fill="FFFFFF"/>
        </w:rPr>
        <w:t>:</w:t>
      </w:r>
      <w:r>
        <w:rPr>
          <w:rStyle w:val="normaltextrun"/>
          <w:color w:val="000000"/>
          <w:szCs w:val="22"/>
          <w:shd w:val="clear" w:color="auto" w:fill="FFFFFF"/>
        </w:rPr>
        <w:t xml:space="preserve"> extended classifier for fixed filters, applying fixed filters to samples before DBF and applying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to outputs of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806"/>
        <w:gridCol w:w="806"/>
        <w:gridCol w:w="806"/>
        <w:gridCol w:w="1080"/>
        <w:gridCol w:w="1080"/>
      </w:tblGrid>
      <w:tr w:rsidR="005E2B45" w14:paraId="7B7F5F3C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1D6A1C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C422FF" w14:textId="242556D5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E2B45" w14:paraId="19103CF3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0756F6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00F6FE" w14:textId="152A02FC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E2B45" w14:paraId="4E743906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EFF057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81F2E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519DF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2257F6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39512F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9048BC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2B45" w14:paraId="79414A36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BC773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8356EB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E61DA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B0B829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39D407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2BF8AE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7849AD2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8C8E89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8F9CC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67E79C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1287F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6927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5E2F4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B45" w14:paraId="776C189F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83DD7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D448F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901108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E456E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E77EF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FDA9E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B45" w14:paraId="703C1FC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F988D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0299E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6D74D4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BC30C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A8EF0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E7C9F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F10FCC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9C430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C52C4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D3F8DF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36C46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984C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0691B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3E218D7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BD922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9D407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BF85C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57AF32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8CE5E2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FFDFEB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5A75F3E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3C158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12779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83BC3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FD97A2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53100A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F35E4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2B45" w14:paraId="6BB94F91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A1B0B2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A88E63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0F575D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3B5D40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193E92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265855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7D198F10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3F2E5C4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096A0C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A3BB3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D52897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1966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A4533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7FD0D29D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892657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51FFD7" w14:textId="56ACBC1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5E2B45" w14:paraId="14382083" w14:textId="77777777" w:rsidTr="00572DD1">
        <w:trPr>
          <w:trHeight w:val="328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92CC66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511FA8" w14:textId="41562BA9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E2B45" w14:paraId="1C539A0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844091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1CDC5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F3CF50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90F31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C9D82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76F9A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2B45" w14:paraId="2B0A4178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49317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8FBBF8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EE9BD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8DC869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F24AE7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44FF7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9AAA03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7E510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FF6D7A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BBCDDC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95755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32DB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9BED97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897831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D08DC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DD0A8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EAA09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1F5A6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DC1F4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A9867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7B9827C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8D659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7E65E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A1772C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09A464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70EC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4E9ADE" w14:textId="5B261E9B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008F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E2B45" w14:paraId="1C9AF10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3B550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392BD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E5358C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80BDCE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E4B9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A601A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6BE9A258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1DC00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5CE3F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A2A50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A26BD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90EFC1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EE96C3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1F8B203B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05E96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6D8E45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BC030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CCC998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29B6A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B51789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215332BD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602AD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F581E7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294D8E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352C9F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1A3EA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E167A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6B8CA62C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FCE3CC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5FF4A8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DB16E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90976B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1B9D6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1386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476689B4" w14:textId="77777777" w:rsidTr="00572DD1">
        <w:trPr>
          <w:trHeight w:val="324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0DCFC40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8AD20" w14:textId="08891B41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E2B45" w14:paraId="1C0E98A3" w14:textId="77777777" w:rsidTr="00572DD1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3BD998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7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91A90A" w14:textId="05004298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5E2B45" w14:paraId="3F81062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77025AE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0678C1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76459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57A524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8672B4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8F3E40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2B45" w14:paraId="2B267D1A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D656B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C8B18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501B4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2326CD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38596D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F7CAA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19692183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9A21C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0E3571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E2516C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E7AB5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4A9F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918D9D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2B45" w14:paraId="4F19E7D2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137585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459CFB" w14:textId="5C94F5E2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0A44830" w14:textId="617F6515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722EC8" w14:textId="53AD607F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79843A" w14:textId="3AB8E6A5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D2692F" w14:textId="6FBE4608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B45" w14:paraId="67FF17BC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DF4286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307E35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0A9B0E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F4C3D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A1036" w14:textId="4057672A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B640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1CA552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B45" w14:paraId="5B5535BD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3E80D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E136AF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2FBA01B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39FF0D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A8E5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3423F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B45" w14:paraId="4D7240D9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FB8087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7EB853" w14:textId="15E6697F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72169A" w14:textId="601AB3BC" w:rsidR="005E2B45" w:rsidRDefault="002B6402" w:rsidP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4D9F29A" w14:textId="28C939D6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83CE3EC" w14:textId="79BA8537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300B6D2" w14:textId="1961EC64" w:rsidR="005E2B45" w:rsidRDefault="002B6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B45" w14:paraId="2D7250A8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2EA545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8709C8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8EFC99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A7D433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8943D7" w14:textId="53808928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B640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FC707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2B45" w14:paraId="69C0B866" w14:textId="77777777" w:rsidTr="005E2B45">
        <w:trPr>
          <w:trHeight w:val="253"/>
          <w:jc w:val="center"/>
        </w:trPr>
        <w:tc>
          <w:tcPr>
            <w:tcW w:w="16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58CF9F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C5DAC9A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37B2C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088F7B0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92F753" w14:textId="77777777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270391" w14:textId="566070B3" w:rsidR="005E2B45" w:rsidRDefault="005E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193AF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DB31A5C" w14:textId="77777777" w:rsidR="00DF21F4" w:rsidRPr="0041022F" w:rsidRDefault="00DF21F4" w:rsidP="0026582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F795CB7" w:rsidR="00342FF4" w:rsidRPr="005B217D" w:rsidRDefault="00EC12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44858" w14:textId="77777777" w:rsidR="009C0EAC" w:rsidRDefault="009C0EAC">
      <w:r>
        <w:separator/>
      </w:r>
    </w:p>
  </w:endnote>
  <w:endnote w:type="continuationSeparator" w:id="0">
    <w:p w14:paraId="69DC7745" w14:textId="77777777" w:rsidR="009C0EAC" w:rsidRDefault="009C0EAC">
      <w:r>
        <w:continuationSeparator/>
      </w:r>
    </w:p>
  </w:endnote>
  <w:endnote w:type="continuationNotice" w:id="1">
    <w:p w14:paraId="0F45EE3B" w14:textId="77777777" w:rsidR="009C0EAC" w:rsidRDefault="009C0E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FE40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" w:author="Nan Hu" w:date="2023-07-10T10:50:00Z">
      <w:r w:rsidR="007C6301">
        <w:rPr>
          <w:rStyle w:val="PageNumber"/>
          <w:noProof/>
        </w:rPr>
        <w:t>2023-07-07</w:t>
      </w:r>
    </w:ins>
    <w:del w:id="54" w:author="Nan Hu" w:date="2023-07-10T10:50:00Z">
      <w:r w:rsidR="0021022E" w:rsidDel="007C6301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E910" w14:textId="77777777" w:rsidR="009C0EAC" w:rsidRDefault="009C0EAC">
      <w:r>
        <w:separator/>
      </w:r>
    </w:p>
  </w:footnote>
  <w:footnote w:type="continuationSeparator" w:id="0">
    <w:p w14:paraId="1DF59CB6" w14:textId="77777777" w:rsidR="009C0EAC" w:rsidRDefault="009C0EAC">
      <w:r>
        <w:continuationSeparator/>
      </w:r>
    </w:p>
  </w:footnote>
  <w:footnote w:type="continuationNotice" w:id="1">
    <w:p w14:paraId="2693FF07" w14:textId="77777777" w:rsidR="009C0EAC" w:rsidRDefault="009C0EA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54197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0148986">
    <w:abstractNumId w:val="9"/>
  </w:num>
  <w:num w:numId="3" w16cid:durableId="745953208">
    <w:abstractNumId w:val="8"/>
  </w:num>
  <w:num w:numId="4" w16cid:durableId="2089035350">
    <w:abstractNumId w:val="6"/>
  </w:num>
  <w:num w:numId="5" w16cid:durableId="2072344458">
    <w:abstractNumId w:val="7"/>
  </w:num>
  <w:num w:numId="6" w16cid:durableId="1277248845">
    <w:abstractNumId w:val="4"/>
  </w:num>
  <w:num w:numId="7" w16cid:durableId="1619604162">
    <w:abstractNumId w:val="5"/>
  </w:num>
  <w:num w:numId="8" w16cid:durableId="908609751">
    <w:abstractNumId w:val="4"/>
  </w:num>
  <w:num w:numId="9" w16cid:durableId="1722318837">
    <w:abstractNumId w:val="1"/>
  </w:num>
  <w:num w:numId="10" w16cid:durableId="19665042">
    <w:abstractNumId w:val="3"/>
  </w:num>
  <w:num w:numId="11" w16cid:durableId="320731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FB"/>
    <w:rsid w:val="00001416"/>
    <w:rsid w:val="00007B53"/>
    <w:rsid w:val="00016BE7"/>
    <w:rsid w:val="00021983"/>
    <w:rsid w:val="000308A3"/>
    <w:rsid w:val="00032AF0"/>
    <w:rsid w:val="000356E9"/>
    <w:rsid w:val="0004543A"/>
    <w:rsid w:val="000458BC"/>
    <w:rsid w:val="00045C41"/>
    <w:rsid w:val="00046C03"/>
    <w:rsid w:val="000544F5"/>
    <w:rsid w:val="00054F7E"/>
    <w:rsid w:val="000569D0"/>
    <w:rsid w:val="00065039"/>
    <w:rsid w:val="00071E74"/>
    <w:rsid w:val="00072BBC"/>
    <w:rsid w:val="0007614F"/>
    <w:rsid w:val="00076BE5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69E"/>
    <w:rsid w:val="000F0E96"/>
    <w:rsid w:val="000F158C"/>
    <w:rsid w:val="000F2086"/>
    <w:rsid w:val="0010254C"/>
    <w:rsid w:val="00102F3D"/>
    <w:rsid w:val="00117A04"/>
    <w:rsid w:val="00124E38"/>
    <w:rsid w:val="0012580B"/>
    <w:rsid w:val="00131F90"/>
    <w:rsid w:val="0013458C"/>
    <w:rsid w:val="0013526E"/>
    <w:rsid w:val="00146152"/>
    <w:rsid w:val="00155526"/>
    <w:rsid w:val="00155CB1"/>
    <w:rsid w:val="00171371"/>
    <w:rsid w:val="00175A24"/>
    <w:rsid w:val="00187E58"/>
    <w:rsid w:val="00193AF2"/>
    <w:rsid w:val="00195CF9"/>
    <w:rsid w:val="001A05B4"/>
    <w:rsid w:val="001A297E"/>
    <w:rsid w:val="001A368E"/>
    <w:rsid w:val="001A7329"/>
    <w:rsid w:val="001A792F"/>
    <w:rsid w:val="001B4E28"/>
    <w:rsid w:val="001B6DDD"/>
    <w:rsid w:val="001C3525"/>
    <w:rsid w:val="001C3AFB"/>
    <w:rsid w:val="001C4054"/>
    <w:rsid w:val="001D07F0"/>
    <w:rsid w:val="001D1BD2"/>
    <w:rsid w:val="001D73FA"/>
    <w:rsid w:val="001E0248"/>
    <w:rsid w:val="001E02BE"/>
    <w:rsid w:val="001E3B37"/>
    <w:rsid w:val="001E404A"/>
    <w:rsid w:val="001F0B7F"/>
    <w:rsid w:val="001F2594"/>
    <w:rsid w:val="001F6A5E"/>
    <w:rsid w:val="002055A6"/>
    <w:rsid w:val="00206460"/>
    <w:rsid w:val="002069B4"/>
    <w:rsid w:val="0021022E"/>
    <w:rsid w:val="0021122D"/>
    <w:rsid w:val="00215DFC"/>
    <w:rsid w:val="00221178"/>
    <w:rsid w:val="002212DF"/>
    <w:rsid w:val="00222CD4"/>
    <w:rsid w:val="00225016"/>
    <w:rsid w:val="002253CA"/>
    <w:rsid w:val="002264A6"/>
    <w:rsid w:val="00227BA7"/>
    <w:rsid w:val="0023011C"/>
    <w:rsid w:val="002375C1"/>
    <w:rsid w:val="00246C3D"/>
    <w:rsid w:val="00247E1E"/>
    <w:rsid w:val="002552D7"/>
    <w:rsid w:val="00263398"/>
    <w:rsid w:val="00263B99"/>
    <w:rsid w:val="002647D8"/>
    <w:rsid w:val="0026582B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402"/>
    <w:rsid w:val="002C233D"/>
    <w:rsid w:val="002C3BCA"/>
    <w:rsid w:val="002C7925"/>
    <w:rsid w:val="002D0AF6"/>
    <w:rsid w:val="002F164D"/>
    <w:rsid w:val="002F4936"/>
    <w:rsid w:val="003021BC"/>
    <w:rsid w:val="00306206"/>
    <w:rsid w:val="00317D85"/>
    <w:rsid w:val="00320076"/>
    <w:rsid w:val="003238FB"/>
    <w:rsid w:val="00327C56"/>
    <w:rsid w:val="003315A1"/>
    <w:rsid w:val="003373EC"/>
    <w:rsid w:val="00342FF4"/>
    <w:rsid w:val="00344E5A"/>
    <w:rsid w:val="00346148"/>
    <w:rsid w:val="00346527"/>
    <w:rsid w:val="003564CA"/>
    <w:rsid w:val="003669EA"/>
    <w:rsid w:val="003706CC"/>
    <w:rsid w:val="00377710"/>
    <w:rsid w:val="003A25F5"/>
    <w:rsid w:val="003A2D8E"/>
    <w:rsid w:val="003A7486"/>
    <w:rsid w:val="003A7CE6"/>
    <w:rsid w:val="003B6205"/>
    <w:rsid w:val="003C20E4"/>
    <w:rsid w:val="003D3253"/>
    <w:rsid w:val="003D4A10"/>
    <w:rsid w:val="003D6342"/>
    <w:rsid w:val="003E1FE7"/>
    <w:rsid w:val="003E6F90"/>
    <w:rsid w:val="003E73ED"/>
    <w:rsid w:val="003F5D0F"/>
    <w:rsid w:val="00413A94"/>
    <w:rsid w:val="00414101"/>
    <w:rsid w:val="004219CF"/>
    <w:rsid w:val="004234F0"/>
    <w:rsid w:val="00427EEC"/>
    <w:rsid w:val="00433DDB"/>
    <w:rsid w:val="00435A29"/>
    <w:rsid w:val="00437619"/>
    <w:rsid w:val="00442D94"/>
    <w:rsid w:val="00454AE0"/>
    <w:rsid w:val="00465A1E"/>
    <w:rsid w:val="0049445A"/>
    <w:rsid w:val="00494D83"/>
    <w:rsid w:val="004957D9"/>
    <w:rsid w:val="004A2A63"/>
    <w:rsid w:val="004B210C"/>
    <w:rsid w:val="004B6170"/>
    <w:rsid w:val="004B6FA3"/>
    <w:rsid w:val="004C752D"/>
    <w:rsid w:val="004D405F"/>
    <w:rsid w:val="004E4F4F"/>
    <w:rsid w:val="004E6789"/>
    <w:rsid w:val="004F2171"/>
    <w:rsid w:val="004F61E3"/>
    <w:rsid w:val="00502E10"/>
    <w:rsid w:val="0050354E"/>
    <w:rsid w:val="005063F0"/>
    <w:rsid w:val="005076BC"/>
    <w:rsid w:val="0051015C"/>
    <w:rsid w:val="0051050D"/>
    <w:rsid w:val="00512A84"/>
    <w:rsid w:val="00516CF1"/>
    <w:rsid w:val="0052191E"/>
    <w:rsid w:val="00531AE9"/>
    <w:rsid w:val="00536188"/>
    <w:rsid w:val="00541FF1"/>
    <w:rsid w:val="00550A66"/>
    <w:rsid w:val="00567EC7"/>
    <w:rsid w:val="00570013"/>
    <w:rsid w:val="00572DD1"/>
    <w:rsid w:val="005753EC"/>
    <w:rsid w:val="005801A2"/>
    <w:rsid w:val="005952A5"/>
    <w:rsid w:val="00595E34"/>
    <w:rsid w:val="00597A2A"/>
    <w:rsid w:val="005A33A1"/>
    <w:rsid w:val="005B217D"/>
    <w:rsid w:val="005C385F"/>
    <w:rsid w:val="005C7C07"/>
    <w:rsid w:val="005C7C26"/>
    <w:rsid w:val="005E1AC6"/>
    <w:rsid w:val="005E2B45"/>
    <w:rsid w:val="005E3F2B"/>
    <w:rsid w:val="005F6F1B"/>
    <w:rsid w:val="0060086F"/>
    <w:rsid w:val="00601814"/>
    <w:rsid w:val="00602F4F"/>
    <w:rsid w:val="0061225B"/>
    <w:rsid w:val="00615995"/>
    <w:rsid w:val="00616155"/>
    <w:rsid w:val="00623A82"/>
    <w:rsid w:val="00624B33"/>
    <w:rsid w:val="0063041A"/>
    <w:rsid w:val="00630AA2"/>
    <w:rsid w:val="00630DB9"/>
    <w:rsid w:val="00631D8B"/>
    <w:rsid w:val="00635591"/>
    <w:rsid w:val="00646707"/>
    <w:rsid w:val="00656CBA"/>
    <w:rsid w:val="00657F7E"/>
    <w:rsid w:val="00662E58"/>
    <w:rsid w:val="006637F2"/>
    <w:rsid w:val="006642A5"/>
    <w:rsid w:val="00664DCF"/>
    <w:rsid w:val="00683F35"/>
    <w:rsid w:val="00685123"/>
    <w:rsid w:val="006A0E5C"/>
    <w:rsid w:val="006A48E6"/>
    <w:rsid w:val="006B3E55"/>
    <w:rsid w:val="006C103F"/>
    <w:rsid w:val="006C5D39"/>
    <w:rsid w:val="006D6D9B"/>
    <w:rsid w:val="006E2810"/>
    <w:rsid w:val="006E5417"/>
    <w:rsid w:val="006F0794"/>
    <w:rsid w:val="006F3EB3"/>
    <w:rsid w:val="006F7528"/>
    <w:rsid w:val="007023DE"/>
    <w:rsid w:val="00705641"/>
    <w:rsid w:val="00712F60"/>
    <w:rsid w:val="00720E3B"/>
    <w:rsid w:val="0074039B"/>
    <w:rsid w:val="0074393F"/>
    <w:rsid w:val="00745F6B"/>
    <w:rsid w:val="0074643B"/>
    <w:rsid w:val="00747048"/>
    <w:rsid w:val="00750C58"/>
    <w:rsid w:val="0075175B"/>
    <w:rsid w:val="0075585E"/>
    <w:rsid w:val="00770571"/>
    <w:rsid w:val="00774DD6"/>
    <w:rsid w:val="007756FF"/>
    <w:rsid w:val="007768FF"/>
    <w:rsid w:val="007824D3"/>
    <w:rsid w:val="00796EE3"/>
    <w:rsid w:val="007A2092"/>
    <w:rsid w:val="007A7D29"/>
    <w:rsid w:val="007B4AB8"/>
    <w:rsid w:val="007C081C"/>
    <w:rsid w:val="007C6301"/>
    <w:rsid w:val="007D1181"/>
    <w:rsid w:val="007E01A3"/>
    <w:rsid w:val="007F1F8B"/>
    <w:rsid w:val="007F425E"/>
    <w:rsid w:val="007F6205"/>
    <w:rsid w:val="007F67A1"/>
    <w:rsid w:val="00801A7B"/>
    <w:rsid w:val="00811C05"/>
    <w:rsid w:val="008206C8"/>
    <w:rsid w:val="0086387C"/>
    <w:rsid w:val="00874A6C"/>
    <w:rsid w:val="00875DBA"/>
    <w:rsid w:val="00876206"/>
    <w:rsid w:val="00876C65"/>
    <w:rsid w:val="00882F72"/>
    <w:rsid w:val="008839E0"/>
    <w:rsid w:val="00891E5E"/>
    <w:rsid w:val="00893DC4"/>
    <w:rsid w:val="008945A8"/>
    <w:rsid w:val="008A147E"/>
    <w:rsid w:val="008A4B4C"/>
    <w:rsid w:val="008B31DF"/>
    <w:rsid w:val="008C239F"/>
    <w:rsid w:val="008D62FC"/>
    <w:rsid w:val="008E480C"/>
    <w:rsid w:val="00907757"/>
    <w:rsid w:val="00920EFF"/>
    <w:rsid w:val="009212B0"/>
    <w:rsid w:val="00921E77"/>
    <w:rsid w:val="00921FA1"/>
    <w:rsid w:val="009234A5"/>
    <w:rsid w:val="00933453"/>
    <w:rsid w:val="009336F7"/>
    <w:rsid w:val="0093636C"/>
    <w:rsid w:val="00937059"/>
    <w:rsid w:val="009374A7"/>
    <w:rsid w:val="00937F03"/>
    <w:rsid w:val="00955F6D"/>
    <w:rsid w:val="009776EA"/>
    <w:rsid w:val="00977C16"/>
    <w:rsid w:val="0098551D"/>
    <w:rsid w:val="00985DCB"/>
    <w:rsid w:val="0099518F"/>
    <w:rsid w:val="00997996"/>
    <w:rsid w:val="009A0647"/>
    <w:rsid w:val="009A523D"/>
    <w:rsid w:val="009A728A"/>
    <w:rsid w:val="009B02A1"/>
    <w:rsid w:val="009B3361"/>
    <w:rsid w:val="009B4946"/>
    <w:rsid w:val="009B7F3F"/>
    <w:rsid w:val="009C0EAC"/>
    <w:rsid w:val="009C6B2A"/>
    <w:rsid w:val="009D7CE6"/>
    <w:rsid w:val="009D7D2E"/>
    <w:rsid w:val="009E3A33"/>
    <w:rsid w:val="009E448E"/>
    <w:rsid w:val="009F496B"/>
    <w:rsid w:val="00A01439"/>
    <w:rsid w:val="00A02E61"/>
    <w:rsid w:val="00A05CFF"/>
    <w:rsid w:val="00A078BB"/>
    <w:rsid w:val="00A12F72"/>
    <w:rsid w:val="00A13048"/>
    <w:rsid w:val="00A368D4"/>
    <w:rsid w:val="00A46843"/>
    <w:rsid w:val="00A56B97"/>
    <w:rsid w:val="00A57063"/>
    <w:rsid w:val="00A6093D"/>
    <w:rsid w:val="00A630B2"/>
    <w:rsid w:val="00A703CE"/>
    <w:rsid w:val="00A72017"/>
    <w:rsid w:val="00A767DC"/>
    <w:rsid w:val="00A76A6D"/>
    <w:rsid w:val="00A76B2C"/>
    <w:rsid w:val="00A83253"/>
    <w:rsid w:val="00AA0405"/>
    <w:rsid w:val="00AA6E84"/>
    <w:rsid w:val="00AB1A1C"/>
    <w:rsid w:val="00AB4721"/>
    <w:rsid w:val="00AB7405"/>
    <w:rsid w:val="00AC0FBE"/>
    <w:rsid w:val="00AD05A8"/>
    <w:rsid w:val="00AE308C"/>
    <w:rsid w:val="00AE341B"/>
    <w:rsid w:val="00AF3BDC"/>
    <w:rsid w:val="00AF51C5"/>
    <w:rsid w:val="00B01905"/>
    <w:rsid w:val="00B07CA7"/>
    <w:rsid w:val="00B10F07"/>
    <w:rsid w:val="00B1279A"/>
    <w:rsid w:val="00B23348"/>
    <w:rsid w:val="00B3640F"/>
    <w:rsid w:val="00B4194A"/>
    <w:rsid w:val="00B437E8"/>
    <w:rsid w:val="00B45DA7"/>
    <w:rsid w:val="00B51F2C"/>
    <w:rsid w:val="00B5222E"/>
    <w:rsid w:val="00B52542"/>
    <w:rsid w:val="00B53179"/>
    <w:rsid w:val="00B532EA"/>
    <w:rsid w:val="00B57A23"/>
    <w:rsid w:val="00B600CD"/>
    <w:rsid w:val="00B61C96"/>
    <w:rsid w:val="00B73A2A"/>
    <w:rsid w:val="00B75A51"/>
    <w:rsid w:val="00B827C6"/>
    <w:rsid w:val="00B8555F"/>
    <w:rsid w:val="00B93C85"/>
    <w:rsid w:val="00B94B06"/>
    <w:rsid w:val="00B94C28"/>
    <w:rsid w:val="00B96E27"/>
    <w:rsid w:val="00BB2B6D"/>
    <w:rsid w:val="00BC10BA"/>
    <w:rsid w:val="00BC5AFD"/>
    <w:rsid w:val="00BE3617"/>
    <w:rsid w:val="00BF5AEF"/>
    <w:rsid w:val="00C00DDE"/>
    <w:rsid w:val="00C04F43"/>
    <w:rsid w:val="00C05271"/>
    <w:rsid w:val="00C0609D"/>
    <w:rsid w:val="00C07147"/>
    <w:rsid w:val="00C10E54"/>
    <w:rsid w:val="00C115AB"/>
    <w:rsid w:val="00C17EA4"/>
    <w:rsid w:val="00C23FDC"/>
    <w:rsid w:val="00C26CCB"/>
    <w:rsid w:val="00C30249"/>
    <w:rsid w:val="00C35F74"/>
    <w:rsid w:val="00C3723B"/>
    <w:rsid w:val="00C372A0"/>
    <w:rsid w:val="00C42466"/>
    <w:rsid w:val="00C57E0D"/>
    <w:rsid w:val="00C606C9"/>
    <w:rsid w:val="00C659D9"/>
    <w:rsid w:val="00C80288"/>
    <w:rsid w:val="00C81276"/>
    <w:rsid w:val="00C815FF"/>
    <w:rsid w:val="00C820EB"/>
    <w:rsid w:val="00C836F0"/>
    <w:rsid w:val="00C84003"/>
    <w:rsid w:val="00C90650"/>
    <w:rsid w:val="00C97D78"/>
    <w:rsid w:val="00CA6C65"/>
    <w:rsid w:val="00CB7436"/>
    <w:rsid w:val="00CC2AAE"/>
    <w:rsid w:val="00CC42D6"/>
    <w:rsid w:val="00CC5A42"/>
    <w:rsid w:val="00CD0EAB"/>
    <w:rsid w:val="00CD1B88"/>
    <w:rsid w:val="00CD33BC"/>
    <w:rsid w:val="00CE5E02"/>
    <w:rsid w:val="00CF34DB"/>
    <w:rsid w:val="00CF3917"/>
    <w:rsid w:val="00CF558F"/>
    <w:rsid w:val="00D010C0"/>
    <w:rsid w:val="00D06B8B"/>
    <w:rsid w:val="00D070FE"/>
    <w:rsid w:val="00D073E2"/>
    <w:rsid w:val="00D1555A"/>
    <w:rsid w:val="00D35744"/>
    <w:rsid w:val="00D446EC"/>
    <w:rsid w:val="00D51BF0"/>
    <w:rsid w:val="00D531DB"/>
    <w:rsid w:val="00D55942"/>
    <w:rsid w:val="00D761AB"/>
    <w:rsid w:val="00D7690F"/>
    <w:rsid w:val="00D807BF"/>
    <w:rsid w:val="00D82FCC"/>
    <w:rsid w:val="00D87953"/>
    <w:rsid w:val="00DA17FC"/>
    <w:rsid w:val="00DA7887"/>
    <w:rsid w:val="00DB2C26"/>
    <w:rsid w:val="00DB45C3"/>
    <w:rsid w:val="00DB5434"/>
    <w:rsid w:val="00DB64CE"/>
    <w:rsid w:val="00DB65CA"/>
    <w:rsid w:val="00DD02F4"/>
    <w:rsid w:val="00DD1364"/>
    <w:rsid w:val="00DD37F1"/>
    <w:rsid w:val="00DD6622"/>
    <w:rsid w:val="00DE1C7C"/>
    <w:rsid w:val="00DE6B43"/>
    <w:rsid w:val="00DF0A99"/>
    <w:rsid w:val="00DF21F4"/>
    <w:rsid w:val="00E041C6"/>
    <w:rsid w:val="00E11923"/>
    <w:rsid w:val="00E207D8"/>
    <w:rsid w:val="00E262D4"/>
    <w:rsid w:val="00E36250"/>
    <w:rsid w:val="00E42A66"/>
    <w:rsid w:val="00E47F2D"/>
    <w:rsid w:val="00E54511"/>
    <w:rsid w:val="00E60EDC"/>
    <w:rsid w:val="00E61DAC"/>
    <w:rsid w:val="00E6550B"/>
    <w:rsid w:val="00E72B80"/>
    <w:rsid w:val="00E73CEE"/>
    <w:rsid w:val="00E75FE3"/>
    <w:rsid w:val="00E76FCD"/>
    <w:rsid w:val="00E7737D"/>
    <w:rsid w:val="00E807BD"/>
    <w:rsid w:val="00E86C4C"/>
    <w:rsid w:val="00E907A3"/>
    <w:rsid w:val="00E94498"/>
    <w:rsid w:val="00EA5AE0"/>
    <w:rsid w:val="00EB56E1"/>
    <w:rsid w:val="00EB66B4"/>
    <w:rsid w:val="00EB7AB1"/>
    <w:rsid w:val="00EC1264"/>
    <w:rsid w:val="00EC32BD"/>
    <w:rsid w:val="00ED536F"/>
    <w:rsid w:val="00EE7CD8"/>
    <w:rsid w:val="00EF37F6"/>
    <w:rsid w:val="00EF48CC"/>
    <w:rsid w:val="00F00801"/>
    <w:rsid w:val="00F03500"/>
    <w:rsid w:val="00F07B71"/>
    <w:rsid w:val="00F24411"/>
    <w:rsid w:val="00F2488D"/>
    <w:rsid w:val="00F26C49"/>
    <w:rsid w:val="00F37318"/>
    <w:rsid w:val="00F53986"/>
    <w:rsid w:val="00F576E1"/>
    <w:rsid w:val="00F601A0"/>
    <w:rsid w:val="00F712E9"/>
    <w:rsid w:val="00F73032"/>
    <w:rsid w:val="00F848FC"/>
    <w:rsid w:val="00F90160"/>
    <w:rsid w:val="00F906F6"/>
    <w:rsid w:val="00F9282A"/>
    <w:rsid w:val="00F96BAD"/>
    <w:rsid w:val="00FA11D7"/>
    <w:rsid w:val="00FA139D"/>
    <w:rsid w:val="00FA56CF"/>
    <w:rsid w:val="00FA60F5"/>
    <w:rsid w:val="00FB0E84"/>
    <w:rsid w:val="00FC2405"/>
    <w:rsid w:val="00FC547E"/>
    <w:rsid w:val="00FD01C2"/>
    <w:rsid w:val="00FE595C"/>
    <w:rsid w:val="00FF0CE3"/>
    <w:rsid w:val="00F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40F3D5F7-2427-41FB-A3C7-E758D5DA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DF21F4"/>
  </w:style>
  <w:style w:type="table" w:styleId="TableGrid">
    <w:name w:val="Table Grid"/>
    <w:basedOn w:val="TableNormal"/>
    <w:rsid w:val="000544F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B38C3F-1640-4C59-882A-AB4DA30F4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C6DEA-3312-430E-868A-B1E6211ACC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18AFD-B993-4174-8579-1692069C3E50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Pages>5</Pages>
  <Words>1342</Words>
  <Characters>6866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8192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119</cp:revision>
  <cp:lastPrinted>1900-01-01T08:00:00Z</cp:lastPrinted>
  <dcterms:created xsi:type="dcterms:W3CDTF">2023-05-09T15:06:00Z</dcterms:created>
  <dcterms:modified xsi:type="dcterms:W3CDTF">2023-07-10T22:02:00Z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