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52724E4" w:rsidR="00E61DAC" w:rsidRPr="005B217D" w:rsidRDefault="002B1D46" w:rsidP="00536188">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3242F1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45C4">
              <w:rPr>
                <w:lang w:val="en-CA"/>
              </w:rPr>
              <w:t>A</w:t>
            </w:r>
            <w:r w:rsidR="002B1D46">
              <w:rPr>
                <w:lang w:val="en-CA"/>
              </w:rPr>
              <w:t>D</w:t>
            </w:r>
            <w:r w:rsidR="003E4284">
              <w:rPr>
                <w:lang w:val="en-CA"/>
              </w:rPr>
              <w:t>20</w:t>
            </w:r>
            <w:r w:rsidR="00D62C3F">
              <w:rPr>
                <w:lang w:val="en-CA"/>
              </w:rPr>
              <w:t>05</w:t>
            </w:r>
            <w:r w:rsidR="003E4284">
              <w:rPr>
                <w:lang w:val="en-CA"/>
              </w:rPr>
              <w:t>-v</w:t>
            </w:r>
            <w:r w:rsidR="009D486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1ACAC4" w:rsidR="00E61DAC" w:rsidRPr="005B217D" w:rsidRDefault="001D2614" w:rsidP="009D7CE6">
            <w:pPr>
              <w:spacing w:before="60" w:after="60"/>
              <w:rPr>
                <w:b/>
                <w:szCs w:val="22"/>
                <w:lang w:val="en-CA"/>
              </w:rPr>
            </w:pPr>
            <w:r w:rsidRPr="001D2614">
              <w:rPr>
                <w:b/>
                <w:szCs w:val="22"/>
                <w:lang w:val="en-CA"/>
              </w:rPr>
              <w:t xml:space="preserve">New level and systems-related supplemental enhancement information for VVC (Draft </w:t>
            </w:r>
            <w:r w:rsidR="002B1D46">
              <w:rPr>
                <w:b/>
                <w:szCs w:val="22"/>
                <w:lang w:val="en-CA"/>
              </w:rPr>
              <w:t>5</w:t>
            </w:r>
            <w:r w:rsidRPr="001D2614">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CD99878" w:rsidR="00E61DAC" w:rsidRPr="005B217D" w:rsidRDefault="002A1C34" w:rsidP="009D7CE6">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sidR="00537BE8">
              <w:rPr>
                <w:szCs w:val="22"/>
                <w:lang w:val="en-CA"/>
              </w:rPr>
              <w:t>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5C0BBB" w:rsidR="00E61DAC" w:rsidRPr="005B217D" w:rsidRDefault="002A1C34" w:rsidP="005E1AC6">
            <w:pPr>
              <w:spacing w:before="60" w:after="60"/>
              <w:rPr>
                <w:szCs w:val="22"/>
                <w:lang w:val="en-CA"/>
              </w:rPr>
            </w:pPr>
            <w:r>
              <w:rPr>
                <w:szCs w:val="22"/>
                <w:lang w:val="en-CA"/>
              </w:rPr>
              <w:t>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391247" w:rsidR="00E61DAC" w:rsidRPr="005B217D" w:rsidRDefault="009D486D" w:rsidP="003E4284">
            <w:pPr>
              <w:spacing w:before="60" w:after="60"/>
              <w:rPr>
                <w:szCs w:val="22"/>
                <w:lang w:val="en-CA"/>
              </w:rPr>
            </w:pPr>
            <w:r>
              <w:rPr>
                <w:szCs w:val="22"/>
                <w:lang w:val="en-CA"/>
              </w:rPr>
              <w:t>Edouard Francois</w:t>
            </w:r>
            <w:r>
              <w:rPr>
                <w:szCs w:val="22"/>
                <w:lang w:val="en-CA"/>
              </w:rPr>
              <w:br/>
            </w:r>
            <w:r w:rsidR="00D62C3F">
              <w:rPr>
                <w:szCs w:val="22"/>
                <w:lang w:val="en-CA"/>
              </w:rPr>
              <w:t>Benjamin Bross</w:t>
            </w:r>
            <w:r w:rsidR="00D62C3F">
              <w:rPr>
                <w:szCs w:val="22"/>
                <w:lang w:val="en-CA"/>
              </w:rPr>
              <w:br/>
            </w:r>
            <w:r>
              <w:rPr>
                <w:szCs w:val="22"/>
                <w:lang w:val="en-CA"/>
              </w:rPr>
              <w:t>Miska M. Hannuksela</w:t>
            </w:r>
            <w:r w:rsidR="003E4284">
              <w:rPr>
                <w:szCs w:val="22"/>
                <w:lang w:val="en-CA"/>
              </w:rPr>
              <w:br/>
            </w:r>
            <w:r w:rsidR="00BC50C1">
              <w:rPr>
                <w:szCs w:val="22"/>
              </w:rPr>
              <w:t>Alexis Michael Tourapis</w:t>
            </w:r>
            <w:r w:rsidR="003E4284">
              <w:rPr>
                <w:szCs w:val="22"/>
              </w:rPr>
              <w:br/>
            </w:r>
            <w:r w:rsidR="00BC50C1">
              <w:rPr>
                <w:szCs w:val="22"/>
                <w:lang w:val="en-CA"/>
              </w:rPr>
              <w:t>Ye-Kui Wang</w:t>
            </w:r>
          </w:p>
        </w:tc>
        <w:tc>
          <w:tcPr>
            <w:tcW w:w="900" w:type="dxa"/>
          </w:tcPr>
          <w:p w14:paraId="0140ECA2" w14:textId="5D2ACCA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1661462D" w:rsidR="00E61DAC" w:rsidRPr="005B217D" w:rsidRDefault="00000000" w:rsidP="005952A5">
            <w:pPr>
              <w:spacing w:before="60" w:after="60"/>
              <w:rPr>
                <w:szCs w:val="22"/>
                <w:lang w:val="en-CA"/>
              </w:rPr>
            </w:pPr>
            <w:hyperlink r:id="rId10" w:history="1">
              <w:r w:rsidR="009F3C59" w:rsidRPr="00924E75">
                <w:rPr>
                  <w:rStyle w:val="Hyperlink"/>
                  <w:szCs w:val="22"/>
                  <w:lang w:val="en-CA"/>
                </w:rPr>
                <w:t>edouard.francois@interdigital</w:t>
              </w:r>
            </w:hyperlink>
            <w:r w:rsidR="009F3C59">
              <w:rPr>
                <w:szCs w:val="22"/>
                <w:lang w:val="en-CA"/>
              </w:rPr>
              <w:br/>
            </w:r>
            <w:hyperlink r:id="rId11" w:history="1">
              <w:r w:rsidR="00D62C3F" w:rsidRPr="00D62C3F">
                <w:rPr>
                  <w:rStyle w:val="Hyperlink"/>
                  <w:sz w:val="20"/>
                  <w:szCs w:val="18"/>
                </w:rPr>
                <w:t>benjamin.bross@hhi.fraunhofer.de</w:t>
              </w:r>
            </w:hyperlink>
            <w:r w:rsidR="00D62C3F" w:rsidRPr="00D62C3F">
              <w:rPr>
                <w:sz w:val="20"/>
                <w:szCs w:val="18"/>
              </w:rPr>
              <w:br/>
            </w:r>
            <w:hyperlink r:id="rId12" w:history="1">
              <w:r w:rsidR="009D486D" w:rsidRPr="009D486D">
                <w:rPr>
                  <w:rStyle w:val="Hyperlink"/>
                  <w:szCs w:val="22"/>
                  <w:lang w:val="en-CA"/>
                </w:rPr>
                <w:t>miska.hannuksela@nokia.com</w:t>
              </w:r>
            </w:hyperlink>
            <w:r w:rsidR="009D486D">
              <w:br/>
            </w:r>
            <w:hyperlink r:id="rId13" w:history="1">
              <w:r w:rsidR="00257099" w:rsidRPr="008C2455">
                <w:rPr>
                  <w:rStyle w:val="Hyperlink"/>
                  <w:szCs w:val="22"/>
                </w:rPr>
                <w:t>atourapis@apple.com</w:t>
              </w:r>
            </w:hyperlink>
            <w:r w:rsidR="00E43B3E">
              <w:rPr>
                <w:szCs w:val="22"/>
              </w:rPr>
              <w:br/>
            </w:r>
            <w:hyperlink r:id="rId14" w:history="1">
              <w:r w:rsidR="00E43B3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05F024" w:rsidR="00E61DAC" w:rsidRPr="005B217D" w:rsidRDefault="00E43B3E">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6FFD5E" w14:textId="52F332FC" w:rsidR="00094CCC" w:rsidRDefault="009B6838" w:rsidP="009B6838">
      <w:pPr>
        <w:rPr>
          <w:szCs w:val="22"/>
          <w:lang w:val="en-CA"/>
        </w:rPr>
      </w:pPr>
      <w:r>
        <w:rPr>
          <w:szCs w:val="22"/>
          <w:lang w:val="en-CA"/>
        </w:rPr>
        <w:t xml:space="preserve">This document contains </w:t>
      </w:r>
      <w:r w:rsidR="003E4284">
        <w:rPr>
          <w:szCs w:val="22"/>
          <w:lang w:val="en-CA"/>
        </w:rPr>
        <w:t>a</w:t>
      </w:r>
      <w:r>
        <w:rPr>
          <w:szCs w:val="22"/>
          <w:lang w:val="en-CA"/>
        </w:rPr>
        <w:t xml:space="preserve"> draft amendment for changes to the Versatile Video Coding (VVC) standard (ITU</w:t>
      </w:r>
      <w:r>
        <w:rPr>
          <w:szCs w:val="22"/>
          <w:lang w:val="en-CA"/>
        </w:rPr>
        <w:noBreakHyphen/>
        <w:t>T H.266 | ISO/IEC 23090-3)</w:t>
      </w:r>
      <w:r w:rsidR="007E6D23">
        <w:rPr>
          <w:szCs w:val="22"/>
          <w:lang w:val="en-CA"/>
        </w:rPr>
        <w:t xml:space="preserve">. This amendment </w:t>
      </w:r>
      <w:r w:rsidR="00A8362C">
        <w:rPr>
          <w:szCs w:val="22"/>
          <w:lang w:val="en-CA"/>
        </w:rPr>
        <w:t>includes</w:t>
      </w:r>
      <w:r w:rsidR="007E6D23">
        <w:rPr>
          <w:szCs w:val="22"/>
          <w:lang w:val="en-CA"/>
        </w:rPr>
        <w:t xml:space="preserve"> </w:t>
      </w:r>
      <w:r w:rsidR="00552139">
        <w:rPr>
          <w:szCs w:val="22"/>
          <w:lang w:val="en-CA"/>
        </w:rPr>
        <w:t xml:space="preserve">the following: 1) </w:t>
      </w:r>
      <w:r>
        <w:rPr>
          <w:szCs w:val="22"/>
          <w:lang w:val="en-CA"/>
        </w:rPr>
        <w:t xml:space="preserve">the support of </w:t>
      </w:r>
      <w:r w:rsidR="00094CCC" w:rsidRPr="00094CCC">
        <w:rPr>
          <w:szCs w:val="22"/>
          <w:lang w:val="en-CA"/>
        </w:rPr>
        <w:t xml:space="preserve">an </w:t>
      </w:r>
      <w:r w:rsidR="00055410">
        <w:rPr>
          <w:szCs w:val="22"/>
          <w:lang w:val="en-CA"/>
        </w:rPr>
        <w:t xml:space="preserve">unlimited level for video profiles; </w:t>
      </w:r>
      <w:r w:rsidR="00253BD1">
        <w:rPr>
          <w:szCs w:val="22"/>
          <w:lang w:val="en-CA"/>
        </w:rPr>
        <w:t>2</w:t>
      </w:r>
      <w:r w:rsidR="00552139">
        <w:rPr>
          <w:szCs w:val="22"/>
          <w:lang w:val="en-CA"/>
        </w:rPr>
        <w:t xml:space="preserve">) </w:t>
      </w:r>
      <w:r w:rsidR="00BB65AC">
        <w:rPr>
          <w:szCs w:val="22"/>
          <w:lang w:val="en-CA"/>
        </w:rPr>
        <w:t>some technical corrections and editorial improvements to the 2</w:t>
      </w:r>
      <w:r w:rsidR="00BB65AC" w:rsidRPr="001B3006">
        <w:rPr>
          <w:szCs w:val="22"/>
          <w:vertAlign w:val="superscript"/>
          <w:lang w:val="en-CA"/>
        </w:rPr>
        <w:t>nd</w:t>
      </w:r>
      <w:r w:rsidR="00BB65AC">
        <w:rPr>
          <w:szCs w:val="22"/>
          <w:lang w:val="en-CA"/>
        </w:rPr>
        <w:t xml:space="preserve"> edition text of VVC; and 3) the VVC-specific supports for some </w:t>
      </w:r>
      <w:r w:rsidR="009D63B0" w:rsidRPr="009D63B0">
        <w:rPr>
          <w:szCs w:val="22"/>
          <w:lang w:val="en-CA"/>
        </w:rPr>
        <w:t>supplemental enhancement information (SEI)</w:t>
      </w:r>
      <w:r w:rsidR="009D63B0">
        <w:rPr>
          <w:szCs w:val="22"/>
          <w:lang w:val="en-CA"/>
        </w:rPr>
        <w:t xml:space="preserve"> messages </w:t>
      </w:r>
      <w:r w:rsidR="00DB1F36">
        <w:rPr>
          <w:szCs w:val="22"/>
          <w:lang w:val="en-CA"/>
        </w:rPr>
        <w:t xml:space="preserve">that may be included in VVC bitstreams but are </w:t>
      </w:r>
      <w:r w:rsidR="001E0D9A">
        <w:rPr>
          <w:szCs w:val="22"/>
          <w:lang w:val="en-CA"/>
        </w:rPr>
        <w:t xml:space="preserve">not to be specified in the VVC </w:t>
      </w:r>
      <w:r w:rsidR="00DB1F36">
        <w:rPr>
          <w:szCs w:val="22"/>
          <w:lang w:val="en-CA"/>
        </w:rPr>
        <w:t>specification</w:t>
      </w:r>
      <w:r w:rsidR="00055410">
        <w:rPr>
          <w:szCs w:val="22"/>
          <w:lang w:val="en-CA"/>
        </w:rPr>
        <w:t xml:space="preserve">. These SEI messages </w:t>
      </w:r>
      <w:r w:rsidR="00552139">
        <w:rPr>
          <w:szCs w:val="22"/>
          <w:lang w:val="en-CA"/>
        </w:rPr>
        <w:t>includ</w:t>
      </w:r>
      <w:r w:rsidR="00055410">
        <w:rPr>
          <w:szCs w:val="22"/>
          <w:lang w:val="en-CA"/>
        </w:rPr>
        <w:t>e</w:t>
      </w:r>
      <w:r w:rsidR="00552139">
        <w:rPr>
          <w:szCs w:val="22"/>
          <w:lang w:val="en-CA"/>
        </w:rPr>
        <w:t xml:space="preserve"> two </w:t>
      </w:r>
      <w:r w:rsidR="00552139" w:rsidRPr="009D63B0">
        <w:rPr>
          <w:szCs w:val="22"/>
          <w:lang w:val="en-CA"/>
        </w:rPr>
        <w:t xml:space="preserve">systems-related </w:t>
      </w:r>
      <w:r w:rsidR="00552139">
        <w:rPr>
          <w:szCs w:val="22"/>
          <w:lang w:val="en-CA"/>
        </w:rPr>
        <w:t xml:space="preserve">SEI messages, one </w:t>
      </w:r>
      <w:r w:rsidR="00D45CA9">
        <w:rPr>
          <w:szCs w:val="22"/>
          <w:lang w:val="en-CA"/>
        </w:rPr>
        <w:t xml:space="preserve">for </w:t>
      </w:r>
      <w:r w:rsidR="00926DD2">
        <w:rPr>
          <w:szCs w:val="22"/>
          <w:lang w:val="en-CA"/>
        </w:rPr>
        <w:t>s</w:t>
      </w:r>
      <w:r w:rsidR="00D45CA9" w:rsidRPr="002A3934">
        <w:rPr>
          <w:szCs w:val="22"/>
          <w:lang w:val="en-CA"/>
        </w:rPr>
        <w:t xml:space="preserve">ignalling of </w:t>
      </w:r>
      <w:r w:rsidR="00766C81">
        <w:rPr>
          <w:szCs w:val="22"/>
          <w:lang w:val="en-CA"/>
        </w:rPr>
        <w:t>"</w:t>
      </w:r>
      <w:r w:rsidR="00D45CA9" w:rsidRPr="002A3934">
        <w:rPr>
          <w:szCs w:val="22"/>
          <w:lang w:val="en-CA"/>
        </w:rPr>
        <w:t>green metadata</w:t>
      </w:r>
      <w:r w:rsidR="00766C81">
        <w:rPr>
          <w:szCs w:val="22"/>
          <w:lang w:val="en-CA"/>
        </w:rPr>
        <w:t>"</w:t>
      </w:r>
      <w:r w:rsidR="00D45CA9" w:rsidRPr="002A3934">
        <w:rPr>
          <w:szCs w:val="22"/>
          <w:lang w:val="en-CA"/>
        </w:rPr>
        <w:t xml:space="preserve"> </w:t>
      </w:r>
      <w:r w:rsidR="00BD3755" w:rsidRPr="002A3934">
        <w:rPr>
          <w:szCs w:val="22"/>
          <w:lang w:val="en-CA"/>
        </w:rPr>
        <w:t xml:space="preserve">as to be specified in </w:t>
      </w:r>
      <w:bookmarkStart w:id="0" w:name="_Hlk109742246"/>
      <w:r w:rsidR="00BD3755" w:rsidRPr="002A3934">
        <w:rPr>
          <w:szCs w:val="22"/>
          <w:lang w:val="en-CA"/>
        </w:rPr>
        <w:t>ISO/IEC 23001-11</w:t>
      </w:r>
      <w:bookmarkEnd w:id="0"/>
      <w:r w:rsidR="00BD3755" w:rsidRPr="002A3934">
        <w:rPr>
          <w:szCs w:val="22"/>
          <w:lang w:val="en-CA"/>
        </w:rPr>
        <w:t xml:space="preserve"> </w:t>
      </w:r>
      <w:r w:rsidR="00D45CA9" w:rsidRPr="002A3934">
        <w:rPr>
          <w:szCs w:val="22"/>
          <w:lang w:val="en-CA"/>
        </w:rPr>
        <w:t xml:space="preserve">and </w:t>
      </w:r>
      <w:r w:rsidR="00552139">
        <w:rPr>
          <w:szCs w:val="22"/>
          <w:lang w:val="en-CA"/>
        </w:rPr>
        <w:t xml:space="preserve">the other for signalling </w:t>
      </w:r>
      <w:r w:rsidR="00D45CA9" w:rsidRPr="002A3934">
        <w:rPr>
          <w:szCs w:val="22"/>
          <w:lang w:val="en-CA"/>
        </w:rPr>
        <w:t xml:space="preserve">of </w:t>
      </w:r>
      <w:r w:rsidR="00B23257" w:rsidRPr="002A3934">
        <w:rPr>
          <w:szCs w:val="22"/>
          <w:lang w:val="en-CA"/>
        </w:rPr>
        <w:t>an alternative video decoding interface for immersive media</w:t>
      </w:r>
      <w:r w:rsidR="002A3934" w:rsidRPr="002A3934">
        <w:rPr>
          <w:szCs w:val="22"/>
          <w:lang w:val="en-CA"/>
        </w:rPr>
        <w:t xml:space="preserve"> as to be specified in </w:t>
      </w:r>
      <w:bookmarkStart w:id="1" w:name="_Hlk109742257"/>
      <w:r w:rsidR="002A3934" w:rsidRPr="002A3934">
        <w:rPr>
          <w:szCs w:val="22"/>
          <w:lang w:val="en-CA"/>
        </w:rPr>
        <w:t>ISO/IEC 23090-13</w:t>
      </w:r>
      <w:bookmarkEnd w:id="1"/>
      <w:r w:rsidR="00552139">
        <w:rPr>
          <w:szCs w:val="22"/>
          <w:lang w:val="en-CA"/>
        </w:rPr>
        <w:t xml:space="preserve">, </w:t>
      </w:r>
      <w:r w:rsidR="007B4C2F" w:rsidRPr="007B4C2F">
        <w:rPr>
          <w:szCs w:val="22"/>
          <w:lang w:val="en-CA"/>
        </w:rPr>
        <w:t>and f</w:t>
      </w:r>
      <w:r w:rsidR="0035633E">
        <w:rPr>
          <w:szCs w:val="22"/>
          <w:lang w:val="en-CA"/>
        </w:rPr>
        <w:t>ive</w:t>
      </w:r>
      <w:r w:rsidR="007B4C2F" w:rsidRPr="007B4C2F">
        <w:rPr>
          <w:szCs w:val="22"/>
          <w:lang w:val="en-CA"/>
        </w:rPr>
        <w:t xml:space="preserve"> other SEI messages, namely the shutter interval information SEI message, the neural network post-filter characteristics SEI message SEI message, the neural-network post-processing filter activation SEI message, the phase indication SEI message</w:t>
      </w:r>
      <w:r w:rsidR="0035633E">
        <w:rPr>
          <w:szCs w:val="22"/>
          <w:lang w:val="en-CA"/>
        </w:rPr>
        <w:t>, and the post filter hint SEI message</w:t>
      </w:r>
      <w:r w:rsidR="007B4C2F" w:rsidRPr="007B4C2F">
        <w:rPr>
          <w:szCs w:val="22"/>
          <w:lang w:val="en-CA"/>
        </w:rPr>
        <w:t xml:space="preserve">, </w:t>
      </w:r>
      <w:r w:rsidR="00552139">
        <w:rPr>
          <w:szCs w:val="22"/>
          <w:lang w:val="en-CA"/>
        </w:rPr>
        <w:t xml:space="preserve">that are to be specified </w:t>
      </w:r>
      <w:r w:rsidR="001E0D9A">
        <w:rPr>
          <w:szCs w:val="22"/>
          <w:lang w:val="en-CA"/>
        </w:rPr>
        <w:t>in a new edition of</w:t>
      </w:r>
      <w:r w:rsidR="00552139">
        <w:rPr>
          <w:szCs w:val="22"/>
          <w:lang w:val="en-CA"/>
        </w:rPr>
        <w:t xml:space="preserve"> the </w:t>
      </w:r>
      <w:r w:rsidR="001E0D9A">
        <w:rPr>
          <w:szCs w:val="22"/>
          <w:lang w:val="en-CA"/>
        </w:rPr>
        <w:t>V</w:t>
      </w:r>
      <w:r w:rsidR="001E0D9A" w:rsidRPr="001E0D9A">
        <w:rPr>
          <w:szCs w:val="22"/>
          <w:lang w:val="en-CA"/>
        </w:rPr>
        <w:t xml:space="preserve">ersatile </w:t>
      </w:r>
      <w:r w:rsidR="001E0D9A">
        <w:rPr>
          <w:szCs w:val="22"/>
          <w:lang w:val="en-CA"/>
        </w:rPr>
        <w:t>S</w:t>
      </w:r>
      <w:r w:rsidR="001E0D9A" w:rsidRPr="001E0D9A">
        <w:rPr>
          <w:szCs w:val="22"/>
          <w:lang w:val="en-CA"/>
        </w:rPr>
        <w:t xml:space="preserve">upplemental </w:t>
      </w:r>
      <w:r w:rsidR="001E0D9A">
        <w:rPr>
          <w:szCs w:val="22"/>
          <w:lang w:val="en-CA"/>
        </w:rPr>
        <w:t>E</w:t>
      </w:r>
      <w:r w:rsidR="001E0D9A" w:rsidRPr="001E0D9A">
        <w:rPr>
          <w:szCs w:val="22"/>
          <w:lang w:val="en-CA"/>
        </w:rPr>
        <w:t xml:space="preserve">nhancement </w:t>
      </w:r>
      <w:r w:rsidR="001E0D9A">
        <w:rPr>
          <w:szCs w:val="22"/>
          <w:lang w:val="en-CA"/>
        </w:rPr>
        <w:t>I</w:t>
      </w:r>
      <w:r w:rsidR="001E0D9A" w:rsidRPr="001E0D9A">
        <w:rPr>
          <w:szCs w:val="22"/>
          <w:lang w:val="en-CA"/>
        </w:rPr>
        <w:t>nformation messages for coded video bitstreams</w:t>
      </w:r>
      <w:r w:rsidR="001E0D9A">
        <w:rPr>
          <w:szCs w:val="22"/>
          <w:lang w:val="en-CA"/>
        </w:rPr>
        <w:t xml:space="preserve"> </w:t>
      </w:r>
      <w:r w:rsidR="00552139">
        <w:rPr>
          <w:szCs w:val="22"/>
          <w:lang w:val="en-CA"/>
        </w:rPr>
        <w:t>(V</w:t>
      </w:r>
      <w:r w:rsidR="001E0D9A">
        <w:rPr>
          <w:szCs w:val="22"/>
          <w:lang w:val="en-CA"/>
        </w:rPr>
        <w:t>SEI</w:t>
      </w:r>
      <w:r w:rsidR="00552139">
        <w:rPr>
          <w:szCs w:val="22"/>
          <w:lang w:val="en-CA"/>
        </w:rPr>
        <w:t>) standard (ITU</w:t>
      </w:r>
      <w:r w:rsidR="00552139">
        <w:rPr>
          <w:szCs w:val="22"/>
          <w:lang w:val="en-CA"/>
        </w:rPr>
        <w:noBreakHyphen/>
        <w:t>T H.2</w:t>
      </w:r>
      <w:r w:rsidR="001E0D9A">
        <w:rPr>
          <w:szCs w:val="22"/>
          <w:lang w:val="en-CA"/>
        </w:rPr>
        <w:t>74</w:t>
      </w:r>
      <w:r w:rsidR="007B4C2F">
        <w:rPr>
          <w:szCs w:val="22"/>
          <w:lang w:val="en-CA"/>
        </w:rPr>
        <w:t> </w:t>
      </w:r>
      <w:r w:rsidR="00552139">
        <w:rPr>
          <w:szCs w:val="22"/>
          <w:lang w:val="en-CA"/>
        </w:rPr>
        <w:t>|</w:t>
      </w:r>
      <w:r w:rsidR="007B4C2F">
        <w:rPr>
          <w:szCs w:val="22"/>
          <w:lang w:val="en-CA"/>
        </w:rPr>
        <w:t> </w:t>
      </w:r>
      <w:r w:rsidR="00552139">
        <w:rPr>
          <w:szCs w:val="22"/>
          <w:lang w:val="en-CA"/>
        </w:rPr>
        <w:t>ISO/IEC 230</w:t>
      </w:r>
      <w:r w:rsidR="001E0D9A">
        <w:rPr>
          <w:szCs w:val="22"/>
          <w:lang w:val="en-CA"/>
        </w:rPr>
        <w:t>02</w:t>
      </w:r>
      <w:r w:rsidR="00552139">
        <w:rPr>
          <w:szCs w:val="22"/>
          <w:lang w:val="en-CA"/>
        </w:rPr>
        <w:t>-</w:t>
      </w:r>
      <w:r w:rsidR="001E0D9A">
        <w:rPr>
          <w:szCs w:val="22"/>
          <w:lang w:val="en-CA"/>
        </w:rPr>
        <w:t>7</w:t>
      </w:r>
      <w:r w:rsidR="00552139">
        <w:rPr>
          <w:szCs w:val="22"/>
          <w:lang w:val="en-CA"/>
        </w:rPr>
        <w:t>).</w:t>
      </w:r>
    </w:p>
    <w:p w14:paraId="4831E840" w14:textId="77777777" w:rsidR="00677000" w:rsidRDefault="00677000" w:rsidP="009B6838">
      <w:pPr>
        <w:rPr>
          <w:szCs w:val="22"/>
          <w:lang w:val="en-CA"/>
        </w:rPr>
      </w:pPr>
    </w:p>
    <w:p w14:paraId="32B1D1A9" w14:textId="069D1DAF" w:rsidR="002B1D46" w:rsidRDefault="002B1D46" w:rsidP="002B1D46">
      <w:pPr>
        <w:rPr>
          <w:noProof/>
          <w:lang w:val="en-CA"/>
        </w:rPr>
      </w:pPr>
      <w:r>
        <w:rPr>
          <w:noProof/>
          <w:lang w:val="en-CA"/>
        </w:rPr>
        <w:t>Draft 5 items</w:t>
      </w:r>
      <w:r w:rsidR="00B937E0">
        <w:rPr>
          <w:noProof/>
          <w:lang w:val="en-CA"/>
        </w:rPr>
        <w:t xml:space="preserve"> from the BoG report JVET-AD0362</w:t>
      </w:r>
      <w:r>
        <w:rPr>
          <w:noProof/>
          <w:lang w:val="en-CA"/>
        </w:rPr>
        <w:t xml:space="preserve"> yet to be integrated:</w:t>
      </w:r>
    </w:p>
    <w:p w14:paraId="0DDA1077" w14:textId="1B122A9D" w:rsidR="002B1D46" w:rsidRDefault="002848A6" w:rsidP="002B1D46">
      <w:pPr>
        <w:rPr>
          <w:noProof/>
          <w:lang w:val="en-CA"/>
        </w:rPr>
      </w:pPr>
      <w:r w:rsidRPr="0095662D">
        <w:rPr>
          <w:noProof/>
          <w:lang w:val="en-CA"/>
        </w:rPr>
        <w:t>None.</w:t>
      </w:r>
      <w:r w:rsidR="003F2545">
        <w:rPr>
          <w:noProof/>
          <w:lang w:val="en-CA"/>
        </w:rPr>
        <w:t>Other d</w:t>
      </w:r>
      <w:r w:rsidR="002B1D46">
        <w:rPr>
          <w:noProof/>
          <w:lang w:val="en-CA"/>
        </w:rPr>
        <w:t>raft 5 items</w:t>
      </w:r>
      <w:r w:rsidR="003F2545">
        <w:rPr>
          <w:noProof/>
          <w:lang w:val="en-CA"/>
        </w:rPr>
        <w:t xml:space="preserve"> </w:t>
      </w:r>
      <w:r w:rsidR="003F2545" w:rsidRPr="000867EC">
        <w:rPr>
          <w:noProof/>
          <w:highlight w:val="yellow"/>
          <w:lang w:val="en-CA"/>
        </w:rPr>
        <w:t>yet to be integrated</w:t>
      </w:r>
      <w:r w:rsidR="002B1D46">
        <w:rPr>
          <w:noProof/>
          <w:lang w:val="en-CA"/>
        </w:rPr>
        <w:t>:</w:t>
      </w:r>
    </w:p>
    <w:p w14:paraId="587A351C" w14:textId="7CE6C701" w:rsidR="003F2545" w:rsidRPr="0095662D" w:rsidRDefault="002848A6" w:rsidP="0095662D">
      <w:pPr>
        <w:numPr>
          <w:ilvl w:val="0"/>
          <w:numId w:val="21"/>
        </w:numPr>
        <w:overflowPunct/>
        <w:autoSpaceDE/>
        <w:adjustRightInd/>
        <w:spacing w:before="0"/>
        <w:textAlignment w:val="auto"/>
        <w:rPr>
          <w:lang w:val="en-CA"/>
        </w:rPr>
      </w:pPr>
      <w:bookmarkStart w:id="2" w:name="_Hlk135653038"/>
      <w:r>
        <w:t xml:space="preserve">Spec bug </w:t>
      </w:r>
      <w:r w:rsidR="003F2545" w:rsidRPr="00891F3A">
        <w:t>ticket</w:t>
      </w:r>
      <w:r w:rsidR="00793533">
        <w:t xml:space="preserve"> </w:t>
      </w:r>
      <w:hyperlink r:id="rId15" w:history="1">
        <w:r w:rsidR="00793533" w:rsidRPr="00F271CC">
          <w:rPr>
            <w:rStyle w:val="Hyperlink"/>
          </w:rPr>
          <w:t>#1594</w:t>
        </w:r>
      </w:hyperlink>
      <w:r w:rsidR="003F2545" w:rsidRPr="00891F3A">
        <w:t xml:space="preserve"> at editors’ discretion</w:t>
      </w:r>
      <w:bookmarkEnd w:id="2"/>
    </w:p>
    <w:p w14:paraId="45D7A2D8" w14:textId="353243D9" w:rsidR="00C77092" w:rsidRDefault="00C77092" w:rsidP="00C77092">
      <w:pPr>
        <w:rPr>
          <w:noProof/>
          <w:lang w:val="en-CA"/>
        </w:rPr>
      </w:pPr>
      <w:r>
        <w:rPr>
          <w:noProof/>
          <w:lang w:val="en-CA"/>
        </w:rPr>
        <w:t>Draft 5 incorporated items:</w:t>
      </w:r>
    </w:p>
    <w:p w14:paraId="3BDF97A7" w14:textId="234CC0C9" w:rsidR="00793533" w:rsidRDefault="00793533" w:rsidP="00C77092">
      <w:pPr>
        <w:numPr>
          <w:ilvl w:val="0"/>
          <w:numId w:val="21"/>
        </w:numPr>
        <w:overflowPunct/>
        <w:autoSpaceDE/>
        <w:adjustRightInd/>
        <w:spacing w:before="0"/>
        <w:textAlignment w:val="auto"/>
        <w:rPr>
          <w:lang w:val="en-CA"/>
        </w:rPr>
      </w:pPr>
      <w:r>
        <w:rPr>
          <w:lang w:val="en-CA"/>
        </w:rPr>
        <w:t xml:space="preserve">Bug ticket </w:t>
      </w:r>
      <w:hyperlink r:id="rId16" w:history="1">
        <w:r w:rsidRPr="00793533">
          <w:rPr>
            <w:rStyle w:val="Hyperlink"/>
            <w:lang w:val="en-CA"/>
          </w:rPr>
          <w:t>#1593</w:t>
        </w:r>
      </w:hyperlink>
      <w:r>
        <w:rPr>
          <w:lang w:val="en-CA"/>
        </w:rPr>
        <w:t>: Replaced Figures 5 to 7 for correction to illustrated slice partitioning.</w:t>
      </w:r>
    </w:p>
    <w:p w14:paraId="7C8F11B4" w14:textId="606C755F" w:rsidR="00C77092" w:rsidRDefault="00C33B98" w:rsidP="00C77092">
      <w:pPr>
        <w:numPr>
          <w:ilvl w:val="0"/>
          <w:numId w:val="21"/>
        </w:numPr>
        <w:overflowPunct/>
        <w:autoSpaceDE/>
        <w:adjustRightInd/>
        <w:spacing w:before="0"/>
        <w:textAlignment w:val="auto"/>
        <w:rPr>
          <w:lang w:val="en-CA"/>
        </w:rPr>
      </w:pPr>
      <w:r>
        <w:rPr>
          <w:lang w:val="en-CA"/>
        </w:rPr>
        <w:t>JVET-AD0362, action on item 2)</w:t>
      </w:r>
      <w:proofErr w:type="spellStart"/>
      <w:r>
        <w:rPr>
          <w:lang w:val="en-CA"/>
        </w:rPr>
        <w:t>b.ii</w:t>
      </w:r>
      <w:proofErr w:type="spellEnd"/>
      <w:r w:rsidR="002164F2">
        <w:rPr>
          <w:lang w:val="en-CA"/>
        </w:rPr>
        <w:t>:</w:t>
      </w:r>
      <w:r>
        <w:rPr>
          <w:lang w:val="en-CA"/>
        </w:rPr>
        <w:t xml:space="preserve"> </w:t>
      </w:r>
      <w:r w:rsidR="00C77092">
        <w:rPr>
          <w:lang w:val="en-CA"/>
        </w:rPr>
        <w:t>Allowed</w:t>
      </w:r>
      <w:r w:rsidR="00C77092" w:rsidRPr="00B937E0">
        <w:rPr>
          <w:lang w:val="en-CA"/>
        </w:rPr>
        <w:t xml:space="preserve"> input pictures to an NNPF activated for any current picture to come from an earlier CLVS than the CLVS containing the current picture, and for the derivation of which pictures are used as in the input pictures, instead of using picture order count values, plain language phrases like "the previous picture in output order" and "the n-</w:t>
      </w:r>
      <w:proofErr w:type="spellStart"/>
      <w:r w:rsidR="00C77092" w:rsidRPr="00B937E0">
        <w:rPr>
          <w:lang w:val="en-CA"/>
        </w:rPr>
        <w:t>th</w:t>
      </w:r>
      <w:proofErr w:type="spellEnd"/>
      <w:r w:rsidR="00C77092" w:rsidRPr="00B937E0">
        <w:rPr>
          <w:lang w:val="en-CA"/>
        </w:rPr>
        <w:t xml:space="preserve"> previous picture in output order" are used.</w:t>
      </w:r>
    </w:p>
    <w:p w14:paraId="1F6294AB" w14:textId="0C84C2AC" w:rsidR="00C33B98" w:rsidRDefault="00C33B98" w:rsidP="00C77092">
      <w:pPr>
        <w:numPr>
          <w:ilvl w:val="0"/>
          <w:numId w:val="21"/>
        </w:numPr>
        <w:overflowPunct/>
        <w:autoSpaceDE/>
        <w:adjustRightInd/>
        <w:spacing w:before="0"/>
        <w:textAlignment w:val="auto"/>
        <w:rPr>
          <w:lang w:val="en-CA"/>
        </w:rPr>
      </w:pPr>
      <w:r>
        <w:rPr>
          <w:lang w:val="en-CA"/>
        </w:rPr>
        <w:t xml:space="preserve">JVET-AD0362, action on item </w:t>
      </w:r>
      <w:proofErr w:type="gramStart"/>
      <w:r>
        <w:rPr>
          <w:lang w:val="en-CA"/>
        </w:rPr>
        <w:t>2)</w:t>
      </w:r>
      <w:r w:rsidR="0030528D">
        <w:rPr>
          <w:lang w:val="en-CA"/>
        </w:rPr>
        <w:t>b</w:t>
      </w:r>
      <w:proofErr w:type="gramEnd"/>
      <w:r w:rsidR="0030528D">
        <w:rPr>
          <w:lang w:val="en-CA"/>
        </w:rPr>
        <w:t>,i.2</w:t>
      </w:r>
      <w:r w:rsidR="002164F2">
        <w:rPr>
          <w:lang w:val="en-CA"/>
        </w:rPr>
        <w:t>:</w:t>
      </w:r>
      <w:r>
        <w:rPr>
          <w:lang w:val="en-CA"/>
        </w:rPr>
        <w:t xml:space="preserve"> </w:t>
      </w:r>
      <w:r w:rsidRPr="00B937E0">
        <w:rPr>
          <w:lang w:val="en-CA"/>
        </w:rPr>
        <w:t>Add</w:t>
      </w:r>
      <w:r>
        <w:rPr>
          <w:lang w:val="en-CA"/>
        </w:rPr>
        <w:t>ed</w:t>
      </w:r>
      <w:r w:rsidRPr="00B937E0">
        <w:rPr>
          <w:lang w:val="en-CA"/>
        </w:rPr>
        <w:t xml:space="preserve"> a constraint that NNPF shall not be activated so that it creates an interpolated picture before the first picture in the bitstream in output order.</w:t>
      </w:r>
    </w:p>
    <w:p w14:paraId="0C8C6438" w14:textId="375CA109" w:rsidR="0030528D" w:rsidRDefault="0030528D" w:rsidP="00C77092">
      <w:pPr>
        <w:numPr>
          <w:ilvl w:val="0"/>
          <w:numId w:val="21"/>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2)d</w:t>
      </w:r>
      <w:proofErr w:type="gramEnd"/>
      <w:r w:rsidR="002164F2">
        <w:rPr>
          <w:lang w:val="en-CA"/>
        </w:rPr>
        <w:t>:</w:t>
      </w:r>
      <w:r w:rsidRPr="00B937E0">
        <w:rPr>
          <w:lang w:val="en-CA"/>
        </w:rPr>
        <w:t xml:space="preserve"> At the end of a bitstream, </w:t>
      </w:r>
      <w:r>
        <w:rPr>
          <w:lang w:val="en-CA"/>
        </w:rPr>
        <w:t xml:space="preserve">added </w:t>
      </w:r>
      <w:r w:rsidRPr="00B937E0">
        <w:rPr>
          <w:lang w:val="en-CA"/>
        </w:rPr>
        <w:t>repeated inference of NNPF for creating interpolated pictures: When an NNPF is active until the end of the bitstream, the NNPF is applied up to but excluding a set of input pictures that would cause creation of any interpolated picture after the last picture of the bitstream in output order.</w:t>
      </w:r>
    </w:p>
    <w:p w14:paraId="4A734035" w14:textId="68EBFB1D" w:rsidR="002164F2" w:rsidRDefault="002164F2" w:rsidP="00C77092">
      <w:pPr>
        <w:numPr>
          <w:ilvl w:val="0"/>
          <w:numId w:val="21"/>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2)</w:t>
      </w:r>
      <w:proofErr w:type="spellStart"/>
      <w:r w:rsidRPr="00B937E0">
        <w:rPr>
          <w:lang w:val="en-CA"/>
        </w:rPr>
        <w:t>e</w:t>
      </w:r>
      <w:proofErr w:type="gramEnd"/>
      <w:r w:rsidRPr="00B937E0">
        <w:rPr>
          <w:lang w:val="en-CA"/>
        </w:rPr>
        <w:t>.i</w:t>
      </w:r>
      <w:proofErr w:type="spellEnd"/>
      <w:r>
        <w:rPr>
          <w:lang w:val="en-CA"/>
        </w:rPr>
        <w:t>:</w:t>
      </w:r>
      <w:r w:rsidRPr="00B937E0">
        <w:rPr>
          <w:lang w:val="en-CA"/>
        </w:rPr>
        <w:t xml:space="preserve"> Limit</w:t>
      </w:r>
      <w:r>
        <w:rPr>
          <w:lang w:val="en-CA"/>
        </w:rPr>
        <w:t>ed</w:t>
      </w:r>
      <w:r w:rsidRPr="00B937E0">
        <w:rPr>
          <w:lang w:val="en-CA"/>
        </w:rPr>
        <w:t xml:space="preserve"> the special treatment of temporal interleaving frame packing arrangement to picture rate </w:t>
      </w:r>
      <w:proofErr w:type="spellStart"/>
      <w:r w:rsidRPr="00B937E0">
        <w:rPr>
          <w:lang w:val="en-CA"/>
        </w:rPr>
        <w:t>upsampling</w:t>
      </w:r>
      <w:proofErr w:type="spellEnd"/>
      <w:r w:rsidRPr="00B937E0">
        <w:rPr>
          <w:lang w:val="en-CA"/>
        </w:rPr>
        <w:t xml:space="preserve"> only rather than for any multi-picture-input NNPF.</w:t>
      </w:r>
    </w:p>
    <w:p w14:paraId="22F8BC77" w14:textId="1A0E66AD" w:rsidR="0030528D" w:rsidRDefault="00636ACC" w:rsidP="00C77092">
      <w:pPr>
        <w:numPr>
          <w:ilvl w:val="0"/>
          <w:numId w:val="21"/>
        </w:numPr>
        <w:overflowPunct/>
        <w:autoSpaceDE/>
        <w:adjustRightInd/>
        <w:spacing w:before="0"/>
        <w:textAlignment w:val="auto"/>
        <w:rPr>
          <w:lang w:val="en-CA"/>
        </w:rPr>
      </w:pPr>
      <w:r>
        <w:rPr>
          <w:lang w:val="en-CA"/>
        </w:rPr>
        <w:lastRenderedPageBreak/>
        <w:t>JVET-AD0362, a</w:t>
      </w:r>
      <w:r w:rsidRPr="00B937E0">
        <w:rPr>
          <w:lang w:val="en-CA"/>
        </w:rPr>
        <w:t>ction on item 2)f with the change of "the CLVS" to "the bitstream"</w:t>
      </w:r>
      <w:r w:rsidR="002164F2">
        <w:rPr>
          <w:lang w:val="en-CA"/>
        </w:rPr>
        <w:t>:</w:t>
      </w:r>
      <w:r w:rsidRPr="00B937E0">
        <w:rPr>
          <w:lang w:val="en-CA"/>
        </w:rPr>
        <w:t xml:space="preserve"> Fix</w:t>
      </w:r>
      <w:r w:rsidR="00BA5D13">
        <w:rPr>
          <w:lang w:val="en-CA"/>
        </w:rPr>
        <w:t>ed</w:t>
      </w:r>
      <w:r w:rsidRPr="00B937E0">
        <w:rPr>
          <w:lang w:val="en-CA"/>
        </w:rPr>
        <w:t xml:space="preserve"> an asserted bug in the derivation of input pictures for the case when there are multiple input pictures for an NNPF activated for </w:t>
      </w:r>
      <w:proofErr w:type="spellStart"/>
      <w:r w:rsidRPr="00B937E0">
        <w:rPr>
          <w:lang w:val="en-CA"/>
        </w:rPr>
        <w:t>currCodedPic</w:t>
      </w:r>
      <w:proofErr w:type="spellEnd"/>
      <w:r w:rsidRPr="00B937E0">
        <w:rPr>
          <w:lang w:val="en-CA"/>
        </w:rPr>
        <w:t xml:space="preserve"> and </w:t>
      </w:r>
      <w:proofErr w:type="spellStart"/>
      <w:r w:rsidRPr="00B937E0">
        <w:rPr>
          <w:lang w:val="en-CA"/>
        </w:rPr>
        <w:t>currCodedPic</w:t>
      </w:r>
      <w:proofErr w:type="spellEnd"/>
      <w:r w:rsidRPr="00B937E0">
        <w:rPr>
          <w:lang w:val="en-CA"/>
        </w:rPr>
        <w:t xml:space="preserve"> is associated with a frame packing arrangement SEI message with </w:t>
      </w:r>
      <w:proofErr w:type="spellStart"/>
      <w:r w:rsidRPr="00B937E0">
        <w:rPr>
          <w:lang w:val="en-CA"/>
        </w:rPr>
        <w:t>fp_arrangement_type</w:t>
      </w:r>
      <w:proofErr w:type="spellEnd"/>
      <w:r w:rsidRPr="00B937E0">
        <w:rPr>
          <w:lang w:val="en-CA"/>
        </w:rPr>
        <w:t xml:space="preserve"> equal to 5, taking into account that there can be multiple pictures preceding an input picture in output order.</w:t>
      </w:r>
    </w:p>
    <w:p w14:paraId="3585B511" w14:textId="3A2D138C" w:rsidR="00861A19" w:rsidRDefault="00861A19" w:rsidP="00C77092">
      <w:pPr>
        <w:numPr>
          <w:ilvl w:val="0"/>
          <w:numId w:val="21"/>
        </w:numPr>
        <w:overflowPunct/>
        <w:autoSpaceDE/>
        <w:adjustRightInd/>
        <w:spacing w:before="0"/>
        <w:textAlignment w:val="auto"/>
        <w:rPr>
          <w:lang w:val="en-CA"/>
        </w:rPr>
      </w:pPr>
      <w:r>
        <w:rPr>
          <w:lang w:val="en-CA"/>
        </w:rPr>
        <w:t>JVET-AD0362, a</w:t>
      </w:r>
      <w:r w:rsidRPr="00B937E0">
        <w:rPr>
          <w:lang w:val="en-CA"/>
        </w:rPr>
        <w:t xml:space="preserve">ction on item </w:t>
      </w:r>
      <w:proofErr w:type="gramStart"/>
      <w:r w:rsidRPr="00B937E0">
        <w:rPr>
          <w:lang w:val="en-CA"/>
        </w:rPr>
        <w:t>2)g</w:t>
      </w:r>
      <w:proofErr w:type="gramEnd"/>
      <w:r w:rsidRPr="00B937E0">
        <w:rPr>
          <w:lang w:val="en-CA"/>
        </w:rPr>
        <w:t>: Specif</w:t>
      </w:r>
      <w:r>
        <w:rPr>
          <w:lang w:val="en-CA"/>
        </w:rPr>
        <w:t>ied</w:t>
      </w:r>
      <w:r w:rsidRPr="00B937E0">
        <w:rPr>
          <w:lang w:val="en-CA"/>
        </w:rPr>
        <w:t xml:space="preserve"> that any multi-picture-input NNPF can only be used when all input pictures have the same dimensions after applying super resolution post-filter applicable to the input pictures, if any, using text provided in JVET-AD0057 item 6.</w:t>
      </w:r>
    </w:p>
    <w:p w14:paraId="6E53BC98" w14:textId="4EC77309" w:rsidR="004A1BFD" w:rsidRDefault="004A1BFD" w:rsidP="00C77092">
      <w:pPr>
        <w:numPr>
          <w:ilvl w:val="0"/>
          <w:numId w:val="21"/>
        </w:numPr>
        <w:overflowPunct/>
        <w:autoSpaceDE/>
        <w:adjustRightInd/>
        <w:spacing w:before="0"/>
        <w:textAlignment w:val="auto"/>
        <w:rPr>
          <w:lang w:val="en-CA"/>
        </w:rPr>
      </w:pPr>
      <w:r>
        <w:rPr>
          <w:lang w:val="en-CA"/>
        </w:rPr>
        <w:t xml:space="preserve">JVET-AD0362, </w:t>
      </w:r>
      <w:r w:rsidR="00E213AA">
        <w:rPr>
          <w:lang w:val="en-CA"/>
        </w:rPr>
        <w:t>a</w:t>
      </w:r>
      <w:r w:rsidRPr="00B937E0">
        <w:rPr>
          <w:lang w:val="en-CA"/>
        </w:rPr>
        <w:t xml:space="preserve">ction on item </w:t>
      </w:r>
      <w:proofErr w:type="gramStart"/>
      <w:r w:rsidRPr="00B937E0">
        <w:rPr>
          <w:lang w:val="en-CA"/>
        </w:rPr>
        <w:t>6)g</w:t>
      </w:r>
      <w:proofErr w:type="gramEnd"/>
      <w:r w:rsidRPr="00B937E0">
        <w:rPr>
          <w:lang w:val="en-CA"/>
        </w:rPr>
        <w:t>: In the VVC text, disallow</w:t>
      </w:r>
      <w:r w:rsidR="001466B7">
        <w:rPr>
          <w:lang w:val="en-CA"/>
        </w:rPr>
        <w:t>ed</w:t>
      </w:r>
      <w:r w:rsidRPr="00B937E0">
        <w:rPr>
          <w:lang w:val="en-CA"/>
        </w:rPr>
        <w:t xml:space="preserve"> the NNPFA SEI message from </w:t>
      </w:r>
      <w:r>
        <w:rPr>
          <w:lang w:val="en-CA"/>
        </w:rPr>
        <w:t xml:space="preserve">being </w:t>
      </w:r>
      <w:r w:rsidRPr="00B937E0">
        <w:rPr>
          <w:lang w:val="en-CA"/>
        </w:rPr>
        <w:t>associated with a non-output picture and disallow</w:t>
      </w:r>
      <w:r>
        <w:rPr>
          <w:lang w:val="en-CA"/>
        </w:rPr>
        <w:t>ed</w:t>
      </w:r>
      <w:r w:rsidRPr="00B937E0">
        <w:rPr>
          <w:lang w:val="en-CA"/>
        </w:rPr>
        <w:t xml:space="preserve"> any input pictures being a non-output picture.</w:t>
      </w:r>
    </w:p>
    <w:p w14:paraId="555A31ED" w14:textId="2FBD210E" w:rsidR="00E213AA" w:rsidRDefault="00E213AA" w:rsidP="00C77092">
      <w:pPr>
        <w:numPr>
          <w:ilvl w:val="0"/>
          <w:numId w:val="21"/>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14)a</w:t>
      </w:r>
      <w:proofErr w:type="gramEnd"/>
      <w:r w:rsidRPr="00AE00C7">
        <w:rPr>
          <w:lang w:val="en-CA"/>
        </w:rPr>
        <w:t>: Specif</w:t>
      </w:r>
      <w:r>
        <w:rPr>
          <w:lang w:val="en-CA"/>
        </w:rPr>
        <w:t>ied</w:t>
      </w:r>
      <w:r w:rsidRPr="00AE00C7">
        <w:rPr>
          <w:lang w:val="en-CA"/>
        </w:rPr>
        <w:t xml:space="preserve"> an array of filtering strength control variables for multiple input pictures (as </w:t>
      </w:r>
      <w:proofErr w:type="spellStart"/>
      <w:r w:rsidRPr="00AE00C7">
        <w:rPr>
          <w:lang w:val="en-CA"/>
        </w:rPr>
        <w:t>StrengthControlVal</w:t>
      </w:r>
      <w:proofErr w:type="spellEnd"/>
      <w:r w:rsidRPr="00AE00C7">
        <w:rPr>
          <w:lang w:val="en-CA"/>
        </w:rPr>
        <w:t xml:space="preserve">[ </w:t>
      </w:r>
      <w:proofErr w:type="spellStart"/>
      <w:r w:rsidRPr="00AE00C7">
        <w:rPr>
          <w:lang w:val="en-CA"/>
        </w:rPr>
        <w:t>idx</w:t>
      </w:r>
      <w:proofErr w:type="spellEnd"/>
      <w:r w:rsidRPr="00AE00C7">
        <w:rPr>
          <w:lang w:val="en-CA"/>
        </w:rPr>
        <w:t xml:space="preserve"> ] values for the input pictures with index </w:t>
      </w:r>
      <w:proofErr w:type="spellStart"/>
      <w:r w:rsidRPr="00AE00C7">
        <w:rPr>
          <w:lang w:val="en-CA"/>
        </w:rPr>
        <w:t>idx</w:t>
      </w:r>
      <w:proofErr w:type="spellEnd"/>
      <w:r w:rsidRPr="00AE00C7">
        <w:rPr>
          <w:lang w:val="en-CA"/>
        </w:rPr>
        <w:t xml:space="preserve"> in the range of 0 to </w:t>
      </w:r>
      <w:proofErr w:type="spellStart"/>
      <w:r w:rsidRPr="00AE00C7">
        <w:rPr>
          <w:lang w:val="en-CA"/>
        </w:rPr>
        <w:t>numInputPics</w:t>
      </w:r>
      <w:proofErr w:type="spellEnd"/>
      <w:r w:rsidRPr="00AE00C7">
        <w:rPr>
          <w:lang w:val="en-CA"/>
        </w:rPr>
        <w:t xml:space="preserve"> − 1, inclusive).</w:t>
      </w:r>
    </w:p>
    <w:p w14:paraId="05A9E2BE" w14:textId="749DDB10" w:rsidR="00D26786" w:rsidRDefault="00D26786" w:rsidP="00C77092">
      <w:pPr>
        <w:numPr>
          <w:ilvl w:val="0"/>
          <w:numId w:val="21"/>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14)d</w:t>
      </w:r>
      <w:proofErr w:type="gramEnd"/>
      <w:r w:rsidRPr="00AE00C7">
        <w:rPr>
          <w:lang w:val="en-CA"/>
        </w:rPr>
        <w:t xml:space="preserve">: </w:t>
      </w:r>
      <w:r>
        <w:rPr>
          <w:lang w:val="en-CA"/>
        </w:rPr>
        <w:t>Changed the derivation of</w:t>
      </w:r>
      <w:r w:rsidRPr="00AE00C7">
        <w:rPr>
          <w:lang w:val="en-CA"/>
        </w:rPr>
        <w:t xml:space="preserve"> </w:t>
      </w:r>
      <w:proofErr w:type="spellStart"/>
      <w:r w:rsidRPr="00AE00C7">
        <w:rPr>
          <w:lang w:val="en-CA"/>
        </w:rPr>
        <w:t>StrengthControlVal</w:t>
      </w:r>
      <w:proofErr w:type="spellEnd"/>
      <w:r w:rsidRPr="00AE00C7">
        <w:rPr>
          <w:lang w:val="en-CA"/>
        </w:rPr>
        <w:t xml:space="preserve"> </w:t>
      </w:r>
      <w:r>
        <w:rPr>
          <w:lang w:val="en-CA"/>
        </w:rPr>
        <w:t xml:space="preserve">to be </w:t>
      </w:r>
      <w:r w:rsidRPr="00AE00C7">
        <w:rPr>
          <w:lang w:val="en-CA"/>
        </w:rPr>
        <w:t>equal to (</w:t>
      </w:r>
      <w:r>
        <w:rPr>
          <w:lang w:val="en-CA"/>
        </w:rPr>
        <w:t> </w:t>
      </w:r>
      <w:proofErr w:type="spellStart"/>
      <w:r w:rsidRPr="00AE00C7">
        <w:rPr>
          <w:lang w:val="en-CA"/>
        </w:rPr>
        <w:t>SliceQpY</w:t>
      </w:r>
      <w:proofErr w:type="spellEnd"/>
      <w:r w:rsidRPr="00AE00C7">
        <w:rPr>
          <w:lang w:val="en-CA"/>
        </w:rPr>
        <w:t xml:space="preserve"> + </w:t>
      </w:r>
      <w:proofErr w:type="spellStart"/>
      <w:r w:rsidRPr="00AE00C7">
        <w:rPr>
          <w:lang w:val="en-CA"/>
        </w:rPr>
        <w:t>QpBdOffset</w:t>
      </w:r>
      <w:proofErr w:type="spellEnd"/>
      <w:r w:rsidRPr="00AE00C7">
        <w:rPr>
          <w:lang w:val="en-CA"/>
        </w:rPr>
        <w:t xml:space="preserve"> ) ÷ ( 63 + </w:t>
      </w:r>
      <w:proofErr w:type="spellStart"/>
      <w:r w:rsidRPr="00AE00C7">
        <w:rPr>
          <w:lang w:val="en-CA"/>
        </w:rPr>
        <w:t>QpBdOffset</w:t>
      </w:r>
      <w:proofErr w:type="spellEnd"/>
      <w:r w:rsidRPr="00AE00C7">
        <w:rPr>
          <w:lang w:val="en-CA"/>
        </w:rPr>
        <w:t xml:space="preserve">), instead of </w:t>
      </w:r>
      <w:proofErr w:type="spellStart"/>
      <w:r w:rsidRPr="00AE00C7">
        <w:rPr>
          <w:lang w:val="en-CA"/>
        </w:rPr>
        <w:t>SliceQpY</w:t>
      </w:r>
      <w:proofErr w:type="spellEnd"/>
      <w:r w:rsidRPr="00AE00C7">
        <w:rPr>
          <w:lang w:val="en-CA"/>
        </w:rPr>
        <w:t xml:space="preserve"> ÷ 63, where </w:t>
      </w:r>
      <w:proofErr w:type="spellStart"/>
      <w:r w:rsidRPr="00AE00C7">
        <w:rPr>
          <w:lang w:val="en-CA"/>
        </w:rPr>
        <w:t>SliceQpY</w:t>
      </w:r>
      <w:proofErr w:type="spellEnd"/>
      <w:r w:rsidRPr="00AE00C7">
        <w:rPr>
          <w:lang w:val="en-CA"/>
        </w:rPr>
        <w:t xml:space="preserve"> is that of the first slice of </w:t>
      </w:r>
      <w:proofErr w:type="spellStart"/>
      <w:r w:rsidRPr="00AE00C7">
        <w:rPr>
          <w:lang w:val="en-CA"/>
        </w:rPr>
        <w:t>currCodedPic</w:t>
      </w:r>
      <w:proofErr w:type="spellEnd"/>
      <w:r w:rsidRPr="00AE00C7">
        <w:rPr>
          <w:lang w:val="en-CA"/>
        </w:rPr>
        <w:t>.</w:t>
      </w:r>
    </w:p>
    <w:p w14:paraId="15485391" w14:textId="54950EF0" w:rsidR="001466B7" w:rsidRPr="00AE00C7" w:rsidRDefault="001466B7" w:rsidP="001466B7">
      <w:pPr>
        <w:numPr>
          <w:ilvl w:val="0"/>
          <w:numId w:val="21"/>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13)a</w:t>
      </w:r>
      <w:proofErr w:type="gramEnd"/>
      <w:r w:rsidRPr="00AE00C7">
        <w:rPr>
          <w:lang w:val="en-CA"/>
        </w:rPr>
        <w:t>: Allow inclusion of NNPFC and NNPFA SEI messages in suffix SEI NAL units.</w:t>
      </w:r>
    </w:p>
    <w:p w14:paraId="12BA929B" w14:textId="756AF1E3" w:rsidR="001466B7" w:rsidRPr="00AE00C7" w:rsidRDefault="001466B7" w:rsidP="001466B7">
      <w:pPr>
        <w:numPr>
          <w:ilvl w:val="0"/>
          <w:numId w:val="21"/>
        </w:numPr>
        <w:overflowPunct/>
        <w:autoSpaceDE/>
        <w:adjustRightInd/>
        <w:spacing w:before="0"/>
        <w:textAlignment w:val="auto"/>
        <w:rPr>
          <w:lang w:val="en-CA"/>
        </w:rPr>
      </w:pPr>
      <w:r>
        <w:rPr>
          <w:lang w:val="en-CA"/>
        </w:rPr>
        <w:t>JVET-AD0362, a</w:t>
      </w:r>
      <w:r w:rsidRPr="00AE00C7">
        <w:rPr>
          <w:lang w:val="en-CA"/>
        </w:rPr>
        <w:t xml:space="preserve">ction on item </w:t>
      </w:r>
      <w:proofErr w:type="gramStart"/>
      <w:r w:rsidRPr="00AE00C7">
        <w:rPr>
          <w:lang w:val="en-CA"/>
        </w:rPr>
        <w:t>13)b</w:t>
      </w:r>
      <w:proofErr w:type="gramEnd"/>
      <w:r w:rsidRPr="00AE00C7">
        <w:rPr>
          <w:lang w:val="en-CA"/>
        </w:rPr>
        <w:t>: Disallow the post-filter hint SEI message to be present in both a prefix SEI NAL unit and a suffix SEI NAL unit in the same picture unit.</w:t>
      </w:r>
    </w:p>
    <w:p w14:paraId="6D822B2D" w14:textId="22CE9677" w:rsidR="001466B7" w:rsidRPr="003F2545" w:rsidRDefault="001466B7" w:rsidP="001466B7">
      <w:pPr>
        <w:numPr>
          <w:ilvl w:val="0"/>
          <w:numId w:val="21"/>
        </w:numPr>
        <w:overflowPunct/>
        <w:autoSpaceDE/>
        <w:adjustRightInd/>
        <w:spacing w:before="0"/>
        <w:textAlignment w:val="auto"/>
        <w:rPr>
          <w:lang w:val="en-CA"/>
        </w:rPr>
      </w:pPr>
      <w:r>
        <w:t>E</w:t>
      </w:r>
      <w:r w:rsidRPr="00891F3A">
        <w:t>ditorial change from JVET-AD0077</w:t>
      </w:r>
    </w:p>
    <w:p w14:paraId="47844263" w14:textId="77777777" w:rsidR="00055882" w:rsidRPr="003F2545" w:rsidRDefault="00055882" w:rsidP="00055882">
      <w:pPr>
        <w:numPr>
          <w:ilvl w:val="0"/>
          <w:numId w:val="21"/>
        </w:numPr>
        <w:overflowPunct/>
        <w:autoSpaceDE/>
        <w:adjustRightInd/>
        <w:spacing w:before="0"/>
        <w:textAlignment w:val="auto"/>
        <w:rPr>
          <w:lang w:val="en-CA"/>
        </w:rPr>
      </w:pPr>
      <w:proofErr w:type="spellStart"/>
      <w:r w:rsidRPr="009665C2">
        <w:rPr>
          <w:lang w:eastAsia="de-DE"/>
        </w:rPr>
        <w:t>VclAssociatedSeiList</w:t>
      </w:r>
      <w:proofErr w:type="spellEnd"/>
      <w:r w:rsidRPr="009665C2">
        <w:rPr>
          <w:lang w:eastAsia="de-DE"/>
        </w:rPr>
        <w:t xml:space="preserve"> consists of the </w:t>
      </w:r>
      <w:proofErr w:type="spellStart"/>
      <w:r w:rsidRPr="009665C2">
        <w:rPr>
          <w:lang w:eastAsia="de-DE"/>
        </w:rPr>
        <w:t>payloadType</w:t>
      </w:r>
      <w:proofErr w:type="spellEnd"/>
      <w:r w:rsidRPr="009665C2">
        <w:rPr>
          <w:lang w:eastAsia="de-DE"/>
        </w:rPr>
        <w:t xml:space="preserve"> values of the SEI messages that, when non-scalable-nested, infer constraints on the NAL unit header of the SEI NAL unit </w:t>
      </w:r>
      <w:proofErr w:type="gramStart"/>
      <w:r w:rsidRPr="009665C2">
        <w:rPr>
          <w:lang w:eastAsia="de-DE"/>
        </w:rPr>
        <w:t>on the basis of</w:t>
      </w:r>
      <w:proofErr w:type="gramEnd"/>
      <w:r w:rsidRPr="009665C2">
        <w:rPr>
          <w:lang w:eastAsia="de-DE"/>
        </w:rPr>
        <w:t xml:space="preserve"> the NAL unit header of the associated VCL NAL unit. It is proposed to add the </w:t>
      </w:r>
      <w:proofErr w:type="spellStart"/>
      <w:r w:rsidRPr="009665C2">
        <w:rPr>
          <w:lang w:eastAsia="de-DE"/>
        </w:rPr>
        <w:t>payloadType</w:t>
      </w:r>
      <w:proofErr w:type="spellEnd"/>
      <w:r w:rsidRPr="009665C2">
        <w:rPr>
          <w:lang w:eastAsia="de-DE"/>
        </w:rPr>
        <w:t xml:space="preserve"> value of the green metadata SEI message in </w:t>
      </w:r>
      <w:proofErr w:type="spellStart"/>
      <w:r w:rsidRPr="009665C2">
        <w:rPr>
          <w:lang w:eastAsia="de-DE"/>
        </w:rPr>
        <w:t>VclAssociatedSeiList</w:t>
      </w:r>
      <w:proofErr w:type="spellEnd"/>
      <w:r>
        <w:rPr>
          <w:lang w:eastAsia="de-DE"/>
        </w:rPr>
        <w:t>. (JVET-AD0057, item 3)</w:t>
      </w:r>
    </w:p>
    <w:p w14:paraId="37F3B81E" w14:textId="77777777" w:rsidR="00055882" w:rsidRPr="000F7FE6" w:rsidRDefault="00055882" w:rsidP="00055882">
      <w:pPr>
        <w:numPr>
          <w:ilvl w:val="0"/>
          <w:numId w:val="21"/>
        </w:numPr>
        <w:overflowPunct/>
        <w:autoSpaceDE/>
        <w:adjustRightInd/>
        <w:spacing w:before="0"/>
        <w:textAlignment w:val="auto"/>
        <w:rPr>
          <w:lang w:eastAsia="de-DE"/>
        </w:rPr>
      </w:pPr>
      <w:proofErr w:type="spellStart"/>
      <w:r w:rsidRPr="00891F3A">
        <w:rPr>
          <w:lang w:eastAsia="de-DE"/>
        </w:rPr>
        <w:t>PicUnitRepConSeiList</w:t>
      </w:r>
      <w:proofErr w:type="spellEnd"/>
      <w:r w:rsidRPr="00891F3A">
        <w:rPr>
          <w:lang w:eastAsia="de-DE"/>
        </w:rPr>
        <w:t xml:space="preserve"> consists of the </w:t>
      </w:r>
      <w:proofErr w:type="spellStart"/>
      <w:r w:rsidRPr="00891F3A">
        <w:rPr>
          <w:lang w:eastAsia="de-DE"/>
        </w:rPr>
        <w:t>payloadType</w:t>
      </w:r>
      <w:proofErr w:type="spellEnd"/>
      <w:r w:rsidRPr="00891F3A">
        <w:rPr>
          <w:lang w:eastAsia="de-DE"/>
        </w:rPr>
        <w:t xml:space="preserve"> values of the SEI messages that are subject to the restriction on 4 repetitions per picture unit (PU). It is proposed to add the </w:t>
      </w:r>
      <w:proofErr w:type="spellStart"/>
      <w:r w:rsidRPr="00891F3A">
        <w:rPr>
          <w:lang w:eastAsia="de-DE"/>
        </w:rPr>
        <w:t>payloadType</w:t>
      </w:r>
      <w:proofErr w:type="spellEnd"/>
      <w:r w:rsidRPr="00891F3A">
        <w:rPr>
          <w:lang w:eastAsia="de-DE"/>
        </w:rPr>
        <w:t xml:space="preserve"> values of post-filter hint, green metadata, scalability dimension information, NNPFC, NNPFA, and phase indication SEI messages in </w:t>
      </w:r>
      <w:proofErr w:type="spellStart"/>
      <w:r w:rsidRPr="00891F3A">
        <w:rPr>
          <w:lang w:eastAsia="de-DE"/>
        </w:rPr>
        <w:t>PicUnitRepConSeiList</w:t>
      </w:r>
      <w:proofErr w:type="spellEnd"/>
      <w:r w:rsidRPr="00891F3A">
        <w:rPr>
          <w:lang w:eastAsia="de-DE"/>
        </w:rPr>
        <w:t>.</w:t>
      </w:r>
      <w:r>
        <w:rPr>
          <w:lang w:eastAsia="de-DE"/>
        </w:rPr>
        <w:t xml:space="preserve"> (JVET-AD0057, item 4)</w:t>
      </w:r>
    </w:p>
    <w:p w14:paraId="1BEB1CCF" w14:textId="77777777" w:rsidR="00055882" w:rsidRDefault="00055882" w:rsidP="00055882">
      <w:pPr>
        <w:numPr>
          <w:ilvl w:val="0"/>
          <w:numId w:val="21"/>
        </w:numPr>
        <w:overflowPunct/>
        <w:autoSpaceDE/>
        <w:adjustRightInd/>
        <w:spacing w:before="0"/>
        <w:textAlignment w:val="auto"/>
        <w:rPr>
          <w:lang w:val="en-CA"/>
        </w:rPr>
      </w:pPr>
      <w:bookmarkStart w:id="3" w:name="_Hlk135652973"/>
      <w:r>
        <w:rPr>
          <w:szCs w:val="22"/>
          <w:lang w:val="en-CA"/>
        </w:rPr>
        <w:t xml:space="preserve">Alignments of SEI messages between VVC and HEVC, regarding inclusion in prefix and/or suffix SEI NAL units (including for the </w:t>
      </w:r>
      <w:r>
        <w:rPr>
          <w:lang w:val="en-CA"/>
        </w:rPr>
        <w:t>user data SEI messages</w:t>
      </w:r>
      <w:r>
        <w:rPr>
          <w:szCs w:val="22"/>
          <w:lang w:val="en-CA"/>
        </w:rPr>
        <w:t xml:space="preserve">), and inclusion into the lists </w:t>
      </w:r>
      <w:proofErr w:type="spellStart"/>
      <w:r w:rsidRPr="00F40CA3">
        <w:rPr>
          <w:lang w:val="en-CA"/>
        </w:rPr>
        <w:t>VclAssociatedSeiList</w:t>
      </w:r>
      <w:proofErr w:type="spellEnd"/>
      <w:r w:rsidRPr="00F40CA3">
        <w:rPr>
          <w:lang w:val="en-CA"/>
        </w:rPr>
        <w:t xml:space="preserve"> and </w:t>
      </w:r>
      <w:proofErr w:type="spellStart"/>
      <w:r w:rsidRPr="00F40CA3">
        <w:rPr>
          <w:lang w:val="en-CA"/>
        </w:rPr>
        <w:t>PicUnitRepConSeiList</w:t>
      </w:r>
      <w:proofErr w:type="spellEnd"/>
      <w:r>
        <w:rPr>
          <w:szCs w:val="22"/>
          <w:lang w:val="en-CA"/>
        </w:rPr>
        <w:t>. (In-meeting suggestion)</w:t>
      </w:r>
      <w:bookmarkEnd w:id="3"/>
    </w:p>
    <w:p w14:paraId="1178F06D" w14:textId="5182A6EC" w:rsidR="009D486D" w:rsidRDefault="009D486D" w:rsidP="009D486D">
      <w:pPr>
        <w:rPr>
          <w:noProof/>
          <w:lang w:val="en-CA"/>
        </w:rPr>
      </w:pPr>
      <w:r>
        <w:rPr>
          <w:noProof/>
          <w:lang w:val="en-CA"/>
        </w:rPr>
        <w:t xml:space="preserve">Draft </w:t>
      </w:r>
      <w:r w:rsidR="009F3C59">
        <w:rPr>
          <w:noProof/>
          <w:lang w:val="en-CA"/>
        </w:rPr>
        <w:t>4</w:t>
      </w:r>
      <w:r>
        <w:rPr>
          <w:noProof/>
          <w:lang w:val="en-CA"/>
        </w:rPr>
        <w:t xml:space="preserve"> incorporated items:</w:t>
      </w:r>
    </w:p>
    <w:p w14:paraId="67AC3DF1" w14:textId="2697C859" w:rsidR="009D486D" w:rsidRDefault="002C4E96" w:rsidP="009D486D">
      <w:pPr>
        <w:numPr>
          <w:ilvl w:val="0"/>
          <w:numId w:val="21"/>
        </w:numPr>
        <w:overflowPunct/>
        <w:autoSpaceDE/>
        <w:adjustRightInd/>
        <w:spacing w:before="0"/>
        <w:textAlignment w:val="auto"/>
        <w:rPr>
          <w:lang w:val="en-CA"/>
        </w:rPr>
      </w:pPr>
      <w:r>
        <w:rPr>
          <w:lang w:val="en-CA"/>
        </w:rPr>
        <w:t>All errata items for VVC in Subsection 2.3 of JVET-AB1004-v1</w:t>
      </w:r>
      <w:r w:rsidR="00BE0553">
        <w:rPr>
          <w:lang w:val="en-CA"/>
        </w:rPr>
        <w:t>/</w:t>
      </w:r>
      <w:r>
        <w:rPr>
          <w:lang w:val="en-CA"/>
        </w:rPr>
        <w:t>JVET-AC</w:t>
      </w:r>
      <w:r w:rsidR="00BE0553">
        <w:rPr>
          <w:lang w:val="en-CA"/>
        </w:rPr>
        <w:t>0346.</w:t>
      </w:r>
    </w:p>
    <w:p w14:paraId="27EDD5A0" w14:textId="18A9E5A1" w:rsidR="00BE0553" w:rsidRDefault="00BE0553" w:rsidP="009D486D">
      <w:pPr>
        <w:numPr>
          <w:ilvl w:val="0"/>
          <w:numId w:val="21"/>
        </w:numPr>
        <w:overflowPunct/>
        <w:autoSpaceDE/>
        <w:adjustRightInd/>
        <w:spacing w:before="0"/>
        <w:textAlignment w:val="auto"/>
        <w:rPr>
          <w:lang w:val="en-CA"/>
        </w:rPr>
      </w:pPr>
      <w:r>
        <w:rPr>
          <w:lang w:val="en-CA"/>
        </w:rPr>
        <w:t>JVET-AC0311 option 1: Remove equations and related text from both VVC and HEVC (but leave the statements about testing the buffer behaviour in HRD similar as in AVC).</w:t>
      </w:r>
    </w:p>
    <w:p w14:paraId="48DAFE5F" w14:textId="56372E1E" w:rsidR="00A60D50" w:rsidRDefault="00A60D50" w:rsidP="009D486D">
      <w:pPr>
        <w:numPr>
          <w:ilvl w:val="0"/>
          <w:numId w:val="21"/>
        </w:numPr>
        <w:overflowPunct/>
        <w:autoSpaceDE/>
        <w:adjustRightInd/>
        <w:spacing w:before="0"/>
        <w:textAlignment w:val="auto"/>
        <w:rPr>
          <w:lang w:val="en-CA"/>
        </w:rPr>
      </w:pPr>
      <w:r>
        <w:rPr>
          <w:lang w:val="en-CA"/>
        </w:rPr>
        <w:t>Errata item 3 in Subsection 4.3 of JVET-AB1004-v1.</w:t>
      </w:r>
    </w:p>
    <w:p w14:paraId="1DF12A2A" w14:textId="0B43AE9F" w:rsidR="0035633E" w:rsidRDefault="0035633E" w:rsidP="009D486D">
      <w:pPr>
        <w:numPr>
          <w:ilvl w:val="0"/>
          <w:numId w:val="21"/>
        </w:numPr>
        <w:overflowPunct/>
        <w:autoSpaceDE/>
        <w:adjustRightInd/>
        <w:spacing w:before="0"/>
        <w:textAlignment w:val="auto"/>
        <w:rPr>
          <w:lang w:val="en-CA"/>
        </w:rPr>
      </w:pPr>
      <w:r>
        <w:rPr>
          <w:lang w:val="en-CA"/>
        </w:rPr>
        <w:t>Added the payload type of the post filter hint SEI message.</w:t>
      </w:r>
    </w:p>
    <w:p w14:paraId="3C8D49E6" w14:textId="47EE560F" w:rsidR="006D5F70" w:rsidRPr="006D5F70" w:rsidRDefault="006D5F70" w:rsidP="009D486D">
      <w:pPr>
        <w:numPr>
          <w:ilvl w:val="0"/>
          <w:numId w:val="21"/>
        </w:numPr>
        <w:overflowPunct/>
        <w:autoSpaceDE/>
        <w:adjustRightInd/>
        <w:spacing w:before="0"/>
        <w:textAlignment w:val="auto"/>
        <w:rPr>
          <w:lang w:val="en-CA"/>
        </w:rPr>
      </w:pPr>
      <w:r>
        <w:rPr>
          <w:lang w:val="en-CA"/>
        </w:rPr>
        <w:t xml:space="preserve">Modified the subclause specifying the use of the neural-network post-filter characteristics SEI message as noted in the </w:t>
      </w:r>
      <w:proofErr w:type="spellStart"/>
      <w:r>
        <w:rPr>
          <w:szCs w:val="22"/>
          <w:lang w:val="en-CA"/>
        </w:rPr>
        <w:t>BoG</w:t>
      </w:r>
      <w:proofErr w:type="spellEnd"/>
      <w:r>
        <w:rPr>
          <w:szCs w:val="22"/>
          <w:lang w:val="en-CA"/>
        </w:rPr>
        <w:t xml:space="preserve"> report on neural-network based post-filtering contributions (JVET-AC0324-v4):</w:t>
      </w:r>
    </w:p>
    <w:p w14:paraId="6FAA8E0A" w14:textId="77777777" w:rsidR="006D5F70" w:rsidRDefault="006D5F70" w:rsidP="006D5F70">
      <w:pPr>
        <w:numPr>
          <w:ilvl w:val="1"/>
          <w:numId w:val="21"/>
        </w:numPr>
        <w:textAlignment w:val="auto"/>
        <w:rPr>
          <w:lang w:val="en-CA"/>
        </w:rPr>
      </w:pPr>
      <w:r>
        <w:rPr>
          <w:szCs w:val="24"/>
          <w:lang w:val="en-GB"/>
        </w:rPr>
        <w:t xml:space="preserve">Action on </w:t>
      </w:r>
      <w:r>
        <w:rPr>
          <w:szCs w:val="24"/>
        </w:rPr>
        <w:t>Item 14 (cleanup): Adopt Option A approach in JVET-AC0074-v2 with editorial rephrasing as noted in discussion.</w:t>
      </w:r>
    </w:p>
    <w:p w14:paraId="7D181B9A" w14:textId="77777777" w:rsidR="006D5F70" w:rsidRDefault="006D5F70" w:rsidP="006D5F70">
      <w:pPr>
        <w:numPr>
          <w:ilvl w:val="1"/>
          <w:numId w:val="21"/>
        </w:numPr>
        <w:textAlignment w:val="auto"/>
        <w:rPr>
          <w:lang w:val="en-CA"/>
        </w:rPr>
      </w:pPr>
      <w:r>
        <w:rPr>
          <w:szCs w:val="24"/>
          <w:lang w:val="en-GB"/>
        </w:rPr>
        <w:t xml:space="preserve">Action on </w:t>
      </w:r>
      <w:r>
        <w:rPr>
          <w:szCs w:val="24"/>
        </w:rPr>
        <w:t xml:space="preserve">Item 16 (BF/cleanup): </w:t>
      </w:r>
      <w:r>
        <w:rPr>
          <w:szCs w:val="24"/>
          <w:lang w:val="en-CA"/>
        </w:rPr>
        <w:t xml:space="preserve">Adopt </w:t>
      </w:r>
      <w:r>
        <w:rPr>
          <w:szCs w:val="24"/>
        </w:rPr>
        <w:t xml:space="preserve">to specify that when picture rate </w:t>
      </w:r>
      <w:proofErr w:type="spellStart"/>
      <w:r>
        <w:rPr>
          <w:szCs w:val="24"/>
        </w:rPr>
        <w:t>upsampling</w:t>
      </w:r>
      <w:proofErr w:type="spellEnd"/>
      <w:r>
        <w:rPr>
          <w:szCs w:val="24"/>
        </w:rPr>
        <w:t xml:space="preserve"> is applied together with the frame packing arrangement SEI message with </w:t>
      </w:r>
      <w:proofErr w:type="spellStart"/>
      <w:r>
        <w:rPr>
          <w:szCs w:val="24"/>
          <w:lang w:val="en-CA"/>
        </w:rPr>
        <w:t>fp_arrangement_type</w:t>
      </w:r>
      <w:proofErr w:type="spellEnd"/>
      <w:r>
        <w:rPr>
          <w:szCs w:val="24"/>
          <w:lang w:val="en-CA"/>
        </w:rPr>
        <w:t xml:space="preserve"> equal to 5 (temporal interleaving), the pictures are the pictures from the same view, based on text in </w:t>
      </w:r>
      <w:r>
        <w:rPr>
          <w:szCs w:val="24"/>
        </w:rPr>
        <w:t>JVET-AC0074-v2 as expressed under Item 14</w:t>
      </w:r>
      <w:r>
        <w:rPr>
          <w:szCs w:val="24"/>
          <w:lang w:val="en-CA"/>
        </w:rPr>
        <w:t>.</w:t>
      </w:r>
    </w:p>
    <w:p w14:paraId="20E7DA75" w14:textId="77777777" w:rsidR="006D5F70" w:rsidRDefault="006D5F70" w:rsidP="006D5F70">
      <w:pPr>
        <w:numPr>
          <w:ilvl w:val="1"/>
          <w:numId w:val="21"/>
        </w:numPr>
        <w:textAlignment w:val="auto"/>
        <w:rPr>
          <w:szCs w:val="24"/>
          <w:lang w:val="en-CA"/>
        </w:rPr>
      </w:pPr>
      <w:r>
        <w:rPr>
          <w:szCs w:val="24"/>
          <w:lang w:val="en-GB"/>
        </w:rPr>
        <w:t xml:space="preserve">Action on </w:t>
      </w:r>
      <w:r>
        <w:rPr>
          <w:szCs w:val="24"/>
        </w:rPr>
        <w:t xml:space="preserve">Item 17 (sensibility constraint): </w:t>
      </w:r>
      <w:r>
        <w:rPr>
          <w:szCs w:val="24"/>
          <w:lang w:val="en-CA"/>
        </w:rPr>
        <w:t xml:space="preserve">Specify that frame rate </w:t>
      </w:r>
      <w:proofErr w:type="spellStart"/>
      <w:r>
        <w:rPr>
          <w:szCs w:val="24"/>
          <w:lang w:val="en-CA"/>
        </w:rPr>
        <w:t>upsampling</w:t>
      </w:r>
      <w:proofErr w:type="spellEnd"/>
      <w:r>
        <w:rPr>
          <w:szCs w:val="24"/>
          <w:lang w:val="en-CA"/>
        </w:rPr>
        <w:t xml:space="preserve"> can only be used when all input pictures have the same cropped dimensions, after applying the super resolution post-filter applicable to the input picture, if any, based on text in </w:t>
      </w:r>
      <w:r>
        <w:rPr>
          <w:szCs w:val="24"/>
        </w:rPr>
        <w:t>JVET-AC0074-v2 as expressed under Item 14</w:t>
      </w:r>
      <w:r>
        <w:rPr>
          <w:szCs w:val="24"/>
          <w:lang w:val="en-CA"/>
        </w:rPr>
        <w:t>.</w:t>
      </w:r>
    </w:p>
    <w:p w14:paraId="3E8EC122" w14:textId="452521C5" w:rsidR="006D5F70" w:rsidRDefault="006D5F70" w:rsidP="009D486D">
      <w:pPr>
        <w:numPr>
          <w:ilvl w:val="0"/>
          <w:numId w:val="21"/>
        </w:numPr>
        <w:overflowPunct/>
        <w:autoSpaceDE/>
        <w:adjustRightInd/>
        <w:spacing w:before="0"/>
        <w:textAlignment w:val="auto"/>
        <w:rPr>
          <w:lang w:val="en-CA"/>
        </w:rPr>
      </w:pPr>
      <w:r>
        <w:rPr>
          <w:lang w:val="en-CA"/>
        </w:rPr>
        <w:lastRenderedPageBreak/>
        <w:t>DAM ballot comment US-008/FI-06: add a subclause specifying the u</w:t>
      </w:r>
      <w:r w:rsidRPr="006D5F70">
        <w:rPr>
          <w:lang w:val="en-CA"/>
        </w:rPr>
        <w:t>se of the phase indication SEI message</w:t>
      </w:r>
      <w:r>
        <w:rPr>
          <w:lang w:val="en-CA"/>
        </w:rPr>
        <w:t>.</w:t>
      </w:r>
    </w:p>
    <w:p w14:paraId="1D584BB0" w14:textId="2CE76BF3" w:rsidR="006D5F70" w:rsidRPr="00130908" w:rsidRDefault="006D5F70" w:rsidP="009D486D">
      <w:pPr>
        <w:numPr>
          <w:ilvl w:val="0"/>
          <w:numId w:val="21"/>
        </w:numPr>
        <w:overflowPunct/>
        <w:autoSpaceDE/>
        <w:adjustRightInd/>
        <w:spacing w:before="0"/>
        <w:textAlignment w:val="auto"/>
        <w:rPr>
          <w:lang w:val="en-CA"/>
        </w:rPr>
      </w:pPr>
      <w:r>
        <w:rPr>
          <w:lang w:val="en-CA"/>
        </w:rPr>
        <w:t xml:space="preserve">DAM ballot comments FI-07 and FI-08: add a subclause specifying the use of the post-filter hint SEI message and specify constraints for its syntax element </w:t>
      </w:r>
      <w:proofErr w:type="spellStart"/>
      <w:r>
        <w:t>filter_hint_chroma_coeff_present_flag</w:t>
      </w:r>
      <w:proofErr w:type="spellEnd"/>
      <w:r>
        <w:t>.</w:t>
      </w:r>
    </w:p>
    <w:p w14:paraId="07B4FA13" w14:textId="1EE3A9C1" w:rsidR="00355E08" w:rsidRDefault="00355E08" w:rsidP="00355E08">
      <w:pPr>
        <w:rPr>
          <w:noProof/>
          <w:lang w:val="en-CA"/>
        </w:rPr>
      </w:pPr>
      <w:r>
        <w:rPr>
          <w:noProof/>
          <w:lang w:val="en-CA"/>
        </w:rPr>
        <w:t xml:space="preserve">Draft 3 </w:t>
      </w:r>
      <w:bookmarkStart w:id="4" w:name="_Hlk109741967"/>
      <w:r>
        <w:rPr>
          <w:noProof/>
          <w:lang w:val="en-CA"/>
        </w:rPr>
        <w:t>incorporated items</w:t>
      </w:r>
      <w:r w:rsidR="000C3D80">
        <w:rPr>
          <w:noProof/>
          <w:lang w:val="en-CA"/>
        </w:rPr>
        <w:t xml:space="preserve"> (among some very minor editorial changes that are not mentioned below)</w:t>
      </w:r>
      <w:bookmarkEnd w:id="4"/>
      <w:r>
        <w:rPr>
          <w:noProof/>
          <w:lang w:val="en-CA"/>
        </w:rPr>
        <w:t>:</w:t>
      </w:r>
    </w:p>
    <w:p w14:paraId="4CAD7360" w14:textId="7A19B2B0" w:rsidR="0051133E" w:rsidRPr="00130908" w:rsidRDefault="00530E2B" w:rsidP="001E19E2">
      <w:pPr>
        <w:numPr>
          <w:ilvl w:val="0"/>
          <w:numId w:val="21"/>
        </w:numPr>
        <w:overflowPunct/>
        <w:autoSpaceDE/>
        <w:adjustRightInd/>
        <w:spacing w:before="0"/>
        <w:textAlignment w:val="auto"/>
        <w:rPr>
          <w:lang w:val="en-CA"/>
        </w:rPr>
      </w:pPr>
      <w:bookmarkStart w:id="5" w:name="_Hlk109741939"/>
      <w:r>
        <w:rPr>
          <w:lang w:val="en-CA"/>
        </w:rPr>
        <w:t xml:space="preserve">Removed the </w:t>
      </w:r>
      <w:r w:rsidR="001E19E2" w:rsidRPr="001E19E2">
        <w:rPr>
          <w:lang w:val="en-CA"/>
        </w:rPr>
        <w:t xml:space="preserve">constraints on the values of </w:t>
      </w:r>
      <w:proofErr w:type="spellStart"/>
      <w:r w:rsidR="001E19E2" w:rsidRPr="001E19E2">
        <w:rPr>
          <w:lang w:val="en-CA"/>
        </w:rPr>
        <w:t>BinCountsInPicNalUnits</w:t>
      </w:r>
      <w:proofErr w:type="spellEnd"/>
      <w:r w:rsidR="001E19E2" w:rsidRPr="001E19E2">
        <w:rPr>
          <w:lang w:val="en-CA"/>
        </w:rPr>
        <w:t xml:space="preserve"> and </w:t>
      </w:r>
      <w:proofErr w:type="spellStart"/>
      <w:r w:rsidR="001E19E2" w:rsidRPr="001E19E2">
        <w:rPr>
          <w:lang w:val="en-CA"/>
        </w:rPr>
        <w:t>BinCountsInSubpicNalUnits</w:t>
      </w:r>
      <w:proofErr w:type="spellEnd"/>
      <w:r w:rsidR="001E19E2" w:rsidRPr="001E19E2">
        <w:rPr>
          <w:lang w:val="en-CA"/>
        </w:rPr>
        <w:t xml:space="preserve"> for the unlimited level (i.e., level 15.5)</w:t>
      </w:r>
      <w:r w:rsidR="0051133E">
        <w:rPr>
          <w:lang w:val="en-CA"/>
        </w:rPr>
        <w:t xml:space="preserve"> </w:t>
      </w:r>
      <w:r w:rsidR="0051133E" w:rsidRPr="00AB2A11">
        <w:rPr>
          <w:lang w:val="en-CA"/>
        </w:rPr>
        <w:t>(JVET-</w:t>
      </w:r>
      <w:r w:rsidR="0051133E">
        <w:rPr>
          <w:lang w:val="en-CA"/>
        </w:rPr>
        <w:t>AA</w:t>
      </w:r>
      <w:r w:rsidR="0051133E" w:rsidRPr="00AB2A11">
        <w:rPr>
          <w:lang w:val="en-CA"/>
        </w:rPr>
        <w:t>0</w:t>
      </w:r>
      <w:r w:rsidR="0051133E">
        <w:rPr>
          <w:lang w:val="en-CA"/>
        </w:rPr>
        <w:t>048</w:t>
      </w:r>
      <w:r w:rsidR="00EF18CA">
        <w:rPr>
          <w:lang w:val="en-CA"/>
        </w:rPr>
        <w:t xml:space="preserve"> and US-001 in the </w:t>
      </w:r>
      <w:proofErr w:type="spellStart"/>
      <w:r w:rsidR="00EF18CA">
        <w:rPr>
          <w:lang w:val="en-CA"/>
        </w:rPr>
        <w:t>DoCR</w:t>
      </w:r>
      <w:proofErr w:type="spellEnd"/>
      <w:r w:rsidR="00EF18CA">
        <w:rPr>
          <w:lang w:val="en-CA"/>
        </w:rPr>
        <w:t xml:space="preserve"> in WG5 N0144</w:t>
      </w:r>
      <w:r w:rsidR="0051133E" w:rsidRPr="00AB2A11">
        <w:rPr>
          <w:lang w:val="en-CA"/>
        </w:rPr>
        <w:t>)</w:t>
      </w:r>
      <w:r w:rsidR="0051133E">
        <w:rPr>
          <w:lang w:val="en-CA"/>
        </w:rPr>
        <w:t>.</w:t>
      </w:r>
    </w:p>
    <w:p w14:paraId="14C5175E" w14:textId="73E6FD4A" w:rsidR="001E19E2" w:rsidRDefault="0051133E" w:rsidP="001E19E2">
      <w:pPr>
        <w:numPr>
          <w:ilvl w:val="0"/>
          <w:numId w:val="21"/>
        </w:numPr>
        <w:overflowPunct/>
        <w:autoSpaceDE/>
        <w:adjustRightInd/>
        <w:spacing w:before="0"/>
        <w:textAlignment w:val="auto"/>
        <w:rPr>
          <w:bCs/>
          <w:noProof/>
          <w:lang w:val="en-CA"/>
        </w:rPr>
      </w:pPr>
      <w:r>
        <w:rPr>
          <w:lang w:val="en-CA"/>
        </w:rPr>
        <w:t>R</w:t>
      </w:r>
      <w:r w:rsidR="001E19E2">
        <w:rPr>
          <w:lang w:val="en-CA"/>
        </w:rPr>
        <w:t>eplace</w:t>
      </w:r>
      <w:r w:rsidR="00530E2B">
        <w:rPr>
          <w:lang w:val="en-CA"/>
        </w:rPr>
        <w:t xml:space="preserve">d </w:t>
      </w:r>
      <w:r w:rsidR="00530E2B" w:rsidRPr="00F70F23">
        <w:rPr>
          <w:lang w:val="en-CA"/>
        </w:rPr>
        <w:t>"subpicture level index" with "subpicture index"</w:t>
      </w:r>
      <w:r w:rsidR="001E19E2">
        <w:rPr>
          <w:lang w:val="en-CA"/>
        </w:rPr>
        <w:t xml:space="preserve"> </w:t>
      </w:r>
      <w:r w:rsidR="00530E2B">
        <w:rPr>
          <w:lang w:val="en-CA"/>
        </w:rPr>
        <w:t xml:space="preserve">in subclause </w:t>
      </w:r>
      <w:r w:rsidR="00530E2B" w:rsidRPr="00F70F23">
        <w:rPr>
          <w:lang w:val="en-CA"/>
        </w:rPr>
        <w:t>7.4.2.4.5 (Order of VCL NAL units and their association to coded pictures)</w:t>
      </w:r>
      <w:r w:rsidR="001E19E2">
        <w:rPr>
          <w:lang w:val="en-CA"/>
        </w:rPr>
        <w:t xml:space="preserve"> </w:t>
      </w:r>
      <w:r w:rsidR="001E19E2" w:rsidRPr="00AB2A11">
        <w:rPr>
          <w:lang w:val="en-CA"/>
        </w:rPr>
        <w:t>(JVET-</w:t>
      </w:r>
      <w:r w:rsidR="001E19E2">
        <w:rPr>
          <w:lang w:val="en-CA"/>
        </w:rPr>
        <w:t>AA</w:t>
      </w:r>
      <w:r w:rsidR="001E19E2" w:rsidRPr="00AB2A11">
        <w:rPr>
          <w:lang w:val="en-CA"/>
        </w:rPr>
        <w:t>0</w:t>
      </w:r>
      <w:r w:rsidR="001E19E2">
        <w:rPr>
          <w:lang w:val="en-CA"/>
        </w:rPr>
        <w:t>048</w:t>
      </w:r>
      <w:r>
        <w:rPr>
          <w:lang w:val="en-CA"/>
        </w:rPr>
        <w:t xml:space="preserve"> and bug ticket </w:t>
      </w:r>
      <w:hyperlink r:id="rId17" w:history="1">
        <w:r>
          <w:rPr>
            <w:rStyle w:val="Hyperlink"/>
            <w:lang w:val="en-CA"/>
          </w:rPr>
          <w:t>#</w:t>
        </w:r>
        <w:r w:rsidRPr="007201A4">
          <w:rPr>
            <w:rStyle w:val="Hyperlink"/>
            <w:lang w:val="en-CA"/>
          </w:rPr>
          <w:t>1556</w:t>
        </w:r>
      </w:hyperlink>
      <w:r w:rsidR="001E19E2" w:rsidRPr="00AB2A11">
        <w:rPr>
          <w:lang w:val="en-CA"/>
        </w:rPr>
        <w:t>)</w:t>
      </w:r>
      <w:r w:rsidR="00530E2B">
        <w:rPr>
          <w:lang w:val="en-CA"/>
        </w:rPr>
        <w:t>.</w:t>
      </w:r>
    </w:p>
    <w:p w14:paraId="44EA6AF7" w14:textId="57C94320" w:rsidR="00355E0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two rows in Table D.1 for the green metadata SEI message and the VDI envelop SEI message, because only those SEI messages that are actually specified in the VVC spec are listed in the table.</w:t>
      </w:r>
    </w:p>
    <w:p w14:paraId="5F210168" w14:textId="459720AD" w:rsidR="004A5798" w:rsidRDefault="004A5798" w:rsidP="00355E08">
      <w:pPr>
        <w:numPr>
          <w:ilvl w:val="0"/>
          <w:numId w:val="21"/>
        </w:numPr>
        <w:overflowPunct/>
        <w:autoSpaceDE/>
        <w:adjustRightInd/>
        <w:spacing w:before="0"/>
        <w:textAlignment w:val="auto"/>
        <w:rPr>
          <w:bCs/>
          <w:noProof/>
          <w:lang w:val="en-CA"/>
        </w:rPr>
      </w:pPr>
      <w:r>
        <w:rPr>
          <w:bCs/>
          <w:noProof/>
          <w:lang w:val="en-CA"/>
        </w:rPr>
        <w:t>R</w:t>
      </w:r>
      <w:r w:rsidRPr="004A5798">
        <w:rPr>
          <w:bCs/>
          <w:noProof/>
          <w:lang w:val="en-CA"/>
        </w:rPr>
        <w:t>emoved the subclauses on syntax and semantics of the green metadata SEI message and the VDI envelop SEI message, because only those SEI messages that are actually specified in the VVC spec have such subclauses. Like the SEI messages that are specified in the VSEI spec, when some VVC-specific usage of the SEI messages need to be specified in the VVC spec, then those are specified.</w:t>
      </w:r>
    </w:p>
    <w:p w14:paraId="51CD79CB" w14:textId="7148FCEF" w:rsidR="004A5798" w:rsidRDefault="0058223A" w:rsidP="00355E08">
      <w:pPr>
        <w:numPr>
          <w:ilvl w:val="0"/>
          <w:numId w:val="21"/>
        </w:numPr>
        <w:overflowPunct/>
        <w:autoSpaceDE/>
        <w:adjustRightInd/>
        <w:spacing w:before="0"/>
        <w:textAlignment w:val="auto"/>
        <w:rPr>
          <w:bCs/>
          <w:noProof/>
          <w:lang w:val="en-CA"/>
        </w:rPr>
      </w:pPr>
      <w:r w:rsidRPr="0058223A">
        <w:rPr>
          <w:bCs/>
          <w:noProof/>
          <w:lang w:val="en-CA"/>
        </w:rPr>
        <w:t>Updated the description of the subclauses on use of VSEI SEI messages to include also the use of SEI messages that are specified in ISO/IEC 23001-11 and ISO/IEC 23090-13.</w:t>
      </w:r>
    </w:p>
    <w:p w14:paraId="6EB712A7" w14:textId="0521C92F" w:rsidR="004A5798" w:rsidRDefault="00013B25" w:rsidP="00355E08">
      <w:pPr>
        <w:numPr>
          <w:ilvl w:val="0"/>
          <w:numId w:val="21"/>
        </w:numPr>
        <w:overflowPunct/>
        <w:autoSpaceDE/>
        <w:adjustRightInd/>
        <w:spacing w:before="0"/>
        <w:textAlignment w:val="auto"/>
        <w:rPr>
          <w:bCs/>
          <w:noProof/>
          <w:lang w:val="en-CA"/>
        </w:rPr>
      </w:pPr>
      <w:r>
        <w:rPr>
          <w:bCs/>
          <w:noProof/>
          <w:lang w:val="en-CA"/>
        </w:rPr>
        <w:t xml:space="preserve">Included, from JVET-Z2006, </w:t>
      </w:r>
      <w:r w:rsidR="00302332" w:rsidRPr="00302332">
        <w:rPr>
          <w:bCs/>
          <w:noProof/>
          <w:lang w:val="en-CA"/>
        </w:rPr>
        <w:t xml:space="preserve">the VVC specific texts, including </w:t>
      </w:r>
      <w:r>
        <w:rPr>
          <w:bCs/>
          <w:noProof/>
          <w:lang w:val="en-CA"/>
        </w:rPr>
        <w:t xml:space="preserve">the texts specifying the use of the </w:t>
      </w:r>
      <w:r w:rsidRPr="00013B25">
        <w:rPr>
          <w:bCs/>
          <w:noProof/>
          <w:lang w:val="en-CA"/>
        </w:rPr>
        <w:t>shutter interval information SEI message</w:t>
      </w:r>
      <w:r>
        <w:rPr>
          <w:bCs/>
          <w:noProof/>
          <w:lang w:val="en-CA"/>
        </w:rPr>
        <w:t xml:space="preserve"> and </w:t>
      </w:r>
      <w:r w:rsidRPr="00013B25">
        <w:rPr>
          <w:bCs/>
          <w:noProof/>
          <w:lang w:val="en-CA"/>
        </w:rPr>
        <w:t>the neural network post-filter characteristics SEI message</w:t>
      </w:r>
      <w:r>
        <w:rPr>
          <w:bCs/>
          <w:noProof/>
          <w:lang w:val="en-CA"/>
        </w:rPr>
        <w:t>.</w:t>
      </w:r>
    </w:p>
    <w:p w14:paraId="627564B3" w14:textId="195F8731" w:rsidR="00F262BE" w:rsidRPr="00130908" w:rsidRDefault="00F262BE" w:rsidP="00355E08">
      <w:pPr>
        <w:numPr>
          <w:ilvl w:val="0"/>
          <w:numId w:val="21"/>
        </w:numPr>
        <w:overflowPunct/>
        <w:autoSpaceDE/>
        <w:adjustRightInd/>
        <w:spacing w:before="0"/>
        <w:textAlignment w:val="auto"/>
      </w:pPr>
      <w:r>
        <w:t>Correct</w:t>
      </w:r>
      <w:r w:rsidR="00BD2B1F">
        <w:t>ed</w:t>
      </w:r>
      <w:r>
        <w:t xml:space="preserve"> the NOTEs in subclauses A.3.1 and A.3.2 to reflect the possibility that a bitstream of a video profile can indicate the unlimited level </w:t>
      </w:r>
      <w:r w:rsidRPr="00AB2A11">
        <w:rPr>
          <w:lang w:val="en-CA"/>
        </w:rPr>
        <w:t>(</w:t>
      </w:r>
      <w:r>
        <w:rPr>
          <w:lang w:val="en-CA"/>
        </w:rPr>
        <w:t xml:space="preserve">US-002 in the </w:t>
      </w:r>
      <w:proofErr w:type="spellStart"/>
      <w:r>
        <w:rPr>
          <w:lang w:val="en-CA"/>
        </w:rPr>
        <w:t>DoCR</w:t>
      </w:r>
      <w:proofErr w:type="spellEnd"/>
      <w:r>
        <w:rPr>
          <w:lang w:val="en-CA"/>
        </w:rPr>
        <w:t xml:space="preserve"> in WG5 N0144</w:t>
      </w:r>
      <w:r w:rsidRPr="00AB2A11">
        <w:rPr>
          <w:lang w:val="en-CA"/>
        </w:rPr>
        <w:t>)</w:t>
      </w:r>
      <w:r>
        <w:t>.</w:t>
      </w:r>
    </w:p>
    <w:p w14:paraId="00D218D4" w14:textId="77B483F9" w:rsidR="00BD2B1F" w:rsidRPr="00130908" w:rsidRDefault="00BD2B1F" w:rsidP="00355E08">
      <w:pPr>
        <w:numPr>
          <w:ilvl w:val="0"/>
          <w:numId w:val="21"/>
        </w:numPr>
        <w:overflowPunct/>
        <w:autoSpaceDE/>
        <w:adjustRightInd/>
        <w:spacing w:before="0"/>
        <w:textAlignment w:val="auto"/>
      </w:pPr>
      <w:r>
        <w:t>Fixed ticket</w:t>
      </w:r>
      <w:r w:rsidR="008B7AC1">
        <w:t>s</w:t>
      </w:r>
      <w:r>
        <w:t xml:space="preserve"> </w:t>
      </w:r>
      <w:hyperlink r:id="rId18" w:history="1">
        <w:r w:rsidRPr="0003681C">
          <w:rPr>
            <w:rStyle w:val="Hyperlink"/>
            <w:noProof/>
            <w:lang w:val="en-CA"/>
          </w:rPr>
          <w:t>#15</w:t>
        </w:r>
        <w:r>
          <w:rPr>
            <w:rStyle w:val="Hyperlink"/>
            <w:noProof/>
            <w:lang w:val="en-CA"/>
          </w:rPr>
          <w:t>55</w:t>
        </w:r>
      </w:hyperlink>
      <w:r w:rsidR="008B7AC1">
        <w:t xml:space="preserve"> and </w:t>
      </w:r>
      <w:hyperlink r:id="rId19" w:history="1">
        <w:r w:rsidR="008B7AC1" w:rsidRPr="0003681C">
          <w:rPr>
            <w:rStyle w:val="Hyperlink"/>
            <w:noProof/>
            <w:lang w:val="en-CA"/>
          </w:rPr>
          <w:t>#15</w:t>
        </w:r>
        <w:r w:rsidR="004F24D9">
          <w:rPr>
            <w:rStyle w:val="Hyperlink"/>
            <w:noProof/>
            <w:lang w:val="en-CA"/>
          </w:rPr>
          <w:t>60</w:t>
        </w:r>
      </w:hyperlink>
      <w:r w:rsidR="008B7AC1">
        <w:rPr>
          <w:rStyle w:val="Hyperlink"/>
          <w:noProof/>
          <w:lang w:val="en-CA"/>
        </w:rPr>
        <w:t xml:space="preserve"> </w:t>
      </w:r>
      <w:r w:rsidR="008B7AC1" w:rsidRPr="00AB2A11">
        <w:rPr>
          <w:lang w:val="en-CA"/>
        </w:rPr>
        <w:t>(</w:t>
      </w:r>
      <w:r w:rsidR="008B7AC1">
        <w:rPr>
          <w:lang w:val="en-CA"/>
        </w:rPr>
        <w:t xml:space="preserve">US-005 in the </w:t>
      </w:r>
      <w:proofErr w:type="spellStart"/>
      <w:r w:rsidR="008B7AC1">
        <w:rPr>
          <w:lang w:val="en-CA"/>
        </w:rPr>
        <w:t>DoCR</w:t>
      </w:r>
      <w:proofErr w:type="spellEnd"/>
      <w:r w:rsidR="008B7AC1">
        <w:rPr>
          <w:lang w:val="en-CA"/>
        </w:rPr>
        <w:t xml:space="preserve"> in WG5 N0144</w:t>
      </w:r>
      <w:r w:rsidR="008B7AC1" w:rsidRPr="00AB2A11">
        <w:rPr>
          <w:lang w:val="en-CA"/>
        </w:rPr>
        <w:t>)</w:t>
      </w:r>
      <w:r w:rsidR="008B7AC1">
        <w:t>.</w:t>
      </w:r>
    </w:p>
    <w:p w14:paraId="6337F059" w14:textId="0CCF6F46" w:rsidR="00761DA3" w:rsidRDefault="00C87E38" w:rsidP="00355E08">
      <w:pPr>
        <w:numPr>
          <w:ilvl w:val="0"/>
          <w:numId w:val="21"/>
        </w:numPr>
        <w:overflowPunct/>
        <w:autoSpaceDE/>
        <w:adjustRightInd/>
        <w:spacing w:before="0"/>
        <w:textAlignment w:val="auto"/>
        <w:rPr>
          <w:bCs/>
          <w:noProof/>
          <w:lang w:val="en-CA"/>
        </w:rPr>
      </w:pPr>
      <w:r>
        <w:rPr>
          <w:bCs/>
          <w:noProof/>
          <w:lang w:val="en-CA"/>
        </w:rPr>
        <w:t>Allocated/r</w:t>
      </w:r>
      <w:r w:rsidR="00761DA3">
        <w:rPr>
          <w:bCs/>
          <w:noProof/>
          <w:lang w:val="en-CA"/>
        </w:rPr>
        <w:t xml:space="preserve">eallocated the payloadType values for some SEI messages, including replacing the value 205 for the </w:t>
      </w:r>
      <w:r w:rsidR="00AD0A6D">
        <w:t xml:space="preserve">scalability dimension information SEI message with the value 208 </w:t>
      </w:r>
      <w:r w:rsidR="00AD0A6D" w:rsidRPr="00AB2A11">
        <w:rPr>
          <w:lang w:val="en-CA"/>
        </w:rPr>
        <w:t>(</w:t>
      </w:r>
      <w:r w:rsidR="00AD0A6D">
        <w:rPr>
          <w:lang w:val="en-CA"/>
        </w:rPr>
        <w:t xml:space="preserve">US-011 in the </w:t>
      </w:r>
      <w:proofErr w:type="spellStart"/>
      <w:r w:rsidR="00AD0A6D">
        <w:rPr>
          <w:lang w:val="en-CA"/>
        </w:rPr>
        <w:t>DoCR</w:t>
      </w:r>
      <w:proofErr w:type="spellEnd"/>
      <w:r w:rsidR="00AD0A6D">
        <w:rPr>
          <w:lang w:val="en-CA"/>
        </w:rPr>
        <w:t xml:space="preserve"> in WG5 N0144</w:t>
      </w:r>
      <w:r w:rsidR="00AD0A6D" w:rsidRPr="00AB2A11">
        <w:rPr>
          <w:lang w:val="en-CA"/>
        </w:rPr>
        <w:t>)</w:t>
      </w:r>
      <w:r w:rsidR="00AD0A6D">
        <w:t>.</w:t>
      </w:r>
    </w:p>
    <w:bookmarkEnd w:id="5"/>
    <w:p w14:paraId="0D9BBB8C" w14:textId="34AB40FD" w:rsidR="003A7B7B" w:rsidRPr="0001332C" w:rsidRDefault="003A7B7B" w:rsidP="003A7B7B">
      <w:pPr>
        <w:numPr>
          <w:ilvl w:val="0"/>
          <w:numId w:val="21"/>
        </w:numPr>
        <w:overflowPunct/>
        <w:autoSpaceDE/>
        <w:adjustRightInd/>
        <w:spacing w:before="0"/>
        <w:textAlignment w:val="auto"/>
        <w:rPr>
          <w:noProof/>
          <w:lang w:val="en-CA"/>
        </w:rPr>
      </w:pPr>
      <w:r>
        <w:rPr>
          <w:noProof/>
          <w:lang w:val="en-CA"/>
        </w:rPr>
        <w:t>Fix</w:t>
      </w:r>
      <w:r w:rsidR="00DC7BB8">
        <w:rPr>
          <w:noProof/>
          <w:lang w:val="en-CA"/>
        </w:rPr>
        <w:t>ed</w:t>
      </w:r>
      <w:r>
        <w:rPr>
          <w:noProof/>
          <w:lang w:val="en-CA"/>
        </w:rPr>
        <w:t xml:space="preserve"> ticket </w:t>
      </w:r>
      <w:hyperlink r:id="rId20" w:history="1">
        <w:r>
          <w:rPr>
            <w:rStyle w:val="Hyperlink"/>
            <w:noProof/>
            <w:lang w:val="en-CA"/>
          </w:rPr>
          <w:t>#1558</w:t>
        </w:r>
      </w:hyperlink>
      <w:r w:rsidR="00DC7BB8">
        <w:rPr>
          <w:rStyle w:val="Hyperlink"/>
          <w:noProof/>
          <w:lang w:val="en-CA"/>
        </w:rPr>
        <w:t xml:space="preserve"> </w:t>
      </w:r>
      <w:r w:rsidR="00DC7BB8" w:rsidRPr="00AB2A11">
        <w:rPr>
          <w:lang w:val="en-CA"/>
        </w:rPr>
        <w:t>(</w:t>
      </w:r>
      <w:r w:rsidR="00DC7BB8">
        <w:rPr>
          <w:lang w:val="en-CA"/>
        </w:rPr>
        <w:t xml:space="preserve">DE-03 and US-005 in the </w:t>
      </w:r>
      <w:proofErr w:type="spellStart"/>
      <w:r w:rsidR="00DC7BB8">
        <w:rPr>
          <w:lang w:val="en-CA"/>
        </w:rPr>
        <w:t>DoCR</w:t>
      </w:r>
      <w:proofErr w:type="spellEnd"/>
      <w:r w:rsidR="00DC7BB8">
        <w:rPr>
          <w:lang w:val="en-CA"/>
        </w:rPr>
        <w:t xml:space="preserve"> in WG5 N0144</w:t>
      </w:r>
      <w:r w:rsidR="00DC7BB8" w:rsidRPr="00AB2A11">
        <w:rPr>
          <w:lang w:val="en-CA"/>
        </w:rPr>
        <w:t>)</w:t>
      </w:r>
      <w:r w:rsidR="00DC7BB8">
        <w:t>.</w:t>
      </w:r>
    </w:p>
    <w:p w14:paraId="73FA6266" w14:textId="575E8051" w:rsidR="000404B0" w:rsidRDefault="000404B0" w:rsidP="003A7B7B">
      <w:pPr>
        <w:numPr>
          <w:ilvl w:val="0"/>
          <w:numId w:val="21"/>
        </w:numPr>
        <w:overflowPunct/>
        <w:autoSpaceDE/>
        <w:adjustRightInd/>
        <w:spacing w:before="0"/>
        <w:textAlignment w:val="auto"/>
        <w:rPr>
          <w:noProof/>
          <w:lang w:val="en-CA"/>
        </w:rPr>
      </w:pPr>
      <w:r>
        <w:rPr>
          <w:noProof/>
          <w:lang w:val="en-CA"/>
        </w:rPr>
        <w:t>Fixed the typo in the mis-spelled word "messag" in Table D.1.</w:t>
      </w:r>
    </w:p>
    <w:p w14:paraId="5AC2CA6D" w14:textId="633BC78D" w:rsidR="00FB3891" w:rsidRDefault="00FB3891" w:rsidP="00FB3891">
      <w:pPr>
        <w:rPr>
          <w:noProof/>
          <w:lang w:val="en-CA"/>
        </w:rPr>
      </w:pPr>
      <w:r>
        <w:rPr>
          <w:noProof/>
          <w:lang w:val="en-CA"/>
        </w:rPr>
        <w:t>Draft 2 incorporated items:</w:t>
      </w:r>
    </w:p>
    <w:p w14:paraId="7DDCA883" w14:textId="5C01773B" w:rsidR="00FB3891" w:rsidRDefault="007D521F" w:rsidP="00FB3891">
      <w:pPr>
        <w:numPr>
          <w:ilvl w:val="0"/>
          <w:numId w:val="21"/>
        </w:numPr>
        <w:overflowPunct/>
        <w:autoSpaceDE/>
        <w:adjustRightInd/>
        <w:spacing w:before="0"/>
        <w:textAlignment w:val="auto"/>
        <w:rPr>
          <w:bCs/>
          <w:noProof/>
          <w:lang w:val="en-CA"/>
        </w:rPr>
      </w:pPr>
      <w:r>
        <w:rPr>
          <w:lang w:val="en-CA"/>
        </w:rPr>
        <w:t>Updated t</w:t>
      </w:r>
      <w:r w:rsidRPr="00AB2A11">
        <w:rPr>
          <w:lang w:val="en-CA"/>
        </w:rPr>
        <w:t>ext changes for the unlimited level for video profiles (JVET-Z0122)</w:t>
      </w:r>
    </w:p>
    <w:p w14:paraId="15399F88" w14:textId="6B9912F0" w:rsidR="00FB3891" w:rsidRDefault="007D521F" w:rsidP="00FB3891">
      <w:pPr>
        <w:numPr>
          <w:ilvl w:val="0"/>
          <w:numId w:val="21"/>
        </w:numPr>
        <w:overflowPunct/>
        <w:autoSpaceDE/>
        <w:adjustRightInd/>
        <w:spacing w:before="0"/>
        <w:textAlignment w:val="auto"/>
        <w:rPr>
          <w:noProof/>
          <w:lang w:val="en-CA"/>
        </w:rPr>
      </w:pPr>
      <w:r>
        <w:rPr>
          <w:noProof/>
          <w:lang w:val="en-CA"/>
        </w:rPr>
        <w:t xml:space="preserve">Fixes for tickets </w:t>
      </w:r>
      <w:hyperlink r:id="rId21" w:history="1">
        <w:r w:rsidRPr="0003681C">
          <w:rPr>
            <w:rStyle w:val="Hyperlink"/>
            <w:noProof/>
            <w:lang w:val="en-CA"/>
          </w:rPr>
          <w:t>#</w:t>
        </w:r>
        <w:r w:rsidR="0003681C" w:rsidRPr="0003681C">
          <w:rPr>
            <w:rStyle w:val="Hyperlink"/>
            <w:noProof/>
            <w:lang w:val="en-CA"/>
          </w:rPr>
          <w:t>1548</w:t>
        </w:r>
      </w:hyperlink>
      <w:r w:rsidR="000724D1">
        <w:rPr>
          <w:noProof/>
          <w:lang w:val="en-CA"/>
        </w:rPr>
        <w:t xml:space="preserve"> and</w:t>
      </w:r>
      <w:r w:rsidR="009424DF">
        <w:rPr>
          <w:noProof/>
          <w:lang w:val="en-CA"/>
        </w:rPr>
        <w:t xml:space="preserve"> </w:t>
      </w:r>
      <w:hyperlink r:id="rId22" w:history="1">
        <w:r w:rsidR="009424DF" w:rsidRPr="0003681C">
          <w:rPr>
            <w:rStyle w:val="Hyperlink"/>
            <w:noProof/>
            <w:lang w:val="en-CA"/>
          </w:rPr>
          <w:t>#154</w:t>
        </w:r>
        <w:r w:rsidR="009424DF">
          <w:rPr>
            <w:rStyle w:val="Hyperlink"/>
            <w:noProof/>
            <w:lang w:val="en-CA"/>
          </w:rPr>
          <w:t>9</w:t>
        </w:r>
      </w:hyperlink>
    </w:p>
    <w:p w14:paraId="6A786F2E" w14:textId="4B4D4BB9" w:rsidR="00675812" w:rsidRPr="0037540C" w:rsidRDefault="00675812" w:rsidP="00FB3891">
      <w:pPr>
        <w:numPr>
          <w:ilvl w:val="0"/>
          <w:numId w:val="21"/>
        </w:numPr>
        <w:overflowPunct/>
        <w:autoSpaceDE/>
        <w:adjustRightInd/>
        <w:spacing w:before="0"/>
        <w:textAlignment w:val="auto"/>
        <w:rPr>
          <w:noProof/>
          <w:lang w:val="en-CA"/>
        </w:rPr>
      </w:pPr>
      <w:r>
        <w:rPr>
          <w:noProof/>
          <w:lang w:val="en-CA"/>
        </w:rPr>
        <w:t>Fix</w:t>
      </w:r>
      <w:r w:rsidR="00714910">
        <w:rPr>
          <w:noProof/>
          <w:lang w:val="en-CA"/>
        </w:rPr>
        <w:t>es</w:t>
      </w:r>
      <w:r>
        <w:rPr>
          <w:noProof/>
          <w:lang w:val="en-CA"/>
        </w:rPr>
        <w:t xml:space="preserve"> for ticket</w:t>
      </w:r>
      <w:r w:rsidR="00714910">
        <w:rPr>
          <w:noProof/>
          <w:lang w:val="en-CA"/>
        </w:rPr>
        <w:t xml:space="preserve">s </w:t>
      </w:r>
      <w:hyperlink r:id="rId23" w:history="1">
        <w:r w:rsidR="00714910" w:rsidRPr="00714910">
          <w:rPr>
            <w:rStyle w:val="Hyperlink"/>
            <w:noProof/>
            <w:lang w:val="en-CA"/>
          </w:rPr>
          <w:t>#1544</w:t>
        </w:r>
      </w:hyperlink>
      <w:r w:rsidR="00714910">
        <w:rPr>
          <w:noProof/>
          <w:lang w:val="en-CA"/>
        </w:rPr>
        <w:t xml:space="preserve"> and </w:t>
      </w:r>
      <w:hyperlink r:id="rId24" w:history="1">
        <w:r w:rsidRPr="00714910">
          <w:rPr>
            <w:rStyle w:val="Hyperlink"/>
            <w:noProof/>
            <w:lang w:val="en-CA"/>
          </w:rPr>
          <w:t>#1547</w:t>
        </w:r>
      </w:hyperlink>
    </w:p>
    <w:p w14:paraId="19070DD1" w14:textId="77777777" w:rsidR="00677000" w:rsidRDefault="00677000" w:rsidP="00677000">
      <w:pPr>
        <w:rPr>
          <w:noProof/>
          <w:lang w:val="en-CA"/>
        </w:rPr>
      </w:pPr>
      <w:r>
        <w:rPr>
          <w:noProof/>
          <w:lang w:val="en-CA"/>
        </w:rPr>
        <w:t>Draft 1 incorporated items:</w:t>
      </w:r>
    </w:p>
    <w:p w14:paraId="3EA9D7A7" w14:textId="06B9F460" w:rsidR="00677000" w:rsidRDefault="00677000" w:rsidP="00677000">
      <w:pPr>
        <w:numPr>
          <w:ilvl w:val="0"/>
          <w:numId w:val="21"/>
        </w:numPr>
        <w:overflowPunct/>
        <w:autoSpaceDE/>
        <w:adjustRightInd/>
        <w:spacing w:before="0"/>
        <w:textAlignment w:val="auto"/>
        <w:rPr>
          <w:bCs/>
          <w:noProof/>
          <w:lang w:val="en-CA"/>
        </w:rPr>
      </w:pPr>
      <w:r>
        <w:rPr>
          <w:noProof/>
          <w:lang w:val="en-CA"/>
        </w:rPr>
        <w:t xml:space="preserve">Addition of </w:t>
      </w:r>
      <w:r w:rsidR="003E4284">
        <w:rPr>
          <w:noProof/>
          <w:lang w:val="en-CA"/>
        </w:rPr>
        <w:t xml:space="preserve">"hooks" for the </w:t>
      </w:r>
      <w:r w:rsidR="00C0431C">
        <w:rPr>
          <w:noProof/>
          <w:lang w:val="en-CA"/>
        </w:rPr>
        <w:t>g</w:t>
      </w:r>
      <w:r w:rsidR="00AC2860">
        <w:rPr>
          <w:noProof/>
          <w:lang w:val="en-CA"/>
        </w:rPr>
        <w:t xml:space="preserve">reen metadata and </w:t>
      </w:r>
      <w:r w:rsidR="00175E55" w:rsidRPr="002A3934">
        <w:rPr>
          <w:szCs w:val="22"/>
          <w:lang w:val="en-CA"/>
        </w:rPr>
        <w:t xml:space="preserve">video decoding interface </w:t>
      </w:r>
      <w:r w:rsidR="00C0431C">
        <w:rPr>
          <w:szCs w:val="22"/>
          <w:lang w:val="en-CA"/>
        </w:rPr>
        <w:t>(</w:t>
      </w:r>
      <w:r w:rsidR="00AC2860">
        <w:rPr>
          <w:noProof/>
          <w:lang w:val="en-CA"/>
        </w:rPr>
        <w:t>VDI envelope</w:t>
      </w:r>
      <w:r w:rsidR="00C0431C">
        <w:rPr>
          <w:noProof/>
          <w:lang w:val="en-CA"/>
        </w:rPr>
        <w:t>)</w:t>
      </w:r>
      <w:r w:rsidR="00AC2860">
        <w:rPr>
          <w:noProof/>
          <w:lang w:val="en-CA"/>
        </w:rPr>
        <w:t xml:space="preserve"> </w:t>
      </w:r>
      <w:r>
        <w:rPr>
          <w:noProof/>
          <w:lang w:val="en-CA"/>
        </w:rPr>
        <w:t>SEI messages (JVET-</w:t>
      </w:r>
      <w:r w:rsidR="00583B80">
        <w:rPr>
          <w:noProof/>
          <w:lang w:val="en-CA"/>
        </w:rPr>
        <w:t>Y</w:t>
      </w:r>
      <w:r>
        <w:rPr>
          <w:noProof/>
          <w:lang w:val="en-CA"/>
        </w:rPr>
        <w:t>00</w:t>
      </w:r>
      <w:r w:rsidR="003405C3">
        <w:rPr>
          <w:noProof/>
          <w:lang w:val="en-CA"/>
        </w:rPr>
        <w:t>41</w:t>
      </w:r>
      <w:r>
        <w:rPr>
          <w:noProof/>
          <w:lang w:val="en-CA"/>
        </w:rPr>
        <w:t>)</w:t>
      </w:r>
    </w:p>
    <w:p w14:paraId="137FA7B7" w14:textId="768C3A0D" w:rsidR="00D9296F" w:rsidRPr="0037540C" w:rsidRDefault="00677000" w:rsidP="00677000">
      <w:pPr>
        <w:numPr>
          <w:ilvl w:val="0"/>
          <w:numId w:val="21"/>
        </w:numPr>
        <w:overflowPunct/>
        <w:autoSpaceDE/>
        <w:adjustRightInd/>
        <w:spacing w:before="0"/>
        <w:textAlignment w:val="auto"/>
        <w:rPr>
          <w:noProof/>
          <w:lang w:val="en-CA"/>
        </w:rPr>
      </w:pPr>
      <w:bookmarkStart w:id="6" w:name="_Hlk49532078"/>
      <w:r>
        <w:rPr>
          <w:noProof/>
          <w:lang w:val="en-CA"/>
        </w:rPr>
        <w:t xml:space="preserve">Addition of </w:t>
      </w:r>
      <w:r w:rsidR="00253BD1" w:rsidRPr="00AB2A11">
        <w:rPr>
          <w:lang w:val="en-CA"/>
        </w:rPr>
        <w:t xml:space="preserve">the unlimited level for video profiles </w:t>
      </w:r>
      <w:r w:rsidR="00D9296F">
        <w:t>(</w:t>
      </w:r>
      <w:r w:rsidR="00F340E7">
        <w:t>JVET-Y0072</w:t>
      </w:r>
      <w:r w:rsidR="00D9296F">
        <w:t>)</w:t>
      </w:r>
    </w:p>
    <w:p w14:paraId="1423A116" w14:textId="042AC24C" w:rsidR="0037540C" w:rsidRDefault="0037540C" w:rsidP="0037540C">
      <w:pPr>
        <w:tabs>
          <w:tab w:val="clear" w:pos="360"/>
        </w:tabs>
        <w:overflowPunct/>
        <w:autoSpaceDE/>
        <w:adjustRightInd/>
        <w:spacing w:before="0"/>
        <w:textAlignment w:val="auto"/>
      </w:pPr>
    </w:p>
    <w:p w14:paraId="36D8BDF7" w14:textId="77777777" w:rsidR="00F0500E" w:rsidRDefault="00F050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szCs w:val="22"/>
          <w:lang w:val="en-CA" w:eastAsia="ja-JP"/>
        </w:rPr>
      </w:pPr>
      <w:r>
        <w:rPr>
          <w:b/>
          <w:bCs/>
          <w:sz w:val="24"/>
          <w:szCs w:val="22"/>
          <w:lang w:val="en-CA" w:eastAsia="ja-JP"/>
        </w:rPr>
        <w:br w:type="page"/>
      </w:r>
    </w:p>
    <w:p w14:paraId="2B9B3850" w14:textId="7C8FE1DC" w:rsidR="00DE63CA" w:rsidRPr="00F0500E" w:rsidRDefault="00DE63CA" w:rsidP="00F0500E">
      <w:pPr>
        <w:rPr>
          <w:b/>
          <w:bCs/>
          <w:sz w:val="24"/>
          <w:szCs w:val="22"/>
          <w:lang w:val="en-CA" w:eastAsia="ja-JP"/>
        </w:rPr>
      </w:pPr>
      <w:r w:rsidRPr="00F0500E">
        <w:rPr>
          <w:b/>
          <w:bCs/>
          <w:sz w:val="24"/>
          <w:szCs w:val="22"/>
          <w:lang w:val="en-CA" w:eastAsia="ja-JP"/>
        </w:rPr>
        <w:lastRenderedPageBreak/>
        <w:t>Changes to the specification text:</w:t>
      </w:r>
    </w:p>
    <w:bookmarkEnd w:id="6"/>
    <w:p w14:paraId="2A7D70B8" w14:textId="77777777" w:rsidR="00DE63CA" w:rsidRDefault="00DE63CA" w:rsidP="00193D2D">
      <w:pPr>
        <w:spacing w:after="120"/>
        <w:rPr>
          <w:i/>
          <w:noProof/>
          <w:sz w:val="24"/>
          <w:lang w:val="en-CA"/>
        </w:rPr>
      </w:pPr>
    </w:p>
    <w:p w14:paraId="73D16F16" w14:textId="1B0EA2A4" w:rsidR="0045268A" w:rsidRPr="005A45C4" w:rsidRDefault="0010720B"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t xml:space="preserve">Replace </w:t>
      </w:r>
      <w:r w:rsidR="000C1113">
        <w:rPr>
          <w:i/>
          <w:noProof/>
          <w:sz w:val="24"/>
          <w:lang w:val="en-CA"/>
        </w:rPr>
        <w:t>sub</w:t>
      </w:r>
      <w:r w:rsidR="00824BDD">
        <w:rPr>
          <w:i/>
          <w:noProof/>
          <w:sz w:val="24"/>
          <w:lang w:val="en-CA"/>
        </w:rPr>
        <w:t xml:space="preserve">clause </w:t>
      </w:r>
      <w:r w:rsidRPr="00FF3985">
        <w:rPr>
          <w:i/>
          <w:noProof/>
          <w:sz w:val="24"/>
          <w:lang w:val="en-CA"/>
        </w:rPr>
        <w:t>2.</w:t>
      </w:r>
      <w:r w:rsidR="00BF12DD">
        <w:rPr>
          <w:i/>
          <w:noProof/>
          <w:sz w:val="24"/>
          <w:lang w:val="en-CA"/>
        </w:rPr>
        <w:t>3</w:t>
      </w:r>
      <w:r w:rsidRPr="00FF3985">
        <w:rPr>
          <w:i/>
          <w:noProof/>
          <w:sz w:val="24"/>
          <w:lang w:val="en-CA"/>
        </w:rPr>
        <w:t xml:space="preserve"> with the following:</w:t>
      </w:r>
    </w:p>
    <w:p w14:paraId="6998F8A5" w14:textId="12329356" w:rsidR="0088508B" w:rsidRDefault="00DF587C" w:rsidP="00C0545F">
      <w:pPr>
        <w:rPr>
          <w:b/>
          <w:bCs/>
          <w:lang w:val="en-CA"/>
        </w:rPr>
      </w:pPr>
      <w:r w:rsidRPr="00DF587C">
        <w:rPr>
          <w:b/>
          <w:bCs/>
          <w:lang w:val="en-CA"/>
        </w:rPr>
        <w:t>2.</w:t>
      </w:r>
      <w:r w:rsidR="00B92EFD">
        <w:rPr>
          <w:b/>
          <w:bCs/>
          <w:lang w:val="en-CA"/>
        </w:rPr>
        <w:t>3</w:t>
      </w:r>
      <w:r w:rsidR="00B92EFD" w:rsidRPr="00B92EFD">
        <w:rPr>
          <w:b/>
          <w:bCs/>
          <w:lang w:val="en-CA"/>
        </w:rPr>
        <w:tab/>
        <w:t>Additional reference</w:t>
      </w:r>
      <w:r w:rsidR="00B92EFD">
        <w:rPr>
          <w:b/>
          <w:bCs/>
          <w:lang w:val="en-CA"/>
        </w:rPr>
        <w:t>s</w:t>
      </w:r>
    </w:p>
    <w:p w14:paraId="68679A28" w14:textId="77777777" w:rsidR="0051758E" w:rsidRPr="0051758E" w:rsidRDefault="0051758E" w:rsidP="005175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i/>
          <w:noProof/>
          <w:sz w:val="20"/>
          <w:lang w:val="en-GB"/>
        </w:rPr>
      </w:pPr>
      <w:r w:rsidRPr="0051758E">
        <w:rPr>
          <w:noProof/>
          <w:sz w:val="20"/>
          <w:lang w:val="en-GB"/>
        </w:rPr>
        <w:t>–</w:t>
      </w:r>
      <w:r w:rsidRPr="0051758E">
        <w:rPr>
          <w:noProof/>
          <w:sz w:val="20"/>
          <w:lang w:val="en-GB"/>
        </w:rPr>
        <w:tab/>
        <w:t xml:space="preserve">Rec. ITU-T T.35 (in force), </w:t>
      </w:r>
      <w:r w:rsidRPr="0051758E">
        <w:rPr>
          <w:i/>
          <w:iCs/>
          <w:noProof/>
          <w:sz w:val="20"/>
          <w:lang w:val="en-GB"/>
        </w:rPr>
        <w:t>Procedure for the allocation of ITU-T defined codes for non standard facilities</w:t>
      </w:r>
    </w:p>
    <w:p w14:paraId="1772461E" w14:textId="15591651" w:rsidR="00835035" w:rsidRDefault="00835035" w:rsidP="00835035">
      <w:pPr>
        <w:pStyle w:val="enumlev1"/>
      </w:pPr>
      <w:r w:rsidRPr="00835035">
        <w:rPr>
          <w:highlight w:val="yellow"/>
        </w:rPr>
        <w:t>–</w:t>
      </w:r>
      <w:r w:rsidRPr="00835035">
        <w:rPr>
          <w:highlight w:val="yellow"/>
        </w:rPr>
        <w:tab/>
        <w:t>ISO/IEC 23001-11, Information Technology — MPEG Systems technologies — Part 11: Energy-efficient media consumption (green metadata)</w:t>
      </w:r>
    </w:p>
    <w:p w14:paraId="152EE2A5" w14:textId="15B9CEE9" w:rsidR="00EE501A" w:rsidRDefault="00EE501A" w:rsidP="00EE501A">
      <w:pPr>
        <w:pStyle w:val="enumlev1"/>
      </w:pPr>
      <w:r w:rsidRPr="0081711E">
        <w:rPr>
          <w:highlight w:val="yellow"/>
        </w:rPr>
        <w:t>–</w:t>
      </w:r>
      <w:r w:rsidRPr="0081711E">
        <w:rPr>
          <w:highlight w:val="yellow"/>
        </w:rPr>
        <w:tab/>
      </w:r>
      <w:r w:rsidR="00A44544" w:rsidRPr="0081711E">
        <w:rPr>
          <w:highlight w:val="yellow"/>
        </w:rPr>
        <w:t>ISO</w:t>
      </w:r>
      <w:r w:rsidR="003B3FE3">
        <w:rPr>
          <w:highlight w:val="yellow"/>
        </w:rPr>
        <w:t>/IEC</w:t>
      </w:r>
      <w:r w:rsidR="00A44544" w:rsidRPr="0081711E">
        <w:rPr>
          <w:highlight w:val="yellow"/>
        </w:rPr>
        <w:t xml:space="preserve"> 23090-13</w:t>
      </w:r>
      <w:r w:rsidRPr="0081711E">
        <w:rPr>
          <w:highlight w:val="yellow"/>
        </w:rPr>
        <w:t>,</w:t>
      </w:r>
      <w:r w:rsidR="0081711E">
        <w:rPr>
          <w:highlight w:val="yellow"/>
        </w:rPr>
        <w:t xml:space="preserve"> </w:t>
      </w:r>
      <w:r w:rsidR="0081711E" w:rsidRPr="0081711E">
        <w:rPr>
          <w:highlight w:val="yellow"/>
        </w:rPr>
        <w:t xml:space="preserve">Information technology — Coded representation of immersive media — Part 13: Video </w:t>
      </w:r>
      <w:r w:rsidR="003E4284">
        <w:rPr>
          <w:highlight w:val="yellow"/>
        </w:rPr>
        <w:t>d</w:t>
      </w:r>
      <w:r w:rsidR="0081711E" w:rsidRPr="0081711E">
        <w:rPr>
          <w:highlight w:val="yellow"/>
        </w:rPr>
        <w:t xml:space="preserve">ecoding </w:t>
      </w:r>
      <w:r w:rsidR="003E4284">
        <w:rPr>
          <w:highlight w:val="yellow"/>
        </w:rPr>
        <w:t>i</w:t>
      </w:r>
      <w:r w:rsidR="0081711E" w:rsidRPr="0081711E">
        <w:rPr>
          <w:highlight w:val="yellow"/>
        </w:rPr>
        <w:t xml:space="preserve">nterface for </w:t>
      </w:r>
      <w:r w:rsidR="003E4284">
        <w:rPr>
          <w:highlight w:val="yellow"/>
        </w:rPr>
        <w:t>i</w:t>
      </w:r>
      <w:r w:rsidR="0081711E" w:rsidRPr="0081711E">
        <w:rPr>
          <w:highlight w:val="yellow"/>
        </w:rPr>
        <w:t xml:space="preserve">mmersive </w:t>
      </w:r>
      <w:r w:rsidR="003E4284">
        <w:rPr>
          <w:highlight w:val="yellow"/>
        </w:rPr>
        <w:t>m</w:t>
      </w:r>
      <w:r w:rsidR="0081711E" w:rsidRPr="0081711E">
        <w:rPr>
          <w:highlight w:val="yellow"/>
        </w:rPr>
        <w:t>edia</w:t>
      </w:r>
    </w:p>
    <w:p w14:paraId="593265CB" w14:textId="30AFDBBF" w:rsidR="00A02C2D" w:rsidRDefault="00A02C2D" w:rsidP="00A02C2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6.3.1, replace Figures 4, 5, and 6 with the following figures:</w:t>
      </w:r>
    </w:p>
    <w:p w14:paraId="19D99811" w14:textId="77777777" w:rsidR="00793533" w:rsidRDefault="00793533" w:rsidP="00793533">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0605B97" w14:textId="77777777" w:rsidR="00793533" w:rsidRPr="00A54E46" w:rsidRDefault="00793533" w:rsidP="00793533">
      <w:pPr>
        <w:spacing w:before="120" w:after="120"/>
        <w:jc w:val="center"/>
        <w:rPr>
          <w:sz w:val="20"/>
        </w:rPr>
      </w:pPr>
      <w:r w:rsidRPr="00A54E46">
        <w:rPr>
          <w:noProof/>
          <w:sz w:val="20"/>
          <w:lang w:eastAsia="ko-KR"/>
        </w:rPr>
        <w:drawing>
          <wp:inline distT="0" distB="0" distL="0" distR="0" wp14:anchorId="0F784CC1" wp14:editId="15255272">
            <wp:extent cx="2773754" cy="2298065"/>
            <wp:effectExtent l="0" t="0" r="7620" b="6985"/>
            <wp:docPr id="974" name="Picture 974"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 name="Picture 974" descr="A screenshot of a video game&#10;&#10;Description automatically generated with medium confidenc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42536" cy="2355051"/>
                    </a:xfrm>
                    <a:prstGeom prst="rect">
                      <a:avLst/>
                    </a:prstGeom>
                    <a:noFill/>
                  </pic:spPr>
                </pic:pic>
              </a:graphicData>
            </a:graphic>
          </wp:inline>
        </w:drawing>
      </w:r>
    </w:p>
    <w:p w14:paraId="1BA685BA" w14:textId="77777777" w:rsidR="00793533" w:rsidRPr="0049003E" w:rsidRDefault="00793533" w:rsidP="00793533">
      <w:pPr>
        <w:spacing w:before="120" w:after="120"/>
        <w:ind w:firstLineChars="100" w:firstLine="201"/>
        <w:jc w:val="center"/>
        <w:rPr>
          <w:b/>
          <w:bCs/>
          <w:sz w:val="20"/>
        </w:rPr>
      </w:pPr>
      <w:bookmarkStart w:id="7" w:name="_Ref45522763"/>
      <w:r w:rsidRPr="0049003E">
        <w:rPr>
          <w:b/>
          <w:bCs/>
          <w:sz w:val="20"/>
        </w:rPr>
        <w:t>Figure 4</w:t>
      </w:r>
      <w:bookmarkEnd w:id="7"/>
      <w:r w:rsidRPr="0049003E">
        <w:rPr>
          <w:b/>
          <w:bCs/>
          <w:sz w:val="20"/>
        </w:rPr>
        <w:t xml:space="preserve"> – A picture with 18 by 12 luma CTUs that is partitioned into 12 tiles and 3 raster-scan slices</w:t>
      </w:r>
    </w:p>
    <w:p w14:paraId="5E64EA30" w14:textId="77777777" w:rsidR="00793533" w:rsidRPr="00A54E46" w:rsidRDefault="00793533" w:rsidP="00793533">
      <w:pPr>
        <w:spacing w:before="120" w:after="120"/>
        <w:jc w:val="center"/>
        <w:rPr>
          <w:sz w:val="20"/>
        </w:rPr>
      </w:pPr>
      <w:r w:rsidRPr="00A54E46">
        <w:rPr>
          <w:noProof/>
          <w:sz w:val="20"/>
          <w:lang w:eastAsia="ko-KR"/>
        </w:rPr>
        <w:drawing>
          <wp:inline distT="0" distB="0" distL="0" distR="0" wp14:anchorId="53D89A15" wp14:editId="379BFA16">
            <wp:extent cx="2697992" cy="2224890"/>
            <wp:effectExtent l="0" t="0" r="7620" b="4445"/>
            <wp:docPr id="485" name="Picture 485" descr="A screenshot of a video ga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 name="Picture 485" descr="A screenshot of a video game&#10;&#10;Description automatically generated with medium confidenc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42229" cy="2261370"/>
                    </a:xfrm>
                    <a:prstGeom prst="rect">
                      <a:avLst/>
                    </a:prstGeom>
                    <a:noFill/>
                  </pic:spPr>
                </pic:pic>
              </a:graphicData>
            </a:graphic>
          </wp:inline>
        </w:drawing>
      </w:r>
    </w:p>
    <w:p w14:paraId="6079276D" w14:textId="77777777" w:rsidR="00793533" w:rsidRPr="0049003E" w:rsidRDefault="00793533" w:rsidP="00793533">
      <w:pPr>
        <w:spacing w:before="120" w:after="120"/>
        <w:ind w:firstLineChars="100" w:firstLine="201"/>
        <w:jc w:val="center"/>
        <w:rPr>
          <w:b/>
          <w:bCs/>
          <w:sz w:val="20"/>
        </w:rPr>
      </w:pPr>
      <w:bookmarkStart w:id="8" w:name="_Ref32237053"/>
      <w:bookmarkStart w:id="9" w:name="_Ref45522611"/>
      <w:r w:rsidRPr="0049003E">
        <w:rPr>
          <w:b/>
          <w:bCs/>
          <w:sz w:val="20"/>
        </w:rPr>
        <w:t>Figure </w:t>
      </w:r>
      <w:r>
        <w:rPr>
          <w:b/>
          <w:bCs/>
          <w:sz w:val="20"/>
        </w:rPr>
        <w:t>5</w:t>
      </w:r>
      <w:bookmarkEnd w:id="8"/>
      <w:r w:rsidRPr="0049003E">
        <w:rPr>
          <w:b/>
          <w:bCs/>
          <w:sz w:val="20"/>
        </w:rPr>
        <w:t xml:space="preserve"> – A picture with 18 by 12 luma CTUs that is partitioned into 24 tiles and 9 rectangular slices</w:t>
      </w:r>
      <w:bookmarkEnd w:id="9"/>
    </w:p>
    <w:p w14:paraId="22EA6155" w14:textId="77777777" w:rsidR="00793533" w:rsidRPr="00A54E46" w:rsidRDefault="00793533" w:rsidP="00793533">
      <w:pPr>
        <w:spacing w:before="120" w:after="120"/>
        <w:jc w:val="center"/>
        <w:rPr>
          <w:sz w:val="20"/>
        </w:rPr>
      </w:pPr>
      <w:r w:rsidRPr="00A54E46">
        <w:rPr>
          <w:noProof/>
          <w:sz w:val="20"/>
          <w:lang w:eastAsia="ko-KR"/>
        </w:rPr>
        <w:lastRenderedPageBreak/>
        <w:drawing>
          <wp:inline distT="0" distB="0" distL="0" distR="0" wp14:anchorId="75D5EB64" wp14:editId="2AB44D85">
            <wp:extent cx="2696998" cy="2224069"/>
            <wp:effectExtent l="0" t="0" r="8255" b="5080"/>
            <wp:docPr id="717" name="Picture 71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 name="Picture 717" descr="A screenshot of a computer&#10;&#10;Description automatically generated with medium confidence"/>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21451" cy="2244234"/>
                    </a:xfrm>
                    <a:prstGeom prst="rect">
                      <a:avLst/>
                    </a:prstGeom>
                    <a:noFill/>
                  </pic:spPr>
                </pic:pic>
              </a:graphicData>
            </a:graphic>
          </wp:inline>
        </w:drawing>
      </w:r>
    </w:p>
    <w:p w14:paraId="14A4C077" w14:textId="77777777" w:rsidR="00793533" w:rsidRPr="0049003E" w:rsidRDefault="00793533" w:rsidP="00793533">
      <w:pPr>
        <w:spacing w:before="120" w:after="120"/>
        <w:ind w:firstLineChars="100" w:firstLine="201"/>
        <w:jc w:val="center"/>
        <w:rPr>
          <w:b/>
          <w:bCs/>
          <w:sz w:val="20"/>
        </w:rPr>
      </w:pPr>
      <w:bookmarkStart w:id="10" w:name="_Ref45522743"/>
      <w:r w:rsidRPr="0049003E">
        <w:rPr>
          <w:b/>
          <w:bCs/>
          <w:sz w:val="20"/>
        </w:rPr>
        <w:t>Figure </w:t>
      </w:r>
      <w:r>
        <w:rPr>
          <w:b/>
          <w:bCs/>
          <w:sz w:val="20"/>
        </w:rPr>
        <w:t>6</w:t>
      </w:r>
      <w:bookmarkEnd w:id="10"/>
      <w:r w:rsidRPr="0049003E">
        <w:rPr>
          <w:b/>
          <w:bCs/>
          <w:sz w:val="20"/>
        </w:rPr>
        <w:t xml:space="preserve"> – A picture </w:t>
      </w:r>
      <w:r>
        <w:rPr>
          <w:b/>
          <w:bCs/>
          <w:sz w:val="20"/>
        </w:rPr>
        <w:t xml:space="preserve">that is </w:t>
      </w:r>
      <w:r w:rsidRPr="0049003E">
        <w:rPr>
          <w:b/>
          <w:bCs/>
          <w:sz w:val="20"/>
        </w:rPr>
        <w:t>partitioned into 4 tiles and 4 rectangular slices</w:t>
      </w:r>
    </w:p>
    <w:p w14:paraId="313E50F0" w14:textId="77777777" w:rsidR="00793533" w:rsidRDefault="00793533" w:rsidP="00793533">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0CF8AB9" w14:textId="25F17EF7" w:rsidR="00A60D50" w:rsidRDefault="00A60D50" w:rsidP="00A60D5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7.2, make the following changes</w:t>
      </w:r>
      <w:r w:rsidRPr="00903CA8">
        <w:rPr>
          <w:i/>
          <w:noProof/>
          <w:sz w:val="24"/>
          <w:lang w:val="en-CA"/>
        </w:rPr>
        <w:t>:</w:t>
      </w:r>
    </w:p>
    <w:p w14:paraId="4509BD23" w14:textId="77777777" w:rsidR="00A60D50" w:rsidRDefault="00A60D50" w:rsidP="00A60D50">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10C1781" w14:textId="5CE58E2C" w:rsidR="00A60D50" w:rsidRPr="00A60D50" w:rsidRDefault="00A60D50" w:rsidP="00A60D5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0D50">
        <w:rPr>
          <w:noProof/>
          <w:sz w:val="20"/>
          <w:lang w:val="en-GB"/>
        </w:rPr>
        <w:t>next_bits( </w:t>
      </w:r>
      <w:r w:rsidRPr="00A60D50">
        <w:rPr>
          <w:iCs/>
          <w:noProof/>
          <w:sz w:val="20"/>
          <w:lang w:val="en-GB"/>
        </w:rPr>
        <w:t>n</w:t>
      </w:r>
      <w:r w:rsidRPr="00A60D50">
        <w:rPr>
          <w:noProof/>
          <w:sz w:val="20"/>
          <w:lang w:val="en-GB"/>
        </w:rPr>
        <w:t xml:space="preserve"> ) provides the next bits in the bitstream for comparison purposes, without advancing the bitstream pointer. </w:t>
      </w:r>
      <w:r w:rsidRPr="0037744F">
        <w:rPr>
          <w:strike/>
          <w:noProof/>
          <w:color w:val="FF0000"/>
          <w:sz w:val="20"/>
          <w:lang w:val="en-GB"/>
        </w:rPr>
        <w:t xml:space="preserve">Provides a look at the next </w:t>
      </w:r>
      <w:r w:rsidRPr="0037744F">
        <w:rPr>
          <w:iCs/>
          <w:strike/>
          <w:noProof/>
          <w:color w:val="FF0000"/>
          <w:sz w:val="20"/>
          <w:lang w:val="en-GB"/>
        </w:rPr>
        <w:t>n</w:t>
      </w:r>
      <w:r w:rsidRPr="0037744F">
        <w:rPr>
          <w:strike/>
          <w:noProof/>
          <w:color w:val="FF0000"/>
          <w:sz w:val="20"/>
          <w:lang w:val="en-GB"/>
        </w:rPr>
        <w:t xml:space="preserve"> bits in the bitstream with </w:t>
      </w:r>
      <w:r w:rsidRPr="0037744F">
        <w:rPr>
          <w:iCs/>
          <w:strike/>
          <w:noProof/>
          <w:color w:val="FF0000"/>
          <w:sz w:val="20"/>
          <w:lang w:val="en-GB"/>
        </w:rPr>
        <w:t>n</w:t>
      </w:r>
      <w:r w:rsidRPr="0037744F">
        <w:rPr>
          <w:strike/>
          <w:noProof/>
          <w:color w:val="FF0000"/>
          <w:sz w:val="20"/>
          <w:lang w:val="en-GB"/>
        </w:rPr>
        <w:t xml:space="preserve"> being its argument. </w:t>
      </w:r>
      <w:r w:rsidRPr="00A60D50">
        <w:rPr>
          <w:noProof/>
          <w:sz w:val="20"/>
          <w:lang w:val="en-GB"/>
        </w:rPr>
        <w:t xml:space="preserve">When used within the byte stream format as specified in Annex </w:t>
      </w:r>
      <w:r w:rsidRPr="00A60D50">
        <w:rPr>
          <w:noProof/>
          <w:sz w:val="20"/>
          <w:lang w:val="en-GB"/>
        </w:rPr>
        <w:fldChar w:fldCharType="begin" w:fldLock="1"/>
      </w:r>
      <w:r w:rsidRPr="00A60D50">
        <w:rPr>
          <w:noProof/>
          <w:sz w:val="20"/>
          <w:lang w:val="en-GB"/>
        </w:rPr>
        <w:instrText xml:space="preserve"> REF _Ref5666370 \n \h </w:instrText>
      </w:r>
      <w:r w:rsidRPr="00A60D50">
        <w:rPr>
          <w:noProof/>
          <w:sz w:val="20"/>
          <w:lang w:val="en-GB"/>
        </w:rPr>
      </w:r>
      <w:r w:rsidRPr="00A60D50">
        <w:rPr>
          <w:noProof/>
          <w:sz w:val="20"/>
          <w:lang w:val="en-GB"/>
        </w:rPr>
        <w:fldChar w:fldCharType="separate"/>
      </w:r>
      <w:r w:rsidRPr="00A60D50">
        <w:rPr>
          <w:noProof/>
          <w:sz w:val="20"/>
          <w:cs/>
          <w:lang w:val="en-GB"/>
        </w:rPr>
        <w:t>‎</w:t>
      </w:r>
      <w:r w:rsidRPr="00A60D50">
        <w:rPr>
          <w:noProof/>
          <w:sz w:val="20"/>
          <w:lang w:val="en-GB"/>
        </w:rPr>
        <w:t>B</w:t>
      </w:r>
      <w:r w:rsidRPr="00A60D50">
        <w:rPr>
          <w:noProof/>
          <w:sz w:val="20"/>
          <w:lang w:val="en-GB"/>
        </w:rPr>
        <w:fldChar w:fldCharType="end"/>
      </w:r>
      <w:r w:rsidRPr="00A60D50">
        <w:rPr>
          <w:noProof/>
          <w:sz w:val="20"/>
          <w:lang w:val="en-GB"/>
        </w:rPr>
        <w:t xml:space="preserve"> and fewer than </w:t>
      </w:r>
      <w:r w:rsidRPr="00A60D50">
        <w:rPr>
          <w:iCs/>
          <w:noProof/>
          <w:sz w:val="20"/>
          <w:lang w:val="en-GB"/>
        </w:rPr>
        <w:t>n</w:t>
      </w:r>
      <w:r w:rsidRPr="00A60D50">
        <w:rPr>
          <w:noProof/>
          <w:sz w:val="20"/>
          <w:lang w:val="en-GB"/>
        </w:rPr>
        <w:t xml:space="preserve"> bits remain within the byte stream, next_bits( </w:t>
      </w:r>
      <w:r w:rsidRPr="00A60D50">
        <w:rPr>
          <w:iCs/>
          <w:noProof/>
          <w:sz w:val="20"/>
          <w:lang w:val="en-GB"/>
        </w:rPr>
        <w:t>n</w:t>
      </w:r>
      <w:r w:rsidRPr="00A60D50">
        <w:rPr>
          <w:noProof/>
          <w:sz w:val="20"/>
          <w:lang w:val="en-GB"/>
        </w:rPr>
        <w:t> ) returns a value of 0.</w:t>
      </w:r>
    </w:p>
    <w:p w14:paraId="0AC63B7E" w14:textId="77777777" w:rsidR="00A60D50" w:rsidRDefault="00A60D50" w:rsidP="00A60D50">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893CB37" w14:textId="77777777" w:rsidR="00AA0009" w:rsidRDefault="00AA0009" w:rsidP="00AA000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subclause </w:t>
      </w:r>
      <w:r w:rsidRPr="009F52CA">
        <w:rPr>
          <w:i/>
          <w:noProof/>
          <w:sz w:val="24"/>
          <w:lang w:val="en-CA"/>
        </w:rPr>
        <w:t>7.3.11.5 (Coding unit syntax)</w:t>
      </w:r>
      <w:r>
        <w:rPr>
          <w:i/>
          <w:noProof/>
          <w:sz w:val="24"/>
          <w:lang w:val="en-CA"/>
        </w:rPr>
        <w:t xml:space="preserve">, fix some </w:t>
      </w:r>
      <w:r w:rsidRPr="009F52CA">
        <w:rPr>
          <w:i/>
          <w:noProof/>
          <w:sz w:val="24"/>
          <w:lang w:val="en-CA"/>
        </w:rPr>
        <w:t xml:space="preserve">whitespace issues (missing space and superfluous tab) </w:t>
      </w:r>
      <w:r>
        <w:rPr>
          <w:i/>
          <w:noProof/>
          <w:sz w:val="24"/>
          <w:lang w:val="en-CA"/>
        </w:rPr>
        <w:t xml:space="preserve">indicted as </w:t>
      </w:r>
      <w:r w:rsidRPr="009F52CA">
        <w:rPr>
          <w:i/>
          <w:noProof/>
          <w:sz w:val="24"/>
          <w:lang w:val="en-CA"/>
        </w:rPr>
        <w:t xml:space="preserve">follows (one superfluous tab in "&amp;&amp;  </w:t>
      </w:r>
      <w:r w:rsidRPr="009F52CA">
        <w:rPr>
          <w:i/>
          <w:noProof/>
          <w:sz w:val="24"/>
          <w:lang w:val="en-CA"/>
        </w:rPr>
        <w:tab/>
        <w:t>( treeType ", and on</w:t>
      </w:r>
      <w:r>
        <w:rPr>
          <w:i/>
          <w:noProof/>
          <w:sz w:val="24"/>
          <w:lang w:val="en-CA"/>
        </w:rPr>
        <w:t>e</w:t>
      </w:r>
      <w:r w:rsidRPr="009F52CA">
        <w:rPr>
          <w:i/>
          <w:noProof/>
          <w:sz w:val="24"/>
          <w:lang w:val="en-CA"/>
        </w:rPr>
        <w:t xml:space="preserve"> missing space in " MaxTbSizeY)"):</w:t>
      </w:r>
    </w:p>
    <w:p w14:paraId="58E7F5D7" w14:textId="77777777" w:rsidR="00AA0009" w:rsidRDefault="00AA0009" w:rsidP="00AA0009">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A0009" w:rsidRPr="009F52CA" w14:paraId="5D4E9B89" w14:textId="77777777" w:rsidTr="00AD1FDF">
        <w:trPr>
          <w:cantSplit/>
          <w:trHeight w:val="198"/>
          <w:jc w:val="center"/>
        </w:trPr>
        <w:tc>
          <w:tcPr>
            <w:tcW w:w="7920" w:type="dxa"/>
          </w:tcPr>
          <w:p w14:paraId="55CF127E"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if( Min( </w:t>
            </w:r>
            <w:proofErr w:type="spellStart"/>
            <w:r w:rsidRPr="009F52CA">
              <w:rPr>
                <w:rFonts w:ascii="Times" w:eastAsia="Malgun Gothic" w:hAnsi="Times"/>
                <w:kern w:val="2"/>
                <w:sz w:val="20"/>
                <w:lang w:val="en-GB" w:eastAsia="ko-KR"/>
              </w:rPr>
              <w:t>lfnstWidth</w:t>
            </w:r>
            <w:proofErr w:type="spellEnd"/>
            <w:r w:rsidRPr="009F52CA">
              <w:rPr>
                <w:rFonts w:ascii="Times" w:eastAsia="Malgun Gothic" w:hAnsi="Times"/>
                <w:kern w:val="2"/>
                <w:sz w:val="20"/>
                <w:lang w:val="en-GB" w:eastAsia="ko-KR"/>
              </w:rPr>
              <w:t>, </w:t>
            </w:r>
            <w:proofErr w:type="spellStart"/>
            <w:r w:rsidRPr="009F52CA">
              <w:rPr>
                <w:rFonts w:ascii="Times" w:eastAsia="Malgun Gothic" w:hAnsi="Times"/>
                <w:kern w:val="2"/>
                <w:sz w:val="20"/>
                <w:lang w:val="en-GB" w:eastAsia="ko-KR"/>
              </w:rPr>
              <w:t>lfnstHeight</w:t>
            </w:r>
            <w:proofErr w:type="spellEnd"/>
            <w:r w:rsidRPr="009F52CA">
              <w:rPr>
                <w:rFonts w:ascii="Times" w:eastAsia="Malgun Gothic" w:hAnsi="Times"/>
                <w:kern w:val="2"/>
                <w:sz w:val="20"/>
                <w:lang w:val="en-GB" w:eastAsia="ko-KR"/>
              </w:rPr>
              <w:t xml:space="preserve"> )  &gt;=  4  &amp;&amp;  </w:t>
            </w:r>
            <w:proofErr w:type="spellStart"/>
            <w:r w:rsidRPr="009F52CA">
              <w:rPr>
                <w:rFonts w:ascii="Times" w:eastAsia="Malgun Gothic" w:hAnsi="Times"/>
                <w:bCs/>
                <w:kern w:val="2"/>
                <w:sz w:val="20"/>
                <w:lang w:val="en-GB"/>
              </w:rPr>
              <w:t>sps_</w:t>
            </w:r>
            <w:r w:rsidRPr="009F52CA">
              <w:rPr>
                <w:rFonts w:ascii="Times" w:hAnsi="Times"/>
                <w:bCs/>
                <w:kern w:val="2"/>
                <w:sz w:val="20"/>
                <w:lang w:val="en-GB" w:eastAsia="zh-CN"/>
              </w:rPr>
              <w:t>lfnst</w:t>
            </w:r>
            <w:r w:rsidRPr="009F52CA">
              <w:rPr>
                <w:rFonts w:ascii="Times" w:eastAsia="Malgun Gothic" w:hAnsi="Times"/>
                <w:bCs/>
                <w:kern w:val="2"/>
                <w:sz w:val="20"/>
                <w:lang w:val="en-GB"/>
              </w:rPr>
              <w:t>_enabled_flag</w:t>
            </w:r>
            <w:proofErr w:type="spellEnd"/>
            <w:r w:rsidRPr="009F52CA">
              <w:rPr>
                <w:rFonts w:ascii="Times" w:eastAsia="Malgun Gothic" w:hAnsi="Times"/>
                <w:bCs/>
                <w:kern w:val="2"/>
                <w:sz w:val="20"/>
                <w:lang w:val="en-GB"/>
              </w:rPr>
              <w:t xml:space="preserve">  =</w:t>
            </w:r>
            <w:r w:rsidRPr="009F52CA">
              <w:rPr>
                <w:rFonts w:ascii="Times" w:eastAsia="Malgun Gothic" w:hAnsi="Times"/>
                <w:kern w:val="2"/>
                <w:sz w:val="20"/>
                <w:lang w:val="en-GB"/>
              </w:rPr>
              <w:t> </w:t>
            </w:r>
            <w:r w:rsidRPr="009F52CA">
              <w:rPr>
                <w:rFonts w:ascii="Times" w:eastAsia="Malgun Gothic" w:hAnsi="Times"/>
                <w:bCs/>
                <w:kern w:val="2"/>
                <w:sz w:val="20"/>
                <w:lang w:val="en-GB"/>
              </w:rPr>
              <w:t>=  1</w:t>
            </w:r>
            <w:r w:rsidRPr="009F52CA">
              <w:rPr>
                <w:rFonts w:ascii="Times" w:eastAsia="Malgun Gothic" w:hAnsi="Times"/>
                <w:kern w:val="2"/>
                <w:sz w:val="20"/>
                <w:lang w:val="en-GB" w:eastAsia="ko-KR"/>
              </w:rPr>
              <w:t xml:space="preserve">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proofErr w:type="spellStart"/>
            <w:r w:rsidRPr="009F52CA">
              <w:rPr>
                <w:rFonts w:ascii="Times" w:eastAsia="Malgun Gothic" w:hAnsi="Times"/>
                <w:kern w:val="2"/>
                <w:sz w:val="20"/>
                <w:lang w:val="en-GB"/>
              </w:rPr>
              <w:t>CuPredMode</w:t>
            </w:r>
            <w:proofErr w:type="spellEnd"/>
            <w:r w:rsidRPr="009F52CA">
              <w:rPr>
                <w:rFonts w:ascii="Times" w:eastAsia="Malgun Gothic" w:hAnsi="Times"/>
                <w:kern w:val="2"/>
                <w:sz w:val="20"/>
                <w:lang w:val="en-GB"/>
              </w:rPr>
              <w:t>[ </w:t>
            </w:r>
            <w:proofErr w:type="spellStart"/>
            <w:r w:rsidRPr="009F52CA">
              <w:rPr>
                <w:rFonts w:ascii="Times" w:eastAsia="Malgun Gothic" w:hAnsi="Times"/>
                <w:kern w:val="2"/>
                <w:sz w:val="20"/>
                <w:lang w:val="en-GB"/>
              </w:rPr>
              <w:t>chType</w:t>
            </w:r>
            <w:proofErr w:type="spellEnd"/>
            <w:r w:rsidRPr="009F52CA">
              <w:rPr>
                <w:rFonts w:ascii="Times" w:eastAsia="Malgun Gothic" w:hAnsi="Times"/>
                <w:kern w:val="2"/>
                <w:sz w:val="20"/>
                <w:lang w:val="en-GB"/>
              </w:rPr>
              <w:t> ]</w:t>
            </w:r>
            <w:r w:rsidRPr="009F52CA">
              <w:rPr>
                <w:rFonts w:ascii="Times" w:eastAsia="Malgun Gothic" w:hAnsi="Times"/>
                <w:kern w:val="2"/>
                <w:sz w:val="20"/>
                <w:lang w:val="en-GB" w:eastAsia="ko-KR"/>
              </w:rPr>
              <w:t>[ x0 ][ y0 ]</w:t>
            </w:r>
            <w:r w:rsidRPr="009F52CA">
              <w:rPr>
                <w:rFonts w:ascii="Times" w:eastAsia="Malgun Gothic" w:hAnsi="Times"/>
                <w:kern w:val="2"/>
                <w:sz w:val="20"/>
                <w:lang w:val="en-GB"/>
              </w:rPr>
              <w:t xml:space="preserve">  = =  MODE_INTRA  &amp;&amp;</w:t>
            </w:r>
            <w:r w:rsidRPr="009F52CA">
              <w:rPr>
                <w:rFonts w:ascii="Times" w:eastAsia="Malgun Gothic" w:hAnsi="Times"/>
                <w:kern w:val="2"/>
                <w:sz w:val="20"/>
                <w:lang w:val="en-GB" w:eastAsia="ko-KR"/>
              </w:rPr>
              <w:t xml:space="preserve">  </w:t>
            </w:r>
            <w:r w:rsidRPr="009F52CA">
              <w:rPr>
                <w:rFonts w:ascii="Times" w:eastAsia="Malgun Gothic" w:hAnsi="Times"/>
                <w:noProof/>
                <w:sz w:val="20"/>
                <w:lang w:val="en-GB" w:eastAsia="ko-KR"/>
              </w:rPr>
              <w:t>lfnstNotTsFlag  = =  1</w:t>
            </w:r>
            <w:r w:rsidRPr="009F52CA">
              <w:rPr>
                <w:rFonts w:ascii="Times" w:eastAsia="Malgun Gothic" w:hAnsi="Times"/>
                <w:noProof/>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highlight w:val="yellow"/>
                <w:lang w:val="en-GB" w:eastAsia="ko-KR"/>
              </w:rPr>
              <w:t xml:space="preserve">&amp;&amp;  </w:t>
            </w:r>
            <w:r w:rsidRPr="009F52CA">
              <w:rPr>
                <w:rFonts w:ascii="Times" w:eastAsia="Malgun Gothic" w:hAnsi="Times"/>
                <w:noProof/>
                <w:sz w:val="20"/>
                <w:highlight w:val="yellow"/>
                <w:lang w:val="en-GB" w:eastAsia="ko-KR"/>
              </w:rPr>
              <w:tab/>
              <w:t>( treeType</w:t>
            </w:r>
            <w:r w:rsidRPr="009F52CA">
              <w:rPr>
                <w:rFonts w:ascii="Times" w:eastAsia="Malgun Gothic" w:hAnsi="Times"/>
                <w:noProof/>
                <w:sz w:val="20"/>
                <w:lang w:val="en-GB" w:eastAsia="ko-KR"/>
              </w:rPr>
              <w:t xml:space="preserve">  = =  DUAL_TREE_CHROMA</w:t>
            </w:r>
            <w:r w:rsidRPr="009F52CA">
              <w:rPr>
                <w:rFonts w:ascii="Times" w:eastAsia="Malgun Gothic" w:hAnsi="Times"/>
                <w:noProof/>
                <w:sz w:val="20"/>
                <w:lang w:val="en-GB"/>
              </w:rPr>
              <w:t xml:space="preserve">  | |  </w:t>
            </w:r>
            <w:r w:rsidRPr="009F52CA">
              <w:rPr>
                <w:rFonts w:ascii="Times" w:eastAsia="Batang" w:hAnsi="Times"/>
                <w:bCs/>
                <w:noProof/>
                <w:kern w:val="2"/>
                <w:sz w:val="20"/>
                <w:lang w:val="en-GB"/>
              </w:rPr>
              <w:t>!IntraMipFlag</w:t>
            </w:r>
            <w:r w:rsidRPr="009F52CA">
              <w:rPr>
                <w:rFonts w:ascii="Times" w:eastAsia="Malgun Gothic" w:hAnsi="Times"/>
                <w:kern w:val="2"/>
                <w:sz w:val="20"/>
                <w:lang w:val="en-GB" w:eastAsia="ko-KR"/>
              </w:rPr>
              <w:t>[ x0 ][ y0 ]</w:t>
            </w:r>
            <w:r w:rsidRPr="009F52CA">
              <w:rPr>
                <w:rFonts w:ascii="Times" w:eastAsia="Malgun Gothic" w:hAnsi="Times"/>
                <w:noProof/>
                <w:sz w:val="20"/>
                <w:lang w:val="en-GB"/>
              </w:rPr>
              <w:t xml:space="preserve">  | |</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kern w:val="2"/>
                <w:sz w:val="20"/>
                <w:lang w:val="en-GB" w:eastAsia="ko-KR"/>
              </w:rPr>
              <w:t>Min( </w:t>
            </w:r>
            <w:proofErr w:type="spellStart"/>
            <w:r w:rsidRPr="009F52CA">
              <w:rPr>
                <w:rFonts w:ascii="Times" w:eastAsia="Malgun Gothic" w:hAnsi="Times"/>
                <w:kern w:val="2"/>
                <w:sz w:val="20"/>
                <w:lang w:val="en-GB" w:eastAsia="ko-KR"/>
              </w:rPr>
              <w:t>lfnstWidth</w:t>
            </w:r>
            <w:proofErr w:type="spellEnd"/>
            <w:r w:rsidRPr="009F52CA">
              <w:rPr>
                <w:rFonts w:ascii="Times" w:eastAsia="Malgun Gothic" w:hAnsi="Times"/>
                <w:kern w:val="2"/>
                <w:sz w:val="20"/>
                <w:lang w:val="en-GB" w:eastAsia="ko-KR"/>
              </w:rPr>
              <w:t>, </w:t>
            </w:r>
            <w:proofErr w:type="spellStart"/>
            <w:r w:rsidRPr="009F52CA">
              <w:rPr>
                <w:rFonts w:ascii="Times" w:eastAsia="Malgun Gothic" w:hAnsi="Times"/>
                <w:kern w:val="2"/>
                <w:sz w:val="20"/>
                <w:lang w:val="en-GB" w:eastAsia="ko-KR"/>
              </w:rPr>
              <w:t>lfnstHeight</w:t>
            </w:r>
            <w:proofErr w:type="spellEnd"/>
            <w:r w:rsidRPr="009F52CA">
              <w:rPr>
                <w:rFonts w:ascii="Times" w:eastAsia="Malgun Gothic" w:hAnsi="Times"/>
                <w:kern w:val="2"/>
                <w:sz w:val="20"/>
                <w:lang w:val="en-GB" w:eastAsia="ko-KR"/>
              </w:rPr>
              <w:t> )  &gt;=  16</w:t>
            </w:r>
            <w:r w:rsidRPr="009F52CA">
              <w:rPr>
                <w:rFonts w:ascii="Times" w:eastAsia="Malgun Gothic" w:hAnsi="Times"/>
                <w:noProof/>
                <w:sz w:val="20"/>
                <w:lang w:val="en-GB"/>
              </w:rPr>
              <w:t xml:space="preserve"> </w:t>
            </w:r>
            <w:r w:rsidRPr="009F52CA">
              <w:rPr>
                <w:rFonts w:ascii="Times" w:eastAsia="Malgun Gothic" w:hAnsi="Times"/>
                <w:kern w:val="2"/>
                <w:sz w:val="20"/>
                <w:lang w:val="en-GB" w:eastAsia="ko-KR"/>
              </w:rPr>
              <w:t>)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sz w:val="20"/>
                <w:lang w:val="en-GB" w:eastAsia="ko-KR"/>
              </w:rPr>
              <w:t xml:space="preserve">Max( </w:t>
            </w:r>
            <w:proofErr w:type="spellStart"/>
            <w:r w:rsidRPr="009F52CA">
              <w:rPr>
                <w:rFonts w:ascii="Times" w:eastAsia="Malgun Gothic" w:hAnsi="Times"/>
                <w:sz w:val="20"/>
                <w:lang w:val="en-GB" w:eastAsia="ko-KR"/>
              </w:rPr>
              <w:t>cbWidth</w:t>
            </w:r>
            <w:proofErr w:type="spellEnd"/>
            <w:r w:rsidRPr="009F52CA">
              <w:rPr>
                <w:rFonts w:ascii="Times" w:eastAsia="Malgun Gothic" w:hAnsi="Times"/>
                <w:sz w:val="20"/>
                <w:lang w:val="en-GB" w:eastAsia="ko-KR"/>
              </w:rPr>
              <w:t xml:space="preserve">, </w:t>
            </w:r>
            <w:proofErr w:type="spellStart"/>
            <w:r w:rsidRPr="009F52CA">
              <w:rPr>
                <w:rFonts w:ascii="Times" w:eastAsia="Malgun Gothic" w:hAnsi="Times"/>
                <w:sz w:val="20"/>
                <w:lang w:val="en-GB" w:eastAsia="ko-KR"/>
              </w:rPr>
              <w:t>cbHeight</w:t>
            </w:r>
            <w:proofErr w:type="spellEnd"/>
            <w:r w:rsidRPr="009F52CA">
              <w:rPr>
                <w:rFonts w:ascii="Times" w:eastAsia="Malgun Gothic" w:hAnsi="Times"/>
                <w:sz w:val="20"/>
                <w:lang w:val="en-GB" w:eastAsia="ko-KR"/>
              </w:rPr>
              <w:t xml:space="preserve"> )  &lt;=  </w:t>
            </w:r>
            <w:proofErr w:type="spellStart"/>
            <w:r w:rsidRPr="009F52CA">
              <w:rPr>
                <w:rFonts w:ascii="Times" w:eastAsia="Malgun Gothic" w:hAnsi="Times"/>
                <w:sz w:val="20"/>
                <w:highlight w:val="yellow"/>
                <w:lang w:val="en-GB" w:eastAsia="ko-KR"/>
              </w:rPr>
              <w:t>MaxTbSizeY</w:t>
            </w:r>
            <w:proofErr w:type="spellEnd"/>
            <w:r w:rsidRPr="009F52CA">
              <w:rPr>
                <w:rFonts w:ascii="Times" w:eastAsia="Malgun Gothic" w:hAnsi="Times"/>
                <w:kern w:val="2"/>
                <w:sz w:val="20"/>
                <w:highlight w:val="yellow"/>
                <w:lang w:val="en-GB" w:eastAsia="ko-KR"/>
              </w:rPr>
              <w:t>)</w:t>
            </w:r>
            <w:r w:rsidRPr="009F52CA">
              <w:rPr>
                <w:rFonts w:ascii="Times" w:eastAsia="Malgun Gothic" w:hAnsi="Times"/>
                <w:kern w:val="2"/>
                <w:sz w:val="20"/>
                <w:lang w:val="en-GB" w:eastAsia="ko-KR"/>
              </w:rPr>
              <w:t xml:space="preserve"> {</w:t>
            </w:r>
          </w:p>
        </w:tc>
        <w:tc>
          <w:tcPr>
            <w:tcW w:w="1152" w:type="dxa"/>
          </w:tcPr>
          <w:p w14:paraId="0405605E"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p>
        </w:tc>
      </w:tr>
      <w:tr w:rsidR="00AA0009" w:rsidRPr="009F52CA" w14:paraId="0010A59C" w14:textId="77777777" w:rsidTr="00AD1FDF">
        <w:trPr>
          <w:cantSplit/>
          <w:trHeight w:val="198"/>
          <w:jc w:val="center"/>
        </w:trPr>
        <w:tc>
          <w:tcPr>
            <w:tcW w:w="7920" w:type="dxa"/>
          </w:tcPr>
          <w:p w14:paraId="2BB1C91D"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proofErr w:type="gramStart"/>
            <w:r w:rsidRPr="009F52CA">
              <w:rPr>
                <w:rFonts w:ascii="Times" w:eastAsia="Malgun Gothic" w:hAnsi="Times"/>
                <w:kern w:val="2"/>
                <w:sz w:val="20"/>
                <w:lang w:val="en-GB" w:eastAsia="ko-KR"/>
              </w:rPr>
              <w:t>if( (</w:t>
            </w:r>
            <w:proofErr w:type="gramEnd"/>
            <w:r w:rsidRPr="009F52CA">
              <w:rPr>
                <w:rFonts w:ascii="Times" w:eastAsia="Malgun Gothic" w:hAnsi="Times"/>
                <w:kern w:val="2"/>
                <w:sz w:val="20"/>
                <w:lang w:val="en-GB" w:eastAsia="ko-KR"/>
              </w:rPr>
              <w:t xml:space="preserve"> </w:t>
            </w:r>
            <w:proofErr w:type="spellStart"/>
            <w:r w:rsidRPr="009F52CA">
              <w:rPr>
                <w:rFonts w:ascii="Times" w:eastAsia="Malgun Gothic" w:hAnsi="Times"/>
                <w:kern w:val="2"/>
                <w:sz w:val="20"/>
                <w:lang w:val="en-GB" w:eastAsia="ko-KR"/>
              </w:rPr>
              <w:t>IntraSubPartitionsSplitType</w:t>
            </w:r>
            <w:proofErr w:type="spellEnd"/>
            <w:r w:rsidRPr="009F52CA">
              <w:rPr>
                <w:rFonts w:ascii="Times" w:eastAsia="Malgun Gothic" w:hAnsi="Times"/>
                <w:kern w:val="2"/>
                <w:sz w:val="20"/>
                <w:lang w:val="en-GB" w:eastAsia="ko-KR"/>
              </w:rPr>
              <w:t xml:space="preserve">  !=  ISP_NO_SPLIT  | |  </w:t>
            </w:r>
            <w:r w:rsidRPr="009F52CA">
              <w:rPr>
                <w:rFonts w:ascii="Times" w:eastAsia="Malgun Gothic" w:hAnsi="Times"/>
                <w:noProof/>
                <w:sz w:val="20"/>
                <w:lang w:val="en-GB"/>
              </w:rPr>
              <w:t>LfnstDcOnly</w:t>
            </w:r>
            <w:r w:rsidRPr="009F52CA">
              <w:rPr>
                <w:rFonts w:ascii="Times" w:eastAsia="Malgun Gothic" w:hAnsi="Times"/>
                <w:kern w:val="2"/>
                <w:sz w:val="20"/>
                <w:lang w:val="en-GB" w:eastAsia="ko-KR"/>
              </w:rPr>
              <w:t xml:space="preserve">  =</w:t>
            </w:r>
            <w:r w:rsidRPr="009F52CA">
              <w:rPr>
                <w:rFonts w:ascii="Times" w:eastAsia="Malgun Gothic" w:hAnsi="Times"/>
                <w:kern w:val="2"/>
                <w:sz w:val="20"/>
                <w:lang w:val="en-GB"/>
              </w:rPr>
              <w:t> </w:t>
            </w:r>
            <w:r w:rsidRPr="009F52CA">
              <w:rPr>
                <w:rFonts w:ascii="Times" w:eastAsia="Malgun Gothic" w:hAnsi="Times"/>
                <w:kern w:val="2"/>
                <w:sz w:val="20"/>
                <w:lang w:val="en-GB" w:eastAsia="ko-KR"/>
              </w:rPr>
              <w:t>=  0 )  &amp;&amp;</w:t>
            </w:r>
            <w:r w:rsidRPr="009F52CA">
              <w:rPr>
                <w:rFonts w:ascii="Times" w:eastAsia="Malgun Gothic" w:hAnsi="Times"/>
                <w:kern w:val="2"/>
                <w:sz w:val="20"/>
                <w:lang w:val="en-GB" w:eastAsia="ko-KR"/>
              </w:rPr>
              <w:br/>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t>LfnstZeroOutSigCoeffFlag</w:t>
            </w:r>
            <w:r w:rsidRPr="009F52CA">
              <w:rPr>
                <w:rFonts w:ascii="Times" w:hAnsi="Times"/>
                <w:color w:val="000000"/>
                <w:kern w:val="2"/>
                <w:sz w:val="20"/>
                <w:lang w:val="en-GB" w:eastAsia="ko-KR"/>
              </w:rPr>
              <w:t xml:space="preserve">  =</w:t>
            </w:r>
            <w:r w:rsidRPr="009F52CA">
              <w:rPr>
                <w:rFonts w:ascii="Times" w:eastAsia="Malgun Gothic" w:hAnsi="Times"/>
                <w:kern w:val="2"/>
                <w:sz w:val="20"/>
                <w:lang w:val="en-GB"/>
              </w:rPr>
              <w:t> </w:t>
            </w:r>
            <w:r w:rsidRPr="009F52CA">
              <w:rPr>
                <w:rFonts w:ascii="Times" w:hAnsi="Times"/>
                <w:color w:val="000000"/>
                <w:kern w:val="2"/>
                <w:sz w:val="20"/>
                <w:lang w:val="en-GB" w:eastAsia="ko-KR"/>
              </w:rPr>
              <w:t>=  1</w:t>
            </w:r>
            <w:r w:rsidRPr="009F52CA">
              <w:rPr>
                <w:rFonts w:ascii="Times" w:eastAsia="Malgun Gothic" w:hAnsi="Times"/>
                <w:kern w:val="2"/>
                <w:sz w:val="20"/>
                <w:lang w:val="en-GB" w:eastAsia="ko-KR"/>
              </w:rPr>
              <w:t xml:space="preserve"> )</w:t>
            </w:r>
          </w:p>
        </w:tc>
        <w:tc>
          <w:tcPr>
            <w:tcW w:w="1152" w:type="dxa"/>
          </w:tcPr>
          <w:p w14:paraId="5E7D180D"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p>
        </w:tc>
      </w:tr>
      <w:tr w:rsidR="00AA0009" w:rsidRPr="009F52CA" w14:paraId="6F36897C" w14:textId="77777777" w:rsidTr="00AD1FDF">
        <w:trPr>
          <w:cantSplit/>
          <w:trHeight w:val="198"/>
          <w:jc w:val="center"/>
        </w:trPr>
        <w:tc>
          <w:tcPr>
            <w:tcW w:w="7920" w:type="dxa"/>
          </w:tcPr>
          <w:p w14:paraId="19AE00F4"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ascii="Times" w:eastAsia="Malgun Gothic" w:hAnsi="Times"/>
                <w:noProof/>
                <w:sz w:val="20"/>
                <w:lang w:val="en-GB"/>
              </w:rPr>
            </w:pP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eastAsia="ko-KR"/>
              </w:rPr>
              <w:tab/>
            </w:r>
            <w:r w:rsidRPr="009F52CA">
              <w:rPr>
                <w:rFonts w:ascii="Times" w:eastAsia="Malgun Gothic" w:hAnsi="Times"/>
                <w:noProof/>
                <w:sz w:val="20"/>
                <w:lang w:val="en-GB"/>
              </w:rPr>
              <w:tab/>
            </w:r>
            <w:proofErr w:type="spellStart"/>
            <w:r w:rsidRPr="009F52CA">
              <w:rPr>
                <w:rFonts w:ascii="Times" w:eastAsia="Malgun Gothic" w:hAnsi="Times"/>
                <w:b/>
                <w:kern w:val="2"/>
                <w:sz w:val="20"/>
                <w:lang w:val="en-GB" w:eastAsia="ko-KR"/>
              </w:rPr>
              <w:t>lfnst_idx</w:t>
            </w:r>
            <w:proofErr w:type="spellEnd"/>
          </w:p>
        </w:tc>
        <w:tc>
          <w:tcPr>
            <w:tcW w:w="1152" w:type="dxa"/>
          </w:tcPr>
          <w:p w14:paraId="43675BB8" w14:textId="77777777" w:rsidR="00AA0009" w:rsidRPr="009F52CA" w:rsidRDefault="00AA0009"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ascii="Times" w:eastAsia="Malgun Gothic" w:hAnsi="Times"/>
                <w:noProof/>
                <w:sz w:val="20"/>
                <w:lang w:val="en-GB"/>
              </w:rPr>
            </w:pPr>
            <w:r w:rsidRPr="009F52CA">
              <w:rPr>
                <w:rFonts w:ascii="Times" w:eastAsia="Malgun Gothic" w:hAnsi="Times"/>
                <w:noProof/>
                <w:kern w:val="2"/>
                <w:sz w:val="20"/>
                <w:lang w:val="en-GB"/>
              </w:rPr>
              <w:t>ae(v)</w:t>
            </w:r>
          </w:p>
        </w:tc>
      </w:tr>
    </w:tbl>
    <w:p w14:paraId="289213D7" w14:textId="77777777" w:rsidR="009F52CA" w:rsidRDefault="009F52CA" w:rsidP="009F52C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4A8804A" w14:textId="3CA2523E" w:rsidR="0075026E" w:rsidRDefault="0075026E" w:rsidP="0075026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7.4.2.4.5, make the following changes</w:t>
      </w:r>
      <w:r w:rsidRPr="00903CA8">
        <w:rPr>
          <w:i/>
          <w:noProof/>
          <w:sz w:val="24"/>
          <w:lang w:val="en-CA"/>
        </w:rPr>
        <w:t>:</w:t>
      </w:r>
    </w:p>
    <w:p w14:paraId="2F4E71B2" w14:textId="56FA8A5E"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A56B0B5" w14:textId="77777777" w:rsidR="0075026E" w:rsidRPr="0075026E" w:rsidRDefault="0075026E" w:rsidP="0075026E">
      <w:pPr>
        <w:numPr>
          <w:ilvl w:val="0"/>
          <w:numId w:val="28"/>
        </w:numPr>
        <w:tabs>
          <w:tab w:val="clear" w:pos="360"/>
          <w:tab w:val="clear" w:pos="720"/>
          <w:tab w:val="clear" w:pos="1080"/>
          <w:tab w:val="clear" w:pos="1440"/>
          <w:tab w:val="left" w:pos="794"/>
          <w:tab w:val="left" w:pos="1191"/>
          <w:tab w:val="left" w:pos="1588"/>
          <w:tab w:val="left" w:pos="1985"/>
        </w:tabs>
        <w:rPr>
          <w:noProof/>
          <w:sz w:val="20"/>
        </w:rPr>
      </w:pPr>
      <w:r w:rsidRPr="0075026E">
        <w:rPr>
          <w:noProof/>
          <w:sz w:val="20"/>
        </w:rPr>
        <w:t xml:space="preserve">For any two coded slice NAL units A and B of a coded picture, let subpicIdxA and subpicIdxB be their subpicture </w:t>
      </w:r>
      <w:r w:rsidRPr="0075026E">
        <w:rPr>
          <w:strike/>
          <w:noProof/>
          <w:color w:val="FF0000"/>
          <w:sz w:val="20"/>
        </w:rPr>
        <w:t xml:space="preserve">level </w:t>
      </w:r>
      <w:r w:rsidRPr="0075026E">
        <w:rPr>
          <w:noProof/>
          <w:sz w:val="20"/>
        </w:rPr>
        <w:t>index values, and sliceAddrA and sliceAddrB be their sh_slice_address values.</w:t>
      </w:r>
    </w:p>
    <w:p w14:paraId="649B0A91" w14:textId="6F4B04AA" w:rsidR="0075026E" w:rsidRDefault="0075026E" w:rsidP="0075026E">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CE16BEA" w14:textId="00513C91" w:rsidR="00BD2B1F" w:rsidRDefault="00BD2B1F" w:rsidP="00BD2B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7.4.3.5, make the following changes</w:t>
      </w:r>
      <w:r w:rsidRPr="00903CA8">
        <w:rPr>
          <w:i/>
          <w:noProof/>
          <w:sz w:val="24"/>
          <w:lang w:val="en-CA"/>
        </w:rPr>
        <w:t>:</w:t>
      </w:r>
    </w:p>
    <w:p w14:paraId="1EF5DC6E" w14:textId="0A3FB198" w:rsidR="00BD2B1F" w:rsidRDefault="00BD2B1F"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E0F9B26" w14:textId="77777777" w:rsidR="00BD2B1F" w:rsidRPr="00BD2B1F" w:rsidRDefault="00BD2B1F" w:rsidP="00BD2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BD2B1F">
        <w:rPr>
          <w:b/>
          <w:noProof/>
          <w:sz w:val="20"/>
          <w:lang w:val="en-GB"/>
        </w:rPr>
        <w:t>pps_num_exp_tile_rows_minus1</w:t>
      </w:r>
      <w:r w:rsidRPr="00BD2B1F">
        <w:rPr>
          <w:noProof/>
          <w:sz w:val="20"/>
          <w:lang w:val="en-GB"/>
        </w:rPr>
        <w:t xml:space="preserve"> plus 1 specifies the number of explicitly provided tile row heights. The value of pps_num_exp_tile_rows_minus1 shall be in the range of 0 to PicHeightInCtbsY − 1, inclusive. When</w:t>
      </w:r>
      <w:r w:rsidRPr="00BD2B1F">
        <w:rPr>
          <w:rFonts w:eastAsia="MS Mincho"/>
          <w:noProof/>
          <w:sz w:val="20"/>
          <w:lang w:val="en-GB" w:eastAsia="zh-CN"/>
        </w:rPr>
        <w:t xml:space="preserve"> pps_no_pic_partition_flag is equal to 1, the value of </w:t>
      </w:r>
      <w:r w:rsidRPr="001B3006">
        <w:rPr>
          <w:rFonts w:eastAsia="MS Mincho"/>
          <w:strike/>
          <w:noProof/>
          <w:color w:val="FF0000"/>
          <w:sz w:val="20"/>
          <w:lang w:val="en-GB" w:eastAsia="zh-CN"/>
        </w:rPr>
        <w:t>num_tile_rows_minus1</w:t>
      </w:r>
      <w:r w:rsidRPr="001B3006">
        <w:rPr>
          <w:strike/>
          <w:noProof/>
          <w:color w:val="FF0000"/>
          <w:sz w:val="20"/>
          <w:lang w:val="en-GB"/>
        </w:rPr>
        <w:t xml:space="preserve"> </w:t>
      </w:r>
      <w:r w:rsidRPr="001B3006">
        <w:rPr>
          <w:noProof/>
          <w:sz w:val="20"/>
          <w:highlight w:val="yellow"/>
          <w:lang w:val="en-GB"/>
        </w:rPr>
        <w:t>pps_num_exp_tile_rows_minus1</w:t>
      </w:r>
      <w:r w:rsidRPr="00BD2B1F">
        <w:rPr>
          <w:rFonts w:eastAsia="MS Mincho"/>
          <w:noProof/>
          <w:sz w:val="20"/>
          <w:lang w:val="en-GB" w:eastAsia="zh-CN"/>
        </w:rPr>
        <w:t xml:space="preserve"> is inferred to be equal to 0.</w:t>
      </w:r>
    </w:p>
    <w:p w14:paraId="44F5B202" w14:textId="36A96697" w:rsidR="00BD2B1F" w:rsidRDefault="00BD2B1F"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44BA4F7" w14:textId="6486C399"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pps_sao_info_in_ph_flag</w:t>
      </w:r>
      <w:r w:rsidRPr="00C95823" w:rsidDel="001D7D11">
        <w:rPr>
          <w:bCs/>
          <w:noProof/>
          <w:sz w:val="20"/>
          <w:lang w:val="en-GB"/>
        </w:rPr>
        <w:t xml:space="preserve"> </w:t>
      </w:r>
      <w:r w:rsidRPr="00C95823">
        <w:rPr>
          <w:bCs/>
          <w:noProof/>
          <w:sz w:val="20"/>
          <w:lang w:val="en-GB"/>
        </w:rPr>
        <w:t xml:space="preserve">equal to 1 specifies that </w:t>
      </w:r>
      <w:r w:rsidRPr="00C95823">
        <w:rPr>
          <w:noProof/>
          <w:sz w:val="20"/>
          <w:lang w:val="en-GB"/>
        </w:rPr>
        <w:t xml:space="preserve">SAO filter </w:t>
      </w:r>
      <w:r w:rsidRPr="00C95823">
        <w:rPr>
          <w:bCs/>
          <w:noProof/>
          <w:sz w:val="20"/>
          <w:lang w:val="en-GB"/>
        </w:rPr>
        <w:t xml:space="preserve">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not present in slice headers referring to the PPS that do not contain a PH syntax structure. pps_sao_info_in_ph_flag equal to 0 specifies that SAO</w:t>
      </w:r>
      <w:r w:rsidRPr="00C95823">
        <w:rPr>
          <w:noProof/>
          <w:sz w:val="20"/>
          <w:lang w:val="en-GB"/>
        </w:rPr>
        <w:t xml:space="preserve"> filter</w:t>
      </w:r>
      <w:r w:rsidRPr="00C95823">
        <w:rPr>
          <w:bCs/>
          <w:noProof/>
          <w:sz w:val="20"/>
          <w:lang w:val="en-GB"/>
        </w:rPr>
        <w:t xml:space="preserve"> information is not present in the PH syntax structure and could be present in slice headers referring to the PPS. When not present, the value of pps_sao_info_in_ph_flag is inferred to be equal to 0.</w:t>
      </w:r>
    </w:p>
    <w:p w14:paraId="550476D0" w14:textId="670BEA30"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pps_alf_info_in_ph_flag</w:t>
      </w:r>
      <w:r w:rsidRPr="00C95823" w:rsidDel="001D7D11">
        <w:rPr>
          <w:bCs/>
          <w:noProof/>
          <w:sz w:val="20"/>
          <w:lang w:val="en-GB"/>
        </w:rPr>
        <w:t xml:space="preserve"> </w:t>
      </w:r>
      <w:r w:rsidRPr="00C95823">
        <w:rPr>
          <w:bCs/>
          <w:noProof/>
          <w:sz w:val="20"/>
          <w:lang w:val="en-GB"/>
        </w:rPr>
        <w:t>equal to 1 specifies that ALF</w:t>
      </w:r>
      <w:r w:rsidRPr="00C95823">
        <w:rPr>
          <w:noProof/>
          <w:sz w:val="20"/>
          <w:lang w:val="en-GB"/>
        </w:rPr>
        <w:t xml:space="preserve"> </w:t>
      </w:r>
      <w:r w:rsidRPr="00C95823">
        <w:rPr>
          <w:bCs/>
          <w:noProof/>
          <w:sz w:val="20"/>
          <w:lang w:val="en-GB"/>
        </w:rPr>
        <w:t xml:space="preserve">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 xml:space="preserve">not present in slice headers referring to the PPS that do not contain a PH syntax structure. pps_alf_info_in_ph_flag equal to 0 specifies that </w:t>
      </w:r>
      <w:r w:rsidRPr="00C95823">
        <w:rPr>
          <w:noProof/>
          <w:sz w:val="20"/>
          <w:lang w:val="en-GB"/>
        </w:rPr>
        <w:t>ALF</w:t>
      </w:r>
      <w:r w:rsidRPr="00C95823">
        <w:rPr>
          <w:bCs/>
          <w:noProof/>
          <w:sz w:val="20"/>
          <w:lang w:val="en-GB"/>
        </w:rPr>
        <w:t xml:space="preserve"> information is not present in the PH syntax structure and could be present in slice headers referring to the PPS. When not present, the value of pps_alf_info_in_ph_flag is inferred to be equal to 0.</w:t>
      </w:r>
    </w:p>
    <w:p w14:paraId="274EF6A9" w14:textId="36BDAF31" w:rsidR="00C95823" w:rsidRPr="00C95823" w:rsidRDefault="00C95823" w:rsidP="00C95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C95823">
        <w:rPr>
          <w:rFonts w:eastAsia="Malgun Gothic"/>
          <w:b/>
          <w:bCs/>
          <w:noProof/>
          <w:sz w:val="20"/>
          <w:lang w:val="en-GB"/>
        </w:rPr>
        <w:t>pps_wp_info_in_ph_flag</w:t>
      </w:r>
      <w:r w:rsidRPr="00C95823" w:rsidDel="001D7D11">
        <w:rPr>
          <w:bCs/>
          <w:noProof/>
          <w:sz w:val="20"/>
          <w:lang w:val="en-GB"/>
        </w:rPr>
        <w:t xml:space="preserve"> </w:t>
      </w:r>
      <w:r w:rsidRPr="00C95823">
        <w:rPr>
          <w:bCs/>
          <w:noProof/>
          <w:sz w:val="20"/>
          <w:lang w:val="en-GB"/>
        </w:rPr>
        <w:t xml:space="preserve">equal to 1 specifies that weighted prediction information could be present in the PH syntax structure and </w:t>
      </w:r>
      <w:r w:rsidRPr="0037744F">
        <w:rPr>
          <w:bCs/>
          <w:noProof/>
          <w:sz w:val="20"/>
          <w:highlight w:val="yellow"/>
          <w:lang w:val="en-GB"/>
        </w:rPr>
        <w:t>is</w:t>
      </w:r>
      <w:r>
        <w:rPr>
          <w:bCs/>
          <w:noProof/>
          <w:sz w:val="20"/>
          <w:lang w:val="en-GB"/>
        </w:rPr>
        <w:t xml:space="preserve"> </w:t>
      </w:r>
      <w:r w:rsidRPr="00C95823">
        <w:rPr>
          <w:bCs/>
          <w:noProof/>
          <w:sz w:val="20"/>
          <w:lang w:val="en-GB"/>
        </w:rPr>
        <w:t>not present in slice headers referring to the PPS that do not contain a PH syntax structure. pps_wp_info_in_ph_flag equal to 0 specifies that weighted prediction information is not present in the PH syntax structure and could be present in slice headers referring to the PPS. When not present, the value of pps_wp_info_in_ph_flag is inferred to be equal to 0.</w:t>
      </w:r>
    </w:p>
    <w:p w14:paraId="1BD18D31" w14:textId="184602AA" w:rsidR="00C95823" w:rsidRDefault="00C95823" w:rsidP="00BD2B1F">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BA4A0D9" w14:textId="77777777" w:rsidR="000B4825" w:rsidRDefault="000B4825" w:rsidP="000B482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7.4.3.15, make the following changes</w:t>
      </w:r>
      <w:r w:rsidRPr="00903CA8">
        <w:rPr>
          <w:i/>
          <w:noProof/>
          <w:sz w:val="24"/>
          <w:lang w:val="en-CA"/>
        </w:rPr>
        <w:t>:</w:t>
      </w:r>
    </w:p>
    <w:p w14:paraId="75BBA050"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3A020417"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 xml:space="preserve">The value of </w:t>
      </w:r>
      <w:r w:rsidRPr="00BC1823">
        <w:rPr>
          <w:strike/>
          <w:noProof/>
          <w:color w:val="FF0000"/>
          <w:sz w:val="20"/>
          <w:lang w:val="en-GB"/>
        </w:rPr>
        <w:t>BinCountsInPicNalUnits shall be less than or equal to vclByteScaleFactor * NumBytesInPicVclNalUnits + ( RawMinCuBits * PicSizeInMinCbsY ) </w:t>
      </w:r>
      <w:r w:rsidRPr="00BC1823">
        <w:rPr>
          <w:strike/>
          <w:noProof/>
          <w:color w:val="FF0000"/>
          <w:sz w:val="20"/>
          <w:lang w:val="en-GB"/>
        </w:rPr>
        <w:sym w:font="Symbol" w:char="F0B8"/>
      </w:r>
      <w:r w:rsidRPr="00BC1823">
        <w:rPr>
          <w:strike/>
          <w:noProof/>
          <w:color w:val="FF0000"/>
          <w:sz w:val="20"/>
          <w:lang w:val="en-GB"/>
        </w:rPr>
        <w:t> 32.</w:t>
      </w:r>
    </w:p>
    <w:p w14:paraId="7A63B6E6" w14:textId="77777777" w:rsidR="000B4825" w:rsidRPr="000847BB" w:rsidRDefault="000B4825" w:rsidP="000B4825">
      <w:pPr>
        <w:pStyle w:val="Note1"/>
        <w:rPr>
          <w:strike/>
          <w:noProof/>
          <w:color w:val="FF0000"/>
          <w:szCs w:val="18"/>
        </w:rPr>
      </w:pPr>
      <w:r w:rsidRPr="000847BB">
        <w:rPr>
          <w:strike/>
          <w:noProof/>
          <w:color w:val="FF0000"/>
          <w:szCs w:val="18"/>
        </w:rPr>
        <w:t>NOTE – The constraint on the maximum number of bins resulting from decoding the contents of the coded slice NAL units could be met by inserting a number of rbsp_cabac_zero_word syntax elements to increase the value of NumBytesInPicVclNalUnits. Each rbsp_cabac_zero_word is represented in a NAL unit by the three-byte sequence 0x000003 (as a result of the constraints on NAL unit contents that result in requiring inclusion of an emulation_prevention_three_byte for each rbsp_cabac_zero_word).</w:t>
      </w:r>
    </w:p>
    <w:p w14:paraId="5E6C9FDF"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83E13D8" w14:textId="77777777" w:rsidR="000B4825" w:rsidRPr="00BC1823" w:rsidRDefault="000B4825" w:rsidP="000B48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BC1823">
        <w:rPr>
          <w:rFonts w:eastAsia="MS Mincho"/>
          <w:strike/>
          <w:noProof/>
          <w:color w:val="FF0000"/>
          <w:sz w:val="20"/>
          <w:lang w:val="en-GB" w:eastAsia="ja-JP"/>
        </w:rPr>
        <w:t>For</w:t>
      </w:r>
      <w:r w:rsidRPr="00BC1823">
        <w:rPr>
          <w:strike/>
          <w:noProof/>
          <w:color w:val="FF0000"/>
          <w:sz w:val="20"/>
          <w:lang w:val="en-GB"/>
        </w:rPr>
        <w:t xml:space="preserve">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23FCD78C" w14:textId="77777777" w:rsidR="000B4825" w:rsidRDefault="000B4825" w:rsidP="000B482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FC0DB58" w14:textId="0B615FBA" w:rsidR="00E31815" w:rsidRDefault="00E31815" w:rsidP="00E3181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7.4.8, make the following changes</w:t>
      </w:r>
      <w:r w:rsidRPr="00903CA8">
        <w:rPr>
          <w:i/>
          <w:noProof/>
          <w:sz w:val="24"/>
          <w:lang w:val="en-CA"/>
        </w:rPr>
        <w:t>:</w:t>
      </w:r>
    </w:p>
    <w:p w14:paraId="54ABBDF9" w14:textId="09C17538" w:rsidR="00E31815" w:rsidRDefault="00E31815"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2BCFF177" w14:textId="728D07F2" w:rsidR="002516D4" w:rsidRPr="00EE5197" w:rsidRDefault="002516D4" w:rsidP="0035633E">
      <w:pPr>
        <w:rPr>
          <w:sz w:val="20"/>
        </w:rPr>
      </w:pPr>
      <w:proofErr w:type="spellStart"/>
      <w:r w:rsidRPr="00EE5197">
        <w:rPr>
          <w:b/>
          <w:bCs/>
          <w:sz w:val="20"/>
        </w:rPr>
        <w:t>sh_no_output_of_prior_pics_flag</w:t>
      </w:r>
      <w:proofErr w:type="spellEnd"/>
      <w:r>
        <w:rPr>
          <w:sz w:val="20"/>
        </w:rPr>
        <w:t xml:space="preserve"> </w:t>
      </w:r>
      <w:r w:rsidRPr="00EE5197">
        <w:rPr>
          <w:sz w:val="20"/>
        </w:rPr>
        <w:t xml:space="preserve">affects the output of </w:t>
      </w:r>
      <w:proofErr w:type="gramStart"/>
      <w:r w:rsidRPr="00EE5197">
        <w:rPr>
          <w:sz w:val="20"/>
        </w:rPr>
        <w:t>previously-decoded</w:t>
      </w:r>
      <w:proofErr w:type="gramEnd"/>
      <w:r w:rsidRPr="00EE5197">
        <w:rPr>
          <w:sz w:val="20"/>
        </w:rPr>
        <w:t xml:space="preserve"> pictures in the DPB after the decoding of a picture in a CVSS AU that is not the first AU in the bitstream as specified in Annex ‎C.</w:t>
      </w:r>
    </w:p>
    <w:p w14:paraId="636F3480" w14:textId="77777777" w:rsidR="002516D4" w:rsidRPr="00EE5197" w:rsidRDefault="002516D4" w:rsidP="0035633E">
      <w:pPr>
        <w:rPr>
          <w:sz w:val="20"/>
        </w:rPr>
      </w:pPr>
      <w:r w:rsidRPr="00EE5197">
        <w:rPr>
          <w:sz w:val="20"/>
        </w:rPr>
        <w:t xml:space="preserve">It is a requirement of bitstream conformance that the value of </w:t>
      </w:r>
      <w:proofErr w:type="spellStart"/>
      <w:r w:rsidRPr="00EE5197">
        <w:rPr>
          <w:sz w:val="20"/>
        </w:rPr>
        <w:t>sh_no_output_of_prior_pics_flag</w:t>
      </w:r>
      <w:proofErr w:type="spellEnd"/>
      <w:r w:rsidRPr="00EE5197">
        <w:rPr>
          <w:sz w:val="20"/>
        </w:rPr>
        <w:t xml:space="preserve"> shall be the same for all slices in an AU that have </w:t>
      </w:r>
      <w:proofErr w:type="spellStart"/>
      <w:r w:rsidRPr="00EE5197">
        <w:rPr>
          <w:sz w:val="20"/>
        </w:rPr>
        <w:t>sh_no_output_of_prior_pics_flag</w:t>
      </w:r>
      <w:proofErr w:type="spellEnd"/>
      <w:r w:rsidRPr="00EE5197">
        <w:rPr>
          <w:sz w:val="20"/>
        </w:rPr>
        <w:t xml:space="preserve"> present in the SHs.</w:t>
      </w:r>
    </w:p>
    <w:p w14:paraId="3C3DFD46" w14:textId="77777777" w:rsidR="002516D4" w:rsidRPr="00EE5197" w:rsidRDefault="002516D4" w:rsidP="0035633E">
      <w:pPr>
        <w:rPr>
          <w:sz w:val="20"/>
        </w:rPr>
      </w:pPr>
      <w:r w:rsidRPr="00EE5197">
        <w:rPr>
          <w:sz w:val="20"/>
        </w:rPr>
        <w:t xml:space="preserve">When all slices in an AU have </w:t>
      </w:r>
      <w:proofErr w:type="spellStart"/>
      <w:r w:rsidRPr="00EE5197">
        <w:rPr>
          <w:sz w:val="20"/>
        </w:rPr>
        <w:t>sh_no_output_of_prior_pics_flag</w:t>
      </w:r>
      <w:proofErr w:type="spellEnd"/>
      <w:r w:rsidRPr="00EE5197">
        <w:rPr>
          <w:sz w:val="20"/>
        </w:rPr>
        <w:t xml:space="preserve"> present in the SHs, the</w:t>
      </w:r>
      <w:r>
        <w:rPr>
          <w:sz w:val="20"/>
        </w:rPr>
        <w:t xml:space="preserve"> </w:t>
      </w:r>
      <w:r w:rsidRPr="00EE5197">
        <w:rPr>
          <w:strike/>
          <w:color w:val="FF0000"/>
          <w:sz w:val="20"/>
        </w:rPr>
        <w:t>value of</w:t>
      </w:r>
      <w:r>
        <w:rPr>
          <w:sz w:val="20"/>
        </w:rPr>
        <w:t xml:space="preserve"> </w:t>
      </w:r>
      <w:proofErr w:type="spellStart"/>
      <w:r w:rsidRPr="00EE5197">
        <w:rPr>
          <w:sz w:val="20"/>
        </w:rPr>
        <w:t>sh_no_output_of_prior_pics_flag</w:t>
      </w:r>
      <w:proofErr w:type="spellEnd"/>
      <w:r w:rsidRPr="00EE5197">
        <w:rPr>
          <w:sz w:val="20"/>
        </w:rPr>
        <w:t xml:space="preserve"> in the SHs is also referred to as the</w:t>
      </w:r>
      <w:r>
        <w:rPr>
          <w:sz w:val="20"/>
        </w:rPr>
        <w:t xml:space="preserve"> </w:t>
      </w:r>
      <w:r w:rsidRPr="00FE713F">
        <w:rPr>
          <w:strike/>
          <w:color w:val="FF0000"/>
          <w:sz w:val="20"/>
        </w:rPr>
        <w:t xml:space="preserve">value </w:t>
      </w:r>
      <w:proofErr w:type="spellStart"/>
      <w:r w:rsidRPr="00EE5197">
        <w:rPr>
          <w:sz w:val="20"/>
        </w:rPr>
        <w:t>sh_no_output_of_prior_pics_flag</w:t>
      </w:r>
      <w:proofErr w:type="spellEnd"/>
      <w:r w:rsidRPr="00EE5197">
        <w:rPr>
          <w:sz w:val="20"/>
        </w:rPr>
        <w:t xml:space="preserve"> of the AU.</w:t>
      </w:r>
    </w:p>
    <w:p w14:paraId="257ADC2E" w14:textId="77777777" w:rsidR="00E31815" w:rsidRDefault="00E31815"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5BCB088" w14:textId="0D5C9AA6" w:rsidR="00F94AA1" w:rsidRDefault="00F94AA1" w:rsidP="00F94AA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w:t>
      </w:r>
      <w:r w:rsidRPr="00241886">
        <w:rPr>
          <w:i/>
          <w:noProof/>
          <w:sz w:val="24"/>
          <w:lang w:val="en-CA"/>
        </w:rPr>
        <w:t xml:space="preserve">n </w:t>
      </w:r>
      <w:r>
        <w:rPr>
          <w:i/>
          <w:noProof/>
          <w:sz w:val="24"/>
          <w:lang w:val="en-CA"/>
        </w:rPr>
        <w:t>subclause 7.4.9, make</w:t>
      </w:r>
      <w:r w:rsidRPr="00241886">
        <w:rPr>
          <w:i/>
          <w:noProof/>
          <w:sz w:val="24"/>
          <w:lang w:val="en-CA"/>
        </w:rPr>
        <w:t xml:space="preserve"> the following</w:t>
      </w:r>
      <w:r>
        <w:rPr>
          <w:i/>
          <w:noProof/>
          <w:sz w:val="24"/>
          <w:lang w:val="en-CA"/>
        </w:rPr>
        <w:t xml:space="preserve"> changes:</w:t>
      </w:r>
    </w:p>
    <w:p w14:paraId="02CD0DE1" w14:textId="77777777" w:rsidR="00F94AA1" w:rsidRDefault="00F94AA1" w:rsidP="00F94AA1">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3FE4B1C" w14:textId="2580C3D2" w:rsidR="00F94AA1" w:rsidRPr="00F94AA1" w:rsidRDefault="00F94AA1" w:rsidP="00F94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GB"/>
        </w:rPr>
      </w:pPr>
      <w:r w:rsidRPr="00F94AA1">
        <w:rPr>
          <w:b/>
          <w:bCs/>
          <w:noProof/>
          <w:sz w:val="20"/>
          <w:lang w:val="en-GB"/>
        </w:rPr>
        <w:t>num_l0_weights</w:t>
      </w:r>
      <w:r w:rsidRPr="00F94AA1">
        <w:rPr>
          <w:noProof/>
          <w:sz w:val="20"/>
          <w:lang w:val="en-GB"/>
        </w:rPr>
        <w:t xml:space="preserve"> specifies the number of weights signalled for entries in RPL 0 when pps_wp_info_in_ph_flag is equal to 1. The value of num_l0_weights shall be in the range of </w:t>
      </w:r>
      <w:r w:rsidRPr="00DB5EA9">
        <w:rPr>
          <w:strike/>
          <w:noProof/>
          <w:color w:val="FF0000"/>
          <w:sz w:val="20"/>
          <w:lang w:val="en-GB"/>
        </w:rPr>
        <w:t>0 to</w:t>
      </w:r>
      <w:r w:rsidRPr="00DB5EA9">
        <w:rPr>
          <w:noProof/>
          <w:color w:val="FF0000"/>
          <w:sz w:val="20"/>
          <w:lang w:val="en-GB"/>
        </w:rPr>
        <w:t xml:space="preserve"> </w:t>
      </w:r>
      <w:r w:rsidRPr="00DB5EA9">
        <w:rPr>
          <w:noProof/>
          <w:sz w:val="20"/>
          <w:highlight w:val="yellow"/>
          <w:lang w:val="en-GB"/>
        </w:rPr>
        <w:t>1 to</w:t>
      </w:r>
      <w:r w:rsidRPr="00F94AA1">
        <w:rPr>
          <w:noProof/>
          <w:sz w:val="20"/>
          <w:lang w:val="en-GB"/>
        </w:rPr>
        <w:t xml:space="preserve"> Min( 15, num_ref_entries</w:t>
      </w:r>
      <w:r w:rsidRPr="00F94AA1">
        <w:rPr>
          <w:bCs/>
          <w:noProof/>
          <w:sz w:val="20"/>
          <w:lang w:val="en-GB"/>
        </w:rPr>
        <w:t>[ 0 ][ </w:t>
      </w:r>
      <w:r w:rsidRPr="00F94AA1">
        <w:rPr>
          <w:noProof/>
          <w:sz w:val="20"/>
          <w:lang w:val="en-GB" w:eastAsia="ko-KR"/>
        </w:rPr>
        <w:t>RplsIdx[ 0 ]</w:t>
      </w:r>
      <w:r w:rsidRPr="00F94AA1">
        <w:rPr>
          <w:bCs/>
          <w:noProof/>
          <w:sz w:val="20"/>
          <w:lang w:val="en-GB"/>
        </w:rPr>
        <w:t> ] )</w:t>
      </w:r>
      <w:r w:rsidRPr="00F94AA1">
        <w:rPr>
          <w:noProof/>
          <w:sz w:val="20"/>
          <w:lang w:val="en-GB"/>
        </w:rPr>
        <w:t xml:space="preserve">, </w:t>
      </w:r>
      <w:r w:rsidRPr="00F94AA1">
        <w:rPr>
          <w:bCs/>
          <w:noProof/>
          <w:sz w:val="20"/>
          <w:lang w:val="en-GB"/>
        </w:rPr>
        <w:t>inclusive.</w:t>
      </w:r>
    </w:p>
    <w:p w14:paraId="3957230A" w14:textId="4BCBBBB6" w:rsidR="00F94AA1" w:rsidRDefault="00F94AA1"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4DEF000" w14:textId="39986ECD" w:rsidR="00F94AA1" w:rsidRPr="00F94AA1" w:rsidRDefault="00F94AA1" w:rsidP="00F94A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F94AA1">
        <w:rPr>
          <w:b/>
          <w:bCs/>
          <w:noProof/>
          <w:sz w:val="20"/>
          <w:lang w:val="en-GB"/>
        </w:rPr>
        <w:t>num_l1_weights</w:t>
      </w:r>
      <w:r w:rsidRPr="00F94AA1">
        <w:rPr>
          <w:noProof/>
          <w:sz w:val="20"/>
          <w:lang w:val="en-GB"/>
        </w:rPr>
        <w:t xml:space="preserve"> specifies the number of weights signalled for entries in RPL 1</w:t>
      </w:r>
      <w:bookmarkStart w:id="11" w:name="_Hlk29948065"/>
      <w:r w:rsidRPr="00F94AA1">
        <w:rPr>
          <w:noProof/>
          <w:sz w:val="20"/>
          <w:lang w:val="en-GB"/>
        </w:rPr>
        <w:t xml:space="preserve"> when pps_weighted_bipred_flag and pps_wp_info_in_ph_flag are both equal to 1</w:t>
      </w:r>
      <w:bookmarkEnd w:id="11"/>
      <w:r w:rsidRPr="00F94AA1">
        <w:rPr>
          <w:noProof/>
          <w:sz w:val="20"/>
          <w:lang w:val="en-GB"/>
        </w:rPr>
        <w:t xml:space="preserve">. The value of num_l1_weights shall be in the range of </w:t>
      </w:r>
      <w:r w:rsidRPr="00DB5EA9">
        <w:rPr>
          <w:strike/>
          <w:noProof/>
          <w:color w:val="FF0000"/>
          <w:sz w:val="20"/>
          <w:lang w:val="en-GB"/>
        </w:rPr>
        <w:t>0 to</w:t>
      </w:r>
      <w:r w:rsidRPr="00DB5EA9">
        <w:rPr>
          <w:noProof/>
          <w:color w:val="FF0000"/>
          <w:sz w:val="20"/>
          <w:lang w:val="en-GB"/>
        </w:rPr>
        <w:t xml:space="preserve"> </w:t>
      </w:r>
      <w:r w:rsidRPr="00DB5EA9">
        <w:rPr>
          <w:noProof/>
          <w:sz w:val="20"/>
          <w:highlight w:val="yellow"/>
          <w:lang w:val="en-GB"/>
        </w:rPr>
        <w:t>1 to</w:t>
      </w:r>
      <w:r w:rsidRPr="00F94AA1">
        <w:rPr>
          <w:noProof/>
          <w:sz w:val="20"/>
          <w:lang w:val="en-GB"/>
        </w:rPr>
        <w:t xml:space="preserve"> Min( 15, num_ref_entries</w:t>
      </w:r>
      <w:r w:rsidRPr="00F94AA1">
        <w:rPr>
          <w:bCs/>
          <w:noProof/>
          <w:sz w:val="20"/>
          <w:lang w:val="en-GB"/>
        </w:rPr>
        <w:t>[ 1 ][ </w:t>
      </w:r>
      <w:r w:rsidRPr="00F94AA1">
        <w:rPr>
          <w:noProof/>
          <w:sz w:val="20"/>
          <w:lang w:val="en-GB" w:eastAsia="ko-KR"/>
        </w:rPr>
        <w:t>RplsIdx[ 1 ]</w:t>
      </w:r>
      <w:r w:rsidRPr="00F94AA1">
        <w:rPr>
          <w:bCs/>
          <w:noProof/>
          <w:sz w:val="20"/>
          <w:lang w:val="en-GB"/>
        </w:rPr>
        <w:t> ] )</w:t>
      </w:r>
      <w:r w:rsidRPr="00F94AA1">
        <w:rPr>
          <w:noProof/>
          <w:sz w:val="20"/>
          <w:lang w:val="en-GB"/>
        </w:rPr>
        <w:t xml:space="preserve">, </w:t>
      </w:r>
      <w:r w:rsidRPr="00F94AA1">
        <w:rPr>
          <w:bCs/>
          <w:noProof/>
          <w:sz w:val="20"/>
          <w:lang w:val="en-GB"/>
        </w:rPr>
        <w:t>inclusive.</w:t>
      </w:r>
    </w:p>
    <w:p w14:paraId="03F5FD7C" w14:textId="62D62A91" w:rsidR="00F94AA1" w:rsidRDefault="00F94AA1" w:rsidP="00E31815">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B1974B5" w14:textId="13402886" w:rsidR="00675812" w:rsidRDefault="00AA647A" w:rsidP="0067581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00675812" w:rsidRPr="00241886">
        <w:rPr>
          <w:i/>
          <w:noProof/>
          <w:sz w:val="24"/>
          <w:lang w:val="en-CA"/>
        </w:rPr>
        <w:t xml:space="preserve">n </w:t>
      </w:r>
      <w:r w:rsidR="00675812">
        <w:rPr>
          <w:i/>
          <w:noProof/>
          <w:sz w:val="24"/>
          <w:lang w:val="en-CA"/>
        </w:rPr>
        <w:t>subclause 7.4.12.11</w:t>
      </w:r>
      <w:r>
        <w:rPr>
          <w:i/>
          <w:noProof/>
          <w:sz w:val="24"/>
          <w:lang w:val="en-CA"/>
        </w:rPr>
        <w:t>, make</w:t>
      </w:r>
      <w:r w:rsidR="00675812" w:rsidRPr="00241886">
        <w:rPr>
          <w:i/>
          <w:noProof/>
          <w:sz w:val="24"/>
          <w:lang w:val="en-CA"/>
        </w:rPr>
        <w:t xml:space="preserve"> the following</w:t>
      </w:r>
      <w:r>
        <w:rPr>
          <w:i/>
          <w:noProof/>
          <w:sz w:val="24"/>
          <w:lang w:val="en-CA"/>
        </w:rPr>
        <w:t xml:space="preserve"> changes</w:t>
      </w:r>
      <w:r w:rsidR="00675812">
        <w:rPr>
          <w:i/>
          <w:noProof/>
          <w:sz w:val="24"/>
          <w:lang w:val="en-CA"/>
        </w:rPr>
        <w:t>:</w:t>
      </w:r>
    </w:p>
    <w:p w14:paraId="3D9953F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41E3321" w14:textId="1DC5B905" w:rsidR="00E36FA6" w:rsidRPr="00BE2DE2" w:rsidRDefault="00E36FA6" w:rsidP="00E36FA6">
      <w:pPr>
        <w:tabs>
          <w:tab w:val="left" w:pos="400"/>
        </w:tabs>
        <w:rPr>
          <w:bCs/>
          <w:noProof/>
          <w:sz w:val="20"/>
          <w:szCs w:val="18"/>
        </w:rPr>
      </w:pPr>
      <w:r w:rsidRPr="00BE2DE2">
        <w:rPr>
          <w:b/>
          <w:bCs/>
          <w:noProof/>
          <w:sz w:val="20"/>
          <w:szCs w:val="18"/>
        </w:rPr>
        <w:t>sb_coded_flag</w:t>
      </w:r>
      <w:r w:rsidRPr="00BE2DE2">
        <w:rPr>
          <w:bCs/>
          <w:noProof/>
          <w:sz w:val="20"/>
          <w:szCs w:val="18"/>
        </w:rPr>
        <w:t>[ xS ][ yS ] specifies the following for the subblock at location ( xS, yS ) within the current transform block, where a subblock is an array of</w:t>
      </w:r>
      <w:r w:rsidR="000934DE">
        <w:rPr>
          <w:bCs/>
          <w:noProof/>
          <w:sz w:val="20"/>
          <w:szCs w:val="18"/>
        </w:rPr>
        <w:t xml:space="preserve"> </w:t>
      </w:r>
      <w:r w:rsidR="008D41D0" w:rsidRPr="00BE2DE2">
        <w:rPr>
          <w:bCs/>
          <w:noProof/>
          <w:sz w:val="20"/>
          <w:szCs w:val="18"/>
          <w:highlight w:val="yellow"/>
        </w:rPr>
        <w:t>numSbCoeff</w:t>
      </w:r>
      <w:r w:rsidR="00CA37B0">
        <w:rPr>
          <w:bCs/>
          <w:noProof/>
          <w:sz w:val="20"/>
          <w:szCs w:val="18"/>
        </w:rPr>
        <w:t xml:space="preserve"> </w:t>
      </w:r>
      <w:r w:rsidRPr="00BE2DE2">
        <w:rPr>
          <w:bCs/>
          <w:noProof/>
          <w:sz w:val="20"/>
          <w:szCs w:val="18"/>
        </w:rPr>
        <w:t>transform coefficient levels:</w:t>
      </w:r>
      <w:r w:rsidR="004D159E">
        <w:rPr>
          <w:bCs/>
          <w:noProof/>
          <w:sz w:val="20"/>
          <w:szCs w:val="18"/>
        </w:rPr>
        <w:t xml:space="preserve"> </w:t>
      </w:r>
      <w:r w:rsidR="004D159E" w:rsidRPr="0001332C">
        <w:rPr>
          <w:bCs/>
          <w:noProof/>
          <w:sz w:val="20"/>
          <w:szCs w:val="18"/>
          <w:highlight w:val="cyan"/>
        </w:rPr>
        <w:t xml:space="preserve">[Ed. (YK): If we add numSbCoeff, which is derived in the syntax table, to the semantics, I think it should be made a global variable, i.e., NumSbCoeff. (CR): Regarding renaming numSbcoeff to NumSbCoeff, it is OK. Note that nearby we have references to 'log2SbW' and 'log2SbH' in the semantics, we might consider updating those to Log2SbW and Log2SbH in future. Scanning related text I also notice </w:t>
      </w:r>
      <w:r w:rsidR="00847783" w:rsidRPr="0001332C">
        <w:rPr>
          <w:bCs/>
          <w:noProof/>
          <w:sz w:val="20"/>
          <w:szCs w:val="18"/>
          <w:highlight w:val="cyan"/>
        </w:rPr>
        <w:t>‘</w:t>
      </w:r>
      <w:r w:rsidR="004D159E" w:rsidRPr="0001332C">
        <w:rPr>
          <w:bCs/>
          <w:noProof/>
          <w:sz w:val="20"/>
          <w:szCs w:val="18"/>
          <w:highlight w:val="cyan"/>
        </w:rPr>
        <w:t>RemCcbs</w:t>
      </w:r>
      <w:r w:rsidR="00847783" w:rsidRPr="0001332C">
        <w:rPr>
          <w:bCs/>
          <w:noProof/>
          <w:sz w:val="20"/>
          <w:szCs w:val="18"/>
          <w:highlight w:val="cyan"/>
        </w:rPr>
        <w:t>’</w:t>
      </w:r>
      <w:r w:rsidR="004D159E" w:rsidRPr="0001332C">
        <w:rPr>
          <w:bCs/>
          <w:noProof/>
          <w:sz w:val="20"/>
          <w:szCs w:val="18"/>
          <w:highlight w:val="cyan"/>
        </w:rPr>
        <w:t xml:space="preserve"> using capital first letter but not referenced outside of residual_ts_coding() (although I suppose declaring something globally but only using locally is greater scoping than needed </w:t>
      </w:r>
      <w:r w:rsidR="00847783" w:rsidRPr="0001332C">
        <w:rPr>
          <w:bCs/>
          <w:noProof/>
          <w:sz w:val="20"/>
          <w:szCs w:val="18"/>
          <w:highlight w:val="cyan"/>
        </w:rPr>
        <w:t xml:space="preserve">and </w:t>
      </w:r>
      <w:r w:rsidR="004D159E" w:rsidRPr="0001332C">
        <w:rPr>
          <w:bCs/>
          <w:noProof/>
          <w:sz w:val="20"/>
          <w:szCs w:val="18"/>
          <w:highlight w:val="cyan"/>
        </w:rPr>
        <w:t>is less problematic but still might be something to consider updating in future).</w:t>
      </w:r>
      <w:r w:rsidR="00847783" w:rsidRPr="0001332C">
        <w:rPr>
          <w:bCs/>
          <w:noProof/>
          <w:sz w:val="20"/>
          <w:szCs w:val="18"/>
          <w:highlight w:val="cyan"/>
        </w:rPr>
        <w:t xml:space="preserve"> (GJS): I think that in some past cases we have considered something a local variable if it is used in a syntax </w:t>
      </w:r>
      <w:r w:rsidR="00015380" w:rsidRPr="0001332C">
        <w:rPr>
          <w:bCs/>
          <w:noProof/>
          <w:sz w:val="20"/>
          <w:szCs w:val="18"/>
          <w:highlight w:val="cyan"/>
        </w:rPr>
        <w:t xml:space="preserve">table </w:t>
      </w:r>
      <w:r w:rsidR="00847783" w:rsidRPr="0001332C">
        <w:rPr>
          <w:bCs/>
          <w:noProof/>
          <w:sz w:val="20"/>
          <w:szCs w:val="18"/>
          <w:highlight w:val="cyan"/>
        </w:rPr>
        <w:t>and in the corresponding semantics</w:t>
      </w:r>
      <w:r w:rsidR="00015380" w:rsidRPr="0001332C">
        <w:rPr>
          <w:bCs/>
          <w:noProof/>
          <w:sz w:val="20"/>
          <w:szCs w:val="18"/>
          <w:highlight w:val="cyan"/>
        </w:rPr>
        <w:t xml:space="preserve"> but not elsewhere. We should check which convention we’re generally following in VVC.</w:t>
      </w:r>
      <w:r w:rsidR="004D159E" w:rsidRPr="0001332C">
        <w:rPr>
          <w:bCs/>
          <w:noProof/>
          <w:sz w:val="20"/>
          <w:szCs w:val="18"/>
          <w:highlight w:val="cyan"/>
        </w:rPr>
        <w:t>]</w:t>
      </w:r>
    </w:p>
    <w:p w14:paraId="559C5ED1" w14:textId="77777777" w:rsidR="00E36FA6" w:rsidRPr="0001332C" w:rsidRDefault="00E36FA6" w:rsidP="00E36FA6">
      <w:pPr>
        <w:tabs>
          <w:tab w:val="left" w:pos="400"/>
        </w:tabs>
        <w:rPr>
          <w:bCs/>
          <w:strike/>
          <w:noProof/>
          <w:color w:val="FF0000"/>
          <w:sz w:val="20"/>
          <w:szCs w:val="18"/>
        </w:rPr>
      </w:pPr>
      <w:r w:rsidRPr="0001332C">
        <w:rPr>
          <w:bCs/>
          <w:strike/>
          <w:noProof/>
          <w:color w:val="FF0000"/>
          <w:sz w:val="20"/>
          <w:szCs w:val="18"/>
        </w:rPr>
        <w:t xml:space="preserve">When </w:t>
      </w:r>
      <w:r w:rsidRPr="0001332C">
        <w:rPr>
          <w:strike/>
          <w:noProof/>
          <w:color w:val="FF0000"/>
          <w:sz w:val="20"/>
          <w:szCs w:val="18"/>
        </w:rPr>
        <w:t>sb_coded_flag</w:t>
      </w:r>
      <w:r w:rsidRPr="0001332C">
        <w:rPr>
          <w:bCs/>
          <w:strike/>
          <w:noProof/>
          <w:color w:val="FF0000"/>
          <w:sz w:val="20"/>
          <w:szCs w:val="18"/>
        </w:rPr>
        <w:t>[ xS ][ yS ] is equal to 0, all transform coefficient levels of the subblock at location ( xS, yS ) are inferred to be equal to 0.</w:t>
      </w:r>
    </w:p>
    <w:p w14:paraId="6AEE4BFE" w14:textId="5629782A" w:rsidR="00E36FA6" w:rsidRDefault="00E36FA6" w:rsidP="00E36FA6">
      <w:pPr>
        <w:tabs>
          <w:tab w:val="left" w:pos="400"/>
        </w:tabs>
        <w:rPr>
          <w:bCs/>
          <w:strike/>
          <w:noProof/>
          <w:color w:val="FF0000"/>
          <w:sz w:val="20"/>
          <w:szCs w:val="18"/>
        </w:rPr>
      </w:pPr>
      <w:r w:rsidRPr="00BE2DE2">
        <w:rPr>
          <w:bCs/>
          <w:strike/>
          <w:noProof/>
          <w:color w:val="FF0000"/>
          <w:sz w:val="20"/>
          <w:szCs w:val="18"/>
        </w:rPr>
        <w:t>When sb_coded_flag[ xS ][ yS ] is not present, it is inferred to be equal to 1.</w:t>
      </w:r>
    </w:p>
    <w:p w14:paraId="51AFF46E" w14:textId="4557AA04"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szCs w:val="18"/>
          <w:highlight w:val="yellow"/>
        </w:rPr>
      </w:pPr>
      <w:r w:rsidRPr="005A45C4">
        <w:rPr>
          <w:bCs/>
          <w:noProof/>
          <w:sz w:val="20"/>
          <w:szCs w:val="18"/>
          <w:highlight w:val="yellow"/>
          <w:lang w:val="en-CA"/>
        </w:rPr>
        <w:t>If</w:t>
      </w:r>
      <w:r w:rsidR="00D403F7" w:rsidRPr="00750029">
        <w:rPr>
          <w:noProof/>
          <w:sz w:val="20"/>
          <w:szCs w:val="18"/>
          <w:highlight w:val="yellow"/>
        </w:rPr>
        <w:t xml:space="preserve"> transform_skip_flag[ x0 ][ y0 ][ cIdx ] is equal to 0 or sh_ts_residual_coding_disabled_flag is equal to 1, the following applies:</w:t>
      </w:r>
    </w:p>
    <w:p w14:paraId="3ACFAD56"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highlight w:val="yellow"/>
        </w:rPr>
      </w:pPr>
      <w:r w:rsidRPr="0054585A">
        <w:rPr>
          <w:bCs/>
          <w:noProof/>
          <w:sz w:val="20"/>
          <w:szCs w:val="18"/>
          <w:highlight w:val="yellow"/>
          <w:lang w:val="en-CA"/>
        </w:rPr>
        <w:t>When sb_</w:t>
      </w:r>
      <w:r w:rsidRPr="0054585A">
        <w:rPr>
          <w:noProof/>
          <w:sz w:val="20"/>
          <w:szCs w:val="18"/>
          <w:highlight w:val="yellow"/>
          <w:lang w:val="en-CA"/>
        </w:rPr>
        <w:t>coded_flag</w:t>
      </w:r>
      <w:r w:rsidRPr="0054585A">
        <w:rPr>
          <w:bCs/>
          <w:noProof/>
          <w:sz w:val="20"/>
          <w:szCs w:val="18"/>
          <w:highlight w:val="yellow"/>
          <w:lang w:val="en-CA"/>
        </w:rPr>
        <w:t>[ xS ][ yS ] is not present, it is inferred as follows:</w:t>
      </w:r>
    </w:p>
    <w:p w14:paraId="4C398F30"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highlight w:val="yellow"/>
        </w:rPr>
      </w:pPr>
      <w:r w:rsidRPr="004D159E">
        <w:rPr>
          <w:noProof/>
          <w:sz w:val="20"/>
          <w:szCs w:val="18"/>
          <w:highlight w:val="yellow"/>
          <w:lang w:val="en-CA"/>
        </w:rPr>
        <w:t>If</w:t>
      </w:r>
      <w:r w:rsidRPr="0054585A">
        <w:rPr>
          <w:bCs/>
          <w:noProof/>
          <w:sz w:val="20"/>
          <w:szCs w:val="18"/>
          <w:highlight w:val="yellow"/>
          <w:lang w:val="en-CA"/>
        </w:rPr>
        <w:t xml:space="preserve"> one or more of the following conditions are true, sb_</w:t>
      </w:r>
      <w:r w:rsidRPr="0054585A">
        <w:rPr>
          <w:noProof/>
          <w:sz w:val="20"/>
          <w:szCs w:val="18"/>
          <w:highlight w:val="yellow"/>
          <w:lang w:val="en-CA"/>
        </w:rPr>
        <w:t>coded_flag</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xS</w:t>
      </w:r>
      <w:r w:rsidRPr="0054585A">
        <w:rPr>
          <w:noProof/>
          <w:sz w:val="20"/>
          <w:szCs w:val="18"/>
          <w:highlight w:val="yellow"/>
          <w:lang w:val="en-CA"/>
        </w:rPr>
        <w:t> </w:t>
      </w:r>
      <w:r w:rsidRPr="0054585A">
        <w:rPr>
          <w:bCs/>
          <w:noProof/>
          <w:sz w:val="20"/>
          <w:szCs w:val="18"/>
          <w:highlight w:val="yellow"/>
          <w:lang w:val="en-CA"/>
        </w:rPr>
        <w:t>][</w:t>
      </w:r>
      <w:r w:rsidRPr="0054585A">
        <w:rPr>
          <w:noProof/>
          <w:sz w:val="20"/>
          <w:szCs w:val="18"/>
          <w:highlight w:val="yellow"/>
          <w:lang w:val="en-CA"/>
        </w:rPr>
        <w:t> </w:t>
      </w:r>
      <w:r w:rsidRPr="0054585A">
        <w:rPr>
          <w:bCs/>
          <w:noProof/>
          <w:sz w:val="20"/>
          <w:szCs w:val="18"/>
          <w:highlight w:val="yellow"/>
          <w:lang w:val="en-CA"/>
        </w:rPr>
        <w:t>yS</w:t>
      </w:r>
      <w:r w:rsidRPr="0054585A">
        <w:rPr>
          <w:noProof/>
          <w:sz w:val="20"/>
          <w:szCs w:val="18"/>
          <w:highlight w:val="yellow"/>
          <w:lang w:val="en-CA"/>
        </w:rPr>
        <w:t> </w:t>
      </w:r>
      <w:r w:rsidRPr="0054585A">
        <w:rPr>
          <w:bCs/>
          <w:noProof/>
          <w:sz w:val="20"/>
          <w:szCs w:val="18"/>
          <w:highlight w:val="yellow"/>
          <w:lang w:val="en-CA"/>
        </w:rPr>
        <w:t>] is inferred to be equal to 1:</w:t>
      </w:r>
    </w:p>
    <w:p w14:paraId="57370133"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highlight w:val="yellow"/>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 xml:space="preserve">is equal to </w:t>
      </w:r>
      <w:r w:rsidRPr="0054585A">
        <w:rPr>
          <w:noProof/>
          <w:sz w:val="20"/>
          <w:szCs w:val="18"/>
          <w:highlight w:val="yellow"/>
          <w:lang w:val="en-CA"/>
        </w:rPr>
        <w:t>( 0, 0 )</w:t>
      </w:r>
      <w:r w:rsidRPr="0054585A">
        <w:rPr>
          <w:bCs/>
          <w:noProof/>
          <w:highlight w:val="yellow"/>
        </w:rPr>
        <w:t>.</w:t>
      </w:r>
    </w:p>
    <w:p w14:paraId="7435D66B" w14:textId="77777777" w:rsidR="00A93435" w:rsidRPr="0054585A"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firstLine="0"/>
        <w:rPr>
          <w:noProof/>
          <w:sz w:val="20"/>
          <w:highlight w:val="yellow"/>
          <w:lang w:val="en-GB"/>
        </w:rPr>
      </w:pPr>
      <w:r w:rsidRPr="0054585A">
        <w:rPr>
          <w:noProof/>
          <w:sz w:val="20"/>
          <w:szCs w:val="18"/>
          <w:highlight w:val="yellow"/>
          <w:lang w:val="en-CA"/>
        </w:rPr>
        <w:t>( xS, </w:t>
      </w:r>
      <w:r w:rsidRPr="0054585A">
        <w:rPr>
          <w:bCs/>
          <w:noProof/>
          <w:sz w:val="20"/>
          <w:szCs w:val="18"/>
          <w:highlight w:val="yellow"/>
          <w:lang w:val="en-CA"/>
        </w:rPr>
        <w:t>yS</w:t>
      </w:r>
      <w:r w:rsidRPr="0054585A">
        <w:rPr>
          <w:noProof/>
          <w:sz w:val="20"/>
          <w:szCs w:val="18"/>
          <w:highlight w:val="yellow"/>
          <w:lang w:val="en-CA"/>
        </w:rPr>
        <w:t xml:space="preserve"> ) </w:t>
      </w:r>
      <w:r w:rsidRPr="0054585A">
        <w:rPr>
          <w:bCs/>
          <w:noProof/>
          <w:sz w:val="20"/>
          <w:szCs w:val="18"/>
          <w:highlight w:val="yellow"/>
          <w:lang w:val="en-CA"/>
        </w:rPr>
        <w:t>is equal to ( LastSignificantCoeffX  &gt;&gt;  </w:t>
      </w:r>
      <w:r w:rsidRPr="0054585A">
        <w:rPr>
          <w:noProof/>
          <w:sz w:val="20"/>
          <w:szCs w:val="18"/>
          <w:highlight w:val="yellow"/>
        </w:rPr>
        <w:t>log2SbW</w:t>
      </w:r>
      <w:r w:rsidRPr="0054585A">
        <w:rPr>
          <w:bCs/>
          <w:noProof/>
          <w:sz w:val="20"/>
          <w:szCs w:val="18"/>
          <w:highlight w:val="yellow"/>
          <w:lang w:val="en-CA"/>
        </w:rPr>
        <w:t>, LastSignificantCoeffY  &gt;&gt;  </w:t>
      </w:r>
      <w:r w:rsidRPr="0054585A">
        <w:rPr>
          <w:noProof/>
          <w:sz w:val="20"/>
          <w:szCs w:val="18"/>
          <w:highlight w:val="yellow"/>
        </w:rPr>
        <w:t>log2SbH</w:t>
      </w:r>
      <w:r w:rsidRPr="0054585A">
        <w:rPr>
          <w:bCs/>
          <w:noProof/>
          <w:sz w:val="20"/>
          <w:szCs w:val="18"/>
          <w:highlight w:val="yellow"/>
          <w:lang w:val="en-CA"/>
        </w:rPr>
        <w:t> ).</w:t>
      </w:r>
    </w:p>
    <w:p w14:paraId="506FBF5B" w14:textId="77777777" w:rsidR="00A93435" w:rsidRPr="00E26890"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noProof/>
          <w:sz w:val="20"/>
          <w:szCs w:val="18"/>
          <w:highlight w:val="yellow"/>
          <w:lang w:val="en-CA"/>
        </w:rPr>
      </w:pPr>
      <w:r w:rsidRPr="00750029">
        <w:rPr>
          <w:noProof/>
          <w:sz w:val="20"/>
          <w:szCs w:val="18"/>
          <w:highlight w:val="yellow"/>
          <w:lang w:val="en-CA"/>
        </w:rPr>
        <w:t xml:space="preserve">Otherwise,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xS</w:t>
      </w:r>
      <w:r w:rsidRPr="00750029">
        <w:rPr>
          <w:noProof/>
          <w:sz w:val="20"/>
          <w:szCs w:val="18"/>
          <w:highlight w:val="yellow"/>
          <w:lang w:val="en-CA"/>
        </w:rPr>
        <w:t> </w:t>
      </w:r>
      <w:r w:rsidRPr="00750029">
        <w:rPr>
          <w:bCs/>
          <w:noProof/>
          <w:sz w:val="20"/>
          <w:szCs w:val="18"/>
          <w:highlight w:val="yellow"/>
          <w:lang w:val="en-CA"/>
        </w:rPr>
        <w:t>][</w:t>
      </w:r>
      <w:r w:rsidRPr="00750029">
        <w:rPr>
          <w:noProof/>
          <w:sz w:val="20"/>
          <w:szCs w:val="18"/>
          <w:highlight w:val="yellow"/>
          <w:lang w:val="en-CA"/>
        </w:rPr>
        <w:t> </w:t>
      </w:r>
      <w:r w:rsidRPr="00750029">
        <w:rPr>
          <w:bCs/>
          <w:noProof/>
          <w:sz w:val="20"/>
          <w:szCs w:val="18"/>
          <w:highlight w:val="yellow"/>
          <w:lang w:val="en-CA"/>
        </w:rPr>
        <w:t>yS</w:t>
      </w:r>
      <w:r w:rsidRPr="00750029">
        <w:rPr>
          <w:noProof/>
          <w:sz w:val="20"/>
          <w:szCs w:val="18"/>
          <w:highlight w:val="yellow"/>
          <w:lang w:val="en-CA"/>
        </w:rPr>
        <w:t> </w:t>
      </w:r>
      <w:r w:rsidRPr="00750029">
        <w:rPr>
          <w:bCs/>
          <w:noProof/>
          <w:sz w:val="20"/>
          <w:szCs w:val="18"/>
          <w:highlight w:val="yellow"/>
          <w:lang w:val="en-CA"/>
        </w:rPr>
        <w:t>] is inferred to be equal to 0.</w:t>
      </w:r>
    </w:p>
    <w:p w14:paraId="6640F4A1" w14:textId="50EE3A7D"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750029">
        <w:rPr>
          <w:bCs/>
          <w:noProof/>
          <w:sz w:val="20"/>
          <w:szCs w:val="18"/>
          <w:highlight w:val="yellow"/>
          <w:lang w:val="en-CA"/>
        </w:rPr>
        <w:t xml:space="preserve">If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ml:space="preserve">[ xS ][ yS ] is equal to 0, </w:t>
      </w:r>
      <w:r w:rsidR="0086197E">
        <w:rPr>
          <w:bCs/>
          <w:noProof/>
          <w:sz w:val="20"/>
          <w:szCs w:val="18"/>
          <w:highlight w:val="yellow"/>
          <w:lang w:val="en-CA"/>
        </w:rPr>
        <w:t>all</w:t>
      </w:r>
      <w:r w:rsidRPr="00750029">
        <w:rPr>
          <w:bCs/>
          <w:noProof/>
          <w:sz w:val="20"/>
          <w:szCs w:val="18"/>
          <w:highlight w:val="yellow"/>
          <w:lang w:val="en-CA"/>
        </w:rPr>
        <w:t xml:space="preserve"> transform coefficient levels of the subblock at location ( xS, yS ) are inferred to be equal to 0.</w:t>
      </w:r>
    </w:p>
    <w:p w14:paraId="64F5A811" w14:textId="77777777" w:rsidR="00D403F7" w:rsidRPr="00750029"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szCs w:val="18"/>
          <w:highlight w:val="yellow"/>
          <w:lang w:val="en-CA"/>
        </w:rPr>
      </w:pPr>
      <w:r w:rsidRPr="004D159E">
        <w:rPr>
          <w:bCs/>
          <w:noProof/>
          <w:sz w:val="20"/>
          <w:szCs w:val="18"/>
          <w:highlight w:val="yellow"/>
          <w:lang w:val="en-CA"/>
        </w:rPr>
        <w:t>Otherwise</w:t>
      </w:r>
      <w:r>
        <w:rPr>
          <w:noProof/>
          <w:sz w:val="20"/>
          <w:szCs w:val="18"/>
          <w:highlight w:val="yellow"/>
          <w:lang w:val="en-CA"/>
        </w:rPr>
        <w:t xml:space="preserve"> (</w:t>
      </w:r>
      <w:r>
        <w:rPr>
          <w:bCs/>
          <w:noProof/>
          <w:sz w:val="20"/>
          <w:szCs w:val="18"/>
          <w:highlight w:val="yellow"/>
          <w:lang w:val="en-CA"/>
        </w:rPr>
        <w:t>sb_</w:t>
      </w:r>
      <w:r w:rsidRPr="00750029">
        <w:rPr>
          <w:noProof/>
          <w:sz w:val="20"/>
          <w:szCs w:val="18"/>
          <w:highlight w:val="yellow"/>
          <w:lang w:val="en-CA"/>
        </w:rPr>
        <w:t>coded_flag</w:t>
      </w:r>
      <w:r w:rsidRPr="00750029">
        <w:rPr>
          <w:bCs/>
          <w:noProof/>
          <w:sz w:val="20"/>
          <w:szCs w:val="18"/>
          <w:highlight w:val="yellow"/>
          <w:lang w:val="en-CA"/>
        </w:rPr>
        <w:t>[ xS ][ yS ] is equal to 1</w:t>
      </w:r>
      <w:r>
        <w:rPr>
          <w:bCs/>
          <w:noProof/>
          <w:sz w:val="20"/>
          <w:szCs w:val="18"/>
          <w:highlight w:val="yellow"/>
          <w:lang w:val="en-CA"/>
        </w:rPr>
        <w:t>)</w:t>
      </w:r>
      <w:r w:rsidRPr="00750029">
        <w:rPr>
          <w:bCs/>
          <w:noProof/>
          <w:sz w:val="20"/>
          <w:szCs w:val="18"/>
          <w:highlight w:val="yellow"/>
          <w:lang w:val="en-CA"/>
        </w:rPr>
        <w:t xml:space="preserve">, </w:t>
      </w:r>
      <w:r w:rsidRPr="00AC4FD2">
        <w:rPr>
          <w:bCs/>
          <w:noProof/>
          <w:sz w:val="20"/>
          <w:szCs w:val="18"/>
          <w:highlight w:val="yellow"/>
          <w:lang w:val="en-CA"/>
        </w:rPr>
        <w:t>the following applies:</w:t>
      </w:r>
    </w:p>
    <w:p w14:paraId="3F3D7D60"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If</w:t>
      </w:r>
      <w:r w:rsidRPr="00AC4FD2">
        <w:rPr>
          <w:bCs/>
          <w:noProof/>
          <w:sz w:val="20"/>
          <w:szCs w:val="18"/>
          <w:highlight w:val="yellow"/>
          <w:lang w:val="en-CA"/>
        </w:rPr>
        <w:t xml:space="preserve"> </w:t>
      </w:r>
      <w:r w:rsidRPr="00AC4FD2">
        <w:rPr>
          <w:noProof/>
          <w:sz w:val="20"/>
          <w:szCs w:val="18"/>
          <w:highlight w:val="yellow"/>
          <w:lang w:val="en-CA"/>
        </w:rPr>
        <w:t>( xS, </w:t>
      </w:r>
      <w:r w:rsidRPr="00AC4FD2">
        <w:rPr>
          <w:bCs/>
          <w:noProof/>
          <w:sz w:val="20"/>
          <w:szCs w:val="18"/>
          <w:highlight w:val="yellow"/>
          <w:lang w:val="en-CA"/>
        </w:rPr>
        <w:t>yS</w:t>
      </w:r>
      <w:r w:rsidRPr="00AC4FD2">
        <w:rPr>
          <w:noProof/>
          <w:sz w:val="20"/>
          <w:szCs w:val="18"/>
          <w:highlight w:val="yellow"/>
          <w:lang w:val="en-CA"/>
        </w:rPr>
        <w:t xml:space="preserve"> ) </w:t>
      </w:r>
      <w:r w:rsidRPr="00AC4FD2">
        <w:rPr>
          <w:bCs/>
          <w:noProof/>
          <w:sz w:val="20"/>
          <w:szCs w:val="18"/>
          <w:highlight w:val="yellow"/>
          <w:lang w:val="en-CA"/>
        </w:rPr>
        <w:t xml:space="preserve">is equal to </w:t>
      </w:r>
      <w:r w:rsidRPr="00AC4FD2">
        <w:rPr>
          <w:noProof/>
          <w:sz w:val="20"/>
          <w:szCs w:val="18"/>
          <w:highlight w:val="yellow"/>
          <w:lang w:val="en-CA"/>
        </w:rPr>
        <w:t>( 0, 0 ) and ( LastSignificantCoeffX, LastSignificantCoeffY ) is not equal to ( 0, 0 )</w:t>
      </w:r>
      <w:r w:rsidRPr="00AC4FD2">
        <w:rPr>
          <w:bCs/>
          <w:noProof/>
          <w:sz w:val="20"/>
          <w:szCs w:val="18"/>
          <w:highlight w:val="yellow"/>
          <w:lang w:val="en-CA"/>
        </w:rPr>
        <w:t>, at least one of the sig_coeff_flag syntax elements is present for the subblock at location ( xS, yS ).</w:t>
      </w:r>
    </w:p>
    <w:p w14:paraId="34FFA69D" w14:textId="77777777" w:rsidR="00D403F7" w:rsidRPr="00AC4FD2"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260"/>
        <w:rPr>
          <w:bCs/>
          <w:noProof/>
          <w:sz w:val="20"/>
          <w:szCs w:val="18"/>
          <w:highlight w:val="yellow"/>
          <w:lang w:val="en-CA"/>
        </w:rPr>
      </w:pPr>
      <w:r w:rsidRPr="004D159E">
        <w:rPr>
          <w:noProof/>
          <w:sz w:val="20"/>
          <w:szCs w:val="18"/>
          <w:highlight w:val="yellow"/>
          <w:lang w:val="en-CA"/>
        </w:rPr>
        <w:t>Otherwise</w:t>
      </w:r>
      <w:r w:rsidRPr="00AC4FD2">
        <w:rPr>
          <w:bCs/>
          <w:noProof/>
          <w:sz w:val="20"/>
          <w:szCs w:val="18"/>
          <w:highlight w:val="yellow"/>
          <w:lang w:val="en-CA"/>
        </w:rPr>
        <w:t xml:space="preserve">, at least one of the transform coefficient levels of the subblock at </w:t>
      </w:r>
      <w:r w:rsidRPr="00AC4FD2">
        <w:rPr>
          <w:noProof/>
          <w:sz w:val="20"/>
          <w:szCs w:val="18"/>
          <w:highlight w:val="yellow"/>
          <w:lang w:val="en-CA"/>
        </w:rPr>
        <w:t>location</w:t>
      </w:r>
      <w:r w:rsidRPr="00AC4FD2">
        <w:rPr>
          <w:bCs/>
          <w:noProof/>
          <w:sz w:val="20"/>
          <w:szCs w:val="18"/>
          <w:highlight w:val="yellow"/>
          <w:lang w:val="en-CA"/>
        </w:rPr>
        <w:t xml:space="preserve"> ( xS, yS ) has a non-zero value.</w:t>
      </w:r>
    </w:p>
    <w:p w14:paraId="407AE8F8" w14:textId="0144F9FF" w:rsidR="00D403F7" w:rsidRPr="00750029"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bCs/>
          <w:noProof/>
          <w:sz w:val="20"/>
          <w:szCs w:val="18"/>
        </w:rPr>
      </w:pPr>
      <w:r w:rsidRPr="00FD4172">
        <w:rPr>
          <w:noProof/>
          <w:sz w:val="20"/>
          <w:szCs w:val="18"/>
          <w:highlight w:val="yellow"/>
        </w:rPr>
        <w:t>Otherwise</w:t>
      </w:r>
      <w:r>
        <w:rPr>
          <w:noProof/>
          <w:sz w:val="20"/>
          <w:szCs w:val="18"/>
          <w:highlight w:val="yellow"/>
        </w:rPr>
        <w:t xml:space="preserve"> (</w:t>
      </w:r>
      <w:r w:rsidR="00D403F7" w:rsidRPr="00750029">
        <w:rPr>
          <w:noProof/>
          <w:sz w:val="20"/>
          <w:szCs w:val="18"/>
          <w:highlight w:val="yellow"/>
        </w:rPr>
        <w:t>transform_skip_flag[ x0 ][ y0 ][ cIdx ] is equal to 1 and sh_ts_residual_coding_disabled_flag is equal to 0</w:t>
      </w:r>
      <w:r>
        <w:rPr>
          <w:noProof/>
          <w:sz w:val="20"/>
          <w:szCs w:val="18"/>
          <w:highlight w:val="yellow"/>
        </w:rPr>
        <w:t>)</w:t>
      </w:r>
      <w:r w:rsidR="00D403F7" w:rsidRPr="00750029">
        <w:rPr>
          <w:noProof/>
          <w:sz w:val="20"/>
          <w:szCs w:val="18"/>
          <w:highlight w:val="yellow"/>
        </w:rPr>
        <w:t>, the following applies:</w:t>
      </w:r>
    </w:p>
    <w:p w14:paraId="34F69A8E" w14:textId="77777777" w:rsidR="00A93435" w:rsidRPr="003C0071" w:rsidRDefault="00A93435"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highlight w:val="yellow"/>
        </w:rPr>
      </w:pPr>
      <w:r w:rsidRPr="003C0071">
        <w:rPr>
          <w:bCs/>
          <w:noProof/>
          <w:sz w:val="20"/>
          <w:highlight w:val="yellow"/>
        </w:rPr>
        <w:t>When sb_coded_flag[ xS ][ yS ] is not present, it is inferred to be equal to 1.</w:t>
      </w:r>
    </w:p>
    <w:p w14:paraId="4648597F"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lastRenderedPageBreak/>
        <w:t>If</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0, all transform coefficient levels of the subblock at location ( xS, yS ) are inferred to be equal to 0.</w:t>
      </w:r>
    </w:p>
    <w:p w14:paraId="609E2A16" w14:textId="77777777" w:rsidR="00D403F7" w:rsidRPr="00690274" w:rsidRDefault="00D403F7" w:rsidP="005A45C4">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szCs w:val="18"/>
          <w:highlight w:val="yellow"/>
        </w:rPr>
      </w:pPr>
      <w:r w:rsidRPr="00FD4172">
        <w:rPr>
          <w:bCs/>
          <w:noProof/>
          <w:sz w:val="20"/>
          <w:highlight w:val="yellow"/>
        </w:rPr>
        <w:t>Otherwise</w:t>
      </w:r>
      <w:r w:rsidRPr="00690274">
        <w:rPr>
          <w:bCs/>
          <w:noProof/>
          <w:sz w:val="20"/>
          <w:szCs w:val="18"/>
          <w:highlight w:val="yellow"/>
        </w:rPr>
        <w:t xml:space="preserve"> (</w:t>
      </w:r>
      <w:r w:rsidRPr="00690274">
        <w:rPr>
          <w:noProof/>
          <w:sz w:val="20"/>
          <w:szCs w:val="18"/>
          <w:highlight w:val="yellow"/>
        </w:rPr>
        <w:t>sb_coded_flag</w:t>
      </w:r>
      <w:r w:rsidRPr="00690274">
        <w:rPr>
          <w:bCs/>
          <w:noProof/>
          <w:sz w:val="20"/>
          <w:szCs w:val="18"/>
          <w:highlight w:val="yellow"/>
        </w:rPr>
        <w:t>[ xS ][ yS ] is equal to 1), at least one of the transform coefficient levels of the subblock at location ( xS, yS ) has a non-zero value.</w:t>
      </w:r>
    </w:p>
    <w:p w14:paraId="3FDC0172" w14:textId="77777777" w:rsidR="00AA647A" w:rsidRDefault="00AA647A" w:rsidP="00AA647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535102E7" w14:textId="77777777" w:rsidR="00A30297" w:rsidRPr="00183E91" w:rsidRDefault="00A30297" w:rsidP="00A3029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w:t>
      </w:r>
      <w:r w:rsidRPr="00183E91">
        <w:rPr>
          <w:i/>
          <w:noProof/>
          <w:sz w:val="24"/>
          <w:lang w:val="en-CA"/>
        </w:rPr>
        <w:t xml:space="preserve">n subclause </w:t>
      </w:r>
      <w:r>
        <w:rPr>
          <w:i/>
          <w:noProof/>
          <w:sz w:val="24"/>
          <w:lang w:val="en-CA"/>
        </w:rPr>
        <w:t>8</w:t>
      </w:r>
      <w:r w:rsidRPr="00183E91">
        <w:rPr>
          <w:i/>
          <w:noProof/>
          <w:sz w:val="24"/>
          <w:lang w:val="en-CA"/>
        </w:rPr>
        <w:t>.4.3</w:t>
      </w:r>
      <w:r>
        <w:rPr>
          <w:i/>
          <w:noProof/>
          <w:sz w:val="24"/>
          <w:lang w:val="en-CA"/>
        </w:rPr>
        <w:t xml:space="preserve"> make</w:t>
      </w:r>
      <w:r w:rsidRPr="00183E91">
        <w:rPr>
          <w:i/>
          <w:noProof/>
          <w:sz w:val="24"/>
          <w:lang w:val="en-CA"/>
        </w:rPr>
        <w:t xml:space="preserve"> the following</w:t>
      </w:r>
      <w:r>
        <w:rPr>
          <w:i/>
          <w:noProof/>
          <w:sz w:val="24"/>
          <w:lang w:val="en-CA"/>
        </w:rPr>
        <w:t xml:space="preserve"> changes and adjust the indent of last, unmodified bullet points</w:t>
      </w:r>
      <w:r w:rsidRPr="00183E91">
        <w:rPr>
          <w:i/>
          <w:noProof/>
          <w:sz w:val="24"/>
          <w:lang w:val="en-CA"/>
        </w:rPr>
        <w:t>:</w:t>
      </w:r>
    </w:p>
    <w:p w14:paraId="65E9374D" w14:textId="77777777" w:rsidR="00A30297" w:rsidRDefault="00A30297" w:rsidP="00A30297">
      <w:pPr>
        <w:tabs>
          <w:tab w:val="clear" w:pos="360"/>
          <w:tab w:val="clear" w:pos="720"/>
          <w:tab w:val="clear" w:pos="1080"/>
          <w:tab w:val="clear" w:pos="1440"/>
          <w:tab w:val="left" w:pos="794"/>
          <w:tab w:val="left" w:pos="1191"/>
          <w:tab w:val="left" w:pos="1588"/>
          <w:tab w:val="left" w:pos="1985"/>
        </w:tabs>
        <w:rPr>
          <w:noProof/>
          <w:sz w:val="20"/>
          <w:lang w:val="en-GB"/>
        </w:rPr>
      </w:pPr>
      <w:r w:rsidRPr="00FA0E2C">
        <w:rPr>
          <w:noProof/>
          <w:sz w:val="20"/>
          <w:lang w:val="en-GB"/>
        </w:rPr>
        <w:t>…</w:t>
      </w:r>
    </w:p>
    <w:p w14:paraId="3EFB6794" w14:textId="77777777" w:rsidR="00A30297" w:rsidRPr="00FA0E2C" w:rsidRDefault="00A30297" w:rsidP="00A30297">
      <w:pPr>
        <w:rPr>
          <w:strike/>
          <w:color w:val="FF0000"/>
          <w:sz w:val="20"/>
          <w:lang w:eastAsia="ko-KR"/>
        </w:rPr>
      </w:pPr>
      <w:r w:rsidRPr="00FA0E2C">
        <w:rPr>
          <w:strike/>
          <w:color w:val="FF0000"/>
          <w:sz w:val="20"/>
          <w:lang w:eastAsia="ko-KR"/>
        </w:rPr>
        <w:t xml:space="preserve">If </w:t>
      </w:r>
      <w:proofErr w:type="spellStart"/>
      <w:r w:rsidRPr="00FA0E2C">
        <w:rPr>
          <w:strike/>
          <w:color w:val="FF0000"/>
          <w:sz w:val="20"/>
          <w:lang w:eastAsia="ko-KR"/>
        </w:rPr>
        <w:t>treeType</w:t>
      </w:r>
      <w:proofErr w:type="spellEnd"/>
      <w:r w:rsidRPr="00FA0E2C">
        <w:rPr>
          <w:strike/>
          <w:noProof/>
          <w:color w:val="FF0000"/>
          <w:sz w:val="20"/>
        </w:rPr>
        <w:t xml:space="preserve"> is equal to SINGLE_TREE, </w:t>
      </w:r>
      <w:proofErr w:type="spellStart"/>
      <w:r w:rsidRPr="00FA0E2C">
        <w:rPr>
          <w:strike/>
          <w:color w:val="FF0000"/>
          <w:sz w:val="20"/>
        </w:rPr>
        <w:t>sps_chroma_format_idc</w:t>
      </w:r>
      <w:proofErr w:type="spellEnd"/>
      <w:r w:rsidRPr="00FA0E2C">
        <w:rPr>
          <w:strike/>
          <w:color w:val="FF0000"/>
          <w:sz w:val="20"/>
        </w:rPr>
        <w:t xml:space="preserve"> is equal to 3, </w:t>
      </w:r>
      <w:r w:rsidRPr="00FA0E2C">
        <w:rPr>
          <w:strike/>
          <w:noProof/>
          <w:color w:val="FF0000"/>
          <w:sz w:val="20"/>
          <w:lang w:eastAsia="ko-KR"/>
        </w:rPr>
        <w:t xml:space="preserve">intra_chroma_pred_mode is equal to 4, and </w:t>
      </w:r>
      <w:proofErr w:type="spellStart"/>
      <w:proofErr w:type="gramStart"/>
      <w:r w:rsidRPr="00FA0E2C">
        <w:rPr>
          <w:strike/>
          <w:color w:val="FF0000"/>
          <w:sz w:val="20"/>
          <w:lang w:eastAsia="ko-KR"/>
        </w:rPr>
        <w:t>IntraMipFlag</w:t>
      </w:r>
      <w:proofErr w:type="spellEnd"/>
      <w:r w:rsidRPr="00FA0E2C">
        <w:rPr>
          <w:strike/>
          <w:color w:val="FF0000"/>
          <w:sz w:val="20"/>
          <w:lang w:eastAsia="ko-KR"/>
        </w:rPr>
        <w:t>[</w:t>
      </w:r>
      <w:proofErr w:type="gramEnd"/>
      <w:r w:rsidRPr="00FA0E2C">
        <w:rPr>
          <w:strike/>
          <w:color w:val="FF0000"/>
          <w:sz w:val="20"/>
          <w:lang w:eastAsia="ko-KR"/>
        </w:rPr>
        <w:t> </w:t>
      </w:r>
      <w:proofErr w:type="spellStart"/>
      <w:r w:rsidRPr="00FA0E2C">
        <w:rPr>
          <w:strike/>
          <w:color w:val="FF0000"/>
          <w:sz w:val="20"/>
          <w:lang w:eastAsia="ko-KR"/>
        </w:rPr>
        <w:t>xCb</w:t>
      </w:r>
      <w:proofErr w:type="spellEnd"/>
      <w:r w:rsidRPr="00FA0E2C">
        <w:rPr>
          <w:strike/>
          <w:color w:val="FF0000"/>
          <w:sz w:val="20"/>
          <w:lang w:eastAsia="ko-KR"/>
        </w:rPr>
        <w:t> ][ </w:t>
      </w:r>
      <w:proofErr w:type="spellStart"/>
      <w:r w:rsidRPr="00FA0E2C">
        <w:rPr>
          <w:strike/>
          <w:color w:val="FF0000"/>
          <w:sz w:val="20"/>
          <w:lang w:eastAsia="ko-KR"/>
        </w:rPr>
        <w:t>yCb</w:t>
      </w:r>
      <w:proofErr w:type="spellEnd"/>
      <w:r w:rsidRPr="00FA0E2C">
        <w:rPr>
          <w:strike/>
          <w:color w:val="FF0000"/>
          <w:sz w:val="20"/>
          <w:lang w:eastAsia="ko-KR"/>
        </w:rPr>
        <w:t> ] is equal to 1, the following applies:</w:t>
      </w:r>
    </w:p>
    <w:p w14:paraId="4DC1741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1.</w:t>
      </w:r>
    </w:p>
    <w:p w14:paraId="118FF366"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chroma intra prediction mode IntraPredModeC[ xCb ][ yCb ] is set equal to IntraPredModeY[ xCb  ][ yCb  ].</w:t>
      </w:r>
    </w:p>
    <w:p w14:paraId="5A793D63" w14:textId="77777777" w:rsidR="00A30297" w:rsidRPr="00FA0E2C" w:rsidRDefault="00A30297" w:rsidP="00A30297">
      <w:pPr>
        <w:rPr>
          <w:strike/>
          <w:noProof/>
          <w:color w:val="FF0000"/>
          <w:sz w:val="20"/>
        </w:rPr>
      </w:pPr>
      <w:r w:rsidRPr="00FA0E2C">
        <w:rPr>
          <w:strike/>
          <w:noProof/>
          <w:color w:val="FF0000"/>
          <w:sz w:val="20"/>
        </w:rPr>
        <w:t>Otherwise, the following applies:</w:t>
      </w:r>
    </w:p>
    <w:p w14:paraId="7834D4AE"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strike/>
          <w:noProof/>
          <w:color w:val="FF0000"/>
          <w:sz w:val="20"/>
        </w:rPr>
      </w:pPr>
      <w:r w:rsidRPr="00FA0E2C">
        <w:rPr>
          <w:strike/>
          <w:noProof/>
          <w:color w:val="FF0000"/>
          <w:sz w:val="20"/>
        </w:rPr>
        <w:t>The MIP chroma direct mode flag MipChromaDirectFlag[ xCb ][ yCb ] is set equal to 0.</w:t>
      </w:r>
    </w:p>
    <w:p w14:paraId="1DD00FA0" w14:textId="77777777" w:rsidR="00A30297" w:rsidRPr="00FA0E2C" w:rsidRDefault="00A30297" w:rsidP="00A30297">
      <w:pPr>
        <w:rPr>
          <w:sz w:val="20"/>
          <w:highlight w:val="yellow"/>
          <w:lang w:eastAsia="ko-KR"/>
        </w:rPr>
      </w:pPr>
      <w:r w:rsidRPr="00FA0E2C">
        <w:rPr>
          <w:sz w:val="20"/>
          <w:highlight w:val="yellow"/>
          <w:lang w:eastAsia="ko-KR"/>
        </w:rPr>
        <w:t xml:space="preserve">The MIP chroma direct mode flag </w:t>
      </w:r>
      <w:proofErr w:type="spellStart"/>
      <w:proofErr w:type="gramStart"/>
      <w:r w:rsidRPr="00FA0E2C">
        <w:rPr>
          <w:sz w:val="20"/>
          <w:highlight w:val="yellow"/>
          <w:lang w:eastAsia="ko-KR"/>
        </w:rPr>
        <w:t>MipChromaDirectFlag</w:t>
      </w:r>
      <w:proofErr w:type="spellEnd"/>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 is derived as follows:</w:t>
      </w:r>
    </w:p>
    <w:p w14:paraId="51F41CB4"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If all of the following conditions are true,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1:</w:t>
      </w:r>
    </w:p>
    <w:p w14:paraId="1CFE0C58"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treeType is equal to SINGLE_TREE.</w:t>
      </w:r>
    </w:p>
    <w:p w14:paraId="592C5579"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sps_chroma_format_idc is equal to 3.</w:t>
      </w:r>
    </w:p>
    <w:p w14:paraId="14D7E411"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r w:rsidRPr="00FA0E2C">
        <w:rPr>
          <w:noProof/>
          <w:sz w:val="20"/>
          <w:highlight w:val="yellow"/>
          <w:lang w:eastAsia="ko-KR"/>
        </w:rPr>
        <w:t>intra_chroma_pred_mode is equal to 4 or cu_act_enabled_</w:t>
      </w:r>
      <w:proofErr w:type="gramStart"/>
      <w:r w:rsidRPr="00FA0E2C">
        <w:rPr>
          <w:noProof/>
          <w:sz w:val="20"/>
          <w:highlight w:val="yellow"/>
          <w:lang w:eastAsia="ko-KR"/>
        </w:rPr>
        <w: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p>
    <w:p w14:paraId="3955233D"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highlight w:val="yellow"/>
          <w:lang w:eastAsia="ko-KR"/>
        </w:rPr>
      </w:pPr>
      <w:proofErr w:type="gramStart"/>
      <w:r w:rsidRPr="00FA0E2C">
        <w:rPr>
          <w:noProof/>
          <w:sz w:val="20"/>
          <w:highlight w:val="yellow"/>
          <w:lang w:eastAsia="ko-KR"/>
        </w:rPr>
        <w:t>IntraMipFlag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lang w:eastAsia="ko-KR"/>
        </w:rPr>
        <w:t xml:space="preserve"> is equal to 1.</w:t>
      </w:r>
    </w:p>
    <w:p w14:paraId="1235A471"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Otherwise,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0.</w:t>
      </w:r>
    </w:p>
    <w:p w14:paraId="2EF24F41" w14:textId="77777777" w:rsidR="00A30297" w:rsidRPr="00FA0E2C" w:rsidRDefault="00A30297" w:rsidP="00A30297">
      <w:pPr>
        <w:rPr>
          <w:noProof/>
          <w:sz w:val="20"/>
          <w:highlight w:val="yellow"/>
        </w:rPr>
      </w:pPr>
      <w:r w:rsidRPr="00FA0E2C">
        <w:rPr>
          <w:noProof/>
          <w:sz w:val="20"/>
          <w:highlight w:val="yellow"/>
        </w:rPr>
        <w:t xml:space="preserve">The chroma intra prediction mode </w:t>
      </w:r>
      <w:proofErr w:type="gramStart"/>
      <w:r w:rsidRPr="00FA0E2C">
        <w:rPr>
          <w:noProof/>
          <w:sz w:val="20"/>
          <w:highlight w:val="yellow"/>
        </w:rPr>
        <w:t>IntraPredModeC</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derived as follows:</w:t>
      </w:r>
    </w:p>
    <w:p w14:paraId="20D7400A"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 xml:space="preserve">If </w:t>
      </w:r>
      <w:proofErr w:type="gramStart"/>
      <w:r w:rsidRPr="00FA0E2C">
        <w:rPr>
          <w:noProof/>
          <w:sz w:val="20"/>
          <w:highlight w:val="yellow"/>
        </w:rPr>
        <w:t>MipChromaDirectFlag</w:t>
      </w:r>
      <w:r w:rsidRPr="00FA0E2C">
        <w:rPr>
          <w:sz w:val="20"/>
          <w:highlight w:val="yellow"/>
          <w:lang w:eastAsia="ko-KR"/>
        </w:rPr>
        <w:t>[</w:t>
      </w:r>
      <w:proofErr w:type="gramEnd"/>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equal to 1, the chroma intra prediction mode IntraPredModeC</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 xml:space="preserve"> is set equal to IntraPredModeY</w:t>
      </w:r>
      <w:r w:rsidRPr="00FA0E2C">
        <w:rPr>
          <w:sz w:val="20"/>
          <w:highlight w:val="yellow"/>
          <w:lang w:eastAsia="ko-KR"/>
        </w:rPr>
        <w:t>[ </w:t>
      </w:r>
      <w:proofErr w:type="spellStart"/>
      <w:r w:rsidRPr="00FA0E2C">
        <w:rPr>
          <w:sz w:val="20"/>
          <w:highlight w:val="yellow"/>
          <w:lang w:eastAsia="ko-KR"/>
        </w:rPr>
        <w:t>xCb</w:t>
      </w:r>
      <w:proofErr w:type="spellEnd"/>
      <w:r w:rsidRPr="00FA0E2C">
        <w:rPr>
          <w:sz w:val="20"/>
          <w:highlight w:val="yellow"/>
          <w:lang w:eastAsia="ko-KR"/>
        </w:rPr>
        <w:t> ][ </w:t>
      </w:r>
      <w:proofErr w:type="spellStart"/>
      <w:r w:rsidRPr="00FA0E2C">
        <w:rPr>
          <w:sz w:val="20"/>
          <w:highlight w:val="yellow"/>
          <w:lang w:eastAsia="ko-KR"/>
        </w:rPr>
        <w:t>yCb</w:t>
      </w:r>
      <w:proofErr w:type="spellEnd"/>
      <w:r w:rsidRPr="00FA0E2C">
        <w:rPr>
          <w:sz w:val="20"/>
          <w:highlight w:val="yellow"/>
          <w:lang w:eastAsia="ko-KR"/>
        </w:rPr>
        <w:t> ]</w:t>
      </w:r>
      <w:r w:rsidRPr="00FA0E2C">
        <w:rPr>
          <w:noProof/>
          <w:sz w:val="20"/>
          <w:highlight w:val="yellow"/>
        </w:rPr>
        <w:t>.</w:t>
      </w:r>
    </w:p>
    <w:p w14:paraId="7CC087C9" w14:textId="77777777" w:rsidR="00A30297" w:rsidRPr="00FA0E2C" w:rsidRDefault="00A30297" w:rsidP="00A30297">
      <w:pPr>
        <w:numPr>
          <w:ilvl w:val="0"/>
          <w:numId w:val="28"/>
        </w:numPr>
        <w:tabs>
          <w:tab w:val="clear" w:pos="360"/>
          <w:tab w:val="clear" w:pos="720"/>
          <w:tab w:val="clear" w:pos="1080"/>
          <w:tab w:val="clear" w:pos="1440"/>
          <w:tab w:val="left" w:pos="794"/>
          <w:tab w:val="left" w:pos="1191"/>
          <w:tab w:val="left" w:pos="1588"/>
          <w:tab w:val="left" w:pos="1985"/>
        </w:tabs>
        <w:rPr>
          <w:noProof/>
          <w:sz w:val="20"/>
          <w:highlight w:val="yellow"/>
        </w:rPr>
      </w:pPr>
      <w:r w:rsidRPr="00FA0E2C">
        <w:rPr>
          <w:noProof/>
          <w:sz w:val="20"/>
          <w:highlight w:val="yellow"/>
        </w:rPr>
        <w:t>Otherwise, the following applies:</w:t>
      </w:r>
    </w:p>
    <w:p w14:paraId="01262727" w14:textId="77777777" w:rsidR="00A30297" w:rsidRPr="00FA0E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FA0E2C">
        <w:rPr>
          <w:noProof/>
          <w:sz w:val="20"/>
          <w:lang w:eastAsia="ko-KR"/>
        </w:rPr>
        <w:t>The corresponding luma intra prediction mode lumaIntraPredMode is derived as follows:</w:t>
      </w:r>
    </w:p>
    <w:p w14:paraId="2FB8C3D5"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If IntraMipFlag[ xCb + cbWidth / 2 ][ yCb + cbHeight / 2 ] is equal to 1, lumaIntraPredMode is set equal to INTRA_PLANAR.</w:t>
      </w:r>
    </w:p>
    <w:p w14:paraId="5E3D92DA"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CuPredMode[ 0 ][ xCb + cbWidth / 2 ][ yCb + cbHeight / 2 ] is equal to MODE_IBC or MODE_PLT, lumaIntraPredMode is set equal to INTRA_DC.</w:t>
      </w:r>
    </w:p>
    <w:p w14:paraId="7B379DAE"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lumaIntraPredMode is set equal to IntraPredModeY[ xCb + cbWidth / 2 ][ yCb + cbHeight / 2 ].</w:t>
      </w:r>
    </w:p>
    <w:p w14:paraId="1FA914B3"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DF5A2C">
        <w:rPr>
          <w:noProof/>
          <w:sz w:val="20"/>
          <w:lang w:eastAsia="ko-KR"/>
        </w:rPr>
        <w:t>The chroma intra prediction mode IntraPredModeC[ xCb ][ yCb ] is derived as follows:</w:t>
      </w:r>
    </w:p>
    <w:p w14:paraId="348BCD80"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If cu_act_enabled_flag[ xCb ][ yCb ] is equal to 1, the chroma intra prediction mode IntraPredModeC[ xCb ][ yCb ] is set equal to lumaIntraPredMode.</w:t>
      </w:r>
    </w:p>
    <w:p w14:paraId="7257835C" w14:textId="77777777"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if BdpcmFlag[ xCb ][ yCb ][ 1 ] is equal to 1, IntraPredModeC[ xCb ][ yCb ] is set equal to BdpcmDir[ xCb ][ yCb ][ 1 ] ? INTRA_ANGULAR50 : INTRA_ANGULAR18.</w:t>
      </w:r>
    </w:p>
    <w:p w14:paraId="225754CA" w14:textId="30BD4050" w:rsidR="00A30297" w:rsidRPr="00DF5A2C" w:rsidRDefault="00A30297" w:rsidP="00A30297">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134"/>
        <w:rPr>
          <w:noProof/>
          <w:sz w:val="20"/>
          <w:lang w:eastAsia="ko-KR"/>
        </w:rPr>
      </w:pPr>
      <w:r w:rsidRPr="00DF5A2C">
        <w:rPr>
          <w:noProof/>
          <w:sz w:val="20"/>
          <w:lang w:eastAsia="ko-KR"/>
        </w:rPr>
        <w:t>Otherwise ( cu_act_enabled_flag[ xCb ][ yCb ] is equal to 0 and BdpcmFlag[ xCb ][ yCb ][ 1 ] is equal to 0 ), the chroma intra prediction mode IntraPredModeC[ xCb ][ yCb ] is derived using cclm_mode_flag, cclm_mode_idx, intra_chroma_pred_mode and lumaIntraPredMode as specified in Table 20.</w:t>
      </w:r>
    </w:p>
    <w:p w14:paraId="1F2199C8" w14:textId="04DD3E67" w:rsidR="004F24D9" w:rsidRDefault="004F24D9" w:rsidP="00183E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subclauses 8.4.5.1, 8.5.8, and 8.5.9, replace "</w:t>
      </w:r>
      <w:r w:rsidRPr="004F24D9">
        <w:rPr>
          <w:i/>
          <w:noProof/>
          <w:sz w:val="24"/>
          <w:lang w:val="en-GB"/>
        </w:rPr>
        <w:t>Depending on maxTbSize</w:t>
      </w:r>
      <w:r>
        <w:rPr>
          <w:i/>
          <w:noProof/>
          <w:sz w:val="24"/>
          <w:lang w:val="en-GB"/>
        </w:rPr>
        <w:t>"</w:t>
      </w:r>
      <w:r>
        <w:rPr>
          <w:i/>
          <w:noProof/>
          <w:sz w:val="24"/>
          <w:lang w:val="en-CA"/>
        </w:rPr>
        <w:t xml:space="preserve"> with "</w:t>
      </w:r>
      <w:r w:rsidRPr="004F24D9">
        <w:rPr>
          <w:i/>
          <w:noProof/>
          <w:sz w:val="24"/>
          <w:lang w:val="en-CA"/>
        </w:rPr>
        <w:t>Depending on maxTbWidth and maxTbHeight</w:t>
      </w:r>
      <w:r>
        <w:rPr>
          <w:i/>
          <w:noProof/>
          <w:sz w:val="24"/>
          <w:lang w:val="en-CA"/>
        </w:rPr>
        <w:t>".</w:t>
      </w:r>
    </w:p>
    <w:p w14:paraId="3D5DC687" w14:textId="4F2CEBE4" w:rsidR="007524F8" w:rsidRDefault="007524F8" w:rsidP="007524F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subclause </w:t>
      </w:r>
      <w:r w:rsidRPr="007524F8">
        <w:rPr>
          <w:i/>
          <w:noProof/>
          <w:sz w:val="24"/>
          <w:lang w:val="en-CA"/>
        </w:rPr>
        <w:t>8.4.5.2.13</w:t>
      </w:r>
      <w:r>
        <w:rPr>
          <w:i/>
          <w:noProof/>
          <w:sz w:val="24"/>
          <w:lang w:val="en-CA"/>
        </w:rPr>
        <w:t>, make the following changes</w:t>
      </w:r>
      <w:r w:rsidRPr="00903CA8">
        <w:rPr>
          <w:i/>
          <w:noProof/>
          <w:sz w:val="24"/>
          <w:lang w:val="en-CA"/>
        </w:rPr>
        <w:t>:</w:t>
      </w:r>
    </w:p>
    <w:p w14:paraId="5195F4A5" w14:textId="094262F9" w:rsidR="007524F8" w:rsidRDefault="007524F8" w:rsidP="007524F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42BCCB75" w14:textId="77777777" w:rsidR="007524F8" w:rsidRPr="007524F8" w:rsidRDefault="007524F8" w:rsidP="007524F8">
      <w:pPr>
        <w:numPr>
          <w:ilvl w:val="0"/>
          <w:numId w:val="3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350"/>
          <w:tab w:val="left" w:pos="2977"/>
        </w:tabs>
        <w:ind w:left="1276" w:hanging="286"/>
        <w:jc w:val="left"/>
        <w:rPr>
          <w:noProof/>
          <w:sz w:val="20"/>
          <w:lang w:eastAsia="ko-KR"/>
        </w:rPr>
      </w:pPr>
      <w:r w:rsidRPr="007524F8">
        <w:rPr>
          <w:noProof/>
          <w:sz w:val="20"/>
          <w:lang w:eastAsia="ko-KR"/>
        </w:rPr>
        <w:t>The additional samples ref[ refW </w:t>
      </w:r>
      <w:r w:rsidRPr="007524F8">
        <w:rPr>
          <w:noProof/>
          <w:sz w:val="20"/>
        </w:rPr>
        <w:t>+ </w:t>
      </w:r>
      <w:r w:rsidRPr="007524F8">
        <w:rPr>
          <w:noProof/>
          <w:sz w:val="20"/>
          <w:lang w:eastAsia="ko-KR"/>
        </w:rPr>
        <w:t>refIdx +x ] with x = 1..( Max( 1, nTbW / nTbH ) * refIdx + </w:t>
      </w:r>
      <w:r w:rsidRPr="007524F8">
        <w:rPr>
          <w:noProof/>
          <w:sz w:val="20"/>
          <w:highlight w:val="yellow"/>
          <w:lang w:eastAsia="ko-KR"/>
        </w:rPr>
        <w:t>2</w:t>
      </w:r>
      <w:r w:rsidRPr="007524F8">
        <w:rPr>
          <w:strike/>
          <w:noProof/>
          <w:color w:val="FF0000"/>
          <w:sz w:val="20"/>
          <w:lang w:eastAsia="ko-KR"/>
        </w:rPr>
        <w:t>1</w:t>
      </w:r>
      <w:r w:rsidRPr="007524F8">
        <w:rPr>
          <w:noProof/>
          <w:sz w:val="20"/>
          <w:lang w:eastAsia="ko-KR"/>
        </w:rPr>
        <w:t> ) are derived as follows:</w:t>
      </w:r>
    </w:p>
    <w:p w14:paraId="5FD62A7C" w14:textId="4DDC7365"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ind w:left="1440"/>
        <w:jc w:val="left"/>
        <w:rPr>
          <w:rFonts w:eastAsia="Malgun Gothic"/>
          <w:noProof/>
          <w:sz w:val="20"/>
          <w:lang w:val="en-GB" w:eastAsia="ko-KR"/>
        </w:rPr>
      </w:pPr>
      <w:r w:rsidRPr="007524F8">
        <w:rPr>
          <w:rFonts w:eastAsia="Malgun Gothic"/>
          <w:noProof/>
          <w:sz w:val="20"/>
          <w:lang w:val="en-GB" w:eastAsia="ko-KR"/>
        </w:rPr>
        <w:t>ref[ refW</w:t>
      </w:r>
      <w:r w:rsidRPr="007524F8">
        <w:rPr>
          <w:rFonts w:eastAsia="Malgun Gothic"/>
          <w:noProof/>
          <w:sz w:val="20"/>
          <w:lang w:val="en-GB"/>
        </w:rPr>
        <w:t> + </w:t>
      </w:r>
      <w:r w:rsidRPr="007524F8">
        <w:rPr>
          <w:rFonts w:eastAsia="Malgun Gothic"/>
          <w:noProof/>
          <w:sz w:val="20"/>
          <w:lang w:val="en-GB" w:eastAsia="ko-KR"/>
        </w:rPr>
        <w:t>refIdx + x ] = p[ −1 + refW ][ −1 </w:t>
      </w:r>
      <w:r w:rsidRPr="007524F8">
        <w:rPr>
          <w:rFonts w:eastAsia="Malgun Gothic"/>
          <w:noProof/>
          <w:sz w:val="20"/>
          <w:lang w:val="en-GB"/>
        </w:rPr>
        <w:t>− </w:t>
      </w:r>
      <w:r w:rsidRPr="007524F8">
        <w:rPr>
          <w:rFonts w:eastAsia="Malgun Gothic"/>
          <w:noProof/>
          <w:sz w:val="20"/>
          <w:lang w:val="en-GB" w:eastAsia="ko-KR"/>
        </w:rPr>
        <w:t>refIdx ]</w:t>
      </w:r>
      <w:r w:rsidRPr="007524F8">
        <w:rPr>
          <w:rFonts w:eastAsia="Malgun Gothic"/>
          <w:noProof/>
          <w:sz w:val="20"/>
          <w:lang w:val="en-GB" w:eastAsia="ko-KR"/>
        </w:rPr>
        <w:tab/>
      </w:r>
      <w:r w:rsidRPr="007524F8">
        <w:rPr>
          <w:rFonts w:eastAsia="Malgun Gothic"/>
          <w:noProof/>
          <w:sz w:val="20"/>
          <w:lang w:val="en-GB"/>
        </w:rPr>
        <w:t>(</w:t>
      </w:r>
      <w:r>
        <w:rPr>
          <w:rFonts w:eastAsia="Malgun Gothic"/>
          <w:noProof/>
          <w:sz w:val="20"/>
          <w:lang w:val="en-GB"/>
        </w:rPr>
        <w:t>335</w:t>
      </w:r>
      <w:r w:rsidRPr="007524F8">
        <w:rPr>
          <w:rFonts w:eastAsia="Malgun Gothic"/>
          <w:noProof/>
          <w:sz w:val="20"/>
          <w:lang w:val="en-GB"/>
        </w:rPr>
        <w:t>)</w:t>
      </w:r>
    </w:p>
    <w:p w14:paraId="3628AEDD" w14:textId="4F82CCCC" w:rsidR="007524F8" w:rsidRPr="007524F8" w:rsidRDefault="007524F8" w:rsidP="007524F8">
      <w:pPr>
        <w:tabs>
          <w:tab w:val="clear" w:pos="360"/>
          <w:tab w:val="clear" w:pos="720"/>
          <w:tab w:val="clear" w:pos="1080"/>
          <w:tab w:val="clear" w:pos="1440"/>
          <w:tab w:val="left" w:pos="794"/>
          <w:tab w:val="left" w:pos="1191"/>
          <w:tab w:val="left" w:pos="1588"/>
          <w:tab w:val="left" w:pos="1985"/>
        </w:tabs>
        <w:rPr>
          <w:szCs w:val="22"/>
        </w:rPr>
      </w:pPr>
      <w:r>
        <w:rPr>
          <w:szCs w:val="22"/>
        </w:rPr>
        <w:t>...</w:t>
      </w:r>
    </w:p>
    <w:p w14:paraId="51C929A1" w14:textId="77777777" w:rsidR="007524F8" w:rsidRPr="007524F8" w:rsidRDefault="007524F8" w:rsidP="007524F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350"/>
          <w:tab w:val="left" w:pos="1588"/>
          <w:tab w:val="left" w:pos="1985"/>
          <w:tab w:val="left" w:pos="2977"/>
        </w:tabs>
        <w:ind w:left="1276" w:hanging="286"/>
        <w:jc w:val="left"/>
        <w:rPr>
          <w:noProof/>
          <w:sz w:val="20"/>
          <w:lang w:val="en-GB" w:eastAsia="ko-KR"/>
        </w:rPr>
      </w:pPr>
      <w:r w:rsidRPr="007524F8">
        <w:rPr>
          <w:noProof/>
          <w:sz w:val="20"/>
          <w:lang w:val="en-GB" w:eastAsia="ko-KR"/>
        </w:rPr>
        <w:t>The additional samples ref[ refH </w:t>
      </w:r>
      <w:r w:rsidRPr="007524F8">
        <w:rPr>
          <w:noProof/>
          <w:sz w:val="20"/>
          <w:lang w:val="en-GB"/>
        </w:rPr>
        <w:t>+ </w:t>
      </w:r>
      <w:r w:rsidRPr="007524F8">
        <w:rPr>
          <w:noProof/>
          <w:sz w:val="20"/>
          <w:lang w:val="en-GB" w:eastAsia="ko-KR"/>
        </w:rPr>
        <w:t>refIdx + x ] with x = 1..( Max( 1, nTbH / nTbW ) * refIdx + </w:t>
      </w:r>
      <w:r w:rsidRPr="007524F8">
        <w:rPr>
          <w:noProof/>
          <w:sz w:val="20"/>
          <w:highlight w:val="yellow"/>
          <w:lang w:eastAsia="ko-KR"/>
        </w:rPr>
        <w:t>2</w:t>
      </w:r>
      <w:r w:rsidRPr="007524F8">
        <w:rPr>
          <w:strike/>
          <w:noProof/>
          <w:color w:val="FF0000"/>
          <w:sz w:val="20"/>
          <w:lang w:eastAsia="ko-KR"/>
        </w:rPr>
        <w:t>1</w:t>
      </w:r>
      <w:r w:rsidRPr="007524F8">
        <w:rPr>
          <w:noProof/>
          <w:sz w:val="20"/>
          <w:lang w:val="en-GB" w:eastAsia="ko-KR"/>
        </w:rPr>
        <w:t> ) are derived as follows:</w:t>
      </w:r>
    </w:p>
    <w:p w14:paraId="2D4EDB0F" w14:textId="4F7A6117" w:rsidR="007524F8" w:rsidRPr="007524F8" w:rsidRDefault="007524F8" w:rsidP="007524F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jc w:val="left"/>
        <w:rPr>
          <w:noProof/>
          <w:sz w:val="20"/>
          <w:lang w:val="en-GB" w:eastAsia="ko-KR"/>
        </w:rPr>
      </w:pPr>
      <w:r w:rsidRPr="007524F8">
        <w:rPr>
          <w:noProof/>
          <w:sz w:val="20"/>
          <w:lang w:val="en-GB" w:eastAsia="ko-KR"/>
        </w:rPr>
        <w:t>ref[ refH</w:t>
      </w:r>
      <w:r w:rsidRPr="007524F8">
        <w:rPr>
          <w:noProof/>
          <w:sz w:val="20"/>
          <w:lang w:val="en-GB"/>
        </w:rPr>
        <w:t> + </w:t>
      </w:r>
      <w:r w:rsidRPr="007524F8">
        <w:rPr>
          <w:noProof/>
          <w:sz w:val="20"/>
          <w:lang w:val="en-GB" w:eastAsia="ko-KR"/>
        </w:rPr>
        <w:t>refIdx +x ] = p[ −1 </w:t>
      </w:r>
      <w:r w:rsidRPr="007524F8">
        <w:rPr>
          <w:noProof/>
          <w:sz w:val="20"/>
          <w:lang w:val="en-GB"/>
        </w:rPr>
        <w:t>− </w:t>
      </w:r>
      <w:r w:rsidRPr="007524F8">
        <w:rPr>
          <w:noProof/>
          <w:sz w:val="20"/>
          <w:lang w:val="en-GB" w:eastAsia="ko-KR"/>
        </w:rPr>
        <w:t>refIdx ][ −1 + refH ]</w:t>
      </w:r>
      <w:r w:rsidRPr="007524F8">
        <w:rPr>
          <w:noProof/>
          <w:sz w:val="20"/>
          <w:lang w:val="en-GB" w:eastAsia="ko-KR"/>
        </w:rPr>
        <w:tab/>
      </w:r>
      <w:r w:rsidRPr="007524F8">
        <w:rPr>
          <w:noProof/>
          <w:sz w:val="20"/>
          <w:lang w:val="en-GB"/>
        </w:rPr>
        <w:t>(</w:t>
      </w:r>
      <w:r>
        <w:rPr>
          <w:noProof/>
          <w:sz w:val="20"/>
          <w:lang w:val="en-GB"/>
        </w:rPr>
        <w:t>345</w:t>
      </w:r>
      <w:r w:rsidRPr="007524F8">
        <w:rPr>
          <w:noProof/>
          <w:sz w:val="20"/>
          <w:lang w:val="en-GB"/>
        </w:rPr>
        <w:t>)</w:t>
      </w:r>
    </w:p>
    <w:p w14:paraId="52DB9C22" w14:textId="00E88A58" w:rsidR="007524F8" w:rsidRDefault="007524F8" w:rsidP="007524F8">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2FFE71E8" w14:textId="198B009C" w:rsidR="00E540A3" w:rsidRDefault="00E540A3" w:rsidP="00E540A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8.7.5.1, make the following changes</w:t>
      </w:r>
      <w:r w:rsidR="00FD2C4A">
        <w:rPr>
          <w:i/>
          <w:noProof/>
          <w:sz w:val="24"/>
          <w:lang w:val="en-CA"/>
        </w:rPr>
        <w:t xml:space="preserve"> and adjust the equation indices of the remaining equations accordingly</w:t>
      </w:r>
      <w:r w:rsidRPr="00903CA8">
        <w:rPr>
          <w:i/>
          <w:noProof/>
          <w:sz w:val="24"/>
          <w:lang w:val="en-CA"/>
        </w:rPr>
        <w:t>:</w:t>
      </w:r>
    </w:p>
    <w:p w14:paraId="09E3D60A" w14:textId="77777777" w:rsidR="00FD2C4A"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496F6A8"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variables subW and subH are derived as follows:</w:t>
      </w:r>
    </w:p>
    <w:p w14:paraId="2E814746"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noProof/>
          <w:sz w:val="20"/>
          <w:highlight w:val="yellow"/>
          <w:lang w:val="en-GB" w:eastAsia="ko-KR"/>
        </w:rPr>
      </w:pPr>
      <w:r w:rsidRPr="003C0071">
        <w:rPr>
          <w:rFonts w:eastAsia="PMingLiU"/>
          <w:bCs/>
          <w:noProof/>
          <w:sz w:val="20"/>
          <w:highlight w:val="yellow"/>
          <w:lang w:val="en-GB" w:eastAsia="zh-TW"/>
        </w:rPr>
        <w:t>subW = cIdx = = 0 ? 1 : SubWidthC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(1204)</w:t>
      </w:r>
    </w:p>
    <w:p w14:paraId="309823C5"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rFonts w:eastAsia="PMingLiU"/>
          <w:bCs/>
          <w:noProof/>
          <w:sz w:val="20"/>
          <w:highlight w:val="yellow"/>
          <w:lang w:val="en-GB" w:eastAsia="zh-TW"/>
        </w:rPr>
      </w:pPr>
      <w:r w:rsidRPr="003C0071">
        <w:rPr>
          <w:rFonts w:eastAsia="PMingLiU"/>
          <w:bCs/>
          <w:noProof/>
          <w:sz w:val="20"/>
          <w:highlight w:val="yellow"/>
          <w:lang w:val="en-GB" w:eastAsia="zh-TW"/>
        </w:rPr>
        <w:t>subH = cIdx = = 0 ? 1 : SubHeightC</w:t>
      </w:r>
      <w:r w:rsidRPr="003C0071">
        <w:rPr>
          <w:rFonts w:eastAsia="PMingLiU"/>
          <w:bCs/>
          <w:noProof/>
          <w:sz w:val="20"/>
          <w:highlight w:val="yellow"/>
          <w:lang w:val="en-GB" w:eastAsia="zh-TW"/>
        </w:rPr>
        <w:tab/>
      </w:r>
      <w:r w:rsidRPr="003C0071">
        <w:rPr>
          <w:rFonts w:eastAsia="PMingLiU"/>
          <w:bCs/>
          <w:noProof/>
          <w:sz w:val="20"/>
          <w:highlight w:val="yellow"/>
          <w:lang w:val="en-GB" w:eastAsia="zh-TW"/>
        </w:rPr>
        <w:tab/>
      </w:r>
      <w:r w:rsidRPr="00FD2C4A">
        <w:rPr>
          <w:noProof/>
          <w:sz w:val="20"/>
          <w:highlight w:val="yellow"/>
          <w:lang w:val="en-GB" w:eastAsia="ko-KR"/>
        </w:rPr>
        <w:t>(1205)</w:t>
      </w:r>
    </w:p>
    <w:p w14:paraId="57A10027" w14:textId="77777777" w:rsidR="00FD2C4A" w:rsidRPr="003C0071" w:rsidRDefault="00FD2C4A" w:rsidP="00FD2C4A">
      <w:pPr>
        <w:tabs>
          <w:tab w:val="clear" w:pos="360"/>
          <w:tab w:val="clear" w:pos="720"/>
          <w:tab w:val="clear" w:pos="1080"/>
          <w:tab w:val="clear" w:pos="1440"/>
          <w:tab w:val="left" w:pos="794"/>
          <w:tab w:val="left" w:pos="1191"/>
          <w:tab w:val="left" w:pos="1588"/>
          <w:tab w:val="left" w:pos="1985"/>
        </w:tabs>
        <w:rPr>
          <w:noProof/>
          <w:sz w:val="20"/>
          <w:highlight w:val="yellow"/>
        </w:rPr>
      </w:pPr>
      <w:r w:rsidRPr="003C0071">
        <w:rPr>
          <w:noProof/>
          <w:sz w:val="20"/>
          <w:highlight w:val="yellow"/>
        </w:rPr>
        <w:t>The following assignments are made for i = 0..nCurrSw * subW − 1, j = 0..nCurrSh * subH − 1:</w:t>
      </w:r>
    </w:p>
    <w:p w14:paraId="568FABDD" w14:textId="77777777" w:rsidR="00FD2C4A" w:rsidRPr="00F32EBB"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z w:val="20"/>
          <w:lang w:val="en-GB" w:eastAsia="ko-KR"/>
        </w:rPr>
      </w:pPr>
      <w:r w:rsidRPr="003C0071">
        <w:rPr>
          <w:rFonts w:eastAsia="PMingLiU"/>
          <w:bCs/>
          <w:noProof/>
          <w:sz w:val="20"/>
          <w:highlight w:val="yellow"/>
          <w:lang w:val="en-GB" w:eastAsia="zh-TW"/>
        </w:rPr>
        <w:t>IsAvailable</w:t>
      </w:r>
      <w:r w:rsidRPr="003C0071">
        <w:rPr>
          <w:noProof/>
          <w:sz w:val="20"/>
          <w:highlight w:val="yellow"/>
          <w:lang w:val="en-GB"/>
        </w:rPr>
        <w:t>[ cIdx ]</w:t>
      </w:r>
      <w:r w:rsidRPr="003C0071">
        <w:rPr>
          <w:rFonts w:eastAsia="PMingLiU"/>
          <w:bCs/>
          <w:noProof/>
          <w:sz w:val="20"/>
          <w:highlight w:val="yellow"/>
          <w:lang w:val="en-GB" w:eastAsia="zh-TW"/>
        </w:rPr>
        <w:t>[ xCurr</w:t>
      </w:r>
      <w:r w:rsidRPr="003C0071">
        <w:rPr>
          <w:noProof/>
          <w:sz w:val="20"/>
          <w:highlight w:val="yellow"/>
          <w:lang w:val="en-CA" w:eastAsia="ko-KR"/>
        </w:rPr>
        <w:t> * subW</w:t>
      </w:r>
      <w:r w:rsidRPr="003C0071">
        <w:rPr>
          <w:rFonts w:eastAsia="PMingLiU"/>
          <w:bCs/>
          <w:noProof/>
          <w:sz w:val="20"/>
          <w:highlight w:val="yellow"/>
          <w:lang w:val="en-GB" w:eastAsia="zh-TW"/>
        </w:rPr>
        <w:t> + i ][ yCurr</w:t>
      </w:r>
      <w:r w:rsidRPr="003C0071">
        <w:rPr>
          <w:rFonts w:eastAsia="PMingLiU"/>
          <w:bCs/>
          <w:noProof/>
          <w:sz w:val="20"/>
          <w:highlight w:val="yellow"/>
          <w:lang w:val="en-CA" w:eastAsia="zh-TW"/>
        </w:rPr>
        <w:t> </w:t>
      </w:r>
      <w:r w:rsidRPr="003C0071">
        <w:rPr>
          <w:noProof/>
          <w:sz w:val="20"/>
          <w:highlight w:val="yellow"/>
          <w:lang w:val="en-CA" w:eastAsia="ko-KR"/>
        </w:rPr>
        <w:t>* subH</w:t>
      </w:r>
      <w:r w:rsidRPr="003C0071">
        <w:rPr>
          <w:rFonts w:eastAsia="PMingLiU"/>
          <w:bCs/>
          <w:noProof/>
          <w:sz w:val="20"/>
          <w:highlight w:val="yellow"/>
          <w:lang w:val="en-GB" w:eastAsia="zh-TW"/>
        </w:rPr>
        <w:t> + j ]</w:t>
      </w:r>
      <w:r w:rsidRPr="003C0071">
        <w:rPr>
          <w:sz w:val="20"/>
          <w:highlight w:val="yellow"/>
          <w:lang w:val="en-GB" w:eastAsia="ko-KR"/>
        </w:rPr>
        <w:t xml:space="preserve"> = TRUE</w:t>
      </w:r>
      <w:r w:rsidRPr="003C0071">
        <w:rPr>
          <w:noProof/>
          <w:sz w:val="20"/>
          <w:highlight w:val="yellow"/>
          <w:lang w:val="en-GB" w:eastAsia="ko-KR"/>
        </w:rPr>
        <w:tab/>
        <w:t>(1206)</w:t>
      </w:r>
    </w:p>
    <w:p w14:paraId="60C11300"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trike/>
          <w:color w:val="FF0000"/>
          <w:sz w:val="20"/>
          <w:lang w:val="en-CA" w:eastAsia="ko-KR"/>
        </w:rPr>
      </w:pPr>
      <w:r w:rsidRPr="003C0071">
        <w:rPr>
          <w:strike/>
          <w:color w:val="FF0000"/>
          <w:sz w:val="20"/>
          <w:lang w:val="en-CA" w:eastAsia="ko-KR"/>
        </w:rPr>
        <w:t xml:space="preserve">The following assignments are made for </w:t>
      </w:r>
      <w:proofErr w:type="spellStart"/>
      <w:r w:rsidRPr="003C0071">
        <w:rPr>
          <w:strike/>
          <w:color w:val="FF0000"/>
          <w:sz w:val="20"/>
          <w:lang w:val="en-CA" w:eastAsia="ko-KR"/>
        </w:rPr>
        <w:t>i</w:t>
      </w:r>
      <w:proofErr w:type="spellEnd"/>
      <w:r w:rsidRPr="003C0071">
        <w:rPr>
          <w:strike/>
          <w:color w:val="FF0000"/>
          <w:sz w:val="20"/>
          <w:lang w:val="en-CA" w:eastAsia="ko-KR"/>
        </w:rPr>
        <w:t> = </w:t>
      </w:r>
      <w:proofErr w:type="gramStart"/>
      <w:r w:rsidRPr="003C0071">
        <w:rPr>
          <w:strike/>
          <w:color w:val="FF0000"/>
          <w:sz w:val="20"/>
          <w:lang w:val="en-CA" w:eastAsia="ko-KR"/>
        </w:rPr>
        <w:t>0..</w:t>
      </w:r>
      <w:proofErr w:type="gramEnd"/>
      <w:r w:rsidRPr="003C0071">
        <w:rPr>
          <w:strike/>
          <w:color w:val="FF0000"/>
          <w:sz w:val="20"/>
          <w:lang w:val="en-CA" w:eastAsia="ko-KR"/>
        </w:rPr>
        <w:t>nCurrSw</w:t>
      </w:r>
      <w:r w:rsidRPr="003C0071">
        <w:rPr>
          <w:strike/>
          <w:noProof/>
          <w:color w:val="FF0000"/>
          <w:sz w:val="20"/>
          <w:lang w:val="en-CA" w:eastAsia="ko-KR"/>
        </w:rPr>
        <w:t> * </w:t>
      </w:r>
      <w:proofErr w:type="spellStart"/>
      <w:r w:rsidRPr="003C0071">
        <w:rPr>
          <w:strike/>
          <w:noProof/>
          <w:color w:val="FF0000"/>
          <w:sz w:val="20"/>
          <w:lang w:val="en-CA" w:eastAsia="ko-KR"/>
        </w:rPr>
        <w:t>SubWidthC</w:t>
      </w:r>
      <w:proofErr w:type="spellEnd"/>
      <w:r w:rsidRPr="003C0071">
        <w:rPr>
          <w:strike/>
          <w:color w:val="FF0000"/>
          <w:sz w:val="20"/>
          <w:lang w:val="en-CA" w:eastAsia="ko-KR"/>
        </w:rPr>
        <w:t> − 1, j = 0..nCurrSh</w:t>
      </w:r>
      <w:r w:rsidRPr="003C0071">
        <w:rPr>
          <w:strike/>
          <w:noProof/>
          <w:color w:val="FF0000"/>
          <w:sz w:val="20"/>
          <w:lang w:val="en-CA" w:eastAsia="ko-KR"/>
        </w:rPr>
        <w:t>* </w:t>
      </w:r>
      <w:proofErr w:type="spellStart"/>
      <w:r w:rsidRPr="003C0071">
        <w:rPr>
          <w:strike/>
          <w:noProof/>
          <w:color w:val="FF0000"/>
          <w:sz w:val="20"/>
          <w:lang w:val="en-CA" w:eastAsia="ko-KR"/>
        </w:rPr>
        <w:t>SubHeightC</w:t>
      </w:r>
      <w:proofErr w:type="spellEnd"/>
      <w:r w:rsidRPr="003C0071">
        <w:rPr>
          <w:strike/>
          <w:color w:val="FF0000"/>
          <w:sz w:val="20"/>
          <w:lang w:val="en-CA" w:eastAsia="ko-KR"/>
        </w:rPr>
        <w:t> − 1:</w:t>
      </w:r>
    </w:p>
    <w:p w14:paraId="6A02DF68" w14:textId="77777777" w:rsidR="00FD2C4A" w:rsidRPr="003C0071" w:rsidRDefault="00FD2C4A" w:rsidP="00FD2C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7"/>
        <w:jc w:val="left"/>
        <w:rPr>
          <w:strike/>
          <w:color w:val="FF0000"/>
          <w:sz w:val="20"/>
          <w:lang w:val="en-GB" w:eastAsia="ko-KR"/>
        </w:rPr>
      </w:pPr>
      <w:r w:rsidRPr="003C0071">
        <w:rPr>
          <w:rFonts w:eastAsia="PMingLiU"/>
          <w:bCs/>
          <w:strike/>
          <w:noProof/>
          <w:color w:val="FF0000"/>
          <w:sz w:val="20"/>
          <w:lang w:val="en-GB" w:eastAsia="zh-TW"/>
        </w:rPr>
        <w:t>IsAvailable</w:t>
      </w:r>
      <w:r w:rsidRPr="003C0071">
        <w:rPr>
          <w:strike/>
          <w:noProof/>
          <w:color w:val="FF0000"/>
          <w:sz w:val="20"/>
          <w:lang w:val="en-GB"/>
        </w:rPr>
        <w:t>[ cIdx ]</w:t>
      </w:r>
      <w:r w:rsidRPr="003C0071">
        <w:rPr>
          <w:rFonts w:eastAsia="PMingLiU"/>
          <w:bCs/>
          <w:strike/>
          <w:noProof/>
          <w:color w:val="FF0000"/>
          <w:sz w:val="20"/>
          <w:lang w:val="en-GB" w:eastAsia="zh-TW"/>
        </w:rPr>
        <w:t>[ xCurr</w:t>
      </w:r>
      <w:r w:rsidRPr="003C0071">
        <w:rPr>
          <w:strike/>
          <w:noProof/>
          <w:color w:val="FF0000"/>
          <w:sz w:val="20"/>
          <w:lang w:val="en-CA" w:eastAsia="ko-KR"/>
        </w:rPr>
        <w:t> * SubWidthC</w:t>
      </w:r>
      <w:r w:rsidRPr="003C0071">
        <w:rPr>
          <w:rFonts w:eastAsia="PMingLiU"/>
          <w:bCs/>
          <w:strike/>
          <w:noProof/>
          <w:color w:val="FF0000"/>
          <w:sz w:val="20"/>
          <w:lang w:val="en-GB" w:eastAsia="zh-TW"/>
        </w:rPr>
        <w:t> + i ][ yCurr</w:t>
      </w:r>
      <w:r w:rsidRPr="003C0071">
        <w:rPr>
          <w:rFonts w:eastAsia="PMingLiU"/>
          <w:bCs/>
          <w:strike/>
          <w:noProof/>
          <w:color w:val="FF0000"/>
          <w:sz w:val="20"/>
          <w:lang w:val="en-CA" w:eastAsia="zh-TW"/>
        </w:rPr>
        <w:t> </w:t>
      </w:r>
      <w:r w:rsidRPr="003C0071">
        <w:rPr>
          <w:strike/>
          <w:noProof/>
          <w:color w:val="FF0000"/>
          <w:sz w:val="20"/>
          <w:lang w:val="en-CA" w:eastAsia="ko-KR"/>
        </w:rPr>
        <w:t>* SubHeightC</w:t>
      </w:r>
      <w:r w:rsidRPr="003C0071">
        <w:rPr>
          <w:rFonts w:eastAsia="PMingLiU"/>
          <w:bCs/>
          <w:strike/>
          <w:noProof/>
          <w:color w:val="FF0000"/>
          <w:sz w:val="20"/>
          <w:lang w:val="en-GB" w:eastAsia="zh-TW"/>
        </w:rPr>
        <w:t> + j ]</w:t>
      </w:r>
      <w:r w:rsidRPr="003C0071">
        <w:rPr>
          <w:strike/>
          <w:color w:val="FF0000"/>
          <w:sz w:val="20"/>
          <w:lang w:val="en-GB" w:eastAsia="ko-KR"/>
        </w:rPr>
        <w:t xml:space="preserve"> = TRUE</w:t>
      </w:r>
      <w:r w:rsidRPr="003C0071">
        <w:rPr>
          <w:strike/>
          <w:noProof/>
          <w:color w:val="FF0000"/>
          <w:sz w:val="20"/>
          <w:lang w:val="en-GB" w:eastAsia="ko-KR"/>
        </w:rPr>
        <w:tab/>
        <w:t>(1204)</w:t>
      </w:r>
    </w:p>
    <w:p w14:paraId="0C5C8F0A" w14:textId="0B419504" w:rsidR="00F32EBB" w:rsidRDefault="00FD2C4A" w:rsidP="00FD2C4A">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7ADEF382" w14:textId="4D85CA8A" w:rsidR="00241886" w:rsidRDefault="00241886"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1E1048">
        <w:rPr>
          <w:i/>
          <w:noProof/>
          <w:sz w:val="24"/>
          <w:lang w:val="en-CA"/>
        </w:rPr>
        <w:t>1</w:t>
      </w:r>
      <w:r w:rsidRPr="00241886">
        <w:rPr>
          <w:i/>
          <w:noProof/>
          <w:sz w:val="24"/>
          <w:lang w:val="en-CA"/>
        </w:rPr>
        <w:t xml:space="preserve"> with the following</w:t>
      </w:r>
      <w:r w:rsidR="00387BFA">
        <w:rPr>
          <w:i/>
          <w:noProof/>
          <w:sz w:val="24"/>
          <w:lang w:val="en-CA"/>
        </w:rPr>
        <w:t>:</w:t>
      </w:r>
    </w:p>
    <w:p w14:paraId="1B46E226" w14:textId="72EA4A3D" w:rsidR="00D044E7" w:rsidRDefault="00682A19"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12" w:name="_Toc415475988"/>
      <w:bookmarkStart w:id="13" w:name="_Toc423599263"/>
      <w:bookmarkStart w:id="14" w:name="_Toc423601767"/>
      <w:bookmarkStart w:id="15" w:name="_Toc501130231"/>
      <w:bookmarkStart w:id="16" w:name="_Toc503777935"/>
      <w:bookmarkStart w:id="17" w:name="_Toc51663408"/>
      <w:bookmarkStart w:id="18" w:name="_Toc55906730"/>
      <w:bookmarkStart w:id="19" w:name="_Toc78558343"/>
      <w:r>
        <w:rPr>
          <w:rFonts w:eastAsia="Malgun Gothic"/>
          <w:b/>
          <w:bCs/>
          <w:noProof/>
          <w:sz w:val="20"/>
          <w:lang w:val="en-CA"/>
        </w:rPr>
        <w:t>A.3.1</w:t>
      </w:r>
      <w:r>
        <w:rPr>
          <w:rFonts w:eastAsia="Malgun Gothic"/>
          <w:b/>
          <w:bCs/>
          <w:noProof/>
          <w:sz w:val="20"/>
          <w:lang w:val="en-CA"/>
        </w:rPr>
        <w:tab/>
      </w:r>
      <w:r w:rsidR="00D044E7" w:rsidRPr="00D044E7">
        <w:rPr>
          <w:rFonts w:eastAsia="Malgun Gothic"/>
          <w:b/>
          <w:bCs/>
          <w:noProof/>
          <w:sz w:val="20"/>
          <w:lang w:val="en-CA"/>
        </w:rPr>
        <w:t>Main 10 and Main 10 Still Picture profile</w:t>
      </w:r>
      <w:bookmarkEnd w:id="12"/>
      <w:bookmarkEnd w:id="13"/>
      <w:bookmarkEnd w:id="14"/>
      <w:bookmarkEnd w:id="15"/>
      <w:bookmarkEnd w:id="16"/>
      <w:r w:rsidR="00D044E7" w:rsidRPr="00D044E7">
        <w:rPr>
          <w:rFonts w:eastAsia="Malgun Gothic"/>
          <w:b/>
          <w:bCs/>
          <w:noProof/>
          <w:sz w:val="20"/>
          <w:lang w:val="en-CA"/>
        </w:rPr>
        <w:t>s</w:t>
      </w:r>
      <w:bookmarkEnd w:id="17"/>
      <w:bookmarkEnd w:id="18"/>
      <w:bookmarkEnd w:id="19"/>
    </w:p>
    <w:p w14:paraId="4CF0974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Bitstreams conforming to the Main 10 or Main 10 Still Picture profile shall obey the following constraints:</w:t>
      </w:r>
    </w:p>
    <w:p w14:paraId="44E8F1C9"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ptl_multilayer_enabled_flag equal to 0.</w:t>
      </w:r>
    </w:p>
    <w:p w14:paraId="3790882F"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In a bitstream conforming to the Main 10 Still Picture profile, the bitstream shall contain only one picture.</w:t>
      </w:r>
    </w:p>
    <w:p w14:paraId="3EC5369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sps_chroma_format_idc equal to 0 or 1.</w:t>
      </w:r>
    </w:p>
    <w:p w14:paraId="2ECBE538"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Referenced SPSs shall have sps_bitdepth_minus8 </w:t>
      </w:r>
      <w:r w:rsidRPr="00754CE0">
        <w:rPr>
          <w:sz w:val="20"/>
          <w:lang w:val="en-GB"/>
        </w:rPr>
        <w:t>in the range of 0 to 2, inclusive.</w:t>
      </w:r>
    </w:p>
    <w:p w14:paraId="5F256F2E"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Referenced SPSs shall have sps_palette_enabled_flag equal to 0.</w:t>
      </w:r>
    </w:p>
    <w:p w14:paraId="3A272FBF" w14:textId="77777777" w:rsidR="00754CE0" w:rsidRPr="005A45C4"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0C5F8BC8" w14:textId="73C02BEC"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lastRenderedPageBreak/>
        <w:t>The tier and level constraints specified for the Main 10 or Main 10 Still Picture profile in clause A.4</w:t>
      </w:r>
      <w:r w:rsidRPr="00754CE0">
        <w:rPr>
          <w:sz w:val="20"/>
          <w:lang w:val="en-GB"/>
        </w:rPr>
        <w:t>, as applicable,</w:t>
      </w:r>
      <w:r w:rsidRPr="00754CE0">
        <w:rPr>
          <w:noProof/>
          <w:sz w:val="20"/>
          <w:lang w:val="en-GB"/>
        </w:rPr>
        <w:t xml:space="preserve"> shall be fulfilled.</w:t>
      </w:r>
    </w:p>
    <w:p w14:paraId="48821F85"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Conformance of a bitstream to the Main 10 profile is indicated by general_profile_idc being equal to 1.</w:t>
      </w:r>
    </w:p>
    <w:p w14:paraId="42FFFD1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Conformance of a bitstream to the Main 10 Still Picture profile is indicated by </w:t>
      </w:r>
      <w:proofErr w:type="spellStart"/>
      <w:r w:rsidRPr="00754CE0">
        <w:rPr>
          <w:rFonts w:eastAsia="Malgun Gothic"/>
          <w:sz w:val="20"/>
          <w:lang w:val="en-GB"/>
        </w:rPr>
        <w:t>general_profile_idc</w:t>
      </w:r>
      <w:proofErr w:type="spellEnd"/>
      <w:r w:rsidRPr="00754CE0">
        <w:rPr>
          <w:rFonts w:eastAsia="Malgun Gothic"/>
          <w:sz w:val="20"/>
          <w:lang w:val="en-GB"/>
        </w:rPr>
        <w:t xml:space="preserve"> being equal to 65.</w:t>
      </w:r>
    </w:p>
    <w:p w14:paraId="719C6783" w14:textId="05B230BC"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754CE0">
        <w:rPr>
          <w:rFonts w:eastAsia="Malgun Gothic"/>
          <w:sz w:val="18"/>
          <w:szCs w:val="18"/>
          <w:lang w:val="en-GB"/>
        </w:rPr>
        <w:t xml:space="preserve">NOTE – When the conformance of a bitstream to the Main 10 Still Picture profile is indicated by </w:t>
      </w:r>
      <w:proofErr w:type="spellStart"/>
      <w:r w:rsidRPr="00754CE0">
        <w:rPr>
          <w:rFonts w:eastAsia="Malgun Gothic"/>
          <w:sz w:val="18"/>
          <w:szCs w:val="18"/>
          <w:lang w:val="en-GB"/>
        </w:rPr>
        <w:t>general_profile_idc</w:t>
      </w:r>
      <w:proofErr w:type="spellEnd"/>
      <w:r w:rsidRPr="00754CE0">
        <w:rPr>
          <w:rFonts w:eastAsia="Malgun Gothic"/>
          <w:sz w:val="18"/>
          <w:szCs w:val="18"/>
          <w:lang w:val="en-GB"/>
        </w:rPr>
        <w:t xml:space="preserve"> being equal to 65, </w:t>
      </w:r>
      <w:r w:rsidRPr="0001332C">
        <w:rPr>
          <w:rFonts w:eastAsia="Malgun Gothic"/>
          <w:strike/>
          <w:color w:val="FF0000"/>
          <w:sz w:val="18"/>
          <w:szCs w:val="18"/>
          <w:lang w:val="en-GB"/>
        </w:rPr>
        <w:t xml:space="preserve">and the indicated level is not level 15.5, </w:t>
      </w:r>
      <w:r w:rsidRPr="00754CE0">
        <w:rPr>
          <w:rFonts w:eastAsia="Malgun Gothic"/>
          <w:sz w:val="18"/>
          <w:szCs w:val="18"/>
          <w:lang w:val="en-GB"/>
        </w:rPr>
        <w:t>the conditions for indication of the conformance of the bitstream to the Main 10 profile are also fulfilled.</w:t>
      </w:r>
    </w:p>
    <w:p w14:paraId="183C13D7"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 xml:space="preserve">Decoders conforming to the Main 10 profile at a specific level </w:t>
      </w:r>
      <w:r w:rsidRPr="00754CE0">
        <w:rPr>
          <w:rFonts w:eastAsia="Malgun Gothic"/>
          <w:sz w:val="20"/>
          <w:lang w:val="en-GB"/>
        </w:rPr>
        <w:t xml:space="preserve">of a specific tier </w:t>
      </w:r>
      <w:r w:rsidRPr="00754CE0">
        <w:rPr>
          <w:noProof/>
          <w:sz w:val="20"/>
          <w:lang w:val="en-GB"/>
        </w:rPr>
        <w:t>shall be capable of decoding all bitstreams for which all of the following conditions apply:</w:t>
      </w:r>
    </w:p>
    <w:p w14:paraId="53D1CD56"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the Main 10 or Main 10 Still Picture profile.</w:t>
      </w:r>
    </w:p>
    <w:p w14:paraId="32BF38DB"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tier that is lower than or equal to the specified tier.</w:t>
      </w:r>
    </w:p>
    <w:p w14:paraId="6CF4F083"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noProof/>
          <w:sz w:val="20"/>
          <w:lang w:val="en-GB"/>
        </w:rPr>
        <w:t>The bitstream is indicated to conform to a level that is not level 15.5 and is lower than or equal to the specified level.</w:t>
      </w:r>
    </w:p>
    <w:p w14:paraId="0BBBD252"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 xml:space="preserve">Decoders conforming to the Main 10 Still Picture profile at a specific level of a specific tier shall be capable of decoding all bitstreams for which </w:t>
      </w:r>
      <w:proofErr w:type="gramStart"/>
      <w:r w:rsidRPr="00754CE0">
        <w:rPr>
          <w:rFonts w:eastAsia="Malgun Gothic"/>
          <w:sz w:val="20"/>
          <w:lang w:val="en-GB"/>
        </w:rPr>
        <w:t>all of</w:t>
      </w:r>
      <w:proofErr w:type="gramEnd"/>
      <w:r w:rsidRPr="00754CE0">
        <w:rPr>
          <w:rFonts w:eastAsia="Malgun Gothic"/>
          <w:sz w:val="20"/>
          <w:lang w:val="en-GB"/>
        </w:rPr>
        <w:t xml:space="preserve"> the following conditions apply:</w:t>
      </w:r>
    </w:p>
    <w:p w14:paraId="3F8049AA"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the Main 10 Still Picture profile.</w:t>
      </w:r>
    </w:p>
    <w:p w14:paraId="3796C93D"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The bitstream is indicated to conform to a tier that is lower than or equal to the specified tier.</w:t>
      </w:r>
    </w:p>
    <w:p w14:paraId="2EB2F1C4"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The bitstream is indicated to conform to a level that is not level 15.5 and is lower than or equal to the specified level.</w:t>
      </w:r>
    </w:p>
    <w:p w14:paraId="21F1C66B" w14:textId="77777777" w:rsidR="00754CE0" w:rsidRPr="00754CE0" w:rsidRDefault="00754CE0" w:rsidP="00754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Decoders conforming to the Main 10 Still Picture profile at a specific level of a specific tier shall also be capable of decoding of the first picture of a bitstream when both of the following conditions apply:</w:t>
      </w:r>
    </w:p>
    <w:p w14:paraId="5355C505"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754CE0">
        <w:rPr>
          <w:rFonts w:eastAsia="Malgun Gothic"/>
          <w:sz w:val="20"/>
          <w:lang w:val="en-GB"/>
        </w:rPr>
        <w:t>That bitstream is indicated to conform to the Main 10 profile, to conform to a tier that is lower than or equal to the specified tier, and to conform to a level that is not level 15.5 and is lower than or equal to the specified level.</w:t>
      </w:r>
    </w:p>
    <w:p w14:paraId="1C743BF7" w14:textId="77777777" w:rsidR="00754CE0" w:rsidRPr="00754CE0" w:rsidRDefault="00754CE0" w:rsidP="00754CE0">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54CE0">
        <w:rPr>
          <w:rFonts w:eastAsia="Malgun Gothic"/>
          <w:sz w:val="20"/>
          <w:lang w:val="en-GB"/>
        </w:rPr>
        <w:t xml:space="preserve">That picture is an IRAP picture or is a GDR picture with </w:t>
      </w:r>
      <w:proofErr w:type="spellStart"/>
      <w:r w:rsidRPr="00754CE0">
        <w:rPr>
          <w:rFonts w:eastAsia="Malgun Gothic"/>
          <w:sz w:val="20"/>
          <w:lang w:val="en-GB"/>
        </w:rPr>
        <w:t>ph_recovery_poc_cnt</w:t>
      </w:r>
      <w:proofErr w:type="spellEnd"/>
      <w:r w:rsidRPr="00754CE0">
        <w:rPr>
          <w:rFonts w:eastAsia="Malgun Gothic"/>
          <w:sz w:val="20"/>
          <w:lang w:val="en-GB"/>
        </w:rPr>
        <w:t xml:space="preserve"> equal to 0, is in an output layer, and has </w:t>
      </w:r>
      <w:proofErr w:type="spellStart"/>
      <w:r w:rsidRPr="00754CE0">
        <w:rPr>
          <w:rFonts w:eastAsia="Malgun Gothic"/>
          <w:sz w:val="20"/>
          <w:lang w:val="en-GB"/>
        </w:rPr>
        <w:t>ph_pic_output_flag</w:t>
      </w:r>
      <w:proofErr w:type="spellEnd"/>
      <w:r w:rsidRPr="00754CE0">
        <w:rPr>
          <w:rFonts w:eastAsia="Malgun Gothic"/>
          <w:sz w:val="20"/>
          <w:lang w:val="en-GB"/>
        </w:rPr>
        <w:t xml:space="preserve"> equal to 1.</w:t>
      </w:r>
    </w:p>
    <w:p w14:paraId="45CBAE73" w14:textId="77777777" w:rsidR="00387BFA" w:rsidRPr="00241886" w:rsidRDefault="00387BFA" w:rsidP="00241886">
      <w:pPr>
        <w:spacing w:after="120"/>
        <w:rPr>
          <w:i/>
          <w:noProof/>
          <w:sz w:val="24"/>
          <w:lang w:val="en-CA"/>
        </w:rPr>
      </w:pPr>
    </w:p>
    <w:p w14:paraId="4CBE114C" w14:textId="0641AEDB" w:rsidR="001E1048" w:rsidRDefault="001E1048"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2</w:t>
      </w:r>
      <w:r w:rsidRPr="00241886">
        <w:rPr>
          <w:i/>
          <w:noProof/>
          <w:sz w:val="24"/>
          <w:lang w:val="en-CA"/>
        </w:rPr>
        <w:t xml:space="preserve"> with the following</w:t>
      </w:r>
      <w:r>
        <w:rPr>
          <w:i/>
          <w:noProof/>
          <w:sz w:val="24"/>
          <w:lang w:val="en-CA"/>
        </w:rPr>
        <w:t>:</w:t>
      </w:r>
    </w:p>
    <w:p w14:paraId="4EDCFE43" w14:textId="31DC8EC7" w:rsidR="00907D6E" w:rsidRPr="00907D6E"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0" w:name="_Toc51663409"/>
      <w:bookmarkStart w:id="21" w:name="_Toc55906731"/>
      <w:bookmarkStart w:id="22" w:name="_Toc78558344"/>
      <w:r>
        <w:rPr>
          <w:rFonts w:eastAsia="Malgun Gothic"/>
          <w:b/>
          <w:bCs/>
          <w:noProof/>
          <w:sz w:val="20"/>
          <w:lang w:val="en-CA"/>
        </w:rPr>
        <w:t>A.3.2</w:t>
      </w:r>
      <w:r>
        <w:rPr>
          <w:rFonts w:eastAsia="Malgun Gothic"/>
          <w:b/>
          <w:bCs/>
          <w:noProof/>
          <w:sz w:val="20"/>
          <w:lang w:val="en-CA"/>
        </w:rPr>
        <w:tab/>
      </w:r>
      <w:r w:rsidR="00907D6E" w:rsidRPr="00907D6E">
        <w:rPr>
          <w:rFonts w:eastAsia="Malgun Gothic"/>
          <w:b/>
          <w:bCs/>
          <w:noProof/>
          <w:sz w:val="20"/>
          <w:lang w:val="en-CA"/>
        </w:rPr>
        <w:t>Main 10 4:4:4 and Main 10 4:4:4 Still Picture profiles</w:t>
      </w:r>
      <w:bookmarkEnd w:id="20"/>
      <w:bookmarkEnd w:id="21"/>
      <w:bookmarkEnd w:id="22"/>
    </w:p>
    <w:p w14:paraId="237CBF4F"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Bitstreams conforming to the Main 10 4:4:4 or Main 10 4:4:4 Still Picture profile shall obey the following constraints:</w:t>
      </w:r>
    </w:p>
    <w:p w14:paraId="03C4103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ptl_multilayer_enabled_flag equal to 0.</w:t>
      </w:r>
    </w:p>
    <w:p w14:paraId="13AFEC7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In a bitstream conforming to the Main 10 4:4:4 Still Picture profile, the bitstream shall contain only one picture.</w:t>
      </w:r>
    </w:p>
    <w:p w14:paraId="5F10930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Referenced SPSs shall have sps_chroma_format_idc in the range of 0 to 3, inclusive.</w:t>
      </w:r>
    </w:p>
    <w:p w14:paraId="19E5A46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 xml:space="preserve">Referenced SPSs shall have sps_bitdepth_minus8 </w:t>
      </w:r>
      <w:r w:rsidRPr="006E304C">
        <w:rPr>
          <w:sz w:val="20"/>
          <w:lang w:val="en-GB"/>
        </w:rPr>
        <w:t>in the range of 0 to 2, inclusive.</w:t>
      </w:r>
    </w:p>
    <w:p w14:paraId="19DFC421" w14:textId="77777777" w:rsidR="006E304C" w:rsidRPr="005A45C4"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3873E3E1" w14:textId="40FAFE9C"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tier and level constraints specified for the Main 10 4:4:4 or Main 10 4:4:4 Still Picture profile in clause A.4</w:t>
      </w:r>
      <w:r w:rsidRPr="006E304C">
        <w:rPr>
          <w:sz w:val="20"/>
          <w:lang w:val="en-GB"/>
        </w:rPr>
        <w:t>, as applicable,</w:t>
      </w:r>
      <w:r w:rsidRPr="006E304C">
        <w:rPr>
          <w:noProof/>
          <w:sz w:val="20"/>
          <w:lang w:val="en-GB"/>
        </w:rPr>
        <w:t xml:space="preserve"> shall be fulfilled.</w:t>
      </w:r>
    </w:p>
    <w:p w14:paraId="50FA09E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Conformance of a bitstream to the Main 10 4:4:4 profile is indicated by general_profile_idc being equal to 33.</w:t>
      </w:r>
    </w:p>
    <w:p w14:paraId="235BA51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Conformance of a bitstream to the Main 10 4:4:4 Still Picture profile is indicated by </w:t>
      </w:r>
      <w:proofErr w:type="spellStart"/>
      <w:r w:rsidRPr="006E304C">
        <w:rPr>
          <w:rFonts w:eastAsia="Malgun Gothic"/>
          <w:sz w:val="20"/>
          <w:lang w:val="en-GB"/>
        </w:rPr>
        <w:t>general_profile_idc</w:t>
      </w:r>
      <w:proofErr w:type="spellEnd"/>
      <w:r w:rsidRPr="006E304C">
        <w:rPr>
          <w:rFonts w:eastAsia="Malgun Gothic"/>
          <w:sz w:val="20"/>
          <w:lang w:val="en-GB"/>
        </w:rPr>
        <w:t xml:space="preserve"> being equal to 97.</w:t>
      </w:r>
    </w:p>
    <w:p w14:paraId="0DD9FF1D" w14:textId="4417F8C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Malgun Gothic"/>
          <w:sz w:val="18"/>
          <w:szCs w:val="18"/>
          <w:lang w:val="en-GB"/>
        </w:rPr>
      </w:pPr>
      <w:r w:rsidRPr="006E304C">
        <w:rPr>
          <w:rFonts w:eastAsia="Malgun Gothic"/>
          <w:sz w:val="18"/>
          <w:szCs w:val="18"/>
          <w:lang w:val="en-GB"/>
        </w:rPr>
        <w:t xml:space="preserve">NOTE – When the conformance of a bitstream to the Main 10 4:4:4 Still Picture profile is indicated by </w:t>
      </w:r>
      <w:proofErr w:type="spellStart"/>
      <w:r w:rsidRPr="006E304C">
        <w:rPr>
          <w:rFonts w:eastAsia="Malgun Gothic"/>
          <w:sz w:val="18"/>
          <w:szCs w:val="18"/>
          <w:lang w:val="en-GB"/>
        </w:rPr>
        <w:t>general_profile_idc</w:t>
      </w:r>
      <w:proofErr w:type="spellEnd"/>
      <w:r w:rsidRPr="006E304C">
        <w:rPr>
          <w:rFonts w:eastAsia="Malgun Gothic"/>
          <w:sz w:val="18"/>
          <w:szCs w:val="18"/>
          <w:lang w:val="en-GB"/>
        </w:rPr>
        <w:t xml:space="preserve"> being equal to 97, </w:t>
      </w:r>
      <w:r w:rsidRPr="0001332C">
        <w:rPr>
          <w:rFonts w:eastAsia="Malgun Gothic"/>
          <w:strike/>
          <w:color w:val="FF0000"/>
          <w:sz w:val="18"/>
          <w:szCs w:val="18"/>
          <w:lang w:val="en-GB"/>
        </w:rPr>
        <w:t xml:space="preserve">and the indicated level is not level 15.5, </w:t>
      </w:r>
      <w:r w:rsidRPr="006E304C">
        <w:rPr>
          <w:rFonts w:eastAsia="Malgun Gothic"/>
          <w:sz w:val="18"/>
          <w:szCs w:val="18"/>
          <w:lang w:val="en-GB"/>
        </w:rPr>
        <w:t>the conditions for indication of the conformance of the bitstream to the Main 10 4:4:4 profile are also fulfilled.</w:t>
      </w:r>
    </w:p>
    <w:p w14:paraId="7F1CAA23"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lastRenderedPageBreak/>
        <w:t xml:space="preserve">Decoders conforming to the Main 10 4:4:4 profile at a specific level </w:t>
      </w:r>
      <w:r w:rsidRPr="006E304C">
        <w:rPr>
          <w:rFonts w:eastAsia="Malgun Gothic"/>
          <w:sz w:val="20"/>
          <w:lang w:val="en-GB"/>
        </w:rPr>
        <w:t xml:space="preserve">of a specific tier </w:t>
      </w:r>
      <w:r w:rsidRPr="006E304C">
        <w:rPr>
          <w:noProof/>
          <w:sz w:val="20"/>
          <w:lang w:val="en-GB"/>
        </w:rPr>
        <w:t>shall be capable of decoding all bitstreams for which all of the following conditions apply:</w:t>
      </w:r>
    </w:p>
    <w:p w14:paraId="09B8002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the Main 10 4:4:4, Main 10, Main 10 4:4:4 Still Picture, or Main 10 Still Picture profile.</w:t>
      </w:r>
    </w:p>
    <w:p w14:paraId="72EB4A6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tier that is lower than or equal to the specified tier.</w:t>
      </w:r>
    </w:p>
    <w:p w14:paraId="47928159"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noProof/>
          <w:sz w:val="20"/>
          <w:lang w:val="en-GB"/>
        </w:rPr>
        <w:t>The bitstream is indicated to conform to a level that is not level 15.5 and is lower than or equal to the specified level.</w:t>
      </w:r>
    </w:p>
    <w:p w14:paraId="5A79200D"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 xml:space="preserve">Decoders conforming to the Main 10 4:4:4 Still Picture profile at a specific level of a specific tier shall be capable of decoding all bitstreams for which </w:t>
      </w:r>
      <w:proofErr w:type="gramStart"/>
      <w:r w:rsidRPr="006E304C">
        <w:rPr>
          <w:rFonts w:eastAsia="Malgun Gothic"/>
          <w:sz w:val="20"/>
          <w:lang w:val="en-GB"/>
        </w:rPr>
        <w:t>all of</w:t>
      </w:r>
      <w:proofErr w:type="gramEnd"/>
      <w:r w:rsidRPr="006E304C">
        <w:rPr>
          <w:rFonts w:eastAsia="Malgun Gothic"/>
          <w:sz w:val="20"/>
          <w:lang w:val="en-GB"/>
        </w:rPr>
        <w:t xml:space="preserve"> the following conditions apply:</w:t>
      </w:r>
    </w:p>
    <w:p w14:paraId="73CF8210"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the Main 10 4:4:4 Still Picture or Main 10 Still Picture profile.</w:t>
      </w:r>
    </w:p>
    <w:p w14:paraId="7ABD9CDD"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The bitstream is indicated to conform to a tier that is lower than or equal to the specified tier.</w:t>
      </w:r>
    </w:p>
    <w:p w14:paraId="5737D0A1"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The bitstream is indicated to conform to a level that is not level 15.5 and is lower than or equal to the specified level.</w:t>
      </w:r>
    </w:p>
    <w:p w14:paraId="134BA48E" w14:textId="77777777" w:rsidR="006E304C" w:rsidRPr="006E304C" w:rsidRDefault="006E304C" w:rsidP="006E30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Decoders conforming to the Main 10 4:4:4 Still Picture profile at a specific level of a specific tier shall also be capable of decoding of the first picture of a bitstream when both of the following conditions apply:</w:t>
      </w:r>
    </w:p>
    <w:p w14:paraId="57F49CEC"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6E304C">
        <w:rPr>
          <w:rFonts w:eastAsia="Malgun Gothic"/>
          <w:sz w:val="20"/>
          <w:lang w:val="en-GB"/>
        </w:rPr>
        <w:t>That bitstream is indicated to conform to the Main 10 or Main 10 4:4:4 profile, to conform to a tier that is lower than or equal to the specified tier, to conform to a level that is not level 15.5 and is lower than or equal to the specified level.</w:t>
      </w:r>
    </w:p>
    <w:p w14:paraId="5E34F28F" w14:textId="77777777" w:rsidR="006E304C" w:rsidRPr="006E304C" w:rsidRDefault="006E304C" w:rsidP="006E304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6E304C">
        <w:rPr>
          <w:rFonts w:eastAsia="Malgun Gothic"/>
          <w:sz w:val="20"/>
          <w:lang w:val="en-GB"/>
        </w:rPr>
        <w:t xml:space="preserve">That picture is an IRAP picture or is a GDR picture with </w:t>
      </w:r>
      <w:proofErr w:type="spellStart"/>
      <w:r w:rsidRPr="006E304C">
        <w:rPr>
          <w:rFonts w:eastAsia="Malgun Gothic"/>
          <w:sz w:val="20"/>
          <w:lang w:val="en-GB"/>
        </w:rPr>
        <w:t>ph_recovery_poc_cnt</w:t>
      </w:r>
      <w:proofErr w:type="spellEnd"/>
      <w:r w:rsidRPr="006E304C">
        <w:rPr>
          <w:rFonts w:eastAsia="Malgun Gothic"/>
          <w:sz w:val="20"/>
          <w:lang w:val="en-GB"/>
        </w:rPr>
        <w:t xml:space="preserve"> equal to 0, is in an output layer, and has </w:t>
      </w:r>
      <w:proofErr w:type="spellStart"/>
      <w:r w:rsidRPr="006E304C">
        <w:rPr>
          <w:rFonts w:eastAsia="Malgun Gothic"/>
          <w:sz w:val="20"/>
          <w:lang w:val="en-GB"/>
        </w:rPr>
        <w:t>ph_pic_output_flag</w:t>
      </w:r>
      <w:proofErr w:type="spellEnd"/>
      <w:r w:rsidRPr="006E304C">
        <w:rPr>
          <w:rFonts w:eastAsia="Malgun Gothic"/>
          <w:sz w:val="20"/>
          <w:lang w:val="en-GB"/>
        </w:rPr>
        <w:t xml:space="preserve"> equal to 1.</w:t>
      </w:r>
    </w:p>
    <w:p w14:paraId="6A49E96B" w14:textId="77777777" w:rsidR="00954653" w:rsidRDefault="00954653" w:rsidP="0090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09552AD2" w14:textId="5A38A392" w:rsidR="00D452D4" w:rsidRDefault="00D452D4"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sidR="004D323A">
        <w:rPr>
          <w:i/>
          <w:noProof/>
          <w:sz w:val="24"/>
          <w:lang w:val="en-CA"/>
        </w:rPr>
        <w:t>3</w:t>
      </w:r>
      <w:r w:rsidRPr="00241886">
        <w:rPr>
          <w:i/>
          <w:noProof/>
          <w:sz w:val="24"/>
          <w:lang w:val="en-CA"/>
        </w:rPr>
        <w:t xml:space="preserve"> with the following</w:t>
      </w:r>
      <w:r>
        <w:rPr>
          <w:i/>
          <w:noProof/>
          <w:sz w:val="24"/>
          <w:lang w:val="en-CA"/>
        </w:rPr>
        <w:t>:</w:t>
      </w:r>
    </w:p>
    <w:p w14:paraId="11D8D8D3" w14:textId="390567F0"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3" w:name="_Toc51663410"/>
      <w:bookmarkStart w:id="24" w:name="_Toc55906732"/>
      <w:bookmarkStart w:id="25" w:name="_Toc78558345"/>
      <w:r>
        <w:rPr>
          <w:rFonts w:eastAsia="Malgun Gothic"/>
          <w:b/>
          <w:bCs/>
          <w:noProof/>
          <w:sz w:val="20"/>
          <w:lang w:val="en-CA"/>
        </w:rPr>
        <w:t>A.3.3</w:t>
      </w:r>
      <w:r>
        <w:rPr>
          <w:rFonts w:eastAsia="Malgun Gothic"/>
          <w:b/>
          <w:bCs/>
          <w:noProof/>
          <w:sz w:val="20"/>
          <w:lang w:val="en-CA"/>
        </w:rPr>
        <w:tab/>
      </w:r>
      <w:r w:rsidRPr="004D323A">
        <w:rPr>
          <w:rFonts w:eastAsia="Malgun Gothic"/>
          <w:b/>
          <w:bCs/>
          <w:noProof/>
          <w:sz w:val="20"/>
          <w:lang w:val="en-CA"/>
        </w:rPr>
        <w:t>Multilayer Main 10 profile</w:t>
      </w:r>
      <w:bookmarkEnd w:id="23"/>
      <w:bookmarkEnd w:id="24"/>
      <w:bookmarkEnd w:id="25"/>
    </w:p>
    <w:p w14:paraId="4E1D08C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Bitstreams conforming to the Multilayer Main 10 shall obey the following constraints:</w:t>
      </w:r>
    </w:p>
    <w:p w14:paraId="4AE63DAA"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sps_chroma_format_idc equal to 0 or 1.</w:t>
      </w:r>
    </w:p>
    <w:p w14:paraId="7DD88343"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Referenced SPSs shall have sps_bitdepth_minus8 </w:t>
      </w:r>
      <w:r w:rsidRPr="00745DBC">
        <w:rPr>
          <w:sz w:val="20"/>
          <w:lang w:val="en-GB"/>
        </w:rPr>
        <w:t>in the range of 0 to 2, inclusive.</w:t>
      </w:r>
    </w:p>
    <w:p w14:paraId="76309FBE"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Referenced SPSs shall have sps_palette_enabled_flag equal to 0.</w:t>
      </w:r>
    </w:p>
    <w:p w14:paraId="426D2659" w14:textId="77777777" w:rsidR="00745DBC" w:rsidRPr="005A45C4"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7064F494" w14:textId="42F5F8C9"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tier and level constraints specified for the Multilayer Main 10 profile in clause A.4</w:t>
      </w:r>
      <w:r w:rsidRPr="00745DBC">
        <w:rPr>
          <w:sz w:val="20"/>
          <w:lang w:val="en-GB"/>
        </w:rPr>
        <w:t>, as applicable,</w:t>
      </w:r>
      <w:r w:rsidRPr="00745DBC">
        <w:rPr>
          <w:noProof/>
          <w:sz w:val="20"/>
          <w:lang w:val="en-GB"/>
        </w:rPr>
        <w:t xml:space="preserve"> shall be fulfilled.</w:t>
      </w:r>
    </w:p>
    <w:p w14:paraId="6C07C035"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Conformance of a bitstream to the Multilayer Main 10 profile is indicated by general_profile_idc being equal to 17.</w:t>
      </w:r>
    </w:p>
    <w:p w14:paraId="0065A792" w14:textId="77777777" w:rsidR="00745DBC" w:rsidRPr="00745DBC" w:rsidRDefault="00745DBC" w:rsidP="00745D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 xml:space="preserve">Decoders conforming to the Multilayer Main 10 profile at a specific level </w:t>
      </w:r>
      <w:r w:rsidRPr="00745DBC">
        <w:rPr>
          <w:rFonts w:eastAsia="Malgun Gothic"/>
          <w:sz w:val="20"/>
          <w:lang w:val="en-GB"/>
        </w:rPr>
        <w:t xml:space="preserve">of a specific tier </w:t>
      </w:r>
      <w:r w:rsidRPr="00745DBC">
        <w:rPr>
          <w:noProof/>
          <w:sz w:val="20"/>
          <w:lang w:val="en-GB"/>
        </w:rPr>
        <w:t>shall be capable of decoding all bitstreams for which all of the following conditions apply:</w:t>
      </w:r>
    </w:p>
    <w:p w14:paraId="56DA3852"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the Multilayer Main 10, Main 10, or Main 10 Still Picture profile.</w:t>
      </w:r>
    </w:p>
    <w:p w14:paraId="0CAF890C"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tier that is lower than or equal to the specified tier.</w:t>
      </w:r>
    </w:p>
    <w:p w14:paraId="45293866" w14:textId="77777777" w:rsidR="00745DBC" w:rsidRPr="00745DBC" w:rsidRDefault="00745DBC" w:rsidP="00745DBC">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745DBC">
        <w:rPr>
          <w:noProof/>
          <w:sz w:val="20"/>
          <w:lang w:val="en-GB"/>
        </w:rPr>
        <w:t>The bitstream is indicated to conform to a level that is not level 15.5 and is lower than or equal to the specified level.</w:t>
      </w:r>
    </w:p>
    <w:p w14:paraId="600F8224" w14:textId="77777777" w:rsidR="006E304C" w:rsidRDefault="006E304C" w:rsidP="004D32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9741ED" w14:textId="66BED8FA" w:rsidR="004D323A" w:rsidRDefault="004D323A"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4</w:t>
      </w:r>
      <w:r w:rsidRPr="00241886">
        <w:rPr>
          <w:i/>
          <w:noProof/>
          <w:sz w:val="24"/>
          <w:lang w:val="en-CA"/>
        </w:rPr>
        <w:t xml:space="preserve"> with the following</w:t>
      </w:r>
      <w:r>
        <w:rPr>
          <w:i/>
          <w:noProof/>
          <w:sz w:val="24"/>
          <w:lang w:val="en-CA"/>
        </w:rPr>
        <w:t>:</w:t>
      </w:r>
    </w:p>
    <w:p w14:paraId="2AD59E51" w14:textId="4A5B575E" w:rsidR="004D323A" w:rsidRPr="004D323A" w:rsidRDefault="004D323A"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6" w:name="_Toc51663411"/>
      <w:bookmarkStart w:id="27" w:name="_Toc55906733"/>
      <w:bookmarkStart w:id="28" w:name="_Toc78558346"/>
      <w:r>
        <w:rPr>
          <w:rFonts w:eastAsia="Malgun Gothic"/>
          <w:b/>
          <w:bCs/>
          <w:noProof/>
          <w:sz w:val="20"/>
          <w:lang w:val="en-CA"/>
        </w:rPr>
        <w:t>A.3.4</w:t>
      </w:r>
      <w:r>
        <w:rPr>
          <w:rFonts w:eastAsia="Malgun Gothic"/>
          <w:b/>
          <w:bCs/>
          <w:noProof/>
          <w:sz w:val="20"/>
          <w:lang w:val="en-CA"/>
        </w:rPr>
        <w:tab/>
      </w:r>
      <w:r w:rsidRPr="004D323A">
        <w:rPr>
          <w:rFonts w:eastAsia="Malgun Gothic"/>
          <w:b/>
          <w:bCs/>
          <w:noProof/>
          <w:sz w:val="20"/>
          <w:lang w:val="en-CA"/>
        </w:rPr>
        <w:t>Multilayer Main 10 4:4:4 profile</w:t>
      </w:r>
      <w:bookmarkEnd w:id="26"/>
      <w:bookmarkEnd w:id="27"/>
      <w:bookmarkEnd w:id="28"/>
    </w:p>
    <w:p w14:paraId="4BE0C8BA"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Bitstreams conforming to the Multilayer Main 10 4:4:4 profile shall obey the following constraints:</w:t>
      </w:r>
    </w:p>
    <w:p w14:paraId="0981578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lastRenderedPageBreak/>
        <w:t>Referenced SPSs shall have sps_chroma_format_idc in the range of 0 to 3, inclusive.</w:t>
      </w:r>
    </w:p>
    <w:p w14:paraId="42075BE3"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Referenced SPSs shall have sps_bitdepth_minus8 </w:t>
      </w:r>
      <w:r w:rsidRPr="00A672A1">
        <w:rPr>
          <w:sz w:val="20"/>
          <w:lang w:val="en-GB"/>
        </w:rPr>
        <w:t>in the range of 0 to 2, inclusive.</w:t>
      </w:r>
    </w:p>
    <w:p w14:paraId="2F5CF3C0" w14:textId="77777777" w:rsidR="00A672A1" w:rsidRPr="005A45C4"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a bitstream conforming to the Multilayer Main 10 4:4:4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and </w:t>
      </w:r>
      <w:proofErr w:type="spellStart"/>
      <w:r w:rsidRPr="005A45C4">
        <w:rPr>
          <w:rFonts w:eastAsia="Malgun Gothic"/>
          <w:strike/>
          <w:color w:val="FF0000"/>
          <w:sz w:val="20"/>
          <w:lang w:val="en-GB"/>
        </w:rPr>
        <w:t>sublayer_level_</w:t>
      </w:r>
      <w:proofErr w:type="gramStart"/>
      <w:r w:rsidRPr="005A45C4">
        <w:rPr>
          <w:rFonts w:eastAsia="Malgun Gothic"/>
          <w:strike/>
          <w:color w:val="FF0000"/>
          <w:sz w:val="20"/>
          <w:lang w:val="en-GB"/>
        </w:rPr>
        <w:t>idc</w:t>
      </w:r>
      <w:proofErr w:type="spellEnd"/>
      <w:r w:rsidRPr="005A45C4">
        <w:rPr>
          <w:rFonts w:eastAsia="Malgun Gothic"/>
          <w:strike/>
          <w:color w:val="FF0000"/>
          <w:sz w:val="20"/>
          <w:lang w:val="en-GB"/>
        </w:rPr>
        <w:t>[</w:t>
      </w:r>
      <w:proofErr w:type="gramEnd"/>
      <w:r w:rsidRPr="005A45C4">
        <w:rPr>
          <w:rFonts w:eastAsia="Malgun Gothic"/>
          <w:strike/>
          <w:color w:val="FF0000"/>
          <w:sz w:val="20"/>
          <w:lang w:val="en-GB"/>
        </w:rPr>
        <w:t>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 for all values of </w:t>
      </w:r>
      <w:proofErr w:type="spellStart"/>
      <w:r w:rsidRPr="005A45C4">
        <w:rPr>
          <w:rFonts w:eastAsia="Malgun Gothic"/>
          <w:strike/>
          <w:color w:val="FF0000"/>
          <w:sz w:val="20"/>
          <w:lang w:val="en-GB"/>
        </w:rPr>
        <w:t>i</w:t>
      </w:r>
      <w:proofErr w:type="spellEnd"/>
      <w:r w:rsidRPr="005A45C4">
        <w:rPr>
          <w:rFonts w:eastAsia="Malgun Gothic"/>
          <w:strike/>
          <w:color w:val="FF0000"/>
          <w:sz w:val="20"/>
          <w:lang w:val="en-GB"/>
        </w:rPr>
        <w:t xml:space="preserve"> in the referenced VPS (when available) and in the referenced SPSs shall not be equal to 255 (which indicates level 15.5).</w:t>
      </w:r>
    </w:p>
    <w:p w14:paraId="1BFFCFE3" w14:textId="09399305"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tier and level constraints specified for the Multilayer Main 10 4:4:4 profile in clause A.4</w:t>
      </w:r>
      <w:r w:rsidRPr="00A672A1">
        <w:rPr>
          <w:sz w:val="20"/>
          <w:lang w:val="en-GB"/>
        </w:rPr>
        <w:t>, as applicable,</w:t>
      </w:r>
      <w:r w:rsidRPr="00A672A1">
        <w:rPr>
          <w:noProof/>
          <w:sz w:val="20"/>
          <w:lang w:val="en-GB"/>
        </w:rPr>
        <w:t xml:space="preserve"> shall be fulfilled.</w:t>
      </w:r>
    </w:p>
    <w:p w14:paraId="3FD707B7"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Conformance of a bitstream to the Multilayer Main 10 4:4:4 profile is indicated by general_profile_idc being equal to 49.</w:t>
      </w:r>
    </w:p>
    <w:p w14:paraId="374FBF90" w14:textId="77777777" w:rsidR="00A672A1" w:rsidRPr="00A672A1" w:rsidRDefault="00A672A1" w:rsidP="00A672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 xml:space="preserve">Decoders conforming to the Multilayer Main 10 4:4:4 profile at a specific level </w:t>
      </w:r>
      <w:r w:rsidRPr="00A672A1">
        <w:rPr>
          <w:rFonts w:eastAsia="Malgun Gothic"/>
          <w:sz w:val="20"/>
          <w:lang w:val="en-GB"/>
        </w:rPr>
        <w:t xml:space="preserve">of a specific tier </w:t>
      </w:r>
      <w:r w:rsidRPr="00A672A1">
        <w:rPr>
          <w:noProof/>
          <w:sz w:val="20"/>
          <w:lang w:val="en-GB"/>
        </w:rPr>
        <w:t>shall be capable of decoding all bitstreams for which all of the following conditions apply:</w:t>
      </w:r>
    </w:p>
    <w:p w14:paraId="0974C71D"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the Multilayer Main 10 4:4:4, Multilayer Main 10, Main 10 4:4:4, Main 10, Main 10 4:4:4 Still Picture, or Main 10 Still Picture profile.</w:t>
      </w:r>
    </w:p>
    <w:p w14:paraId="6007682B"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tier that is lower than or equal to the specified tier.</w:t>
      </w:r>
    </w:p>
    <w:p w14:paraId="17342226" w14:textId="77777777" w:rsidR="00A672A1" w:rsidRPr="00A672A1" w:rsidRDefault="00A672A1" w:rsidP="00A672A1">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672A1">
        <w:rPr>
          <w:noProof/>
          <w:sz w:val="20"/>
          <w:lang w:val="en-GB"/>
        </w:rPr>
        <w:t>The bitstream is indicated to conform to a level that is not level 15.5 and is lower than or equal to the specified level.</w:t>
      </w:r>
    </w:p>
    <w:p w14:paraId="33DE2A8E" w14:textId="77777777" w:rsidR="00BE6C21" w:rsidRDefault="00BE6C21" w:rsidP="00BE6C21">
      <w:pPr>
        <w:spacing w:after="120"/>
        <w:rPr>
          <w:i/>
          <w:noProof/>
          <w:sz w:val="24"/>
          <w:lang w:val="en-CA"/>
        </w:rPr>
      </w:pPr>
    </w:p>
    <w:p w14:paraId="6D135C14" w14:textId="4AD9E3D5" w:rsidR="00BE6C21" w:rsidRDefault="00BE6C21"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41886">
        <w:rPr>
          <w:i/>
          <w:noProof/>
          <w:sz w:val="24"/>
          <w:lang w:val="en-CA"/>
        </w:rPr>
        <w:t xml:space="preserve">Replace the text in </w:t>
      </w:r>
      <w:r w:rsidR="000C1113">
        <w:rPr>
          <w:i/>
          <w:noProof/>
          <w:sz w:val="24"/>
          <w:lang w:val="en-CA"/>
        </w:rPr>
        <w:t xml:space="preserve">subclause </w:t>
      </w:r>
      <w:r w:rsidRPr="00241886">
        <w:rPr>
          <w:i/>
          <w:noProof/>
          <w:sz w:val="24"/>
          <w:lang w:val="en-CA"/>
        </w:rPr>
        <w:t>A.3.</w:t>
      </w:r>
      <w:r>
        <w:rPr>
          <w:i/>
          <w:noProof/>
          <w:sz w:val="24"/>
          <w:lang w:val="en-CA"/>
        </w:rPr>
        <w:t>5</w:t>
      </w:r>
      <w:r w:rsidRPr="00241886">
        <w:rPr>
          <w:i/>
          <w:noProof/>
          <w:sz w:val="24"/>
          <w:lang w:val="en-CA"/>
        </w:rPr>
        <w:t xml:space="preserve"> with the following</w:t>
      </w:r>
      <w:r>
        <w:rPr>
          <w:i/>
          <w:noProof/>
          <w:sz w:val="24"/>
          <w:lang w:val="en-CA"/>
        </w:rPr>
        <w:t>:</w:t>
      </w:r>
    </w:p>
    <w:p w14:paraId="42A27F34" w14:textId="71B6B322" w:rsidR="004D323A" w:rsidRPr="004D323A" w:rsidRDefault="00BE6C21" w:rsidP="00DC24E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29" w:name="_Toc78558347"/>
      <w:r>
        <w:rPr>
          <w:rFonts w:eastAsia="Malgun Gothic"/>
          <w:b/>
          <w:bCs/>
          <w:noProof/>
          <w:sz w:val="20"/>
          <w:lang w:val="en-CA"/>
        </w:rPr>
        <w:t>A.3.5</w:t>
      </w:r>
      <w:r>
        <w:rPr>
          <w:rFonts w:eastAsia="Malgun Gothic"/>
          <w:b/>
          <w:bCs/>
          <w:noProof/>
          <w:sz w:val="20"/>
          <w:lang w:val="en-CA"/>
        </w:rPr>
        <w:tab/>
      </w:r>
      <w:r w:rsidR="004D323A" w:rsidRPr="004D323A">
        <w:rPr>
          <w:rFonts w:eastAsia="Malgun Gothic"/>
          <w:b/>
          <w:bCs/>
          <w:noProof/>
          <w:sz w:val="20"/>
          <w:lang w:val="en-CA"/>
        </w:rPr>
        <w:t>Format range extensions profiles</w:t>
      </w:r>
      <w:bookmarkEnd w:id="29"/>
    </w:p>
    <w:p w14:paraId="15096D8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following profiles, collectively referred to as the operation range extensions profiles, are specified in this clause:</w:t>
      </w:r>
    </w:p>
    <w:p w14:paraId="25BB4249"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Main 12 4:4:4</w:t>
      </w:r>
      <w:r w:rsidRPr="00E6617F">
        <w:rPr>
          <w:sz w:val="20"/>
          <w:lang w:val="en-GB" w:eastAsia="ja-JP"/>
        </w:rPr>
        <w:t xml:space="preserve"> and Main 16 4:4:4 profiles</w:t>
      </w:r>
    </w:p>
    <w:p w14:paraId="1BEAC27D"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and Main 16 4:4:4 </w:t>
      </w:r>
      <w:r w:rsidRPr="00E6617F">
        <w:rPr>
          <w:noProof/>
          <w:sz w:val="20"/>
          <w:lang w:val="en-GB"/>
        </w:rPr>
        <w:t>Intra</w:t>
      </w:r>
      <w:r w:rsidRPr="00E6617F">
        <w:rPr>
          <w:sz w:val="20"/>
          <w:lang w:val="en-GB"/>
        </w:rPr>
        <w:t xml:space="preserve"> profiles</w:t>
      </w:r>
    </w:p>
    <w:p w14:paraId="1833F254"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The Main 12 Still Picture, Main 12 4:4:4 Still Picture and Main 16 4:4:4 Still Picture profiles</w:t>
      </w:r>
    </w:p>
    <w:p w14:paraId="1BE44DD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Bitstreams conforming to the operation range extensions profiles shall obey the following constraints:</w:t>
      </w:r>
    </w:p>
    <w:p w14:paraId="208B1C55"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noProof/>
          <w:sz w:val="20"/>
          <w:lang w:val="en-GB"/>
        </w:rPr>
        <w:t>Referenced SPSs shall have ptl_multilayer_enabled_flag equal to 0.</w:t>
      </w:r>
    </w:p>
    <w:p w14:paraId="13CA9996"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E6617F">
        <w:rPr>
          <w:rFonts w:eastAsia="Malgun Gothic"/>
          <w:sz w:val="20"/>
          <w:lang w:val="en-GB"/>
        </w:rPr>
        <w:t xml:space="preserve">In bitstreams conforming to the </w:t>
      </w:r>
      <w:r w:rsidRPr="00E6617F">
        <w:rPr>
          <w:sz w:val="20"/>
          <w:lang w:val="en-GB"/>
        </w:rPr>
        <w:t>Main 12 Still Picture, Main 12 4:4:4 Still Picture or Main 16 4:4:4 Still Picture</w:t>
      </w:r>
      <w:r w:rsidRPr="00E6617F">
        <w:rPr>
          <w:rFonts w:eastAsia="Malgun Gothic"/>
          <w:sz w:val="20"/>
          <w:lang w:val="en-GB"/>
        </w:rPr>
        <w:t xml:space="preserve"> profile, the bitstream shall contain only one picture.</w:t>
      </w:r>
    </w:p>
    <w:p w14:paraId="5E72C584" w14:textId="77777777" w:rsidR="00E6617F" w:rsidRPr="005A45C4"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trike/>
          <w:color w:val="FF0000"/>
          <w:sz w:val="20"/>
          <w:lang w:val="en-GB"/>
        </w:rPr>
      </w:pPr>
      <w:r w:rsidRPr="005A45C4">
        <w:rPr>
          <w:rFonts w:eastAsia="Malgun Gothic"/>
          <w:strike/>
          <w:color w:val="FF0000"/>
          <w:sz w:val="20"/>
          <w:lang w:val="en-GB"/>
        </w:rPr>
        <w:t xml:space="preserve">In bitstreams conforming to the Main 12, Main 12 4:4:4, Main 16 4:4:4, Main 12 Intra, Main 12 4:4:4 Intra, or Main 16 4:4:4 Intra profile, </w:t>
      </w:r>
      <w:proofErr w:type="spellStart"/>
      <w:r w:rsidRPr="005A45C4">
        <w:rPr>
          <w:rFonts w:eastAsia="Malgun Gothic"/>
          <w:strike/>
          <w:color w:val="FF0000"/>
          <w:sz w:val="20"/>
          <w:lang w:val="en-GB"/>
        </w:rPr>
        <w:t>general_level_idc</w:t>
      </w:r>
      <w:proofErr w:type="spellEnd"/>
      <w:r w:rsidRPr="005A45C4">
        <w:rPr>
          <w:rFonts w:eastAsia="Malgun Gothic"/>
          <w:strike/>
          <w:color w:val="FF0000"/>
          <w:sz w:val="20"/>
          <w:lang w:val="en-GB"/>
        </w:rPr>
        <w:t xml:space="preserve"> in the referenced SPSs shall not be equal to 255 (which indicates level 15.5).</w:t>
      </w:r>
    </w:p>
    <w:p w14:paraId="7410315E" w14:textId="2A9E6F2E"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allowed values for syntax elements as specified in </w:t>
      </w:r>
      <w:r w:rsidRPr="00E6617F">
        <w:rPr>
          <w:rFonts w:eastAsia="Malgun Gothic"/>
          <w:sz w:val="20"/>
          <w:lang w:val="en-GB"/>
        </w:rPr>
        <w:t>Table A.</w:t>
      </w:r>
      <w:r w:rsidRPr="00E6617F">
        <w:rPr>
          <w:rFonts w:eastAsia="Malgun Gothic"/>
          <w:noProof/>
          <w:sz w:val="20"/>
          <w:lang w:val="en-GB"/>
        </w:rPr>
        <w:t>1</w:t>
      </w:r>
      <w:r w:rsidRPr="00E6617F">
        <w:rPr>
          <w:sz w:val="20"/>
          <w:lang w:val="en-GB"/>
        </w:rPr>
        <w:t xml:space="preserve"> shall be fulfilled.</w:t>
      </w:r>
    </w:p>
    <w:p w14:paraId="2C42C9E0" w14:textId="33E0318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r w:rsidRPr="00E6617F">
        <w:rPr>
          <w:sz w:val="20"/>
          <w:lang w:val="en-GB"/>
        </w:rPr>
        <w:t xml:space="preserve">The </w:t>
      </w:r>
      <w:r w:rsidRPr="00E6617F">
        <w:rPr>
          <w:noProof/>
          <w:sz w:val="20"/>
          <w:lang w:val="en-GB"/>
        </w:rPr>
        <w:t xml:space="preserve">tier and </w:t>
      </w:r>
      <w:r w:rsidRPr="00E6617F">
        <w:rPr>
          <w:sz w:val="20"/>
          <w:lang w:val="en-GB"/>
        </w:rPr>
        <w:t xml:space="preserve">level constraints specified for the Main 12, Main 12 4:4:4, </w:t>
      </w:r>
      <w:r w:rsidRPr="00E6617F">
        <w:rPr>
          <w:noProof/>
          <w:sz w:val="20"/>
          <w:lang w:val="en-GB"/>
        </w:rPr>
        <w:t>Main 16 4:4:4</w:t>
      </w:r>
      <w:r w:rsidRPr="00E6617F">
        <w:rPr>
          <w:sz w:val="20"/>
          <w:lang w:val="en-GB"/>
        </w:rPr>
        <w:t xml:space="preserve">, Main 12 </w:t>
      </w:r>
      <w:r w:rsidRPr="00E6617F">
        <w:rPr>
          <w:noProof/>
          <w:sz w:val="20"/>
          <w:lang w:val="en-GB"/>
        </w:rPr>
        <w:t>Intra,</w:t>
      </w:r>
      <w:r w:rsidRPr="00E6617F">
        <w:rPr>
          <w:sz w:val="20"/>
          <w:lang w:val="en-GB"/>
        </w:rPr>
        <w:t xml:space="preserve"> Main 12 4:4:4 </w:t>
      </w:r>
      <w:r w:rsidRPr="00E6617F">
        <w:rPr>
          <w:noProof/>
          <w:sz w:val="20"/>
          <w:lang w:val="en-GB"/>
        </w:rPr>
        <w:t>Intra</w:t>
      </w:r>
      <w:r w:rsidRPr="00E6617F">
        <w:rPr>
          <w:sz w:val="20"/>
          <w:lang w:val="en-GB"/>
        </w:rPr>
        <w:t xml:space="preserve"> or Main 16 4:4:4 </w:t>
      </w:r>
      <w:r w:rsidRPr="00E6617F">
        <w:rPr>
          <w:noProof/>
          <w:sz w:val="20"/>
          <w:lang w:val="en-GB"/>
        </w:rPr>
        <w:t>Intra</w:t>
      </w:r>
      <w:r w:rsidRPr="00E6617F">
        <w:rPr>
          <w:sz w:val="20"/>
          <w:lang w:val="en-GB"/>
        </w:rPr>
        <w:t xml:space="preserve"> profile in </w:t>
      </w:r>
      <w:r w:rsidRPr="00E6617F">
        <w:rPr>
          <w:noProof/>
          <w:sz w:val="20"/>
          <w:lang w:val="en-GB"/>
        </w:rPr>
        <w:t>clause A.4</w:t>
      </w:r>
      <w:r w:rsidRPr="00E6617F">
        <w:rPr>
          <w:sz w:val="20"/>
          <w:lang w:val="en-GB"/>
        </w:rPr>
        <w:t>, as applicable, shall be fulfilled.</w:t>
      </w:r>
    </w:p>
    <w:p w14:paraId="1947716A"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sz w:val="20"/>
          <w:lang w:val="en-GB"/>
        </w:rPr>
      </w:pPr>
      <w:bookmarkStart w:id="30" w:name="_Hlk85655495"/>
      <w:r w:rsidRPr="00E6617F">
        <w:rPr>
          <w:sz w:val="20"/>
          <w:lang w:val="en-GB"/>
        </w:rPr>
        <w:t xml:space="preserve">In bitstreams conforming to the Main 12 Intra, Main 12 4:4:4 Intra or Main 16 4:4:4 Intra profile, all pictures shall be GDR pictures with </w:t>
      </w:r>
      <w:proofErr w:type="spellStart"/>
      <w:r w:rsidRPr="00E6617F">
        <w:rPr>
          <w:sz w:val="20"/>
          <w:lang w:val="en-GB"/>
        </w:rPr>
        <w:t>ph_recovery_poc_cnt</w:t>
      </w:r>
      <w:proofErr w:type="spellEnd"/>
      <w:r w:rsidRPr="00E6617F">
        <w:rPr>
          <w:sz w:val="20"/>
          <w:lang w:val="en-GB"/>
        </w:rPr>
        <w:t xml:space="preserve"> equal to 0 or IRAP pictures.</w:t>
      </w:r>
    </w:p>
    <w:bookmarkEnd w:id="30"/>
    <w:p w14:paraId="64D6BD9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eastAsia="ja-JP"/>
        </w:rPr>
      </w:pPr>
    </w:p>
    <w:p w14:paraId="1D33E14F" w14:textId="087F286C"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sz w:val="20"/>
          <w:lang w:val="en-GB"/>
        </w:rPr>
      </w:pPr>
      <w:bookmarkStart w:id="31" w:name="_Ref87430457"/>
      <w:r w:rsidRPr="00E6617F">
        <w:rPr>
          <w:rFonts w:eastAsia="Malgun Gothic"/>
          <w:b/>
          <w:bCs/>
          <w:sz w:val="20"/>
          <w:lang w:val="en-GB"/>
        </w:rPr>
        <w:lastRenderedPageBreak/>
        <w:t>Table A.</w:t>
      </w:r>
      <w:r w:rsidRPr="00E6617F">
        <w:rPr>
          <w:rFonts w:eastAsia="Malgun Gothic"/>
          <w:b/>
          <w:bCs/>
          <w:noProof/>
          <w:sz w:val="20"/>
          <w:lang w:val="en-GB"/>
        </w:rPr>
        <w:t>1</w:t>
      </w:r>
      <w:bookmarkEnd w:id="31"/>
      <w:r w:rsidRPr="00E6617F">
        <w:rPr>
          <w:rFonts w:eastAsia="Malgun Gothic"/>
          <w:b/>
          <w:bCs/>
          <w:sz w:val="20"/>
          <w:lang w:val="en-GB"/>
        </w:rPr>
        <w:t xml:space="preserve"> – Allowed values for syntax elements in the operation range extensions profiles</w:t>
      </w:r>
    </w:p>
    <w:tbl>
      <w:tblPr>
        <w:tblW w:w="8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gridCol w:w="792"/>
        <w:gridCol w:w="922"/>
        <w:gridCol w:w="3110"/>
      </w:tblGrid>
      <w:tr w:rsidR="00E6617F" w:rsidRPr="00E6617F" w14:paraId="4C96FBA7" w14:textId="77777777" w:rsidTr="00D403F7">
        <w:trPr>
          <w:cantSplit/>
          <w:trHeight w:val="4894"/>
          <w:jc w:val="center"/>
        </w:trPr>
        <w:tc>
          <w:tcPr>
            <w:tcW w:w="2451" w:type="dxa"/>
            <w:textDirection w:val="tbRl"/>
            <w:vAlign w:val="center"/>
            <w:hideMark/>
          </w:tcPr>
          <w:p w14:paraId="6A5767E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Profile for which constraint is specified</w:t>
            </w:r>
          </w:p>
        </w:tc>
        <w:tc>
          <w:tcPr>
            <w:tcW w:w="792" w:type="dxa"/>
            <w:textDirection w:val="tbRl"/>
            <w:vAlign w:val="center"/>
            <w:hideMark/>
          </w:tcPr>
          <w:p w14:paraId="363A828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proofErr w:type="spellStart"/>
            <w:r w:rsidRPr="00E6617F">
              <w:rPr>
                <w:b/>
                <w:bCs/>
                <w:sz w:val="20"/>
                <w:lang w:val="en-GB" w:eastAsia="ko-KR"/>
              </w:rPr>
              <w:t>sps_chroma_format_idc</w:t>
            </w:r>
            <w:proofErr w:type="spellEnd"/>
          </w:p>
        </w:tc>
        <w:tc>
          <w:tcPr>
            <w:tcW w:w="792" w:type="dxa"/>
            <w:textDirection w:val="tbRl"/>
            <w:vAlign w:val="center"/>
          </w:tcPr>
          <w:p w14:paraId="7DAD6A6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ko-KR"/>
              </w:rPr>
            </w:pPr>
            <w:r w:rsidRPr="00E6617F">
              <w:rPr>
                <w:b/>
                <w:bCs/>
                <w:sz w:val="20"/>
                <w:lang w:val="en-GB" w:eastAsia="ko-KR"/>
              </w:rPr>
              <w:t>sps_bitdepth_minus8</w:t>
            </w:r>
          </w:p>
        </w:tc>
        <w:tc>
          <w:tcPr>
            <w:tcW w:w="922" w:type="dxa"/>
            <w:textDirection w:val="tbRl"/>
          </w:tcPr>
          <w:p w14:paraId="00D8B0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E6617F">
              <w:rPr>
                <w:b/>
                <w:bCs/>
                <w:sz w:val="20"/>
                <w:lang w:val="en-GB" w:eastAsia="ja-JP"/>
              </w:rPr>
              <w:t>sps_palette_enabled_flag</w:t>
            </w:r>
            <w:proofErr w:type="spellEnd"/>
          </w:p>
        </w:tc>
        <w:tc>
          <w:tcPr>
            <w:tcW w:w="3110" w:type="dxa"/>
            <w:textDirection w:val="tbRl"/>
            <w:vAlign w:val="center"/>
          </w:tcPr>
          <w:p w14:paraId="13E829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sz w:val="20"/>
                <w:lang w:val="en-GB"/>
              </w:rPr>
            </w:pPr>
            <w:proofErr w:type="spellStart"/>
            <w:r w:rsidRPr="00E6617F">
              <w:rPr>
                <w:b/>
                <w:bCs/>
                <w:sz w:val="20"/>
                <w:lang w:val="en-GB" w:eastAsia="ja-JP"/>
              </w:rPr>
              <w:t>sps_extended_precision_flag</w:t>
            </w:r>
            <w:proofErr w:type="spellEnd"/>
            <w:r w:rsidRPr="00E6617F">
              <w:rPr>
                <w:b/>
                <w:bCs/>
                <w:sz w:val="20"/>
                <w:lang w:val="en-GB" w:eastAsia="ja-JP"/>
              </w:rPr>
              <w:br/>
            </w:r>
            <w:proofErr w:type="spellStart"/>
            <w:r w:rsidRPr="00E6617F">
              <w:rPr>
                <w:b/>
                <w:sz w:val="20"/>
                <w:lang w:val="en-GB"/>
              </w:rPr>
              <w:t>sps_ts_residual_coding_rice_present_in_sh_flag</w:t>
            </w:r>
            <w:proofErr w:type="spellEnd"/>
            <w:r w:rsidRPr="00E6617F">
              <w:rPr>
                <w:rFonts w:eastAsia="Yu Mincho"/>
                <w:b/>
                <w:sz w:val="20"/>
                <w:lang w:val="en-GB" w:eastAsia="ja-JP"/>
              </w:rPr>
              <w:t>,</w:t>
            </w:r>
            <w:r w:rsidRPr="00E6617F">
              <w:rPr>
                <w:rFonts w:eastAsia="Yu Mincho"/>
                <w:b/>
                <w:sz w:val="20"/>
                <w:lang w:val="en-GB" w:eastAsia="ja-JP"/>
              </w:rPr>
              <w:br/>
            </w:r>
            <w:proofErr w:type="spellStart"/>
            <w:r w:rsidRPr="00E6617F">
              <w:rPr>
                <w:b/>
                <w:bCs/>
                <w:sz w:val="20"/>
                <w:lang w:val="en-GB" w:eastAsia="ja-JP"/>
              </w:rPr>
              <w:t>sps_rrc_rice_extension_flag</w:t>
            </w:r>
            <w:proofErr w:type="spellEnd"/>
            <w:r w:rsidRPr="00E6617F">
              <w:rPr>
                <w:b/>
                <w:bCs/>
                <w:sz w:val="20"/>
                <w:lang w:val="en-GB" w:eastAsia="ja-JP"/>
              </w:rPr>
              <w:t>,</w:t>
            </w:r>
            <w:r w:rsidRPr="00E6617F">
              <w:rPr>
                <w:b/>
                <w:bCs/>
                <w:sz w:val="20"/>
                <w:lang w:val="en-GB" w:eastAsia="ja-JP"/>
              </w:rPr>
              <w:br/>
            </w:r>
            <w:proofErr w:type="spellStart"/>
            <w:r w:rsidRPr="00E6617F">
              <w:rPr>
                <w:b/>
                <w:bCs/>
                <w:sz w:val="20"/>
                <w:lang w:val="en-GB" w:eastAsia="ja-JP"/>
              </w:rPr>
              <w:t>sps_persistent_rice_adaptation_enabled_flag</w:t>
            </w:r>
            <w:proofErr w:type="spellEnd"/>
            <w:r w:rsidRPr="00E6617F">
              <w:rPr>
                <w:b/>
                <w:bCs/>
                <w:sz w:val="20"/>
                <w:lang w:val="en-GB" w:eastAsia="ja-JP"/>
              </w:rPr>
              <w:br/>
            </w:r>
            <w:proofErr w:type="spellStart"/>
            <w:r w:rsidRPr="00E6617F">
              <w:rPr>
                <w:b/>
                <w:sz w:val="20"/>
                <w:lang w:val="en-GB"/>
              </w:rPr>
              <w:t>sps_reverse_last_sig_coeff_enabled_flag</w:t>
            </w:r>
            <w:proofErr w:type="spellEnd"/>
          </w:p>
        </w:tc>
      </w:tr>
      <w:tr w:rsidR="00E6617F" w:rsidRPr="00E6617F" w14:paraId="7B685422" w14:textId="77777777" w:rsidTr="00D403F7">
        <w:trPr>
          <w:jc w:val="center"/>
        </w:trPr>
        <w:tc>
          <w:tcPr>
            <w:tcW w:w="2451" w:type="dxa"/>
            <w:hideMark/>
          </w:tcPr>
          <w:p w14:paraId="5741048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w:t>
            </w:r>
          </w:p>
        </w:tc>
        <w:tc>
          <w:tcPr>
            <w:tcW w:w="792" w:type="dxa"/>
            <w:vAlign w:val="center"/>
          </w:tcPr>
          <w:p w14:paraId="7457A2E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61108AE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52AD687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ja-JP"/>
              </w:rPr>
            </w:pPr>
            <w:r w:rsidRPr="00E6617F">
              <w:rPr>
                <w:sz w:val="20"/>
                <w:lang w:val="en-GB" w:eastAsia="ja-JP"/>
              </w:rPr>
              <w:t>0</w:t>
            </w:r>
          </w:p>
        </w:tc>
        <w:tc>
          <w:tcPr>
            <w:tcW w:w="3110" w:type="dxa"/>
            <w:vAlign w:val="center"/>
          </w:tcPr>
          <w:p w14:paraId="618D0E3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4B2D7F67" w14:textId="77777777" w:rsidTr="00D403F7">
        <w:trPr>
          <w:jc w:val="center"/>
        </w:trPr>
        <w:tc>
          <w:tcPr>
            <w:tcW w:w="2451" w:type="dxa"/>
            <w:hideMark/>
          </w:tcPr>
          <w:p w14:paraId="6C70A6F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w:t>
            </w:r>
          </w:p>
        </w:tc>
        <w:tc>
          <w:tcPr>
            <w:tcW w:w="792" w:type="dxa"/>
            <w:vAlign w:val="center"/>
          </w:tcPr>
          <w:p w14:paraId="38C2536F"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12078CF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46B87A3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2E353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AE38376" w14:textId="77777777" w:rsidTr="00D403F7">
        <w:trPr>
          <w:jc w:val="center"/>
        </w:trPr>
        <w:tc>
          <w:tcPr>
            <w:tcW w:w="2451" w:type="dxa"/>
          </w:tcPr>
          <w:p w14:paraId="2B7D64C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Main 16 4:4:4</w:t>
            </w:r>
          </w:p>
        </w:tc>
        <w:tc>
          <w:tcPr>
            <w:tcW w:w="792" w:type="dxa"/>
            <w:vAlign w:val="center"/>
          </w:tcPr>
          <w:p w14:paraId="048F7E9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0..3</w:t>
            </w:r>
          </w:p>
        </w:tc>
        <w:tc>
          <w:tcPr>
            <w:tcW w:w="792" w:type="dxa"/>
            <w:vAlign w:val="center"/>
          </w:tcPr>
          <w:p w14:paraId="0FF7E9A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0..8</w:t>
            </w:r>
          </w:p>
        </w:tc>
        <w:tc>
          <w:tcPr>
            <w:tcW w:w="922" w:type="dxa"/>
            <w:vAlign w:val="center"/>
          </w:tcPr>
          <w:p w14:paraId="34CA949D"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vAlign w:val="center"/>
          </w:tcPr>
          <w:p w14:paraId="5AB41DAE"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r>
      <w:tr w:rsidR="00E6617F" w:rsidRPr="00E6617F" w14:paraId="0DEF4787" w14:textId="77777777" w:rsidTr="00D403F7">
        <w:trPr>
          <w:jc w:val="center"/>
        </w:trPr>
        <w:tc>
          <w:tcPr>
            <w:tcW w:w="2451" w:type="dxa"/>
            <w:hideMark/>
          </w:tcPr>
          <w:p w14:paraId="15372B4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Intra</w:t>
            </w:r>
          </w:p>
        </w:tc>
        <w:tc>
          <w:tcPr>
            <w:tcW w:w="792" w:type="dxa"/>
            <w:vAlign w:val="center"/>
          </w:tcPr>
          <w:p w14:paraId="0082E08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c>
          <w:tcPr>
            <w:tcW w:w="792" w:type="dxa"/>
            <w:vAlign w:val="center"/>
          </w:tcPr>
          <w:p w14:paraId="37EBC62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vAlign w:val="center"/>
          </w:tcPr>
          <w:p w14:paraId="6B1D815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5F89EC1"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w:t>
            </w:r>
          </w:p>
        </w:tc>
      </w:tr>
      <w:tr w:rsidR="00E6617F" w:rsidRPr="00E6617F" w14:paraId="0F7CCBEB" w14:textId="77777777" w:rsidTr="00D403F7">
        <w:trPr>
          <w:jc w:val="center"/>
        </w:trPr>
        <w:tc>
          <w:tcPr>
            <w:tcW w:w="2451" w:type="dxa"/>
            <w:hideMark/>
          </w:tcPr>
          <w:p w14:paraId="2F97D1B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Intra</w:t>
            </w:r>
          </w:p>
        </w:tc>
        <w:tc>
          <w:tcPr>
            <w:tcW w:w="792" w:type="dxa"/>
          </w:tcPr>
          <w:p w14:paraId="6E556B3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DFF01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AFBF4B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EE70377"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4F9D8C0D" w14:textId="77777777" w:rsidTr="00D403F7">
        <w:trPr>
          <w:jc w:val="center"/>
        </w:trPr>
        <w:tc>
          <w:tcPr>
            <w:tcW w:w="2451" w:type="dxa"/>
            <w:hideMark/>
          </w:tcPr>
          <w:p w14:paraId="41A7A82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Intra</w:t>
            </w:r>
          </w:p>
        </w:tc>
        <w:tc>
          <w:tcPr>
            <w:tcW w:w="792" w:type="dxa"/>
          </w:tcPr>
          <w:p w14:paraId="57E99E7A"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387199C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7924E02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16B8EE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2AADDC6B" w14:textId="77777777" w:rsidTr="00D403F7">
        <w:trPr>
          <w:jc w:val="center"/>
        </w:trPr>
        <w:tc>
          <w:tcPr>
            <w:tcW w:w="2451" w:type="dxa"/>
          </w:tcPr>
          <w:p w14:paraId="6A12AAE2"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 xml:space="preserve">Main 12 </w:t>
            </w:r>
            <w:r w:rsidRPr="00E6617F">
              <w:rPr>
                <w:sz w:val="20"/>
                <w:lang w:val="en-GB" w:eastAsia="ja-JP"/>
              </w:rPr>
              <w:t>Still</w:t>
            </w:r>
            <w:r w:rsidRPr="00E6617F">
              <w:rPr>
                <w:sz w:val="20"/>
                <w:lang w:val="en-GB" w:eastAsia="ko-KR"/>
              </w:rPr>
              <w:t xml:space="preserve"> Picture</w:t>
            </w:r>
          </w:p>
        </w:tc>
        <w:tc>
          <w:tcPr>
            <w:tcW w:w="792" w:type="dxa"/>
            <w:vAlign w:val="center"/>
          </w:tcPr>
          <w:p w14:paraId="693289F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792" w:type="dxa"/>
            <w:vAlign w:val="center"/>
          </w:tcPr>
          <w:p w14:paraId="52E4088C"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0..4</w:t>
            </w:r>
          </w:p>
        </w:tc>
        <w:tc>
          <w:tcPr>
            <w:tcW w:w="922" w:type="dxa"/>
            <w:vAlign w:val="center"/>
          </w:tcPr>
          <w:p w14:paraId="1128BCB4"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c>
          <w:tcPr>
            <w:tcW w:w="3110" w:type="dxa"/>
            <w:vAlign w:val="center"/>
          </w:tcPr>
          <w:p w14:paraId="62DBF0B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w:t>
            </w:r>
          </w:p>
        </w:tc>
      </w:tr>
      <w:tr w:rsidR="00E6617F" w:rsidRPr="00E6617F" w14:paraId="6267C933" w14:textId="77777777" w:rsidTr="00D403F7">
        <w:trPr>
          <w:jc w:val="center"/>
        </w:trPr>
        <w:tc>
          <w:tcPr>
            <w:tcW w:w="2451" w:type="dxa"/>
          </w:tcPr>
          <w:p w14:paraId="6AEDC31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12 4:4:4 Still Picture</w:t>
            </w:r>
          </w:p>
        </w:tc>
        <w:tc>
          <w:tcPr>
            <w:tcW w:w="792" w:type="dxa"/>
          </w:tcPr>
          <w:p w14:paraId="3E6261D6"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5F501AC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0..4</w:t>
            </w:r>
          </w:p>
        </w:tc>
        <w:tc>
          <w:tcPr>
            <w:tcW w:w="922" w:type="dxa"/>
          </w:tcPr>
          <w:p w14:paraId="1F20C59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47494EFB"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r w:rsidR="00E6617F" w:rsidRPr="00E6617F" w14:paraId="6586A5F4" w14:textId="77777777" w:rsidTr="00D403F7">
        <w:trPr>
          <w:jc w:val="center"/>
        </w:trPr>
        <w:tc>
          <w:tcPr>
            <w:tcW w:w="2451" w:type="dxa"/>
          </w:tcPr>
          <w:p w14:paraId="429E9773"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Main 16 4:4:4 Still Picture</w:t>
            </w:r>
          </w:p>
        </w:tc>
        <w:tc>
          <w:tcPr>
            <w:tcW w:w="792" w:type="dxa"/>
          </w:tcPr>
          <w:p w14:paraId="5924DC29"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0..3</w:t>
            </w:r>
          </w:p>
        </w:tc>
        <w:tc>
          <w:tcPr>
            <w:tcW w:w="792" w:type="dxa"/>
            <w:vAlign w:val="center"/>
          </w:tcPr>
          <w:p w14:paraId="761EF260"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0..8</w:t>
            </w:r>
          </w:p>
        </w:tc>
        <w:tc>
          <w:tcPr>
            <w:tcW w:w="922" w:type="dxa"/>
          </w:tcPr>
          <w:p w14:paraId="1C4532C8"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sz w:val="20"/>
                <w:lang w:val="en-GB" w:eastAsia="ko-KR"/>
              </w:rPr>
            </w:pPr>
            <w:r w:rsidRPr="00E6617F">
              <w:rPr>
                <w:sz w:val="20"/>
                <w:lang w:val="en-GB" w:eastAsia="ko-KR"/>
              </w:rPr>
              <w:t>0..1</w:t>
            </w:r>
          </w:p>
        </w:tc>
        <w:tc>
          <w:tcPr>
            <w:tcW w:w="3110" w:type="dxa"/>
          </w:tcPr>
          <w:p w14:paraId="25B9D755" w14:textId="77777777" w:rsidR="00E6617F" w:rsidRPr="00E6617F" w:rsidRDefault="00E6617F" w:rsidP="00E661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b/>
                <w:sz w:val="20"/>
                <w:lang w:val="en-GB" w:eastAsia="ko-KR"/>
              </w:rPr>
            </w:pPr>
            <w:r w:rsidRPr="00E6617F">
              <w:rPr>
                <w:sz w:val="20"/>
                <w:lang w:val="en-GB" w:eastAsia="ko-KR"/>
              </w:rPr>
              <w:t>0..1</w:t>
            </w:r>
          </w:p>
        </w:tc>
      </w:tr>
    </w:tbl>
    <w:p w14:paraId="0685519D" w14:textId="40AAEFDB" w:rsidR="00EB3227" w:rsidRPr="00251EAA" w:rsidRDefault="00EB3227" w:rsidP="00EB32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rPr>
          <w:rFonts w:eastAsia="Malgun Gothic"/>
          <w:sz w:val="18"/>
          <w:szCs w:val="18"/>
          <w:lang w:val="en-GB"/>
        </w:rPr>
      </w:pPr>
    </w:p>
    <w:p w14:paraId="0CE3FD83"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profile is indicated by </w:t>
      </w:r>
      <w:proofErr w:type="spellStart"/>
      <w:r w:rsidRPr="00E6617F">
        <w:rPr>
          <w:sz w:val="20"/>
          <w:lang w:val="en-GB"/>
        </w:rPr>
        <w:t>general_profile_idc</w:t>
      </w:r>
      <w:proofErr w:type="spellEnd"/>
      <w:r w:rsidRPr="00E6617F">
        <w:rPr>
          <w:sz w:val="20"/>
          <w:lang w:val="en-GB"/>
        </w:rPr>
        <w:t xml:space="preserve"> being equal to 2.</w:t>
      </w:r>
    </w:p>
    <w:p w14:paraId="2181445D"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GB"/>
        </w:rPr>
      </w:pPr>
      <w:r w:rsidRPr="00E6617F">
        <w:rPr>
          <w:sz w:val="20"/>
          <w:lang w:val="en-GB"/>
        </w:rPr>
        <w:t xml:space="preserve">Conformance of a bitstream to the Main 12 Intra profile is indicated by </w:t>
      </w:r>
      <w:proofErr w:type="spellStart"/>
      <w:r w:rsidRPr="00E6617F">
        <w:rPr>
          <w:sz w:val="20"/>
          <w:lang w:val="en-GB"/>
        </w:rPr>
        <w:t>general_profile_idc</w:t>
      </w:r>
      <w:proofErr w:type="spellEnd"/>
      <w:r w:rsidRPr="00E6617F">
        <w:rPr>
          <w:sz w:val="20"/>
          <w:lang w:val="en-GB"/>
        </w:rPr>
        <w:t xml:space="preserve"> being equal to 10.</w:t>
      </w:r>
    </w:p>
    <w:p w14:paraId="772858FB"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12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66.</w:t>
      </w:r>
    </w:p>
    <w:p w14:paraId="61EA94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profile is indicated by </w:t>
      </w:r>
      <w:proofErr w:type="spellStart"/>
      <w:r w:rsidRPr="00E6617F">
        <w:rPr>
          <w:sz w:val="20"/>
          <w:lang w:val="en-GB"/>
        </w:rPr>
        <w:t>general_profile_idc</w:t>
      </w:r>
      <w:proofErr w:type="spellEnd"/>
      <w:r w:rsidRPr="00E6617F">
        <w:rPr>
          <w:sz w:val="20"/>
          <w:lang w:val="en-GB"/>
        </w:rPr>
        <w:t xml:space="preserve"> being equal to 34.</w:t>
      </w:r>
    </w:p>
    <w:p w14:paraId="7F3E0B09"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Intra profile is indicated by </w:t>
      </w:r>
      <w:proofErr w:type="spellStart"/>
      <w:r w:rsidRPr="00E6617F">
        <w:rPr>
          <w:sz w:val="20"/>
          <w:lang w:val="en-GB"/>
        </w:rPr>
        <w:t>general_profile_idc</w:t>
      </w:r>
      <w:proofErr w:type="spellEnd"/>
      <w:r w:rsidRPr="00E6617F">
        <w:rPr>
          <w:sz w:val="20"/>
          <w:lang w:val="en-GB"/>
        </w:rPr>
        <w:t xml:space="preserve"> being equal to 42.</w:t>
      </w:r>
    </w:p>
    <w:p w14:paraId="0A3A5C72"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12 4:4:4 </w:t>
      </w:r>
      <w:r w:rsidRPr="00E6617F">
        <w:rPr>
          <w:noProof/>
          <w:sz w:val="20"/>
          <w:lang w:val="en-GB"/>
        </w:rPr>
        <w:t xml:space="preserve">Still Picture profile </w:t>
      </w:r>
      <w:r w:rsidRPr="00E6617F">
        <w:rPr>
          <w:sz w:val="20"/>
          <w:lang w:val="en-GB"/>
        </w:rPr>
        <w:t xml:space="preserve">is indicated by </w:t>
      </w:r>
      <w:proofErr w:type="spellStart"/>
      <w:r w:rsidRPr="00E6617F">
        <w:rPr>
          <w:sz w:val="20"/>
          <w:lang w:val="en-GB"/>
        </w:rPr>
        <w:t>general_profile_idc</w:t>
      </w:r>
      <w:proofErr w:type="spellEnd"/>
      <w:r w:rsidRPr="00E6617F">
        <w:rPr>
          <w:sz w:val="20"/>
          <w:lang w:val="en-GB"/>
        </w:rPr>
        <w:t xml:space="preserve"> being equal to 98.</w:t>
      </w:r>
    </w:p>
    <w:p w14:paraId="7BF944C5"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profile is indicated by </w:t>
      </w:r>
      <w:proofErr w:type="spellStart"/>
      <w:r w:rsidRPr="00E6617F">
        <w:rPr>
          <w:sz w:val="20"/>
          <w:lang w:val="en-GB"/>
        </w:rPr>
        <w:t>general_profile_idc</w:t>
      </w:r>
      <w:proofErr w:type="spellEnd"/>
      <w:r w:rsidRPr="00E6617F">
        <w:rPr>
          <w:sz w:val="20"/>
          <w:lang w:val="en-GB"/>
        </w:rPr>
        <w:t xml:space="preserve"> being equal to 35.</w:t>
      </w:r>
    </w:p>
    <w:p w14:paraId="24D04516"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Conformance of a bitstream to the Main 16 4:4:4 </w:t>
      </w:r>
      <w:r w:rsidRPr="00E6617F">
        <w:rPr>
          <w:noProof/>
          <w:sz w:val="20"/>
          <w:lang w:val="en-GB"/>
        </w:rPr>
        <w:t>Intra</w:t>
      </w:r>
      <w:r w:rsidRPr="00E6617F">
        <w:rPr>
          <w:sz w:val="20"/>
          <w:lang w:val="en-GB"/>
        </w:rPr>
        <w:t xml:space="preserve"> profile is indicated by </w:t>
      </w:r>
      <w:proofErr w:type="spellStart"/>
      <w:r w:rsidRPr="00E6617F">
        <w:rPr>
          <w:sz w:val="20"/>
          <w:lang w:val="en-GB"/>
        </w:rPr>
        <w:t>general_profile_idc</w:t>
      </w:r>
      <w:proofErr w:type="spellEnd"/>
      <w:r w:rsidRPr="00E6617F">
        <w:rPr>
          <w:sz w:val="20"/>
          <w:lang w:val="en-GB"/>
        </w:rPr>
        <w:t xml:space="preserve"> being equal to 43.</w:t>
      </w:r>
    </w:p>
    <w:p w14:paraId="64F718D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Conformance of a bitstream to the Main 16 4:4:4 Still Picture</w:t>
      </w:r>
      <w:r w:rsidRPr="00E6617F">
        <w:rPr>
          <w:noProof/>
          <w:sz w:val="20"/>
          <w:lang w:val="en-GB"/>
        </w:rPr>
        <w:t xml:space="preserve"> </w:t>
      </w:r>
      <w:r w:rsidRPr="00E6617F">
        <w:rPr>
          <w:sz w:val="20"/>
          <w:lang w:val="en-GB"/>
        </w:rPr>
        <w:t xml:space="preserve">profile is indicated by </w:t>
      </w:r>
      <w:proofErr w:type="spellStart"/>
      <w:r w:rsidRPr="00E6617F">
        <w:rPr>
          <w:sz w:val="20"/>
          <w:lang w:val="en-GB"/>
        </w:rPr>
        <w:t>general_profile_idc</w:t>
      </w:r>
      <w:proofErr w:type="spellEnd"/>
      <w:r w:rsidRPr="00E6617F">
        <w:rPr>
          <w:sz w:val="20"/>
          <w:lang w:val="en-GB"/>
        </w:rPr>
        <w:t xml:space="preserve"> being equal to 99.</w:t>
      </w:r>
    </w:p>
    <w:p w14:paraId="76818EC7"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Decoders conforming to an operation range extensions profile at a specific level (identified by a specific value of </w:t>
      </w:r>
      <w:proofErr w:type="spellStart"/>
      <w:r w:rsidRPr="00E6617F">
        <w:rPr>
          <w:sz w:val="20"/>
          <w:lang w:val="en-GB"/>
        </w:rPr>
        <w:t>general_level_idc</w:t>
      </w:r>
      <w:proofErr w:type="spellEnd"/>
      <w:r w:rsidRPr="00E6617F">
        <w:rPr>
          <w:sz w:val="20"/>
          <w:lang w:val="en-GB"/>
        </w:rPr>
        <w:t xml:space="preserve">) </w:t>
      </w:r>
      <w:r w:rsidRPr="00E6617F">
        <w:rPr>
          <w:noProof/>
          <w:sz w:val="20"/>
          <w:lang w:val="en-GB"/>
        </w:rPr>
        <w:t xml:space="preserve">of a specific tier (identified by a specific value of general_tier_flag) </w:t>
      </w:r>
      <w:r w:rsidRPr="00E6617F">
        <w:rPr>
          <w:sz w:val="20"/>
          <w:lang w:val="en-GB"/>
        </w:rPr>
        <w:t xml:space="preserve">shall be capable of decoding all bitstreams </w:t>
      </w:r>
      <w:r w:rsidRPr="00E6617F">
        <w:rPr>
          <w:noProof/>
          <w:sz w:val="20"/>
          <w:lang w:val="en-GB"/>
        </w:rPr>
        <w:t xml:space="preserve">and sub-layer representations </w:t>
      </w:r>
      <w:r w:rsidRPr="00E6617F">
        <w:rPr>
          <w:sz w:val="20"/>
          <w:lang w:val="en-GB"/>
        </w:rPr>
        <w:t xml:space="preserve">for which </w:t>
      </w:r>
      <w:proofErr w:type="gramStart"/>
      <w:r w:rsidRPr="00E6617F">
        <w:rPr>
          <w:sz w:val="20"/>
          <w:lang w:val="en-GB"/>
        </w:rPr>
        <w:t>all of</w:t>
      </w:r>
      <w:proofErr w:type="gramEnd"/>
      <w:r w:rsidRPr="00E6617F">
        <w:rPr>
          <w:sz w:val="20"/>
          <w:lang w:val="en-GB"/>
        </w:rPr>
        <w:t xml:space="preserve"> the following conditions apply:</w:t>
      </w:r>
    </w:p>
    <w:p w14:paraId="634F66D8" w14:textId="77777777" w:rsidR="00E6617F" w:rsidRPr="00E6617F" w:rsidRDefault="00E6617F" w:rsidP="00E6617F">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 xml:space="preserve">Any of </w:t>
      </w:r>
      <w:r w:rsidRPr="00E6617F">
        <w:rPr>
          <w:noProof/>
          <w:sz w:val="20"/>
          <w:lang w:val="en-GB"/>
        </w:rPr>
        <w:t>the</w:t>
      </w:r>
      <w:r w:rsidRPr="00E6617F">
        <w:rPr>
          <w:sz w:val="20"/>
          <w:lang w:val="en-GB"/>
        </w:rPr>
        <w:t xml:space="preserve"> following conditions apply:</w:t>
      </w:r>
    </w:p>
    <w:p w14:paraId="782964B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lastRenderedPageBreak/>
        <w:t>The decoder conforms to the Main 12 profile, and t</w:t>
      </w:r>
      <w:r w:rsidRPr="00E6617F">
        <w:rPr>
          <w:noProof/>
          <w:sz w:val="20"/>
          <w:lang w:val="en-GB"/>
        </w:rPr>
        <w:t>he bitstream is indicated to conform to the Main 10, Main 10 Still Picture, Main 12, Main 12 Intra, or Main 12 Still Picture profile</w:t>
      </w:r>
      <w:r w:rsidRPr="00E6617F">
        <w:rPr>
          <w:sz w:val="20"/>
          <w:lang w:val="en-GB"/>
        </w:rPr>
        <w:t>.</w:t>
      </w:r>
    </w:p>
    <w:p w14:paraId="670A21DD"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profile, and t</w:t>
      </w:r>
      <w:r w:rsidRPr="00E6617F">
        <w:rPr>
          <w:noProof/>
          <w:sz w:val="20"/>
          <w:lang w:val="en-GB"/>
        </w:rPr>
        <w:t xml:space="preserve">he bitstream is indicated to conform to the Main 10, Main 10 Still Picture, Main 10 4:4:4, Main 10 4:4:4 Still Picture, Main 12, Main 12 Intra, Main 12 Still Picture, </w:t>
      </w:r>
      <w:r w:rsidRPr="00E6617F">
        <w:rPr>
          <w:sz w:val="20"/>
          <w:lang w:val="en-GB"/>
        </w:rPr>
        <w:t>Main 12 4:4:4, Main 12 4:4:4 Intra, or Main 12 4:4:4 Still Picture</w:t>
      </w:r>
      <w:r w:rsidRPr="00E6617F">
        <w:rPr>
          <w:noProof/>
          <w:sz w:val="20"/>
          <w:lang w:val="en-GB"/>
        </w:rPr>
        <w:t xml:space="preserve"> profile</w:t>
      </w:r>
      <w:r w:rsidRPr="00E6617F">
        <w:rPr>
          <w:sz w:val="20"/>
          <w:lang w:val="en-GB"/>
        </w:rPr>
        <w:t>.</w:t>
      </w:r>
    </w:p>
    <w:p w14:paraId="0AC20384"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profile, and t</w:t>
      </w:r>
      <w:r w:rsidRPr="00E6617F">
        <w:rPr>
          <w:noProof/>
          <w:sz w:val="20"/>
          <w:lang w:val="en-GB"/>
        </w:rPr>
        <w:t>he bitstream is indicated to conform to Main 10, Main 10 Still Picture, Main 10 4:4:4, Main 10 4:4:4 Still Picture, or any of the operation range extensions profile</w:t>
      </w:r>
      <w:r w:rsidRPr="00E6617F">
        <w:rPr>
          <w:sz w:val="20"/>
          <w:lang w:val="en-GB"/>
        </w:rPr>
        <w:t>.</w:t>
      </w:r>
    </w:p>
    <w:p w14:paraId="500D8577"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Intra profile, and either 1) t</w:t>
      </w:r>
      <w:r w:rsidRPr="00E6617F">
        <w:rPr>
          <w:noProof/>
          <w:sz w:val="20"/>
          <w:lang w:val="en-GB"/>
        </w:rPr>
        <w:t xml:space="preserve">he bitstream is indicated to conform to the Main 10 Still Picture, </w:t>
      </w:r>
      <w:r w:rsidRPr="00E6617F">
        <w:rPr>
          <w:sz w:val="20"/>
          <w:lang w:val="en-GB"/>
        </w:rPr>
        <w:t>Main 12 Intra,</w:t>
      </w:r>
      <w:r w:rsidRPr="00E6617F">
        <w:rPr>
          <w:noProof/>
          <w:sz w:val="20"/>
          <w:lang w:val="en-GB"/>
        </w:rPr>
        <w:t xml:space="preserve"> or Main 12 Still Picture profile, </w:t>
      </w:r>
      <w:r w:rsidRPr="00E6617F">
        <w:rPr>
          <w:sz w:val="20"/>
          <w:lang w:val="en-GB"/>
        </w:rPr>
        <w:t xml:space="preserve">or 2) 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or Main 12 profile.</w:t>
      </w:r>
    </w:p>
    <w:p w14:paraId="31C60E02"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Intra profile, and either 1) t</w:t>
      </w:r>
      <w:r w:rsidRPr="00E6617F">
        <w:rPr>
          <w:noProof/>
          <w:sz w:val="20"/>
          <w:lang w:val="en-GB"/>
        </w:rPr>
        <w:t>he bitstream is indicated to conform to the Main 10 Still Picture, Main 10 4:4:4 Still Picture,</w:t>
      </w:r>
      <w:r w:rsidRPr="00E6617F">
        <w:rPr>
          <w:sz w:val="20"/>
          <w:lang w:val="en-GB"/>
        </w:rPr>
        <w:t xml:space="preserve"> Main 12 Intra, Main 12 4:4:4 Intra, </w:t>
      </w:r>
      <w:r w:rsidRPr="00E6617F">
        <w:rPr>
          <w:noProof/>
          <w:sz w:val="20"/>
          <w:lang w:val="en-GB"/>
        </w:rPr>
        <w:t xml:space="preserve">Main 12 Still Picture, or Main 12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or Main 12 4:4:4 profile.</w:t>
      </w:r>
    </w:p>
    <w:p w14:paraId="16142C29"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Intra profile, and either 1) t</w:t>
      </w:r>
      <w:r w:rsidRPr="00E6617F">
        <w:rPr>
          <w:noProof/>
          <w:sz w:val="20"/>
          <w:lang w:val="en-GB"/>
        </w:rPr>
        <w:t xml:space="preserve">he bitstream is indicated to conform to the Main 10 Still Picture, Main 10 4:4:4 Still Picture, </w:t>
      </w:r>
      <w:r w:rsidRPr="00E6617F">
        <w:rPr>
          <w:sz w:val="20"/>
          <w:lang w:val="en-GB"/>
        </w:rPr>
        <w:t xml:space="preserve">Main 12 Intra, Main 12 4:4:4 Intra, Main 16 4:4:4 Intra, </w:t>
      </w:r>
      <w:r w:rsidRPr="00E6617F">
        <w:rPr>
          <w:noProof/>
          <w:sz w:val="20"/>
          <w:lang w:val="en-GB"/>
        </w:rPr>
        <w:t xml:space="preserve">Main 12 Still Picture, Main 12 4:4:4 Still Picture, or Main 16 4:4:4 Still Picture profile, or 2) </w:t>
      </w:r>
      <w:r w:rsidRPr="00E6617F">
        <w:rPr>
          <w:sz w:val="20"/>
          <w:lang w:val="en-GB"/>
        </w:rPr>
        <w:t xml:space="preserve">the </w:t>
      </w:r>
      <w:proofErr w:type="spellStart"/>
      <w:r w:rsidRPr="00E6617F">
        <w:rPr>
          <w:sz w:val="20"/>
          <w:lang w:val="en-GB"/>
        </w:rPr>
        <w:t>gci_all_rap_pictures_constraint_flag</w:t>
      </w:r>
      <w:proofErr w:type="spellEnd"/>
      <w:r w:rsidRPr="00E6617F">
        <w:rPr>
          <w:sz w:val="20"/>
          <w:lang w:val="en-GB"/>
        </w:rPr>
        <w:t xml:space="preserve"> is equal to 1 and the bitstream is indicated to conform to the Main 10, Main 10 4:4:4, Main 12, Main 12 4:4:4, or Main 16 4:4:4 profile.</w:t>
      </w:r>
    </w:p>
    <w:p w14:paraId="1EEED4AC"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Still Picture profile, and t</w:t>
      </w:r>
      <w:r w:rsidRPr="00E6617F">
        <w:rPr>
          <w:noProof/>
          <w:sz w:val="20"/>
          <w:lang w:val="en-GB"/>
        </w:rPr>
        <w:t>he bitstream is indicated to conform to the Main 10 Still Picture or Main 12 Still Picture profile</w:t>
      </w:r>
      <w:r w:rsidRPr="00E6617F">
        <w:rPr>
          <w:sz w:val="20"/>
          <w:lang w:val="en-GB"/>
        </w:rPr>
        <w:t>.</w:t>
      </w:r>
    </w:p>
    <w:p w14:paraId="4B6191AA"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12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or Main 12 4:4:4 Still Picture </w:t>
      </w:r>
      <w:r w:rsidRPr="00E6617F">
        <w:rPr>
          <w:noProof/>
          <w:sz w:val="20"/>
          <w:lang w:val="en-GB"/>
        </w:rPr>
        <w:t>profile</w:t>
      </w:r>
      <w:r w:rsidRPr="00E6617F">
        <w:rPr>
          <w:sz w:val="20"/>
          <w:lang w:val="en-GB"/>
        </w:rPr>
        <w:t>.</w:t>
      </w:r>
    </w:p>
    <w:p w14:paraId="791E1606" w14:textId="77777777" w:rsidR="00E6617F" w:rsidRPr="00E6617F" w:rsidRDefault="00E6617F" w:rsidP="00E6617F">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sz w:val="20"/>
          <w:lang w:val="en-GB"/>
        </w:rPr>
        <w:t>The decoder conforms to the Main 16 4:4:4 Still Picture profile, and t</w:t>
      </w:r>
      <w:r w:rsidRPr="00E6617F">
        <w:rPr>
          <w:noProof/>
          <w:sz w:val="20"/>
          <w:lang w:val="en-GB"/>
        </w:rPr>
        <w:t xml:space="preserve">he bitstream is indicated to conform to the Main 10 Still Picture, Main 10 4:4:4 Still Picture, </w:t>
      </w:r>
      <w:r w:rsidRPr="00E6617F">
        <w:rPr>
          <w:sz w:val="20"/>
          <w:lang w:val="en-GB"/>
        </w:rPr>
        <w:t xml:space="preserve">Main 12 Still Picture, Main 12 4:4:4 Still Picture, or Main 16 4:4:4 Still Picture </w:t>
      </w:r>
      <w:r w:rsidRPr="00E6617F">
        <w:rPr>
          <w:noProof/>
          <w:sz w:val="20"/>
          <w:lang w:val="en-GB"/>
        </w:rPr>
        <w:t>profile</w:t>
      </w:r>
      <w:r w:rsidRPr="00E6617F">
        <w:rPr>
          <w:sz w:val="20"/>
          <w:lang w:val="en-GB"/>
        </w:rPr>
        <w:t>.</w:t>
      </w:r>
    </w:p>
    <w:p w14:paraId="123FDA45"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The bitstream is indicated to conform to a tier that is</w:t>
      </w:r>
      <w:r w:rsidRPr="00E6617F">
        <w:rPr>
          <w:sz w:val="20"/>
          <w:lang w:val="en-GB"/>
        </w:rPr>
        <w:t xml:space="preserve"> lower than or equal to the specified tier.</w:t>
      </w:r>
    </w:p>
    <w:p w14:paraId="36A546BC"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6617F">
        <w:rPr>
          <w:noProof/>
          <w:sz w:val="20"/>
          <w:lang w:val="en-GB"/>
        </w:rPr>
        <w:t xml:space="preserve">The </w:t>
      </w:r>
      <w:r w:rsidRPr="00E6617F">
        <w:rPr>
          <w:rFonts w:eastAsia="Malgun Gothic"/>
          <w:sz w:val="20"/>
          <w:lang w:val="en-GB"/>
        </w:rPr>
        <w:t>bitstream</w:t>
      </w:r>
      <w:r w:rsidRPr="00E6617F">
        <w:rPr>
          <w:noProof/>
          <w:sz w:val="20"/>
          <w:lang w:val="en-GB"/>
        </w:rPr>
        <w:t xml:space="preserve"> is indicated to conform to a level that is not level 15.5 and is </w:t>
      </w:r>
      <w:r w:rsidRPr="00E6617F">
        <w:rPr>
          <w:sz w:val="20"/>
          <w:lang w:val="en-GB"/>
        </w:rPr>
        <w:t>lower than or equal to the specified level.</w:t>
      </w:r>
    </w:p>
    <w:p w14:paraId="7D976094"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Still Picture profile at a specific level of a specific tier shall also be capable of decoding of the first picture of a bitstream when both of the following conditions apply:</w:t>
      </w:r>
    </w:p>
    <w:p w14:paraId="3360F624"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12, or Main 12 Intra profile, to conform to a tier that is lower than or equal to the specified tier, and to conform to a level that is not level 15.5 and is lower than or equal to the specified level.</w:t>
      </w:r>
    </w:p>
    <w:p w14:paraId="29CF9DF8"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1CEBF33C"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12 4:4:4 Still Picture profile at a specific level of a specific tier shall also be capable of decoding of the first picture of a bitstream when both of the following conditions apply:</w:t>
      </w:r>
    </w:p>
    <w:p w14:paraId="22DF0AD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That bitstream is indicated to conform to the Main 10, Main 10 4:4:4, Main 12, Main 12 Intra, Main 12 4:4:4, or Main 12 4:4:4 Intra profile, to conform to a tier that is lower than or equal to the specified tier, and to conform to a level that is not level 15.5 and is lower than or equal to the specified level.</w:t>
      </w:r>
    </w:p>
    <w:p w14:paraId="61B04707"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42A1BEB8" w14:textId="77777777" w:rsidR="00E6617F" w:rsidRPr="00E6617F" w:rsidRDefault="00E6617F" w:rsidP="00E66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t>Decoders conforming to the Main 16 4:4:4 Still Picture profile at a specific level of a specific tier shall also be capable of decoding of the first picture of a bitstream when both of the following conditions apply:</w:t>
      </w:r>
    </w:p>
    <w:p w14:paraId="521E7741"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lang w:val="en-GB"/>
        </w:rPr>
      </w:pPr>
      <w:r w:rsidRPr="00E6617F">
        <w:rPr>
          <w:rFonts w:eastAsia="Malgun Gothic"/>
          <w:sz w:val="20"/>
          <w:lang w:val="en-GB"/>
        </w:rPr>
        <w:lastRenderedPageBreak/>
        <w:t xml:space="preserve">That bitstream is indicated to conform to the Main 10, Main 10 4:4:4, Main 12, Main 12 Intra, Main 12 4:4:4, Main 12 4:4:4 Intra, Main 16 4:4:4, or </w:t>
      </w:r>
      <w:r w:rsidRPr="00E6617F">
        <w:rPr>
          <w:sz w:val="20"/>
          <w:lang w:val="en-GB"/>
        </w:rPr>
        <w:t xml:space="preserve">Main 16 4:4:4 </w:t>
      </w:r>
      <w:r w:rsidRPr="00E6617F">
        <w:rPr>
          <w:noProof/>
          <w:sz w:val="20"/>
          <w:lang w:val="en-GB"/>
        </w:rPr>
        <w:t>Intra</w:t>
      </w:r>
      <w:r w:rsidRPr="00E6617F">
        <w:rPr>
          <w:rFonts w:eastAsia="Malgun Gothic"/>
          <w:sz w:val="20"/>
          <w:lang w:val="en-GB"/>
        </w:rPr>
        <w:t xml:space="preserve"> profile, to conform to a tier that is lower than or equal to the specified tier, and to conform to a level that is not level 15.5 and is lower than or equal to the specified level.</w:t>
      </w:r>
    </w:p>
    <w:p w14:paraId="75D1CD5B" w14:textId="77777777" w:rsidR="00E6617F" w:rsidRPr="00E6617F" w:rsidRDefault="00E6617F" w:rsidP="00E6617F">
      <w:pPr>
        <w:numPr>
          <w:ilvl w:val="0"/>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E6617F">
        <w:rPr>
          <w:rFonts w:eastAsia="Malgun Gothic"/>
          <w:sz w:val="20"/>
          <w:lang w:val="en-GB"/>
        </w:rPr>
        <w:t xml:space="preserve">That picture is a GDR picture with </w:t>
      </w:r>
      <w:proofErr w:type="spellStart"/>
      <w:r w:rsidRPr="00E6617F">
        <w:rPr>
          <w:rFonts w:eastAsia="Malgun Gothic"/>
          <w:sz w:val="20"/>
          <w:lang w:val="en-GB"/>
        </w:rPr>
        <w:t>ph_recovery_poc_cnt</w:t>
      </w:r>
      <w:proofErr w:type="spellEnd"/>
      <w:r w:rsidRPr="00E6617F">
        <w:rPr>
          <w:rFonts w:eastAsia="Malgun Gothic"/>
          <w:sz w:val="20"/>
          <w:lang w:val="en-GB"/>
        </w:rPr>
        <w:t xml:space="preserve"> equal to 0 or an IRAP picture, is in an output layer, and has </w:t>
      </w:r>
      <w:proofErr w:type="spellStart"/>
      <w:r w:rsidRPr="00E6617F">
        <w:rPr>
          <w:rFonts w:eastAsia="Malgun Gothic"/>
          <w:sz w:val="20"/>
          <w:lang w:val="en-GB"/>
        </w:rPr>
        <w:t>ph_pic_output_flag</w:t>
      </w:r>
      <w:proofErr w:type="spellEnd"/>
      <w:r w:rsidRPr="00E6617F">
        <w:rPr>
          <w:rFonts w:eastAsia="Malgun Gothic"/>
          <w:sz w:val="20"/>
          <w:lang w:val="en-GB"/>
        </w:rPr>
        <w:t xml:space="preserve"> equal to 1.</w:t>
      </w:r>
    </w:p>
    <w:p w14:paraId="34D5EEB0" w14:textId="5FFACE9F" w:rsidR="00885F1C" w:rsidRPr="005A45C4" w:rsidRDefault="00885F1C" w:rsidP="005A45C4">
      <w:pPr>
        <w:rPr>
          <w:i/>
          <w:noProof/>
          <w:sz w:val="20"/>
          <w:lang w:val="en-CA"/>
        </w:rPr>
      </w:pPr>
    </w:p>
    <w:p w14:paraId="7C0B07C5"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A.4.1, make the following changes</w:t>
      </w:r>
      <w:r w:rsidRPr="00903CA8">
        <w:rPr>
          <w:i/>
          <w:noProof/>
          <w:sz w:val="24"/>
          <w:lang w:val="en-CA"/>
        </w:rPr>
        <w:t>:</w:t>
      </w:r>
    </w:p>
    <w:p w14:paraId="4E3615D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0BF19E86" w14:textId="77777777" w:rsidR="00067DBB" w:rsidRDefault="00067DBB"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Table A.2</w:t>
      </w:r>
      <w:r w:rsidRPr="00067DBB">
        <w:rPr>
          <w:noProof/>
          <w:sz w:val="20"/>
          <w:lang w:val="en-GB"/>
        </w:rPr>
        <w:t xml:space="preserve"> specifies the limits for each level of each tier for levels other than </w:t>
      </w:r>
      <w:r w:rsidRPr="00067DBB">
        <w:rPr>
          <w:sz w:val="20"/>
          <w:lang w:val="en-GB"/>
        </w:rPr>
        <w:t>level 15.5</w:t>
      </w:r>
      <w:r w:rsidRPr="00067DBB">
        <w:rPr>
          <w:noProof/>
          <w:sz w:val="20"/>
          <w:lang w:val="en-GB"/>
        </w:rPr>
        <w:t>.</w:t>
      </w:r>
    </w:p>
    <w:p w14:paraId="4F5B28FC" w14:textId="0F7CAAF0" w:rsidR="00067DBB" w:rsidRPr="003F3F11" w:rsidRDefault="00067DBB" w:rsidP="00F95696">
      <w:pPr>
        <w:pStyle w:val="Note1"/>
        <w:ind w:left="403"/>
        <w:rPr>
          <w:noProof/>
        </w:rPr>
      </w:pPr>
      <w:r w:rsidRPr="003C0071">
        <w:rPr>
          <w:highlight w:val="yellow"/>
        </w:rPr>
        <w:t>NOTE </w:t>
      </w:r>
      <w:r w:rsidR="009C54CF">
        <w:rPr>
          <w:highlight w:val="yellow"/>
        </w:rPr>
        <w:t>2 </w:t>
      </w:r>
      <w:r w:rsidRPr="003C0071">
        <w:rPr>
          <w:highlight w:val="yellow"/>
        </w:rPr>
        <w:t>– </w:t>
      </w:r>
      <w:r w:rsidR="00F95696">
        <w:rPr>
          <w:highlight w:val="yellow"/>
        </w:rPr>
        <w:t>Since t</w:t>
      </w:r>
      <w:r w:rsidR="00F95696" w:rsidRPr="003C0071">
        <w:rPr>
          <w:noProof/>
          <w:highlight w:val="yellow"/>
        </w:rPr>
        <w:t xml:space="preserve">here are no limits </w:t>
      </w:r>
      <w:r w:rsidR="00F95696">
        <w:rPr>
          <w:noProof/>
          <w:highlight w:val="yellow"/>
        </w:rPr>
        <w:t>specified by Table A.</w:t>
      </w:r>
      <w:r w:rsidR="00F95696" w:rsidRPr="00F95696">
        <w:rPr>
          <w:noProof/>
          <w:highlight w:val="yellow"/>
        </w:rPr>
        <w:t xml:space="preserve">2 for </w:t>
      </w:r>
      <w:r w:rsidR="00F95696" w:rsidRPr="005A45C4">
        <w:rPr>
          <w:noProof/>
          <w:highlight w:val="yellow"/>
        </w:rPr>
        <w:t>level 15.5</w:t>
      </w:r>
      <w:r w:rsidR="00F95696" w:rsidRPr="00F95696">
        <w:rPr>
          <w:noProof/>
          <w:highlight w:val="yellow"/>
        </w:rPr>
        <w:t xml:space="preserve">, it is not possible in general for a </w:t>
      </w:r>
      <w:r w:rsidR="00F95696">
        <w:rPr>
          <w:noProof/>
          <w:highlight w:val="yellow"/>
        </w:rPr>
        <w:t xml:space="preserve">practical </w:t>
      </w:r>
      <w:r w:rsidR="00F95696" w:rsidRPr="00F95696">
        <w:rPr>
          <w:noProof/>
          <w:highlight w:val="yellow"/>
        </w:rPr>
        <w:t>decoder to be assured of being able to decode all bitstreams that conform to this level</w:t>
      </w:r>
      <w:r w:rsidR="00F95696">
        <w:rPr>
          <w:noProof/>
          <w:highlight w:val="yellow"/>
        </w:rPr>
        <w:t>. The purpose of the definition of l</w:t>
      </w:r>
      <w:r w:rsidR="00F95696" w:rsidRPr="003C0071">
        <w:rPr>
          <w:noProof/>
          <w:highlight w:val="yellow"/>
        </w:rPr>
        <w:t xml:space="preserve">evel </w:t>
      </w:r>
      <w:r w:rsidR="00F95696">
        <w:rPr>
          <w:noProof/>
          <w:highlight w:val="yellow"/>
        </w:rPr>
        <w:t>15</w:t>
      </w:r>
      <w:r w:rsidR="00F95696" w:rsidRPr="003C0071">
        <w:rPr>
          <w:noProof/>
          <w:highlight w:val="yellow"/>
        </w:rPr>
        <w:t xml:space="preserve">.5 is to provide a suitable label for bitstreams that </w:t>
      </w:r>
      <w:r w:rsidR="00F95696">
        <w:rPr>
          <w:noProof/>
          <w:highlight w:val="yellow"/>
        </w:rPr>
        <w:t>can exceed</w:t>
      </w:r>
      <w:r w:rsidR="00F95696" w:rsidRPr="003C0071">
        <w:rPr>
          <w:noProof/>
          <w:highlight w:val="yellow"/>
        </w:rPr>
        <w:t xml:space="preserve"> the limits of all other </w:t>
      </w:r>
      <w:r w:rsidR="00F95696">
        <w:rPr>
          <w:noProof/>
          <w:highlight w:val="yellow"/>
        </w:rPr>
        <w:t xml:space="preserve">specified </w:t>
      </w:r>
      <w:r w:rsidR="00F95696" w:rsidRPr="003C0071">
        <w:rPr>
          <w:noProof/>
          <w:highlight w:val="yellow"/>
        </w:rPr>
        <w:t>levels</w:t>
      </w:r>
      <w:r w:rsidR="00F95696">
        <w:rPr>
          <w:noProof/>
          <w:highlight w:val="yellow"/>
        </w:rPr>
        <w:t xml:space="preserve">. </w:t>
      </w:r>
      <w:r w:rsidR="005E32EB">
        <w:rPr>
          <w:noProof/>
          <w:highlight w:val="yellow"/>
        </w:rPr>
        <w:t xml:space="preserve">When the bitstream is indicated to conform to level 15.5, a decoder is expected to </w:t>
      </w:r>
      <w:r w:rsidR="00F95696">
        <w:rPr>
          <w:noProof/>
          <w:highlight w:val="yellow"/>
        </w:rPr>
        <w:t>examine the characteristics of the bitstream during its operation in order to determine whether it is capable of decoding the bitstream.</w:t>
      </w:r>
    </w:p>
    <w:p w14:paraId="0FE33151" w14:textId="77777777"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sz w:val="20"/>
          <w:lang w:val="en-GB"/>
        </w:rPr>
        <w:t xml:space="preserve">When the specified level is not level 15.5, bitstreams </w:t>
      </w:r>
      <w:r w:rsidRPr="000D5038">
        <w:rPr>
          <w:noProof/>
          <w:sz w:val="20"/>
          <w:lang w:val="en-GB"/>
        </w:rPr>
        <w:t>conforming to a profile at a specified tier and level shall obey the following constraints for each bitstream conformance test as specified in Annex C:</w:t>
      </w:r>
    </w:p>
    <w:p w14:paraId="19E79A03"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PicSizeMaxInSamplesY</w:t>
      </w:r>
      <w:r w:rsidRPr="000D5038" w:rsidDel="0010370A">
        <w:rPr>
          <w:noProof/>
          <w:sz w:val="20"/>
          <w:lang w:val="en-GB"/>
        </w:rPr>
        <w:t xml:space="preserve"> </w:t>
      </w:r>
      <w:r w:rsidRPr="000D5038">
        <w:rPr>
          <w:noProof/>
          <w:sz w:val="20"/>
          <w:lang w:val="en-GB"/>
        </w:rPr>
        <w:t xml:space="preserve">shall be less than or equal to MaxLumaPs, where MaxLumaPs is specified in </w:t>
      </w:r>
      <w:r w:rsidRPr="000D5038">
        <w:rPr>
          <w:sz w:val="20"/>
          <w:lang w:val="en-GB"/>
        </w:rPr>
        <w:t>Table A.</w:t>
      </w:r>
      <w:r w:rsidRPr="000D5038">
        <w:rPr>
          <w:noProof/>
          <w:sz w:val="20"/>
          <w:lang w:val="en-GB"/>
        </w:rPr>
        <w:t>2</w:t>
      </w:r>
      <w:r w:rsidRPr="000D5038">
        <w:rPr>
          <w:sz w:val="20"/>
          <w:lang w:val="en-GB"/>
        </w:rPr>
        <w:t>.</w:t>
      </w:r>
    </w:p>
    <w:p w14:paraId="650C37A9"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PicWidthMaxInSamplesY shall be less than or equal to Sqrt( MaxLumaPs * 8 ).</w:t>
      </w:r>
    </w:p>
    <w:p w14:paraId="20C02EAE"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The value of PicHeightMaxInSamplesY shall be less than or equal to Sqrt( MaxLumaPs * 8 ).</w:t>
      </w:r>
    </w:p>
    <w:p w14:paraId="07CB8C5A"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each referenced PPS, the value of NumTileColumns shall be less than or equal to MaxTileCols and the value of NumTilesInPic shall be less than or equal to MaxTilesPerAu, where MaxTileCols and MaxTilesPerAu are specified in </w:t>
      </w:r>
      <w:r w:rsidRPr="000D5038">
        <w:rPr>
          <w:sz w:val="20"/>
          <w:lang w:val="en-GB"/>
        </w:rPr>
        <w:t>Table A.</w:t>
      </w:r>
      <w:r w:rsidRPr="000D5038">
        <w:rPr>
          <w:noProof/>
          <w:sz w:val="20"/>
          <w:lang w:val="en-GB"/>
        </w:rPr>
        <w:t>2</w:t>
      </w:r>
      <w:r w:rsidRPr="000D5038">
        <w:rPr>
          <w:sz w:val="20"/>
          <w:lang w:val="en-GB"/>
        </w:rPr>
        <w:t>.</w:t>
      </w:r>
    </w:p>
    <w:p w14:paraId="26D40295"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0D5038">
        <w:rPr>
          <w:sz w:val="20"/>
          <w:lang w:val="en-CA"/>
        </w:rPr>
        <w:t>F</w:t>
      </w:r>
      <w:r w:rsidRPr="000D5038">
        <w:rPr>
          <w:noProof/>
          <w:sz w:val="20"/>
          <w:lang w:val="en-GB"/>
        </w:rPr>
        <w:t xml:space="preserve">or each referenced PPS, </w:t>
      </w:r>
      <w:r w:rsidRPr="000D5038">
        <w:rPr>
          <w:noProof/>
          <w:sz w:val="20"/>
          <w:lang w:val="en-CA"/>
        </w:rPr>
        <w:t xml:space="preserve">the value of ColWidthVal[ i ] * CtbSizeY, for each </w:t>
      </w:r>
      <w:r w:rsidRPr="000D5038">
        <w:rPr>
          <w:noProof/>
          <w:sz w:val="20"/>
          <w:lang w:val="en-GB"/>
        </w:rPr>
        <w:t>i in the range of 0 to NumTileColumns − 1, inclusive, shall be less than or equal to 0.5 * Sqrt( Max( level4Val, MaxLumaPs ) * 8 ), where MaxLumaPs</w:t>
      </w:r>
      <w:r w:rsidRPr="000D5038">
        <w:rPr>
          <w:noProof/>
          <w:sz w:val="20"/>
          <w:lang w:val="en-CA"/>
        </w:rPr>
        <w:t xml:space="preserve"> is specified in </w:t>
      </w:r>
      <w:r w:rsidRPr="000D5038">
        <w:rPr>
          <w:sz w:val="20"/>
          <w:lang w:val="en-GB"/>
        </w:rPr>
        <w:t>Table A.</w:t>
      </w:r>
      <w:r w:rsidRPr="000D5038">
        <w:rPr>
          <w:noProof/>
          <w:sz w:val="20"/>
          <w:lang w:val="en-GB"/>
        </w:rPr>
        <w:t>2</w:t>
      </w:r>
      <w:r w:rsidRPr="000D5038">
        <w:rPr>
          <w:sz w:val="20"/>
          <w:lang w:val="en-CA"/>
        </w:rPr>
        <w:t xml:space="preserve"> and </w:t>
      </w:r>
      <w:r w:rsidRPr="000D5038">
        <w:rPr>
          <w:sz w:val="20"/>
          <w:lang w:val="en-GB"/>
        </w:rPr>
        <w:t xml:space="preserve">level4Val is equal to </w:t>
      </w:r>
      <w:r w:rsidRPr="000D5038">
        <w:rPr>
          <w:sz w:val="20"/>
          <w:lang w:val="en-CA"/>
        </w:rPr>
        <w:t>2 228 224.</w:t>
      </w:r>
    </w:p>
    <w:p w14:paraId="2E73D636" w14:textId="6787237D" w:rsidR="0075026E" w:rsidRPr="000D5038" w:rsidRDefault="0075026E" w:rsidP="007502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0D5038">
        <w:rPr>
          <w:rFonts w:eastAsia="Malgun Gothic"/>
          <w:sz w:val="18"/>
          <w:szCs w:val="18"/>
          <w:lang w:val="en-GB"/>
        </w:rPr>
        <w:t>NOTE </w:t>
      </w:r>
      <w:r w:rsidR="001229CF" w:rsidRPr="008C12F6">
        <w:rPr>
          <w:rFonts w:eastAsia="Malgun Gothic"/>
          <w:sz w:val="18"/>
          <w:szCs w:val="18"/>
          <w:highlight w:val="yellow"/>
          <w:lang w:val="en-GB"/>
        </w:rPr>
        <w:t>3</w:t>
      </w:r>
      <w:r w:rsidR="001229CF">
        <w:rPr>
          <w:rFonts w:eastAsia="Malgun Gothic"/>
          <w:sz w:val="18"/>
          <w:szCs w:val="18"/>
          <w:lang w:val="en-GB"/>
        </w:rPr>
        <w:t> </w:t>
      </w:r>
      <w:r w:rsidRPr="000D5038">
        <w:rPr>
          <w:rFonts w:eastAsia="Malgun Gothic"/>
          <w:sz w:val="18"/>
          <w:szCs w:val="18"/>
          <w:lang w:val="en-GB"/>
        </w:rPr>
        <w:t xml:space="preserve">– The maximum tile width in luma samples is also less than or equal to the picture width, which is less than or equal to </w:t>
      </w:r>
      <w:proofErr w:type="gramStart"/>
      <w:r w:rsidRPr="000D5038">
        <w:rPr>
          <w:rFonts w:eastAsia="Malgun Gothic"/>
          <w:sz w:val="18"/>
          <w:szCs w:val="18"/>
          <w:lang w:val="en-CA"/>
        </w:rPr>
        <w:t>Sqrt( </w:t>
      </w:r>
      <w:proofErr w:type="spellStart"/>
      <w:r w:rsidRPr="000D5038">
        <w:rPr>
          <w:rFonts w:eastAsia="Malgun Gothic"/>
          <w:sz w:val="18"/>
          <w:szCs w:val="18"/>
          <w:lang w:val="en-CA"/>
        </w:rPr>
        <w:t>MaxLumaPs</w:t>
      </w:r>
      <w:proofErr w:type="spellEnd"/>
      <w:proofErr w:type="gramEnd"/>
      <w:r w:rsidRPr="000D5038">
        <w:rPr>
          <w:rFonts w:eastAsia="Malgun Gothic"/>
          <w:sz w:val="18"/>
          <w:szCs w:val="18"/>
          <w:lang w:val="en-CA"/>
        </w:rPr>
        <w:t> * 8 )</w:t>
      </w:r>
      <w:r w:rsidRPr="000D5038">
        <w:rPr>
          <w:rFonts w:eastAsia="Malgun Gothic"/>
          <w:sz w:val="18"/>
          <w:szCs w:val="18"/>
          <w:lang w:val="en-GB"/>
        </w:rPr>
        <w:t>.</w:t>
      </w:r>
    </w:p>
    <w:p w14:paraId="2CEDA56B" w14:textId="77777777" w:rsidR="0075026E" w:rsidRPr="000D5038"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VCL HRD parameters, CpbSize[ Htid ][ i ] shall be less than or equal to CpbVclFactor * MaxCPB for at least one value of i in the range of 0 to hrd_cpb_cnt_minus1, inclusive, where CpbSize[ Htid ][ i ] is </w:t>
      </w:r>
      <w:r w:rsidRPr="000D5038">
        <w:rPr>
          <w:noProof/>
          <w:sz w:val="20"/>
          <w:lang w:val="en-GB" w:eastAsia="ko-KR"/>
        </w:rPr>
        <w:t xml:space="preserve">specified in clause 7.4.6.3 based on parameters selected as specified in clause C.1, </w:t>
      </w:r>
      <w:r w:rsidRPr="000D5038">
        <w:rPr>
          <w:noProof/>
          <w:sz w:val="20"/>
          <w:lang w:val="en-GB"/>
        </w:rPr>
        <w:t xml:space="preserve">CpbVclFactor is specified in Table A.4 </w:t>
      </w:r>
      <w:r w:rsidRPr="000D5038">
        <w:rPr>
          <w:noProof/>
          <w:sz w:val="20"/>
          <w:lang w:val="en-GB" w:eastAsia="ko-KR"/>
        </w:rPr>
        <w:t xml:space="preserve">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CpbVclFactor bits.</w:t>
      </w:r>
    </w:p>
    <w:p w14:paraId="33EFBE82" w14:textId="77777777" w:rsid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D5038">
        <w:rPr>
          <w:noProof/>
          <w:sz w:val="20"/>
          <w:lang w:val="en-GB"/>
        </w:rPr>
        <w:t xml:space="preserve">For the NAL HRD parameters, CpbSize[ Htid ][ i ] shall be less than or equal to CpbNalFactor * MaxCPB for at least one value of i in the range of 0 to hrd_cpb_cnt_minus1, inclusive, where CpbSize[ Htid ][ i ] is </w:t>
      </w:r>
      <w:r w:rsidRPr="000D5038">
        <w:rPr>
          <w:noProof/>
          <w:sz w:val="20"/>
          <w:lang w:val="en-GB" w:eastAsia="ko-KR"/>
        </w:rPr>
        <w:t>specified in clause 7.4.6.3 based on parameters selected as specified in clause C.1,</w:t>
      </w:r>
      <w:r w:rsidRPr="000D5038">
        <w:rPr>
          <w:noProof/>
          <w:sz w:val="20"/>
          <w:lang w:val="en-GB"/>
        </w:rPr>
        <w:t xml:space="preserve"> CpbNalFactor is specified in Table A.4,</w:t>
      </w:r>
      <w:r w:rsidRPr="000D5038">
        <w:rPr>
          <w:noProof/>
          <w:sz w:val="20"/>
          <w:lang w:val="en-GB" w:eastAsia="ko-KR"/>
        </w:rPr>
        <w:t xml:space="preserve"> and </w:t>
      </w:r>
      <w:r w:rsidRPr="000D5038">
        <w:rPr>
          <w:noProof/>
          <w:sz w:val="20"/>
          <w:lang w:val="en-GB"/>
        </w:rPr>
        <w:t xml:space="preserve">MaxCPB is specified in </w:t>
      </w:r>
      <w:r w:rsidRPr="000D5038">
        <w:rPr>
          <w:sz w:val="20"/>
          <w:lang w:val="en-GB"/>
        </w:rPr>
        <w:t>Table A.</w:t>
      </w:r>
      <w:r w:rsidRPr="000D5038">
        <w:rPr>
          <w:noProof/>
          <w:sz w:val="20"/>
          <w:lang w:val="en-GB"/>
        </w:rPr>
        <w:t>2</w:t>
      </w:r>
      <w:r w:rsidRPr="000D5038">
        <w:rPr>
          <w:sz w:val="20"/>
          <w:lang w:val="en-GB"/>
        </w:rPr>
        <w:t xml:space="preserve"> </w:t>
      </w:r>
      <w:r w:rsidRPr="000D5038">
        <w:rPr>
          <w:noProof/>
          <w:sz w:val="20"/>
          <w:lang w:val="en-GB"/>
        </w:rPr>
        <w:t>in units of CpbNalFactor bits.</w:t>
      </w:r>
    </w:p>
    <w:p w14:paraId="0F6C4364"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rFonts w:eastAsia="MS Mincho"/>
          <w:noProof/>
          <w:sz w:val="20"/>
          <w:highlight w:val="yellow"/>
          <w:lang w:val="en-GB" w:eastAsia="ja-JP"/>
        </w:rPr>
        <w:t xml:space="preserve">The value of </w:t>
      </w:r>
      <w:r w:rsidRPr="0075026E">
        <w:rPr>
          <w:noProof/>
          <w:sz w:val="20"/>
          <w:highlight w:val="yellow"/>
          <w:lang w:val="en-GB"/>
        </w:rPr>
        <w:t>BinCountsInPicNalUnits shall be less than or equal to vclByteScaleFactor * NumBytesInPicVclNalUnits + ( RawMinCuBits * PicSizeInMinCbsY ) </w:t>
      </w:r>
      <w:r w:rsidRPr="0075026E">
        <w:rPr>
          <w:noProof/>
          <w:sz w:val="20"/>
          <w:highlight w:val="yellow"/>
          <w:lang w:val="en-GB"/>
        </w:rPr>
        <w:sym w:font="Symbol" w:char="F0B8"/>
      </w:r>
      <w:r w:rsidRPr="0075026E">
        <w:rPr>
          <w:noProof/>
          <w:sz w:val="20"/>
          <w:highlight w:val="yellow"/>
          <w:lang w:val="en-GB"/>
        </w:rPr>
        <w:t> 32.</w:t>
      </w:r>
    </w:p>
    <w:p w14:paraId="476215B7" w14:textId="77777777" w:rsidR="0075026E" w:rsidRPr="0075026E" w:rsidRDefault="0075026E" w:rsidP="0075026E">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highlight w:val="yellow"/>
          <w:lang w:val="en-GB"/>
        </w:rPr>
      </w:pPr>
      <w:r w:rsidRPr="0075026E">
        <w:rPr>
          <w:noProof/>
          <w:sz w:val="20"/>
          <w:highlight w:val="yellow"/>
          <w:lang w:val="en-GB"/>
        </w:rPr>
        <w:t>For each subpicture with subpicture index subpicIdxA for which sps_subpic_treated_as_pic_flag[ subpicIdxA ] is equal to 1, the value of BinCountsInSubpicNalUnits shall be less than or equal to vclByteScaleFactor * NumBytesInSubpicVclNalUnits + ( RawMinCuBits * subpicSizeInMinCbsY ) ÷ 32.</w:t>
      </w:r>
    </w:p>
    <w:p w14:paraId="6AE853A8" w14:textId="77777777" w:rsidR="001229CF" w:rsidRPr="000D5038" w:rsidRDefault="001229CF" w:rsidP="00122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191"/>
        <w:rPr>
          <w:rFonts w:eastAsia="Malgun Gothic"/>
          <w:sz w:val="18"/>
          <w:szCs w:val="18"/>
          <w:lang w:val="en-GB"/>
        </w:rPr>
      </w:pPr>
      <w:r w:rsidRPr="008C12F6">
        <w:rPr>
          <w:rFonts w:eastAsia="Malgun Gothic"/>
          <w:sz w:val="18"/>
          <w:szCs w:val="18"/>
          <w:highlight w:val="yellow"/>
          <w:lang w:val="en-GB"/>
        </w:rPr>
        <w:t>NOTE 4 – </w:t>
      </w:r>
      <w:r w:rsidRPr="008C12F6">
        <w:rPr>
          <w:rFonts w:eastAsia="Malgun Gothic"/>
          <w:sz w:val="18"/>
          <w:szCs w:val="18"/>
          <w:highlight w:val="yellow"/>
          <w:lang w:val="en-CA"/>
        </w:rPr>
        <w:t xml:space="preserve">The constraints on the maximum number of bins resulting from decoding the contents of the coded slice NAL units of a coded picture or subpicture can be met by inserting </w:t>
      </w:r>
      <w:proofErr w:type="gramStart"/>
      <w:r w:rsidRPr="008C12F6">
        <w:rPr>
          <w:rFonts w:eastAsia="Malgun Gothic"/>
          <w:sz w:val="18"/>
          <w:szCs w:val="18"/>
          <w:highlight w:val="yellow"/>
          <w:lang w:val="en-CA"/>
        </w:rPr>
        <w:t>a number of</w:t>
      </w:r>
      <w:proofErr w:type="gramEnd"/>
      <w:r w:rsidRPr="008C12F6">
        <w:rPr>
          <w:rFonts w:eastAsia="Malgun Gothic"/>
          <w:sz w:val="18"/>
          <w:szCs w:val="18"/>
          <w:highlight w:val="yellow"/>
          <w:lang w:val="en-CA"/>
        </w:rPr>
        <w:t xml:space="preserve">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syntax elements to increase the value of </w:t>
      </w:r>
      <w:proofErr w:type="spellStart"/>
      <w:r w:rsidRPr="008C12F6">
        <w:rPr>
          <w:rFonts w:eastAsia="Malgun Gothic"/>
          <w:sz w:val="18"/>
          <w:szCs w:val="18"/>
          <w:highlight w:val="yellow"/>
          <w:lang w:val="en-CA"/>
        </w:rPr>
        <w:t>NumBytesInPicVclNalUnits</w:t>
      </w:r>
      <w:proofErr w:type="spellEnd"/>
      <w:r w:rsidRPr="008C12F6">
        <w:rPr>
          <w:rFonts w:eastAsia="Malgun Gothic"/>
          <w:sz w:val="18"/>
          <w:szCs w:val="18"/>
          <w:highlight w:val="yellow"/>
          <w:lang w:val="en-CA"/>
        </w:rPr>
        <w:t xml:space="preserve">.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 xml:space="preserve"> is represented in a NAL unit by the three-byte sequence 0x000003 (</w:t>
      </w:r>
      <w:proofErr w:type="gramStart"/>
      <w:r w:rsidRPr="008C12F6">
        <w:rPr>
          <w:rFonts w:eastAsia="Malgun Gothic"/>
          <w:sz w:val="18"/>
          <w:szCs w:val="18"/>
          <w:highlight w:val="yellow"/>
          <w:lang w:val="en-CA"/>
        </w:rPr>
        <w:t>as a result of</w:t>
      </w:r>
      <w:proofErr w:type="gramEnd"/>
      <w:r w:rsidRPr="008C12F6">
        <w:rPr>
          <w:rFonts w:eastAsia="Malgun Gothic"/>
          <w:sz w:val="18"/>
          <w:szCs w:val="18"/>
          <w:highlight w:val="yellow"/>
          <w:lang w:val="en-CA"/>
        </w:rPr>
        <w:t xml:space="preserve"> the constraints on NAL unit contents that result in requiring inclusion of an </w:t>
      </w:r>
      <w:proofErr w:type="spellStart"/>
      <w:r w:rsidRPr="008C12F6">
        <w:rPr>
          <w:rFonts w:eastAsia="Malgun Gothic"/>
          <w:sz w:val="18"/>
          <w:szCs w:val="18"/>
          <w:highlight w:val="yellow"/>
          <w:lang w:val="en-CA"/>
        </w:rPr>
        <w:t>emulation_prevention_three_byte</w:t>
      </w:r>
      <w:proofErr w:type="spellEnd"/>
      <w:r w:rsidRPr="008C12F6">
        <w:rPr>
          <w:rFonts w:eastAsia="Malgun Gothic"/>
          <w:sz w:val="18"/>
          <w:szCs w:val="18"/>
          <w:highlight w:val="yellow"/>
          <w:lang w:val="en-CA"/>
        </w:rPr>
        <w:t xml:space="preserve"> for each </w:t>
      </w:r>
      <w:proofErr w:type="spellStart"/>
      <w:r w:rsidRPr="008C12F6">
        <w:rPr>
          <w:rFonts w:eastAsia="Malgun Gothic"/>
          <w:sz w:val="18"/>
          <w:szCs w:val="18"/>
          <w:highlight w:val="yellow"/>
          <w:lang w:val="en-CA"/>
        </w:rPr>
        <w:t>rbsp_cabac_zero_word</w:t>
      </w:r>
      <w:proofErr w:type="spellEnd"/>
      <w:r w:rsidRPr="008C12F6">
        <w:rPr>
          <w:rFonts w:eastAsia="Malgun Gothic"/>
          <w:sz w:val="18"/>
          <w:szCs w:val="18"/>
          <w:highlight w:val="yellow"/>
          <w:lang w:val="en-CA"/>
        </w:rPr>
        <w:t>).</w:t>
      </w:r>
    </w:p>
    <w:p w14:paraId="77402F20" w14:textId="3D3591CA" w:rsidR="00067DBB" w:rsidRPr="00067DBB" w:rsidRDefault="0075026E" w:rsidP="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745CC7D2" w14:textId="77777777" w:rsidR="00067DBB" w:rsidRDefault="00067DBB" w:rsidP="00067DB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A.4.2, make the following changes</w:t>
      </w:r>
      <w:r w:rsidRPr="00903CA8">
        <w:rPr>
          <w:i/>
          <w:noProof/>
          <w:sz w:val="24"/>
          <w:lang w:val="en-CA"/>
        </w:rPr>
        <w:t>:</w:t>
      </w:r>
    </w:p>
    <w:p w14:paraId="266AC464"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68FD08F7" w14:textId="2653565D" w:rsidR="00067DBB" w:rsidRPr="007E5424" w:rsidRDefault="00067DBB" w:rsidP="00067DB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C0071">
        <w:rPr>
          <w:noProof/>
          <w:sz w:val="20"/>
          <w:highlight w:val="yellow"/>
          <w:lang w:val="en-GB"/>
        </w:rPr>
        <w:t xml:space="preserve">When the specified level is not level </w:t>
      </w:r>
      <w:r w:rsidR="005E32EB">
        <w:rPr>
          <w:noProof/>
          <w:sz w:val="20"/>
          <w:highlight w:val="yellow"/>
          <w:lang w:val="en-GB"/>
        </w:rPr>
        <w:t>15</w:t>
      </w:r>
      <w:r w:rsidRPr="003C0071">
        <w:rPr>
          <w:noProof/>
          <w:sz w:val="20"/>
          <w:highlight w:val="yellow"/>
          <w:lang w:val="en-GB"/>
        </w:rPr>
        <w:t xml:space="preserve">.5, </w:t>
      </w:r>
      <w:r>
        <w:rPr>
          <w:noProof/>
          <w:sz w:val="20"/>
          <w:highlight w:val="yellow"/>
          <w:lang w:val="en-GB"/>
        </w:rPr>
        <w:t>bitstreams</w:t>
      </w:r>
      <w:r w:rsidRPr="007E5424">
        <w:rPr>
          <w:noProof/>
          <w:sz w:val="20"/>
          <w:lang w:val="en-GB"/>
        </w:rPr>
        <w:t xml:space="preserve"> </w:t>
      </w:r>
      <w:r w:rsidRPr="007B3B37">
        <w:rPr>
          <w:strike/>
          <w:noProof/>
          <w:color w:val="FF0000"/>
          <w:sz w:val="20"/>
          <w:lang w:val="en-GB"/>
        </w:rPr>
        <w:t xml:space="preserve">Bitstreams </w:t>
      </w:r>
      <w:r w:rsidRPr="007E5424">
        <w:rPr>
          <w:noProof/>
          <w:sz w:val="20"/>
          <w:lang w:val="en-GB"/>
        </w:rPr>
        <w:t>conforming to the Main 10</w:t>
      </w:r>
      <w:r w:rsidRPr="007E5424">
        <w:rPr>
          <w:sz w:val="20"/>
          <w:lang w:val="en-GB"/>
        </w:rPr>
        <w:t>, Main 10 4:4:4, Multilayer Main 10, Multilayer Main 10 4:4:4</w:t>
      </w:r>
      <w:r w:rsidRPr="007E5424">
        <w:rPr>
          <w:sz w:val="20"/>
          <w:lang w:val="en-CA"/>
        </w:rPr>
        <w:t xml:space="preserve">, </w:t>
      </w:r>
      <w:r w:rsidRPr="007E5424">
        <w:rPr>
          <w:sz w:val="20"/>
          <w:lang w:val="en-GB"/>
        </w:rPr>
        <w:t>Main 12, Main 12 4:4:4, Main 16 4:4:4,</w:t>
      </w:r>
      <w:r w:rsidRPr="007E5424">
        <w:rPr>
          <w:sz w:val="20"/>
          <w:lang w:val="en-CA"/>
        </w:rPr>
        <w:t xml:space="preserve"> </w:t>
      </w:r>
      <w:r w:rsidRPr="007E5424">
        <w:rPr>
          <w:sz w:val="20"/>
          <w:lang w:val="en-GB"/>
        </w:rPr>
        <w:t xml:space="preserve">Main 12 </w:t>
      </w:r>
      <w:r w:rsidRPr="007E5424">
        <w:rPr>
          <w:noProof/>
          <w:sz w:val="20"/>
          <w:lang w:val="en-GB"/>
        </w:rPr>
        <w:t>Intra</w:t>
      </w:r>
      <w:r w:rsidRPr="007E5424">
        <w:rPr>
          <w:sz w:val="20"/>
          <w:lang w:val="en-GB"/>
        </w:rPr>
        <w:t xml:space="preserve">, Main 12 4:4:4 </w:t>
      </w:r>
      <w:r w:rsidRPr="007E5424">
        <w:rPr>
          <w:noProof/>
          <w:sz w:val="20"/>
          <w:lang w:val="en-GB"/>
        </w:rPr>
        <w:t>Intra, or</w:t>
      </w:r>
      <w:r w:rsidRPr="007E5424">
        <w:rPr>
          <w:sz w:val="20"/>
          <w:lang w:val="en-GB"/>
        </w:rPr>
        <w:t xml:space="preserve"> Main 16 4:4:4 </w:t>
      </w:r>
      <w:r w:rsidRPr="007E5424">
        <w:rPr>
          <w:noProof/>
          <w:sz w:val="20"/>
          <w:lang w:val="en-GB"/>
        </w:rPr>
        <w:t>Intra</w:t>
      </w:r>
      <w:r w:rsidRPr="007E5424">
        <w:rPr>
          <w:sz w:val="20"/>
          <w:lang w:val="en-GB"/>
        </w:rPr>
        <w:t xml:space="preserve"> </w:t>
      </w:r>
      <w:r w:rsidRPr="007E5424">
        <w:rPr>
          <w:noProof/>
          <w:sz w:val="20"/>
          <w:lang w:val="en-GB"/>
        </w:rPr>
        <w:t>profile at a specified tier and level shall obey the following constraints for each bitstream conformance test as specified in Annex </w:t>
      </w:r>
      <w:r>
        <w:rPr>
          <w:noProof/>
          <w:sz w:val="20"/>
          <w:lang w:val="en-GB"/>
        </w:rPr>
        <w:t>C</w:t>
      </w:r>
      <w:r w:rsidRPr="007E5424">
        <w:rPr>
          <w:noProof/>
          <w:sz w:val="20"/>
          <w:lang w:val="en-GB"/>
        </w:rPr>
        <w:t>:</w:t>
      </w:r>
    </w:p>
    <w:p w14:paraId="4E4DE75D" w14:textId="77777777" w:rsidR="00067DBB" w:rsidRDefault="00067DBB" w:rsidP="00067DBB">
      <w:pPr>
        <w:tabs>
          <w:tab w:val="clear" w:pos="360"/>
          <w:tab w:val="clear" w:pos="720"/>
          <w:tab w:val="clear" w:pos="1080"/>
          <w:tab w:val="clear" w:pos="1440"/>
          <w:tab w:val="left" w:pos="794"/>
          <w:tab w:val="left" w:pos="1191"/>
          <w:tab w:val="left" w:pos="1588"/>
          <w:tab w:val="left" w:pos="1985"/>
        </w:tabs>
        <w:rPr>
          <w:noProof/>
          <w:sz w:val="20"/>
          <w:lang w:val="en-GB"/>
        </w:rPr>
      </w:pPr>
      <w:r>
        <w:rPr>
          <w:noProof/>
          <w:sz w:val="20"/>
          <w:lang w:val="en-GB"/>
        </w:rPr>
        <w:t>...</w:t>
      </w:r>
    </w:p>
    <w:p w14:paraId="18AE9DAF"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C.1, make the following changes</w:t>
      </w:r>
      <w:r w:rsidRPr="00211AF6">
        <w:rPr>
          <w:i/>
          <w:noProof/>
          <w:sz w:val="24"/>
          <w:lang w:val="en-CA"/>
        </w:rPr>
        <w:t>:</w:t>
      </w:r>
    </w:p>
    <w:p w14:paraId="7DE408A1" w14:textId="77777777" w:rsidR="0035633E" w:rsidRPr="0037744F" w:rsidRDefault="0035633E" w:rsidP="0035633E">
      <w:pPr>
        <w:pStyle w:val="Note1"/>
        <w:ind w:left="0"/>
        <w:rPr>
          <w:noProof/>
          <w:lang w:val="en-CA"/>
        </w:rPr>
      </w:pPr>
      <w:r>
        <w:rPr>
          <w:noProof/>
          <w:lang w:val="en-CA"/>
        </w:rPr>
        <w:t>...</w:t>
      </w:r>
    </w:p>
    <w:p w14:paraId="302C0253"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noProof/>
          <w:sz w:val="18"/>
          <w:szCs w:val="18"/>
        </w:rPr>
      </w:pPr>
      <w:bookmarkStart w:id="32" w:name="_Ref343176600"/>
      <w:r w:rsidRPr="0037744F">
        <w:rPr>
          <w:noProof/>
          <w:sz w:val="18"/>
          <w:szCs w:val="18"/>
          <w:highlight w:val="yellow"/>
        </w:rPr>
        <w:t>NOTE 2 – A picture that follows the DRAP picture in decoding order and precedes the DRAP picture in output order could refer to a picture earlier than the DRAP picture in decoding order. Consequently, when the decoding starts from a DRAP picture, such a picture would not be correctly decodable.</w:t>
      </w:r>
    </w:p>
    <w:bookmarkEnd w:id="32"/>
    <w:p w14:paraId="2361EB1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GB"/>
        </w:rPr>
      </w:pPr>
      <w:r w:rsidRPr="004A6BF6">
        <w:rPr>
          <w:sz w:val="20"/>
          <w:lang w:val="en-GB"/>
        </w:rPr>
        <w:t xml:space="preserve">Each conformance test consists of a combination of one option selected in each of these steps. When there is more than one option for a step, for any </w:t>
      </w:r>
      <w:proofErr w:type="gramStart"/>
      <w:r w:rsidRPr="004A6BF6">
        <w:rPr>
          <w:sz w:val="20"/>
          <w:lang w:val="en-GB"/>
        </w:rPr>
        <w:t>particular conformance</w:t>
      </w:r>
      <w:proofErr w:type="gramEnd"/>
      <w:r w:rsidRPr="004A6BF6">
        <w:rPr>
          <w:sz w:val="20"/>
          <w:lang w:val="en-GB"/>
        </w:rPr>
        <w:t xml:space="preserve"> test only one option is chosen. All possible combinations of all the steps form the entire set of conformance tests.</w:t>
      </w:r>
      <w:r w:rsidRPr="0037744F">
        <w:rPr>
          <w:strike/>
          <w:color w:val="FF0000"/>
          <w:sz w:val="20"/>
          <w:lang w:val="en-GB"/>
        </w:rPr>
        <w:t xml:space="preserve"> </w:t>
      </w:r>
      <w:r w:rsidRPr="0037744F">
        <w:rPr>
          <w:strike/>
          <w:noProof/>
          <w:color w:val="FF0000"/>
          <w:sz w:val="20"/>
          <w:lang w:val="en-GB"/>
        </w:rPr>
        <w:t>For each operation point under test, the number of bitstream conformance tests to be performed is equal to n0 * n1 * ( 2 * n2 + n3 + n4 + n5 ), where the values of n0, n1, n2, n3, n4, and n5 are specified as follows:</w:t>
      </w:r>
    </w:p>
    <w:p w14:paraId="7E85A3E1"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n0 is set equal to 2.</w:t>
      </w:r>
    </w:p>
    <w:p w14:paraId="67ECE19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n1 is equal to hrd_cpb_cnt_minus1 + 1.</w:t>
      </w:r>
    </w:p>
    <w:p w14:paraId="0597BC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n2 is the number of AUs in BitstreamToDecode that each is associated with a BP SEI message applicable to </w:t>
      </w:r>
      <w:proofErr w:type="spellStart"/>
      <w:r w:rsidRPr="0037744F">
        <w:rPr>
          <w:strike/>
          <w:color w:val="FF0000"/>
          <w:sz w:val="20"/>
          <w:lang w:val="en-GB"/>
        </w:rPr>
        <w:t>TargetOlsIdx</w:t>
      </w:r>
      <w:proofErr w:type="spellEnd"/>
      <w:r w:rsidRPr="0037744F">
        <w:rPr>
          <w:strike/>
          <w:noProof/>
          <w:color w:val="FF0000"/>
          <w:sz w:val="20"/>
          <w:lang w:val="en-GB"/>
        </w:rPr>
        <w:t xml:space="preserve"> and for which all of the following conditions are true:</w:t>
      </w:r>
    </w:p>
    <w:p w14:paraId="2920546E"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nal_unit_type is equal to CRA_NUT.</w:t>
      </w:r>
    </w:p>
    <w:p w14:paraId="5853D41B"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p>
    <w:p w14:paraId="22FCE8FA"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p>
    <w:p w14:paraId="5B82782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n3 is the number of IRAP or GDR AUs in BitstreamToDecode that each is associated with a BP SEI message applicable to </w:t>
      </w:r>
      <w:proofErr w:type="spellStart"/>
      <w:r w:rsidRPr="0037744F">
        <w:rPr>
          <w:strike/>
          <w:color w:val="FF0000"/>
          <w:sz w:val="20"/>
          <w:lang w:val="en-GB"/>
        </w:rPr>
        <w:t>TargetOlsIdx</w:t>
      </w:r>
      <w:proofErr w:type="spellEnd"/>
      <w:r w:rsidRPr="0037744F">
        <w:rPr>
          <w:strike/>
          <w:color w:val="FF0000"/>
          <w:sz w:val="20"/>
          <w:lang w:val="en-GB"/>
        </w:rPr>
        <w:t xml:space="preserve"> and for which at least one the following conditions is false:</w:t>
      </w:r>
    </w:p>
    <w:p w14:paraId="3747D53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nal_unit_type is equal to CRA_NUT.</w:t>
      </w:r>
    </w:p>
    <w:p w14:paraId="59CAAA04"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 associated BP SEI message has bp_alt_cpb_params_present_flag equal to 1.</w:t>
      </w:r>
    </w:p>
    <w:p w14:paraId="4EE946E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There is at least one RASL picture with pps_mixed_nalu_types_in_pic_flag equal to 0 associated with the AU.</w:t>
      </w:r>
    </w:p>
    <w:p w14:paraId="6651D186"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 xml:space="preserve">n4 is the number of AUs in BitstreamToDecode that each is associated with a DRAP indication SEI message applicable to </w:t>
      </w:r>
      <w:proofErr w:type="spellStart"/>
      <w:r w:rsidRPr="0037744F">
        <w:rPr>
          <w:strike/>
          <w:color w:val="FF0000"/>
          <w:sz w:val="20"/>
          <w:lang w:val="en-GB"/>
        </w:rPr>
        <w:t>TargetOlsIdx</w:t>
      </w:r>
      <w:proofErr w:type="spellEnd"/>
      <w:r w:rsidRPr="0037744F">
        <w:rPr>
          <w:strike/>
          <w:noProof/>
          <w:color w:val="FF0000"/>
          <w:sz w:val="20"/>
          <w:lang w:val="en-GB"/>
        </w:rPr>
        <w:t xml:space="preserve"> and for each of which the associated PT SEI message has pt_cpb_alt_timing_info_present_flag equal to 1.</w:t>
      </w:r>
    </w:p>
    <w:p w14:paraId="6BDFF810"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n5 is derived as follows:</w:t>
      </w:r>
    </w:p>
    <w:p w14:paraId="0A3C7DB8"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If general_du_hrd_params_present_flag in the selected general_timing_hrd_parameters( ) syntax structure is equal to 0, n5 is equal to 1.</w:t>
      </w:r>
    </w:p>
    <w:p w14:paraId="4DAFB1B7"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strike/>
          <w:noProof/>
          <w:color w:val="FF0000"/>
          <w:sz w:val="20"/>
          <w:lang w:val="en-GB"/>
        </w:rPr>
      </w:pPr>
      <w:r w:rsidRPr="0037744F">
        <w:rPr>
          <w:strike/>
          <w:noProof/>
          <w:color w:val="FF0000"/>
          <w:sz w:val="20"/>
          <w:lang w:val="en-GB"/>
        </w:rPr>
        <w:t>–</w:t>
      </w:r>
      <w:r w:rsidRPr="0037744F">
        <w:rPr>
          <w:strike/>
          <w:noProof/>
          <w:color w:val="FF0000"/>
          <w:sz w:val="20"/>
          <w:lang w:val="en-GB"/>
        </w:rPr>
        <w:tab/>
        <w:t>Otherwise, n5 is equal to 2.</w:t>
      </w:r>
    </w:p>
    <w:p w14:paraId="6841AA52" w14:textId="77777777"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413"/>
        <w:rPr>
          <w:strike/>
          <w:noProof/>
          <w:color w:val="FF0000"/>
          <w:sz w:val="18"/>
          <w:lang w:val="en-GB"/>
        </w:rPr>
      </w:pPr>
      <w:r w:rsidRPr="0037744F">
        <w:rPr>
          <w:strike/>
          <w:noProof/>
          <w:color w:val="FF0000"/>
          <w:sz w:val="18"/>
          <w:lang w:val="en-GB"/>
        </w:rPr>
        <w:t>NOTE </w:t>
      </w:r>
      <w:r>
        <w:rPr>
          <w:strike/>
          <w:noProof/>
          <w:color w:val="FF0000"/>
          <w:sz w:val="18"/>
          <w:lang w:val="en-GB"/>
        </w:rPr>
        <w:t>2</w:t>
      </w:r>
      <w:r w:rsidRPr="0037744F">
        <w:rPr>
          <w:strike/>
          <w:noProof/>
          <w:color w:val="FF0000"/>
          <w:sz w:val="18"/>
          <w:lang w:val="en-GB"/>
        </w:rPr>
        <w:t> – n0 corresponds to conformance tests for Type I bitstream conformance and Type II bitstream conformance. n1 corresponds to conformance tests for each CPB delivery schedule. n2 corresponds to conformance tests for bitstreams starting at each CRA pictures with associated RASL pictures and alternative initial CPB removal delay and delay offset present. These tests are performed twice: once for bitstream keeping and once for bitstreams removing RASL pictures associated with the CRA. n3 corresponds to conformance tests for bitstreams starting at each IRAP or GDR AU that is not a CRA with associated RASL pictures and alternative initial CPB removal delay and delay offset present. n4 corresponds to conformance tests for bitstreams starting with each IRAP with associated DRAP pictures with alternative timing information present and result of removing all AUs between a DRAP picture with alternative timing information present and the preceding IRAP. n5 corresponds to conformance tests for AU based conformance and DU-based when general_du_hrd_params_present_flag is equal to 1.</w:t>
      </w:r>
    </w:p>
    <w:p w14:paraId="3A2FFAC2" w14:textId="77777777" w:rsidR="0035633E" w:rsidRDefault="0035633E" w:rsidP="0035633E">
      <w:pPr>
        <w:pStyle w:val="Note1"/>
        <w:ind w:left="0"/>
        <w:rPr>
          <w:noProof/>
          <w:lang w:val="en-CA"/>
        </w:rPr>
      </w:pPr>
      <w:r>
        <w:rPr>
          <w:noProof/>
          <w:lang w:val="en-CA"/>
        </w:rPr>
        <w:t>...</w:t>
      </w:r>
    </w:p>
    <w:p w14:paraId="5DB3BEB0" w14:textId="77777777" w:rsidR="0035633E" w:rsidRDefault="0035633E" w:rsidP="003563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C.5.1, make the following changes and adjust the indices for subsequent equations accordingly</w:t>
      </w:r>
      <w:r w:rsidRPr="00211AF6">
        <w:rPr>
          <w:i/>
          <w:noProof/>
          <w:sz w:val="24"/>
          <w:lang w:val="en-CA"/>
        </w:rPr>
        <w:t>:</w:t>
      </w:r>
    </w:p>
    <w:p w14:paraId="53A75A73" w14:textId="77777777" w:rsidR="0035633E" w:rsidRPr="0037744F" w:rsidRDefault="0035633E" w:rsidP="0035633E">
      <w:pPr>
        <w:pStyle w:val="Note1"/>
        <w:ind w:left="0"/>
        <w:rPr>
          <w:noProof/>
          <w:lang w:val="en-CA"/>
        </w:rPr>
      </w:pPr>
      <w:r>
        <w:rPr>
          <w:noProof/>
          <w:lang w:val="en-CA"/>
        </w:rPr>
        <w:t>...</w:t>
      </w:r>
    </w:p>
    <w:p w14:paraId="5645D8EC"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873EC">
        <w:rPr>
          <w:noProof/>
          <w:sz w:val="20"/>
          <w:lang w:val="en-GB"/>
        </w:rPr>
        <w:t xml:space="preserve">For output timing decoder conformance, the HSS operates as described in clause C.2, with delivery schedules selected only from the subset of values of ScIdx for which the bit rate and CPB size are restricted as specified in Annex A for the specified profile, tier and level or with "interpolated" delivery schedules as specified by Equations 1597, 1598, </w:t>
      </w:r>
      <w:r w:rsidRPr="0037744F">
        <w:rPr>
          <w:strike/>
          <w:noProof/>
          <w:color w:val="FF0000"/>
          <w:sz w:val="20"/>
          <w:lang w:val="en-GB"/>
        </w:rPr>
        <w:t>and</w:t>
      </w:r>
      <w:r w:rsidRPr="0037744F">
        <w:rPr>
          <w:noProof/>
          <w:color w:val="FF0000"/>
          <w:sz w:val="20"/>
          <w:lang w:val="en-GB"/>
        </w:rPr>
        <w:t xml:space="preserve"> </w:t>
      </w:r>
      <w:r w:rsidRPr="00A873EC">
        <w:rPr>
          <w:noProof/>
          <w:sz w:val="20"/>
          <w:lang w:val="en-GB"/>
        </w:rPr>
        <w:t>1599</w:t>
      </w:r>
      <w:r w:rsidRPr="0037744F">
        <w:rPr>
          <w:noProof/>
          <w:sz w:val="20"/>
          <w:highlight w:val="yellow"/>
          <w:lang w:val="en-GB"/>
        </w:rPr>
        <w:t>, and 1560</w:t>
      </w:r>
      <w:r w:rsidRPr="00A873EC">
        <w:rPr>
          <w:noProof/>
          <w:sz w:val="20"/>
          <w:lang w:val="en-GB"/>
        </w:rPr>
        <w:t xml:space="preserve"> for which the bit rate and CPB size are restricted as specified in Annex A. The same delivery schedule is used for both the HRD and the DUT.</w:t>
      </w:r>
    </w:p>
    <w:p w14:paraId="509FCC3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A873EC">
        <w:rPr>
          <w:noProof/>
          <w:sz w:val="20"/>
          <w:lang w:val="en-GB"/>
        </w:rPr>
        <w:t xml:space="preserve">When the HRD parameters and the BP SEI messages are present with hrd_cpb_cnt_minus1 and bp_cpb_cnt_minus1, respectively, greater than 0, the decoder shall be capable of decoding the bitstream as delivered from the HSS operating using an "interpolated" delivery schedule specified as having peak bit rate r, CPB size </w:t>
      </w:r>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w:t>
      </w:r>
      <w:r w:rsidRPr="00A873EC">
        <w:rPr>
          <w:noProof/>
          <w:sz w:val="20"/>
          <w:highlight w:val="yellow"/>
          <w:lang w:val="en-GB"/>
        </w:rPr>
        <w:t>,</w:t>
      </w:r>
      <w:r w:rsidRPr="00A873EC">
        <w:rPr>
          <w:strike/>
          <w:noProof/>
          <w:sz w:val="20"/>
          <w:highlight w:val="yellow"/>
          <w:lang w:val="en-GB"/>
        </w:rPr>
        <w:t xml:space="preserve"> and</w:t>
      </w:r>
      <w:r w:rsidRPr="00A873EC">
        <w:rPr>
          <w:noProof/>
          <w:sz w:val="20"/>
          <w:lang w:val="en-GB"/>
        </w:rPr>
        <w:t xml:space="preserve"> initial CPB removal delay ( f( r ) </w:t>
      </w:r>
      <w:r w:rsidRPr="00A873EC">
        <w:rPr>
          <w:sz w:val="20"/>
          <w:lang w:val="en-GB"/>
        </w:rPr>
        <w:t xml:space="preserve">÷ </w:t>
      </w:r>
      <w:r w:rsidRPr="00A873EC">
        <w:rPr>
          <w:noProof/>
          <w:sz w:val="20"/>
          <w:lang w:val="en-GB"/>
        </w:rPr>
        <w:t>r )</w:t>
      </w:r>
      <w:r w:rsidRPr="0037744F">
        <w:rPr>
          <w:noProof/>
          <w:sz w:val="20"/>
          <w:highlight w:val="yellow"/>
          <w:lang w:val="en-GB"/>
        </w:rPr>
        <w:t xml:space="preserve">, </w:t>
      </w:r>
      <w:r w:rsidRPr="00B86F1C">
        <w:rPr>
          <w:noProof/>
          <w:sz w:val="20"/>
          <w:highlight w:val="yellow"/>
          <w:lang w:val="en-GB"/>
        </w:rPr>
        <w:t>a</w:t>
      </w:r>
      <w:r w:rsidRPr="00A873EC">
        <w:rPr>
          <w:noProof/>
          <w:sz w:val="20"/>
          <w:highlight w:val="yellow"/>
          <w:lang w:val="en-GB"/>
        </w:rPr>
        <w:t xml:space="preserve">nd initial CPB removal delay offset ( o( r ) </w:t>
      </w:r>
      <w:r w:rsidRPr="00A873EC">
        <w:rPr>
          <w:sz w:val="20"/>
          <w:highlight w:val="yellow"/>
          <w:lang w:val="en-GB"/>
        </w:rPr>
        <w:t xml:space="preserve">÷ </w:t>
      </w:r>
      <w:r w:rsidRPr="00A873EC">
        <w:rPr>
          <w:noProof/>
          <w:sz w:val="20"/>
          <w:highlight w:val="yellow"/>
          <w:lang w:val="en-GB"/>
        </w:rPr>
        <w:t>r )</w:t>
      </w:r>
      <w:r w:rsidRPr="00A873EC">
        <w:rPr>
          <w:noProof/>
          <w:sz w:val="20"/>
          <w:lang w:val="en-GB"/>
        </w:rPr>
        <w:t xml:space="preserve"> as follows:</w:t>
      </w:r>
    </w:p>
    <w:p w14:paraId="1D697AAD"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noProof/>
          <w:sz w:val="20"/>
          <w:lang w:val="en-GB"/>
        </w:rPr>
      </w:pPr>
      <w:r w:rsidRPr="00A873EC">
        <w:rPr>
          <w:noProof/>
          <w:sz w:val="20"/>
          <w:lang w:val="en-GB"/>
        </w:rPr>
        <w:t>α = ( </w:t>
      </w:r>
      <w:r w:rsidRPr="00A873EC">
        <w:rPr>
          <w:iCs/>
          <w:noProof/>
          <w:sz w:val="20"/>
          <w:lang w:val="en-GB"/>
        </w:rPr>
        <w:t>r − BitRate</w:t>
      </w:r>
      <w:r w:rsidRPr="00A873EC">
        <w:rPr>
          <w:noProof/>
          <w:sz w:val="20"/>
          <w:lang w:val="en-GB"/>
        </w:rPr>
        <w:t>[ Htid ]</w:t>
      </w:r>
      <w:r w:rsidRPr="00A873EC">
        <w:rPr>
          <w:iCs/>
          <w:noProof/>
          <w:sz w:val="20"/>
          <w:lang w:val="en-GB"/>
        </w:rPr>
        <w:t>[ ScIdx − 1 ] </w:t>
      </w:r>
      <w:r w:rsidRPr="00A873EC">
        <w:rPr>
          <w:noProof/>
          <w:sz w:val="20"/>
          <w:lang w:val="en-GB"/>
        </w:rPr>
        <w:t xml:space="preserve">) </w:t>
      </w:r>
      <w:r w:rsidRPr="00A873EC">
        <w:rPr>
          <w:sz w:val="20"/>
          <w:lang w:val="en-GB"/>
        </w:rPr>
        <w:t>÷</w:t>
      </w:r>
      <w:r w:rsidRPr="00A873EC">
        <w:rPr>
          <w:noProof/>
          <w:sz w:val="20"/>
          <w:lang w:val="en-GB"/>
        </w:rPr>
        <w:t xml:space="preserve"> ( </w:t>
      </w:r>
      <w:r w:rsidRPr="00A873EC">
        <w:rPr>
          <w:iCs/>
          <w:noProof/>
          <w:sz w:val="20"/>
          <w:lang w:val="en-GB"/>
        </w:rPr>
        <w:t>BitRate</w:t>
      </w:r>
      <w:r w:rsidRPr="00A873EC">
        <w:rPr>
          <w:noProof/>
          <w:sz w:val="20"/>
          <w:lang w:val="en-GB"/>
        </w:rPr>
        <w:t>[ Htid ]</w:t>
      </w:r>
      <w:r w:rsidRPr="00A873EC">
        <w:rPr>
          <w:iCs/>
          <w:noProof/>
          <w:sz w:val="20"/>
          <w:lang w:val="en-GB"/>
        </w:rPr>
        <w:t>[ ScIdx ]</w:t>
      </w:r>
      <w:r w:rsidRPr="00A873EC">
        <w:rPr>
          <w:noProof/>
          <w:sz w:val="20"/>
          <w:lang w:val="en-GB"/>
        </w:rPr>
        <w:t xml:space="preserve"> −</w:t>
      </w:r>
      <w:r w:rsidRPr="00A873EC">
        <w:rPr>
          <w:noProof/>
          <w:sz w:val="20"/>
          <w:lang w:val="en-GB"/>
        </w:rPr>
        <w:br/>
      </w:r>
      <w:r w:rsidRPr="00A873EC">
        <w:rPr>
          <w:noProof/>
          <w:sz w:val="20"/>
          <w:lang w:val="en-GB"/>
        </w:rPr>
        <w:tab/>
      </w:r>
      <w:r w:rsidRPr="00A873EC">
        <w:rPr>
          <w:noProof/>
          <w:sz w:val="20"/>
          <w:lang w:val="en-GB"/>
        </w:rPr>
        <w:tab/>
      </w:r>
      <w:r w:rsidRPr="00A873EC">
        <w:rPr>
          <w:iCs/>
          <w:noProof/>
          <w:sz w:val="20"/>
          <w:lang w:val="en-GB"/>
        </w:rPr>
        <w:t>BitRate</w:t>
      </w:r>
      <w:r w:rsidRPr="00A873EC">
        <w:rPr>
          <w:noProof/>
          <w:sz w:val="20"/>
          <w:lang w:val="en-GB"/>
        </w:rPr>
        <w:t>[ Htid ]</w:t>
      </w:r>
      <w:r w:rsidRPr="00A873EC">
        <w:rPr>
          <w:iCs/>
          <w:noProof/>
          <w:sz w:val="20"/>
          <w:lang w:val="en-GB"/>
        </w:rPr>
        <w:t>[ ScIdx − 1 ] </w:t>
      </w:r>
      <w:r w:rsidRPr="00A873EC">
        <w:rPr>
          <w:noProof/>
          <w:sz w:val="20"/>
          <w:lang w:val="en-GB"/>
        </w:rPr>
        <w:t>)</w:t>
      </w:r>
      <w:r w:rsidRPr="00A873EC">
        <w:rPr>
          <w:noProof/>
          <w:sz w:val="20"/>
          <w:lang w:val="en-GB"/>
        </w:rPr>
        <w:tab/>
      </w:r>
      <w:r w:rsidRPr="00A873EC">
        <w:rPr>
          <w:noProof/>
          <w:sz w:val="20"/>
          <w:lang w:val="en-GB"/>
        </w:rPr>
        <w:tab/>
      </w:r>
      <w:r>
        <w:rPr>
          <w:noProof/>
          <w:sz w:val="20"/>
          <w:lang w:val="en-GB"/>
        </w:rPr>
        <w:t>(1597)</w:t>
      </w:r>
    </w:p>
    <w:p w14:paraId="7293F086"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iCs/>
          <w:noProof/>
          <w:sz w:val="20"/>
          <w:lang w:val="en-GB"/>
        </w:rPr>
      </w:pPr>
      <w:r w:rsidRPr="00A873EC">
        <w:rPr>
          <w:iCs/>
          <w:noProof/>
          <w:sz w:val="20"/>
          <w:lang w:val="en-GB"/>
        </w:rPr>
        <w:t>c</w:t>
      </w:r>
      <w:r w:rsidRPr="00A873EC">
        <w:rPr>
          <w:noProof/>
          <w:sz w:val="20"/>
          <w:lang w:val="en-GB"/>
        </w:rPr>
        <w:t>( </w:t>
      </w:r>
      <w:r w:rsidRPr="00A873EC">
        <w:rPr>
          <w:iCs/>
          <w:noProof/>
          <w:sz w:val="20"/>
          <w:lang w:val="en-GB"/>
        </w:rPr>
        <w:t>r </w:t>
      </w:r>
      <w:r w:rsidRPr="00A873EC">
        <w:rPr>
          <w:noProof/>
          <w:sz w:val="20"/>
          <w:lang w:val="en-GB"/>
        </w:rPr>
        <w:t>) = α</w:t>
      </w:r>
      <w:r w:rsidRPr="00A873EC">
        <w:rPr>
          <w:iCs/>
          <w:noProof/>
          <w:sz w:val="20"/>
          <w:lang w:val="en-GB"/>
        </w:rPr>
        <w:t xml:space="preserve"> * CpbSize</w:t>
      </w:r>
      <w:r w:rsidRPr="00A873EC">
        <w:rPr>
          <w:noProof/>
          <w:sz w:val="20"/>
          <w:lang w:val="en-GB"/>
        </w:rPr>
        <w:t>[ Htid ]</w:t>
      </w:r>
      <w:r w:rsidRPr="00A873EC">
        <w:rPr>
          <w:iCs/>
          <w:noProof/>
          <w:sz w:val="20"/>
          <w:lang w:val="en-GB"/>
        </w:rPr>
        <w:t xml:space="preserve">[ ScIdx ] </w:t>
      </w:r>
      <w:r w:rsidRPr="00A873EC">
        <w:rPr>
          <w:noProof/>
          <w:sz w:val="20"/>
          <w:lang w:val="en-GB"/>
        </w:rPr>
        <w:t xml:space="preserve">+ ( 1 − α ) * </w:t>
      </w:r>
      <w:r w:rsidRPr="00A873EC">
        <w:rPr>
          <w:iCs/>
          <w:noProof/>
          <w:sz w:val="20"/>
          <w:lang w:val="en-GB"/>
        </w:rPr>
        <w:t>CpbSize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(1598)</w:t>
      </w:r>
    </w:p>
    <w:p w14:paraId="307F2EEE"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noProof/>
          <w:sz w:val="20"/>
          <w:lang w:val="en-GB"/>
        </w:rPr>
      </w:pPr>
      <w:r w:rsidRPr="00A873EC">
        <w:rPr>
          <w:iCs/>
          <w:noProof/>
          <w:sz w:val="20"/>
          <w:lang w:val="en-GB"/>
        </w:rPr>
        <w:t>f</w:t>
      </w:r>
      <w:r w:rsidRPr="00A873EC">
        <w:rPr>
          <w:noProof/>
          <w:sz w:val="20"/>
          <w:lang w:val="en-GB"/>
        </w:rPr>
        <w:t>( </w:t>
      </w:r>
      <w:r w:rsidRPr="00A873EC">
        <w:rPr>
          <w:iCs/>
          <w:noProof/>
          <w:sz w:val="20"/>
          <w:lang w:val="en-GB"/>
        </w:rPr>
        <w:t>r </w:t>
      </w:r>
      <w:r w:rsidRPr="00A873EC">
        <w:rPr>
          <w:noProof/>
          <w:sz w:val="20"/>
          <w:lang w:val="en-GB"/>
        </w:rPr>
        <w:t xml:space="preserve">) = α * </w:t>
      </w:r>
      <w:r w:rsidRPr="00A873EC">
        <w:rPr>
          <w:noProof/>
          <w:sz w:val="20"/>
          <w:szCs w:val="18"/>
          <w:lang w:val="en-GB"/>
        </w:rPr>
        <w:t>InitCpbRemovalDelay</w:t>
      </w:r>
      <w:r w:rsidRPr="00A873EC">
        <w:rPr>
          <w:iCs/>
          <w:noProof/>
          <w:sz w:val="20"/>
          <w:lang w:val="en-GB"/>
        </w:rPr>
        <w:t>[ ScIdx ] * BitRate</w:t>
      </w:r>
      <w:r w:rsidRPr="00A873EC">
        <w:rPr>
          <w:noProof/>
          <w:sz w:val="20"/>
          <w:lang w:val="en-GB"/>
        </w:rPr>
        <w:t>[ Htid ]</w:t>
      </w:r>
      <w:r w:rsidRPr="00A873EC">
        <w:rPr>
          <w:iCs/>
          <w:noProof/>
          <w:sz w:val="20"/>
          <w:lang w:val="en-GB"/>
        </w:rPr>
        <w:t>[ ScIdx ] +</w:t>
      </w:r>
      <w:r w:rsidRPr="00A873EC">
        <w:rPr>
          <w:iCs/>
          <w:noProof/>
          <w:sz w:val="20"/>
          <w:lang w:val="en-GB"/>
        </w:rPr>
        <w:br/>
      </w:r>
      <w:r w:rsidRPr="00A873EC">
        <w:rPr>
          <w:iCs/>
          <w:noProof/>
          <w:sz w:val="20"/>
          <w:lang w:val="en-GB"/>
        </w:rPr>
        <w:tab/>
      </w:r>
      <w:r w:rsidRPr="00A873EC">
        <w:rPr>
          <w:iCs/>
          <w:noProof/>
          <w:sz w:val="20"/>
          <w:lang w:val="en-GB"/>
        </w:rPr>
        <w:tab/>
      </w:r>
      <w:r w:rsidRPr="00A873EC">
        <w:rPr>
          <w:noProof/>
          <w:sz w:val="20"/>
          <w:lang w:val="en-GB"/>
        </w:rPr>
        <w:t xml:space="preserve">( 1 − α ) * </w:t>
      </w:r>
      <w:r w:rsidRPr="00A873EC">
        <w:rPr>
          <w:noProof/>
          <w:sz w:val="20"/>
          <w:szCs w:val="18"/>
          <w:lang w:val="en-GB"/>
        </w:rPr>
        <w:t>InitCpbRemovalDelay</w:t>
      </w:r>
      <w:r w:rsidRPr="00A873EC">
        <w:rPr>
          <w:iCs/>
          <w:noProof/>
          <w:sz w:val="20"/>
          <w:lang w:val="en-GB"/>
        </w:rPr>
        <w:t>[ ScIdx − 1 ] * BitRate</w:t>
      </w:r>
      <w:r w:rsidRPr="00A873EC">
        <w:rPr>
          <w:noProof/>
          <w:sz w:val="20"/>
          <w:lang w:val="en-GB"/>
        </w:rPr>
        <w:t>[ Htid ]</w:t>
      </w:r>
      <w:r w:rsidRPr="00A873EC">
        <w:rPr>
          <w:iCs/>
          <w:noProof/>
          <w:sz w:val="20"/>
          <w:lang w:val="en-GB"/>
        </w:rPr>
        <w:t>[ ScIdx − 1 ]</w:t>
      </w:r>
      <w:r w:rsidRPr="00A873EC">
        <w:rPr>
          <w:noProof/>
          <w:sz w:val="20"/>
          <w:lang w:val="en-GB"/>
        </w:rPr>
        <w:tab/>
      </w:r>
      <w:r>
        <w:rPr>
          <w:noProof/>
          <w:sz w:val="20"/>
          <w:lang w:val="en-GB"/>
        </w:rPr>
        <w:t>(1599)</w:t>
      </w:r>
    </w:p>
    <w:p w14:paraId="1A3829D2" w14:textId="77777777" w:rsidR="0035633E" w:rsidRPr="00A873EC" w:rsidRDefault="0035633E" w:rsidP="0035633E">
      <w:pPr>
        <w:tabs>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szCs w:val="22"/>
        </w:rPr>
      </w:pPr>
      <w:r w:rsidRPr="00A873EC">
        <w:rPr>
          <w:iCs/>
          <w:noProof/>
          <w:sz w:val="20"/>
          <w:highlight w:val="yellow"/>
          <w:lang w:val="en-GB"/>
        </w:rPr>
        <w:t>o</w:t>
      </w:r>
      <w:r w:rsidRPr="00A873EC">
        <w:rPr>
          <w:noProof/>
          <w:sz w:val="20"/>
          <w:highlight w:val="yellow"/>
          <w:lang w:val="en-GB"/>
        </w:rPr>
        <w:t>( </w:t>
      </w:r>
      <w:r w:rsidRPr="00A873EC">
        <w:rPr>
          <w:iCs/>
          <w:noProof/>
          <w:sz w:val="20"/>
          <w:highlight w:val="yellow"/>
          <w:lang w:val="en-GB"/>
        </w:rPr>
        <w:t>r </w:t>
      </w:r>
      <w:r w:rsidRPr="00A873EC">
        <w:rPr>
          <w:noProof/>
          <w:sz w:val="20"/>
          <w:highlight w:val="yellow"/>
          <w:lang w:val="en-GB"/>
        </w:rPr>
        <w:t>) = α * InitCpbRemovalDelayOffset</w:t>
      </w:r>
      <w:r w:rsidRPr="00A873EC">
        <w:rPr>
          <w:iCs/>
          <w:noProof/>
          <w:sz w:val="20"/>
          <w:highlight w:val="yellow"/>
          <w:lang w:val="en-GB"/>
        </w:rPr>
        <w:t xml:space="preserve"> [ ScIdx ] * BitRate</w:t>
      </w:r>
      <w:r w:rsidRPr="00A873EC">
        <w:rPr>
          <w:noProof/>
          <w:sz w:val="20"/>
          <w:highlight w:val="yellow"/>
          <w:lang w:val="en-GB"/>
        </w:rPr>
        <w:t>[ Htid ]</w:t>
      </w:r>
      <w:r w:rsidRPr="00A873EC">
        <w:rPr>
          <w:iCs/>
          <w:noProof/>
          <w:sz w:val="20"/>
          <w:highlight w:val="yellow"/>
          <w:lang w:val="en-GB"/>
        </w:rPr>
        <w:t>[ ScIdx ] +</w:t>
      </w:r>
      <w:r w:rsidRPr="00A873EC">
        <w:rPr>
          <w:iCs/>
          <w:noProof/>
          <w:sz w:val="20"/>
          <w:highlight w:val="yellow"/>
          <w:lang w:val="en-GB"/>
        </w:rPr>
        <w:br/>
      </w:r>
      <w:r w:rsidRPr="00A873EC">
        <w:rPr>
          <w:iCs/>
          <w:noProof/>
          <w:sz w:val="20"/>
          <w:highlight w:val="yellow"/>
          <w:lang w:val="en-GB"/>
        </w:rPr>
        <w:tab/>
      </w:r>
      <w:r w:rsidRPr="00A873EC">
        <w:rPr>
          <w:iCs/>
          <w:noProof/>
          <w:sz w:val="20"/>
          <w:highlight w:val="yellow"/>
          <w:lang w:val="en-GB"/>
        </w:rPr>
        <w:tab/>
      </w:r>
      <w:r w:rsidRPr="00A873EC">
        <w:rPr>
          <w:noProof/>
          <w:sz w:val="20"/>
          <w:highlight w:val="yellow"/>
          <w:lang w:val="en-GB"/>
        </w:rPr>
        <w:t>( 1 − α ) * InitCpbRemovalDelayOffset</w:t>
      </w:r>
      <w:r w:rsidRPr="00A873EC">
        <w:rPr>
          <w:iCs/>
          <w:noProof/>
          <w:sz w:val="20"/>
          <w:highlight w:val="yellow"/>
          <w:lang w:val="en-GB"/>
        </w:rPr>
        <w:t xml:space="preserve"> [ ScIdx − 1 ] * BitRate</w:t>
      </w:r>
      <w:r w:rsidRPr="00A873EC">
        <w:rPr>
          <w:noProof/>
          <w:sz w:val="20"/>
          <w:highlight w:val="yellow"/>
          <w:lang w:val="en-GB"/>
        </w:rPr>
        <w:t>[ Htid ]</w:t>
      </w:r>
      <w:r w:rsidRPr="00A873EC">
        <w:rPr>
          <w:iCs/>
          <w:noProof/>
          <w:sz w:val="20"/>
          <w:highlight w:val="yellow"/>
          <w:lang w:val="en-GB"/>
        </w:rPr>
        <w:t>[ ScIdx − 1 ]</w:t>
      </w:r>
      <w:r w:rsidRPr="00A873EC">
        <w:rPr>
          <w:noProof/>
          <w:sz w:val="20"/>
          <w:highlight w:val="yellow"/>
          <w:lang w:val="en-GB"/>
        </w:rPr>
        <w:tab/>
        <w:t>(</w:t>
      </w:r>
      <w:r>
        <w:rPr>
          <w:noProof/>
          <w:sz w:val="20"/>
          <w:highlight w:val="yellow"/>
          <w:lang w:val="en-GB"/>
        </w:rPr>
        <w:t>1560</w:t>
      </w:r>
      <w:r w:rsidRPr="00A873EC">
        <w:rPr>
          <w:noProof/>
          <w:sz w:val="20"/>
          <w:highlight w:val="yellow"/>
          <w:lang w:val="en-GB"/>
        </w:rPr>
        <w:t>)</w:t>
      </w:r>
    </w:p>
    <w:p w14:paraId="77A90A18" w14:textId="77777777" w:rsidR="0035633E" w:rsidRPr="0037744F" w:rsidRDefault="0035633E" w:rsidP="0035633E">
      <w:pPr>
        <w:pStyle w:val="Note1"/>
        <w:ind w:left="0"/>
        <w:rPr>
          <w:noProof/>
          <w:lang w:val="en-CA"/>
        </w:rPr>
      </w:pPr>
      <w:r>
        <w:rPr>
          <w:noProof/>
          <w:lang w:val="en-CA"/>
        </w:rPr>
        <w:t>...</w:t>
      </w:r>
    </w:p>
    <w:p w14:paraId="471A9863" w14:textId="3CEA3CC3" w:rsidR="0010720B" w:rsidRPr="007C78E4" w:rsidRDefault="00E86F77" w:rsidP="005A45C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sidR="000C1113">
        <w:rPr>
          <w:i/>
          <w:noProof/>
          <w:sz w:val="24"/>
          <w:lang w:val="en-CA"/>
        </w:rPr>
        <w:t xml:space="preserve">subclause </w:t>
      </w:r>
      <w:r>
        <w:rPr>
          <w:i/>
          <w:noProof/>
          <w:sz w:val="24"/>
          <w:lang w:val="en-CA"/>
        </w:rPr>
        <w:t>D</w:t>
      </w:r>
      <w:r w:rsidR="008D393E">
        <w:rPr>
          <w:i/>
          <w:noProof/>
          <w:sz w:val="24"/>
          <w:lang w:val="en-CA"/>
        </w:rPr>
        <w:t>.</w:t>
      </w:r>
      <w:r>
        <w:rPr>
          <w:i/>
          <w:noProof/>
          <w:sz w:val="24"/>
          <w:lang w:val="en-CA"/>
        </w:rPr>
        <w:t>2.1</w:t>
      </w:r>
      <w:r w:rsidRPr="00FF3985">
        <w:rPr>
          <w:i/>
          <w:noProof/>
          <w:sz w:val="24"/>
          <w:lang w:val="en-CA"/>
        </w:rPr>
        <w:t xml:space="preserve"> with the following:</w:t>
      </w:r>
    </w:p>
    <w:p w14:paraId="62361C14" w14:textId="3D7452E7" w:rsidR="00F252FB" w:rsidRPr="005B2E58" w:rsidRDefault="00F252FB" w:rsidP="006875E2">
      <w:pPr>
        <w:spacing w:before="181"/>
        <w:rPr>
          <w:b/>
          <w:bCs/>
          <w:sz w:val="20"/>
          <w:lang w:val="en-CA"/>
        </w:rPr>
      </w:pPr>
      <w:bookmarkStart w:id="33" w:name="_Toc358292223"/>
      <w:bookmarkStart w:id="34" w:name="_Ref23240140"/>
      <w:bookmarkStart w:id="35" w:name="_Ref30691931"/>
      <w:bookmarkStart w:id="36" w:name="_Toc50057321"/>
      <w:r w:rsidRPr="005B2E58">
        <w:rPr>
          <w:b/>
          <w:bCs/>
          <w:sz w:val="20"/>
          <w:lang w:val="en-CA"/>
        </w:rPr>
        <w:t>D.2.1</w:t>
      </w:r>
      <w:r w:rsidRPr="005B2E58">
        <w:rPr>
          <w:b/>
          <w:bCs/>
          <w:sz w:val="20"/>
          <w:lang w:val="en-CA"/>
        </w:rPr>
        <w:tab/>
        <w:t>General SEI payload syntax</w:t>
      </w:r>
      <w:bookmarkEnd w:id="33"/>
      <w:bookmarkEnd w:id="34"/>
      <w:bookmarkEnd w:id="35"/>
      <w:bookmarkEnd w:id="36"/>
    </w:p>
    <w:p w14:paraId="329D2B94" w14:textId="22269143" w:rsidR="000E5496" w:rsidRDefault="000E5496" w:rsidP="000E5496">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13387" w:rsidRPr="00D13387" w14:paraId="2D0F6CFE" w14:textId="77777777" w:rsidTr="00D403F7">
        <w:trPr>
          <w:cantSplit/>
          <w:jc w:val="center"/>
        </w:trPr>
        <w:tc>
          <w:tcPr>
            <w:tcW w:w="7920" w:type="dxa"/>
          </w:tcPr>
          <w:p w14:paraId="0B34224C"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6A146FBC"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D13387" w:rsidRPr="00D13387" w14:paraId="3AF55704" w14:textId="77777777" w:rsidTr="00D403F7">
        <w:trPr>
          <w:cantSplit/>
          <w:jc w:val="center"/>
        </w:trPr>
        <w:tc>
          <w:tcPr>
            <w:tcW w:w="7920" w:type="dxa"/>
          </w:tcPr>
          <w:p w14:paraId="43D5231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62B0FD6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66915AC" w14:textId="77777777" w:rsidTr="00D403F7">
        <w:trPr>
          <w:cantSplit/>
          <w:jc w:val="center"/>
        </w:trPr>
        <w:tc>
          <w:tcPr>
            <w:tcW w:w="7920" w:type="dxa"/>
          </w:tcPr>
          <w:p w14:paraId="71181A0E"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44AC709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D13387" w:rsidRPr="00D13387" w14:paraId="671D9CF3" w14:textId="77777777" w:rsidTr="00D403F7">
        <w:trPr>
          <w:cantSplit/>
          <w:jc w:val="center"/>
        </w:trPr>
        <w:tc>
          <w:tcPr>
            <w:tcW w:w="7920" w:type="dxa"/>
          </w:tcPr>
          <w:p w14:paraId="28712AC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1882A5C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BB828" w14:textId="77777777" w:rsidTr="00D403F7">
        <w:trPr>
          <w:cantSplit/>
          <w:jc w:val="center"/>
        </w:trPr>
        <w:tc>
          <w:tcPr>
            <w:tcW w:w="7920" w:type="dxa"/>
          </w:tcPr>
          <w:p w14:paraId="761B0D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06D5CE6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09C50E3" w14:textId="77777777" w:rsidTr="00D403F7">
        <w:trPr>
          <w:cantSplit/>
          <w:jc w:val="center"/>
        </w:trPr>
        <w:tc>
          <w:tcPr>
            <w:tcW w:w="7920" w:type="dxa"/>
          </w:tcPr>
          <w:p w14:paraId="00B4AA9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2E01A82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315F57" w14:textId="77777777" w:rsidTr="00D403F7">
        <w:trPr>
          <w:cantSplit/>
          <w:jc w:val="center"/>
        </w:trPr>
        <w:tc>
          <w:tcPr>
            <w:tcW w:w="7920" w:type="dxa"/>
          </w:tcPr>
          <w:p w14:paraId="57D7D15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0D86F9F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7A3EAFC6" w14:textId="77777777" w:rsidTr="00D403F7">
        <w:trPr>
          <w:cantSplit/>
          <w:jc w:val="center"/>
        </w:trPr>
        <w:tc>
          <w:tcPr>
            <w:tcW w:w="7920" w:type="dxa"/>
          </w:tcPr>
          <w:p w14:paraId="17234CD2" w14:textId="0EE86570"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r w:rsidR="001229CF">
              <w:rPr>
                <w:rFonts w:eastAsia="Malgun Gothic"/>
                <w:noProof/>
                <w:sz w:val="20"/>
                <w:lang w:val="en-GB"/>
              </w:rPr>
              <w:t xml:space="preserve"> </w:t>
            </w:r>
            <w:r w:rsidR="001229CF" w:rsidRPr="008C12F6">
              <w:rPr>
                <w:rFonts w:eastAsia="Malgun Gothic"/>
                <w:noProof/>
                <w:sz w:val="20"/>
                <w:highlight w:val="yellow"/>
                <w:lang w:val="en-GB"/>
              </w:rPr>
              <w:t xml:space="preserve">/* Specified in Rec. </w:t>
            </w:r>
            <w:r w:rsidR="001229CF" w:rsidRPr="008C12F6">
              <w:rPr>
                <w:rFonts w:eastAsia="Malgun Gothic"/>
                <w:noProof/>
                <w:sz w:val="20"/>
                <w:highlight w:val="yellow"/>
                <w:lang w:val="fr-CH"/>
              </w:rPr>
              <w:t>ITU-T H.274 | ISO/IEC 23002-7 */</w:t>
            </w:r>
          </w:p>
        </w:tc>
        <w:tc>
          <w:tcPr>
            <w:tcW w:w="1157" w:type="dxa"/>
          </w:tcPr>
          <w:p w14:paraId="4046E15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341E249" w14:textId="77777777" w:rsidTr="00D403F7">
        <w:trPr>
          <w:cantSplit/>
          <w:jc w:val="center"/>
        </w:trPr>
        <w:tc>
          <w:tcPr>
            <w:tcW w:w="7920" w:type="dxa"/>
          </w:tcPr>
          <w:p w14:paraId="51EA26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w:t>
            </w:r>
            <w:r w:rsidRPr="0001332C">
              <w:rPr>
                <w:rFonts w:eastAsia="Malgun Gothic"/>
                <w:strike/>
                <w:noProof/>
                <w:color w:val="FF0000"/>
                <w:sz w:val="20"/>
                <w:lang w:val="en-GB"/>
              </w:rPr>
              <w:t xml:space="preserve">/* Specified in Rec. </w:t>
            </w:r>
            <w:r w:rsidRPr="0001332C">
              <w:rPr>
                <w:rFonts w:eastAsia="Malgun Gothic"/>
                <w:strike/>
                <w:noProof/>
                <w:color w:val="FF0000"/>
                <w:sz w:val="20"/>
                <w:lang w:val="fr-CH"/>
              </w:rPr>
              <w:t>ITU-T H.274 | ISO/IEC 23002-7 */</w:t>
            </w:r>
          </w:p>
        </w:tc>
        <w:tc>
          <w:tcPr>
            <w:tcW w:w="1157" w:type="dxa"/>
          </w:tcPr>
          <w:p w14:paraId="1ED317B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F90EF3" w14:paraId="46871200" w14:textId="77777777" w:rsidTr="00D403F7">
        <w:trPr>
          <w:cantSplit/>
          <w:jc w:val="center"/>
        </w:trPr>
        <w:tc>
          <w:tcPr>
            <w:tcW w:w="7920" w:type="dxa"/>
          </w:tcPr>
          <w:p w14:paraId="3192C85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671C5F7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F2F2F2A" w14:textId="77777777" w:rsidTr="00D403F7">
        <w:trPr>
          <w:cantSplit/>
          <w:jc w:val="center"/>
        </w:trPr>
        <w:tc>
          <w:tcPr>
            <w:tcW w:w="7920" w:type="dxa"/>
          </w:tcPr>
          <w:p w14:paraId="46CA65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5DA71D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C6129C4" w14:textId="77777777" w:rsidTr="00D403F7">
        <w:trPr>
          <w:cantSplit/>
          <w:jc w:val="center"/>
        </w:trPr>
        <w:tc>
          <w:tcPr>
            <w:tcW w:w="7920" w:type="dxa"/>
          </w:tcPr>
          <w:p w14:paraId="00315B7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008EAB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F27988A" w14:textId="77777777" w:rsidTr="00D403F7">
        <w:trPr>
          <w:cantSplit/>
          <w:jc w:val="center"/>
        </w:trPr>
        <w:tc>
          <w:tcPr>
            <w:tcW w:w="7920" w:type="dxa"/>
          </w:tcPr>
          <w:p w14:paraId="368C340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3BB5F93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7123702F" w14:textId="77777777" w:rsidTr="00D403F7">
        <w:trPr>
          <w:cantSplit/>
          <w:jc w:val="center"/>
        </w:trPr>
        <w:tc>
          <w:tcPr>
            <w:tcW w:w="7920" w:type="dxa"/>
          </w:tcPr>
          <w:p w14:paraId="3D13B7E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882131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12B950B5" w14:textId="77777777" w:rsidTr="00D403F7">
        <w:trPr>
          <w:cantSplit/>
          <w:jc w:val="center"/>
        </w:trPr>
        <w:tc>
          <w:tcPr>
            <w:tcW w:w="7920" w:type="dxa"/>
          </w:tcPr>
          <w:p w14:paraId="7793AD9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77765C2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2F7C4C" w:rsidRPr="0035633E" w14:paraId="0325AA9B" w14:textId="77777777" w:rsidTr="00AD1FDF">
        <w:trPr>
          <w:cantSplit/>
          <w:jc w:val="center"/>
        </w:trPr>
        <w:tc>
          <w:tcPr>
            <w:tcW w:w="7920" w:type="dxa"/>
          </w:tcPr>
          <w:p w14:paraId="3DA1A9EE" w14:textId="4361879F" w:rsidR="002F7C4C" w:rsidRPr="0035633E" w:rsidRDefault="0035633E" w:rsidP="00AD1FDF">
            <w:pPr>
              <w:pStyle w:val="tablesyntax"/>
              <w:keepNext w:val="0"/>
              <w:keepLines w:val="0"/>
              <w:spacing w:before="20" w:after="10"/>
              <w:rPr>
                <w:noProof/>
                <w:highlight w:val="yellow"/>
              </w:rPr>
            </w:pPr>
            <w:r w:rsidRPr="0037744F">
              <w:rPr>
                <w:noProof/>
                <w:highlight w:val="yellow"/>
              </w:rPr>
              <w:tab/>
            </w:r>
            <w:r w:rsidRPr="0037744F">
              <w:rPr>
                <w:noProof/>
                <w:highlight w:val="yellow"/>
              </w:rPr>
              <w:tab/>
            </w:r>
            <w:r w:rsidR="002F7C4C" w:rsidRPr="0035633E">
              <w:rPr>
                <w:noProof/>
                <w:highlight w:val="yellow"/>
              </w:rPr>
              <w:t xml:space="preserve">else if( payloadType  = =  22 ) </w:t>
            </w:r>
            <w:r w:rsidR="002F7C4C" w:rsidRPr="0035633E">
              <w:rPr>
                <w:noProof/>
                <w:highlight w:val="yellow"/>
                <w:lang w:val="en-GB"/>
              </w:rPr>
              <w:t xml:space="preserve">/* Specified in Rec. </w:t>
            </w:r>
            <w:r w:rsidR="002F7C4C" w:rsidRPr="0035633E">
              <w:rPr>
                <w:noProof/>
                <w:highlight w:val="yellow"/>
                <w:lang w:val="fr-CH"/>
              </w:rPr>
              <w:t>ITU-T H.274 | ISO/IEC 23002-7 */</w:t>
            </w:r>
          </w:p>
        </w:tc>
        <w:tc>
          <w:tcPr>
            <w:tcW w:w="1157" w:type="dxa"/>
          </w:tcPr>
          <w:p w14:paraId="7E00E387" w14:textId="77777777" w:rsidR="002F7C4C" w:rsidRPr="0035633E" w:rsidRDefault="002F7C4C" w:rsidP="00AD1FDF">
            <w:pPr>
              <w:pStyle w:val="tableheading"/>
              <w:overflowPunct/>
              <w:autoSpaceDE/>
              <w:autoSpaceDN/>
              <w:adjustRightInd/>
              <w:spacing w:before="20" w:after="10"/>
              <w:jc w:val="center"/>
              <w:textAlignment w:val="auto"/>
              <w:rPr>
                <w:b w:val="0"/>
                <w:noProof/>
                <w:highlight w:val="yellow"/>
              </w:rPr>
            </w:pPr>
          </w:p>
        </w:tc>
      </w:tr>
      <w:tr w:rsidR="002F7C4C" w:rsidRPr="00D619EC" w14:paraId="54F67B0B" w14:textId="77777777" w:rsidTr="00AD1FDF">
        <w:trPr>
          <w:cantSplit/>
          <w:jc w:val="center"/>
        </w:trPr>
        <w:tc>
          <w:tcPr>
            <w:tcW w:w="7920" w:type="dxa"/>
          </w:tcPr>
          <w:p w14:paraId="570EB9D3" w14:textId="77777777" w:rsidR="002F7C4C" w:rsidRPr="00D619EC" w:rsidRDefault="002F7C4C" w:rsidP="00AD1FDF">
            <w:pPr>
              <w:pStyle w:val="tablesyntax"/>
              <w:keepNext w:val="0"/>
              <w:keepLines w:val="0"/>
              <w:spacing w:before="20" w:after="10"/>
              <w:rPr>
                <w:noProof/>
              </w:rPr>
            </w:pPr>
            <w:r w:rsidRPr="0035633E">
              <w:rPr>
                <w:noProof/>
                <w:highlight w:val="yellow"/>
              </w:rPr>
              <w:tab/>
            </w:r>
            <w:r w:rsidRPr="0035633E">
              <w:rPr>
                <w:noProof/>
                <w:highlight w:val="yellow"/>
              </w:rPr>
              <w:tab/>
            </w:r>
            <w:r w:rsidRPr="0035633E">
              <w:rPr>
                <w:noProof/>
                <w:highlight w:val="yellow"/>
              </w:rPr>
              <w:tab/>
              <w:t>post_filter_hint( payloadSize )</w:t>
            </w:r>
          </w:p>
        </w:tc>
        <w:tc>
          <w:tcPr>
            <w:tcW w:w="1157" w:type="dxa"/>
          </w:tcPr>
          <w:p w14:paraId="6AFBB25D" w14:textId="77777777" w:rsidR="002F7C4C" w:rsidRPr="00D619EC" w:rsidRDefault="002F7C4C" w:rsidP="00AD1FDF">
            <w:pPr>
              <w:pStyle w:val="tableheading"/>
              <w:overflowPunct/>
              <w:autoSpaceDE/>
              <w:autoSpaceDN/>
              <w:adjustRightInd/>
              <w:spacing w:before="20" w:after="10"/>
              <w:jc w:val="center"/>
              <w:textAlignment w:val="auto"/>
              <w:rPr>
                <w:b w:val="0"/>
                <w:noProof/>
              </w:rPr>
            </w:pPr>
          </w:p>
        </w:tc>
      </w:tr>
      <w:tr w:rsidR="00D13387" w:rsidRPr="00F90EF3" w14:paraId="10635FF4" w14:textId="77777777" w:rsidTr="00D403F7">
        <w:trPr>
          <w:cantSplit/>
          <w:jc w:val="center"/>
        </w:trPr>
        <w:tc>
          <w:tcPr>
            <w:tcW w:w="7920" w:type="dxa"/>
          </w:tcPr>
          <w:p w14:paraId="6A59E6D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15F919E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5B93222" w14:textId="77777777" w:rsidTr="00D403F7">
        <w:trPr>
          <w:cantSplit/>
          <w:jc w:val="center"/>
        </w:trPr>
        <w:tc>
          <w:tcPr>
            <w:tcW w:w="7920" w:type="dxa"/>
          </w:tcPr>
          <w:p w14:paraId="4F64CD7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692BF09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E3A8AD3" w14:textId="77777777" w:rsidTr="00D403F7">
        <w:trPr>
          <w:cantSplit/>
          <w:jc w:val="center"/>
        </w:trPr>
        <w:tc>
          <w:tcPr>
            <w:tcW w:w="7920" w:type="dxa"/>
          </w:tcPr>
          <w:p w14:paraId="3CC5306C"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3DF728D" w14:textId="77777777" w:rsidR="00D13387" w:rsidRPr="00A51A0E"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D13387" w:rsidRPr="00D13387" w14:paraId="44FA04FF" w14:textId="77777777" w:rsidTr="00D403F7">
        <w:trPr>
          <w:cantSplit/>
          <w:jc w:val="center"/>
        </w:trPr>
        <w:tc>
          <w:tcPr>
            <w:tcW w:w="7920" w:type="dxa"/>
          </w:tcPr>
          <w:p w14:paraId="06ECA76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A51A0E">
              <w:rPr>
                <w:rFonts w:eastAsia="Malgun Gothic"/>
                <w:noProof/>
                <w:sz w:val="20"/>
                <w:lang w:val="en-GB"/>
              </w:rPr>
              <w:tab/>
            </w:r>
            <w:r w:rsidRPr="00A51A0E">
              <w:rPr>
                <w:rFonts w:eastAsia="Malgun Gothic"/>
                <w:noProof/>
                <w:sz w:val="20"/>
                <w:lang w:val="en-GB"/>
              </w:rPr>
              <w:tab/>
            </w:r>
            <w:r w:rsidRPr="00A51A0E">
              <w:rPr>
                <w:rFonts w:eastAsia="Malgun Gothic"/>
                <w:noProof/>
                <w:sz w:val="20"/>
                <w:lang w:val="en-GB"/>
              </w:rPr>
              <w:tab/>
            </w:r>
            <w:r w:rsidRPr="00D13387">
              <w:rPr>
                <w:rFonts w:eastAsia="Malgun Gothic"/>
                <w:noProof/>
                <w:sz w:val="20"/>
                <w:lang w:val="en-GB"/>
              </w:rPr>
              <w:t>display_orientation( payloadSize )</w:t>
            </w:r>
          </w:p>
        </w:tc>
        <w:tc>
          <w:tcPr>
            <w:tcW w:w="1157" w:type="dxa"/>
          </w:tcPr>
          <w:p w14:paraId="3FDE0F34"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8D7E87" w:rsidRPr="00F10F23" w14:paraId="7AD2D876" w14:textId="77777777" w:rsidTr="00D403F7">
        <w:trPr>
          <w:cantSplit/>
          <w:jc w:val="center"/>
        </w:trPr>
        <w:tc>
          <w:tcPr>
            <w:tcW w:w="7920" w:type="dxa"/>
          </w:tcPr>
          <w:p w14:paraId="5BEEFF4E" w14:textId="77777777" w:rsidR="008D7E87" w:rsidRPr="00A51A0E"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lastRenderedPageBreak/>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56 )</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pecified in ISO/IEC 23001-11 */</w:t>
            </w:r>
          </w:p>
        </w:tc>
        <w:tc>
          <w:tcPr>
            <w:tcW w:w="1157" w:type="dxa"/>
          </w:tcPr>
          <w:p w14:paraId="7AC536C3"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8D7E87" w:rsidRPr="00F10F23" w14:paraId="5196AE52" w14:textId="77777777" w:rsidTr="00D403F7">
        <w:trPr>
          <w:cantSplit/>
          <w:jc w:val="center"/>
        </w:trPr>
        <w:tc>
          <w:tcPr>
            <w:tcW w:w="7920" w:type="dxa"/>
          </w:tcPr>
          <w:p w14:paraId="05C7305D" w14:textId="77777777" w:rsidR="008D7E87" w:rsidRPr="00180E62" w:rsidRDefault="008D7E87"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sidRPr="00180E62">
              <w:rPr>
                <w:rFonts w:ascii="Times New Roman" w:hAnsi="Times New Roman"/>
                <w:highlight w:val="yellow"/>
              </w:rPr>
              <w:t>green_</w:t>
            </w:r>
            <w:proofErr w:type="gramStart"/>
            <w:r w:rsidRPr="00180E62">
              <w:rPr>
                <w:rFonts w:ascii="Times New Roman" w:hAnsi="Times New Roman"/>
                <w:highlight w:val="yellow"/>
              </w:rPr>
              <w:t>metadata</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5971F40" w14:textId="77777777" w:rsidR="008D7E87" w:rsidRPr="00F10F23" w:rsidRDefault="008D7E87" w:rsidP="00D403F7">
            <w:pPr>
              <w:pStyle w:val="tableheading"/>
              <w:keepNext w:val="0"/>
              <w:keepLines w:val="0"/>
              <w:overflowPunct/>
              <w:autoSpaceDE/>
              <w:autoSpaceDN/>
              <w:adjustRightInd/>
              <w:spacing w:before="20" w:after="10"/>
              <w:jc w:val="center"/>
              <w:textAlignment w:val="auto"/>
              <w:rPr>
                <w:b w:val="0"/>
                <w:noProof/>
              </w:rPr>
            </w:pPr>
          </w:p>
        </w:tc>
      </w:tr>
      <w:tr w:rsidR="00D13387" w:rsidRPr="00F90EF3" w14:paraId="2C347790" w14:textId="77777777" w:rsidTr="00D403F7">
        <w:trPr>
          <w:cantSplit/>
          <w:jc w:val="center"/>
        </w:trPr>
        <w:tc>
          <w:tcPr>
            <w:tcW w:w="7920" w:type="dxa"/>
          </w:tcPr>
          <w:p w14:paraId="469E92F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4C77D50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416AA2E5" w14:textId="77777777" w:rsidTr="00D403F7">
        <w:trPr>
          <w:jc w:val="center"/>
        </w:trPr>
        <w:tc>
          <w:tcPr>
            <w:tcW w:w="7920" w:type="dxa"/>
          </w:tcPr>
          <w:p w14:paraId="73DB991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4A8DEA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9F64422" w14:textId="77777777" w:rsidTr="00D403F7">
        <w:trPr>
          <w:jc w:val="center"/>
        </w:trPr>
        <w:tc>
          <w:tcPr>
            <w:tcW w:w="7920" w:type="dxa"/>
          </w:tcPr>
          <w:p w14:paraId="32F7F5F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6DA40F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4BCFF537" w14:textId="77777777" w:rsidTr="00D403F7">
        <w:trPr>
          <w:jc w:val="center"/>
        </w:trPr>
        <w:tc>
          <w:tcPr>
            <w:tcW w:w="7920" w:type="dxa"/>
          </w:tcPr>
          <w:p w14:paraId="07A09C0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78D891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1C4117" w14:textId="77777777" w:rsidTr="00D403F7">
        <w:trPr>
          <w:jc w:val="center"/>
        </w:trPr>
        <w:tc>
          <w:tcPr>
            <w:tcW w:w="7920" w:type="dxa"/>
          </w:tcPr>
          <w:p w14:paraId="03FF26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6E87498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678860AA" w14:textId="77777777" w:rsidTr="00D403F7">
        <w:trPr>
          <w:jc w:val="center"/>
        </w:trPr>
        <w:tc>
          <w:tcPr>
            <w:tcW w:w="7920" w:type="dxa"/>
          </w:tcPr>
          <w:p w14:paraId="71F9FE2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1E98D0A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51675E94" w14:textId="77777777" w:rsidTr="00D403F7">
        <w:trPr>
          <w:cantSplit/>
          <w:jc w:val="center"/>
        </w:trPr>
        <w:tc>
          <w:tcPr>
            <w:tcW w:w="7920" w:type="dxa"/>
          </w:tcPr>
          <w:p w14:paraId="75F1521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45E731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86BC4C6" w14:textId="77777777" w:rsidTr="00D403F7">
        <w:trPr>
          <w:cantSplit/>
          <w:jc w:val="center"/>
        </w:trPr>
        <w:tc>
          <w:tcPr>
            <w:tcW w:w="7920" w:type="dxa"/>
          </w:tcPr>
          <w:p w14:paraId="05A427F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9ECEA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4C3C6784" w14:textId="77777777" w:rsidTr="00D403F7">
        <w:trPr>
          <w:cantSplit/>
          <w:jc w:val="center"/>
        </w:trPr>
        <w:tc>
          <w:tcPr>
            <w:tcW w:w="7920" w:type="dxa"/>
          </w:tcPr>
          <w:p w14:paraId="1968B86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6177CE9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D13387" w:rsidRPr="00D13387" w14:paraId="7D71E810" w14:textId="77777777" w:rsidTr="00D403F7">
        <w:trPr>
          <w:cantSplit/>
          <w:jc w:val="center"/>
        </w:trPr>
        <w:tc>
          <w:tcPr>
            <w:tcW w:w="7920" w:type="dxa"/>
          </w:tcPr>
          <w:p w14:paraId="445C20C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D6316E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D13387" w:rsidRPr="00F90EF3" w14:paraId="7F9D88D3" w14:textId="77777777" w:rsidTr="00D403F7">
        <w:trPr>
          <w:cantSplit/>
          <w:jc w:val="center"/>
        </w:trPr>
        <w:tc>
          <w:tcPr>
            <w:tcW w:w="7920" w:type="dxa"/>
          </w:tcPr>
          <w:p w14:paraId="15E0B9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9410D0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0DD47B5B" w14:textId="77777777" w:rsidTr="00D403F7">
        <w:trPr>
          <w:cantSplit/>
          <w:jc w:val="center"/>
        </w:trPr>
        <w:tc>
          <w:tcPr>
            <w:tcW w:w="7920" w:type="dxa"/>
          </w:tcPr>
          <w:p w14:paraId="59970B3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w:t>
            </w:r>
            <w:proofErr w:type="gramStart"/>
            <w:r w:rsidRPr="00D13387">
              <w:rPr>
                <w:rFonts w:eastAsia="Malgun Gothic"/>
                <w:sz w:val="20"/>
                <w:lang w:val="en-GB"/>
              </w:rPr>
              <w:t>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29589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68DC21B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B8D0B8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D00201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6B0D995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056F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4B934011"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6F128747" w14:textId="77777777" w:rsidTr="00D403F7">
        <w:trPr>
          <w:cantSplit/>
          <w:jc w:val="center"/>
        </w:trPr>
        <w:tc>
          <w:tcPr>
            <w:tcW w:w="7920" w:type="dxa"/>
          </w:tcPr>
          <w:p w14:paraId="03C0EEF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1B9CF29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6D105BC5" w14:textId="77777777" w:rsidTr="00D403F7">
        <w:trPr>
          <w:cantSplit/>
          <w:jc w:val="center"/>
        </w:trPr>
        <w:tc>
          <w:tcPr>
            <w:tcW w:w="7920" w:type="dxa"/>
          </w:tcPr>
          <w:p w14:paraId="34DCB07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w:t>
            </w:r>
            <w:proofErr w:type="gramStart"/>
            <w:r w:rsidRPr="00D13387">
              <w:rPr>
                <w:rFonts w:eastAsia="Malgun Gothic"/>
                <w:sz w:val="20"/>
                <w:lang w:val="en-GB"/>
              </w:rPr>
              <w:t>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116BBBC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3D202C73" w14:textId="77777777" w:rsidTr="00D403F7">
        <w:trPr>
          <w:cantSplit/>
          <w:jc w:val="center"/>
        </w:trPr>
        <w:tc>
          <w:tcPr>
            <w:tcW w:w="7920" w:type="dxa"/>
          </w:tcPr>
          <w:p w14:paraId="279D8C8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6224E98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5115730B" w14:textId="77777777" w:rsidTr="00D403F7">
        <w:trPr>
          <w:cantSplit/>
          <w:jc w:val="center"/>
        </w:trPr>
        <w:tc>
          <w:tcPr>
            <w:tcW w:w="7920" w:type="dxa"/>
          </w:tcPr>
          <w:p w14:paraId="1655FF0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w:t>
            </w:r>
            <w:proofErr w:type="gramStart"/>
            <w:r w:rsidRPr="00D13387">
              <w:rPr>
                <w:rFonts w:eastAsia="Malgun Gothic"/>
                <w:sz w:val="20"/>
                <w:lang w:val="en-GB"/>
              </w:rPr>
              <w:t>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7C25CC24"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F90EF3" w14:paraId="2293E560" w14:textId="77777777" w:rsidTr="00D403F7">
        <w:trPr>
          <w:cantSplit/>
          <w:jc w:val="center"/>
        </w:trPr>
        <w:tc>
          <w:tcPr>
            <w:tcW w:w="7920" w:type="dxa"/>
          </w:tcPr>
          <w:p w14:paraId="3EEB517A"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64A17F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095ECDD7" w14:textId="77777777" w:rsidTr="00D403F7">
        <w:trPr>
          <w:cantSplit/>
          <w:jc w:val="center"/>
        </w:trPr>
        <w:tc>
          <w:tcPr>
            <w:tcW w:w="7920" w:type="dxa"/>
          </w:tcPr>
          <w:p w14:paraId="1ED34A93"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w:t>
            </w:r>
            <w:proofErr w:type="gramStart"/>
            <w:r w:rsidRPr="00D13387">
              <w:rPr>
                <w:rFonts w:eastAsia="Malgun Gothic"/>
                <w:sz w:val="20"/>
                <w:lang w:val="en-GB"/>
              </w:rPr>
              <w:t>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AE0B3C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1B4584E" w14:textId="77777777" w:rsidTr="00D403F7">
        <w:trPr>
          <w:cantSplit/>
          <w:jc w:val="center"/>
        </w:trPr>
        <w:tc>
          <w:tcPr>
            <w:tcW w:w="7920" w:type="dxa"/>
          </w:tcPr>
          <w:p w14:paraId="150B691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71CAF2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F499739" w14:textId="77777777" w:rsidTr="00D403F7">
        <w:trPr>
          <w:cantSplit/>
          <w:jc w:val="center"/>
        </w:trPr>
        <w:tc>
          <w:tcPr>
            <w:tcW w:w="7920" w:type="dxa"/>
          </w:tcPr>
          <w:p w14:paraId="4EAC66C0"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46EEB95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480BDCE8" w14:textId="77777777" w:rsidTr="00D403F7">
        <w:trPr>
          <w:cantSplit/>
          <w:jc w:val="center"/>
        </w:trPr>
        <w:tc>
          <w:tcPr>
            <w:tcW w:w="7920" w:type="dxa"/>
          </w:tcPr>
          <w:p w14:paraId="553B4444"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5DB6C76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563310B8" w14:textId="77777777" w:rsidTr="00D403F7">
        <w:trPr>
          <w:cantSplit/>
          <w:jc w:val="center"/>
        </w:trPr>
        <w:tc>
          <w:tcPr>
            <w:tcW w:w="7920" w:type="dxa"/>
          </w:tcPr>
          <w:p w14:paraId="0A26961D"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w:t>
            </w:r>
            <w:proofErr w:type="gramStart"/>
            <w:r w:rsidRPr="00D13387">
              <w:rPr>
                <w:rFonts w:eastAsia="Malgun Gothic"/>
                <w:sz w:val="20"/>
                <w:lang w:val="en-GB"/>
              </w:rPr>
              <w:t>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559843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07468BD" w14:textId="77777777" w:rsidTr="00D403F7">
        <w:trPr>
          <w:cantSplit/>
          <w:jc w:val="center"/>
        </w:trPr>
        <w:tc>
          <w:tcPr>
            <w:tcW w:w="7920" w:type="dxa"/>
          </w:tcPr>
          <w:p w14:paraId="001546A7"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B44260C"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3AB7B1AD" w14:textId="77777777" w:rsidTr="00D403F7">
        <w:trPr>
          <w:cantSplit/>
          <w:jc w:val="center"/>
        </w:trPr>
        <w:tc>
          <w:tcPr>
            <w:tcW w:w="7920" w:type="dxa"/>
          </w:tcPr>
          <w:p w14:paraId="5CE2DB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w:t>
            </w:r>
            <w:proofErr w:type="gramStart"/>
            <w:r w:rsidRPr="00D13387">
              <w:rPr>
                <w:rFonts w:eastAsia="Malgun Gothic"/>
                <w:sz w:val="20"/>
                <w:lang w:val="en-GB"/>
              </w:rPr>
              <w:t>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06104F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51678A91" w14:textId="77777777" w:rsidTr="00D403F7">
        <w:trPr>
          <w:cantSplit/>
          <w:jc w:val="center"/>
        </w:trPr>
        <w:tc>
          <w:tcPr>
            <w:tcW w:w="7920" w:type="dxa"/>
          </w:tcPr>
          <w:p w14:paraId="3427FEC8"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7D661CB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1BA557D4" w14:textId="77777777" w:rsidTr="00D403F7">
        <w:trPr>
          <w:cantSplit/>
          <w:jc w:val="center"/>
        </w:trPr>
        <w:tc>
          <w:tcPr>
            <w:tcW w:w="7920" w:type="dxa"/>
          </w:tcPr>
          <w:p w14:paraId="0C3BB59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w:t>
            </w:r>
            <w:proofErr w:type="gramStart"/>
            <w:r w:rsidRPr="00D13387">
              <w:rPr>
                <w:rFonts w:eastAsia="Malgun Gothic"/>
                <w:sz w:val="20"/>
                <w:lang w:val="en-GB"/>
              </w:rPr>
              <w:t>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69B3392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3799BA55" w14:textId="77777777" w:rsidTr="00D403F7">
        <w:trPr>
          <w:cantSplit/>
          <w:jc w:val="center"/>
        </w:trPr>
        <w:tc>
          <w:tcPr>
            <w:tcW w:w="7920" w:type="dxa"/>
          </w:tcPr>
          <w:p w14:paraId="312729BF"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4679540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D13387" w:rsidRPr="00D13387" w14:paraId="4D2127DE" w14:textId="77777777" w:rsidTr="00D403F7">
        <w:trPr>
          <w:cantSplit/>
          <w:jc w:val="center"/>
        </w:trPr>
        <w:tc>
          <w:tcPr>
            <w:tcW w:w="7920" w:type="dxa"/>
          </w:tcPr>
          <w:p w14:paraId="1F8E1949" w14:textId="77777777" w:rsidR="00D13387" w:rsidRPr="00D13387" w:rsidRDefault="00D13387" w:rsidP="00D1338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w:t>
            </w:r>
            <w:proofErr w:type="gramStart"/>
            <w:r w:rsidRPr="00D13387">
              <w:rPr>
                <w:rFonts w:eastAsia="Malgun Gothic"/>
                <w:sz w:val="20"/>
                <w:lang w:val="en-GB"/>
              </w:rPr>
              <w:t>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Pr>
          <w:p w14:paraId="296CC72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D13387" w:rsidRPr="00F90EF3" w14:paraId="1CA4F0A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C033D6D"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165 )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35846E7"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E04B5F2"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EAFE26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3C8D2657"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5BE8EF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5C4AC5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513DAD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3B8C05A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8084E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F77A1E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4EAE95D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5C17126"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177 )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91E68FD"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94241BA"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B824F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256EDDD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2F1C02E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DE03942"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179 )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E019E20"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9C7B5C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8F4A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4CBE40C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F90EF3" w14:paraId="0876454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D96A3C9"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180 )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162AD6"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741A8795"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C4BD5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445B0D5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5C6F9C79"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8D050F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2ABE2A7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6FB4C0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0D2C33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70981F7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5CBD2E8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1A08CD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4749292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D13387" w14:paraId="173D38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0AE33E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609F65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D13387" w:rsidRPr="003A7B7B" w14:paraId="26DF1FC1"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2B2797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lastRenderedPageBreak/>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202 )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33E9AEAE"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8449E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58D201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sz w:val="20"/>
                <w:lang w:val="en-GB"/>
              </w:rPr>
              <w:t>annotated_</w:t>
            </w:r>
            <w:proofErr w:type="gramStart"/>
            <w:r w:rsidRPr="00D13387">
              <w:rPr>
                <w:rFonts w:eastAsia="Malgun Gothic"/>
                <w:sz w:val="20"/>
                <w:lang w:val="en-GB"/>
              </w:rPr>
              <w:t>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proofErr w:type="gram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0B8077E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E47FDB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0152314"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5EF742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C6A051B"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1ADD57D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880487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26B8604E"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A52B5E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219114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50E6579F"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0A535AD1"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3ACFCC88"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4C40B8D8"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2FBC3CEA"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205 )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379A1C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8577E2C"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6A0016F9" w14:textId="27111AF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312AB5">
              <w:rPr>
                <w:rFonts w:eastAsia="Malgun Gothic"/>
                <w:strike/>
                <w:color w:val="FF0000"/>
                <w:sz w:val="20"/>
                <w:lang w:val="en-CA"/>
              </w:rPr>
              <w:t>scalability_dimension_info</w:t>
            </w:r>
            <w:proofErr w:type="spellEnd"/>
            <w:r w:rsidR="00F54545" w:rsidRPr="00312AB5">
              <w:rPr>
                <w:rFonts w:eastAsia="Malgun Gothic"/>
                <w:strike/>
                <w:color w:val="FF0000"/>
                <w:sz w:val="20"/>
                <w:lang w:val="en-CA"/>
              </w:rPr>
              <w:t xml:space="preserve"> </w:t>
            </w:r>
            <w:proofErr w:type="spellStart"/>
            <w:r w:rsidR="00F54545" w:rsidRPr="001B3006">
              <w:rPr>
                <w:rFonts w:eastAsia="Malgun Gothic"/>
                <w:sz w:val="20"/>
                <w:highlight w:val="yellow"/>
              </w:rPr>
              <w:t>shutter_interval_</w:t>
            </w:r>
            <w:proofErr w:type="gramStart"/>
            <w:r w:rsidR="00F54545" w:rsidRPr="001B3006">
              <w:rPr>
                <w:rFonts w:eastAsia="Malgun Gothic"/>
                <w:sz w:val="20"/>
                <w:highlight w:val="yellow"/>
              </w:rPr>
              <w:t>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7E4CD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5BA454D0"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3F902731" w14:textId="77777777" w:rsidR="00D13387" w:rsidRPr="00A51A0E"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w:t>
            </w:r>
            <w:proofErr w:type="gramStart"/>
            <w:r w:rsidRPr="00D13387">
              <w:rPr>
                <w:rFonts w:eastAsia="Malgun Gothic"/>
                <w:sz w:val="20"/>
                <w:lang w:val="en-GB"/>
              </w:rPr>
              <w:t xml:space="preserve">if( </w:t>
            </w:r>
            <w:proofErr w:type="spellStart"/>
            <w:r w:rsidRPr="00D13387">
              <w:rPr>
                <w:rFonts w:eastAsia="Malgun Gothic"/>
                <w:sz w:val="20"/>
                <w:lang w:val="en-GB"/>
              </w:rPr>
              <w:t>payloadType</w:t>
            </w:r>
            <w:proofErr w:type="spellEnd"/>
            <w:proofErr w:type="gramEnd"/>
            <w:r w:rsidRPr="00D13387">
              <w:rPr>
                <w:rFonts w:eastAsia="Malgun Gothic"/>
                <w:sz w:val="20"/>
                <w:lang w:val="en-GB"/>
              </w:rPr>
              <w:t xml:space="preserve">  = =  206 ) </w:t>
            </w:r>
            <w:r w:rsidRPr="00D13387">
              <w:rPr>
                <w:rFonts w:eastAsia="Malgun Gothic"/>
                <w:noProof/>
                <w:sz w:val="20"/>
                <w:lang w:val="en-GB"/>
              </w:rPr>
              <w:t xml:space="preserve">/* Specified in Rec. </w:t>
            </w:r>
            <w:r w:rsidRPr="00A51A0E">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3C480A" w14:textId="77777777" w:rsidR="00D13387" w:rsidRPr="00A51A0E"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A9A921D"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4A569DB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lang w:val="en-CA"/>
              </w:rPr>
              <w:tab/>
            </w:r>
            <w:r w:rsidRPr="00A51A0E">
              <w:rPr>
                <w:rFonts w:eastAsia="Malgun Gothic"/>
                <w:noProof/>
                <w:sz w:val="20"/>
                <w:lang w:val="en-CA"/>
              </w:rPr>
              <w:tab/>
            </w:r>
            <w:r w:rsidRPr="00A51A0E">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proofErr w:type="gramStart"/>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proofErr w:type="gram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7ED030A"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BA3A127"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6E4498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EE6E9C9"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13387" w:rsidRPr="00D13387" w14:paraId="412AB9A3" w14:textId="77777777" w:rsidTr="00D403F7">
        <w:trPr>
          <w:cantSplit/>
          <w:jc w:val="center"/>
        </w:trPr>
        <w:tc>
          <w:tcPr>
            <w:tcW w:w="7920" w:type="dxa"/>
            <w:tcBorders>
              <w:top w:val="single" w:sz="4" w:space="0" w:color="auto"/>
              <w:left w:val="single" w:sz="4" w:space="0" w:color="auto"/>
              <w:bottom w:val="single" w:sz="4" w:space="0" w:color="auto"/>
              <w:right w:val="single" w:sz="4" w:space="0" w:color="auto"/>
            </w:tcBorders>
          </w:tcPr>
          <w:p w14:paraId="7F6A4CE6"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2C151DF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54545" w:rsidRPr="003A7B7B" w14:paraId="2710C82F" w14:textId="77777777" w:rsidTr="00AD1FDF">
        <w:trPr>
          <w:cantSplit/>
          <w:jc w:val="center"/>
        </w:trPr>
        <w:tc>
          <w:tcPr>
            <w:tcW w:w="7920" w:type="dxa"/>
            <w:tcBorders>
              <w:top w:val="single" w:sz="4" w:space="0" w:color="auto"/>
              <w:left w:val="single" w:sz="4" w:space="0" w:color="auto"/>
              <w:bottom w:val="single" w:sz="4" w:space="0" w:color="auto"/>
              <w:right w:val="single" w:sz="4" w:space="0" w:color="auto"/>
            </w:tcBorders>
          </w:tcPr>
          <w:p w14:paraId="34565FB6" w14:textId="77777777" w:rsidR="00F54545" w:rsidRPr="001B3006" w:rsidRDefault="00F54545" w:rsidP="00AD1FDF">
            <w:pPr>
              <w:pStyle w:val="tablesyntax"/>
              <w:keepNext w:val="0"/>
              <w:keepLines w:val="0"/>
              <w:rPr>
                <w:rFonts w:ascii="Times New Roman" w:hAnsi="Times New Roman"/>
                <w:noProof/>
                <w:highlight w:val="yellow"/>
                <w:lang w:val="fr-CH"/>
              </w:rPr>
            </w:pPr>
            <w:r w:rsidRPr="00A51A0E">
              <w:rPr>
                <w:rFonts w:ascii="Times New Roman" w:hAnsi="Times New Roman"/>
                <w:noProof/>
                <w:highlight w:val="yellow"/>
                <w:lang w:val="fr-CH"/>
              </w:rPr>
              <w:tab/>
            </w:r>
            <w:r w:rsidRPr="00A51A0E">
              <w:rPr>
                <w:rFonts w:ascii="Times New Roman" w:hAnsi="Times New Roman"/>
                <w:noProof/>
                <w:highlight w:val="yellow"/>
                <w:lang w:val="fr-CH"/>
              </w:rPr>
              <w:tab/>
            </w:r>
            <w:r w:rsidRPr="001B3006">
              <w:rPr>
                <w:rFonts w:ascii="Times New Roman" w:hAnsi="Times New Roman"/>
                <w:highlight w:val="yellow"/>
              </w:rPr>
              <w:t xml:space="preserve">else </w:t>
            </w:r>
            <w:proofErr w:type="gramStart"/>
            <w:r w:rsidRPr="001B3006">
              <w:rPr>
                <w:rFonts w:ascii="Times New Roman" w:hAnsi="Times New Roman"/>
                <w:highlight w:val="yellow"/>
              </w:rPr>
              <w:t xml:space="preserve">if( </w:t>
            </w:r>
            <w:proofErr w:type="spellStart"/>
            <w:r w:rsidRPr="001B3006">
              <w:rPr>
                <w:rFonts w:ascii="Times New Roman" w:hAnsi="Times New Roman"/>
                <w:highlight w:val="yellow"/>
              </w:rPr>
              <w:t>payloadType</w:t>
            </w:r>
            <w:proofErr w:type="spellEnd"/>
            <w:proofErr w:type="gramEnd"/>
            <w:r w:rsidRPr="001B3006">
              <w:rPr>
                <w:rFonts w:ascii="Times New Roman" w:hAnsi="Times New Roman"/>
                <w:highlight w:val="yellow"/>
              </w:rPr>
              <w:t xml:space="preserve">  = =  208 ) </w:t>
            </w:r>
            <w:r w:rsidRPr="001B3006">
              <w:rPr>
                <w:rFonts w:ascii="Times New Roman" w:hAnsi="Times New Roman"/>
                <w:noProof/>
                <w:highlight w:val="yellow"/>
              </w:rPr>
              <w:t xml:space="preserve">/* Specified in Rec. </w:t>
            </w:r>
            <w:r w:rsidRPr="001B3006">
              <w:rPr>
                <w:rFonts w:ascii="Times New Roman" w:hAnsi="Times New Roman"/>
                <w:noProof/>
                <w:highlight w:val="yellow"/>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0A28D39" w14:textId="77777777" w:rsidR="00F54545" w:rsidRPr="001B3006" w:rsidRDefault="00F54545" w:rsidP="00AD1FDF">
            <w:pPr>
              <w:pStyle w:val="tableheading"/>
              <w:keepNext w:val="0"/>
              <w:keepLines w:val="0"/>
              <w:overflowPunct/>
              <w:autoSpaceDE/>
              <w:autoSpaceDN/>
              <w:adjustRightInd/>
              <w:jc w:val="center"/>
              <w:textAlignment w:val="auto"/>
              <w:rPr>
                <w:b w:val="0"/>
                <w:noProof/>
                <w:highlight w:val="yellow"/>
                <w:lang w:val="fr-CH"/>
              </w:rPr>
            </w:pPr>
          </w:p>
        </w:tc>
      </w:tr>
      <w:tr w:rsidR="00F54545" w:rsidRPr="001B3006" w14:paraId="5397F2B5" w14:textId="77777777" w:rsidTr="00AD1FDF">
        <w:trPr>
          <w:cantSplit/>
          <w:jc w:val="center"/>
        </w:trPr>
        <w:tc>
          <w:tcPr>
            <w:tcW w:w="7920" w:type="dxa"/>
            <w:tcBorders>
              <w:top w:val="single" w:sz="4" w:space="0" w:color="auto"/>
              <w:left w:val="single" w:sz="4" w:space="0" w:color="auto"/>
              <w:bottom w:val="single" w:sz="4" w:space="0" w:color="auto"/>
              <w:right w:val="single" w:sz="4" w:space="0" w:color="auto"/>
            </w:tcBorders>
          </w:tcPr>
          <w:p w14:paraId="49DC6BF2" w14:textId="77777777" w:rsidR="00F54545" w:rsidRPr="001B3006" w:rsidRDefault="00F54545" w:rsidP="00AD1FDF">
            <w:pPr>
              <w:pStyle w:val="tablesyntax"/>
              <w:keepNext w:val="0"/>
              <w:keepLines w:val="0"/>
              <w:rPr>
                <w:rFonts w:ascii="Times New Roman" w:hAnsi="Times New Roman"/>
                <w:noProof/>
              </w:rPr>
            </w:pPr>
            <w:r w:rsidRPr="001B3006">
              <w:rPr>
                <w:rFonts w:ascii="Times New Roman" w:hAnsi="Times New Roman"/>
                <w:noProof/>
                <w:highlight w:val="yellow"/>
                <w:lang w:val="fr-CH"/>
              </w:rPr>
              <w:tab/>
            </w:r>
            <w:r w:rsidRPr="001B3006">
              <w:rPr>
                <w:rFonts w:ascii="Times New Roman" w:hAnsi="Times New Roman"/>
                <w:noProof/>
                <w:highlight w:val="yellow"/>
                <w:lang w:val="fr-CH"/>
              </w:rPr>
              <w:tab/>
            </w:r>
            <w:r w:rsidRPr="001B3006">
              <w:rPr>
                <w:rFonts w:ascii="Times New Roman" w:hAnsi="Times New Roman"/>
                <w:noProof/>
                <w:highlight w:val="yellow"/>
                <w:lang w:val="fr-CH"/>
              </w:rPr>
              <w:tab/>
            </w:r>
            <w:proofErr w:type="spellStart"/>
            <w:r w:rsidRPr="001B3006">
              <w:rPr>
                <w:rFonts w:ascii="Times New Roman" w:hAnsi="Times New Roman"/>
                <w:highlight w:val="yellow"/>
              </w:rPr>
              <w:t>scalability_dimension_</w:t>
            </w:r>
            <w:proofErr w:type="gramStart"/>
            <w:r w:rsidRPr="001B3006">
              <w:rPr>
                <w:rFonts w:ascii="Times New Roman" w:hAnsi="Times New Roman"/>
                <w:highlight w:val="yellow"/>
              </w:rPr>
              <w:t>info</w:t>
            </w:r>
            <w:proofErr w:type="spellEnd"/>
            <w:r w:rsidRPr="001B3006">
              <w:rPr>
                <w:rFonts w:ascii="Times New Roman" w:hAnsi="Times New Roman"/>
                <w:highlight w:val="yellow"/>
              </w:rPr>
              <w:t xml:space="preserve">( </w:t>
            </w:r>
            <w:proofErr w:type="spellStart"/>
            <w:r w:rsidRPr="001B3006">
              <w:rPr>
                <w:rFonts w:ascii="Times New Roman" w:hAnsi="Times New Roman"/>
                <w:highlight w:val="yellow"/>
              </w:rPr>
              <w:t>payloadSize</w:t>
            </w:r>
            <w:proofErr w:type="spellEnd"/>
            <w:proofErr w:type="gramEnd"/>
            <w:r w:rsidRPr="001B3006">
              <w:rPr>
                <w:rFonts w:ascii="Times New Roman" w:hAnsi="Times New Roman"/>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825F796" w14:textId="77777777" w:rsidR="00F54545" w:rsidRPr="008D393E" w:rsidRDefault="00F54545" w:rsidP="00AD1FDF">
            <w:pPr>
              <w:pStyle w:val="tableheading"/>
              <w:keepNext w:val="0"/>
              <w:keepLines w:val="0"/>
              <w:overflowPunct/>
              <w:autoSpaceDE/>
              <w:autoSpaceDN/>
              <w:adjustRightInd/>
              <w:jc w:val="center"/>
              <w:textAlignment w:val="auto"/>
              <w:rPr>
                <w:b w:val="0"/>
                <w:noProof/>
              </w:rPr>
            </w:pPr>
          </w:p>
        </w:tc>
      </w:tr>
      <w:tr w:rsidR="00AF1464" w:rsidRPr="00F10F23" w14:paraId="65407CA9" w14:textId="77777777" w:rsidTr="00D403F7">
        <w:trPr>
          <w:cantSplit/>
          <w:jc w:val="center"/>
        </w:trPr>
        <w:tc>
          <w:tcPr>
            <w:tcW w:w="7920" w:type="dxa"/>
          </w:tcPr>
          <w:p w14:paraId="415070C1" w14:textId="1F5F4D3D" w:rsidR="00AF1464" w:rsidRPr="00A51A0E"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t xml:space="preserve">else </w:t>
            </w:r>
            <w:proofErr w:type="gramStart"/>
            <w:r w:rsidRPr="00180E62">
              <w:rPr>
                <w:rFonts w:ascii="Times New Roman" w:hAnsi="Times New Roman"/>
                <w:highlight w:val="yellow"/>
              </w:rPr>
              <w:t xml:space="preserve">if( </w:t>
            </w:r>
            <w:proofErr w:type="spellStart"/>
            <w:r w:rsidRPr="00180E62">
              <w:rPr>
                <w:rFonts w:ascii="Times New Roman" w:hAnsi="Times New Roman"/>
                <w:highlight w:val="yellow"/>
              </w:rPr>
              <w:t>payloadType</w:t>
            </w:r>
            <w:proofErr w:type="spellEnd"/>
            <w:proofErr w:type="gramEnd"/>
            <w:r w:rsidRPr="00180E62">
              <w:rPr>
                <w:rFonts w:ascii="Times New Roman" w:hAnsi="Times New Roman"/>
                <w:highlight w:val="yellow"/>
              </w:rPr>
              <w:t xml:space="preserve">  = = </w:t>
            </w:r>
            <w:r>
              <w:rPr>
                <w:rFonts w:ascii="Times New Roman" w:hAnsi="Times New Roman"/>
                <w:highlight w:val="yellow"/>
              </w:rPr>
              <w:t xml:space="preserve"> 20</w:t>
            </w:r>
            <w:r w:rsidR="00F54545">
              <w:rPr>
                <w:rFonts w:ascii="Times New Roman" w:hAnsi="Times New Roman"/>
                <w:highlight w:val="yellow"/>
              </w:rPr>
              <w:t>9</w:t>
            </w:r>
            <w:r>
              <w:rPr>
                <w:rFonts w:ascii="Times New Roman" w:hAnsi="Times New Roman"/>
                <w:highlight w:val="yellow"/>
              </w:rPr>
              <w:t xml:space="preserve"> </w:t>
            </w:r>
            <w:r w:rsidRPr="00180E62">
              <w:rPr>
                <w:rFonts w:ascii="Times New Roman" w:hAnsi="Times New Roman"/>
                <w:highlight w:val="yellow"/>
              </w:rPr>
              <w:t>)</w:t>
            </w:r>
            <w:r>
              <w:rPr>
                <w:rFonts w:ascii="Times New Roman" w:hAnsi="Times New Roman"/>
                <w:highlight w:val="yellow"/>
              </w:rPr>
              <w:t xml:space="preserve"> </w:t>
            </w:r>
            <w:r w:rsidRPr="00180E62">
              <w:rPr>
                <w:rFonts w:ascii="Times New Roman" w:hAnsi="Times New Roman"/>
                <w:highlight w:val="yellow"/>
              </w:rPr>
              <w:t xml:space="preserve">/* </w:t>
            </w:r>
            <w:r>
              <w:rPr>
                <w:rFonts w:ascii="Times New Roman" w:hAnsi="Times New Roman"/>
                <w:highlight w:val="yellow"/>
              </w:rPr>
              <w:t>S</w:t>
            </w:r>
            <w:r w:rsidRPr="00180E62">
              <w:rPr>
                <w:rFonts w:ascii="Times New Roman" w:hAnsi="Times New Roman"/>
                <w:highlight w:val="yellow"/>
              </w:rPr>
              <w:t xml:space="preserve">pecified in </w:t>
            </w:r>
            <w:r>
              <w:rPr>
                <w:rFonts w:ascii="Times New Roman" w:hAnsi="Times New Roman"/>
                <w:highlight w:val="yellow"/>
              </w:rPr>
              <w:t>ISO/IEC 23090</w:t>
            </w:r>
            <w:r w:rsidRPr="004E2FAE">
              <w:rPr>
                <w:rFonts w:ascii="Times New Roman" w:hAnsi="Times New Roman"/>
                <w:highlight w:val="yellow"/>
              </w:rPr>
              <w:t xml:space="preserve">-13 </w:t>
            </w:r>
            <w:r w:rsidRPr="00180E62">
              <w:rPr>
                <w:rFonts w:ascii="Times New Roman" w:hAnsi="Times New Roman"/>
                <w:highlight w:val="yellow"/>
              </w:rPr>
              <w:t>*/</w:t>
            </w:r>
          </w:p>
        </w:tc>
        <w:tc>
          <w:tcPr>
            <w:tcW w:w="1157" w:type="dxa"/>
          </w:tcPr>
          <w:p w14:paraId="46026744"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AF1464" w:rsidRPr="00F10F23" w14:paraId="4B26E294" w14:textId="77777777" w:rsidTr="00D403F7">
        <w:trPr>
          <w:cantSplit/>
          <w:jc w:val="center"/>
        </w:trPr>
        <w:tc>
          <w:tcPr>
            <w:tcW w:w="7920" w:type="dxa"/>
          </w:tcPr>
          <w:p w14:paraId="75FB3AE1" w14:textId="77777777" w:rsidR="00AF1464" w:rsidRPr="00180E62" w:rsidRDefault="00AF1464" w:rsidP="00D403F7">
            <w:pPr>
              <w:pStyle w:val="tablesyntax"/>
              <w:keepNext w:val="0"/>
              <w:keepLines w:val="0"/>
              <w:spacing w:before="20" w:after="10"/>
              <w:rPr>
                <w:noProof/>
                <w:highlight w:val="yellow"/>
                <w:lang w:val="fr-FR"/>
              </w:rPr>
            </w:pPr>
            <w:r w:rsidRPr="00180E62">
              <w:rPr>
                <w:rFonts w:ascii="Times New Roman" w:hAnsi="Times New Roman"/>
                <w:highlight w:val="yellow"/>
              </w:rPr>
              <w:tab/>
            </w:r>
            <w:r w:rsidRPr="00180E62">
              <w:rPr>
                <w:rFonts w:ascii="Times New Roman" w:hAnsi="Times New Roman"/>
                <w:highlight w:val="yellow"/>
              </w:rPr>
              <w:tab/>
            </w:r>
            <w:r w:rsidRPr="00180E62">
              <w:rPr>
                <w:rFonts w:ascii="Times New Roman" w:hAnsi="Times New Roman"/>
                <w:highlight w:val="yellow"/>
              </w:rPr>
              <w:tab/>
            </w:r>
            <w:proofErr w:type="spellStart"/>
            <w:r>
              <w:rPr>
                <w:rFonts w:ascii="Times New Roman" w:hAnsi="Times New Roman"/>
                <w:highlight w:val="yellow"/>
              </w:rPr>
              <w:t>vdi_sei_</w:t>
            </w:r>
            <w:proofErr w:type="gramStart"/>
            <w:r>
              <w:rPr>
                <w:rFonts w:ascii="Times New Roman" w:hAnsi="Times New Roman"/>
                <w:highlight w:val="yellow"/>
              </w:rPr>
              <w:t>envelope</w:t>
            </w:r>
            <w:proofErr w:type="spellEnd"/>
            <w:r w:rsidRPr="00180E62">
              <w:rPr>
                <w:rFonts w:ascii="Times New Roman" w:hAnsi="Times New Roman"/>
                <w:highlight w:val="yellow"/>
              </w:rPr>
              <w:t xml:space="preserve">( </w:t>
            </w:r>
            <w:proofErr w:type="spellStart"/>
            <w:r w:rsidRPr="00180E62">
              <w:rPr>
                <w:rFonts w:ascii="Times New Roman" w:hAnsi="Times New Roman"/>
                <w:highlight w:val="yellow"/>
              </w:rPr>
              <w:t>payloadsize</w:t>
            </w:r>
            <w:proofErr w:type="spellEnd"/>
            <w:proofErr w:type="gramEnd"/>
            <w:r w:rsidRPr="00180E62">
              <w:rPr>
                <w:rFonts w:ascii="Times New Roman" w:hAnsi="Times New Roman"/>
                <w:highlight w:val="yellow"/>
              </w:rPr>
              <w:t xml:space="preserve"> ) </w:t>
            </w:r>
          </w:p>
        </w:tc>
        <w:tc>
          <w:tcPr>
            <w:tcW w:w="1157" w:type="dxa"/>
          </w:tcPr>
          <w:p w14:paraId="420EC1A0" w14:textId="77777777" w:rsidR="00AF1464" w:rsidRPr="00F10F23" w:rsidRDefault="00AF1464" w:rsidP="00D403F7">
            <w:pPr>
              <w:pStyle w:val="tableheading"/>
              <w:keepNext w:val="0"/>
              <w:keepLines w:val="0"/>
              <w:overflowPunct/>
              <w:autoSpaceDE/>
              <w:autoSpaceDN/>
              <w:adjustRightInd/>
              <w:spacing w:before="20" w:after="10"/>
              <w:jc w:val="center"/>
              <w:textAlignment w:val="auto"/>
              <w:rPr>
                <w:b w:val="0"/>
                <w:noProof/>
              </w:rPr>
            </w:pPr>
          </w:p>
        </w:tc>
      </w:tr>
      <w:tr w:rsidR="00F54545" w:rsidRPr="003A7B7B" w14:paraId="18D2C194" w14:textId="77777777" w:rsidTr="00D403F7">
        <w:trPr>
          <w:cantSplit/>
          <w:jc w:val="center"/>
        </w:trPr>
        <w:tc>
          <w:tcPr>
            <w:tcW w:w="7920" w:type="dxa"/>
          </w:tcPr>
          <w:p w14:paraId="7AA239CF" w14:textId="61F69A24"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else if( payloadType  = =  21</w:t>
            </w:r>
            <w:r w:rsidR="009934D6">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3C90C498"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12AB5" w14:paraId="7E9AA82C" w14:textId="77777777" w:rsidTr="00D403F7">
        <w:trPr>
          <w:cantSplit/>
          <w:jc w:val="center"/>
        </w:trPr>
        <w:tc>
          <w:tcPr>
            <w:tcW w:w="7920" w:type="dxa"/>
          </w:tcPr>
          <w:p w14:paraId="685913BE" w14:textId="3375B455" w:rsidR="00F54545" w:rsidRPr="00312AB5"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p>
        </w:tc>
        <w:tc>
          <w:tcPr>
            <w:tcW w:w="1157" w:type="dxa"/>
          </w:tcPr>
          <w:p w14:paraId="3C575D14" w14:textId="77777777" w:rsidR="00F54545" w:rsidRPr="00312AB5"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3A7B7B" w14:paraId="0940BE6D" w14:textId="77777777" w:rsidTr="00D403F7">
        <w:trPr>
          <w:cantSplit/>
          <w:jc w:val="center"/>
        </w:trPr>
        <w:tc>
          <w:tcPr>
            <w:tcW w:w="7920" w:type="dxa"/>
          </w:tcPr>
          <w:p w14:paraId="0E328D02" w14:textId="64B92D2B" w:rsidR="00F54545" w:rsidRPr="00A51A0E"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4458444B" w14:textId="77777777" w:rsidR="00F54545" w:rsidRPr="00A51A0E"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F54545" w:rsidRPr="00D13387" w14:paraId="60DB70C3" w14:textId="77777777" w:rsidTr="00D403F7">
        <w:trPr>
          <w:cantSplit/>
          <w:jc w:val="center"/>
        </w:trPr>
        <w:tc>
          <w:tcPr>
            <w:tcW w:w="7920" w:type="dxa"/>
          </w:tcPr>
          <w:p w14:paraId="13D61286" w14:textId="252D2DC8" w:rsidR="00F54545" w:rsidRPr="00D13387" w:rsidRDefault="00312AB5"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p>
        </w:tc>
        <w:tc>
          <w:tcPr>
            <w:tcW w:w="1157" w:type="dxa"/>
          </w:tcPr>
          <w:p w14:paraId="169157A1" w14:textId="77777777" w:rsidR="00F54545" w:rsidRPr="00D13387" w:rsidRDefault="00F54545"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1A02E1" w:rsidRPr="003A7B7B" w14:paraId="306AD15A" w14:textId="77777777" w:rsidTr="00AD1FDF">
        <w:trPr>
          <w:cantSplit/>
          <w:jc w:val="center"/>
        </w:trPr>
        <w:tc>
          <w:tcPr>
            <w:tcW w:w="7920" w:type="dxa"/>
          </w:tcPr>
          <w:p w14:paraId="5F6E69F7" w14:textId="4A1C7C0A" w:rsidR="001A02E1" w:rsidRPr="00A51A0E" w:rsidRDefault="001A02E1"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sidR="009934D6">
              <w:rPr>
                <w:rFonts w:eastAsia="Malgun Gothic"/>
                <w:noProof/>
                <w:sz w:val="20"/>
                <w:highlight w:val="yellow"/>
                <w:lang w:val="en-GB"/>
              </w:rPr>
              <w:t>2</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29E424F7" w14:textId="77777777" w:rsidR="001A02E1" w:rsidRPr="00A51A0E" w:rsidRDefault="001A02E1"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1A02E1" w:rsidRPr="00D13387" w14:paraId="3E254C43" w14:textId="77777777" w:rsidTr="00AD1FDF">
        <w:trPr>
          <w:cantSplit/>
          <w:jc w:val="center"/>
        </w:trPr>
        <w:tc>
          <w:tcPr>
            <w:tcW w:w="7920" w:type="dxa"/>
          </w:tcPr>
          <w:p w14:paraId="0CEE3753" w14:textId="070ADCE0" w:rsidR="001A02E1" w:rsidRPr="00D13387" w:rsidRDefault="001A02E1"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1A02E1">
              <w:rPr>
                <w:rFonts w:eastAsia="Malgun Gothic"/>
                <w:noProof/>
                <w:sz w:val="20"/>
                <w:highlight w:val="yellow"/>
                <w:lang w:val="en-CA"/>
              </w:rPr>
              <w:t>phase_indication( payloadSize )</w:t>
            </w:r>
          </w:p>
        </w:tc>
        <w:tc>
          <w:tcPr>
            <w:tcW w:w="1157" w:type="dxa"/>
          </w:tcPr>
          <w:p w14:paraId="29CD2586" w14:textId="77777777" w:rsidR="001A02E1" w:rsidRPr="00D13387" w:rsidRDefault="001A02E1"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2A7B3878" w14:textId="77777777" w:rsidTr="00D403F7">
        <w:trPr>
          <w:cantSplit/>
          <w:jc w:val="center"/>
        </w:trPr>
        <w:tc>
          <w:tcPr>
            <w:tcW w:w="7920" w:type="dxa"/>
          </w:tcPr>
          <w:p w14:paraId="1F206B33" w14:textId="75C6FBD9"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39BD33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72C4804" w14:textId="77777777" w:rsidTr="00D403F7">
        <w:trPr>
          <w:cantSplit/>
          <w:jc w:val="center"/>
        </w:trPr>
        <w:tc>
          <w:tcPr>
            <w:tcW w:w="7920" w:type="dxa"/>
          </w:tcPr>
          <w:p w14:paraId="54321A4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2125EE1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535CA0B7" w14:textId="77777777" w:rsidTr="00D403F7">
        <w:trPr>
          <w:cantSplit/>
          <w:jc w:val="center"/>
        </w:trPr>
        <w:tc>
          <w:tcPr>
            <w:tcW w:w="7920" w:type="dxa"/>
          </w:tcPr>
          <w:p w14:paraId="08D3A2DD"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3A1BB0D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3A7B7B" w14:paraId="17A032FE" w14:textId="77777777" w:rsidTr="00D403F7">
        <w:trPr>
          <w:cantSplit/>
          <w:jc w:val="center"/>
        </w:trPr>
        <w:tc>
          <w:tcPr>
            <w:tcW w:w="7920" w:type="dxa"/>
          </w:tcPr>
          <w:p w14:paraId="238E808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2CE63C33"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D13387" w:rsidRPr="00D13387" w14:paraId="34E06040" w14:textId="77777777" w:rsidTr="00D403F7">
        <w:trPr>
          <w:cantSplit/>
          <w:jc w:val="center"/>
        </w:trPr>
        <w:tc>
          <w:tcPr>
            <w:tcW w:w="7920" w:type="dxa"/>
          </w:tcPr>
          <w:p w14:paraId="77D0F22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5E748C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6E30C5" w:rsidRPr="00DB5EA9" w14:paraId="02424E95" w14:textId="77777777" w:rsidTr="00AD1FDF">
        <w:trPr>
          <w:cantSplit/>
          <w:jc w:val="center"/>
        </w:trPr>
        <w:tc>
          <w:tcPr>
            <w:tcW w:w="7920" w:type="dxa"/>
          </w:tcPr>
          <w:p w14:paraId="4D0802A8"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fr-CH"/>
              </w:rPr>
            </w:pP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 xml:space="preserve">else if( payloadType  = =  4 ) /* Specified in Rec. </w:t>
            </w:r>
            <w:r w:rsidRPr="00DB5EA9">
              <w:rPr>
                <w:rFonts w:eastAsia="Malgun Gothic"/>
                <w:noProof/>
                <w:sz w:val="20"/>
                <w:highlight w:val="yellow"/>
                <w:lang w:val="fr-CH"/>
              </w:rPr>
              <w:t>ITU-T H.274 | ISO/IEC 23002-7 */</w:t>
            </w:r>
          </w:p>
        </w:tc>
        <w:tc>
          <w:tcPr>
            <w:tcW w:w="1157" w:type="dxa"/>
          </w:tcPr>
          <w:p w14:paraId="475AD24A"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fr-CH"/>
              </w:rPr>
            </w:pPr>
          </w:p>
        </w:tc>
      </w:tr>
      <w:tr w:rsidR="006E30C5" w:rsidRPr="00DB5EA9" w14:paraId="1BD305F4" w14:textId="77777777" w:rsidTr="00AD1FDF">
        <w:trPr>
          <w:cantSplit/>
          <w:jc w:val="center"/>
        </w:trPr>
        <w:tc>
          <w:tcPr>
            <w:tcW w:w="7920" w:type="dxa"/>
          </w:tcPr>
          <w:p w14:paraId="44CD5A9C"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GB"/>
              </w:rPr>
            </w:pP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user_data_registered_itu_t_t35( payloadSize )</w:t>
            </w:r>
          </w:p>
        </w:tc>
        <w:tc>
          <w:tcPr>
            <w:tcW w:w="1157" w:type="dxa"/>
          </w:tcPr>
          <w:p w14:paraId="1519DA29"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en-GB"/>
              </w:rPr>
            </w:pPr>
          </w:p>
        </w:tc>
      </w:tr>
      <w:tr w:rsidR="006E30C5" w:rsidRPr="00DB5EA9" w14:paraId="7F1D2B7D" w14:textId="77777777" w:rsidTr="00AD1FDF">
        <w:trPr>
          <w:cantSplit/>
          <w:jc w:val="center"/>
        </w:trPr>
        <w:tc>
          <w:tcPr>
            <w:tcW w:w="7920" w:type="dxa"/>
          </w:tcPr>
          <w:p w14:paraId="099817D1" w14:textId="77777777" w:rsidR="006E30C5" w:rsidRPr="00DB5EA9"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fr-CH"/>
              </w:rPr>
            </w:pPr>
            <w:r w:rsidRPr="00DB5EA9">
              <w:rPr>
                <w:rFonts w:eastAsia="Malgun Gothic"/>
                <w:noProof/>
                <w:sz w:val="20"/>
                <w:highlight w:val="yellow"/>
                <w:lang w:val="en-GB"/>
              </w:rPr>
              <w:tab/>
            </w:r>
            <w:r w:rsidRPr="00DB5EA9">
              <w:rPr>
                <w:rFonts w:eastAsia="Malgun Gothic"/>
                <w:noProof/>
                <w:sz w:val="20"/>
                <w:highlight w:val="yellow"/>
                <w:lang w:val="en-GB"/>
              </w:rPr>
              <w:tab/>
              <w:t xml:space="preserve">else if( payloadType  = =  5 ) /* Specified in Rec. </w:t>
            </w:r>
            <w:r w:rsidRPr="00DB5EA9">
              <w:rPr>
                <w:rFonts w:eastAsia="Malgun Gothic"/>
                <w:noProof/>
                <w:sz w:val="20"/>
                <w:highlight w:val="yellow"/>
                <w:lang w:val="fr-CH"/>
              </w:rPr>
              <w:t>ITU-T H.274 | ISO/IEC 23002-7 */</w:t>
            </w:r>
          </w:p>
        </w:tc>
        <w:tc>
          <w:tcPr>
            <w:tcW w:w="1157" w:type="dxa"/>
          </w:tcPr>
          <w:p w14:paraId="2AD66CEB" w14:textId="77777777" w:rsidR="006E30C5" w:rsidRPr="00DB5EA9"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fr-CH"/>
              </w:rPr>
            </w:pPr>
          </w:p>
        </w:tc>
      </w:tr>
      <w:tr w:rsidR="006E30C5" w:rsidRPr="00D13387" w14:paraId="156EF26A" w14:textId="77777777" w:rsidTr="00AD1FDF">
        <w:trPr>
          <w:cantSplit/>
          <w:jc w:val="center"/>
        </w:trPr>
        <w:tc>
          <w:tcPr>
            <w:tcW w:w="7920" w:type="dxa"/>
          </w:tcPr>
          <w:p w14:paraId="1D1A5C7D" w14:textId="77777777" w:rsidR="006E30C5" w:rsidRPr="00D13387" w:rsidRDefault="006E30C5"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fr-CH"/>
              </w:rPr>
              <w:tab/>
            </w:r>
            <w:r w:rsidRPr="00DB5EA9">
              <w:rPr>
                <w:rFonts w:eastAsia="Malgun Gothic"/>
                <w:noProof/>
                <w:sz w:val="20"/>
                <w:highlight w:val="yellow"/>
                <w:lang w:val="en-GB"/>
              </w:rPr>
              <w:t>user_data_unregistered( payloadSize )</w:t>
            </w:r>
          </w:p>
        </w:tc>
        <w:tc>
          <w:tcPr>
            <w:tcW w:w="1157" w:type="dxa"/>
          </w:tcPr>
          <w:p w14:paraId="175AE77A" w14:textId="77777777" w:rsidR="006E30C5" w:rsidRPr="00D13387" w:rsidRDefault="006E30C5"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5633E" w:rsidRPr="0035633E" w14:paraId="6DD68EF1" w14:textId="77777777" w:rsidTr="00AD1FDF">
        <w:trPr>
          <w:cantSplit/>
          <w:jc w:val="center"/>
        </w:trPr>
        <w:tc>
          <w:tcPr>
            <w:tcW w:w="7920" w:type="dxa"/>
          </w:tcPr>
          <w:p w14:paraId="55D9B207" w14:textId="77777777" w:rsidR="0035633E" w:rsidRPr="0035633E" w:rsidRDefault="0035633E" w:rsidP="00AD1FDF">
            <w:pPr>
              <w:pStyle w:val="tablesyntax"/>
              <w:keepNext w:val="0"/>
              <w:keepLines w:val="0"/>
              <w:spacing w:before="20" w:after="10"/>
              <w:rPr>
                <w:noProof/>
                <w:highlight w:val="yellow"/>
              </w:rPr>
            </w:pPr>
            <w:r w:rsidRPr="0037744F">
              <w:rPr>
                <w:noProof/>
                <w:highlight w:val="yellow"/>
              </w:rPr>
              <w:tab/>
            </w:r>
            <w:r w:rsidRPr="0037744F">
              <w:rPr>
                <w:noProof/>
                <w:highlight w:val="yellow"/>
              </w:rPr>
              <w:tab/>
            </w:r>
            <w:r w:rsidRPr="0035633E">
              <w:rPr>
                <w:noProof/>
                <w:highlight w:val="yellow"/>
              </w:rPr>
              <w:t xml:space="preserve">else if( payloadType  = =  22 ) </w:t>
            </w:r>
            <w:r w:rsidRPr="0035633E">
              <w:rPr>
                <w:noProof/>
                <w:highlight w:val="yellow"/>
                <w:lang w:val="en-GB"/>
              </w:rPr>
              <w:t xml:space="preserve">/* Specified in Rec. </w:t>
            </w:r>
            <w:r w:rsidRPr="0035633E">
              <w:rPr>
                <w:noProof/>
                <w:highlight w:val="yellow"/>
                <w:lang w:val="fr-CH"/>
              </w:rPr>
              <w:t>ITU-T H.274 | ISO/IEC 23002-7 */</w:t>
            </w:r>
          </w:p>
        </w:tc>
        <w:tc>
          <w:tcPr>
            <w:tcW w:w="1157" w:type="dxa"/>
          </w:tcPr>
          <w:p w14:paraId="1B8F91BC" w14:textId="77777777" w:rsidR="0035633E" w:rsidRPr="0035633E" w:rsidRDefault="0035633E" w:rsidP="00AD1FDF">
            <w:pPr>
              <w:pStyle w:val="tableheading"/>
              <w:overflowPunct/>
              <w:autoSpaceDE/>
              <w:autoSpaceDN/>
              <w:adjustRightInd/>
              <w:spacing w:before="20" w:after="10"/>
              <w:jc w:val="center"/>
              <w:textAlignment w:val="auto"/>
              <w:rPr>
                <w:b w:val="0"/>
                <w:noProof/>
                <w:highlight w:val="yellow"/>
              </w:rPr>
            </w:pPr>
          </w:p>
        </w:tc>
      </w:tr>
      <w:tr w:rsidR="0035633E" w:rsidRPr="00D619EC" w14:paraId="4832A138" w14:textId="77777777" w:rsidTr="00AD1FDF">
        <w:trPr>
          <w:cantSplit/>
          <w:jc w:val="center"/>
        </w:trPr>
        <w:tc>
          <w:tcPr>
            <w:tcW w:w="7920" w:type="dxa"/>
          </w:tcPr>
          <w:p w14:paraId="5B36B5DA" w14:textId="77777777" w:rsidR="0035633E" w:rsidRPr="00D619EC" w:rsidRDefault="0035633E" w:rsidP="00AD1FDF">
            <w:pPr>
              <w:pStyle w:val="tablesyntax"/>
              <w:keepNext w:val="0"/>
              <w:keepLines w:val="0"/>
              <w:spacing w:before="20" w:after="10"/>
              <w:rPr>
                <w:noProof/>
              </w:rPr>
            </w:pPr>
            <w:r w:rsidRPr="0035633E">
              <w:rPr>
                <w:noProof/>
                <w:highlight w:val="yellow"/>
              </w:rPr>
              <w:tab/>
            </w:r>
            <w:r w:rsidRPr="0035633E">
              <w:rPr>
                <w:noProof/>
                <w:highlight w:val="yellow"/>
              </w:rPr>
              <w:tab/>
            </w:r>
            <w:r w:rsidRPr="0035633E">
              <w:rPr>
                <w:noProof/>
                <w:highlight w:val="yellow"/>
              </w:rPr>
              <w:tab/>
              <w:t>post_filter_hint( payloadSize )</w:t>
            </w:r>
          </w:p>
        </w:tc>
        <w:tc>
          <w:tcPr>
            <w:tcW w:w="1157" w:type="dxa"/>
          </w:tcPr>
          <w:p w14:paraId="5CEB413D" w14:textId="77777777" w:rsidR="0035633E" w:rsidRPr="00D619EC" w:rsidRDefault="0035633E" w:rsidP="00AD1FDF">
            <w:pPr>
              <w:pStyle w:val="tableheading"/>
              <w:overflowPunct/>
              <w:autoSpaceDE/>
              <w:autoSpaceDN/>
              <w:adjustRightInd/>
              <w:spacing w:before="20" w:after="10"/>
              <w:jc w:val="center"/>
              <w:textAlignment w:val="auto"/>
              <w:rPr>
                <w:b w:val="0"/>
                <w:noProof/>
              </w:rPr>
            </w:pPr>
          </w:p>
        </w:tc>
      </w:tr>
      <w:tr w:rsidR="00D13387" w:rsidRPr="003A7B7B" w14:paraId="43BECB70" w14:textId="77777777" w:rsidTr="00D403F7">
        <w:trPr>
          <w:cantSplit/>
          <w:jc w:val="center"/>
        </w:trPr>
        <w:tc>
          <w:tcPr>
            <w:tcW w:w="7920" w:type="dxa"/>
          </w:tcPr>
          <w:p w14:paraId="1ED93C3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0EE6B51D"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D13387" w:rsidRPr="00D13387" w14:paraId="11480067" w14:textId="77777777" w:rsidTr="00D403F7">
        <w:trPr>
          <w:cantSplit/>
          <w:jc w:val="center"/>
        </w:trPr>
        <w:tc>
          <w:tcPr>
            <w:tcW w:w="7920" w:type="dxa"/>
          </w:tcPr>
          <w:p w14:paraId="098F607B"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C750B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DE2BA4C" w14:textId="77777777" w:rsidTr="00D403F7">
        <w:trPr>
          <w:jc w:val="center"/>
        </w:trPr>
        <w:tc>
          <w:tcPr>
            <w:tcW w:w="7920" w:type="dxa"/>
          </w:tcPr>
          <w:p w14:paraId="12443867"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5E3477B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13387" w:rsidRPr="00D13387" w14:paraId="575B7128" w14:textId="77777777" w:rsidTr="00D403F7">
        <w:trPr>
          <w:jc w:val="center"/>
        </w:trPr>
        <w:tc>
          <w:tcPr>
            <w:tcW w:w="7920" w:type="dxa"/>
          </w:tcPr>
          <w:p w14:paraId="1E11BC4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2970618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A79DC" w:rsidRPr="003A7B7B" w14:paraId="27C08533" w14:textId="77777777" w:rsidTr="00AD1FDF">
        <w:trPr>
          <w:cantSplit/>
          <w:jc w:val="center"/>
        </w:trPr>
        <w:tc>
          <w:tcPr>
            <w:tcW w:w="7920" w:type="dxa"/>
          </w:tcPr>
          <w:p w14:paraId="1DD47D7B" w14:textId="77777777" w:rsidR="00CA79DC" w:rsidRPr="00A51A0E"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1B3006">
              <w:rPr>
                <w:rFonts w:eastAsia="Malgun Gothic"/>
                <w:noProof/>
                <w:sz w:val="20"/>
                <w:highlight w:val="yellow"/>
                <w:lang w:val="en-GB"/>
              </w:rPr>
              <w:tab/>
            </w:r>
            <w:r w:rsidRPr="001B3006">
              <w:rPr>
                <w:rFonts w:eastAsia="Malgun Gothic"/>
                <w:noProof/>
                <w:sz w:val="20"/>
                <w:highlight w:val="yellow"/>
                <w:lang w:val="en-GB"/>
              </w:rPr>
              <w:tab/>
            </w:r>
            <w:r w:rsidRPr="00312AB5">
              <w:rPr>
                <w:rFonts w:eastAsia="Malgun Gothic"/>
                <w:noProof/>
                <w:sz w:val="20"/>
                <w:highlight w:val="yellow"/>
                <w:lang w:val="en-GB"/>
              </w:rPr>
              <w:t>else if( payloadType  = =  21</w:t>
            </w:r>
            <w:r>
              <w:rPr>
                <w:rFonts w:eastAsia="Malgun Gothic"/>
                <w:noProof/>
                <w:sz w:val="20"/>
                <w:highlight w:val="yellow"/>
                <w:lang w:val="en-GB"/>
              </w:rPr>
              <w:t>0</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7BDEA72E" w14:textId="77777777" w:rsidR="00CA79DC" w:rsidRPr="00A51A0E"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CA79DC" w:rsidRPr="00312AB5" w14:paraId="4B9C0E2D" w14:textId="77777777" w:rsidTr="00AD1FDF">
        <w:trPr>
          <w:cantSplit/>
          <w:jc w:val="center"/>
        </w:trPr>
        <w:tc>
          <w:tcPr>
            <w:tcW w:w="7920" w:type="dxa"/>
          </w:tcPr>
          <w:p w14:paraId="1FC2C82D" w14:textId="77777777" w:rsidR="00CA79DC" w:rsidRPr="00312AB5"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nn_post_filter_characteristics( payloadSize )</w:t>
            </w:r>
          </w:p>
        </w:tc>
        <w:tc>
          <w:tcPr>
            <w:tcW w:w="1157" w:type="dxa"/>
          </w:tcPr>
          <w:p w14:paraId="0E86273D" w14:textId="77777777" w:rsidR="00CA79DC" w:rsidRPr="00312AB5"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CA79DC" w:rsidRPr="003A7B7B" w14:paraId="7E89E002" w14:textId="77777777" w:rsidTr="00AD1FDF">
        <w:trPr>
          <w:cantSplit/>
          <w:jc w:val="center"/>
        </w:trPr>
        <w:tc>
          <w:tcPr>
            <w:tcW w:w="7920" w:type="dxa"/>
          </w:tcPr>
          <w:p w14:paraId="3CD8A4F9" w14:textId="77777777" w:rsidR="00CA79DC" w:rsidRPr="00A51A0E"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1</w:t>
            </w:r>
            <w:r w:rsidRPr="00312AB5">
              <w:rPr>
                <w:rFonts w:eastAsia="Malgun Gothic"/>
                <w:noProof/>
                <w:sz w:val="20"/>
                <w:highlight w:val="yellow"/>
                <w:lang w:val="en-GB"/>
              </w:rPr>
              <w:t xml:space="preserve"> ) /* Specified in Rec. </w:t>
            </w:r>
            <w:r w:rsidRPr="00A51A0E">
              <w:rPr>
                <w:rFonts w:eastAsia="Malgun Gothic"/>
                <w:noProof/>
                <w:sz w:val="20"/>
                <w:highlight w:val="yellow"/>
                <w:lang w:val="en-GB"/>
              </w:rPr>
              <w:t>ITU-T H.274 | ISO/IEC 23002-7 */</w:t>
            </w:r>
          </w:p>
        </w:tc>
        <w:tc>
          <w:tcPr>
            <w:tcW w:w="1157" w:type="dxa"/>
          </w:tcPr>
          <w:p w14:paraId="5E3DA904" w14:textId="77777777" w:rsidR="00CA79DC" w:rsidRPr="00A51A0E"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CA79DC" w:rsidRPr="00D13387" w14:paraId="1D6131D3" w14:textId="77777777" w:rsidTr="00AD1FDF">
        <w:trPr>
          <w:cantSplit/>
          <w:jc w:val="center"/>
        </w:trPr>
        <w:tc>
          <w:tcPr>
            <w:tcW w:w="7920" w:type="dxa"/>
          </w:tcPr>
          <w:p w14:paraId="0A63999A" w14:textId="77777777" w:rsidR="00CA79DC" w:rsidRPr="00D13387" w:rsidRDefault="00CA79DC" w:rsidP="00AD1F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A51A0E">
              <w:rPr>
                <w:rFonts w:eastAsia="Malgun Gothic"/>
                <w:noProof/>
                <w:sz w:val="20"/>
                <w:highlight w:val="yellow"/>
                <w:lang w:val="en-GB"/>
              </w:rPr>
              <w:tab/>
            </w:r>
            <w:r w:rsidRPr="00A51A0E">
              <w:rPr>
                <w:rFonts w:eastAsia="Malgun Gothic"/>
                <w:noProof/>
                <w:sz w:val="20"/>
                <w:highlight w:val="yellow"/>
                <w:lang w:val="en-GB"/>
              </w:rPr>
              <w:tab/>
            </w:r>
            <w:r w:rsidRPr="00A51A0E">
              <w:rPr>
                <w:rFonts w:eastAsia="Malgun Gothic"/>
                <w:noProof/>
                <w:sz w:val="20"/>
                <w:highlight w:val="yellow"/>
                <w:lang w:val="en-GB"/>
              </w:rPr>
              <w:tab/>
            </w:r>
            <w:r w:rsidRPr="00312AB5">
              <w:rPr>
                <w:rFonts w:eastAsia="Malgun Gothic"/>
                <w:noProof/>
                <w:sz w:val="20"/>
                <w:highlight w:val="yellow"/>
                <w:lang w:val="en-GB"/>
              </w:rPr>
              <w:t>nn_post_filter_activation( payloadSize )</w:t>
            </w:r>
          </w:p>
        </w:tc>
        <w:tc>
          <w:tcPr>
            <w:tcW w:w="1157" w:type="dxa"/>
          </w:tcPr>
          <w:p w14:paraId="2A085993" w14:textId="77777777" w:rsidR="00CA79DC" w:rsidRPr="00D13387" w:rsidRDefault="00CA79DC" w:rsidP="00AD1F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15188E6C" w14:textId="77777777" w:rsidTr="00D403F7">
        <w:trPr>
          <w:cantSplit/>
          <w:jc w:val="center"/>
        </w:trPr>
        <w:tc>
          <w:tcPr>
            <w:tcW w:w="7920" w:type="dxa"/>
          </w:tcPr>
          <w:p w14:paraId="6A10ECF0" w14:textId="6DB8A1AD"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65E922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D5C7782" w14:textId="77777777" w:rsidTr="00D403F7">
        <w:trPr>
          <w:cantSplit/>
          <w:jc w:val="center"/>
        </w:trPr>
        <w:tc>
          <w:tcPr>
            <w:tcW w:w="7920" w:type="dxa"/>
          </w:tcPr>
          <w:p w14:paraId="6A1C92EF"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653DC28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3FE0D6C0" w14:textId="77777777" w:rsidTr="00D403F7">
        <w:trPr>
          <w:cantSplit/>
          <w:jc w:val="center"/>
        </w:trPr>
        <w:tc>
          <w:tcPr>
            <w:tcW w:w="7920" w:type="dxa"/>
          </w:tcPr>
          <w:p w14:paraId="2F616E20"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gramStart"/>
            <w:r w:rsidRPr="00D13387">
              <w:rPr>
                <w:rFonts w:eastAsia="Malgun Gothic"/>
                <w:noProof/>
                <w:sz w:val="20"/>
                <w:lang w:val="en-GB"/>
              </w:rPr>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proofErr w:type="gram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47CA886F"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0146C21" w14:textId="77777777" w:rsidTr="00D403F7">
        <w:trPr>
          <w:cantSplit/>
          <w:jc w:val="center"/>
        </w:trPr>
        <w:tc>
          <w:tcPr>
            <w:tcW w:w="7920" w:type="dxa"/>
          </w:tcPr>
          <w:p w14:paraId="2F9B6815"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77F4A96B"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02C18C3B" w14:textId="77777777" w:rsidTr="00D403F7">
        <w:trPr>
          <w:cantSplit/>
          <w:jc w:val="center"/>
        </w:trPr>
        <w:tc>
          <w:tcPr>
            <w:tcW w:w="7920" w:type="dxa"/>
          </w:tcPr>
          <w:p w14:paraId="2A84E403"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472C1F82"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D13387" w:rsidRPr="00D13387" w14:paraId="3BAC12E6" w14:textId="77777777" w:rsidTr="00D403F7">
        <w:trPr>
          <w:cantSplit/>
          <w:jc w:val="center"/>
        </w:trPr>
        <w:tc>
          <w:tcPr>
            <w:tcW w:w="7920" w:type="dxa"/>
          </w:tcPr>
          <w:p w14:paraId="562D6A48"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lastRenderedPageBreak/>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27532480"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46D347C0" w14:textId="77777777" w:rsidTr="00D403F7">
        <w:trPr>
          <w:cantSplit/>
          <w:jc w:val="center"/>
        </w:trPr>
        <w:tc>
          <w:tcPr>
            <w:tcW w:w="7920" w:type="dxa"/>
          </w:tcPr>
          <w:p w14:paraId="535DD792"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5223E9F5"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4FA4E948" w14:textId="77777777" w:rsidTr="00D403F7">
        <w:trPr>
          <w:cantSplit/>
          <w:jc w:val="center"/>
        </w:trPr>
        <w:tc>
          <w:tcPr>
            <w:tcW w:w="7920" w:type="dxa"/>
          </w:tcPr>
          <w:p w14:paraId="327472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384F2756"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D13387" w:rsidRPr="00D13387" w14:paraId="33CA2F41" w14:textId="77777777" w:rsidTr="00D403F7">
        <w:trPr>
          <w:cantSplit/>
          <w:jc w:val="center"/>
        </w:trPr>
        <w:tc>
          <w:tcPr>
            <w:tcW w:w="7920" w:type="dxa"/>
          </w:tcPr>
          <w:p w14:paraId="04963D3C" w14:textId="77777777" w:rsidR="00D13387" w:rsidRPr="00D13387" w:rsidRDefault="00D13387" w:rsidP="00D1338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12B7E49E" w14:textId="77777777" w:rsidR="00D13387" w:rsidRPr="00D13387" w:rsidRDefault="00D13387" w:rsidP="00D13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D13387" w:rsidRPr="00D13387" w14:paraId="6FB3C4EA" w14:textId="77777777" w:rsidTr="00D403F7">
        <w:trPr>
          <w:cantSplit/>
          <w:jc w:val="center"/>
        </w:trPr>
        <w:tc>
          <w:tcPr>
            <w:tcW w:w="7920" w:type="dxa"/>
          </w:tcPr>
          <w:p w14:paraId="6E83B0BE" w14:textId="77777777" w:rsidR="00D13387" w:rsidRPr="00D13387" w:rsidRDefault="00D13387" w:rsidP="00D133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4D206AF3" w14:textId="77777777" w:rsidR="00D13387" w:rsidRPr="00D13387" w:rsidRDefault="00D13387" w:rsidP="00D133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3C9F6BA4" w14:textId="4AF1442D" w:rsidR="002560A7" w:rsidRDefault="002560A7" w:rsidP="000E5496">
      <w:pPr>
        <w:rPr>
          <w:lang w:val="en-GB"/>
        </w:rPr>
      </w:pPr>
    </w:p>
    <w:p w14:paraId="2D7DDC17" w14:textId="58FE2240" w:rsidR="0003681C" w:rsidRDefault="005253B3" w:rsidP="000C111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000C1113">
        <w:rPr>
          <w:i/>
          <w:noProof/>
          <w:sz w:val="24"/>
          <w:lang w:val="en-CA"/>
        </w:rPr>
        <w:t>sub</w:t>
      </w:r>
      <w:r>
        <w:rPr>
          <w:i/>
          <w:noProof/>
          <w:sz w:val="24"/>
          <w:lang w:val="en-CA"/>
        </w:rPr>
        <w:t>clause D</w:t>
      </w:r>
      <w:r w:rsidR="000C3D80">
        <w:rPr>
          <w:i/>
          <w:noProof/>
          <w:sz w:val="24"/>
          <w:lang w:val="en-CA"/>
        </w:rPr>
        <w:t>.</w:t>
      </w:r>
      <w:r>
        <w:rPr>
          <w:i/>
          <w:noProof/>
          <w:sz w:val="24"/>
          <w:lang w:val="en-CA"/>
        </w:rPr>
        <w:t xml:space="preserve">2.2, </w:t>
      </w:r>
      <w:r w:rsidR="0003681C">
        <w:rPr>
          <w:i/>
          <w:noProof/>
          <w:sz w:val="24"/>
          <w:lang w:val="en-CA"/>
        </w:rPr>
        <w:t>make the following changes:</w:t>
      </w:r>
    </w:p>
    <w:p w14:paraId="247CD254" w14:textId="2EC6252F" w:rsidR="000404B0" w:rsidRDefault="000404B0" w:rsidP="009E593B">
      <w:pPr>
        <w:rPr>
          <w:sz w:val="20"/>
          <w:lang w:val="en-GB"/>
        </w:rPr>
      </w:pPr>
      <w:r>
        <w:rPr>
          <w:sz w:val="20"/>
          <w:lang w:val="en-GB"/>
        </w:rPr>
        <w:t>...</w:t>
      </w:r>
    </w:p>
    <w:p w14:paraId="02C57EF2" w14:textId="41F155E7" w:rsidR="000404B0" w:rsidRPr="000404B0" w:rsidRDefault="000404B0" w:rsidP="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r w:rsidRPr="000404B0">
        <w:rPr>
          <w:b/>
          <w:noProof/>
          <w:sz w:val="20"/>
          <w:lang w:val="en-GB"/>
        </w:rPr>
        <w:t>Table D.1 – Persistence scope of SEI messages (informative)</w:t>
      </w:r>
    </w:p>
    <w:tbl>
      <w:tblPr>
        <w:tblStyle w:val="TableGrid1"/>
        <w:tblW w:w="8820" w:type="dxa"/>
        <w:tblInd w:w="445" w:type="dxa"/>
        <w:tblLook w:val="04A0" w:firstRow="1" w:lastRow="0" w:firstColumn="1" w:lastColumn="0" w:noHBand="0" w:noVBand="1"/>
      </w:tblPr>
      <w:tblGrid>
        <w:gridCol w:w="3420"/>
        <w:gridCol w:w="5400"/>
      </w:tblGrid>
      <w:tr w:rsidR="000404B0" w:rsidRPr="000404B0" w14:paraId="6CDC73AD" w14:textId="77777777" w:rsidTr="00AD1FDF">
        <w:tc>
          <w:tcPr>
            <w:tcW w:w="3420" w:type="dxa"/>
          </w:tcPr>
          <w:p w14:paraId="6DA3AA0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SEI message</w:t>
            </w:r>
          </w:p>
        </w:tc>
        <w:tc>
          <w:tcPr>
            <w:tcW w:w="5400" w:type="dxa"/>
          </w:tcPr>
          <w:p w14:paraId="3ABFD85E" w14:textId="77777777" w:rsidR="000404B0" w:rsidRPr="000404B0" w:rsidRDefault="000404B0" w:rsidP="000404B0">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rPr>
            </w:pPr>
            <w:r w:rsidRPr="000404B0">
              <w:rPr>
                <w:b/>
                <w:noProof/>
                <w:sz w:val="18"/>
                <w:lang w:val="en-GB" w:eastAsia="ja-JP"/>
              </w:rPr>
              <w:t>Persistence scope</w:t>
            </w:r>
          </w:p>
        </w:tc>
      </w:tr>
      <w:tr w:rsidR="000404B0" w:rsidRPr="000404B0" w14:paraId="3BC68AEA" w14:textId="77777777" w:rsidTr="00AD1FDF">
        <w:tc>
          <w:tcPr>
            <w:tcW w:w="3420" w:type="dxa"/>
            <w:vAlign w:val="center"/>
          </w:tcPr>
          <w:p w14:paraId="604E926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Buffering period</w:t>
            </w:r>
          </w:p>
        </w:tc>
        <w:tc>
          <w:tcPr>
            <w:tcW w:w="5400" w:type="dxa"/>
            <w:vAlign w:val="center"/>
          </w:tcPr>
          <w:p w14:paraId="4153829D"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remainder of the bitstream</w:t>
            </w:r>
          </w:p>
        </w:tc>
      </w:tr>
      <w:tr w:rsidR="000404B0" w:rsidRPr="000404B0" w14:paraId="122E86CA" w14:textId="77777777" w:rsidTr="00AD1FDF">
        <w:tc>
          <w:tcPr>
            <w:tcW w:w="3420" w:type="dxa"/>
            <w:vAlign w:val="center"/>
          </w:tcPr>
          <w:p w14:paraId="4ACC1098" w14:textId="77777777" w:rsidR="000404B0" w:rsidRPr="00CB3BE3"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Picture timing</w:t>
            </w:r>
          </w:p>
        </w:tc>
        <w:tc>
          <w:tcPr>
            <w:tcW w:w="5400" w:type="dxa"/>
            <w:vAlign w:val="center"/>
          </w:tcPr>
          <w:p w14:paraId="11A56C0A" w14:textId="77777777" w:rsidR="000404B0" w:rsidRPr="002E2FFD" w:rsidRDefault="000404B0" w:rsidP="000404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6E2A4738" w14:textId="77777777" w:rsidTr="00AD1FDF">
        <w:tc>
          <w:tcPr>
            <w:tcW w:w="3420" w:type="dxa"/>
            <w:vAlign w:val="center"/>
          </w:tcPr>
          <w:p w14:paraId="1DF5ADFB"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DU information</w:t>
            </w:r>
          </w:p>
        </w:tc>
        <w:tc>
          <w:tcPr>
            <w:tcW w:w="5400" w:type="dxa"/>
            <w:vAlign w:val="center"/>
          </w:tcPr>
          <w:p w14:paraId="75202B4E" w14:textId="77777777" w:rsidR="000404B0" w:rsidRPr="002E2FFD"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AU containing the SEI message</w:t>
            </w:r>
          </w:p>
        </w:tc>
      </w:tr>
      <w:tr w:rsidR="000404B0" w:rsidRPr="000404B0" w14:paraId="23CEB2A9" w14:textId="77777777" w:rsidTr="00AD1FDF">
        <w:tc>
          <w:tcPr>
            <w:tcW w:w="3420" w:type="dxa"/>
            <w:vAlign w:val="center"/>
          </w:tcPr>
          <w:p w14:paraId="66FB2128"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Scalable nesting</w:t>
            </w:r>
          </w:p>
        </w:tc>
        <w:tc>
          <w:tcPr>
            <w:tcW w:w="5400" w:type="dxa"/>
            <w:vAlign w:val="center"/>
          </w:tcPr>
          <w:p w14:paraId="4B33F870"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eastAsia="ja-JP"/>
              </w:rPr>
              <w:t xml:space="preserve">Depending on the </w:t>
            </w:r>
            <w:r w:rsidRPr="002E2FFD">
              <w:rPr>
                <w:noProof/>
                <w:sz w:val="18"/>
                <w:szCs w:val="18"/>
                <w:lang w:val="en-GB" w:eastAsia="ja-JP"/>
              </w:rPr>
              <w:t>scalable-nested SEI messages. Each scalable-nested SEI message has the same persistence scope as if the SEI message was not scalable-nested</w:t>
            </w:r>
          </w:p>
        </w:tc>
      </w:tr>
      <w:tr w:rsidR="000404B0" w:rsidRPr="000404B0" w14:paraId="41E872F2" w14:textId="77777777" w:rsidTr="00AD1FDF">
        <w:trPr>
          <w:trHeight w:val="144"/>
        </w:trPr>
        <w:tc>
          <w:tcPr>
            <w:tcW w:w="3420" w:type="dxa"/>
          </w:tcPr>
          <w:p w14:paraId="4BA8CC4B"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
            </w:pPr>
            <w:r w:rsidRPr="002B1D46">
              <w:rPr>
                <w:sz w:val="18"/>
                <w:szCs w:val="18"/>
                <w:lang w:val="en-GB"/>
              </w:rPr>
              <w:t>SEI manifest</w:t>
            </w:r>
          </w:p>
        </w:tc>
        <w:tc>
          <w:tcPr>
            <w:tcW w:w="5400" w:type="dxa"/>
          </w:tcPr>
          <w:p w14:paraId="25B23D5A" w14:textId="77777777" w:rsidR="000404B0" w:rsidRPr="002B1D46"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
            </w:pPr>
            <w:r w:rsidRPr="002B1D46">
              <w:rPr>
                <w:rFonts w:eastAsia="Malgun Gothic"/>
                <w:sz w:val="18"/>
                <w:szCs w:val="18"/>
                <w:lang w:val="en-GB"/>
              </w:rPr>
              <w:t>The CVS containing the SEI message</w:t>
            </w:r>
          </w:p>
        </w:tc>
      </w:tr>
      <w:tr w:rsidR="000404B0" w:rsidRPr="000404B0" w14:paraId="23311F37" w14:textId="77777777" w:rsidTr="00AD1FDF">
        <w:trPr>
          <w:trHeight w:val="144"/>
        </w:trPr>
        <w:tc>
          <w:tcPr>
            <w:tcW w:w="3420" w:type="dxa"/>
          </w:tcPr>
          <w:p w14:paraId="0D8E922C"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sz w:val="18"/>
                <w:szCs w:val="18"/>
                <w:lang w:val="en-GB"/>
              </w:rPr>
            </w:pPr>
            <w:r w:rsidRPr="002B1D46">
              <w:rPr>
                <w:sz w:val="18"/>
                <w:szCs w:val="18"/>
                <w:lang w:val="en-GB"/>
              </w:rPr>
              <w:t>SEI prefix indication</w:t>
            </w:r>
          </w:p>
        </w:tc>
        <w:tc>
          <w:tcPr>
            <w:tcW w:w="5400" w:type="dxa"/>
          </w:tcPr>
          <w:p w14:paraId="318A56CF" w14:textId="77777777" w:rsidR="000404B0" w:rsidRPr="002B1D46" w:rsidRDefault="000404B0" w:rsidP="000404B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eastAsia="Malgun Gothic"/>
                <w:sz w:val="18"/>
                <w:szCs w:val="18"/>
                <w:lang w:val="en-GB"/>
              </w:rPr>
            </w:pPr>
            <w:r w:rsidRPr="002B1D46">
              <w:rPr>
                <w:rFonts w:eastAsia="Malgun Gothic"/>
                <w:sz w:val="18"/>
                <w:szCs w:val="18"/>
                <w:lang w:val="en-GB"/>
              </w:rPr>
              <w:t>The CVS containing the SEI message</w:t>
            </w:r>
          </w:p>
        </w:tc>
      </w:tr>
      <w:tr w:rsidR="000404B0" w:rsidRPr="000404B0" w14:paraId="2BB5B2AD" w14:textId="77777777" w:rsidTr="00AD1FDF">
        <w:tc>
          <w:tcPr>
            <w:tcW w:w="3420" w:type="dxa"/>
            <w:vAlign w:val="center"/>
          </w:tcPr>
          <w:p w14:paraId="2E87368E" w14:textId="77777777" w:rsidR="000404B0" w:rsidRPr="00CB3BE3"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2238B2">
              <w:rPr>
                <w:noProof/>
                <w:sz w:val="18"/>
                <w:szCs w:val="18"/>
                <w:lang w:val="en-GB"/>
              </w:rPr>
              <w:t>Subpicture level information</w:t>
            </w:r>
          </w:p>
        </w:tc>
        <w:tc>
          <w:tcPr>
            <w:tcW w:w="5400" w:type="dxa"/>
            <w:vAlign w:val="center"/>
          </w:tcPr>
          <w:p w14:paraId="1444BA8F" w14:textId="77777777" w:rsidR="000404B0" w:rsidRPr="005B4AD7"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szCs w:val="18"/>
                <w:lang w:val="en-GB"/>
              </w:rPr>
            </w:pPr>
            <w:r w:rsidRPr="000509F9">
              <w:rPr>
                <w:noProof/>
                <w:sz w:val="18"/>
                <w:szCs w:val="18"/>
                <w:lang w:val="en-GB"/>
              </w:rPr>
              <w:t>The CVS containing the SLI SEI message and up to but not including the next CVS, in decoding order, that contains an SLI SEI message with different content</w:t>
            </w:r>
          </w:p>
        </w:tc>
      </w:tr>
      <w:tr w:rsidR="000404B0" w:rsidRPr="000404B0" w14:paraId="02C2C2C8" w14:textId="77777777" w:rsidTr="00AD1FDF">
        <w:tc>
          <w:tcPr>
            <w:tcW w:w="3420" w:type="dxa"/>
          </w:tcPr>
          <w:p w14:paraId="74946F8F" w14:textId="77777777"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
            </w:pPr>
            <w:r w:rsidRPr="002B1D46">
              <w:rPr>
                <w:noProof/>
                <w:sz w:val="18"/>
                <w:szCs w:val="18"/>
                <w:lang w:val="en-GB"/>
              </w:rPr>
              <w:t>Constrained RASL encoding indication</w:t>
            </w:r>
          </w:p>
        </w:tc>
        <w:tc>
          <w:tcPr>
            <w:tcW w:w="5400" w:type="dxa"/>
          </w:tcPr>
          <w:p w14:paraId="7D88C38C" w14:textId="40FA3638" w:rsidR="000404B0" w:rsidRPr="002B1D46" w:rsidRDefault="000404B0" w:rsidP="000404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18"/>
                <w:szCs w:val="18"/>
                <w:lang w:val="en-GB"/>
              </w:rPr>
            </w:pPr>
            <w:r w:rsidRPr="002B1D46">
              <w:rPr>
                <w:noProof/>
                <w:sz w:val="18"/>
                <w:szCs w:val="18"/>
                <w:lang w:val="en-GB"/>
              </w:rPr>
              <w:t>The CVS containing the SEI messag</w:t>
            </w:r>
            <w:r w:rsidRPr="002B1D46">
              <w:rPr>
                <w:noProof/>
                <w:sz w:val="18"/>
                <w:szCs w:val="18"/>
                <w:highlight w:val="yellow"/>
                <w:lang w:val="en-GB"/>
              </w:rPr>
              <w:t>e</w:t>
            </w:r>
          </w:p>
        </w:tc>
      </w:tr>
    </w:tbl>
    <w:p w14:paraId="71CB58C9" w14:textId="04EFE389" w:rsidR="000404B0" w:rsidRDefault="000404B0" w:rsidP="009E593B">
      <w:pPr>
        <w:rPr>
          <w:sz w:val="20"/>
          <w:lang w:val="en-GB"/>
        </w:rPr>
      </w:pPr>
    </w:p>
    <w:p w14:paraId="02B4E392" w14:textId="043ED400" w:rsidR="000A51B4" w:rsidRDefault="009E593B" w:rsidP="009E593B">
      <w:pPr>
        <w:rPr>
          <w:sz w:val="20"/>
          <w:lang w:val="en-GB"/>
        </w:rPr>
      </w:pPr>
      <w:r>
        <w:rPr>
          <w:sz w:val="20"/>
          <w:lang w:val="en-GB"/>
        </w:rPr>
        <w:t>...</w:t>
      </w:r>
    </w:p>
    <w:p w14:paraId="15EE1EFA" w14:textId="4F37856A" w:rsidR="00E25943" w:rsidRPr="00E25943" w:rsidRDefault="00E25943" w:rsidP="00E259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w:t>
      </w:r>
      <w:r w:rsidR="0035633E" w:rsidRPr="000867EC">
        <w:rPr>
          <w:sz w:val="20"/>
          <w:highlight w:val="yellow"/>
          <w:lang w:val="en-GB"/>
        </w:rPr>
        <w:t>22,</w:t>
      </w:r>
      <w:r w:rsidR="0035633E">
        <w:rPr>
          <w:sz w:val="20"/>
          <w:lang w:val="en-GB"/>
        </w:rPr>
        <w:t xml:space="preserve"> </w:t>
      </w:r>
      <w:r w:rsidRPr="00E25943">
        <w:rPr>
          <w:sz w:val="20"/>
          <w:lang w:val="en-GB"/>
        </w:rPr>
        <w:t xml:space="preserve">45, 47, </w:t>
      </w:r>
      <w:r w:rsidR="00AD7F5E" w:rsidRPr="00DB5EA9">
        <w:rPr>
          <w:sz w:val="20"/>
          <w:highlight w:val="yellow"/>
          <w:lang w:val="en-GB"/>
        </w:rPr>
        <w:t>56,</w:t>
      </w:r>
      <w:r w:rsidR="00AD7F5E">
        <w:rPr>
          <w:sz w:val="20"/>
          <w:lang w:val="en-GB"/>
        </w:rPr>
        <w:t xml:space="preserve"> </w:t>
      </w:r>
      <w:r w:rsidRPr="00E25943">
        <w:rPr>
          <w:sz w:val="20"/>
          <w:lang w:val="en-GB"/>
        </w:rPr>
        <w:t xml:space="preserve">129, 132, 137, 142, 144, 145, 147 to 150, inclusive, 153 to 156, inclusive, 165, 168, 177, 179, 180, 200 to 202, inclusive, and 204 to </w:t>
      </w:r>
      <w:r w:rsidRPr="00E25943">
        <w:rPr>
          <w:strike/>
          <w:color w:val="FF0000"/>
          <w:sz w:val="20"/>
          <w:lang w:val="en-GB"/>
        </w:rPr>
        <w:t xml:space="preserve">207 </w:t>
      </w:r>
      <w:r w:rsidRPr="00E25943">
        <w:rPr>
          <w:sz w:val="20"/>
          <w:highlight w:val="yellow"/>
          <w:lang w:val="en-GB"/>
        </w:rPr>
        <w:t>21</w:t>
      </w:r>
      <w:r w:rsidR="009934D6">
        <w:rPr>
          <w:sz w:val="20"/>
          <w:highlight w:val="yellow"/>
          <w:lang w:val="en-GB"/>
        </w:rPr>
        <w:t>2</w:t>
      </w:r>
      <w:r w:rsidRPr="00E25943">
        <w:rPr>
          <w:sz w:val="20"/>
          <w:lang w:val="en-GB"/>
        </w:rPr>
        <w:t>, inclusive.</w:t>
      </w:r>
    </w:p>
    <w:p w14:paraId="3D912C52" w14:textId="77777777" w:rsidR="006E30C5" w:rsidRPr="00DB5EA9" w:rsidRDefault="006E30C5" w:rsidP="006E30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DB5EA9">
        <w:rPr>
          <w:noProof/>
          <w:sz w:val="20"/>
          <w:lang w:val="en-CA"/>
        </w:rPr>
        <w:t xml:space="preserve">The list PicUnitRepConSeiList is set to consist of the payloadType values 0, 1, 19, </w:t>
      </w:r>
      <w:r w:rsidRPr="00DB5EA9">
        <w:rPr>
          <w:noProof/>
          <w:sz w:val="20"/>
          <w:highlight w:val="yellow"/>
          <w:lang w:val="en-CA"/>
        </w:rPr>
        <w:t>22,</w:t>
      </w:r>
      <w:r w:rsidRPr="00DB5EA9">
        <w:rPr>
          <w:noProof/>
          <w:sz w:val="20"/>
          <w:lang w:val="en-CA"/>
        </w:rPr>
        <w:t xml:space="preserve"> 45, </w:t>
      </w:r>
      <w:r w:rsidRPr="00DB5EA9">
        <w:rPr>
          <w:noProof/>
          <w:sz w:val="20"/>
          <w:highlight w:val="yellow"/>
          <w:lang w:val="en-CA"/>
        </w:rPr>
        <w:t>47, 56,</w:t>
      </w:r>
      <w:r w:rsidRPr="00DB5EA9">
        <w:rPr>
          <w:noProof/>
          <w:sz w:val="20"/>
          <w:lang w:val="en-CA"/>
        </w:rPr>
        <w:t xml:space="preserve"> 129, </w:t>
      </w:r>
      <w:r w:rsidRPr="00DB5EA9">
        <w:rPr>
          <w:noProof/>
          <w:sz w:val="20"/>
          <w:highlight w:val="yellow"/>
          <w:lang w:val="en-CA"/>
        </w:rPr>
        <w:t>132,</w:t>
      </w:r>
      <w:r w:rsidRPr="00DB5EA9">
        <w:rPr>
          <w:noProof/>
          <w:sz w:val="20"/>
          <w:lang w:val="en-CA"/>
        </w:rPr>
        <w:t xml:space="preserve"> 133, 137, </w:t>
      </w:r>
      <w:r w:rsidRPr="00DB5EA9">
        <w:rPr>
          <w:noProof/>
          <w:sz w:val="20"/>
          <w:highlight w:val="yellow"/>
          <w:lang w:val="en-CA"/>
        </w:rPr>
        <w:t>142, 144, 145,</w:t>
      </w:r>
      <w:r w:rsidRPr="00DB5EA9">
        <w:rPr>
          <w:noProof/>
          <w:sz w:val="20"/>
          <w:lang w:val="en-CA"/>
        </w:rPr>
        <w:t xml:space="preserve"> </w:t>
      </w:r>
      <w:r w:rsidRPr="00DB5EA9">
        <w:rPr>
          <w:sz w:val="20"/>
          <w:lang w:val="en-CA"/>
        </w:rPr>
        <w:t>147 to 150, inclusive, 153 to 156, inclusive</w:t>
      </w:r>
      <w:r w:rsidRPr="00DB5EA9">
        <w:rPr>
          <w:noProof/>
          <w:sz w:val="20"/>
          <w:lang w:val="en-CA"/>
        </w:rPr>
        <w:t xml:space="preserve">, </w:t>
      </w:r>
      <w:r w:rsidRPr="00DB5EA9">
        <w:rPr>
          <w:sz w:val="20"/>
          <w:lang w:val="en-CA"/>
        </w:rPr>
        <w:t xml:space="preserve">165, </w:t>
      </w:r>
      <w:r w:rsidRPr="00DB5EA9">
        <w:rPr>
          <w:noProof/>
          <w:sz w:val="20"/>
          <w:lang w:val="en-CA"/>
        </w:rPr>
        <w:t xml:space="preserve">168, </w:t>
      </w:r>
      <w:r w:rsidRPr="00DB5EA9">
        <w:rPr>
          <w:sz w:val="20"/>
          <w:lang w:val="en-CA"/>
        </w:rPr>
        <w:t xml:space="preserve">177, 179, 180, and 200 to </w:t>
      </w:r>
      <w:r w:rsidRPr="00E25943">
        <w:rPr>
          <w:strike/>
          <w:color w:val="FF0000"/>
          <w:sz w:val="20"/>
          <w:lang w:val="en-GB"/>
        </w:rPr>
        <w:t xml:space="preserve">207 </w:t>
      </w:r>
      <w:r w:rsidRPr="00DB5EA9">
        <w:rPr>
          <w:sz w:val="20"/>
          <w:highlight w:val="yellow"/>
          <w:lang w:val="en-CA"/>
        </w:rPr>
        <w:t>212</w:t>
      </w:r>
      <w:r w:rsidRPr="00DB5EA9">
        <w:rPr>
          <w:sz w:val="20"/>
          <w:lang w:val="en-CA"/>
        </w:rPr>
        <w:t>, inclusive</w:t>
      </w:r>
      <w:r w:rsidRPr="00DB5EA9">
        <w:rPr>
          <w:noProof/>
          <w:sz w:val="20"/>
          <w:lang w:val="en-CA"/>
        </w:rPr>
        <w:t>.</w:t>
      </w:r>
    </w:p>
    <w:p w14:paraId="14412C31" w14:textId="3B6A4951" w:rsidR="00E25943" w:rsidRDefault="00E25943"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6F55F4FC" w14:textId="77777777" w:rsidR="00CA79DC" w:rsidRPr="000867EC" w:rsidRDefault="00CA79DC" w:rsidP="00CA79DC">
      <w:pPr>
        <w:rPr>
          <w:noProof/>
          <w:sz w:val="20"/>
        </w:rPr>
      </w:pPr>
      <w:r w:rsidRPr="000867EC">
        <w:rPr>
          <w:noProof/>
          <w:sz w:val="20"/>
        </w:rPr>
        <w:t>It is a requirement of bitstream conformance that the following restrictions apply on containing of SEI messages in SEI NAL units:</w:t>
      </w:r>
    </w:p>
    <w:p w14:paraId="4FA45D8F" w14:textId="77777777" w:rsidR="00CA79DC" w:rsidRPr="00800E8C" w:rsidRDefault="00CA79DC" w:rsidP="00CA79DC">
      <w:pPr>
        <w:pStyle w:val="enumlev1"/>
        <w:spacing w:before="136"/>
        <w:ind w:left="403" w:hanging="403"/>
        <w:rPr>
          <w:noProof/>
        </w:rPr>
      </w:pPr>
      <w:r w:rsidRPr="00800E8C">
        <w:rPr>
          <w:noProof/>
        </w:rPr>
        <w:t>–</w:t>
      </w:r>
      <w:r w:rsidRPr="00800E8C">
        <w:rPr>
          <w:noProof/>
        </w:rPr>
        <w:tab/>
        <w:t>When general_same_pic_timing_in_all_ols_flag is equal to 1, there shall be no SEI NAL unit that contains a scalable-nested SEI message with payloadType equal to 1 (PT), and when an SEI NAL unit contains a non-scalable-nested SEI message with payloadType equal to 1 (PT), the SEI NAL unit shall not contain any other SEI message with payloadType not equal 1.</w:t>
      </w:r>
    </w:p>
    <w:p w14:paraId="6FA61415" w14:textId="77777777" w:rsidR="00CA79DC" w:rsidRPr="00800E8C" w:rsidRDefault="00CA79DC" w:rsidP="00CA79DC">
      <w:pPr>
        <w:pStyle w:val="enumlev1"/>
        <w:spacing w:before="136"/>
        <w:ind w:left="403" w:hanging="403"/>
        <w:rPr>
          <w:noProof/>
        </w:rPr>
      </w:pPr>
      <w:r w:rsidRPr="00800E8C">
        <w:rPr>
          <w:noProof/>
        </w:rPr>
        <w:t>–</w:t>
      </w:r>
      <w:r w:rsidRPr="00800E8C">
        <w:rPr>
          <w:noProof/>
        </w:rPr>
        <w:tab/>
        <w:t>When an SEI NAL unit contains a non-scalable-nested SEI message with payloadType equal to 0 (BP), 1 (PT), 130 (DUI), or 203 (SLI), the SEI NAL unit shall not contain any other SEI message with payloadType not equal to any of 0, 1, 130, and 203.</w:t>
      </w:r>
    </w:p>
    <w:p w14:paraId="515D615D" w14:textId="77777777" w:rsidR="00CA79DC" w:rsidRPr="00800E8C" w:rsidRDefault="00CA79DC" w:rsidP="00CA79DC">
      <w:pPr>
        <w:pStyle w:val="enumlev1"/>
        <w:spacing w:before="136"/>
        <w:ind w:left="403" w:hanging="403"/>
        <w:rPr>
          <w:noProof/>
        </w:rPr>
      </w:pPr>
      <w:r w:rsidRPr="00800E8C">
        <w:rPr>
          <w:noProof/>
        </w:rPr>
        <w:t>–</w:t>
      </w:r>
      <w:r w:rsidRPr="00800E8C">
        <w:rPr>
          <w:noProof/>
        </w:rPr>
        <w:tab/>
        <w:t>When an SEI NAL unit contains a scalable-nested SEI message with payloadType equal to 0 (BP), 1 (PT), 130 (DUI), or 203 (SLI), the SEI NAL unit shall not contain any other SEI message with payloadType not equal to any of 0, 1, 130, 203, and 133 (scalable nesting).</w:t>
      </w:r>
    </w:p>
    <w:p w14:paraId="066D10D1" w14:textId="77777777" w:rsidR="00CA79DC" w:rsidRPr="000867EC" w:rsidRDefault="00CA79DC" w:rsidP="00CA79DC">
      <w:pPr>
        <w:ind w:left="403" w:hanging="403"/>
        <w:rPr>
          <w:noProof/>
          <w:sz w:val="20"/>
        </w:rPr>
      </w:pPr>
      <w:r w:rsidRPr="000867EC">
        <w:rPr>
          <w:noProof/>
          <w:sz w:val="20"/>
        </w:rPr>
        <w:t>–</w:t>
      </w:r>
      <w:r w:rsidRPr="000867EC">
        <w:rPr>
          <w:noProof/>
          <w:sz w:val="20"/>
        </w:rPr>
        <w:tab/>
        <w:t>When an SEI NAL unit contains an SEI message with payloadType equal to 3 (filler payload), the SEI NAL unit shall not contain any other SEI message with payloadType not equal to 3.</w:t>
      </w:r>
    </w:p>
    <w:p w14:paraId="65BC13FD" w14:textId="7880022E" w:rsidR="00B7085A" w:rsidRPr="000867EC" w:rsidRDefault="00B7085A" w:rsidP="00B7085A">
      <w:pPr>
        <w:ind w:left="403" w:hanging="403"/>
        <w:rPr>
          <w:noProof/>
          <w:sz w:val="20"/>
        </w:rPr>
      </w:pPr>
      <w:r w:rsidRPr="000867EC">
        <w:rPr>
          <w:noProof/>
          <w:sz w:val="20"/>
          <w:highlight w:val="yellow"/>
        </w:rPr>
        <w:lastRenderedPageBreak/>
        <w:t>–</w:t>
      </w:r>
      <w:r w:rsidRPr="000867EC">
        <w:rPr>
          <w:noProof/>
          <w:sz w:val="20"/>
          <w:highlight w:val="yellow"/>
        </w:rPr>
        <w:tab/>
        <w:t>When a prefix SEI NAL unit containing an SEI message with payloadType equal to 22 (post-filter hint) is present in a picture unit, a suffix SEI NAL unit containing an SEI message with the same value of payloadType shall not be present in the same picture unit.</w:t>
      </w:r>
    </w:p>
    <w:p w14:paraId="5D109300" w14:textId="77777777" w:rsidR="00CA79DC" w:rsidRPr="00800E8C" w:rsidRDefault="00CA79DC"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800E8C">
        <w:rPr>
          <w:noProof/>
          <w:sz w:val="20"/>
          <w:lang w:val="en-GB"/>
        </w:rPr>
        <w:t>...</w:t>
      </w:r>
    </w:p>
    <w:p w14:paraId="05E2AD5E" w14:textId="1507889C"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9E593B">
        <w:rPr>
          <w:noProof/>
          <w:sz w:val="20"/>
          <w:lang w:val="en-GB"/>
        </w:rPr>
        <w:t xml:space="preserve">The following applies on </w:t>
      </w:r>
      <w:r w:rsidRPr="009E593B">
        <w:rPr>
          <w:sz w:val="20"/>
          <w:lang w:val="en-GB"/>
        </w:rPr>
        <w:t xml:space="preserve">the content of </w:t>
      </w:r>
      <w:r w:rsidRPr="009E593B">
        <w:rPr>
          <w:sz w:val="20"/>
          <w:lang w:val="en-CA"/>
        </w:rPr>
        <w:t>scalable-nested and non-scalable-nested SEI messages applying to the same OLS or layer</w:t>
      </w:r>
      <w:r w:rsidRPr="009E593B">
        <w:rPr>
          <w:sz w:val="20"/>
          <w:lang w:val="en-GB"/>
        </w:rPr>
        <w:t>:</w:t>
      </w:r>
    </w:p>
    <w:p w14:paraId="64219955" w14:textId="4E9A60CF" w:rsidR="009E593B" w:rsidRPr="009E593B" w:rsidRDefault="009E593B" w:rsidP="009E59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9E593B">
        <w:rPr>
          <w:sz w:val="20"/>
          <w:lang w:val="en-GB"/>
        </w:rPr>
        <w:t>–</w:t>
      </w:r>
      <w:r w:rsidRPr="009E593B">
        <w:rPr>
          <w:sz w:val="20"/>
          <w:lang w:val="en-GB"/>
        </w:rPr>
        <w:tab/>
      </w:r>
      <w:r w:rsidRPr="009E593B">
        <w:rPr>
          <w:noProof/>
          <w:sz w:val="20"/>
          <w:lang w:val="en-CA"/>
        </w:rPr>
        <w:t>When there are multiple SEI messages with a particular value of</w:t>
      </w:r>
      <w:r w:rsidRPr="009E593B">
        <w:rPr>
          <w:sz w:val="20"/>
          <w:lang w:val="en-CA"/>
        </w:rPr>
        <w:t xml:space="preserve"> </w:t>
      </w:r>
      <w:proofErr w:type="spellStart"/>
      <w:r w:rsidRPr="009E593B">
        <w:rPr>
          <w:sz w:val="20"/>
          <w:lang w:val="en-CA"/>
        </w:rPr>
        <w:t>payloadType</w:t>
      </w:r>
      <w:proofErr w:type="spellEnd"/>
      <w:r w:rsidRPr="009E593B">
        <w:rPr>
          <w:sz w:val="20"/>
          <w:lang w:val="en-CA"/>
        </w:rPr>
        <w:t xml:space="preserve"> not equal to any of 4, 5, and 133 that are associated with a particular AU or DU and apply to a particular </w:t>
      </w:r>
      <w:r w:rsidRPr="003C0071">
        <w:rPr>
          <w:sz w:val="20"/>
          <w:highlight w:val="yellow"/>
          <w:lang w:val="en-CA"/>
        </w:rPr>
        <w:t>OLS, layer, or subpicture</w:t>
      </w:r>
      <w:r w:rsidRPr="003C0071">
        <w:rPr>
          <w:strike/>
          <w:color w:val="FF0000"/>
          <w:sz w:val="20"/>
          <w:lang w:val="en-CA"/>
        </w:rPr>
        <w:t xml:space="preserve"> OLS or layer</w:t>
      </w:r>
      <w:r w:rsidRPr="009E593B">
        <w:rPr>
          <w:sz w:val="20"/>
          <w:lang w:val="en-CA"/>
        </w:rPr>
        <w:t xml:space="preserve">, regardless of whether some or </w:t>
      </w:r>
      <w:proofErr w:type="gramStart"/>
      <w:r w:rsidRPr="009E593B">
        <w:rPr>
          <w:sz w:val="20"/>
          <w:lang w:val="en-CA"/>
        </w:rPr>
        <w:t>all of</w:t>
      </w:r>
      <w:proofErr w:type="gramEnd"/>
      <w:r w:rsidRPr="009E593B">
        <w:rPr>
          <w:sz w:val="20"/>
          <w:lang w:val="en-CA"/>
        </w:rPr>
        <w:t xml:space="preserve"> these SEI messages are scalable-nested, the SEI messages shall have the same SEI payload content.</w:t>
      </w:r>
    </w:p>
    <w:p w14:paraId="21C4237E" w14:textId="2D6BEB03" w:rsidR="009E593B" w:rsidRPr="005A45C4" w:rsidRDefault="009E593B" w:rsidP="005A45C4">
      <w:pPr>
        <w:rPr>
          <w:sz w:val="20"/>
          <w:lang w:val="en-GB"/>
        </w:rPr>
      </w:pPr>
      <w:r>
        <w:rPr>
          <w:sz w:val="20"/>
          <w:lang w:val="en-GB"/>
        </w:rPr>
        <w:t>...</w:t>
      </w:r>
    </w:p>
    <w:p w14:paraId="59440E2E" w14:textId="506902E8"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D.4.2, make the following changes:</w:t>
      </w:r>
    </w:p>
    <w:p w14:paraId="0618D34D" w14:textId="77777777" w:rsidR="0036023E" w:rsidRDefault="0036023E" w:rsidP="0036023E">
      <w:pPr>
        <w:rPr>
          <w:sz w:val="20"/>
          <w:lang w:val="en-GB"/>
        </w:rPr>
      </w:pPr>
      <w:r>
        <w:rPr>
          <w:sz w:val="20"/>
          <w:lang w:val="en-GB"/>
        </w:rPr>
        <w:t>...</w:t>
      </w:r>
    </w:p>
    <w:p w14:paraId="0FBB1D1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pt_dpb_output_delay</w:t>
      </w:r>
      <w:r w:rsidRPr="0036023E">
        <w:rPr>
          <w:noProof/>
          <w:sz w:val="20"/>
          <w:lang w:val="en-GB"/>
        </w:rPr>
        <w:t xml:space="preserve"> is used to compute the </w:t>
      </w:r>
      <w:r w:rsidRPr="0036023E">
        <w:rPr>
          <w:iCs/>
          <w:noProof/>
          <w:sz w:val="20"/>
          <w:lang w:val="en-GB"/>
        </w:rPr>
        <w:t>DPB output time of the AU</w:t>
      </w:r>
      <w:r w:rsidRPr="0036023E">
        <w:rPr>
          <w:noProof/>
          <w:sz w:val="20"/>
          <w:lang w:val="en-GB"/>
        </w:rPr>
        <w:t>. It specifies how many clock ticks to wait after removal of an AU from the CPB before the decoded pictures of the AU are output from the DPB.</w:t>
      </w:r>
    </w:p>
    <w:p w14:paraId="1857E635"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6023E">
        <w:rPr>
          <w:noProof/>
          <w:sz w:val="18"/>
          <w:lang w:val="en-GB"/>
        </w:rPr>
        <w:t>NOTE </w:t>
      </w:r>
      <w:r>
        <w:rPr>
          <w:noProof/>
          <w:sz w:val="18"/>
          <w:lang w:val="en-GB"/>
        </w:rPr>
        <w:t>1</w:t>
      </w:r>
      <w:r w:rsidRPr="0036023E">
        <w:rPr>
          <w:noProof/>
          <w:sz w:val="18"/>
          <w:lang w:val="en-GB"/>
        </w:rPr>
        <w:t> – A decoded picture is not removed from the DPB at its output time when it is still marked as "used for short-term reference" or "used for long-term reference".</w:t>
      </w:r>
    </w:p>
    <w:p w14:paraId="7F27337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length of pt_dpb_output_delay is bp_dpb_output_delay_length_minus1 + 1 bits. When dpb_max_dec_pic_buffering_minus1[ Htid ] is equal to 0, the value of pt_dpb_output_delay shall be equal to 0.</w:t>
      </w:r>
    </w:p>
    <w:p w14:paraId="1DEEC051"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pt_dpb_output_delay of any picture that is output from an output timing conforming decoder shall precede the output time derived from the pt_dpb_output_delay of all pictures in any subsequent CVS in decoding order.</w:t>
      </w:r>
    </w:p>
    <w:p w14:paraId="6B54939A"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26AF7348"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pt_dpb_output_delay shall be increasing with increasing value of PicOrderCntVal relative to all pictures within the same CVS.</w:t>
      </w:r>
    </w:p>
    <w:p w14:paraId="33E66035" w14:textId="77777777" w:rsidR="0036023E" w:rsidRDefault="0036023E" w:rsidP="0036023E">
      <w:pPr>
        <w:rPr>
          <w:sz w:val="20"/>
          <w:lang w:val="en-GB"/>
        </w:rPr>
      </w:pPr>
      <w:r>
        <w:rPr>
          <w:sz w:val="20"/>
          <w:lang w:val="en-GB"/>
        </w:rPr>
        <w:t>...</w:t>
      </w:r>
    </w:p>
    <w:p w14:paraId="28059CE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pt_dpb_output_du_delay</w:t>
      </w:r>
      <w:r w:rsidRPr="0036023E">
        <w:rPr>
          <w:noProof/>
          <w:sz w:val="20"/>
          <w:lang w:val="en-GB"/>
        </w:rPr>
        <w:t xml:space="preserve"> is used to compute the </w:t>
      </w:r>
      <w:r w:rsidRPr="0036023E">
        <w:rPr>
          <w:iCs/>
          <w:noProof/>
          <w:sz w:val="20"/>
          <w:lang w:val="en-GB"/>
        </w:rPr>
        <w:t>DPB output time of the AU when DecodingUnitHrdFlag is equal to 1</w:t>
      </w:r>
      <w:r w:rsidRPr="0036023E">
        <w:rPr>
          <w:noProof/>
          <w:sz w:val="20"/>
          <w:lang w:val="en-GB"/>
        </w:rPr>
        <w:t>. It specifies how many sub clock ticks to wait after removal of the last DU in an AU from the CPB before the decoded pictures of the AU are output from the DPB.</w:t>
      </w:r>
    </w:p>
    <w:p w14:paraId="7A6241D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length of the syntax element pt_dpb_output_du_delay is given in bits by bp_dpb_output_delay_du_length_minus1 + 1.</w:t>
      </w:r>
    </w:p>
    <w:p w14:paraId="26846D62"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pt_dpb_output_du_delay of any picture that is output from an output timing conforming decoder shall precede the output time derived from the pt_dpb_output_du_delay of all pictures in any subsequent CVS in decoding order.</w:t>
      </w:r>
    </w:p>
    <w:p w14:paraId="41651CBF"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5F0CA48D"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w:t>
      </w:r>
      <w:r w:rsidRPr="0037744F">
        <w:rPr>
          <w:strike/>
          <w:noProof/>
          <w:color w:val="FF0000"/>
          <w:sz w:val="20"/>
          <w:lang w:val="en-GB"/>
        </w:rPr>
        <w:t>CLVSS picture</w:t>
      </w:r>
      <w:r w:rsidRPr="0036023E">
        <w:rPr>
          <w:noProof/>
          <w:sz w:val="20"/>
          <w:lang w:val="en-GB"/>
        </w:rPr>
        <w:t xml:space="preserve"> </w:t>
      </w:r>
      <w:r w:rsidRPr="0037744F">
        <w:rPr>
          <w:noProof/>
          <w:sz w:val="20"/>
          <w:highlight w:val="yellow"/>
          <w:lang w:val="en-GB"/>
        </w:rPr>
        <w:t>CVSS AU</w:t>
      </w:r>
      <w:r w:rsidRPr="0036023E">
        <w:rPr>
          <w:noProof/>
          <w:sz w:val="20"/>
          <w:lang w:val="en-GB"/>
        </w:rPr>
        <w:t xml:space="preserve">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pt_dpb_output_du_delay shall be increasing with increasing value of PicOrderCntVal relative to all pictures within the same CVS.</w:t>
      </w:r>
    </w:p>
    <w:p w14:paraId="031194E9"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p>
    <w:p w14:paraId="3E94FC07" w14:textId="11C8094D" w:rsidR="0036023E" w:rsidRDefault="0036023E" w:rsidP="0036023E">
      <w:pPr>
        <w:rPr>
          <w:sz w:val="20"/>
          <w:lang w:val="en-GB"/>
        </w:rPr>
      </w:pPr>
      <w:r>
        <w:rPr>
          <w:sz w:val="20"/>
          <w:lang w:val="en-GB"/>
        </w:rPr>
        <w:t>...</w:t>
      </w:r>
    </w:p>
    <w:p w14:paraId="396EFECF" w14:textId="71C32736" w:rsidR="0036023E" w:rsidRDefault="0036023E" w:rsidP="0036023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lastRenderedPageBreak/>
        <w:t>In subclause D.5.2, make the following changes:</w:t>
      </w:r>
    </w:p>
    <w:p w14:paraId="72322EC7" w14:textId="77777777" w:rsidR="0036023E" w:rsidRDefault="0036023E" w:rsidP="0036023E">
      <w:pPr>
        <w:rPr>
          <w:sz w:val="20"/>
          <w:lang w:val="en-GB"/>
        </w:rPr>
      </w:pPr>
      <w:r>
        <w:rPr>
          <w:sz w:val="20"/>
          <w:lang w:val="en-GB"/>
        </w:rPr>
        <w:t>...</w:t>
      </w:r>
    </w:p>
    <w:p w14:paraId="1BE48114"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b/>
          <w:bCs/>
          <w:noProof/>
          <w:sz w:val="20"/>
          <w:lang w:val="en-GB"/>
        </w:rPr>
        <w:t>dui_dpb_output_du_delay</w:t>
      </w:r>
      <w:r w:rsidRPr="0036023E">
        <w:rPr>
          <w:noProof/>
          <w:sz w:val="20"/>
          <w:lang w:val="en-GB"/>
        </w:rPr>
        <w:t xml:space="preserve"> is used to compute the </w:t>
      </w:r>
      <w:r w:rsidRPr="0036023E">
        <w:rPr>
          <w:iCs/>
          <w:noProof/>
          <w:sz w:val="20"/>
          <w:lang w:val="en-GB"/>
        </w:rPr>
        <w:t xml:space="preserve">DPB output time of the AU when DecodingUnitHrdFlag is equal to 1 and </w:t>
      </w:r>
      <w:r w:rsidRPr="0036023E">
        <w:rPr>
          <w:noProof/>
          <w:sz w:val="20"/>
          <w:lang w:val="en-GB"/>
        </w:rPr>
        <w:t>bp_du_dpb_params_in_pic_timing_sei_flag is equal to 0. It specifies how many sub clock ticks to wait after removal of the last DU in an AU from the CPB before the decoded pictures of the AU are output from the DPB. When dui_dpb_output_du_delay is not present</w:t>
      </w:r>
      <w:r w:rsidRPr="0036023E">
        <w:rPr>
          <w:sz w:val="20"/>
          <w:lang w:val="en-GB"/>
        </w:rPr>
        <w:t xml:space="preserve"> </w:t>
      </w:r>
      <w:r w:rsidRPr="0036023E">
        <w:rPr>
          <w:noProof/>
          <w:sz w:val="20"/>
          <w:lang w:val="en-GB"/>
        </w:rPr>
        <w:t>and bp_du_dpb_params_in_pic_timing_sei_flag is equal to 0, the value of dui_dpb_output_du_delay is inferred to be equal to dui_dpb_output_du_delay from any DU belonging to the same AU for which dui_dpb_output_du_delay_present_flag is equal to 1. The length of the syntax element dui_dpb_output_du_delay is given in bits by bp_dpb_output_delay_du_length_minus1 + 1.</w:t>
      </w:r>
    </w:p>
    <w:p w14:paraId="28389823"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sz w:val="20"/>
          <w:lang w:val="en-GB"/>
        </w:rPr>
        <w:t>I</w:t>
      </w:r>
      <w:r w:rsidRPr="0036023E">
        <w:rPr>
          <w:noProof/>
          <w:sz w:val="20"/>
          <w:lang w:val="en-GB"/>
        </w:rPr>
        <w:t>t is a requirement of bitstream conformance that all DUI SEI messages that are associated with the same AU, apply to the same operation point, and have bp_du_dpb_params_in_pic_timing_sei_flag equal to 0 and dui_dpb_output_du_delay_present_flag equal to 1 shall have the same value of dui_dpb_output_du_delay.</w:t>
      </w:r>
    </w:p>
    <w:p w14:paraId="1E312F3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output time derived from the dui_dpb_output_du_delay of any picture that is output from an output timing conforming decoder shall precede the output time derived from the dui_dpb_output_du_delay of all pictures in any subsequent CVS in decoding order.</w:t>
      </w:r>
    </w:p>
    <w:p w14:paraId="5FED02CE"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The picture output order established by the values of this syntax element shall be the same order as established by the values of PicOrderCntVal.</w:t>
      </w:r>
    </w:p>
    <w:p w14:paraId="72653FB4" w14:textId="7B080618"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36023E">
        <w:rPr>
          <w:noProof/>
          <w:sz w:val="20"/>
          <w:lang w:val="en-GB"/>
        </w:rPr>
        <w:t xml:space="preserve">For pictures that are not output by the "bumping" process because they precede, in decoding order, a CVSS AU that has </w:t>
      </w:r>
      <w:r w:rsidRPr="0037744F">
        <w:rPr>
          <w:strike/>
          <w:noProof/>
          <w:color w:val="FF0000"/>
          <w:sz w:val="20"/>
          <w:lang w:val="en-GB"/>
        </w:rPr>
        <w:t>sh_no_output_of_prior_pics_flag equal to 1 or inferred to be</w:t>
      </w:r>
      <w:r w:rsidRPr="0037744F">
        <w:rPr>
          <w:noProof/>
          <w:color w:val="FF0000"/>
          <w:sz w:val="20"/>
          <w:lang w:val="en-GB"/>
        </w:rPr>
        <w:t xml:space="preserve"> </w:t>
      </w:r>
      <w:r w:rsidRPr="0037744F">
        <w:rPr>
          <w:noProof/>
          <w:sz w:val="20"/>
          <w:highlight w:val="yellow"/>
          <w:lang w:val="en-GB"/>
        </w:rPr>
        <w:t>NoOutputOfPriorPicsFlag</w:t>
      </w:r>
      <w:r w:rsidRPr="0036023E">
        <w:rPr>
          <w:noProof/>
          <w:sz w:val="20"/>
          <w:lang w:val="en-GB"/>
        </w:rPr>
        <w:t xml:space="preserve"> equal to 1, the output times derived from dui_dpb_output_du_delay shall be increasing with increasing value of PicOrderCntVal relative to all pictures within the same CVS.</w:t>
      </w:r>
    </w:p>
    <w:p w14:paraId="7EB2CF17" w14:textId="77777777" w:rsidR="0036023E" w:rsidRPr="0036023E" w:rsidRDefault="0036023E" w:rsidP="003602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36023E">
        <w:rPr>
          <w:sz w:val="20"/>
          <w:lang w:val="en-GB"/>
        </w:rPr>
        <w:t xml:space="preserve">For any two pictures in the CVS, the difference between the output times of the two pictures </w:t>
      </w:r>
      <w:r w:rsidRPr="0036023E">
        <w:rPr>
          <w:iCs/>
          <w:noProof/>
          <w:sz w:val="20"/>
          <w:lang w:val="en-GB"/>
        </w:rPr>
        <w:t>when DecodingUnitHrdFlag is equal to 1</w:t>
      </w:r>
      <w:r w:rsidRPr="0036023E">
        <w:rPr>
          <w:sz w:val="20"/>
          <w:lang w:val="en-GB"/>
        </w:rPr>
        <w:t xml:space="preserve"> shall be identical to the same difference </w:t>
      </w:r>
      <w:r w:rsidRPr="0036023E">
        <w:rPr>
          <w:iCs/>
          <w:noProof/>
          <w:sz w:val="20"/>
          <w:lang w:val="en-GB"/>
        </w:rPr>
        <w:t>when DecodingUnitHrdFlag is equal to 0</w:t>
      </w:r>
      <w:r w:rsidRPr="0036023E">
        <w:rPr>
          <w:sz w:val="20"/>
          <w:lang w:val="en-GB"/>
        </w:rPr>
        <w:t>.</w:t>
      </w:r>
    </w:p>
    <w:p w14:paraId="58C3C983" w14:textId="77777777" w:rsidR="0036023E" w:rsidRDefault="0036023E" w:rsidP="0036023E">
      <w:pPr>
        <w:rPr>
          <w:sz w:val="20"/>
          <w:lang w:val="en-GB"/>
        </w:rPr>
      </w:pPr>
      <w:r>
        <w:rPr>
          <w:sz w:val="20"/>
          <w:lang w:val="en-GB"/>
        </w:rPr>
        <w:t>...</w:t>
      </w:r>
    </w:p>
    <w:p w14:paraId="424AB2AF" w14:textId="65F836D7" w:rsidR="00457A59" w:rsidRDefault="00457A59" w:rsidP="00457A5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37" w:name="_Ref205113707"/>
      <w:bookmarkStart w:id="38" w:name="_Ref215995733"/>
      <w:bookmarkStart w:id="39" w:name="_Ref220342660"/>
      <w:bookmarkStart w:id="40" w:name="_Ref5407304"/>
      <w:bookmarkStart w:id="41" w:name="_Toc50057335"/>
      <w:r>
        <w:rPr>
          <w:i/>
          <w:noProof/>
          <w:sz w:val="24"/>
          <w:lang w:val="en-CA"/>
        </w:rPr>
        <w:t xml:space="preserve">In subclause </w:t>
      </w:r>
      <w:r w:rsidRPr="00E50CE4">
        <w:rPr>
          <w:i/>
          <w:noProof/>
          <w:sz w:val="24"/>
          <w:lang w:val="en-CA"/>
        </w:rPr>
        <w:t>D.</w:t>
      </w:r>
      <w:r>
        <w:rPr>
          <w:i/>
          <w:noProof/>
          <w:sz w:val="24"/>
          <w:lang w:val="en-CA"/>
        </w:rPr>
        <w:t>1</w:t>
      </w:r>
      <w:r w:rsidR="009934D6">
        <w:rPr>
          <w:i/>
          <w:noProof/>
          <w:sz w:val="24"/>
          <w:lang w:val="en-CA"/>
        </w:rPr>
        <w:t>2</w:t>
      </w:r>
      <w:r>
        <w:rPr>
          <w:i/>
          <w:noProof/>
          <w:sz w:val="24"/>
          <w:lang w:val="en-CA"/>
        </w:rPr>
        <w:t>, make the following changes:</w:t>
      </w:r>
    </w:p>
    <w:p w14:paraId="70B61A2C" w14:textId="7802D54D" w:rsidR="007E52F3" w:rsidRPr="001B3006" w:rsidRDefault="007E52F3" w:rsidP="007E52F3">
      <w:pPr>
        <w:keepNext/>
        <w:tabs>
          <w:tab w:val="clear" w:pos="360"/>
        </w:tabs>
        <w:spacing w:before="313"/>
        <w:rPr>
          <w:b/>
          <w:bCs/>
          <w:noProof/>
        </w:rPr>
      </w:pPr>
      <w:r w:rsidRPr="001B3006">
        <w:rPr>
          <w:b/>
          <w:bCs/>
          <w:noProof/>
        </w:rPr>
        <w:t>D.1</w:t>
      </w:r>
      <w:r w:rsidR="009934D6">
        <w:rPr>
          <w:b/>
          <w:bCs/>
          <w:noProof/>
        </w:rPr>
        <w:t>2</w:t>
      </w:r>
      <w:r w:rsidRPr="001B3006">
        <w:rPr>
          <w:b/>
          <w:bCs/>
          <w:noProof/>
        </w:rPr>
        <w:tab/>
      </w:r>
      <w:r w:rsidRPr="00457A59">
        <w:rPr>
          <w:b/>
          <w:bCs/>
          <w:noProof/>
        </w:rPr>
        <w:t xml:space="preserve">Use of </w:t>
      </w:r>
      <w:r w:rsidR="009934D6" w:rsidRPr="009934D6">
        <w:rPr>
          <w:b/>
          <w:bCs/>
          <w:strike/>
          <w:noProof/>
          <w:color w:val="FF0000"/>
        </w:rPr>
        <w:t>ITU-T H.274 | ISO/IEC 23002-7 1</w:t>
      </w:r>
      <w:r w:rsidR="009934D6">
        <w:rPr>
          <w:b/>
          <w:bCs/>
          <w:noProof/>
        </w:rPr>
        <w:t xml:space="preserve"> </w:t>
      </w:r>
      <w:r w:rsidRPr="00457A59">
        <w:rPr>
          <w:b/>
          <w:bCs/>
          <w:noProof/>
        </w:rPr>
        <w:t xml:space="preserve">SEI messages </w:t>
      </w:r>
      <w:r w:rsidRPr="009934D6">
        <w:rPr>
          <w:b/>
          <w:bCs/>
          <w:noProof/>
          <w:highlight w:val="yellow"/>
        </w:rPr>
        <w:t>specified in other specifications</w:t>
      </w:r>
    </w:p>
    <w:p w14:paraId="1516EC4B" w14:textId="24538AA8" w:rsidR="007E52F3" w:rsidRPr="001B300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b/>
          <w:bCs/>
          <w:noProof/>
          <w:sz w:val="20"/>
        </w:rPr>
      </w:pPr>
      <w:r w:rsidRPr="001B3006">
        <w:rPr>
          <w:rFonts w:eastAsia="Malgun Gothic"/>
          <w:b/>
          <w:bCs/>
          <w:noProof/>
          <w:sz w:val="20"/>
        </w:rPr>
        <w:t>D.1</w:t>
      </w:r>
      <w:r w:rsidR="0041196F">
        <w:rPr>
          <w:rFonts w:eastAsia="Malgun Gothic"/>
          <w:b/>
          <w:bCs/>
          <w:noProof/>
          <w:sz w:val="20"/>
        </w:rPr>
        <w:t>2</w:t>
      </w:r>
      <w:r w:rsidRPr="001B3006">
        <w:rPr>
          <w:rFonts w:eastAsia="Malgun Gothic"/>
          <w:b/>
          <w:bCs/>
          <w:noProof/>
          <w:sz w:val="20"/>
        </w:rPr>
        <w:t>.1</w:t>
      </w:r>
      <w:r w:rsidRPr="001B3006">
        <w:rPr>
          <w:rFonts w:eastAsia="Malgun Gothic"/>
          <w:b/>
          <w:bCs/>
          <w:noProof/>
          <w:sz w:val="20"/>
        </w:rPr>
        <w:tab/>
        <w:t>General</w:t>
      </w:r>
    </w:p>
    <w:p w14:paraId="2B73B8B6" w14:textId="3F384CA3"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The SEI messages having syntax structures identified in clause </w:t>
      </w:r>
      <w:r w:rsidRPr="000A2960">
        <w:rPr>
          <w:noProof/>
          <w:sz w:val="20"/>
          <w:cs/>
          <w:lang w:val="en-GB"/>
        </w:rPr>
        <w:t>‎</w:t>
      </w:r>
      <w:r w:rsidRPr="000A2960">
        <w:rPr>
          <w:noProof/>
          <w:sz w:val="20"/>
          <w:lang w:val="en-GB"/>
        </w:rPr>
        <w:t xml:space="preserve">D.2.1 that are specified in </w:t>
      </w:r>
      <w:r w:rsidRPr="001B3006">
        <w:rPr>
          <w:noProof/>
          <w:sz w:val="20"/>
          <w:highlight w:val="yellow"/>
          <w:lang w:val="en-GB"/>
        </w:rPr>
        <w:t>other specifications, inc</w:t>
      </w:r>
      <w:r w:rsidR="00F90EF3">
        <w:rPr>
          <w:noProof/>
          <w:sz w:val="20"/>
          <w:highlight w:val="yellow"/>
          <w:lang w:val="en-GB"/>
        </w:rPr>
        <w:t>l</w:t>
      </w:r>
      <w:r w:rsidRPr="001B3006">
        <w:rPr>
          <w:noProof/>
          <w:sz w:val="20"/>
          <w:highlight w:val="yellow"/>
          <w:lang w:val="en-GB"/>
        </w:rPr>
        <w:t>uding</w:t>
      </w:r>
      <w:r>
        <w:rPr>
          <w:noProof/>
          <w:sz w:val="20"/>
          <w:lang w:val="en-GB"/>
        </w:rPr>
        <w:t xml:space="preserve"> </w:t>
      </w:r>
      <w:r w:rsidRPr="000A2960">
        <w:rPr>
          <w:noProof/>
          <w:sz w:val="20"/>
          <w:lang w:val="en-GB"/>
        </w:rPr>
        <w:t>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001229CF">
        <w:rPr>
          <w:noProof/>
          <w:sz w:val="20"/>
          <w:highlight w:val="yellow"/>
          <w:lang w:val="en-GB"/>
        </w:rPr>
        <w:t>or</w:t>
      </w:r>
      <w:r w:rsidRPr="001B3006">
        <w:rPr>
          <w:noProof/>
          <w:sz w:val="20"/>
          <w:highlight w:val="yellow"/>
          <w:lang w:val="en-GB"/>
        </w:rPr>
        <w:t xml:space="preserve"> </w:t>
      </w:r>
      <w:r w:rsidRPr="00D610F3">
        <w:rPr>
          <w:noProof/>
          <w:sz w:val="20"/>
          <w:highlight w:val="yellow"/>
        </w:rPr>
        <w:t>ISO/IEC 23090-13</w:t>
      </w:r>
      <w:r w:rsidRPr="001B3006">
        <w:rPr>
          <w:noProof/>
          <w:sz w:val="20"/>
          <w:highlight w:val="yellow"/>
          <w:lang w:val="en-GB"/>
        </w:rPr>
        <w:t>,</w:t>
      </w:r>
      <w:r>
        <w:rPr>
          <w:noProof/>
          <w:sz w:val="20"/>
          <w:lang w:val="en-GB"/>
        </w:rPr>
        <w:t xml:space="preserve"> </w:t>
      </w:r>
      <w:r w:rsidRPr="000A2960">
        <w:rPr>
          <w:noProof/>
          <w:sz w:val="20"/>
          <w:lang w:val="en-GB"/>
        </w:rPr>
        <w:t>may be used together with bitstreams specified by this Specification.</w:t>
      </w:r>
    </w:p>
    <w:p w14:paraId="1181F231" w14:textId="6DE0CC5A" w:rsidR="007E52F3" w:rsidRPr="000A2960"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0A2960">
        <w:rPr>
          <w:noProof/>
          <w:sz w:val="20"/>
          <w:lang w:val="en-GB"/>
        </w:rPr>
        <w:t xml:space="preserve">When any particular </w:t>
      </w:r>
      <w:r w:rsidRPr="001B3006">
        <w:rPr>
          <w:noProof/>
          <w:sz w:val="20"/>
          <w:highlight w:val="yellow"/>
          <w:lang w:val="en-GB"/>
        </w:rPr>
        <w:t>SEI message specified in</w:t>
      </w:r>
      <w:r>
        <w:rPr>
          <w:noProof/>
          <w:sz w:val="20"/>
          <w:lang w:val="en-GB"/>
        </w:rPr>
        <w:t xml:space="preserve"> </w:t>
      </w:r>
      <w:r w:rsidRPr="000A2960">
        <w:rPr>
          <w:noProof/>
          <w:sz w:val="20"/>
          <w:lang w:val="en-GB"/>
        </w:rPr>
        <w:t>Rec. ITU-T H.274 | ISO/IEC 23002-7</w:t>
      </w:r>
      <w:r>
        <w:rPr>
          <w:noProof/>
          <w:sz w:val="20"/>
          <w:lang w:val="en-GB"/>
        </w:rPr>
        <w:t>,</w:t>
      </w:r>
      <w:r w:rsidRPr="000A2960">
        <w:rPr>
          <w:noProof/>
          <w:sz w:val="20"/>
          <w:lang w:val="en-GB"/>
        </w:rPr>
        <w:t xml:space="preserve"> </w:t>
      </w:r>
      <w:r w:rsidRPr="001B3006">
        <w:rPr>
          <w:strike/>
          <w:noProof/>
          <w:color w:val="FF0000"/>
          <w:sz w:val="20"/>
          <w:lang w:val="en-GB"/>
        </w:rPr>
        <w:t xml:space="preserve">SEI message </w:t>
      </w:r>
      <w:r w:rsidRPr="00D610F3">
        <w:rPr>
          <w:noProof/>
          <w:sz w:val="20"/>
          <w:highlight w:val="yellow"/>
        </w:rPr>
        <w:t>ISO/IEC 23001-11</w:t>
      </w:r>
      <w:r>
        <w:rPr>
          <w:noProof/>
          <w:sz w:val="20"/>
          <w:highlight w:val="yellow"/>
        </w:rPr>
        <w:t xml:space="preserve">, or </w:t>
      </w:r>
      <w:r w:rsidRPr="00D610F3">
        <w:rPr>
          <w:noProof/>
          <w:sz w:val="20"/>
          <w:highlight w:val="yellow"/>
        </w:rPr>
        <w:t>ISO/IEC 23090-13</w:t>
      </w:r>
      <w:r>
        <w:rPr>
          <w:noProof/>
          <w:sz w:val="20"/>
          <w:lang w:val="en-GB"/>
        </w:rPr>
        <w:t xml:space="preserve"> i</w:t>
      </w:r>
      <w:r w:rsidRPr="000A2960">
        <w:rPr>
          <w:noProof/>
          <w:sz w:val="20"/>
          <w:lang w:val="en-GB"/>
        </w:rPr>
        <w:t xml:space="preserve">s included in a bitstream specified by this Specification, the SEI payload syntax </w:t>
      </w:r>
      <w:r w:rsidR="004D0361" w:rsidRPr="008C12F6">
        <w:rPr>
          <w:noProof/>
          <w:sz w:val="20"/>
          <w:highlight w:val="yellow"/>
          <w:lang w:val="en-GB"/>
        </w:rPr>
        <w:t>shall be as specified in Rec. ITU-T H.274 | ISO/IEC 23002-7, ISO/IEC 23001-11, or ISO/IEC 23090-13, respectively, that syntax</w:t>
      </w:r>
      <w:r w:rsidR="004D0361" w:rsidRPr="004D0361">
        <w:rPr>
          <w:noProof/>
          <w:sz w:val="20"/>
          <w:lang w:val="en-GB"/>
        </w:rPr>
        <w:t xml:space="preserve"> shall be </w:t>
      </w:r>
      <w:r w:rsidRPr="000A2960">
        <w:rPr>
          <w:noProof/>
          <w:sz w:val="20"/>
          <w:lang w:val="en-GB"/>
        </w:rPr>
        <w:t>included into the sei_payload( ) syntax structure as specified in clause </w:t>
      </w:r>
      <w:r w:rsidRPr="000A2960">
        <w:rPr>
          <w:noProof/>
          <w:sz w:val="20"/>
          <w:cs/>
          <w:lang w:val="en-GB"/>
        </w:rPr>
        <w:t>‎</w:t>
      </w:r>
      <w:r w:rsidRPr="000A2960">
        <w:rPr>
          <w:noProof/>
          <w:sz w:val="20"/>
          <w:lang w:val="en-GB"/>
        </w:rPr>
        <w:t>D.2.1</w:t>
      </w:r>
      <w:r w:rsidR="004D0361">
        <w:rPr>
          <w:noProof/>
          <w:sz w:val="20"/>
          <w:lang w:val="en-GB"/>
        </w:rPr>
        <w:t xml:space="preserve"> </w:t>
      </w:r>
      <w:r w:rsidRPr="0001332C">
        <w:rPr>
          <w:strike/>
          <w:noProof/>
          <w:color w:val="FF0000"/>
          <w:sz w:val="20"/>
          <w:lang w:val="en-GB"/>
        </w:rPr>
        <w:t>,</w:t>
      </w:r>
      <w:r w:rsidRPr="000A2960">
        <w:rPr>
          <w:noProof/>
          <w:sz w:val="20"/>
          <w:lang w:val="en-GB"/>
        </w:rPr>
        <w:t xml:space="preserve"> </w:t>
      </w:r>
      <w:r w:rsidR="004D0361" w:rsidRPr="008C12F6">
        <w:rPr>
          <w:noProof/>
          <w:sz w:val="20"/>
          <w:highlight w:val="yellow"/>
          <w:lang w:val="en-GB"/>
        </w:rPr>
        <w:t>and</w:t>
      </w:r>
      <w:r w:rsidR="004D0361" w:rsidRPr="000A2960">
        <w:rPr>
          <w:noProof/>
          <w:sz w:val="20"/>
          <w:lang w:val="en-GB"/>
        </w:rPr>
        <w:t xml:space="preserve"> </w:t>
      </w:r>
      <w:r w:rsidRPr="000A2960">
        <w:rPr>
          <w:noProof/>
          <w:sz w:val="20"/>
          <w:lang w:val="en-GB"/>
        </w:rPr>
        <w:t>shall use the payloadType value specified in clause </w:t>
      </w:r>
      <w:r w:rsidRPr="000A2960">
        <w:rPr>
          <w:noProof/>
          <w:sz w:val="20"/>
          <w:cs/>
          <w:lang w:val="en-GB"/>
        </w:rPr>
        <w:t>‎</w:t>
      </w:r>
      <w:r w:rsidRPr="000A2960">
        <w:rPr>
          <w:noProof/>
          <w:sz w:val="20"/>
          <w:lang w:val="en-GB"/>
        </w:rPr>
        <w:t xml:space="preserve">D.2.1, </w:t>
      </w:r>
      <w:r w:rsidR="004D0361" w:rsidRPr="008C12F6">
        <w:rPr>
          <w:noProof/>
          <w:sz w:val="20"/>
          <w:highlight w:val="yellow"/>
          <w:lang w:val="en-GB"/>
        </w:rPr>
        <w:t>the corresponding semantics specified in Rec. ITU-T H.274 | ISO/IEC 23002-7, ISO/IEC 23001-11, or ISO/IEC 23090-13 shall apply,</w:t>
      </w:r>
      <w:r w:rsidR="004D0361">
        <w:rPr>
          <w:noProof/>
          <w:sz w:val="20"/>
          <w:lang w:val="en-GB"/>
        </w:rPr>
        <w:t xml:space="preserve"> </w:t>
      </w:r>
      <w:r w:rsidRPr="000A2960">
        <w:rPr>
          <w:noProof/>
          <w:sz w:val="20"/>
          <w:lang w:val="en-GB"/>
        </w:rPr>
        <w:t>and, additionally, any SEI-message-specific constraints</w:t>
      </w:r>
      <w:r w:rsidR="004D0361" w:rsidRPr="008C12F6">
        <w:rPr>
          <w:noProof/>
          <w:sz w:val="20"/>
          <w:highlight w:val="yellow"/>
          <w:lang w:val="en-GB"/>
        </w:rPr>
        <w:t>, variables, and semantics</w:t>
      </w:r>
      <w:r w:rsidRPr="000A2960">
        <w:rPr>
          <w:noProof/>
          <w:sz w:val="20"/>
          <w:lang w:val="en-GB"/>
        </w:rPr>
        <w:t xml:space="preserve"> specified in this annex for that particular SEI message shall apply.</w:t>
      </w:r>
    </w:p>
    <w:p w14:paraId="4134EDA2" w14:textId="77777777" w:rsidR="007E52F3"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A2960">
        <w:rPr>
          <w:sz w:val="20"/>
          <w:lang w:val="en-GB"/>
        </w:rPr>
        <w:t xml:space="preserve">The value of </w:t>
      </w:r>
      <w:proofErr w:type="spellStart"/>
      <w:r w:rsidRPr="000A2960">
        <w:rPr>
          <w:sz w:val="20"/>
          <w:lang w:val="en-GB"/>
        </w:rPr>
        <w:t>PayloadBits</w:t>
      </w:r>
      <w:proofErr w:type="spellEnd"/>
      <w:r w:rsidRPr="000A2960">
        <w:rPr>
          <w:sz w:val="20"/>
          <w:lang w:val="en-GB"/>
        </w:rPr>
        <w:t>, as specified in clause </w:t>
      </w:r>
      <w:r w:rsidRPr="000A2960">
        <w:rPr>
          <w:sz w:val="20"/>
          <w:cs/>
          <w:lang w:val="en-GB"/>
        </w:rPr>
        <w:t>‎</w:t>
      </w:r>
      <w:r w:rsidRPr="000A2960">
        <w:rPr>
          <w:sz w:val="20"/>
          <w:lang w:val="en-GB"/>
        </w:rPr>
        <w:t xml:space="preserve">D.2.2, is passed to the parser of the SEI message </w:t>
      </w:r>
      <w:r w:rsidRPr="000A2960">
        <w:rPr>
          <w:noProof/>
          <w:sz w:val="20"/>
          <w:lang w:val="en-GB"/>
        </w:rPr>
        <w:t>syntax structures specified in Rec. ITU-T H.274 | ISO/IEC 23002-7</w:t>
      </w:r>
      <w:r w:rsidRPr="001B3006">
        <w:rPr>
          <w:noProof/>
          <w:sz w:val="20"/>
          <w:highlight w:val="yellow"/>
          <w:lang w:val="en-GB"/>
        </w:rPr>
        <w:t xml:space="preserve">, </w:t>
      </w:r>
      <w:r w:rsidRPr="00D610F3">
        <w:rPr>
          <w:noProof/>
          <w:sz w:val="20"/>
          <w:highlight w:val="yellow"/>
        </w:rPr>
        <w:t>ISO/IEC 23001-11</w:t>
      </w:r>
      <w:r>
        <w:rPr>
          <w:noProof/>
          <w:sz w:val="20"/>
          <w:highlight w:val="yellow"/>
        </w:rPr>
        <w:t xml:space="preserve">, </w:t>
      </w:r>
      <w:r w:rsidRPr="001B3006">
        <w:rPr>
          <w:noProof/>
          <w:sz w:val="20"/>
          <w:highlight w:val="yellow"/>
          <w:lang w:val="en-GB"/>
        </w:rPr>
        <w:t xml:space="preserve">and </w:t>
      </w:r>
      <w:r w:rsidRPr="00D610F3">
        <w:rPr>
          <w:noProof/>
          <w:sz w:val="20"/>
          <w:highlight w:val="yellow"/>
        </w:rPr>
        <w:t>ISO/IEC 23090-13</w:t>
      </w:r>
      <w:r w:rsidRPr="000A2960">
        <w:rPr>
          <w:sz w:val="20"/>
          <w:lang w:val="en-GB"/>
        </w:rPr>
        <w:t>.</w:t>
      </w:r>
    </w:p>
    <w:p w14:paraId="5282D974" w14:textId="335B31DA" w:rsidR="0035633E" w:rsidRPr="0037744F" w:rsidRDefault="0035633E" w:rsidP="00356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rPr>
      </w:pPr>
      <w:r w:rsidRPr="0037744F">
        <w:rPr>
          <w:noProof/>
          <w:sz w:val="18"/>
          <w:szCs w:val="18"/>
          <w:highlight w:val="yellow"/>
        </w:rPr>
        <w:t xml:space="preserve">NOTE – The definition of IRAP picture in the VSEI specification is as follows: </w:t>
      </w:r>
      <w:r w:rsidRPr="0037744F">
        <w:rPr>
          <w:sz w:val="18"/>
          <w:szCs w:val="18"/>
          <w:highlight w:val="yellow"/>
        </w:rPr>
        <w:t>A coded picture starting from which all pictures in the same layer in both decoding order and output order can be decoded without first decoding any picture in the same layer earlier in decoding order in the coded video bitstream</w:t>
      </w:r>
      <w:r w:rsidRPr="0037744F">
        <w:rPr>
          <w:noProof/>
          <w:sz w:val="18"/>
          <w:szCs w:val="18"/>
          <w:highlight w:val="yellow"/>
        </w:rPr>
        <w:t>. Consequently, a GDR picture with ph_recovery_poc_cnt equal to 0 in a VVC bitsream is an IRAP picture according to the IRAP picture definition in the VSEI specification.</w:t>
      </w:r>
    </w:p>
    <w:p w14:paraId="79D87C80" w14:textId="00DD1B8C" w:rsidR="00B85F56" w:rsidRPr="0035633E" w:rsidRDefault="00B85F56"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p>
    <w:p w14:paraId="7D0335CB" w14:textId="0FCA1A3C" w:rsidR="004D0361" w:rsidRPr="008C12F6" w:rsidRDefault="004D0361" w:rsidP="004D036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8C12F6">
        <w:rPr>
          <w:i/>
          <w:noProof/>
          <w:sz w:val="24"/>
          <w:lang w:val="en-CA"/>
        </w:rPr>
        <w:lastRenderedPageBreak/>
        <w:t>Add subclauses D.12.10 and D.12.</w:t>
      </w:r>
      <w:r w:rsidR="00F54955">
        <w:rPr>
          <w:i/>
          <w:noProof/>
          <w:sz w:val="24"/>
          <w:lang w:val="en-CA"/>
        </w:rPr>
        <w:t>13</w:t>
      </w:r>
      <w:r w:rsidR="00F54955" w:rsidRPr="008C12F6">
        <w:rPr>
          <w:i/>
          <w:noProof/>
          <w:sz w:val="24"/>
          <w:lang w:val="en-CA"/>
        </w:rPr>
        <w:t xml:space="preserve"> </w:t>
      </w:r>
      <w:r w:rsidRPr="008C12F6">
        <w:rPr>
          <w:i/>
          <w:noProof/>
          <w:sz w:val="24"/>
          <w:lang w:val="en-CA"/>
        </w:rPr>
        <w:t>as follows:</w:t>
      </w:r>
    </w:p>
    <w:p w14:paraId="14695BC6" w14:textId="5995263E" w:rsidR="007E52F3" w:rsidRPr="002B1D4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2B1D46">
        <w:rPr>
          <w:rFonts w:eastAsia="Malgun Gothic"/>
          <w:b/>
          <w:bCs/>
          <w:noProof/>
          <w:sz w:val="20"/>
        </w:rPr>
        <w:t>D.1</w:t>
      </w:r>
      <w:r w:rsidR="0041196F" w:rsidRPr="002B1D46">
        <w:rPr>
          <w:rFonts w:eastAsia="Malgun Gothic"/>
          <w:b/>
          <w:bCs/>
          <w:noProof/>
          <w:sz w:val="20"/>
        </w:rPr>
        <w:t>2</w:t>
      </w:r>
      <w:r w:rsidRPr="002B1D46">
        <w:rPr>
          <w:rFonts w:eastAsia="Malgun Gothic"/>
          <w:b/>
          <w:bCs/>
          <w:noProof/>
          <w:sz w:val="20"/>
        </w:rPr>
        <w:t>.10</w:t>
      </w:r>
      <w:r w:rsidRPr="002B1D46">
        <w:rPr>
          <w:rFonts w:eastAsia="Malgun Gothic"/>
          <w:b/>
          <w:bCs/>
          <w:noProof/>
          <w:sz w:val="20"/>
        </w:rPr>
        <w:tab/>
        <w:t>Use of the shutter interval information SEI message</w:t>
      </w:r>
    </w:p>
    <w:p w14:paraId="28F2894E" w14:textId="77777777" w:rsidR="007E52F3" w:rsidRPr="002B1D46" w:rsidRDefault="007E52F3" w:rsidP="006052F0">
      <w:pPr>
        <w:keepNext/>
        <w:textAlignment w:val="auto"/>
        <w:rPr>
          <w:rFonts w:eastAsia="MS Mincho"/>
          <w:sz w:val="20"/>
          <w:lang w:val="en-CA"/>
        </w:rPr>
      </w:pPr>
      <w:r w:rsidRPr="002B1D46">
        <w:rPr>
          <w:rFonts w:eastAsia="MS Mincho"/>
          <w:sz w:val="20"/>
          <w:lang w:val="en-CA"/>
        </w:rPr>
        <w:t>The following constraints apply to the shutter interval information SEI message:</w:t>
      </w:r>
    </w:p>
    <w:p w14:paraId="7B8A4F06" w14:textId="77777777" w:rsidR="007E52F3" w:rsidRPr="002B1D4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sz w:val="20"/>
          <w:lang w:val="en-GB"/>
        </w:rPr>
      </w:pPr>
      <w:r w:rsidRPr="002B1D46">
        <w:rPr>
          <w:noProof/>
          <w:sz w:val="20"/>
          <w:lang w:val="en-GB"/>
        </w:rPr>
        <w:t>–</w:t>
      </w:r>
      <w:r w:rsidRPr="002B1D46">
        <w:rPr>
          <w:noProof/>
          <w:sz w:val="20"/>
          <w:lang w:val="en-GB"/>
        </w:rPr>
        <w:tab/>
        <w:t>When the value of SpsMaxSubLayersMinus1 is equal to 0, the value of fixed_shutter_interval_within_clvs_flag shall be equal to 1.</w:t>
      </w:r>
    </w:p>
    <w:p w14:paraId="04068348" w14:textId="77777777" w:rsidR="007E52F3" w:rsidRPr="002B1D46" w:rsidRDefault="007E52F3" w:rsidP="007E5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2B1D46">
        <w:rPr>
          <w:noProof/>
          <w:sz w:val="20"/>
          <w:lang w:val="en-GB"/>
        </w:rPr>
        <w:t>–</w:t>
      </w:r>
      <w:r w:rsidRPr="002B1D46">
        <w:rPr>
          <w:noProof/>
          <w:sz w:val="20"/>
          <w:lang w:val="en-GB"/>
        </w:rPr>
        <w:tab/>
        <w:t>The value of sii_max_sub_layers_minus1</w:t>
      </w:r>
      <w:r w:rsidRPr="002B1D46">
        <w:rPr>
          <w:sz w:val="20"/>
          <w:szCs w:val="22"/>
          <w:lang w:val="en-CA"/>
        </w:rPr>
        <w:t xml:space="preserve"> shall be equal to the value of SpsMaxSubLayersMinus1.</w:t>
      </w:r>
    </w:p>
    <w:p w14:paraId="08E71C6E" w14:textId="5A594AD8" w:rsidR="007E52F3" w:rsidRPr="002B1D46" w:rsidRDefault="007E52F3" w:rsidP="007E52F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2B1D46">
        <w:rPr>
          <w:rFonts w:eastAsia="Malgun Gothic"/>
          <w:b/>
          <w:bCs/>
          <w:noProof/>
          <w:sz w:val="20"/>
        </w:rPr>
        <w:t>D.1</w:t>
      </w:r>
      <w:r w:rsidR="0041196F" w:rsidRPr="002B1D46">
        <w:rPr>
          <w:rFonts w:eastAsia="Malgun Gothic"/>
          <w:b/>
          <w:bCs/>
          <w:noProof/>
          <w:sz w:val="20"/>
        </w:rPr>
        <w:t>2</w:t>
      </w:r>
      <w:r w:rsidRPr="002B1D46">
        <w:rPr>
          <w:rFonts w:eastAsia="Malgun Gothic"/>
          <w:b/>
          <w:bCs/>
          <w:noProof/>
          <w:sz w:val="20"/>
        </w:rPr>
        <w:t>.11</w:t>
      </w:r>
      <w:r w:rsidRPr="002B1D46">
        <w:rPr>
          <w:rFonts w:eastAsia="Malgun Gothic"/>
          <w:b/>
          <w:bCs/>
          <w:noProof/>
          <w:sz w:val="20"/>
        </w:rPr>
        <w:tab/>
        <w:t>Use of the neural network post-filter characteristics SEI message</w:t>
      </w:r>
    </w:p>
    <w:p w14:paraId="63D79397" w14:textId="79C71CBD" w:rsidR="002238B2" w:rsidRPr="002238B2" w:rsidRDefault="002238B2" w:rsidP="002238B2">
      <w:pPr>
        <w:rPr>
          <w:rFonts w:eastAsiaTheme="minorEastAsia"/>
          <w:noProof/>
          <w:sz w:val="20"/>
          <w:lang w:val="en-GB"/>
        </w:rPr>
      </w:pPr>
      <w:r w:rsidRPr="002238B2">
        <w:rPr>
          <w:rFonts w:eastAsiaTheme="minorEastAsia"/>
          <w:noProof/>
          <w:sz w:val="20"/>
          <w:lang w:val="en-GB"/>
        </w:rPr>
        <w:t xml:space="preserve">Let currPic be the </w:t>
      </w:r>
      <w:r w:rsidR="00312B47">
        <w:rPr>
          <w:rFonts w:eastAsiaTheme="minorEastAsia"/>
          <w:noProof/>
          <w:sz w:val="20"/>
          <w:lang w:val="en-GB"/>
        </w:rPr>
        <w:t xml:space="preserve">cropped decoded output </w:t>
      </w:r>
      <w:r w:rsidRPr="002238B2">
        <w:rPr>
          <w:rFonts w:eastAsiaTheme="minorEastAsia"/>
          <w:noProof/>
          <w:sz w:val="20"/>
          <w:lang w:val="en-GB"/>
        </w:rPr>
        <w:t xml:space="preserve">picture </w:t>
      </w:r>
      <w:r w:rsidR="004A53FA">
        <w:rPr>
          <w:rFonts w:eastAsiaTheme="minorEastAsia"/>
          <w:noProof/>
          <w:sz w:val="20"/>
          <w:lang w:val="en-GB"/>
        </w:rPr>
        <w:t>for</w:t>
      </w:r>
      <w:r w:rsidRPr="002238B2">
        <w:rPr>
          <w:rFonts w:eastAsiaTheme="minorEastAsia"/>
          <w:noProof/>
          <w:sz w:val="20"/>
          <w:lang w:val="en-GB"/>
        </w:rPr>
        <w:t xml:space="preserve"> which the </w:t>
      </w:r>
      <w:r>
        <w:rPr>
          <w:rFonts w:eastAsiaTheme="minorEastAsia"/>
          <w:noProof/>
          <w:sz w:val="20"/>
          <w:lang w:val="en-GB"/>
        </w:rPr>
        <w:t xml:space="preserve">neural-network </w:t>
      </w:r>
      <w:r w:rsidRPr="002238B2">
        <w:rPr>
          <w:rFonts w:eastAsiaTheme="minorEastAsia"/>
          <w:noProof/>
          <w:sz w:val="20"/>
          <w:lang w:val="en-GB"/>
        </w:rPr>
        <w:t xml:space="preserve">post-processing filter </w:t>
      </w:r>
      <w:r>
        <w:rPr>
          <w:rFonts w:eastAsiaTheme="minorEastAsia"/>
          <w:noProof/>
          <w:sz w:val="20"/>
          <w:lang w:val="en-GB"/>
        </w:rPr>
        <w:t xml:space="preserve">(NNPF) </w:t>
      </w:r>
      <w:r w:rsidRPr="002238B2">
        <w:rPr>
          <w:rFonts w:eastAsiaTheme="minorEastAsia"/>
          <w:noProof/>
          <w:sz w:val="20"/>
          <w:lang w:val="en-GB"/>
        </w:rPr>
        <w:t xml:space="preserve">defined by the </w:t>
      </w:r>
      <w:r>
        <w:rPr>
          <w:rFonts w:eastAsiaTheme="minorEastAsia"/>
          <w:noProof/>
          <w:sz w:val="20"/>
          <w:lang w:val="en-GB"/>
        </w:rPr>
        <w:t>neural-network post-filter characteristics (</w:t>
      </w:r>
      <w:r w:rsidRPr="002238B2">
        <w:rPr>
          <w:rFonts w:eastAsiaTheme="minorEastAsia"/>
          <w:noProof/>
          <w:sz w:val="20"/>
          <w:lang w:val="en-GB"/>
        </w:rPr>
        <w:t>NNPFC</w:t>
      </w:r>
      <w:r>
        <w:rPr>
          <w:rFonts w:eastAsiaTheme="minorEastAsia"/>
          <w:noProof/>
          <w:sz w:val="20"/>
          <w:lang w:val="en-GB"/>
        </w:rPr>
        <w:t>)</w:t>
      </w:r>
      <w:r w:rsidRPr="002238B2">
        <w:rPr>
          <w:rFonts w:eastAsiaTheme="minorEastAsia"/>
          <w:noProof/>
          <w:sz w:val="20"/>
          <w:lang w:val="en-GB"/>
        </w:rPr>
        <w:t xml:space="preserve"> SEI message is activated by a</w:t>
      </w:r>
      <w:r>
        <w:rPr>
          <w:rFonts w:eastAsiaTheme="minorEastAsia"/>
          <w:noProof/>
          <w:sz w:val="20"/>
          <w:lang w:val="en-GB"/>
        </w:rPr>
        <w:t xml:space="preserve"> neural-network post-filter activation (</w:t>
      </w:r>
      <w:r w:rsidRPr="002238B2">
        <w:rPr>
          <w:rFonts w:eastAsiaTheme="minorEastAsia"/>
          <w:noProof/>
          <w:sz w:val="20"/>
          <w:lang w:val="en-GB"/>
        </w:rPr>
        <w:t>NNPFA</w:t>
      </w:r>
      <w:r>
        <w:rPr>
          <w:rFonts w:eastAsiaTheme="minorEastAsia"/>
          <w:noProof/>
          <w:sz w:val="20"/>
          <w:lang w:val="en-GB"/>
        </w:rPr>
        <w:t>)</w:t>
      </w:r>
      <w:r w:rsidRPr="002238B2">
        <w:rPr>
          <w:rFonts w:eastAsiaTheme="minorEastAsia"/>
          <w:noProof/>
          <w:sz w:val="20"/>
          <w:lang w:val="en-GB"/>
        </w:rPr>
        <w:t xml:space="preserve"> SEI message</w:t>
      </w:r>
      <w:r w:rsidR="00312B47">
        <w:rPr>
          <w:rFonts w:eastAsiaTheme="minorEastAsia"/>
          <w:noProof/>
          <w:sz w:val="20"/>
          <w:lang w:val="en-GB"/>
        </w:rPr>
        <w:t xml:space="preserve"> and currLayerId be the nuh_layer_id value of currPic</w:t>
      </w:r>
      <w:r w:rsidRPr="002238B2">
        <w:rPr>
          <w:rFonts w:eastAsiaTheme="minorEastAsia"/>
          <w:noProof/>
          <w:sz w:val="20"/>
          <w:lang w:val="en-GB"/>
        </w:rPr>
        <w:t>.</w:t>
      </w:r>
    </w:p>
    <w:p w14:paraId="550CF4C3" w14:textId="2C96E901" w:rsidR="007238C5" w:rsidRDefault="007238C5" w:rsidP="007E52F3">
      <w:pPr>
        <w:rPr>
          <w:rFonts w:eastAsiaTheme="minorEastAsia"/>
          <w:noProof/>
          <w:sz w:val="20"/>
          <w:lang w:val="en-GB"/>
        </w:rPr>
      </w:pPr>
      <w:r>
        <w:rPr>
          <w:rFonts w:eastAsiaTheme="minorEastAsia"/>
          <w:noProof/>
          <w:sz w:val="20"/>
          <w:lang w:val="en-GB"/>
        </w:rPr>
        <w:t>It is a requirement of bitstream conformance that</w:t>
      </w:r>
      <w:r w:rsidR="004A1BFD">
        <w:rPr>
          <w:rFonts w:eastAsiaTheme="minorEastAsia"/>
          <w:noProof/>
          <w:sz w:val="20"/>
          <w:lang w:val="en-GB"/>
        </w:rPr>
        <w:t xml:space="preserve"> when a picture unit contains an NNPFA SEI message, the value of </w:t>
      </w:r>
      <w:r w:rsidR="004A1BFD" w:rsidRPr="004A1BFD" w:rsidDel="008E7D52">
        <w:rPr>
          <w:rFonts w:eastAsiaTheme="minorEastAsia"/>
          <w:noProof/>
          <w:sz w:val="20"/>
          <w:lang w:val="en-GB"/>
        </w:rPr>
        <w:t>ph_pic_output_flag</w:t>
      </w:r>
      <w:r w:rsidR="004A1BFD">
        <w:rPr>
          <w:rFonts w:eastAsiaTheme="minorEastAsia"/>
          <w:noProof/>
          <w:sz w:val="20"/>
          <w:lang w:val="en-GB"/>
        </w:rPr>
        <w:t xml:space="preserve"> in the picture header contained in that picture unit shall be equal to 1.</w:t>
      </w:r>
    </w:p>
    <w:p w14:paraId="34BEA185" w14:textId="1EB6E2A6" w:rsidR="00B46BEF" w:rsidRPr="000867EC" w:rsidRDefault="00B64A87"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6023E">
        <w:rPr>
          <w:noProof/>
          <w:sz w:val="18"/>
          <w:lang w:val="en-GB"/>
        </w:rPr>
        <w:t>NOTE – </w:t>
      </w:r>
      <w:r>
        <w:rPr>
          <w:noProof/>
          <w:sz w:val="18"/>
          <w:lang w:val="en-GB"/>
        </w:rPr>
        <w:t>Since only cropped decoded output pictures are used as input pictures of the NNPF</w:t>
      </w:r>
      <w:r w:rsidR="008F3CEA" w:rsidRPr="000867EC">
        <w:rPr>
          <w:noProof/>
          <w:sz w:val="18"/>
          <w:lang w:val="en-GB"/>
        </w:rPr>
        <w:t xml:space="preserve">, the value of </w:t>
      </w:r>
      <w:r w:rsidR="008F3CEA" w:rsidRPr="000867EC" w:rsidDel="008E7D52">
        <w:rPr>
          <w:noProof/>
          <w:sz w:val="18"/>
          <w:lang w:val="en-GB"/>
        </w:rPr>
        <w:t>ph_pic_output_flag</w:t>
      </w:r>
      <w:r w:rsidR="008F3CEA" w:rsidRPr="000867EC">
        <w:rPr>
          <w:noProof/>
          <w:sz w:val="18"/>
          <w:lang w:val="en-GB"/>
        </w:rPr>
        <w:t xml:space="preserve"> in the picture header </w:t>
      </w:r>
      <w:r>
        <w:rPr>
          <w:noProof/>
          <w:sz w:val="18"/>
          <w:lang w:val="en-GB"/>
        </w:rPr>
        <w:t>of the coded picture corresponding to each input picture of the NNPF is</w:t>
      </w:r>
      <w:r w:rsidR="008F3CEA" w:rsidRPr="000867EC">
        <w:rPr>
          <w:noProof/>
          <w:sz w:val="18"/>
          <w:lang w:val="en-GB"/>
        </w:rPr>
        <w:t xml:space="preserve"> equal to 1.</w:t>
      </w:r>
    </w:p>
    <w:p w14:paraId="1FEED2FE" w14:textId="7E4E2DB8" w:rsidR="000509F9" w:rsidRDefault="000509F9" w:rsidP="007E52F3">
      <w:pPr>
        <w:rPr>
          <w:rFonts w:eastAsiaTheme="minorEastAsia"/>
          <w:noProof/>
          <w:sz w:val="20"/>
        </w:rPr>
      </w:pPr>
      <w:r>
        <w:rPr>
          <w:rFonts w:eastAsiaTheme="minorEastAsia"/>
          <w:noProof/>
          <w:sz w:val="20"/>
          <w:lang w:val="en-GB"/>
        </w:rPr>
        <w:t xml:space="preserve">The variable pictureRateUpsamplingFlag is set equal to </w:t>
      </w:r>
      <w:ins w:id="42" w:author="Ye-Kui Wang (d00)" w:date="2023-06-08T13:20:00Z">
        <w:r w:rsidR="000867EC">
          <w:rPr>
            <w:rFonts w:eastAsiaTheme="minorEastAsia"/>
            <w:noProof/>
            <w:sz w:val="20"/>
            <w:lang w:val="en-GB"/>
          </w:rPr>
          <w:t xml:space="preserve">( </w:t>
        </w:r>
      </w:ins>
      <w:r>
        <w:rPr>
          <w:rFonts w:eastAsiaTheme="minorEastAsia"/>
          <w:noProof/>
          <w:sz w:val="20"/>
          <w:lang w:val="en-GB"/>
        </w:rPr>
        <w:t>( </w:t>
      </w:r>
      <w:r w:rsidRPr="000509F9">
        <w:rPr>
          <w:rFonts w:eastAsiaTheme="minorEastAsia"/>
          <w:noProof/>
          <w:sz w:val="20"/>
        </w:rPr>
        <w:t>nnpfc_purpose &amp; 0x08</w:t>
      </w:r>
      <w:r>
        <w:rPr>
          <w:rFonts w:eastAsiaTheme="minorEastAsia"/>
          <w:noProof/>
          <w:sz w:val="20"/>
        </w:rPr>
        <w:t> )</w:t>
      </w:r>
      <w:ins w:id="43" w:author="Ye-Kui Wang (d00)" w:date="2023-06-08T13:20:00Z">
        <w:r w:rsidR="000867EC">
          <w:rPr>
            <w:rFonts w:eastAsiaTheme="minorEastAsia"/>
            <w:noProof/>
            <w:sz w:val="20"/>
          </w:rPr>
          <w:t xml:space="preserve"> &gt; 0 ) ? 1: </w:t>
        </w:r>
      </w:ins>
      <w:del w:id="44" w:author="Ye-Kui Wang (d00)" w:date="2023-06-08T13:20:00Z">
        <w:r w:rsidRPr="000509F9" w:rsidDel="000867EC">
          <w:rPr>
            <w:rFonts w:eastAsiaTheme="minorEastAsia"/>
            <w:noProof/>
            <w:sz w:val="20"/>
          </w:rPr>
          <w:delText>  !=  </w:delText>
        </w:r>
      </w:del>
      <w:r w:rsidRPr="000509F9">
        <w:rPr>
          <w:rFonts w:eastAsiaTheme="minorEastAsia"/>
          <w:noProof/>
          <w:sz w:val="20"/>
        </w:rPr>
        <w:t>0</w:t>
      </w:r>
      <w:r>
        <w:rPr>
          <w:rFonts w:eastAsiaTheme="minorEastAsia"/>
          <w:noProof/>
          <w:sz w:val="20"/>
        </w:rPr>
        <w:t>.</w:t>
      </w:r>
    </w:p>
    <w:p w14:paraId="201FF79E" w14:textId="1619423A" w:rsidR="00F862F2" w:rsidRDefault="00F862F2" w:rsidP="007E52F3">
      <w:pPr>
        <w:rPr>
          <w:rFonts w:eastAsiaTheme="minorEastAsia"/>
          <w:noProof/>
          <w:sz w:val="20"/>
          <w:lang w:val="en-GB"/>
        </w:rPr>
      </w:pPr>
      <w:r w:rsidRPr="00A06350">
        <w:rPr>
          <w:noProof/>
          <w:sz w:val="20"/>
          <w:lang w:val="en-GB"/>
        </w:rPr>
        <w:t>The variable numInputPics is set equal to nnpfc_num_input_pics_minus</w:t>
      </w:r>
      <w:r>
        <w:rPr>
          <w:noProof/>
          <w:sz w:val="20"/>
          <w:lang w:val="en-GB"/>
        </w:rPr>
        <w:t>1</w:t>
      </w:r>
      <w:r w:rsidRPr="00A06350">
        <w:rPr>
          <w:noProof/>
          <w:sz w:val="20"/>
          <w:lang w:val="en-GB"/>
        </w:rPr>
        <w:t> + </w:t>
      </w:r>
      <w:r>
        <w:rPr>
          <w:noProof/>
          <w:sz w:val="20"/>
          <w:lang w:val="en-GB"/>
        </w:rPr>
        <w:t>1</w:t>
      </w:r>
      <w:r w:rsidRPr="00A06350">
        <w:rPr>
          <w:noProof/>
          <w:sz w:val="20"/>
          <w:lang w:val="en-GB"/>
        </w:rPr>
        <w:t>.</w:t>
      </w:r>
    </w:p>
    <w:p w14:paraId="55143A6D" w14:textId="245C33C4" w:rsidR="00B441F8" w:rsidRPr="00A31190" w:rsidRDefault="000F782F" w:rsidP="000F782F">
      <w:pPr>
        <w:rPr>
          <w:rFonts w:eastAsia="Times New Roman"/>
          <w:sz w:val="20"/>
          <w:szCs w:val="22"/>
          <w:lang w:val="en-CA"/>
        </w:rPr>
      </w:pPr>
      <w:r w:rsidRPr="00A31190">
        <w:rPr>
          <w:rFonts w:eastAsia="Times New Roman"/>
          <w:sz w:val="20"/>
          <w:szCs w:val="22"/>
          <w:lang w:val="en-CA"/>
        </w:rPr>
        <w:t xml:space="preserve">The variable </w:t>
      </w:r>
      <w:proofErr w:type="spellStart"/>
      <w:r w:rsidRPr="00A31190">
        <w:rPr>
          <w:rFonts w:eastAsia="Times New Roman"/>
          <w:sz w:val="20"/>
          <w:szCs w:val="22"/>
          <w:lang w:val="en-CA"/>
        </w:rPr>
        <w:t>numInferences</w:t>
      </w:r>
      <w:proofErr w:type="spellEnd"/>
      <w:r w:rsidRPr="00A31190">
        <w:rPr>
          <w:rFonts w:eastAsia="Times New Roman"/>
          <w:sz w:val="20"/>
          <w:szCs w:val="22"/>
          <w:lang w:val="en-CA"/>
        </w:rPr>
        <w:t xml:space="preserve"> is derived as follows:</w:t>
      </w:r>
    </w:p>
    <w:p w14:paraId="605C3C78" w14:textId="5AA64F51"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szCs w:val="22"/>
          <w:lang w:val="en-CA"/>
        </w:rPr>
      </w:pPr>
      <w:r w:rsidRPr="00A31190">
        <w:rPr>
          <w:noProof/>
          <w:sz w:val="20"/>
          <w:lang w:val="en-GB"/>
        </w:rPr>
        <w:t>–</w:t>
      </w:r>
      <w:r w:rsidRPr="00A31190">
        <w:rPr>
          <w:noProof/>
          <w:sz w:val="20"/>
          <w:lang w:val="en-GB"/>
        </w:rPr>
        <w:tab/>
      </w:r>
      <w:r w:rsidRPr="00A31190">
        <w:rPr>
          <w:rFonts w:eastAsia="Times New Roman"/>
          <w:sz w:val="20"/>
          <w:szCs w:val="22"/>
          <w:lang w:val="en-CA"/>
        </w:rPr>
        <w:t xml:space="preserve">If </w:t>
      </w:r>
      <w:r w:rsidRPr="00A31190">
        <w:rPr>
          <w:noProof/>
          <w:sz w:val="20"/>
          <w:lang w:val="en-GB"/>
        </w:rPr>
        <w:t>pictureRateUpsamplingFlag</w:t>
      </w:r>
      <w:r w:rsidRPr="00A31190">
        <w:rPr>
          <w:rFonts w:eastAsia="Times New Roman"/>
          <w:sz w:val="20"/>
          <w:szCs w:val="22"/>
          <w:lang w:val="en-CA"/>
        </w:rPr>
        <w:t xml:space="preserve"> is equal to 1, the NNPFA SEI message that activated this NNPF has </w:t>
      </w:r>
      <w:proofErr w:type="spellStart"/>
      <w:r w:rsidRPr="00A31190">
        <w:rPr>
          <w:rFonts w:eastAsia="Times New Roman"/>
          <w:sz w:val="20"/>
          <w:szCs w:val="22"/>
          <w:lang w:val="en-CA"/>
        </w:rPr>
        <w:t>nnp</w:t>
      </w:r>
      <w:r w:rsidR="005919DA">
        <w:rPr>
          <w:rFonts w:eastAsia="Times New Roman"/>
          <w:sz w:val="20"/>
          <w:szCs w:val="22"/>
          <w:lang w:val="en-CA"/>
        </w:rPr>
        <w:t>f</w:t>
      </w:r>
      <w:r w:rsidRPr="00A31190">
        <w:rPr>
          <w:rFonts w:eastAsia="Times New Roman"/>
          <w:sz w:val="20"/>
          <w:szCs w:val="22"/>
          <w:lang w:val="en-CA"/>
        </w:rPr>
        <w:t>a_persistence_flag</w:t>
      </w:r>
      <w:proofErr w:type="spellEnd"/>
      <w:r w:rsidRPr="00A31190">
        <w:rPr>
          <w:rFonts w:eastAsia="Times New Roman"/>
          <w:sz w:val="20"/>
          <w:szCs w:val="22"/>
          <w:lang w:val="en-CA"/>
        </w:rPr>
        <w:t xml:space="preserve"> equal to 1, </w:t>
      </w:r>
      <w:proofErr w:type="spellStart"/>
      <w:r w:rsidRPr="00A31190">
        <w:rPr>
          <w:rFonts w:eastAsia="Times New Roman"/>
          <w:sz w:val="20"/>
          <w:szCs w:val="22"/>
          <w:lang w:val="en-CA"/>
        </w:rPr>
        <w:t>nnpfc_interpolated_pics</w:t>
      </w:r>
      <w:proofErr w:type="spellEnd"/>
      <w:r w:rsidRPr="00A31190">
        <w:rPr>
          <w:rFonts w:eastAsia="Times New Roman"/>
          <w:sz w:val="20"/>
          <w:szCs w:val="22"/>
          <w:lang w:val="en-CA"/>
        </w:rPr>
        <w:t>[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 is greater than 0 only for a single value of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that is greater than 0, and </w:t>
      </w:r>
      <w:proofErr w:type="spellStart"/>
      <w:r w:rsidRPr="00A31190">
        <w:rPr>
          <w:rFonts w:eastAsia="Times New Roman"/>
          <w:sz w:val="20"/>
          <w:szCs w:val="22"/>
          <w:lang w:val="en-CA"/>
        </w:rPr>
        <w:t>currPic</w:t>
      </w:r>
      <w:proofErr w:type="spellEnd"/>
      <w:r w:rsidRPr="00A31190">
        <w:rPr>
          <w:rFonts w:eastAsia="Times New Roman"/>
          <w:sz w:val="20"/>
          <w:szCs w:val="22"/>
          <w:lang w:val="en-CA"/>
        </w:rPr>
        <w:t xml:space="preserve"> is the last picture </w:t>
      </w:r>
      <w:r w:rsidR="00312B47">
        <w:rPr>
          <w:rFonts w:eastAsia="Times New Roman"/>
          <w:sz w:val="20"/>
          <w:szCs w:val="22"/>
          <w:lang w:val="en-CA"/>
        </w:rPr>
        <w:t>of</w:t>
      </w:r>
      <w:r w:rsidRPr="00A31190">
        <w:rPr>
          <w:rFonts w:eastAsia="Times New Roman"/>
          <w:sz w:val="20"/>
          <w:szCs w:val="22"/>
          <w:lang w:val="en-CA"/>
        </w:rPr>
        <w:t xml:space="preserve"> the </w:t>
      </w:r>
      <w:r w:rsidR="0069412A">
        <w:rPr>
          <w:rFonts w:eastAsia="Times New Roman"/>
          <w:sz w:val="20"/>
          <w:szCs w:val="22"/>
          <w:lang w:val="en-CA"/>
        </w:rPr>
        <w:t>bitstream</w:t>
      </w:r>
      <w:r w:rsidR="00312B47">
        <w:rPr>
          <w:rFonts w:eastAsia="Times New Roman"/>
          <w:sz w:val="20"/>
          <w:szCs w:val="22"/>
          <w:lang w:val="en-CA"/>
        </w:rPr>
        <w:t xml:space="preserve"> in output order</w:t>
      </w:r>
      <w:r w:rsidR="00C64061">
        <w:rPr>
          <w:rFonts w:eastAsia="Times New Roman"/>
          <w:sz w:val="20"/>
          <w:szCs w:val="22"/>
          <w:lang w:val="en-CA"/>
        </w:rPr>
        <w:t xml:space="preserve"> that has </w:t>
      </w:r>
      <w:proofErr w:type="spellStart"/>
      <w:r w:rsidR="00C64061">
        <w:rPr>
          <w:rFonts w:eastAsia="Times New Roman"/>
          <w:sz w:val="20"/>
          <w:szCs w:val="22"/>
          <w:lang w:val="en-CA"/>
        </w:rPr>
        <w:t>nuh_layer_id</w:t>
      </w:r>
      <w:proofErr w:type="spellEnd"/>
      <w:r w:rsidR="00C64061">
        <w:rPr>
          <w:rFonts w:eastAsia="Times New Roman"/>
          <w:sz w:val="20"/>
          <w:szCs w:val="22"/>
          <w:lang w:val="en-CA"/>
        </w:rPr>
        <w:t xml:space="preserve"> equal to </w:t>
      </w:r>
      <w:proofErr w:type="spellStart"/>
      <w:r w:rsidR="00C64061">
        <w:rPr>
          <w:rFonts w:eastAsia="Times New Roman"/>
          <w:sz w:val="20"/>
          <w:szCs w:val="22"/>
          <w:lang w:val="en-CA"/>
        </w:rPr>
        <w:t>currLayerId</w:t>
      </w:r>
      <w:proofErr w:type="spellEnd"/>
      <w:r w:rsidRPr="00A31190">
        <w:rPr>
          <w:rFonts w:eastAsia="Times New Roman"/>
          <w:sz w:val="20"/>
          <w:szCs w:val="22"/>
          <w:lang w:val="en-CA"/>
        </w:rPr>
        <w:t xml:space="preserve">, the variable </w:t>
      </w:r>
      <w:proofErr w:type="spellStart"/>
      <w:r w:rsidRPr="00A31190">
        <w:rPr>
          <w:rFonts w:eastAsia="Times New Roman"/>
          <w:sz w:val="20"/>
          <w:szCs w:val="22"/>
          <w:lang w:val="en-CA"/>
        </w:rPr>
        <w:t>numPostRoll</w:t>
      </w:r>
      <w:proofErr w:type="spellEnd"/>
      <w:r w:rsidRPr="00A31190">
        <w:rPr>
          <w:rFonts w:eastAsia="Times New Roman"/>
          <w:sz w:val="20"/>
          <w:szCs w:val="22"/>
          <w:lang w:val="en-CA"/>
        </w:rPr>
        <w:t xml:space="preserve"> is set equal to the value of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such that </w:t>
      </w:r>
      <w:proofErr w:type="spellStart"/>
      <w:r w:rsidRPr="00A31190">
        <w:rPr>
          <w:rFonts w:eastAsia="Times New Roman"/>
          <w:sz w:val="20"/>
          <w:szCs w:val="22"/>
          <w:lang w:val="en-CA"/>
        </w:rPr>
        <w:t>nnpfc_interpolated_pics</w:t>
      </w:r>
      <w:proofErr w:type="spellEnd"/>
      <w:r w:rsidRPr="00A31190">
        <w:rPr>
          <w:rFonts w:eastAsia="Times New Roman"/>
          <w:sz w:val="20"/>
          <w:szCs w:val="22"/>
          <w:lang w:val="en-CA"/>
        </w:rPr>
        <w:t>[ </w:t>
      </w:r>
      <w:proofErr w:type="spellStart"/>
      <w:r w:rsidRPr="00A31190">
        <w:rPr>
          <w:rFonts w:eastAsia="Times New Roman"/>
          <w:sz w:val="20"/>
          <w:szCs w:val="22"/>
          <w:lang w:val="en-CA"/>
        </w:rPr>
        <w:t>i</w:t>
      </w:r>
      <w:proofErr w:type="spellEnd"/>
      <w:r w:rsidRPr="00A31190">
        <w:rPr>
          <w:rFonts w:eastAsia="Times New Roman"/>
          <w:sz w:val="20"/>
          <w:szCs w:val="22"/>
          <w:lang w:val="en-CA"/>
        </w:rPr>
        <w:t xml:space="preserve"> ] is greater than 0 and the variable </w:t>
      </w:r>
      <w:proofErr w:type="spellStart"/>
      <w:r w:rsidRPr="00A31190">
        <w:rPr>
          <w:rFonts w:eastAsia="Times New Roman"/>
          <w:sz w:val="20"/>
          <w:szCs w:val="22"/>
          <w:lang w:val="en-CA"/>
        </w:rPr>
        <w:t>numInferences</w:t>
      </w:r>
      <w:proofErr w:type="spellEnd"/>
      <w:r w:rsidRPr="00A31190">
        <w:rPr>
          <w:rFonts w:eastAsia="Times New Roman"/>
          <w:sz w:val="20"/>
          <w:szCs w:val="22"/>
          <w:lang w:val="en-CA"/>
        </w:rPr>
        <w:t xml:space="preserve"> is set equal to 1 + </w:t>
      </w:r>
      <w:proofErr w:type="spellStart"/>
      <w:r w:rsidRPr="00A31190">
        <w:rPr>
          <w:rFonts w:eastAsia="Times New Roman"/>
          <w:sz w:val="20"/>
          <w:szCs w:val="22"/>
          <w:lang w:val="en-CA"/>
        </w:rPr>
        <w:t>numPostRoll</w:t>
      </w:r>
      <w:proofErr w:type="spellEnd"/>
      <w:r w:rsidRPr="00A31190">
        <w:rPr>
          <w:rFonts w:eastAsia="Times New Roman"/>
          <w:sz w:val="20"/>
          <w:szCs w:val="22"/>
          <w:lang w:val="en-CA"/>
        </w:rPr>
        <w:t>.</w:t>
      </w:r>
    </w:p>
    <w:p w14:paraId="4D88A6E7" w14:textId="43684B22"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 w:val="20"/>
          <w:szCs w:val="22"/>
          <w:lang w:val="en-CA"/>
        </w:rPr>
      </w:pPr>
      <w:r w:rsidRPr="00A31190">
        <w:rPr>
          <w:noProof/>
          <w:sz w:val="20"/>
          <w:lang w:val="en-GB"/>
        </w:rPr>
        <w:t>–</w:t>
      </w:r>
      <w:r w:rsidRPr="00A31190">
        <w:rPr>
          <w:noProof/>
          <w:sz w:val="20"/>
          <w:lang w:val="en-GB"/>
        </w:rPr>
        <w:tab/>
      </w:r>
      <w:r w:rsidRPr="00A31190">
        <w:rPr>
          <w:rFonts w:eastAsia="Times New Roman"/>
          <w:sz w:val="20"/>
          <w:szCs w:val="22"/>
          <w:lang w:val="en-CA"/>
        </w:rPr>
        <w:t xml:space="preserve">Otherwise, the variable </w:t>
      </w:r>
      <w:proofErr w:type="spellStart"/>
      <w:r w:rsidRPr="00A31190">
        <w:rPr>
          <w:rFonts w:eastAsia="Times New Roman"/>
          <w:sz w:val="20"/>
          <w:szCs w:val="22"/>
          <w:lang w:val="en-CA"/>
        </w:rPr>
        <w:t>numInferences</w:t>
      </w:r>
      <w:proofErr w:type="spellEnd"/>
      <w:r w:rsidRPr="00A31190">
        <w:rPr>
          <w:rFonts w:eastAsia="Times New Roman"/>
          <w:sz w:val="20"/>
          <w:szCs w:val="22"/>
          <w:lang w:val="en-CA"/>
        </w:rPr>
        <w:t xml:space="preserve"> is set equal to 1.</w:t>
      </w:r>
    </w:p>
    <w:p w14:paraId="0E77C78F" w14:textId="77777777" w:rsidR="000F782F" w:rsidRPr="000F782F" w:rsidRDefault="000F782F" w:rsidP="000F782F">
      <w:pPr>
        <w:rPr>
          <w:rFonts w:eastAsiaTheme="minorEastAsia"/>
          <w:noProof/>
          <w:sz w:val="20"/>
          <w:lang w:val="en-GB"/>
        </w:rPr>
      </w:pPr>
      <w:r w:rsidRPr="00A31190">
        <w:rPr>
          <w:rFonts w:eastAsiaTheme="minorEastAsia"/>
          <w:noProof/>
          <w:sz w:val="20"/>
          <w:lang w:val="en-GB"/>
        </w:rPr>
        <w:t>For each value of j in the range of 0 to numInferences − 1, inclusive, the following applies:</w:t>
      </w:r>
    </w:p>
    <w:p w14:paraId="6D1CA13D" w14:textId="63DB4367"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lang w:val="en-GB"/>
        </w:rPr>
      </w:pPr>
      <w:r w:rsidRPr="00A31190">
        <w:rPr>
          <w:noProof/>
          <w:sz w:val="20"/>
          <w:lang w:val="en-GB"/>
        </w:rPr>
        <w:t>–</w:t>
      </w:r>
      <w:r w:rsidRPr="00A31190">
        <w:rPr>
          <w:noProof/>
          <w:sz w:val="20"/>
          <w:lang w:val="en-GB"/>
        </w:rPr>
        <w:tab/>
      </w:r>
      <w:r w:rsidRPr="00A31190">
        <w:rPr>
          <w:rFonts w:eastAsiaTheme="minorEastAsia"/>
          <w:noProof/>
          <w:sz w:val="20"/>
          <w:lang w:val="en-GB"/>
        </w:rPr>
        <w:t>The array</w:t>
      </w:r>
      <w:r>
        <w:rPr>
          <w:rFonts w:eastAsiaTheme="minorEastAsia"/>
          <w:noProof/>
          <w:sz w:val="20"/>
          <w:lang w:val="en-GB"/>
        </w:rPr>
        <w:t>s</w:t>
      </w:r>
      <w:r w:rsidRPr="00A31190">
        <w:rPr>
          <w:rFonts w:eastAsiaTheme="minorEastAsia"/>
          <w:noProof/>
          <w:sz w:val="20"/>
          <w:lang w:val="en-GB"/>
        </w:rPr>
        <w:t xml:space="preserve"> inputPic[ i ] </w:t>
      </w:r>
      <w:r w:rsidRPr="000F782F">
        <w:rPr>
          <w:rFonts w:eastAsiaTheme="minorEastAsia"/>
          <w:noProof/>
          <w:sz w:val="20"/>
          <w:lang w:val="en-GB"/>
        </w:rPr>
        <w:t xml:space="preserve">and inputPresentFlag[ i ] </w:t>
      </w:r>
      <w:r w:rsidRPr="00A31190">
        <w:rPr>
          <w:rFonts w:eastAsiaTheme="minorEastAsia"/>
          <w:noProof/>
          <w:sz w:val="20"/>
          <w:lang w:val="en-GB"/>
        </w:rPr>
        <w:t>for i in the range of 0 to numInputPics − 1, inclusive, representing all the input pictures</w:t>
      </w:r>
      <w:r>
        <w:rPr>
          <w:rFonts w:eastAsiaTheme="minorEastAsia"/>
          <w:noProof/>
          <w:sz w:val="20"/>
          <w:lang w:val="en-GB"/>
        </w:rPr>
        <w:t xml:space="preserve"> and </w:t>
      </w:r>
      <w:r w:rsidRPr="000F782F">
        <w:rPr>
          <w:rFonts w:eastAsiaTheme="minorEastAsia"/>
          <w:noProof/>
          <w:sz w:val="20"/>
          <w:lang w:val="en-GB"/>
        </w:rPr>
        <w:t xml:space="preserve">the presence of input pictures within the </w:t>
      </w:r>
      <w:r w:rsidRPr="00304233">
        <w:rPr>
          <w:rFonts w:eastAsiaTheme="minorEastAsia"/>
          <w:noProof/>
          <w:sz w:val="20"/>
          <w:lang w:val="en-GB"/>
        </w:rPr>
        <w:t>bitstream</w:t>
      </w:r>
      <w:r w:rsidRPr="000F782F">
        <w:rPr>
          <w:rFonts w:eastAsiaTheme="minorEastAsia"/>
          <w:noProof/>
          <w:sz w:val="20"/>
          <w:lang w:val="en-GB"/>
        </w:rPr>
        <w:t>, respectively</w:t>
      </w:r>
      <w:r w:rsidRPr="00A31190">
        <w:rPr>
          <w:rFonts w:eastAsiaTheme="minorEastAsia"/>
          <w:noProof/>
          <w:sz w:val="20"/>
          <w:lang w:val="en-GB"/>
        </w:rPr>
        <w:t>,</w:t>
      </w:r>
      <w:r>
        <w:rPr>
          <w:rFonts w:eastAsiaTheme="minorEastAsia"/>
          <w:noProof/>
          <w:sz w:val="20"/>
          <w:lang w:val="en-GB"/>
        </w:rPr>
        <w:t xml:space="preserve"> are</w:t>
      </w:r>
      <w:r w:rsidRPr="00A31190">
        <w:rPr>
          <w:rFonts w:eastAsiaTheme="minorEastAsia"/>
          <w:noProof/>
          <w:sz w:val="20"/>
          <w:lang w:val="en-GB"/>
        </w:rPr>
        <w:t xml:space="preserve"> specified as follows:</w:t>
      </w:r>
    </w:p>
    <w:p w14:paraId="2351E94C" w14:textId="31D53DB0" w:rsidR="000F782F" w:rsidRPr="00304233" w:rsidRDefault="000F782F" w:rsidP="003042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eastAsia="zh-CN"/>
        </w:rPr>
      </w:pPr>
      <w:r w:rsidRPr="00A31190">
        <w:rPr>
          <w:noProof/>
          <w:sz w:val="20"/>
          <w:lang w:val="en-GB"/>
        </w:rPr>
        <w:t>–</w:t>
      </w:r>
      <w:r w:rsidRPr="00A31190">
        <w:rPr>
          <w:noProof/>
          <w:sz w:val="20"/>
          <w:lang w:val="en-GB"/>
        </w:rPr>
        <w:tab/>
        <w:t xml:space="preserve">When j is greater than 0, for each value of k in the range of 0 to j </w:t>
      </w:r>
      <w:r w:rsidRPr="00A31190">
        <w:rPr>
          <w:rFonts w:eastAsiaTheme="minorEastAsia"/>
          <w:noProof/>
          <w:sz w:val="20"/>
          <w:lang w:val="en-GB"/>
        </w:rPr>
        <w:t>−</w:t>
      </w:r>
      <w:r w:rsidRPr="00A31190">
        <w:rPr>
          <w:noProof/>
          <w:sz w:val="20"/>
          <w:lang w:val="en-GB"/>
        </w:rPr>
        <w:t xml:space="preserve"> 1, inclusive, </w:t>
      </w:r>
      <w:r w:rsidRPr="00304233">
        <w:rPr>
          <w:noProof/>
          <w:sz w:val="20"/>
          <w:lang w:val="en-GB"/>
        </w:rPr>
        <w:t>inputPic[ k ] is set to be currPic and inputPresentFlag[ k ] is set equal to 0</w:t>
      </w:r>
      <w:r w:rsidRPr="00A31190">
        <w:rPr>
          <w:noProof/>
          <w:sz w:val="20"/>
          <w:lang w:val="en-GB"/>
        </w:rPr>
        <w:t>.</w:t>
      </w:r>
    </w:p>
    <w:p w14:paraId="7E6291C6" w14:textId="22A74899"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 xml:space="preserve">The </w:t>
      </w:r>
      <w:r>
        <w:rPr>
          <w:noProof/>
          <w:sz w:val="20"/>
          <w:lang w:val="en-GB"/>
        </w:rPr>
        <w:t>j</w:t>
      </w:r>
      <w:r w:rsidRPr="00A31190">
        <w:rPr>
          <w:noProof/>
          <w:sz w:val="20"/>
          <w:lang w:val="en-GB"/>
        </w:rPr>
        <w:t>-th input picture, inputPic[ </w:t>
      </w:r>
      <w:r>
        <w:rPr>
          <w:noProof/>
          <w:sz w:val="20"/>
          <w:lang w:val="en-GB"/>
        </w:rPr>
        <w:t>j</w:t>
      </w:r>
      <w:r w:rsidRPr="00A31190">
        <w:rPr>
          <w:noProof/>
          <w:sz w:val="20"/>
          <w:lang w:val="en-GB"/>
        </w:rPr>
        <w:t xml:space="preserve"> ], is set </w:t>
      </w:r>
      <w:del w:id="45" w:author="Ye-Kui Wang (yk03)" w:date="2023-07-01T13:13:00Z">
        <w:r w:rsidRPr="00A31190" w:rsidDel="00745020">
          <w:rPr>
            <w:noProof/>
            <w:sz w:val="20"/>
            <w:lang w:val="en-GB"/>
          </w:rPr>
          <w:delText xml:space="preserve">equal </w:delText>
        </w:r>
      </w:del>
      <w:r w:rsidRPr="00A31190">
        <w:rPr>
          <w:noProof/>
          <w:sz w:val="20"/>
          <w:lang w:val="en-GB"/>
        </w:rPr>
        <w:t>to be currPic</w:t>
      </w:r>
      <w:r>
        <w:rPr>
          <w:noProof/>
          <w:sz w:val="20"/>
          <w:lang w:val="en-GB"/>
        </w:rPr>
        <w:t xml:space="preserve"> </w:t>
      </w:r>
      <w:r w:rsidRPr="00A31190">
        <w:rPr>
          <w:noProof/>
          <w:sz w:val="20"/>
          <w:lang w:val="en-GB"/>
        </w:rPr>
        <w:t>and inputPresentFlag[ </w:t>
      </w:r>
      <w:r>
        <w:rPr>
          <w:noProof/>
          <w:sz w:val="20"/>
          <w:lang w:val="en-GB"/>
        </w:rPr>
        <w:t>j</w:t>
      </w:r>
      <w:r w:rsidRPr="00A31190">
        <w:rPr>
          <w:noProof/>
          <w:sz w:val="20"/>
          <w:lang w:val="en-GB"/>
        </w:rPr>
        <w:t xml:space="preserve"> ] is set equal to </w:t>
      </w:r>
      <w:r>
        <w:rPr>
          <w:noProof/>
          <w:sz w:val="20"/>
          <w:lang w:val="en-GB"/>
        </w:rPr>
        <w:t>1</w:t>
      </w:r>
      <w:r w:rsidRPr="00A31190">
        <w:rPr>
          <w:noProof/>
          <w:sz w:val="20"/>
          <w:lang w:val="en-GB"/>
        </w:rPr>
        <w:t>.</w:t>
      </w:r>
    </w:p>
    <w:p w14:paraId="267F596F" w14:textId="4C405E18" w:rsidR="000F782F" w:rsidRPr="00A31190"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A31190">
        <w:rPr>
          <w:noProof/>
          <w:sz w:val="20"/>
          <w:lang w:val="en-GB"/>
        </w:rPr>
        <w:t>–</w:t>
      </w:r>
      <w:r w:rsidRPr="00A31190">
        <w:rPr>
          <w:noProof/>
          <w:sz w:val="20"/>
          <w:lang w:val="en-GB"/>
        </w:rPr>
        <w:tab/>
        <w:t xml:space="preserve">When numInputPics is greater than 1, the following applies for each value of i in the range of </w:t>
      </w:r>
      <w:r w:rsidR="00A06F8F">
        <w:rPr>
          <w:noProof/>
          <w:sz w:val="20"/>
          <w:lang w:val="en-GB"/>
        </w:rPr>
        <w:t xml:space="preserve">j + </w:t>
      </w:r>
      <w:r w:rsidRPr="00A31190">
        <w:rPr>
          <w:noProof/>
          <w:sz w:val="20"/>
          <w:lang w:val="en-GB"/>
        </w:rPr>
        <w:t>1 to numInputPics</w:t>
      </w:r>
      <w:r w:rsidR="00A06F8F" w:rsidRPr="00A31190">
        <w:rPr>
          <w:noProof/>
          <w:sz w:val="20"/>
          <w:lang w:val="en-GB"/>
        </w:rPr>
        <w:t> </w:t>
      </w:r>
      <w:r w:rsidR="00A06F8F" w:rsidRPr="00304233">
        <w:rPr>
          <w:noProof/>
          <w:sz w:val="20"/>
          <w:lang w:val="en-GB"/>
        </w:rPr>
        <w:t>− j</w:t>
      </w:r>
      <w:r w:rsidRPr="00304233">
        <w:rPr>
          <w:noProof/>
          <w:sz w:val="20"/>
          <w:lang w:val="en-GB"/>
        </w:rPr>
        <w:t> </w:t>
      </w:r>
      <w:r w:rsidRPr="00A31190">
        <w:rPr>
          <w:noProof/>
          <w:sz w:val="20"/>
          <w:lang w:val="en-GB"/>
        </w:rPr>
        <w:t>− 1, inclusive, in increasing order of i:</w:t>
      </w:r>
    </w:p>
    <w:p w14:paraId="71537AC1" w14:textId="58B26AC7" w:rsidR="00A06F8F" w:rsidRDefault="000F782F" w:rsidP="000F78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t xml:space="preserve">If </w:t>
      </w:r>
      <w:r w:rsidR="00BA5D13">
        <w:rPr>
          <w:noProof/>
          <w:sz w:val="20"/>
          <w:lang w:val="en-GB"/>
        </w:rPr>
        <w:t xml:space="preserve">pictureRateUpsamplingFlag is equal to 1, </w:t>
      </w:r>
      <w:r w:rsidRPr="00A31190">
        <w:rPr>
          <w:noProof/>
          <w:sz w:val="20"/>
          <w:lang w:val="en-GB"/>
        </w:rPr>
        <w:t xml:space="preserve">currPic is associated with a frame packing arrangement SEI message </w:t>
      </w:r>
      <w:r w:rsidRPr="00A31190">
        <w:rPr>
          <w:sz w:val="20"/>
          <w:lang w:val="en-GB"/>
        </w:rPr>
        <w:t xml:space="preserve">with </w:t>
      </w:r>
      <w:proofErr w:type="spellStart"/>
      <w:r w:rsidRPr="00A31190">
        <w:rPr>
          <w:sz w:val="20"/>
          <w:lang w:val="en-GB"/>
        </w:rPr>
        <w:t>fp_arrangement_type</w:t>
      </w:r>
      <w:proofErr w:type="spellEnd"/>
      <w:r w:rsidRPr="00A31190">
        <w:rPr>
          <w:sz w:val="20"/>
          <w:lang w:val="en-GB"/>
        </w:rPr>
        <w:t xml:space="preserve"> equal to 5 and a particular value of fp_current_frame_is_frame0_flag</w:t>
      </w:r>
      <w:r w:rsidRPr="00A31190">
        <w:rPr>
          <w:noProof/>
          <w:sz w:val="20"/>
          <w:lang w:val="en-GB"/>
        </w:rPr>
        <w:t xml:space="preserve">, </w:t>
      </w:r>
      <w:r w:rsidR="001D5D5A">
        <w:rPr>
          <w:noProof/>
          <w:sz w:val="20"/>
          <w:lang w:val="en-GB"/>
        </w:rPr>
        <w:t xml:space="preserve">and </w:t>
      </w:r>
      <w:r w:rsidR="00312B47">
        <w:rPr>
          <w:noProof/>
          <w:sz w:val="20"/>
          <w:lang w:val="en-GB"/>
        </w:rPr>
        <w:t>there is</w:t>
      </w:r>
      <w:r w:rsidR="001D5D5A" w:rsidRPr="00A06F8F">
        <w:rPr>
          <w:noProof/>
          <w:sz w:val="20"/>
          <w:lang w:val="en-GB"/>
        </w:rPr>
        <w:t xml:space="preserve"> a </w:t>
      </w:r>
      <w:r w:rsidR="00FD31C1">
        <w:rPr>
          <w:noProof/>
          <w:sz w:val="20"/>
          <w:lang w:val="en-GB"/>
        </w:rPr>
        <w:t>cropped decoded ou</w:t>
      </w:r>
      <w:r w:rsidR="00C64061">
        <w:rPr>
          <w:noProof/>
          <w:sz w:val="20"/>
          <w:lang w:val="en-GB"/>
        </w:rPr>
        <w:t>tp</w:t>
      </w:r>
      <w:r w:rsidR="00FD31C1">
        <w:rPr>
          <w:noProof/>
          <w:sz w:val="20"/>
          <w:lang w:val="en-GB"/>
        </w:rPr>
        <w:t xml:space="preserve">ut </w:t>
      </w:r>
      <w:r w:rsidR="001D5D5A" w:rsidRPr="00A06F8F">
        <w:rPr>
          <w:noProof/>
          <w:sz w:val="20"/>
          <w:lang w:val="en-GB"/>
        </w:rPr>
        <w:t>picture</w:t>
      </w:r>
      <w:r w:rsidR="001D5D5A">
        <w:rPr>
          <w:noProof/>
          <w:sz w:val="20"/>
          <w:lang w:val="en-GB"/>
        </w:rPr>
        <w:t xml:space="preserve"> </w:t>
      </w:r>
      <w:r w:rsidR="001D5D5A" w:rsidRPr="00304233">
        <w:rPr>
          <w:noProof/>
          <w:sz w:val="20"/>
          <w:lang w:val="en-GB"/>
        </w:rPr>
        <w:t xml:space="preserve">prevPic that is the last picture </w:t>
      </w:r>
      <w:r w:rsidR="00FD31C1" w:rsidRPr="00304233">
        <w:rPr>
          <w:noProof/>
          <w:sz w:val="20"/>
          <w:lang w:val="en-GB"/>
        </w:rPr>
        <w:t xml:space="preserve">in output order </w:t>
      </w:r>
      <w:r w:rsidR="001D5D5A" w:rsidRPr="00304233">
        <w:rPr>
          <w:noProof/>
          <w:sz w:val="20"/>
          <w:lang w:val="en-GB"/>
        </w:rPr>
        <w:t xml:space="preserve">among all </w:t>
      </w:r>
      <w:r w:rsidR="00FD31C1" w:rsidRPr="00304233">
        <w:rPr>
          <w:noProof/>
          <w:sz w:val="20"/>
          <w:lang w:val="en-GB"/>
        </w:rPr>
        <w:t xml:space="preserve">cropped decoded output </w:t>
      </w:r>
      <w:r w:rsidR="001D5D5A" w:rsidRPr="00304233">
        <w:rPr>
          <w:noProof/>
          <w:sz w:val="20"/>
          <w:lang w:val="en-GB"/>
        </w:rPr>
        <w:t>pictures</w:t>
      </w:r>
      <w:r w:rsidR="001D5D5A">
        <w:rPr>
          <w:noProof/>
          <w:sz w:val="20"/>
          <w:lang w:val="en-GB"/>
        </w:rPr>
        <w:t xml:space="preserve"> that </w:t>
      </w:r>
      <w:r w:rsidR="00FD31C1">
        <w:rPr>
          <w:noProof/>
          <w:sz w:val="20"/>
          <w:lang w:val="en-GB"/>
        </w:rPr>
        <w:t xml:space="preserve">have nuh_layer_id equal to currLayerId, </w:t>
      </w:r>
      <w:r w:rsidR="001D5D5A" w:rsidRPr="00304233">
        <w:rPr>
          <w:noProof/>
          <w:sz w:val="20"/>
          <w:lang w:val="en-GB"/>
        </w:rPr>
        <w:t>precede inputPic[ i − 1 ]</w:t>
      </w:r>
      <w:r w:rsidR="00FD31C1" w:rsidRPr="00304233">
        <w:rPr>
          <w:noProof/>
          <w:sz w:val="20"/>
          <w:lang w:val="en-GB"/>
        </w:rPr>
        <w:t xml:space="preserve"> in output order</w:t>
      </w:r>
      <w:r w:rsidR="00FD31C1" w:rsidRPr="00A06F8F">
        <w:rPr>
          <w:noProof/>
          <w:sz w:val="20"/>
          <w:lang w:val="en-GB"/>
        </w:rPr>
        <w:t>,</w:t>
      </w:r>
      <w:r w:rsidR="001D5D5A" w:rsidRPr="00A31190">
        <w:rPr>
          <w:noProof/>
          <w:sz w:val="20"/>
          <w:lang w:val="en-GB"/>
        </w:rPr>
        <w:t xml:space="preserve"> and </w:t>
      </w:r>
      <w:r w:rsidR="001D5D5A">
        <w:rPr>
          <w:noProof/>
          <w:sz w:val="20"/>
          <w:lang w:val="en-GB"/>
        </w:rPr>
        <w:t>are</w:t>
      </w:r>
      <w:r w:rsidR="001D5D5A" w:rsidRPr="00A31190">
        <w:rPr>
          <w:noProof/>
          <w:sz w:val="20"/>
          <w:lang w:val="en-GB"/>
        </w:rPr>
        <w:t xml:space="preserve"> associated with a frame packing arrangement SEI message </w:t>
      </w:r>
      <w:r w:rsidR="001D5D5A" w:rsidRPr="00A31190">
        <w:rPr>
          <w:sz w:val="20"/>
          <w:lang w:val="en-GB"/>
        </w:rPr>
        <w:t xml:space="preserve">with </w:t>
      </w:r>
      <w:proofErr w:type="spellStart"/>
      <w:r w:rsidR="001D5D5A" w:rsidRPr="00A31190">
        <w:rPr>
          <w:sz w:val="20"/>
          <w:lang w:val="en-GB"/>
        </w:rPr>
        <w:t>fp_arrangement_type</w:t>
      </w:r>
      <w:proofErr w:type="spellEnd"/>
      <w:r w:rsidR="001D5D5A" w:rsidRPr="00A31190">
        <w:rPr>
          <w:sz w:val="20"/>
          <w:lang w:val="en-GB"/>
        </w:rPr>
        <w:t xml:space="preserve"> equal to 5 and the same value of fp_current_frame_is_frame0_flag</w:t>
      </w:r>
      <w:r w:rsidR="001D5D5A">
        <w:rPr>
          <w:noProof/>
          <w:sz w:val="20"/>
          <w:lang w:val="en-GB"/>
        </w:rPr>
        <w:t xml:space="preserve">, </w:t>
      </w:r>
      <w:r w:rsidR="001D5D5A" w:rsidRPr="00A31190">
        <w:rPr>
          <w:noProof/>
          <w:sz w:val="20"/>
          <w:lang w:val="en-GB"/>
        </w:rPr>
        <w:t xml:space="preserve">inputPic[ i ] is set to be </w:t>
      </w:r>
      <w:r w:rsidR="001D5D5A">
        <w:rPr>
          <w:noProof/>
          <w:sz w:val="20"/>
          <w:lang w:val="en-GB"/>
        </w:rPr>
        <w:t xml:space="preserve">prevPic </w:t>
      </w:r>
      <w:r w:rsidR="001D5D5A" w:rsidRPr="00736C36">
        <w:rPr>
          <w:noProof/>
          <w:sz w:val="20"/>
          <w:lang w:val="en-GB"/>
        </w:rPr>
        <w:t>and inputPresentFlag[ i ] is set equal to 1.</w:t>
      </w:r>
    </w:p>
    <w:p w14:paraId="18254DF4" w14:textId="1B8AEDDD" w:rsidR="00736C36" w:rsidRDefault="00736C36" w:rsidP="0073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t>Otherwise</w:t>
      </w:r>
      <w:r w:rsidR="001D5D5A">
        <w:rPr>
          <w:noProof/>
          <w:sz w:val="20"/>
          <w:lang w:val="en-GB"/>
        </w:rPr>
        <w:t xml:space="preserve">, if </w:t>
      </w:r>
      <w:r w:rsidR="00BA5D13">
        <w:rPr>
          <w:noProof/>
          <w:sz w:val="20"/>
          <w:lang w:val="en-GB"/>
        </w:rPr>
        <w:t xml:space="preserve">pictureRateUpsamplingFlag is equal to 0 </w:t>
      </w:r>
      <w:ins w:id="46" w:author="Ye-Kui Wang" w:date="2023-07-03T17:28:00Z">
        <w:r w:rsidR="009B125A">
          <w:rPr>
            <w:noProof/>
            <w:sz w:val="20"/>
            <w:lang w:val="en-GB"/>
          </w:rPr>
          <w:t xml:space="preserve">or </w:t>
        </w:r>
        <w:r w:rsidR="009B125A" w:rsidRPr="00A31190">
          <w:rPr>
            <w:noProof/>
            <w:sz w:val="20"/>
            <w:lang w:val="en-GB"/>
          </w:rPr>
          <w:t xml:space="preserve">currPic is not associated with a frame packing arrangement SEI message </w:t>
        </w:r>
        <w:r w:rsidR="009B125A" w:rsidRPr="00A31190">
          <w:rPr>
            <w:sz w:val="20"/>
            <w:lang w:val="en-GB"/>
          </w:rPr>
          <w:t xml:space="preserve">with </w:t>
        </w:r>
        <w:proofErr w:type="spellStart"/>
        <w:r w:rsidR="009B125A" w:rsidRPr="00A31190">
          <w:rPr>
            <w:sz w:val="20"/>
            <w:lang w:val="en-GB"/>
          </w:rPr>
          <w:t>fp_arrangement_type</w:t>
        </w:r>
        <w:proofErr w:type="spellEnd"/>
        <w:r w:rsidR="009B125A" w:rsidRPr="00A31190">
          <w:rPr>
            <w:sz w:val="20"/>
            <w:lang w:val="en-GB"/>
          </w:rPr>
          <w:t xml:space="preserve"> equal to 5</w:t>
        </w:r>
        <w:r w:rsidR="009B125A">
          <w:rPr>
            <w:noProof/>
            <w:sz w:val="20"/>
            <w:lang w:val="en-GB"/>
          </w:rPr>
          <w:t xml:space="preserve">, </w:t>
        </w:r>
      </w:ins>
      <w:r w:rsidR="00BA5D13">
        <w:rPr>
          <w:noProof/>
          <w:sz w:val="20"/>
          <w:lang w:val="en-GB"/>
        </w:rPr>
        <w:t xml:space="preserve">and </w:t>
      </w:r>
      <w:r w:rsidR="00312B47">
        <w:rPr>
          <w:noProof/>
          <w:sz w:val="20"/>
          <w:lang w:val="en-GB"/>
        </w:rPr>
        <w:t>there is</w:t>
      </w:r>
      <w:r w:rsidR="00BA5D13" w:rsidRPr="00A06F8F">
        <w:rPr>
          <w:noProof/>
          <w:sz w:val="20"/>
          <w:lang w:val="en-GB"/>
        </w:rPr>
        <w:t xml:space="preserve"> a picture</w:t>
      </w:r>
      <w:r w:rsidR="00BA5D13">
        <w:rPr>
          <w:noProof/>
          <w:sz w:val="20"/>
          <w:lang w:val="en-GB"/>
        </w:rPr>
        <w:t xml:space="preserve"> prevPic</w:t>
      </w:r>
      <w:r w:rsidR="00BA5D13" w:rsidRPr="00A06F8F">
        <w:rPr>
          <w:noProof/>
          <w:sz w:val="20"/>
          <w:lang w:val="en-GB"/>
        </w:rPr>
        <w:t xml:space="preserve"> that </w:t>
      </w:r>
      <w:r w:rsidR="00BA5D13">
        <w:rPr>
          <w:noProof/>
          <w:sz w:val="20"/>
          <w:lang w:val="en-GB"/>
        </w:rPr>
        <w:t xml:space="preserve">is the last picture </w:t>
      </w:r>
      <w:r w:rsidR="00FD31C1">
        <w:rPr>
          <w:noProof/>
          <w:sz w:val="20"/>
          <w:lang w:val="en-GB"/>
        </w:rPr>
        <w:t xml:space="preserve">in output order </w:t>
      </w:r>
      <w:r w:rsidR="00BA5D13">
        <w:rPr>
          <w:noProof/>
          <w:sz w:val="20"/>
          <w:lang w:val="en-GB"/>
        </w:rPr>
        <w:t xml:space="preserve">among all </w:t>
      </w:r>
      <w:r w:rsidR="00FD31C1">
        <w:rPr>
          <w:noProof/>
          <w:sz w:val="20"/>
          <w:lang w:val="en-GB"/>
        </w:rPr>
        <w:t xml:space="preserve">cropped decoded output </w:t>
      </w:r>
      <w:r w:rsidR="00BA5D13">
        <w:rPr>
          <w:noProof/>
          <w:sz w:val="20"/>
          <w:lang w:val="en-GB"/>
        </w:rPr>
        <w:t xml:space="preserve">pictures that </w:t>
      </w:r>
      <w:r w:rsidR="00FD31C1">
        <w:rPr>
          <w:noProof/>
          <w:sz w:val="20"/>
          <w:lang w:val="en-GB"/>
        </w:rPr>
        <w:t xml:space="preserve">have nuh_layer_id equal to currLayerId and </w:t>
      </w:r>
      <w:r w:rsidR="00BA5D13" w:rsidRPr="00A06F8F">
        <w:rPr>
          <w:noProof/>
          <w:sz w:val="20"/>
          <w:lang w:val="en-GB"/>
        </w:rPr>
        <w:t>precede</w:t>
      </w:r>
      <w:r w:rsidR="001D5D5A">
        <w:rPr>
          <w:noProof/>
          <w:sz w:val="20"/>
          <w:lang w:val="en-GB"/>
        </w:rPr>
        <w:t xml:space="preserve"> </w:t>
      </w:r>
      <w:r w:rsidR="001D5D5A" w:rsidRPr="00A31190">
        <w:rPr>
          <w:noProof/>
          <w:sz w:val="20"/>
          <w:lang w:val="en-GB"/>
        </w:rPr>
        <w:t>inputPic[ i − 1 ]</w:t>
      </w:r>
      <w:r w:rsidR="00FD31C1" w:rsidRPr="00A06F8F">
        <w:rPr>
          <w:noProof/>
          <w:sz w:val="20"/>
          <w:lang w:val="en-GB"/>
        </w:rPr>
        <w:t xml:space="preserve"> in output order</w:t>
      </w:r>
      <w:r w:rsidR="001D5D5A">
        <w:rPr>
          <w:noProof/>
          <w:sz w:val="20"/>
          <w:lang w:val="en-GB"/>
        </w:rPr>
        <w:t>,</w:t>
      </w:r>
      <w:r w:rsidR="001D5D5A" w:rsidRPr="00A31190">
        <w:rPr>
          <w:noProof/>
          <w:sz w:val="20"/>
          <w:lang w:val="en-GB"/>
        </w:rPr>
        <w:t xml:space="preserve"> inputPic[ i ] is set to be </w:t>
      </w:r>
      <w:r w:rsidR="001D5D5A">
        <w:rPr>
          <w:noProof/>
          <w:sz w:val="20"/>
          <w:lang w:val="en-GB"/>
        </w:rPr>
        <w:t xml:space="preserve">prevPic and </w:t>
      </w:r>
      <w:r w:rsidR="001D5D5A" w:rsidRPr="00736C36">
        <w:rPr>
          <w:noProof/>
          <w:sz w:val="20"/>
          <w:lang w:val="en-GB"/>
        </w:rPr>
        <w:t>inputPresentFlag[ i ] is set equal to 1</w:t>
      </w:r>
      <w:r w:rsidR="001D5D5A" w:rsidRPr="00A31190">
        <w:rPr>
          <w:noProof/>
          <w:sz w:val="20"/>
          <w:lang w:val="en-GB"/>
        </w:rPr>
        <w:t>.</w:t>
      </w:r>
    </w:p>
    <w:p w14:paraId="4446E511" w14:textId="708443D6" w:rsidR="00BA5D13" w:rsidDel="009B125A" w:rsidRDefault="00BA5D13" w:rsidP="00BA5D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del w:id="47" w:author="Ye-Kui Wang" w:date="2023-07-03T17:29:00Z"/>
          <w:noProof/>
          <w:sz w:val="20"/>
          <w:lang w:val="en-GB"/>
        </w:rPr>
      </w:pPr>
      <w:del w:id="48" w:author="Ye-Kui Wang" w:date="2023-07-03T17:29:00Z">
        <w:r w:rsidRPr="00A31190" w:rsidDel="009B125A">
          <w:rPr>
            <w:noProof/>
            <w:sz w:val="20"/>
            <w:lang w:val="en-GB"/>
          </w:rPr>
          <w:delText>–</w:delText>
        </w:r>
        <w:r w:rsidRPr="00A31190" w:rsidDel="009B125A">
          <w:rPr>
            <w:noProof/>
            <w:sz w:val="20"/>
            <w:lang w:val="en-GB"/>
          </w:rPr>
          <w:tab/>
          <w:delText>Otherwise</w:delText>
        </w:r>
        <w:r w:rsidDel="009B125A">
          <w:rPr>
            <w:noProof/>
            <w:sz w:val="20"/>
            <w:lang w:val="en-GB"/>
          </w:rPr>
          <w:delText xml:space="preserve">, </w:delText>
        </w:r>
      </w:del>
      <w:del w:id="49" w:author="Ye-Kui Wang" w:date="2023-07-03T17:23:00Z">
        <w:r w:rsidDel="009B125A">
          <w:rPr>
            <w:noProof/>
            <w:sz w:val="20"/>
            <w:lang w:val="en-GB"/>
          </w:rPr>
          <w:delText xml:space="preserve">if </w:delText>
        </w:r>
      </w:del>
      <w:del w:id="50" w:author="Ye-Kui Wang" w:date="2023-07-03T17:29:00Z">
        <w:r w:rsidRPr="00A31190" w:rsidDel="009B125A">
          <w:rPr>
            <w:noProof/>
            <w:sz w:val="20"/>
            <w:lang w:val="en-GB"/>
          </w:rPr>
          <w:delText xml:space="preserve">currPic is not associated with a frame packing arrangement SEI message </w:delText>
        </w:r>
        <w:r w:rsidRPr="00A31190" w:rsidDel="009B125A">
          <w:rPr>
            <w:sz w:val="20"/>
            <w:lang w:val="en-GB"/>
          </w:rPr>
          <w:delText>with fp_arrangement_type equal to 5</w:delText>
        </w:r>
        <w:r w:rsidR="002164F2" w:rsidDel="009B125A">
          <w:rPr>
            <w:sz w:val="20"/>
            <w:lang w:val="en-GB"/>
          </w:rPr>
          <w:delText xml:space="preserve"> </w:delText>
        </w:r>
        <w:r w:rsidDel="009B125A">
          <w:rPr>
            <w:noProof/>
            <w:sz w:val="20"/>
            <w:lang w:val="en-GB"/>
          </w:rPr>
          <w:delText xml:space="preserve">and </w:delText>
        </w:r>
        <w:r w:rsidR="00312B47" w:rsidDel="009B125A">
          <w:rPr>
            <w:noProof/>
            <w:sz w:val="20"/>
            <w:lang w:val="en-GB"/>
          </w:rPr>
          <w:delText xml:space="preserve">there is </w:delText>
        </w:r>
        <w:r w:rsidRPr="00A06F8F" w:rsidDel="009B125A">
          <w:rPr>
            <w:noProof/>
            <w:sz w:val="20"/>
            <w:lang w:val="en-GB"/>
          </w:rPr>
          <w:delText xml:space="preserve">a </w:delText>
        </w:r>
        <w:r w:rsidR="00FD31C1" w:rsidDel="009B125A">
          <w:rPr>
            <w:noProof/>
            <w:sz w:val="20"/>
            <w:lang w:val="en-GB"/>
          </w:rPr>
          <w:delText xml:space="preserve">cropped decoded output </w:delText>
        </w:r>
        <w:r w:rsidRPr="00A06F8F" w:rsidDel="009B125A">
          <w:rPr>
            <w:noProof/>
            <w:sz w:val="20"/>
            <w:lang w:val="en-GB"/>
          </w:rPr>
          <w:delText>picture</w:delText>
        </w:r>
        <w:r w:rsidDel="009B125A">
          <w:rPr>
            <w:noProof/>
            <w:sz w:val="20"/>
            <w:lang w:val="en-GB"/>
          </w:rPr>
          <w:delText xml:space="preserve"> prevPic</w:delText>
        </w:r>
        <w:r w:rsidRPr="00A06F8F" w:rsidDel="009B125A">
          <w:rPr>
            <w:noProof/>
            <w:sz w:val="20"/>
            <w:lang w:val="en-GB"/>
          </w:rPr>
          <w:delText xml:space="preserve"> that </w:delText>
        </w:r>
        <w:r w:rsidDel="009B125A">
          <w:rPr>
            <w:noProof/>
            <w:sz w:val="20"/>
            <w:lang w:val="en-GB"/>
          </w:rPr>
          <w:delText xml:space="preserve">is the last picture </w:delText>
        </w:r>
        <w:r w:rsidR="00FD31C1" w:rsidDel="009B125A">
          <w:rPr>
            <w:noProof/>
            <w:sz w:val="20"/>
            <w:lang w:val="en-GB"/>
          </w:rPr>
          <w:delText xml:space="preserve">in output order </w:delText>
        </w:r>
        <w:r w:rsidDel="009B125A">
          <w:rPr>
            <w:noProof/>
            <w:sz w:val="20"/>
            <w:lang w:val="en-GB"/>
          </w:rPr>
          <w:delText xml:space="preserve">among all </w:delText>
        </w:r>
        <w:r w:rsidR="00FD31C1" w:rsidDel="009B125A">
          <w:rPr>
            <w:noProof/>
            <w:sz w:val="20"/>
            <w:lang w:val="en-GB"/>
          </w:rPr>
          <w:delText xml:space="preserve">cropped decoded output </w:delText>
        </w:r>
        <w:r w:rsidDel="009B125A">
          <w:rPr>
            <w:noProof/>
            <w:sz w:val="20"/>
            <w:lang w:val="en-GB"/>
          </w:rPr>
          <w:delText xml:space="preserve">pictures that </w:delText>
        </w:r>
        <w:r w:rsidR="00FD31C1" w:rsidDel="009B125A">
          <w:rPr>
            <w:noProof/>
            <w:sz w:val="20"/>
            <w:lang w:val="en-GB"/>
          </w:rPr>
          <w:delText xml:space="preserve">have nuh_layer_id equal to currLayerId and </w:delText>
        </w:r>
        <w:r w:rsidRPr="00A06F8F" w:rsidDel="009B125A">
          <w:rPr>
            <w:noProof/>
            <w:sz w:val="20"/>
            <w:lang w:val="en-GB"/>
          </w:rPr>
          <w:delText>precede</w:delText>
        </w:r>
        <w:r w:rsidDel="009B125A">
          <w:rPr>
            <w:noProof/>
            <w:sz w:val="20"/>
            <w:lang w:val="en-GB"/>
          </w:rPr>
          <w:delText xml:space="preserve"> </w:delText>
        </w:r>
        <w:r w:rsidRPr="00A31190" w:rsidDel="009B125A">
          <w:rPr>
            <w:noProof/>
            <w:sz w:val="20"/>
            <w:lang w:val="en-GB"/>
          </w:rPr>
          <w:delText>inputPic[ i − 1 ]</w:delText>
        </w:r>
        <w:r w:rsidR="00FD31C1" w:rsidDel="009B125A">
          <w:rPr>
            <w:noProof/>
            <w:sz w:val="20"/>
            <w:lang w:val="en-GB"/>
          </w:rPr>
          <w:delText xml:space="preserve"> in output order</w:delText>
        </w:r>
        <w:r w:rsidDel="009B125A">
          <w:rPr>
            <w:noProof/>
            <w:sz w:val="20"/>
            <w:lang w:val="en-GB"/>
          </w:rPr>
          <w:delText>,</w:delText>
        </w:r>
        <w:r w:rsidRPr="00A31190" w:rsidDel="009B125A">
          <w:rPr>
            <w:noProof/>
            <w:sz w:val="20"/>
            <w:lang w:val="en-GB"/>
          </w:rPr>
          <w:delText xml:space="preserve"> inputPic[ i ] is set to be </w:delText>
        </w:r>
        <w:r w:rsidDel="009B125A">
          <w:rPr>
            <w:noProof/>
            <w:sz w:val="20"/>
            <w:lang w:val="en-GB"/>
          </w:rPr>
          <w:delText xml:space="preserve">prevPic and </w:delText>
        </w:r>
        <w:r w:rsidRPr="00736C36" w:rsidDel="009B125A">
          <w:rPr>
            <w:noProof/>
            <w:sz w:val="20"/>
            <w:lang w:val="en-GB"/>
          </w:rPr>
          <w:delText>inputPresentFlag[ i ] is set equal to 1</w:delText>
        </w:r>
        <w:r w:rsidRPr="00A31190" w:rsidDel="009B125A">
          <w:rPr>
            <w:noProof/>
            <w:sz w:val="20"/>
            <w:lang w:val="en-GB"/>
          </w:rPr>
          <w:delText>.</w:delText>
        </w:r>
      </w:del>
    </w:p>
    <w:p w14:paraId="5D0D7ABE" w14:textId="44767F67" w:rsidR="001D5D5A"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r>
      <w:r>
        <w:rPr>
          <w:noProof/>
          <w:sz w:val="20"/>
          <w:lang w:val="en-GB"/>
        </w:rPr>
        <w:t>Otherwise, the following applies:</w:t>
      </w:r>
    </w:p>
    <w:p w14:paraId="692AB019" w14:textId="77777777" w:rsidR="001D5D5A" w:rsidRPr="00736C36"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A31190">
        <w:rPr>
          <w:noProof/>
          <w:sz w:val="20"/>
          <w:lang w:val="en-GB"/>
        </w:rPr>
        <w:lastRenderedPageBreak/>
        <w:t>–</w:t>
      </w:r>
      <w:r w:rsidRPr="00A31190">
        <w:rPr>
          <w:noProof/>
          <w:sz w:val="20"/>
          <w:lang w:val="en-GB"/>
        </w:rPr>
        <w:tab/>
        <w:t xml:space="preserve">inputPic[ i ] is set to </w:t>
      </w:r>
      <w:r>
        <w:rPr>
          <w:noProof/>
          <w:sz w:val="20"/>
          <w:lang w:val="en-GB"/>
        </w:rPr>
        <w:t xml:space="preserve">be the same picture as </w:t>
      </w:r>
      <w:r w:rsidRPr="00A31190">
        <w:rPr>
          <w:noProof/>
          <w:sz w:val="20"/>
          <w:lang w:val="en-GB"/>
        </w:rPr>
        <w:t>inputPic[ i − 1 ] and inputPresentFlag[ i ] is set equal to 0.</w:t>
      </w:r>
    </w:p>
    <w:p w14:paraId="6714DA95" w14:textId="089C64FD" w:rsidR="00BA5093" w:rsidRPr="00304233" w:rsidRDefault="001D5D5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sz w:val="20"/>
          <w:lang w:val="en-GB"/>
        </w:rPr>
      </w:pPr>
      <w:r w:rsidRPr="00A31190">
        <w:rPr>
          <w:noProof/>
          <w:sz w:val="20"/>
          <w:lang w:val="en-GB"/>
        </w:rPr>
        <w:t>–</w:t>
      </w:r>
      <w:r w:rsidRPr="00A31190">
        <w:rPr>
          <w:noProof/>
          <w:sz w:val="20"/>
          <w:lang w:val="en-GB"/>
        </w:rPr>
        <w:tab/>
      </w:r>
      <w:r w:rsidRPr="00A31190">
        <w:rPr>
          <w:rFonts w:eastAsia="Times New Roman"/>
          <w:sz w:val="20"/>
          <w:szCs w:val="22"/>
          <w:lang w:val="en-CA"/>
        </w:rPr>
        <w:t xml:space="preserve">It is a requirement of bitstream conformance that </w:t>
      </w:r>
      <w:del w:id="51" w:author="Ye-Kui Wang (yk03)" w:date="2023-07-01T13:19:00Z">
        <w:r w:rsidRPr="00A31190" w:rsidDel="00745020">
          <w:rPr>
            <w:rFonts w:eastAsia="Times New Roman"/>
            <w:sz w:val="20"/>
            <w:szCs w:val="22"/>
            <w:lang w:val="en-CA"/>
          </w:rPr>
          <w:delText>num</w:delText>
        </w:r>
      </w:del>
      <w:proofErr w:type="spellStart"/>
      <w:ins w:id="52" w:author="Ye-Kui Wang (yk03)" w:date="2023-07-01T13:19:00Z">
        <w:r w:rsidR="00745020">
          <w:rPr>
            <w:rFonts w:eastAsia="Times New Roman"/>
            <w:sz w:val="20"/>
            <w:szCs w:val="22"/>
            <w:lang w:val="en-CA"/>
          </w:rPr>
          <w:t>nnpfc</w:t>
        </w:r>
      </w:ins>
      <w:r w:rsidRPr="00A31190">
        <w:rPr>
          <w:rFonts w:eastAsia="Times New Roman"/>
          <w:sz w:val="20"/>
          <w:szCs w:val="22"/>
          <w:lang w:val="en-CA"/>
        </w:rPr>
        <w:t>_interpolated_</w:t>
      </w:r>
      <w:proofErr w:type="gramStart"/>
      <w:r w:rsidRPr="00A31190">
        <w:rPr>
          <w:rFonts w:eastAsia="Times New Roman"/>
          <w:sz w:val="20"/>
          <w:szCs w:val="22"/>
          <w:lang w:val="en-CA"/>
        </w:rPr>
        <w:t>pics</w:t>
      </w:r>
      <w:proofErr w:type="spellEnd"/>
      <w:r w:rsidRPr="00A31190">
        <w:rPr>
          <w:rFonts w:eastAsia="Times New Roman"/>
          <w:sz w:val="20"/>
          <w:szCs w:val="22"/>
          <w:lang w:val="en-CA"/>
        </w:rPr>
        <w:t>[</w:t>
      </w:r>
      <w:proofErr w:type="gramEnd"/>
      <w:r w:rsidRPr="00A31190">
        <w:rPr>
          <w:rFonts w:eastAsia="Times New Roman"/>
          <w:sz w:val="20"/>
          <w:szCs w:val="22"/>
          <w:lang w:val="en-CA"/>
        </w:rPr>
        <w:t> </w:t>
      </w:r>
      <w:r w:rsidRPr="00A31190">
        <w:rPr>
          <w:noProof/>
          <w:sz w:val="20"/>
          <w:lang w:val="en-GB"/>
        </w:rPr>
        <w:t>i − 1</w:t>
      </w:r>
      <w:r w:rsidRPr="00A31190">
        <w:rPr>
          <w:rFonts w:eastAsia="Times New Roman"/>
          <w:sz w:val="20"/>
          <w:szCs w:val="22"/>
          <w:lang w:val="en-CA"/>
        </w:rPr>
        <w:t xml:space="preserve"> ] shall </w:t>
      </w:r>
      <w:ins w:id="53" w:author="Ye-Kui Wang (d1)" w:date="2023-07-03T08:58:00Z">
        <w:r w:rsidR="008C4F8B">
          <w:rPr>
            <w:rFonts w:eastAsia="Times New Roman"/>
            <w:sz w:val="20"/>
            <w:szCs w:val="22"/>
            <w:lang w:val="en-CA"/>
          </w:rPr>
          <w:t xml:space="preserve">be equal to </w:t>
        </w:r>
      </w:ins>
      <w:del w:id="54" w:author="Ye-Kui Wang (d1)" w:date="2023-07-03T08:59:00Z">
        <w:r w:rsidRPr="00A31190" w:rsidDel="008C4F8B">
          <w:rPr>
            <w:rFonts w:eastAsia="Times New Roman"/>
            <w:sz w:val="20"/>
            <w:szCs w:val="22"/>
            <w:lang w:val="en-CA"/>
          </w:rPr>
          <w:delText xml:space="preserve">not be greater than </w:delText>
        </w:r>
      </w:del>
      <w:r w:rsidRPr="00A31190">
        <w:rPr>
          <w:rFonts w:eastAsia="Times New Roman"/>
          <w:sz w:val="20"/>
          <w:szCs w:val="22"/>
          <w:lang w:val="en-CA"/>
        </w:rPr>
        <w:t>0.</w:t>
      </w:r>
    </w:p>
    <w:p w14:paraId="253A4F13" w14:textId="34598077" w:rsidR="007E52F3" w:rsidRPr="002B1D46" w:rsidRDefault="001D5D5A"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rPr>
      </w:pPr>
      <w:r w:rsidRPr="00BF78BD">
        <w:rPr>
          <w:noProof/>
          <w:sz w:val="20"/>
          <w:lang w:val="en-GB"/>
        </w:rPr>
        <w:t>–</w:t>
      </w:r>
      <w:r w:rsidRPr="00BF78BD">
        <w:rPr>
          <w:noProof/>
          <w:sz w:val="20"/>
          <w:lang w:val="en-GB"/>
        </w:rPr>
        <w:tab/>
      </w:r>
      <w:r w:rsidR="007E52F3" w:rsidRPr="002B1D46">
        <w:rPr>
          <w:rFonts w:eastAsiaTheme="minorEastAsia"/>
          <w:noProof/>
          <w:sz w:val="20"/>
        </w:rPr>
        <w:t xml:space="preserve">For purposes of interpretation of the </w:t>
      </w:r>
      <w:r w:rsidR="00A06350">
        <w:rPr>
          <w:rFonts w:eastAsiaTheme="minorEastAsia"/>
          <w:noProof/>
          <w:sz w:val="20"/>
        </w:rPr>
        <w:t>NNPFC</w:t>
      </w:r>
      <w:r w:rsidR="007E52F3" w:rsidRPr="002B1D46">
        <w:rPr>
          <w:rFonts w:eastAsiaTheme="minorEastAsia"/>
          <w:noProof/>
          <w:sz w:val="20"/>
        </w:rPr>
        <w:t xml:space="preserve"> SEI message, the following variables are specified:</w:t>
      </w:r>
    </w:p>
    <w:p w14:paraId="4E0C4455" w14:textId="52CF25F2" w:rsidR="00F862F2" w:rsidRDefault="00F862F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sidRPr="00344B1E">
        <w:rPr>
          <w:noProof/>
          <w:sz w:val="20"/>
          <w:lang w:val="en-GB"/>
        </w:rPr>
        <w:t xml:space="preserve">If </w:t>
      </w:r>
      <w:r w:rsidR="00861A19">
        <w:rPr>
          <w:noProof/>
          <w:sz w:val="20"/>
          <w:lang w:val="en-GB"/>
        </w:rPr>
        <w:t>numInputPics is greater than 1</w:t>
      </w:r>
      <w:r w:rsidRPr="00344B1E">
        <w:rPr>
          <w:noProof/>
          <w:sz w:val="20"/>
          <w:lang w:val="en-GB"/>
        </w:rPr>
        <w:t xml:space="preserve"> and there is a second </w:t>
      </w:r>
      <w:r>
        <w:rPr>
          <w:noProof/>
          <w:sz w:val="20"/>
          <w:lang w:val="en-GB"/>
        </w:rPr>
        <w:t>NNPF</w:t>
      </w:r>
      <w:r w:rsidRPr="00344B1E">
        <w:rPr>
          <w:noProof/>
          <w:sz w:val="20"/>
          <w:lang w:val="en-GB"/>
        </w:rPr>
        <w:t xml:space="preserve"> that is defined by at least one NNPFC SEI message</w:t>
      </w:r>
      <w:del w:id="55" w:author="Ye-Kui Wang (d00)" w:date="2023-06-08T13:36:00Z">
        <w:r w:rsidRPr="00344B1E" w:rsidDel="00F05C4A">
          <w:rPr>
            <w:noProof/>
            <w:sz w:val="20"/>
            <w:lang w:val="en-GB"/>
          </w:rPr>
          <w:delText>,</w:delText>
        </w:r>
      </w:del>
      <w:r w:rsidRPr="00344B1E">
        <w:rPr>
          <w:noProof/>
          <w:sz w:val="20"/>
          <w:lang w:val="en-GB"/>
        </w:rPr>
        <w:t xml:space="preserve"> is activated by an NNPFA SEI message for currPic, and has </w:t>
      </w:r>
      <w:r w:rsidRPr="00022389">
        <w:rPr>
          <w:noProof/>
          <w:sz w:val="20"/>
        </w:rPr>
        <w:t xml:space="preserve">nnpfc_purpose </w:t>
      </w:r>
      <w:r>
        <w:rPr>
          <w:noProof/>
          <w:sz w:val="20"/>
        </w:rPr>
        <w:t>equal to 4</w:t>
      </w:r>
      <w:r w:rsidRPr="00344B1E">
        <w:rPr>
          <w:noProof/>
          <w:sz w:val="20"/>
          <w:lang w:val="en-GB"/>
        </w:rPr>
        <w:t>, the following applies:</w:t>
      </w:r>
    </w:p>
    <w:p w14:paraId="6CF0B6E7" w14:textId="1F74ACBC" w:rsidR="00F862F2" w:rsidRDefault="00F862F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proofErr w:type="spellStart"/>
      <w:r w:rsidR="00F22A37" w:rsidRPr="00BF78BD">
        <w:rPr>
          <w:sz w:val="20"/>
          <w:szCs w:val="22"/>
          <w:lang w:val="en-CA"/>
        </w:rPr>
        <w:t>CroppedWidth</w:t>
      </w:r>
      <w:proofErr w:type="spellEnd"/>
      <w:r w:rsidR="00F22A37" w:rsidRPr="00BF78BD">
        <w:rPr>
          <w:sz w:val="20"/>
          <w:szCs w:val="22"/>
          <w:lang w:val="en-CA"/>
        </w:rPr>
        <w:t xml:space="preserve"> </w:t>
      </w:r>
      <w:r w:rsidRPr="00344B1E">
        <w:rPr>
          <w:noProof/>
          <w:sz w:val="20"/>
          <w:lang w:val="en-GB"/>
        </w:rPr>
        <w:t xml:space="preserve">is set equal to </w:t>
      </w:r>
      <w:ins w:id="56" w:author="Ye-Kui Wang (d00)" w:date="2023-06-08T13:39:00Z">
        <w:r w:rsidR="00F05C4A" w:rsidRPr="00C61455">
          <w:rPr>
            <w:noProof/>
            <w:sz w:val="20"/>
          </w:rPr>
          <w:t>nnpfcOutputPicWidth</w:t>
        </w:r>
      </w:ins>
      <w:del w:id="57" w:author="Ye-Kui Wang (d00)" w:date="2023-06-08T13:39:00Z">
        <w:r w:rsidRPr="00344B1E" w:rsidDel="00F05C4A">
          <w:rPr>
            <w:noProof/>
            <w:sz w:val="20"/>
            <w:lang w:val="en-GB"/>
          </w:rPr>
          <w:delText>nnpfc_pic_width_in_luma_samples</w:delText>
        </w:r>
      </w:del>
      <w:r>
        <w:rPr>
          <w:noProof/>
          <w:sz w:val="20"/>
          <w:lang w:val="en-GB"/>
        </w:rPr>
        <w:t xml:space="preserve"> defined for the second NNPF.</w:t>
      </w:r>
    </w:p>
    <w:p w14:paraId="69A5B201" w14:textId="766B8A80" w:rsidR="00F862F2" w:rsidRPr="00BF78BD" w:rsidRDefault="00F862F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proofErr w:type="spellStart"/>
      <w:r w:rsidR="00F22A37" w:rsidRPr="00BF78BD">
        <w:rPr>
          <w:sz w:val="20"/>
          <w:szCs w:val="22"/>
          <w:lang w:val="en-CA"/>
        </w:rPr>
        <w:t>CroppedHeight</w:t>
      </w:r>
      <w:proofErr w:type="spellEnd"/>
      <w:r w:rsidR="00F22A37" w:rsidRPr="00BF78BD">
        <w:rPr>
          <w:sz w:val="20"/>
          <w:szCs w:val="22"/>
          <w:lang w:val="en-CA"/>
        </w:rPr>
        <w:t xml:space="preserve"> </w:t>
      </w:r>
      <w:r w:rsidRPr="00344B1E">
        <w:rPr>
          <w:noProof/>
          <w:sz w:val="20"/>
          <w:lang w:val="en-GB"/>
        </w:rPr>
        <w:t xml:space="preserve">is set equal to </w:t>
      </w:r>
      <w:ins w:id="58" w:author="Ye-Kui Wang (d00)" w:date="2023-06-08T13:39:00Z">
        <w:r w:rsidR="00F05C4A" w:rsidRPr="00C61455">
          <w:rPr>
            <w:noProof/>
            <w:sz w:val="20"/>
          </w:rPr>
          <w:t>nnpfcOutputPicHeight</w:t>
        </w:r>
      </w:ins>
      <w:del w:id="59" w:author="Ye-Kui Wang (d00)" w:date="2023-06-08T13:39:00Z">
        <w:r w:rsidRPr="00344B1E" w:rsidDel="00F05C4A">
          <w:rPr>
            <w:noProof/>
            <w:sz w:val="20"/>
            <w:lang w:val="en-GB"/>
          </w:rPr>
          <w:delText>nnpfc_pic_height_in_luma_samples</w:delText>
        </w:r>
      </w:del>
      <w:r>
        <w:rPr>
          <w:noProof/>
          <w:sz w:val="20"/>
          <w:lang w:val="en-GB"/>
        </w:rPr>
        <w:t xml:space="preserve"> defined for the second NNPF.</w:t>
      </w:r>
    </w:p>
    <w:p w14:paraId="73D74CF9" w14:textId="77777777" w:rsidR="00F862F2" w:rsidRDefault="00F862F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BF78BD">
        <w:rPr>
          <w:noProof/>
          <w:sz w:val="20"/>
          <w:lang w:val="en-GB"/>
        </w:rPr>
        <w:t>–</w:t>
      </w:r>
      <w:r w:rsidRPr="00BF78BD">
        <w:rPr>
          <w:noProof/>
          <w:sz w:val="20"/>
          <w:lang w:val="en-GB"/>
        </w:rPr>
        <w:tab/>
      </w:r>
      <w:r>
        <w:rPr>
          <w:noProof/>
          <w:sz w:val="20"/>
          <w:lang w:val="en-GB"/>
        </w:rPr>
        <w:t>Otherwise, the following applies:</w:t>
      </w:r>
    </w:p>
    <w:p w14:paraId="48F85EB3" w14:textId="7500E5BB" w:rsidR="007E52F3" w:rsidRPr="002B1D46" w:rsidRDefault="007E52F3"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2B1D46">
        <w:rPr>
          <w:noProof/>
          <w:sz w:val="20"/>
          <w:lang w:val="en-GB"/>
        </w:rPr>
        <w:t>–</w:t>
      </w:r>
      <w:r w:rsidRPr="002B1D46">
        <w:rPr>
          <w:noProof/>
          <w:sz w:val="20"/>
          <w:lang w:val="en-GB"/>
        </w:rPr>
        <w:tab/>
      </w:r>
      <w:proofErr w:type="spellStart"/>
      <w:r w:rsidR="003A3B10" w:rsidRPr="002B1D46">
        <w:rPr>
          <w:sz w:val="20"/>
          <w:szCs w:val="22"/>
          <w:lang w:val="en-CA"/>
        </w:rPr>
        <w:t>CroppedWidth</w:t>
      </w:r>
      <w:proofErr w:type="spellEnd"/>
      <w:r w:rsidRPr="002B1D46">
        <w:rPr>
          <w:sz w:val="20"/>
          <w:szCs w:val="22"/>
          <w:lang w:val="en-CA"/>
        </w:rPr>
        <w:t xml:space="preserve"> is set equal to </w:t>
      </w:r>
      <w:r w:rsidR="004A53FA">
        <w:rPr>
          <w:sz w:val="20"/>
          <w:szCs w:val="22"/>
          <w:lang w:val="en-CA"/>
        </w:rPr>
        <w:t xml:space="preserve">the value of </w:t>
      </w:r>
      <w:r w:rsidRPr="002B1D46">
        <w:rPr>
          <w:noProof/>
          <w:sz w:val="20"/>
          <w:lang w:val="en-GB"/>
        </w:rPr>
        <w:t>pps_pic_width_in_luma_samples − ‌SubWidthC * </w:t>
      </w:r>
      <w:r w:rsidR="00065B23" w:rsidRPr="00BF78BD">
        <w:rPr>
          <w:noProof/>
          <w:sz w:val="20"/>
          <w:lang w:val="en-GB"/>
        </w:rPr>
        <w:t>‌</w:t>
      </w:r>
      <w:r w:rsidR="00065B23" w:rsidRPr="00065B23">
        <w:rPr>
          <w:noProof/>
          <w:sz w:val="20"/>
          <w:lang w:val="en-GB"/>
        </w:rPr>
        <w:t xml:space="preserve"> </w:t>
      </w:r>
      <w:r w:rsidRPr="002B1D46">
        <w:rPr>
          <w:noProof/>
          <w:sz w:val="20"/>
          <w:lang w:val="en-GB"/>
        </w:rPr>
        <w:t>( pps_conf_win_left_offset + pps_conf_win_right_offset )</w:t>
      </w:r>
      <w:r w:rsidR="00F862F2">
        <w:rPr>
          <w:noProof/>
          <w:sz w:val="20"/>
          <w:lang w:val="en-GB"/>
        </w:rPr>
        <w:t xml:space="preserve"> </w:t>
      </w:r>
      <w:r w:rsidR="004A53FA">
        <w:rPr>
          <w:noProof/>
          <w:sz w:val="20"/>
          <w:lang w:val="en-GB"/>
        </w:rPr>
        <w:t>for</w:t>
      </w:r>
      <w:r w:rsidR="00F862F2" w:rsidRPr="00344B1E">
        <w:rPr>
          <w:noProof/>
          <w:sz w:val="20"/>
          <w:lang w:val="en-GB"/>
        </w:rPr>
        <w:t xml:space="preserve"> currPic</w:t>
      </w:r>
      <w:r w:rsidRPr="002B1D46">
        <w:rPr>
          <w:noProof/>
          <w:sz w:val="20"/>
          <w:lang w:val="en-GB"/>
        </w:rPr>
        <w:t>.</w:t>
      </w:r>
    </w:p>
    <w:p w14:paraId="7B55C7D9" w14:textId="3E7A32A4" w:rsidR="007E52F3" w:rsidRPr="002B1D46" w:rsidRDefault="007E52F3"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2B1D46">
        <w:rPr>
          <w:noProof/>
          <w:sz w:val="20"/>
          <w:lang w:val="en-GB"/>
        </w:rPr>
        <w:t>–</w:t>
      </w:r>
      <w:r w:rsidRPr="002B1D46">
        <w:rPr>
          <w:noProof/>
          <w:sz w:val="20"/>
          <w:lang w:val="en-GB"/>
        </w:rPr>
        <w:tab/>
      </w:r>
      <w:proofErr w:type="spellStart"/>
      <w:r w:rsidR="003A3B10" w:rsidRPr="002B1D46">
        <w:rPr>
          <w:sz w:val="20"/>
          <w:szCs w:val="22"/>
          <w:lang w:val="en-CA"/>
        </w:rPr>
        <w:t>CroppedHeight</w:t>
      </w:r>
      <w:proofErr w:type="spellEnd"/>
      <w:r w:rsidRPr="002B1D46">
        <w:rPr>
          <w:sz w:val="20"/>
          <w:szCs w:val="22"/>
          <w:lang w:val="en-CA"/>
        </w:rPr>
        <w:t xml:space="preserve"> is set equal to </w:t>
      </w:r>
      <w:r w:rsidR="004A53FA">
        <w:rPr>
          <w:sz w:val="20"/>
          <w:szCs w:val="22"/>
          <w:lang w:val="en-CA"/>
        </w:rPr>
        <w:t xml:space="preserve">the value of </w:t>
      </w:r>
      <w:r w:rsidRPr="002B1D46">
        <w:rPr>
          <w:noProof/>
          <w:sz w:val="20"/>
          <w:lang w:val="en-GB"/>
        </w:rPr>
        <w:t>pps_pic_height_in_luma_samples − ‌SubHeightC * </w:t>
      </w:r>
      <w:r w:rsidR="00065B23" w:rsidRPr="00BF78BD">
        <w:rPr>
          <w:noProof/>
          <w:sz w:val="20"/>
          <w:lang w:val="en-GB"/>
        </w:rPr>
        <w:t>‌</w:t>
      </w:r>
      <w:r w:rsidR="00065B23" w:rsidRPr="00065B23">
        <w:rPr>
          <w:noProof/>
          <w:sz w:val="20"/>
          <w:lang w:val="en-GB"/>
        </w:rPr>
        <w:t xml:space="preserve"> </w:t>
      </w:r>
      <w:r w:rsidRPr="002B1D46">
        <w:rPr>
          <w:noProof/>
          <w:sz w:val="20"/>
          <w:lang w:val="en-GB"/>
        </w:rPr>
        <w:t>( pps_conf_win_top_offset + pps_conf_win_bottom_offset )</w:t>
      </w:r>
      <w:r w:rsidR="004A53FA">
        <w:rPr>
          <w:noProof/>
          <w:sz w:val="20"/>
          <w:lang w:val="en-GB"/>
        </w:rPr>
        <w:t xml:space="preserve"> for</w:t>
      </w:r>
      <w:r w:rsidR="00F862F2" w:rsidRPr="00344B1E">
        <w:rPr>
          <w:noProof/>
          <w:sz w:val="20"/>
          <w:lang w:val="en-GB"/>
        </w:rPr>
        <w:t xml:space="preserve"> currPic</w:t>
      </w:r>
      <w:r w:rsidRPr="002B1D46">
        <w:rPr>
          <w:noProof/>
          <w:sz w:val="20"/>
          <w:lang w:val="en-GB"/>
        </w:rPr>
        <w:t>.</w:t>
      </w:r>
    </w:p>
    <w:p w14:paraId="24E0D355" w14:textId="3CB7DD55" w:rsidR="007E52F3" w:rsidRPr="002B1D46" w:rsidRDefault="007E52F3"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lang w:val="en-GB"/>
        </w:rPr>
      </w:pPr>
      <w:r w:rsidRPr="002B1D46">
        <w:rPr>
          <w:noProof/>
          <w:sz w:val="20"/>
          <w:lang w:val="en-GB"/>
        </w:rPr>
        <w:t>–</w:t>
      </w:r>
      <w:r w:rsidRPr="002B1D46">
        <w:rPr>
          <w:noProof/>
          <w:sz w:val="20"/>
          <w:lang w:val="en-GB"/>
        </w:rPr>
        <w:tab/>
      </w:r>
      <w:r w:rsidR="003A3B10" w:rsidRPr="002B1D46">
        <w:rPr>
          <w:noProof/>
          <w:sz w:val="20"/>
          <w:lang w:val="en-CA"/>
        </w:rPr>
        <w:t xml:space="preserve">The luma </w:t>
      </w:r>
      <w:r w:rsidR="00CD5D57">
        <w:rPr>
          <w:noProof/>
          <w:sz w:val="20"/>
          <w:lang w:val="en-CA"/>
        </w:rPr>
        <w:t xml:space="preserve">sample </w:t>
      </w:r>
      <w:r w:rsidR="003A3B10" w:rsidRPr="002B1D46">
        <w:rPr>
          <w:noProof/>
          <w:sz w:val="20"/>
          <w:lang w:val="en-CA"/>
        </w:rPr>
        <w:t>array</w:t>
      </w:r>
      <w:r w:rsidR="00CD5D57">
        <w:rPr>
          <w:noProof/>
          <w:sz w:val="20"/>
          <w:lang w:val="en-CA"/>
        </w:rPr>
        <w:t>s</w:t>
      </w:r>
      <w:r w:rsidR="003A3B10" w:rsidRPr="002B1D46">
        <w:rPr>
          <w:noProof/>
          <w:sz w:val="20"/>
          <w:lang w:val="en-CA"/>
        </w:rPr>
        <w:t xml:space="preserve"> </w:t>
      </w:r>
      <w:r w:rsidR="003A3B10" w:rsidRPr="002B1D46">
        <w:rPr>
          <w:noProof/>
          <w:sz w:val="20"/>
          <w:lang w:val="en-GB"/>
        </w:rPr>
        <w:t>CroppedYPic</w:t>
      </w:r>
      <w:r w:rsidR="00CD5D57">
        <w:rPr>
          <w:noProof/>
          <w:sz w:val="20"/>
          <w:lang w:val="en-GB"/>
        </w:rPr>
        <w:t>[ i ]</w:t>
      </w:r>
      <w:r w:rsidR="003A3B10" w:rsidRPr="002B1D46">
        <w:rPr>
          <w:noProof/>
          <w:sz w:val="20"/>
          <w:lang w:val="en-GB"/>
        </w:rPr>
        <w:t xml:space="preserve"> and the chroma sample arrays CroppedCbPic</w:t>
      </w:r>
      <w:r w:rsidR="00CD5D57">
        <w:rPr>
          <w:noProof/>
          <w:sz w:val="20"/>
          <w:lang w:val="en-GB"/>
        </w:rPr>
        <w:t>[ i ]</w:t>
      </w:r>
      <w:r w:rsidR="003A3B10" w:rsidRPr="002B1D46">
        <w:rPr>
          <w:noProof/>
          <w:sz w:val="20"/>
          <w:lang w:val="en-GB"/>
        </w:rPr>
        <w:t xml:space="preserve"> and CroppedCrPic</w:t>
      </w:r>
      <w:r w:rsidR="00CD5D57">
        <w:rPr>
          <w:noProof/>
          <w:sz w:val="20"/>
          <w:lang w:val="en-GB"/>
        </w:rPr>
        <w:t>[ i ]</w:t>
      </w:r>
      <w:r w:rsidR="003A3B10" w:rsidRPr="002B1D46">
        <w:rPr>
          <w:noProof/>
          <w:sz w:val="20"/>
          <w:lang w:val="en-GB"/>
        </w:rPr>
        <w:t>, when present,</w:t>
      </w:r>
      <w:r w:rsidR="004A53FA">
        <w:rPr>
          <w:noProof/>
          <w:sz w:val="20"/>
          <w:lang w:val="en-GB"/>
        </w:rPr>
        <w:t xml:space="preserve"> </w:t>
      </w:r>
      <w:r w:rsidR="00CD5D57" w:rsidRPr="00CD5D57">
        <w:rPr>
          <w:noProof/>
          <w:sz w:val="20"/>
          <w:lang w:val="en-GB"/>
        </w:rPr>
        <w:t xml:space="preserve">are derived as follows for each value of i in the range of </w:t>
      </w:r>
      <w:r w:rsidR="00F22A37">
        <w:rPr>
          <w:noProof/>
          <w:sz w:val="20"/>
          <w:lang w:val="en-GB"/>
        </w:rPr>
        <w:t>0</w:t>
      </w:r>
      <w:r w:rsidR="00CD5D57" w:rsidRPr="00CD5D57">
        <w:rPr>
          <w:noProof/>
          <w:sz w:val="20"/>
          <w:lang w:val="en-GB"/>
        </w:rPr>
        <w:t xml:space="preserve"> to numInputPics − 1, inclusive:</w:t>
      </w:r>
    </w:p>
    <w:p w14:paraId="4BDA450D" w14:textId="77777777" w:rsidR="00802E8F" w:rsidRDefault="00C77092"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A31190">
        <w:rPr>
          <w:noProof/>
          <w:sz w:val="20"/>
          <w:lang w:val="en-GB"/>
        </w:rPr>
        <w:t>–</w:t>
      </w:r>
      <w:r w:rsidRPr="00A31190">
        <w:rPr>
          <w:noProof/>
          <w:sz w:val="20"/>
          <w:lang w:val="en-GB"/>
        </w:rPr>
        <w:tab/>
      </w:r>
      <w:r w:rsidR="00802E8F">
        <w:rPr>
          <w:noProof/>
          <w:sz w:val="20"/>
          <w:lang w:val="en-GB"/>
        </w:rPr>
        <w:t xml:space="preserve">The variable </w:t>
      </w:r>
      <w:r w:rsidRPr="00A31190">
        <w:rPr>
          <w:noProof/>
          <w:sz w:val="20"/>
          <w:lang w:val="en-GB"/>
        </w:rPr>
        <w:t xml:space="preserve">sourcePic </w:t>
      </w:r>
      <w:r w:rsidR="00802E8F">
        <w:rPr>
          <w:noProof/>
          <w:sz w:val="20"/>
          <w:lang w:val="en-GB"/>
        </w:rPr>
        <w:t>is derived as follows:</w:t>
      </w:r>
    </w:p>
    <w:p w14:paraId="1C357EEF" w14:textId="01C9FD15" w:rsidR="00802E8F" w:rsidRDefault="00802E8F" w:rsidP="00802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A31190">
        <w:rPr>
          <w:noProof/>
          <w:sz w:val="20"/>
          <w:lang w:val="en-GB"/>
        </w:rPr>
        <w:t>–</w:t>
      </w:r>
      <w:r w:rsidRPr="00A31190">
        <w:rPr>
          <w:noProof/>
          <w:sz w:val="20"/>
          <w:lang w:val="en-GB"/>
        </w:rPr>
        <w:tab/>
      </w:r>
      <w:r w:rsidRPr="00802E8F">
        <w:rPr>
          <w:noProof/>
          <w:sz w:val="20"/>
          <w:lang w:val="en-GB"/>
        </w:rPr>
        <w:t>If inputPresentFlag[ i ] is equal to 1 or nnpfc_absent_input_pic_zero_flag is equal to 0,</w:t>
      </w:r>
      <w:r>
        <w:rPr>
          <w:noProof/>
          <w:sz w:val="20"/>
          <w:lang w:val="en-GB"/>
        </w:rPr>
        <w:t xml:space="preserve"> sourcePic is set to</w:t>
      </w:r>
      <w:r w:rsidRPr="00802E8F">
        <w:rPr>
          <w:noProof/>
          <w:sz w:val="20"/>
          <w:lang w:val="en-GB"/>
        </w:rPr>
        <w:t xml:space="preserve"> </w:t>
      </w:r>
      <w:r w:rsidRPr="00A31190">
        <w:rPr>
          <w:noProof/>
          <w:sz w:val="20"/>
          <w:lang w:val="en-GB"/>
        </w:rPr>
        <w:t>be inputPic[ i ].</w:t>
      </w:r>
    </w:p>
    <w:p w14:paraId="4B535BE9" w14:textId="77777777" w:rsidR="00802E8F" w:rsidRPr="001F1BF8" w:rsidRDefault="00802E8F" w:rsidP="00802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sz w:val="20"/>
          <w:lang w:val="en-GB"/>
        </w:rPr>
      </w:pPr>
      <w:r w:rsidRPr="00A31190">
        <w:rPr>
          <w:noProof/>
          <w:sz w:val="20"/>
          <w:lang w:val="en-GB"/>
        </w:rPr>
        <w:t>–</w:t>
      </w:r>
      <w:r w:rsidRPr="00A31190">
        <w:rPr>
          <w:noProof/>
          <w:sz w:val="20"/>
          <w:lang w:val="en-GB"/>
        </w:rPr>
        <w:tab/>
      </w:r>
      <w:r>
        <w:rPr>
          <w:noProof/>
          <w:sz w:val="20"/>
          <w:lang w:val="en-GB"/>
        </w:rPr>
        <w:t>Otherwise(</w:t>
      </w:r>
      <w:r w:rsidRPr="00802E8F">
        <w:rPr>
          <w:noProof/>
          <w:sz w:val="20"/>
          <w:lang w:val="en-GB"/>
        </w:rPr>
        <w:t xml:space="preserve">inputPresentFlag[ i ] is equal to </w:t>
      </w:r>
      <w:r>
        <w:rPr>
          <w:noProof/>
          <w:sz w:val="20"/>
          <w:lang w:val="en-GB"/>
        </w:rPr>
        <w:t>0</w:t>
      </w:r>
      <w:r w:rsidRPr="00802E8F">
        <w:rPr>
          <w:noProof/>
          <w:sz w:val="20"/>
          <w:lang w:val="en-GB"/>
        </w:rPr>
        <w:t xml:space="preserve"> </w:t>
      </w:r>
      <w:r>
        <w:rPr>
          <w:noProof/>
          <w:sz w:val="20"/>
          <w:lang w:val="en-GB"/>
        </w:rPr>
        <w:t>and</w:t>
      </w:r>
      <w:r w:rsidRPr="00802E8F">
        <w:rPr>
          <w:noProof/>
          <w:sz w:val="20"/>
          <w:lang w:val="en-GB"/>
        </w:rPr>
        <w:t xml:space="preserve"> nnpfc_absent_input_pic_zero_flag is equal to </w:t>
      </w:r>
      <w:r>
        <w:rPr>
          <w:noProof/>
          <w:sz w:val="20"/>
          <w:lang w:val="en-GB"/>
        </w:rPr>
        <w:t xml:space="preserve">1), sourcePic is set to be a picture with a luma sample </w:t>
      </w:r>
      <w:r w:rsidRPr="00802E8F">
        <w:rPr>
          <w:noProof/>
          <w:sz w:val="20"/>
          <w:lang w:val="en-GB"/>
        </w:rPr>
        <w:t>array of CroppedWidth × CroppedHeight samples equal to 0</w:t>
      </w:r>
      <w:r>
        <w:rPr>
          <w:noProof/>
          <w:sz w:val="20"/>
          <w:lang w:val="en-GB"/>
        </w:rPr>
        <w:t xml:space="preserve"> and Cb and Cr sample arrays of </w:t>
      </w:r>
      <w:r w:rsidRPr="00802E8F">
        <w:rPr>
          <w:noProof/>
          <w:sz w:val="20"/>
          <w:lang w:val="en-GB"/>
        </w:rPr>
        <w:t>( CroppedWidth / SubWidthC ) × ( CroppedHeight / SubHeightC ) samples equal to 0</w:t>
      </w:r>
      <w:r>
        <w:rPr>
          <w:noProof/>
          <w:sz w:val="20"/>
          <w:lang w:val="en-GB"/>
        </w:rPr>
        <w:t>.</w:t>
      </w:r>
    </w:p>
    <w:p w14:paraId="53D0D3A8" w14:textId="3CFEB12C" w:rsidR="002C7062"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r>
        <w:rPr>
          <w:noProof/>
          <w:sz w:val="20"/>
          <w:lang w:val="en-GB"/>
        </w:rPr>
        <w:t xml:space="preserve">If </w:t>
      </w:r>
      <w:r w:rsidR="00861A19">
        <w:rPr>
          <w:noProof/>
          <w:sz w:val="20"/>
          <w:lang w:val="en-GB"/>
        </w:rPr>
        <w:t>numInputPics is equal to 1</w:t>
      </w:r>
      <w:r>
        <w:rPr>
          <w:noProof/>
          <w:sz w:val="20"/>
          <w:lang w:val="en-GB"/>
        </w:rPr>
        <w:t>, the following applies:</w:t>
      </w:r>
    </w:p>
    <w:p w14:paraId="0D54B9CA" w14:textId="77777777" w:rsidR="002C7062"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B3BE3">
        <w:rPr>
          <w:noProof/>
          <w:sz w:val="20"/>
          <w:lang w:val="en-GB"/>
        </w:rPr>
        <w:t xml:space="preserve">The </w:t>
      </w:r>
      <w:r w:rsidRPr="00CB3BE3">
        <w:rPr>
          <w:noProof/>
          <w:sz w:val="20"/>
          <w:lang w:val="en-CA"/>
        </w:rPr>
        <w:t xml:space="preserve">luma </w:t>
      </w:r>
      <w:r>
        <w:rPr>
          <w:noProof/>
          <w:sz w:val="20"/>
          <w:lang w:val="en-CA"/>
        </w:rPr>
        <w:t xml:space="preserve">sample </w:t>
      </w:r>
      <w:r w:rsidRPr="00CB3BE3">
        <w:rPr>
          <w:noProof/>
          <w:sz w:val="20"/>
          <w:lang w:val="en-CA"/>
        </w:rPr>
        <w:t xml:space="preserve">array </w:t>
      </w:r>
      <w:r w:rsidRPr="00CB3BE3">
        <w:rPr>
          <w:noProof/>
          <w:sz w:val="20"/>
          <w:lang w:val="en-GB"/>
        </w:rPr>
        <w:t xml:space="preserve">CroppedYPic[ i ] and the chroma sample arrays CroppedCbPic[ i ] and CroppedCrPic[ i ], when present, are set to be the 2-dimensional arrays of decoded sample values of the Y, Cb and Cr components, respectively, of </w:t>
      </w:r>
      <w:r>
        <w:rPr>
          <w:noProof/>
          <w:sz w:val="20"/>
          <w:lang w:val="en-GB"/>
        </w:rPr>
        <w:t>sourcePic</w:t>
      </w:r>
      <w:r w:rsidRPr="00CB3BE3">
        <w:rPr>
          <w:noProof/>
          <w:sz w:val="20"/>
          <w:lang w:val="en-GB"/>
        </w:rPr>
        <w:t>.</w:t>
      </w:r>
    </w:p>
    <w:p w14:paraId="06682120" w14:textId="4E247EC9" w:rsidR="002C7062"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sz w:val="20"/>
          <w:lang w:val="en-GB"/>
        </w:rPr>
      </w:pPr>
      <w:r w:rsidRPr="00BF78BD">
        <w:rPr>
          <w:noProof/>
          <w:sz w:val="20"/>
          <w:lang w:val="en-GB"/>
        </w:rPr>
        <w:t>–</w:t>
      </w:r>
      <w:r w:rsidRPr="00BF78BD">
        <w:rPr>
          <w:noProof/>
          <w:sz w:val="20"/>
          <w:lang w:val="en-GB"/>
        </w:rPr>
        <w:tab/>
      </w:r>
      <w:r>
        <w:rPr>
          <w:noProof/>
          <w:sz w:val="20"/>
          <w:lang w:val="en-GB"/>
        </w:rPr>
        <w:t>Otherwise (</w:t>
      </w:r>
      <w:r w:rsidR="00861A19">
        <w:rPr>
          <w:noProof/>
          <w:sz w:val="20"/>
          <w:lang w:val="en-GB"/>
        </w:rPr>
        <w:t>numInputPics is greater than 1</w:t>
      </w:r>
      <w:r>
        <w:rPr>
          <w:noProof/>
          <w:sz w:val="20"/>
          <w:lang w:val="en-GB"/>
        </w:rPr>
        <w:t>), the following applies:</w:t>
      </w:r>
    </w:p>
    <w:p w14:paraId="63CB7894" w14:textId="74B2CF61" w:rsidR="002C7062" w:rsidRPr="00CD5D57"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The variable sourceWidth is set equal to </w:t>
      </w:r>
      <w:r w:rsidR="004A53FA">
        <w:rPr>
          <w:noProof/>
          <w:sz w:val="20"/>
          <w:lang w:val="en-GB"/>
        </w:rPr>
        <w:t xml:space="preserve">the value of </w:t>
      </w:r>
      <w:r w:rsidRPr="00CD5D57">
        <w:rPr>
          <w:noProof/>
          <w:sz w:val="20"/>
          <w:lang w:val="en-GB"/>
        </w:rPr>
        <w:t xml:space="preserve">pps_pic_width_in_luma_samples − ‌SubWidthC * ( pps_conf_win_left_offset + pps_conf_win_right_offset ) </w:t>
      </w:r>
      <w:r w:rsidR="004A53FA">
        <w:rPr>
          <w:noProof/>
          <w:sz w:val="20"/>
          <w:lang w:val="en-GB"/>
        </w:rPr>
        <w:t>for</w:t>
      </w:r>
      <w:r w:rsidRPr="00CD5D57">
        <w:rPr>
          <w:noProof/>
          <w:sz w:val="20"/>
          <w:lang w:val="en-GB"/>
        </w:rPr>
        <w:t xml:space="preserve"> sourcePic.</w:t>
      </w:r>
    </w:p>
    <w:p w14:paraId="0FDDA933" w14:textId="0ACAC3B6" w:rsidR="002C7062"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D5D57">
        <w:rPr>
          <w:noProof/>
          <w:sz w:val="20"/>
          <w:lang w:val="en-GB"/>
        </w:rPr>
        <w:t xml:space="preserve">The variable sourceHeight is set equal to </w:t>
      </w:r>
      <w:r w:rsidR="004A53FA">
        <w:rPr>
          <w:noProof/>
          <w:sz w:val="20"/>
          <w:lang w:val="en-GB"/>
        </w:rPr>
        <w:t xml:space="preserve">the value of </w:t>
      </w:r>
      <w:r w:rsidRPr="00CD5D57">
        <w:rPr>
          <w:noProof/>
          <w:sz w:val="20"/>
          <w:lang w:val="en-GB"/>
        </w:rPr>
        <w:t xml:space="preserve">pps_pic_height_in_luma_samples − ‌SubHeightC * ( pps_conf_win_top_offset + pps_conf_win_bottom_offset ) </w:t>
      </w:r>
      <w:r w:rsidR="004A53FA">
        <w:rPr>
          <w:noProof/>
          <w:sz w:val="20"/>
          <w:lang w:val="en-GB"/>
        </w:rPr>
        <w:t>for</w:t>
      </w:r>
      <w:r w:rsidRPr="00CD5D57">
        <w:rPr>
          <w:noProof/>
          <w:sz w:val="20"/>
          <w:lang w:val="en-GB"/>
        </w:rPr>
        <w:t xml:space="preserve"> sourcePic.</w:t>
      </w:r>
    </w:p>
    <w:p w14:paraId="45B0BE6D" w14:textId="50C27A04" w:rsidR="002C7062"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D5D57">
        <w:rPr>
          <w:noProof/>
          <w:sz w:val="20"/>
          <w:lang w:val="en-GB"/>
        </w:rPr>
        <w:t>If sourceWidth is equal to CroppedWidth and sourceHeight is equal to CroppedHeight, inputPic is set to be the same as sourcePic.</w:t>
      </w:r>
    </w:p>
    <w:p w14:paraId="28863E94" w14:textId="77777777" w:rsidR="002C7062"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t>–</w:t>
      </w:r>
      <w:r w:rsidRPr="00BF78BD">
        <w:rPr>
          <w:noProof/>
          <w:sz w:val="20"/>
          <w:lang w:val="en-GB"/>
        </w:rPr>
        <w:tab/>
      </w:r>
      <w:r w:rsidRPr="00CB3BE3">
        <w:rPr>
          <w:noProof/>
          <w:sz w:val="20"/>
          <w:lang w:val="en-GB"/>
        </w:rPr>
        <w:t>Otherwise (sourceWidth is not equal to CroppedWidth or sourceHeight is not equal to CroppedHeight), the following applies:</w:t>
      </w:r>
    </w:p>
    <w:p w14:paraId="411B8B95" w14:textId="1A2166C8" w:rsidR="002C7062"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
      <w:r w:rsidRPr="00BF78BD">
        <w:rPr>
          <w:noProof/>
          <w:sz w:val="20"/>
          <w:lang w:val="en-GB"/>
        </w:rPr>
        <w:t>–</w:t>
      </w:r>
      <w:r w:rsidRPr="00BF78BD">
        <w:rPr>
          <w:noProof/>
          <w:sz w:val="20"/>
          <w:lang w:val="en-GB"/>
        </w:rPr>
        <w:tab/>
      </w:r>
      <w:r w:rsidRPr="002C7062">
        <w:rPr>
          <w:noProof/>
          <w:sz w:val="20"/>
          <w:lang w:val="en-GB"/>
        </w:rPr>
        <w:t>There shall be a</w:t>
      </w:r>
      <w:r>
        <w:rPr>
          <w:noProof/>
          <w:sz w:val="20"/>
          <w:lang w:val="en-GB"/>
        </w:rPr>
        <w:t>n</w:t>
      </w:r>
      <w:r w:rsidRPr="002C7062">
        <w:rPr>
          <w:noProof/>
          <w:sz w:val="20"/>
          <w:lang w:val="en-GB"/>
        </w:rPr>
        <w:t xml:space="preserve"> </w:t>
      </w:r>
      <w:r>
        <w:rPr>
          <w:noProof/>
          <w:sz w:val="20"/>
          <w:lang w:val="en-GB"/>
        </w:rPr>
        <w:t>NNPF</w:t>
      </w:r>
      <w:r w:rsidRPr="002C7062">
        <w:rPr>
          <w:noProof/>
          <w:sz w:val="20"/>
          <w:lang w:val="en-GB"/>
        </w:rPr>
        <w:t xml:space="preserve">, hereafter referred to as the super resolution </w:t>
      </w:r>
      <w:r>
        <w:rPr>
          <w:noProof/>
          <w:sz w:val="20"/>
          <w:lang w:val="en-GB"/>
        </w:rPr>
        <w:t>NNPF</w:t>
      </w:r>
      <w:r w:rsidRPr="002C7062">
        <w:rPr>
          <w:noProof/>
          <w:sz w:val="20"/>
          <w:lang w:val="en-GB"/>
        </w:rPr>
        <w:t xml:space="preserve">, that is defined by at least one NNPFC SEI message, is activated by an NNPFA SEI message for sourcePic, and has </w:t>
      </w:r>
      <w:r w:rsidR="00E71A6E" w:rsidRPr="00022389">
        <w:rPr>
          <w:noProof/>
          <w:sz w:val="20"/>
        </w:rPr>
        <w:t xml:space="preserve">nnpfc_purpose </w:t>
      </w:r>
      <w:r w:rsidR="00E71A6E">
        <w:rPr>
          <w:noProof/>
          <w:sz w:val="20"/>
        </w:rPr>
        <w:t>equal to 4</w:t>
      </w:r>
      <w:r w:rsidRPr="002C7062">
        <w:rPr>
          <w:noProof/>
          <w:sz w:val="20"/>
          <w:lang w:val="en-GB"/>
        </w:rPr>
        <w:t>, nnpfc_pic_width_in_luma_samples equal to CroppedWidth and nnpfc_pic_height_in_luma_samples equal to CroppedHeight.</w:t>
      </w:r>
    </w:p>
    <w:p w14:paraId="58C6A879" w14:textId="6920C899" w:rsidR="002C7062" w:rsidRPr="002C7062"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noProof/>
          <w:sz w:val="20"/>
          <w:lang w:val="en-GB"/>
        </w:rPr>
      </w:pPr>
      <w:r w:rsidRPr="00BF78BD">
        <w:rPr>
          <w:noProof/>
          <w:sz w:val="20"/>
          <w:lang w:val="en-GB"/>
        </w:rPr>
        <w:t>–</w:t>
      </w:r>
      <w:r w:rsidRPr="00BF78BD">
        <w:rPr>
          <w:noProof/>
          <w:sz w:val="20"/>
          <w:lang w:val="en-GB"/>
        </w:rPr>
        <w:tab/>
      </w:r>
      <w:r w:rsidR="00F636D0">
        <w:rPr>
          <w:noProof/>
          <w:sz w:val="20"/>
          <w:lang w:val="en-GB"/>
        </w:rPr>
        <w:t>resampled</w:t>
      </w:r>
      <w:r w:rsidRPr="002C7062">
        <w:rPr>
          <w:noProof/>
          <w:sz w:val="20"/>
          <w:lang w:val="en-GB"/>
        </w:rPr>
        <w:t xml:space="preserve">Pic is set to be the output of the neural-network inference of the super resolution </w:t>
      </w:r>
      <w:r>
        <w:rPr>
          <w:noProof/>
          <w:sz w:val="20"/>
          <w:lang w:val="en-GB"/>
        </w:rPr>
        <w:t>NNPF</w:t>
      </w:r>
      <w:r w:rsidRPr="002C7062">
        <w:rPr>
          <w:noProof/>
          <w:sz w:val="20"/>
          <w:lang w:val="en-GB"/>
        </w:rPr>
        <w:t xml:space="preserve"> with sourcePic being an input.</w:t>
      </w:r>
    </w:p>
    <w:p w14:paraId="5839FF86" w14:textId="29BC7EC8" w:rsidR="002C7062" w:rsidRDefault="002C706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noProof/>
          <w:sz w:val="20"/>
          <w:lang w:val="en-GB"/>
        </w:rPr>
      </w:pPr>
      <w:r w:rsidRPr="00BF78BD">
        <w:rPr>
          <w:noProof/>
          <w:sz w:val="20"/>
          <w:lang w:val="en-GB"/>
        </w:rPr>
        <w:lastRenderedPageBreak/>
        <w:t>–</w:t>
      </w:r>
      <w:r w:rsidRPr="00BF78BD">
        <w:rPr>
          <w:noProof/>
          <w:sz w:val="20"/>
          <w:lang w:val="en-GB"/>
        </w:rPr>
        <w:tab/>
      </w:r>
      <w:r w:rsidRPr="002C7062">
        <w:rPr>
          <w:noProof/>
          <w:sz w:val="20"/>
          <w:lang w:val="en-GB"/>
        </w:rPr>
        <w:t xml:space="preserve">The </w:t>
      </w:r>
      <w:r w:rsidRPr="002C7062">
        <w:rPr>
          <w:noProof/>
          <w:sz w:val="20"/>
          <w:lang w:val="en-CA"/>
        </w:rPr>
        <w:t xml:space="preserve">luma </w:t>
      </w:r>
      <w:r>
        <w:rPr>
          <w:noProof/>
          <w:sz w:val="20"/>
          <w:lang w:val="en-CA"/>
        </w:rPr>
        <w:t xml:space="preserve">sample </w:t>
      </w:r>
      <w:r w:rsidRPr="002C7062">
        <w:rPr>
          <w:noProof/>
          <w:sz w:val="20"/>
          <w:lang w:val="en-CA"/>
        </w:rPr>
        <w:t xml:space="preserve">array </w:t>
      </w:r>
      <w:r w:rsidRPr="002C7062">
        <w:rPr>
          <w:noProof/>
          <w:sz w:val="20"/>
          <w:lang w:val="en-GB"/>
        </w:rPr>
        <w:t xml:space="preserve">CroppedYPic[ i ] and the chroma sample arrays CroppedCbPic[ i ] and CroppedCrPic[ i ], when present, are set to be the 2-dimensional arrays of decoded sample values of the Y, Cb and Cr components, respectively, of </w:t>
      </w:r>
      <w:r w:rsidR="00F636D0">
        <w:rPr>
          <w:noProof/>
          <w:sz w:val="20"/>
          <w:lang w:val="en-GB"/>
        </w:rPr>
        <w:t>resampled</w:t>
      </w:r>
      <w:r w:rsidRPr="002C7062">
        <w:rPr>
          <w:noProof/>
          <w:sz w:val="20"/>
          <w:lang w:val="en-GB"/>
        </w:rPr>
        <w:t>Pic.</w:t>
      </w:r>
    </w:p>
    <w:p w14:paraId="60183553" w14:textId="58B0B160" w:rsidR="007E52F3" w:rsidRPr="002B1D46" w:rsidRDefault="007E52F3"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lang w:val="en-CA"/>
        </w:rPr>
      </w:pPr>
      <w:r w:rsidRPr="002B1D46">
        <w:rPr>
          <w:noProof/>
          <w:sz w:val="20"/>
          <w:lang w:val="en-GB"/>
        </w:rPr>
        <w:t>–</w:t>
      </w:r>
      <w:r w:rsidRPr="002B1D46">
        <w:rPr>
          <w:noProof/>
          <w:sz w:val="20"/>
          <w:lang w:val="en-GB"/>
        </w:rPr>
        <w:tab/>
      </w:r>
      <w:proofErr w:type="spellStart"/>
      <w:r w:rsidRPr="002B1D46">
        <w:rPr>
          <w:sz w:val="20"/>
          <w:szCs w:val="22"/>
          <w:lang w:val="en-CA"/>
        </w:rPr>
        <w:t>BitDepth</w:t>
      </w:r>
      <w:r w:rsidRPr="002B1D46">
        <w:rPr>
          <w:sz w:val="20"/>
          <w:szCs w:val="22"/>
          <w:vertAlign w:val="subscript"/>
          <w:lang w:val="en-CA"/>
        </w:rPr>
        <w:t>Y</w:t>
      </w:r>
      <w:proofErr w:type="spellEnd"/>
      <w:r w:rsidRPr="002B1D46">
        <w:rPr>
          <w:sz w:val="20"/>
          <w:szCs w:val="22"/>
          <w:lang w:val="en-CA"/>
        </w:rPr>
        <w:t xml:space="preserve"> and </w:t>
      </w:r>
      <w:proofErr w:type="spellStart"/>
      <w:r w:rsidRPr="002B1D46">
        <w:rPr>
          <w:sz w:val="20"/>
          <w:szCs w:val="22"/>
          <w:lang w:val="en-CA"/>
        </w:rPr>
        <w:t>BitDepth</w:t>
      </w:r>
      <w:r w:rsidRPr="002B1D46">
        <w:rPr>
          <w:sz w:val="20"/>
          <w:szCs w:val="22"/>
          <w:vertAlign w:val="subscript"/>
          <w:lang w:val="en-CA"/>
        </w:rPr>
        <w:t>C</w:t>
      </w:r>
      <w:proofErr w:type="spellEnd"/>
      <w:r w:rsidRPr="002B1D46">
        <w:rPr>
          <w:sz w:val="20"/>
          <w:szCs w:val="22"/>
          <w:lang w:val="en-CA"/>
        </w:rPr>
        <w:t xml:space="preserve"> are both set equal to </w:t>
      </w:r>
      <w:proofErr w:type="spellStart"/>
      <w:r w:rsidRPr="002B1D46">
        <w:rPr>
          <w:sz w:val="20"/>
          <w:szCs w:val="22"/>
          <w:lang w:val="en-CA"/>
        </w:rPr>
        <w:t>BitDepth</w:t>
      </w:r>
      <w:proofErr w:type="spellEnd"/>
      <w:r w:rsidRPr="002B1D46">
        <w:rPr>
          <w:sz w:val="20"/>
          <w:szCs w:val="22"/>
          <w:lang w:val="en-CA"/>
        </w:rPr>
        <w:t>.</w:t>
      </w:r>
    </w:p>
    <w:p w14:paraId="2488DF2D" w14:textId="77777777" w:rsidR="00D03652" w:rsidRPr="002B1D46" w:rsidRDefault="00D03652"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 w:val="20"/>
          <w:szCs w:val="22"/>
          <w:lang w:val="en-CA"/>
        </w:rPr>
      </w:pPr>
      <w:r w:rsidRPr="002B1D46">
        <w:rPr>
          <w:noProof/>
          <w:sz w:val="20"/>
          <w:lang w:val="en-GB"/>
        </w:rPr>
        <w:t>–</w:t>
      </w:r>
      <w:r w:rsidRPr="002B1D46">
        <w:rPr>
          <w:noProof/>
          <w:sz w:val="20"/>
          <w:lang w:val="en-GB"/>
        </w:rPr>
        <w:tab/>
      </w:r>
      <w:proofErr w:type="spellStart"/>
      <w:r w:rsidRPr="002B1D46">
        <w:rPr>
          <w:sz w:val="20"/>
          <w:szCs w:val="22"/>
          <w:lang w:val="en-CA"/>
        </w:rPr>
        <w:t>ChromaFormatIdc</w:t>
      </w:r>
      <w:proofErr w:type="spellEnd"/>
      <w:r w:rsidRPr="002B1D46">
        <w:rPr>
          <w:sz w:val="20"/>
          <w:szCs w:val="22"/>
          <w:lang w:val="en-CA"/>
        </w:rPr>
        <w:t xml:space="preserve"> is set equal to </w:t>
      </w:r>
      <w:proofErr w:type="spellStart"/>
      <w:r w:rsidRPr="002B1D46">
        <w:rPr>
          <w:sz w:val="20"/>
          <w:szCs w:val="22"/>
          <w:lang w:val="en-CA"/>
        </w:rPr>
        <w:t>sps_chroma_format_idc</w:t>
      </w:r>
      <w:proofErr w:type="spellEnd"/>
      <w:r w:rsidRPr="002B1D46">
        <w:rPr>
          <w:sz w:val="20"/>
          <w:szCs w:val="22"/>
          <w:lang w:val="en-CA"/>
        </w:rPr>
        <w:t>.</w:t>
      </w:r>
    </w:p>
    <w:p w14:paraId="178B621C" w14:textId="41DF7119" w:rsidR="00E213AA" w:rsidRPr="00796640" w:rsidRDefault="00E213AA" w:rsidP="001D5D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sz w:val="20"/>
          <w:lang w:val="en-GB"/>
        </w:rPr>
      </w:pPr>
      <w:r w:rsidRPr="002B1D46">
        <w:rPr>
          <w:noProof/>
          <w:sz w:val="20"/>
          <w:lang w:val="en-GB"/>
        </w:rPr>
        <w:t>–</w:t>
      </w:r>
      <w:r w:rsidRPr="002B1D46">
        <w:rPr>
          <w:noProof/>
          <w:sz w:val="20"/>
          <w:lang w:val="en-GB"/>
        </w:rPr>
        <w:tab/>
      </w:r>
      <w:r w:rsidRPr="000867EC">
        <w:rPr>
          <w:rFonts w:eastAsiaTheme="minorEastAsia"/>
          <w:noProof/>
          <w:sz w:val="20"/>
          <w:lang w:val="en-GB"/>
        </w:rPr>
        <w:t xml:space="preserve">The array </w:t>
      </w:r>
      <w:r w:rsidRPr="000867EC">
        <w:rPr>
          <w:noProof/>
          <w:sz w:val="20"/>
          <w:lang w:val="en-CA"/>
        </w:rPr>
        <w:t>StrengthControlVal</w:t>
      </w:r>
      <w:bookmarkStart w:id="60" w:name="_Hlk130548304"/>
      <w:r w:rsidRPr="000867EC">
        <w:rPr>
          <w:rFonts w:eastAsiaTheme="minorEastAsia"/>
          <w:noProof/>
          <w:sz w:val="20"/>
          <w:lang w:val="en-GB"/>
        </w:rPr>
        <w:t xml:space="preserve">[ i ] </w:t>
      </w:r>
      <w:bookmarkEnd w:id="60"/>
      <w:r w:rsidRPr="000867EC">
        <w:rPr>
          <w:rFonts w:eastAsiaTheme="minorEastAsia"/>
          <w:noProof/>
          <w:sz w:val="20"/>
          <w:lang w:val="en-GB"/>
        </w:rPr>
        <w:t>for all values of i in the range of 0 to numInputPics − 1, inclusive, specifying the filtering strength control value for the input pictures for the NNPF, is derived as follows:</w:t>
      </w:r>
    </w:p>
    <w:p w14:paraId="3423197C" w14:textId="3F589965" w:rsidR="007E52F3" w:rsidRPr="002B1D46" w:rsidRDefault="007E52F3" w:rsidP="000867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 w:val="20"/>
          <w:szCs w:val="22"/>
          <w:lang w:val="en-CA"/>
        </w:rPr>
      </w:pPr>
      <w:r w:rsidRPr="002B1D46">
        <w:rPr>
          <w:noProof/>
          <w:sz w:val="20"/>
          <w:lang w:val="en-GB"/>
        </w:rPr>
        <w:t>–</w:t>
      </w:r>
      <w:r w:rsidRPr="002B1D46">
        <w:rPr>
          <w:noProof/>
          <w:sz w:val="20"/>
          <w:lang w:val="en-GB"/>
        </w:rPr>
        <w:tab/>
      </w:r>
      <w:r w:rsidR="003A3B10" w:rsidRPr="002B1D46">
        <w:rPr>
          <w:noProof/>
          <w:sz w:val="20"/>
          <w:lang w:val="en-CA"/>
        </w:rPr>
        <w:t>StrengthControlVal</w:t>
      </w:r>
      <w:r w:rsidR="00E213AA">
        <w:rPr>
          <w:noProof/>
          <w:sz w:val="20"/>
          <w:lang w:val="en-CA"/>
        </w:rPr>
        <w:t>[ i ]</w:t>
      </w:r>
      <w:r w:rsidR="003A3B10" w:rsidRPr="002B1D46">
        <w:rPr>
          <w:noProof/>
          <w:sz w:val="20"/>
          <w:lang w:val="en-CA"/>
        </w:rPr>
        <w:t xml:space="preserve"> is set equal to the value of </w:t>
      </w:r>
      <w:r w:rsidR="00E213AA">
        <w:rPr>
          <w:noProof/>
          <w:sz w:val="20"/>
          <w:lang w:val="en-CA"/>
        </w:rPr>
        <w:t>( first</w:t>
      </w:r>
      <w:r w:rsidR="003A3B10" w:rsidRPr="002B1D46">
        <w:rPr>
          <w:noProof/>
          <w:sz w:val="20"/>
          <w:lang w:val="en-CA"/>
        </w:rPr>
        <w:t>SliceQp</w:t>
      </w:r>
      <w:r w:rsidR="003A3B10" w:rsidRPr="002B1D46">
        <w:rPr>
          <w:noProof/>
          <w:sz w:val="20"/>
          <w:vertAlign w:val="subscript"/>
          <w:lang w:val="en-CA"/>
        </w:rPr>
        <w:t>Y</w:t>
      </w:r>
      <w:r w:rsidR="003A3B10" w:rsidRPr="002B1D46">
        <w:rPr>
          <w:noProof/>
          <w:sz w:val="20"/>
          <w:lang w:val="en-GB"/>
        </w:rPr>
        <w:t xml:space="preserve"> </w:t>
      </w:r>
      <w:r w:rsidR="00E213AA" w:rsidRPr="00E213AA">
        <w:rPr>
          <w:noProof/>
          <w:sz w:val="20"/>
          <w:lang w:val="en-CA"/>
        </w:rPr>
        <w:t xml:space="preserve">+ QpBdOffset ) </w:t>
      </w:r>
      <w:r w:rsidR="002C7062" w:rsidRPr="002C7062">
        <w:rPr>
          <w:noProof/>
          <w:sz w:val="20"/>
          <w:lang w:val="en-GB"/>
        </w:rPr>
        <w:t xml:space="preserve">÷ </w:t>
      </w:r>
      <w:r w:rsidR="00E213AA">
        <w:rPr>
          <w:noProof/>
          <w:sz w:val="20"/>
          <w:lang w:val="en-GB"/>
        </w:rPr>
        <w:t xml:space="preserve">( </w:t>
      </w:r>
      <w:r w:rsidR="002C7062" w:rsidRPr="002C7062">
        <w:rPr>
          <w:noProof/>
          <w:sz w:val="20"/>
          <w:lang w:val="en-GB"/>
        </w:rPr>
        <w:t xml:space="preserve">63 </w:t>
      </w:r>
      <w:r w:rsidR="00E213AA">
        <w:rPr>
          <w:noProof/>
          <w:sz w:val="20"/>
          <w:lang w:val="en-GB"/>
        </w:rPr>
        <w:t xml:space="preserve">+ </w:t>
      </w:r>
      <w:r w:rsidR="00E213AA" w:rsidRPr="00E213AA">
        <w:rPr>
          <w:noProof/>
          <w:sz w:val="20"/>
          <w:lang w:val="en-CA"/>
        </w:rPr>
        <w:t>QpBdOffset</w:t>
      </w:r>
      <w:r w:rsidR="00E213AA">
        <w:rPr>
          <w:noProof/>
          <w:sz w:val="20"/>
          <w:lang w:val="en-CA"/>
        </w:rPr>
        <w:t xml:space="preserve"> </w:t>
      </w:r>
      <w:r w:rsidR="00E213AA" w:rsidRPr="00E213AA">
        <w:rPr>
          <w:noProof/>
          <w:sz w:val="20"/>
          <w:lang w:val="en-CA"/>
        </w:rPr>
        <w:t>)</w:t>
      </w:r>
      <w:r w:rsidR="00E213AA">
        <w:rPr>
          <w:noProof/>
          <w:sz w:val="20"/>
          <w:lang w:val="en-CA"/>
        </w:rPr>
        <w:t>, where first</w:t>
      </w:r>
      <w:r w:rsidR="00E213AA" w:rsidRPr="002B1D46">
        <w:rPr>
          <w:noProof/>
          <w:sz w:val="20"/>
          <w:lang w:val="en-CA"/>
        </w:rPr>
        <w:t>SliceQp</w:t>
      </w:r>
      <w:r w:rsidR="00E213AA" w:rsidRPr="002B1D46">
        <w:rPr>
          <w:noProof/>
          <w:sz w:val="20"/>
          <w:vertAlign w:val="subscript"/>
          <w:lang w:val="en-CA"/>
        </w:rPr>
        <w:t>Y</w:t>
      </w:r>
      <w:r w:rsidR="00E213AA" w:rsidRPr="002B1D46">
        <w:rPr>
          <w:noProof/>
          <w:sz w:val="20"/>
          <w:lang w:val="en-GB"/>
        </w:rPr>
        <w:t xml:space="preserve"> </w:t>
      </w:r>
      <w:r w:rsidR="00E213AA">
        <w:rPr>
          <w:noProof/>
          <w:sz w:val="20"/>
          <w:lang w:val="en-CA"/>
        </w:rPr>
        <w:t>is</w:t>
      </w:r>
      <w:r w:rsidR="00D26786">
        <w:rPr>
          <w:noProof/>
          <w:sz w:val="20"/>
          <w:lang w:val="en-CA"/>
        </w:rPr>
        <w:t xml:space="preserve"> equal to</w:t>
      </w:r>
      <w:r w:rsidR="00E213AA">
        <w:rPr>
          <w:noProof/>
          <w:sz w:val="20"/>
          <w:lang w:val="en-CA"/>
        </w:rPr>
        <w:t xml:space="preserve"> </w:t>
      </w:r>
      <w:r w:rsidR="00E213AA" w:rsidRPr="002B1D46">
        <w:rPr>
          <w:noProof/>
          <w:sz w:val="20"/>
          <w:lang w:val="en-CA"/>
        </w:rPr>
        <w:t>SliceQp</w:t>
      </w:r>
      <w:r w:rsidR="00E213AA" w:rsidRPr="002B1D46">
        <w:rPr>
          <w:noProof/>
          <w:sz w:val="20"/>
          <w:vertAlign w:val="subscript"/>
          <w:lang w:val="en-CA"/>
        </w:rPr>
        <w:t>Y</w:t>
      </w:r>
      <w:r w:rsidR="00E213AA" w:rsidRPr="002B1D46">
        <w:rPr>
          <w:noProof/>
          <w:sz w:val="20"/>
          <w:lang w:val="en-GB"/>
        </w:rPr>
        <w:t xml:space="preserve"> </w:t>
      </w:r>
      <w:r w:rsidR="003A3B10" w:rsidRPr="002B1D46">
        <w:rPr>
          <w:noProof/>
          <w:sz w:val="20"/>
          <w:lang w:val="en-GB"/>
        </w:rPr>
        <w:t xml:space="preserve">of the first slice of </w:t>
      </w:r>
      <w:r w:rsidR="00E213AA">
        <w:rPr>
          <w:noProof/>
          <w:sz w:val="20"/>
          <w:lang w:val="en-GB"/>
        </w:rPr>
        <w:t>inputPic[ i ]</w:t>
      </w:r>
      <w:r w:rsidR="003A3B10" w:rsidRPr="002B1D46">
        <w:rPr>
          <w:noProof/>
          <w:sz w:val="20"/>
          <w:lang w:val="en-CA"/>
        </w:rPr>
        <w:t>.</w:t>
      </w:r>
    </w:p>
    <w:p w14:paraId="41958097" w14:textId="71FCBF8A" w:rsidR="007E52F3" w:rsidRPr="007E52F3" w:rsidRDefault="003A3B10" w:rsidP="007E52F3">
      <w:pPr>
        <w:rPr>
          <w:kern w:val="32"/>
          <w:sz w:val="20"/>
          <w:lang w:val="en-CA" w:eastAsia="ja-JP"/>
        </w:rPr>
      </w:pPr>
      <w:r w:rsidRPr="002B1D46">
        <w:rPr>
          <w:kern w:val="32"/>
          <w:sz w:val="20"/>
          <w:lang w:val="en-CA" w:eastAsia="ja-JP"/>
        </w:rPr>
        <w:t xml:space="preserve">There shall not be more than two </w:t>
      </w:r>
      <w:r w:rsidR="002C7062">
        <w:rPr>
          <w:kern w:val="32"/>
          <w:sz w:val="20"/>
          <w:lang w:val="en-CA" w:eastAsia="ja-JP"/>
        </w:rPr>
        <w:t xml:space="preserve">NNPFC </w:t>
      </w:r>
      <w:r w:rsidRPr="002B1D46">
        <w:rPr>
          <w:kern w:val="32"/>
          <w:sz w:val="20"/>
          <w:lang w:val="en-CA" w:eastAsia="ja-JP"/>
        </w:rPr>
        <w:t xml:space="preserve">SEI messages present in a picture unit with the same value of </w:t>
      </w:r>
      <w:bookmarkStart w:id="61" w:name="_Hlk110502627"/>
      <w:proofErr w:type="spellStart"/>
      <w:r w:rsidRPr="002B1D46">
        <w:rPr>
          <w:kern w:val="32"/>
          <w:sz w:val="20"/>
          <w:lang w:val="en-CA" w:eastAsia="ja-JP"/>
        </w:rPr>
        <w:t>nnpfc_id</w:t>
      </w:r>
      <w:bookmarkEnd w:id="61"/>
      <w:proofErr w:type="spellEnd"/>
      <w:r w:rsidRPr="002B1D46">
        <w:rPr>
          <w:kern w:val="32"/>
          <w:sz w:val="20"/>
          <w:lang w:val="en-CA" w:eastAsia="ja-JP"/>
        </w:rPr>
        <w:t xml:space="preserve">. </w:t>
      </w:r>
      <w:bookmarkStart w:id="62" w:name="_Hlk110602954"/>
      <w:r w:rsidRPr="002B1D46">
        <w:rPr>
          <w:kern w:val="32"/>
          <w:sz w:val="20"/>
          <w:lang w:val="en-CA" w:eastAsia="ja-JP"/>
        </w:rPr>
        <w:t xml:space="preserve">When there are two </w:t>
      </w:r>
      <w:r w:rsidR="002C7062">
        <w:rPr>
          <w:kern w:val="32"/>
          <w:sz w:val="20"/>
          <w:lang w:val="en-CA" w:eastAsia="ja-JP"/>
        </w:rPr>
        <w:t>NNPFC</w:t>
      </w:r>
      <w:r w:rsidRPr="002B1D46">
        <w:rPr>
          <w:kern w:val="32"/>
          <w:sz w:val="20"/>
          <w:lang w:val="en-CA" w:eastAsia="ja-JP"/>
        </w:rPr>
        <w:t xml:space="preserve"> SEI messages present in a picture unit with the same value of </w:t>
      </w:r>
      <w:proofErr w:type="spellStart"/>
      <w:r w:rsidRPr="002B1D46">
        <w:rPr>
          <w:kern w:val="32"/>
          <w:sz w:val="20"/>
          <w:lang w:val="en-CA" w:eastAsia="ja-JP"/>
        </w:rPr>
        <w:t>nnpfc_id</w:t>
      </w:r>
      <w:proofErr w:type="spellEnd"/>
      <w:r w:rsidRPr="002B1D46">
        <w:rPr>
          <w:kern w:val="32"/>
          <w:sz w:val="20"/>
          <w:lang w:val="en-CA" w:eastAsia="ja-JP"/>
        </w:rPr>
        <w:t xml:space="preserve">, </w:t>
      </w:r>
      <w:bookmarkEnd w:id="62"/>
      <w:r w:rsidRPr="002B1D46">
        <w:rPr>
          <w:kern w:val="32"/>
          <w:sz w:val="20"/>
          <w:lang w:val="en-CA" w:eastAsia="ja-JP"/>
        </w:rPr>
        <w:t xml:space="preserve">these SEI messages shall have different content. </w:t>
      </w:r>
      <w:r w:rsidR="007E52F3" w:rsidRPr="002B1D46">
        <w:rPr>
          <w:kern w:val="32"/>
          <w:sz w:val="20"/>
          <w:lang w:val="en-CA" w:eastAsia="ja-JP"/>
        </w:rPr>
        <w:t xml:space="preserve">When </w:t>
      </w:r>
      <w:r w:rsidR="00D03652" w:rsidRPr="002B1D46">
        <w:rPr>
          <w:kern w:val="32"/>
          <w:sz w:val="20"/>
          <w:lang w:val="en-CA" w:eastAsia="ja-JP"/>
        </w:rPr>
        <w:t>two</w:t>
      </w:r>
      <w:r w:rsidR="007E52F3" w:rsidRPr="002B1D46">
        <w:rPr>
          <w:kern w:val="32"/>
          <w:sz w:val="20"/>
          <w:lang w:val="en-CA" w:eastAsia="ja-JP"/>
        </w:rPr>
        <w:t xml:space="preserve"> </w:t>
      </w:r>
      <w:r w:rsidR="002C7062">
        <w:rPr>
          <w:kern w:val="32"/>
          <w:sz w:val="20"/>
          <w:lang w:val="en-CA" w:eastAsia="ja-JP"/>
        </w:rPr>
        <w:t>NNPFC</w:t>
      </w:r>
      <w:r w:rsidR="007E52F3" w:rsidRPr="002B1D46">
        <w:rPr>
          <w:kern w:val="32"/>
          <w:sz w:val="20"/>
          <w:lang w:val="en-CA" w:eastAsia="ja-JP"/>
        </w:rPr>
        <w:t xml:space="preserve"> SEI message</w:t>
      </w:r>
      <w:r w:rsidR="00D03652" w:rsidRPr="002B1D46">
        <w:rPr>
          <w:kern w:val="32"/>
          <w:sz w:val="20"/>
          <w:lang w:val="en-CA" w:eastAsia="ja-JP"/>
        </w:rPr>
        <w:t>s</w:t>
      </w:r>
      <w:r w:rsidR="007E52F3" w:rsidRPr="002B1D46">
        <w:rPr>
          <w:kern w:val="32"/>
          <w:sz w:val="20"/>
          <w:lang w:val="en-CA" w:eastAsia="ja-JP"/>
        </w:rPr>
        <w:t xml:space="preserve"> with the same </w:t>
      </w:r>
      <w:proofErr w:type="spellStart"/>
      <w:r w:rsidR="007E52F3" w:rsidRPr="002B1D46">
        <w:rPr>
          <w:kern w:val="32"/>
          <w:sz w:val="20"/>
          <w:lang w:val="en-CA" w:eastAsia="ja-JP"/>
        </w:rPr>
        <w:t>nnpfc_id</w:t>
      </w:r>
      <w:proofErr w:type="spellEnd"/>
      <w:r w:rsidR="007E52F3" w:rsidRPr="002B1D46">
        <w:rPr>
          <w:kern w:val="32"/>
          <w:sz w:val="20"/>
          <w:lang w:val="en-CA" w:eastAsia="ja-JP"/>
        </w:rPr>
        <w:t xml:space="preserve"> and different content are present in the same picture unit, </w:t>
      </w:r>
      <w:proofErr w:type="gramStart"/>
      <w:r w:rsidR="007E52F3" w:rsidRPr="002B1D46">
        <w:rPr>
          <w:kern w:val="32"/>
          <w:sz w:val="20"/>
          <w:lang w:val="en-CA" w:eastAsia="ja-JP"/>
        </w:rPr>
        <w:t xml:space="preserve">both </w:t>
      </w:r>
      <w:r w:rsidRPr="002B1D46">
        <w:rPr>
          <w:kern w:val="32"/>
          <w:sz w:val="20"/>
          <w:lang w:val="en-CA" w:eastAsia="ja-JP"/>
        </w:rPr>
        <w:t>of these</w:t>
      </w:r>
      <w:proofErr w:type="gramEnd"/>
      <w:r w:rsidRPr="002B1D46">
        <w:rPr>
          <w:kern w:val="32"/>
          <w:sz w:val="20"/>
          <w:lang w:val="en-CA" w:eastAsia="ja-JP"/>
        </w:rPr>
        <w:t xml:space="preserve"> </w:t>
      </w:r>
      <w:r w:rsidR="002C7062">
        <w:rPr>
          <w:kern w:val="32"/>
          <w:sz w:val="20"/>
          <w:lang w:val="en-CA" w:eastAsia="ja-JP"/>
        </w:rPr>
        <w:t>NNPFC</w:t>
      </w:r>
      <w:r w:rsidR="007E52F3" w:rsidRPr="002B1D46">
        <w:rPr>
          <w:kern w:val="32"/>
          <w:sz w:val="20"/>
          <w:lang w:val="en-CA" w:eastAsia="ja-JP"/>
        </w:rPr>
        <w:t xml:space="preserve"> SEI messages shall be in the same SEI NAL unit.</w:t>
      </w:r>
    </w:p>
    <w:p w14:paraId="29132F89" w14:textId="022D8D90" w:rsidR="00065B23" w:rsidRPr="00BF78BD" w:rsidRDefault="00065B23" w:rsidP="00065B23">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bookmarkStart w:id="63" w:name="_Toc31037485"/>
      <w:bookmarkEnd w:id="37"/>
      <w:bookmarkEnd w:id="38"/>
      <w:bookmarkEnd w:id="39"/>
      <w:bookmarkEnd w:id="40"/>
      <w:bookmarkEnd w:id="41"/>
      <w:bookmarkEnd w:id="63"/>
      <w:r w:rsidRPr="00BF78BD">
        <w:rPr>
          <w:rFonts w:eastAsia="Malgun Gothic"/>
          <w:b/>
          <w:bCs/>
          <w:noProof/>
          <w:sz w:val="20"/>
        </w:rPr>
        <w:t>D.12.1</w:t>
      </w:r>
      <w:r>
        <w:rPr>
          <w:rFonts w:eastAsia="Malgun Gothic"/>
          <w:b/>
          <w:bCs/>
          <w:noProof/>
          <w:sz w:val="20"/>
        </w:rPr>
        <w:t>2</w:t>
      </w:r>
      <w:r w:rsidRPr="00BF78BD">
        <w:rPr>
          <w:rFonts w:eastAsia="Malgun Gothic"/>
          <w:b/>
          <w:bCs/>
          <w:noProof/>
          <w:sz w:val="20"/>
        </w:rPr>
        <w:tab/>
        <w:t xml:space="preserve">Use of the </w:t>
      </w:r>
      <w:r w:rsidRPr="00065B23">
        <w:rPr>
          <w:rFonts w:eastAsia="Malgun Gothic"/>
          <w:b/>
          <w:bCs/>
          <w:noProof/>
          <w:sz w:val="20"/>
        </w:rPr>
        <w:t>phase indication SEI message</w:t>
      </w:r>
    </w:p>
    <w:p w14:paraId="42FC72D4" w14:textId="5B84812C" w:rsidR="00065B23" w:rsidRPr="00BF78BD" w:rsidRDefault="00065B23" w:rsidP="00065B23">
      <w:pPr>
        <w:rPr>
          <w:rFonts w:eastAsiaTheme="minorEastAsia"/>
          <w:noProof/>
          <w:sz w:val="20"/>
        </w:rPr>
      </w:pPr>
      <w:r w:rsidRPr="00BF78BD">
        <w:rPr>
          <w:rFonts w:eastAsiaTheme="minorEastAsia"/>
          <w:noProof/>
          <w:sz w:val="20"/>
        </w:rPr>
        <w:t xml:space="preserve">For purposes of interpretation of the </w:t>
      </w:r>
      <w:r>
        <w:rPr>
          <w:rFonts w:eastAsiaTheme="minorEastAsia"/>
          <w:noProof/>
          <w:sz w:val="20"/>
        </w:rPr>
        <w:t>phase indication</w:t>
      </w:r>
      <w:r w:rsidRPr="00BF78BD">
        <w:rPr>
          <w:rFonts w:eastAsiaTheme="minorEastAsia"/>
          <w:noProof/>
          <w:sz w:val="20"/>
        </w:rPr>
        <w:t xml:space="preserve"> SEI message, the following variables are specified:</w:t>
      </w:r>
    </w:p>
    <w:p w14:paraId="172EE52E" w14:textId="4EB9ABB6"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CroppedWidth</w:t>
      </w:r>
      <w:proofErr w:type="spellEnd"/>
      <w:r w:rsidRPr="00BF78BD">
        <w:rPr>
          <w:sz w:val="20"/>
          <w:szCs w:val="22"/>
          <w:lang w:val="en-CA"/>
        </w:rPr>
        <w:t xml:space="preserve"> is set equal to </w:t>
      </w:r>
      <w:r w:rsidRPr="00BF78BD">
        <w:rPr>
          <w:noProof/>
          <w:sz w:val="20"/>
          <w:lang w:val="en-GB"/>
        </w:rPr>
        <w:t>pps_pic_width_in_luma_samples − ‌SubWidthC * ‌ ( pps_conf_win_left_offset + pps_conf_win_right_offset ).</w:t>
      </w:r>
    </w:p>
    <w:p w14:paraId="3B642CAA" w14:textId="563B97EE" w:rsidR="00065B23" w:rsidRPr="00BF78BD" w:rsidRDefault="00065B23" w:rsidP="00065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CroppedHeight</w:t>
      </w:r>
      <w:proofErr w:type="spellEnd"/>
      <w:r w:rsidRPr="00BF78BD">
        <w:rPr>
          <w:sz w:val="20"/>
          <w:szCs w:val="22"/>
          <w:lang w:val="en-CA"/>
        </w:rPr>
        <w:t xml:space="preserve"> is set equal to </w:t>
      </w:r>
      <w:r w:rsidRPr="00BF78BD">
        <w:rPr>
          <w:noProof/>
          <w:sz w:val="20"/>
          <w:lang w:val="en-GB"/>
        </w:rPr>
        <w:t>pps_pic_height_in_luma_samples − ‌SubHeightC * ‌ ( pps_conf_win_top_offset + pps_conf_win_bottom_offset ).</w:t>
      </w:r>
    </w:p>
    <w:p w14:paraId="60ECB50C" w14:textId="2DF540CF" w:rsidR="005A7B34" w:rsidRPr="00BF78BD" w:rsidRDefault="005A7B34" w:rsidP="005A7B34">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 w:val="20"/>
          <w:szCs w:val="26"/>
          <w:lang w:val="en-CA"/>
        </w:rPr>
      </w:pPr>
      <w:r w:rsidRPr="00BF78BD">
        <w:rPr>
          <w:rFonts w:eastAsia="Malgun Gothic"/>
          <w:b/>
          <w:bCs/>
          <w:noProof/>
          <w:sz w:val="20"/>
        </w:rPr>
        <w:t>D.12.1</w:t>
      </w:r>
      <w:r>
        <w:rPr>
          <w:rFonts w:eastAsia="Malgun Gothic"/>
          <w:b/>
          <w:bCs/>
          <w:noProof/>
          <w:sz w:val="20"/>
        </w:rPr>
        <w:t>3</w:t>
      </w:r>
      <w:r w:rsidRPr="00BF78BD">
        <w:rPr>
          <w:rFonts w:eastAsia="Malgun Gothic"/>
          <w:b/>
          <w:bCs/>
          <w:noProof/>
          <w:sz w:val="20"/>
        </w:rPr>
        <w:tab/>
        <w:t xml:space="preserve">Use of the </w:t>
      </w:r>
      <w:r>
        <w:rPr>
          <w:rFonts w:eastAsia="Malgun Gothic"/>
          <w:b/>
          <w:bCs/>
          <w:noProof/>
          <w:sz w:val="20"/>
        </w:rPr>
        <w:t>post-filter hint</w:t>
      </w:r>
      <w:r w:rsidRPr="00065B23">
        <w:rPr>
          <w:rFonts w:eastAsia="Malgun Gothic"/>
          <w:b/>
          <w:bCs/>
          <w:noProof/>
          <w:sz w:val="20"/>
        </w:rPr>
        <w:t xml:space="preserve"> SEI message</w:t>
      </w:r>
    </w:p>
    <w:p w14:paraId="03FBA229" w14:textId="03C73DA3" w:rsidR="005A7B34" w:rsidRPr="00BF78BD" w:rsidRDefault="005A7B34" w:rsidP="005A7B34">
      <w:pPr>
        <w:rPr>
          <w:rFonts w:eastAsiaTheme="minorEastAsia"/>
          <w:noProof/>
          <w:sz w:val="20"/>
        </w:rPr>
      </w:pPr>
      <w:r w:rsidRPr="00BF78BD">
        <w:rPr>
          <w:rFonts w:eastAsiaTheme="minorEastAsia"/>
          <w:noProof/>
          <w:sz w:val="20"/>
        </w:rPr>
        <w:t xml:space="preserve">For purposes of interpretation of the </w:t>
      </w:r>
      <w:r>
        <w:rPr>
          <w:rFonts w:eastAsiaTheme="minorEastAsia"/>
          <w:noProof/>
          <w:sz w:val="20"/>
        </w:rPr>
        <w:t>post-filter hint</w:t>
      </w:r>
      <w:r w:rsidRPr="00BF78BD">
        <w:rPr>
          <w:rFonts w:eastAsiaTheme="minorEastAsia"/>
          <w:noProof/>
          <w:sz w:val="20"/>
        </w:rPr>
        <w:t xml:space="preserve"> SEI message, the following variables are specified:</w:t>
      </w:r>
    </w:p>
    <w:p w14:paraId="15D4A1C8" w14:textId="77777777" w:rsidR="005B4AD7" w:rsidRPr="00BF78BD"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CroppedWidth</w:t>
      </w:r>
      <w:proofErr w:type="spellEnd"/>
      <w:r w:rsidRPr="00BF78BD">
        <w:rPr>
          <w:sz w:val="20"/>
          <w:szCs w:val="22"/>
          <w:lang w:val="en-CA"/>
        </w:rPr>
        <w:t xml:space="preserve"> is set equal to </w:t>
      </w:r>
      <w:r w:rsidRPr="00BF78BD">
        <w:rPr>
          <w:noProof/>
          <w:sz w:val="20"/>
          <w:lang w:val="en-GB"/>
        </w:rPr>
        <w:t>pps_pic_width_in_luma_samples − ‌SubWidthC * ‌ ( pps_conf_win_left_offset + pps_conf_win_right_offset ).</w:t>
      </w:r>
    </w:p>
    <w:p w14:paraId="194F2311" w14:textId="77777777" w:rsidR="005B4AD7" w:rsidRPr="00BF78BD" w:rsidRDefault="005B4AD7" w:rsidP="005B4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proofErr w:type="spellStart"/>
      <w:r w:rsidRPr="00BF78BD">
        <w:rPr>
          <w:sz w:val="20"/>
          <w:szCs w:val="22"/>
          <w:lang w:val="en-CA"/>
        </w:rPr>
        <w:t>CroppedHeight</w:t>
      </w:r>
      <w:proofErr w:type="spellEnd"/>
      <w:r w:rsidRPr="00BF78BD">
        <w:rPr>
          <w:sz w:val="20"/>
          <w:szCs w:val="22"/>
          <w:lang w:val="en-CA"/>
        </w:rPr>
        <w:t xml:space="preserve"> is set equal to </w:t>
      </w:r>
      <w:r w:rsidRPr="00BF78BD">
        <w:rPr>
          <w:noProof/>
          <w:sz w:val="20"/>
          <w:lang w:val="en-GB"/>
        </w:rPr>
        <w:t>pps_pic_height_in_luma_samples − ‌SubHeightC * ‌ ( pps_conf_win_top_offset + pps_conf_win_bottom_offset ).</w:t>
      </w:r>
    </w:p>
    <w:p w14:paraId="20BC38D8" w14:textId="77777777" w:rsidR="005B4AD7" w:rsidRPr="00562CFD" w:rsidRDefault="005B4AD7" w:rsidP="005B4AD7">
      <w:pPr>
        <w:pStyle w:val="enumlev1"/>
        <w:spacing w:before="136" w:line="240" w:lineRule="exact"/>
        <w:ind w:left="403" w:hanging="403"/>
        <w:rPr>
          <w:noProof/>
        </w:rPr>
      </w:pPr>
      <w:r w:rsidRPr="00562CFD">
        <w:rPr>
          <w:noProof/>
        </w:rPr>
        <w:t>–</w:t>
      </w:r>
      <w:r w:rsidRPr="00562CFD">
        <w:rPr>
          <w:noProof/>
        </w:rPr>
        <w:tab/>
        <w:t>ChromaFormatIdc is set equal to sps_chroma_format_idc.</w:t>
      </w:r>
    </w:p>
    <w:p w14:paraId="6FDD6C90" w14:textId="77777777" w:rsidR="005B4AD7" w:rsidRPr="00562CFD" w:rsidRDefault="005B4AD7" w:rsidP="005B4AD7">
      <w:pPr>
        <w:pStyle w:val="enumlev1"/>
        <w:spacing w:before="136" w:line="240" w:lineRule="exact"/>
        <w:ind w:left="403" w:hanging="403"/>
        <w:rPr>
          <w:noProof/>
        </w:rPr>
      </w:pPr>
      <w:r w:rsidRPr="00562CFD">
        <w:rPr>
          <w:noProof/>
        </w:rPr>
        <w:t>–</w:t>
      </w:r>
      <w:r w:rsidRPr="00562CFD">
        <w:rPr>
          <w:noProof/>
        </w:rPr>
        <w:tab/>
        <w:t>BitDepth</w:t>
      </w:r>
      <w:r w:rsidRPr="00562CFD">
        <w:rPr>
          <w:noProof/>
          <w:vertAlign w:val="subscript"/>
        </w:rPr>
        <w:t>Y</w:t>
      </w:r>
      <w:r w:rsidRPr="00562CFD">
        <w:rPr>
          <w:noProof/>
        </w:rPr>
        <w:t xml:space="preserve"> and BitDepth</w:t>
      </w:r>
      <w:r w:rsidRPr="00562CFD">
        <w:rPr>
          <w:noProof/>
          <w:vertAlign w:val="subscript"/>
        </w:rPr>
        <w:t>C</w:t>
      </w:r>
      <w:r w:rsidRPr="00562CFD">
        <w:rPr>
          <w:noProof/>
        </w:rPr>
        <w:t xml:space="preserve"> are both set equal to BitDepth.</w:t>
      </w:r>
    </w:p>
    <w:p w14:paraId="473C0713" w14:textId="2186829B" w:rsidR="005B4AD7" w:rsidRPr="00562CFD" w:rsidRDefault="005B4AD7" w:rsidP="005B4AD7">
      <w:pPr>
        <w:pStyle w:val="enumlev1"/>
        <w:spacing w:before="136" w:line="240" w:lineRule="exact"/>
        <w:ind w:left="403" w:hanging="403"/>
        <w:rPr>
          <w:noProof/>
        </w:rPr>
      </w:pPr>
      <w:r w:rsidRPr="00562CFD">
        <w:rPr>
          <w:noProof/>
        </w:rPr>
        <w:t>–</w:t>
      </w:r>
      <w:r w:rsidRPr="00562CFD">
        <w:rPr>
          <w:noProof/>
        </w:rPr>
        <w:tab/>
      </w:r>
      <w:r>
        <w:rPr>
          <w:noProof/>
        </w:rPr>
        <w:t>CroppedSampleArray</w:t>
      </w:r>
      <w:r w:rsidRPr="00562CFD">
        <w:rPr>
          <w:noProof/>
        </w:rPr>
        <w:t>[ cIdx ] is set to be the 2-dimension array of decoded sample values of the cIdx-th</w:t>
      </w:r>
      <w:r w:rsidRPr="00562CFD">
        <w:t xml:space="preserve"> component</w:t>
      </w:r>
      <w:bookmarkStart w:id="64" w:name="_Hlk46943315"/>
      <w:r w:rsidRPr="00562CFD">
        <w:t xml:space="preserve"> of </w:t>
      </w:r>
      <w:bookmarkEnd w:id="64"/>
      <w:r>
        <w:t>the cropped decoded output picture</w:t>
      </w:r>
      <w:r w:rsidRPr="00562CFD">
        <w:rPr>
          <w:noProof/>
        </w:rPr>
        <w:t>.</w:t>
      </w:r>
    </w:p>
    <w:p w14:paraId="046FF9FD" w14:textId="76D69455" w:rsidR="005A7B34" w:rsidRPr="00BF78BD" w:rsidRDefault="005A7B34" w:rsidP="005A7B34">
      <w:pPr>
        <w:rPr>
          <w:rFonts w:eastAsiaTheme="minorEastAsia"/>
          <w:noProof/>
          <w:sz w:val="20"/>
        </w:rPr>
      </w:pPr>
      <w:r>
        <w:rPr>
          <w:rFonts w:eastAsiaTheme="minorEastAsia"/>
          <w:noProof/>
          <w:sz w:val="20"/>
        </w:rPr>
        <w:t xml:space="preserve">The following constraints apply </w:t>
      </w:r>
      <w:r w:rsidR="00F54955">
        <w:rPr>
          <w:rFonts w:eastAsiaTheme="minorEastAsia"/>
          <w:noProof/>
          <w:sz w:val="20"/>
        </w:rPr>
        <w:t>to</w:t>
      </w:r>
      <w:r>
        <w:rPr>
          <w:rFonts w:eastAsiaTheme="minorEastAsia"/>
          <w:noProof/>
          <w:sz w:val="20"/>
        </w:rPr>
        <w:t xml:space="preserve"> the value of </w:t>
      </w:r>
      <w:r w:rsidRPr="005A7B34">
        <w:rPr>
          <w:rFonts w:eastAsiaTheme="minorEastAsia"/>
          <w:noProof/>
          <w:sz w:val="20"/>
        </w:rPr>
        <w:t xml:space="preserve">filter_hint_chroma_coeff_present_flag </w:t>
      </w:r>
      <w:r>
        <w:rPr>
          <w:rFonts w:eastAsiaTheme="minorEastAsia"/>
          <w:noProof/>
          <w:sz w:val="20"/>
        </w:rPr>
        <w:t>of the post-filter hint SEI message:</w:t>
      </w:r>
    </w:p>
    <w:p w14:paraId="593FCA13" w14:textId="058894A5" w:rsidR="005A7B34"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sz w:val="20"/>
        </w:rPr>
      </w:pPr>
      <w:r w:rsidRPr="00BF78BD">
        <w:rPr>
          <w:noProof/>
          <w:sz w:val="20"/>
          <w:lang w:val="en-GB"/>
        </w:rPr>
        <w:t>–</w:t>
      </w:r>
      <w:r w:rsidRPr="00BF78BD">
        <w:rPr>
          <w:noProof/>
          <w:sz w:val="20"/>
          <w:lang w:val="en-GB"/>
        </w:rPr>
        <w:tab/>
      </w:r>
      <w:r>
        <w:rPr>
          <w:rFonts w:eastAsiaTheme="minorEastAsia"/>
          <w:noProof/>
          <w:sz w:val="20"/>
        </w:rPr>
        <w:t xml:space="preserve">If sps_chroma_format_idc is equal to 0, </w:t>
      </w:r>
      <w:r w:rsidRPr="005A7B34">
        <w:rPr>
          <w:rFonts w:eastAsiaTheme="minorEastAsia"/>
          <w:noProof/>
          <w:sz w:val="20"/>
        </w:rPr>
        <w:t xml:space="preserve">filter_hint_chroma_coeff_present_flag </w:t>
      </w:r>
      <w:r>
        <w:rPr>
          <w:rFonts w:eastAsiaTheme="minorEastAsia"/>
          <w:noProof/>
          <w:sz w:val="20"/>
        </w:rPr>
        <w:t xml:space="preserve">shall be </w:t>
      </w:r>
      <w:r w:rsidRPr="005A7B34">
        <w:rPr>
          <w:rFonts w:eastAsiaTheme="minorEastAsia"/>
          <w:noProof/>
          <w:sz w:val="20"/>
        </w:rPr>
        <w:t xml:space="preserve">equal to </w:t>
      </w:r>
      <w:r>
        <w:rPr>
          <w:rFonts w:eastAsiaTheme="minorEastAsia"/>
          <w:noProof/>
          <w:sz w:val="20"/>
        </w:rPr>
        <w:t>0.</w:t>
      </w:r>
    </w:p>
    <w:p w14:paraId="63BB43D9" w14:textId="363226D5" w:rsidR="005A7B34" w:rsidRPr="00BF78BD" w:rsidRDefault="005A7B34" w:rsidP="005A7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 w:val="20"/>
          <w:szCs w:val="22"/>
          <w:lang w:val="en-CA"/>
        </w:rPr>
      </w:pPr>
      <w:r w:rsidRPr="00BF78BD">
        <w:rPr>
          <w:noProof/>
          <w:sz w:val="20"/>
          <w:lang w:val="en-GB"/>
        </w:rPr>
        <w:t>–</w:t>
      </w:r>
      <w:r w:rsidRPr="00BF78BD">
        <w:rPr>
          <w:noProof/>
          <w:sz w:val="20"/>
          <w:lang w:val="en-GB"/>
        </w:rPr>
        <w:tab/>
      </w:r>
      <w:r>
        <w:rPr>
          <w:rFonts w:eastAsiaTheme="minorEastAsia"/>
          <w:noProof/>
          <w:sz w:val="20"/>
        </w:rPr>
        <w:t xml:space="preserve">Otherwise (sps_chroma_format_idc is greater than 0), </w:t>
      </w:r>
      <w:r w:rsidRPr="005A7B34">
        <w:rPr>
          <w:rFonts w:eastAsiaTheme="minorEastAsia"/>
          <w:noProof/>
          <w:sz w:val="20"/>
        </w:rPr>
        <w:t xml:space="preserve">filter_hint_chroma_coeff_present_flag </w:t>
      </w:r>
      <w:r>
        <w:rPr>
          <w:rFonts w:eastAsiaTheme="minorEastAsia"/>
          <w:noProof/>
          <w:sz w:val="20"/>
        </w:rPr>
        <w:t xml:space="preserve">shall be </w:t>
      </w:r>
      <w:r w:rsidRPr="005A7B34">
        <w:rPr>
          <w:rFonts w:eastAsiaTheme="minorEastAsia"/>
          <w:noProof/>
          <w:sz w:val="20"/>
        </w:rPr>
        <w:t xml:space="preserve">equal to </w:t>
      </w:r>
      <w:r>
        <w:rPr>
          <w:rFonts w:eastAsiaTheme="minorEastAsia"/>
          <w:noProof/>
          <w:sz w:val="20"/>
        </w:rPr>
        <w:t>1.</w:t>
      </w:r>
    </w:p>
    <w:p w14:paraId="30BEF696" w14:textId="4E23011E" w:rsidR="00E20610" w:rsidRPr="005B217D" w:rsidRDefault="00E20610" w:rsidP="006B00C5">
      <w:pPr>
        <w:spacing w:after="120"/>
        <w:rPr>
          <w:szCs w:val="22"/>
          <w:lang w:val="en-CA"/>
        </w:rPr>
      </w:pPr>
    </w:p>
    <w:sectPr w:rsidR="00E20610" w:rsidRPr="005B217D" w:rsidSect="00166F1B">
      <w:footerReference w:type="default" r:id="rId28"/>
      <w:pgSz w:w="12240" w:h="15840" w:code="1"/>
      <w:pgMar w:top="1152" w:right="1253" w:bottom="1152" w:left="1253"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D03C4" w14:textId="77777777" w:rsidR="00256B80" w:rsidRDefault="00256B80">
      <w:r>
        <w:separator/>
      </w:r>
    </w:p>
  </w:endnote>
  <w:endnote w:type="continuationSeparator" w:id="0">
    <w:p w14:paraId="4FBA6B9F" w14:textId="77777777" w:rsidR="00256B80" w:rsidRDefault="0025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B2F727" w:rsidR="00AD1FDF" w:rsidRPr="00C00DDE" w:rsidRDefault="00AD1FD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3CEA">
      <w:rPr>
        <w:rStyle w:val="PageNumber"/>
        <w:noProof/>
      </w:rPr>
      <w:t>23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122C7">
      <w:rPr>
        <w:rStyle w:val="PageNumber"/>
        <w:noProof/>
      </w:rPr>
      <w:t>2023-07-03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8EF01" w14:textId="77777777" w:rsidR="00256B80" w:rsidRDefault="00256B80">
      <w:r>
        <w:separator/>
      </w:r>
    </w:p>
  </w:footnote>
  <w:footnote w:type="continuationSeparator" w:id="0">
    <w:p w14:paraId="572D69F4" w14:textId="77777777" w:rsidR="00256B80" w:rsidRDefault="00256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576EBE"/>
    <w:multiLevelType w:val="multilevel"/>
    <w:tmpl w:val="85048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4" w15:restartNumberingAfterBreak="0">
    <w:nsid w:val="08026F11"/>
    <w:multiLevelType w:val="hybridMultilevel"/>
    <w:tmpl w:val="2A5A1AA4"/>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C7A74"/>
    <w:multiLevelType w:val="hybridMultilevel"/>
    <w:tmpl w:val="01DA75A2"/>
    <w:lvl w:ilvl="0" w:tplc="E9CCCD82">
      <w:start w:val="1"/>
      <w:numFmt w:val="decimal"/>
      <w:lvlText w:val="%1)"/>
      <w:lvlJc w:val="left"/>
      <w:pPr>
        <w:ind w:left="720" w:hanging="360"/>
      </w:pPr>
      <w:rPr>
        <w:rFonts w:hint="default"/>
        <w:lang w:val="en-U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4CD4B304">
      <w:start w:val="1"/>
      <w:numFmt w:val="bullet"/>
      <w:lvlText w:val="-"/>
      <w:lvlJc w:val="left"/>
      <w:pPr>
        <w:ind w:left="4500" w:hanging="360"/>
      </w:pPr>
      <w:rPr>
        <w:rFonts w:ascii="Times New Roman" w:eastAsia="DengXian" w:hAnsi="Times New Roman" w:cs="Times New Roman"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144BC3"/>
    <w:multiLevelType w:val="hybridMultilevel"/>
    <w:tmpl w:val="BF1C33A4"/>
    <w:lvl w:ilvl="0" w:tplc="BBF67318">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9C3435"/>
    <w:multiLevelType w:val="multilevel"/>
    <w:tmpl w:val="279E5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129231A"/>
    <w:multiLevelType w:val="multilevel"/>
    <w:tmpl w:val="85406C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C55D28"/>
    <w:multiLevelType w:val="hybridMultilevel"/>
    <w:tmpl w:val="01D4657E"/>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5521E"/>
    <w:multiLevelType w:val="hybridMultilevel"/>
    <w:tmpl w:val="3BCC53E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F13595"/>
    <w:multiLevelType w:val="hybridMultilevel"/>
    <w:tmpl w:val="B4F4A60C"/>
    <w:lvl w:ilvl="0" w:tplc="0409000F">
      <w:start w:val="1"/>
      <w:numFmt w:val="decimal"/>
      <w:lvlText w:val="%1."/>
      <w:lvlJc w:val="left"/>
      <w:pPr>
        <w:ind w:left="720" w:hanging="360"/>
      </w:pPr>
      <w:rPr>
        <w:rFonts w:hint="default"/>
      </w:rPr>
    </w:lvl>
    <w:lvl w:ilvl="1" w:tplc="385C80BC">
      <w:start w:val="1"/>
      <w:numFmt w:val="bullet"/>
      <w:lvlText w:val="–"/>
      <w:lvlJc w:val="left"/>
      <w:pPr>
        <w:ind w:left="1440" w:hanging="360"/>
      </w:pPr>
      <w:rPr>
        <w:rFonts w:ascii="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04380E"/>
    <w:multiLevelType w:val="hybridMultilevel"/>
    <w:tmpl w:val="CC0A40E8"/>
    <w:lvl w:ilvl="0" w:tplc="A276FBE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00154E"/>
    <w:multiLevelType w:val="hybridMultilevel"/>
    <w:tmpl w:val="F3B071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627B44F7"/>
    <w:multiLevelType w:val="hybridMultilevel"/>
    <w:tmpl w:val="621E7EC4"/>
    <w:lvl w:ilvl="0" w:tplc="FFFFFFFF">
      <w:start w:val="5"/>
      <w:numFmt w:val="bullet"/>
      <w:lvlText w:val="–"/>
      <w:lvlJc w:val="left"/>
      <w:pPr>
        <w:ind w:left="360" w:hanging="360"/>
      </w:pPr>
      <w:rPr>
        <w:rFonts w:ascii="Times New Roman" w:eastAsia="Times New Roman" w:hAnsi="Times New Roman" w:hint="default"/>
      </w:rPr>
    </w:lvl>
    <w:lvl w:ilvl="1" w:tplc="04070019">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85542F"/>
    <w:multiLevelType w:val="multilevel"/>
    <w:tmpl w:val="8BD63076"/>
    <w:lvl w:ilvl="0">
      <w:start w:val="8"/>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B669A5"/>
    <w:multiLevelType w:val="hybridMultilevel"/>
    <w:tmpl w:val="36FE302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84CC2C8A">
      <w:start w:val="5"/>
      <w:numFmt w:val="bullet"/>
      <w:lvlText w:val="–"/>
      <w:lvlJc w:val="left"/>
      <w:pPr>
        <w:ind w:left="1800" w:hanging="360"/>
      </w:pPr>
      <w:rPr>
        <w:rFonts w:ascii="Times New Roman" w:eastAsia="Times New Roman" w:hAnsi="Times New Roman" w:hint="default"/>
        <w:lang w:val="en-GB"/>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BBF2C3D"/>
    <w:multiLevelType w:val="hybridMultilevel"/>
    <w:tmpl w:val="6ACCAFF0"/>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D1A156A"/>
    <w:multiLevelType w:val="hybridMultilevel"/>
    <w:tmpl w:val="A4C4774C"/>
    <w:lvl w:ilvl="0" w:tplc="FFFFFFFF">
      <w:start w:val="5"/>
      <w:numFmt w:val="bullet"/>
      <w:lvlText w:val="–"/>
      <w:lvlJc w:val="left"/>
      <w:pPr>
        <w:ind w:left="360" w:hanging="360"/>
      </w:pPr>
      <w:rPr>
        <w:rFonts w:ascii="Times New Roman" w:eastAsia="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5"/>
      <w:numFmt w:val="bullet"/>
      <w:lvlText w:val="–"/>
      <w:lvlJc w:val="left"/>
      <w:pPr>
        <w:ind w:left="1800" w:hanging="360"/>
      </w:pPr>
      <w:rPr>
        <w:rFonts w:ascii="Times New Roman" w:eastAsia="Times New Roman" w:hAnsi="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3387767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706754">
    <w:abstractNumId w:val="30"/>
  </w:num>
  <w:num w:numId="3" w16cid:durableId="1317883873">
    <w:abstractNumId w:val="24"/>
  </w:num>
  <w:num w:numId="4" w16cid:durableId="1729920189">
    <w:abstractNumId w:val="22"/>
  </w:num>
  <w:num w:numId="5" w16cid:durableId="230505789">
    <w:abstractNumId w:val="23"/>
  </w:num>
  <w:num w:numId="6" w16cid:durableId="1430464027">
    <w:abstractNumId w:val="10"/>
  </w:num>
  <w:num w:numId="7" w16cid:durableId="914775943">
    <w:abstractNumId w:val="15"/>
  </w:num>
  <w:num w:numId="8" w16cid:durableId="400760672">
    <w:abstractNumId w:val="10"/>
  </w:num>
  <w:num w:numId="9" w16cid:durableId="1481340428">
    <w:abstractNumId w:val="2"/>
  </w:num>
  <w:num w:numId="10" w16cid:durableId="190610306">
    <w:abstractNumId w:val="9"/>
  </w:num>
  <w:num w:numId="11" w16cid:durableId="1189368807">
    <w:abstractNumId w:val="5"/>
  </w:num>
  <w:num w:numId="12" w16cid:durableId="2025740339">
    <w:abstractNumId w:val="7"/>
  </w:num>
  <w:num w:numId="13" w16cid:durableId="2035380541">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6961470">
    <w:abstractNumId w:val="31"/>
  </w:num>
  <w:num w:numId="15" w16cid:durableId="233974446">
    <w:abstractNumId w:val="18"/>
  </w:num>
  <w:num w:numId="16" w16cid:durableId="2029408905">
    <w:abstractNumId w:val="21"/>
  </w:num>
  <w:num w:numId="17" w16cid:durableId="1906145094">
    <w:abstractNumId w:val="27"/>
  </w:num>
  <w:num w:numId="18" w16cid:durableId="502822728">
    <w:abstractNumId w:val="10"/>
  </w:num>
  <w:num w:numId="19" w16cid:durableId="289822790">
    <w:abstractNumId w:val="10"/>
  </w:num>
  <w:num w:numId="20" w16cid:durableId="1110588059">
    <w:abstractNumId w:val="20"/>
  </w:num>
  <w:num w:numId="21" w16cid:durableId="1363288869">
    <w:abstractNumId w:val="28"/>
  </w:num>
  <w:num w:numId="22" w16cid:durableId="1300918605">
    <w:abstractNumId w:val="26"/>
  </w:num>
  <w:num w:numId="23" w16cid:durableId="1855879751">
    <w:abstractNumId w:val="17"/>
  </w:num>
  <w:num w:numId="24" w16cid:durableId="1980064165">
    <w:abstractNumId w:val="8"/>
  </w:num>
  <w:num w:numId="25" w16cid:durableId="816530809">
    <w:abstractNumId w:val="32"/>
  </w:num>
  <w:num w:numId="26" w16cid:durableId="233974838">
    <w:abstractNumId w:val="29"/>
  </w:num>
  <w:num w:numId="27" w16cid:durableId="1428847736">
    <w:abstractNumId w:val="12"/>
  </w:num>
  <w:num w:numId="28" w16cid:durableId="1167598465">
    <w:abstractNumId w:val="16"/>
  </w:num>
  <w:num w:numId="29" w16cid:durableId="1755125042">
    <w:abstractNumId w:val="4"/>
  </w:num>
  <w:num w:numId="30" w16cid:durableId="1058430709">
    <w:abstractNumId w:val="14"/>
  </w:num>
  <w:num w:numId="31" w16cid:durableId="718625467">
    <w:abstractNumId w:val="33"/>
  </w:num>
  <w:num w:numId="32" w16cid:durableId="1958367656">
    <w:abstractNumId w:val="19"/>
  </w:num>
  <w:num w:numId="33" w16cid:durableId="1138114053">
    <w:abstractNumId w:val="11"/>
  </w:num>
  <w:num w:numId="34" w16cid:durableId="380715442">
    <w:abstractNumId w:val="1"/>
  </w:num>
  <w:num w:numId="35" w16cid:durableId="664281742">
    <w:abstractNumId w:val="13"/>
  </w:num>
  <w:num w:numId="36" w16cid:durableId="1477448755">
    <w:abstractNumId w:val="3"/>
  </w:num>
  <w:num w:numId="37" w16cid:durableId="135607850">
    <w:abstractNumId w:val="25"/>
  </w:num>
  <w:num w:numId="38" w16cid:durableId="113483186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d00)">
    <w15:presenceInfo w15:providerId="None" w15:userId="Ye-Kui Wang (d00)"/>
  </w15:person>
  <w15:person w15:author="Ye-Kui Wang (yk03)">
    <w15:presenceInfo w15:providerId="None" w15:userId="Ye-Kui Wang (yk03)"/>
  </w15:person>
  <w15:person w15:author="Ye-Kui Wang">
    <w15:presenceInfo w15:providerId="None" w15:userId="Ye-Kui Wang"/>
  </w15:person>
  <w15:person w15:author="Ye-Kui Wang (d1)">
    <w15:presenceInfo w15:providerId="None" w15:userId="Ye-Kui Wang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hideSpellingErrors/>
  <w:hideGrammaticalErrors/>
  <w:activeWritingStyle w:appName="MSWord" w:lang="de-DE" w:vendorID="64" w:dllVersion="409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95E"/>
    <w:rsid w:val="00012FB9"/>
    <w:rsid w:val="0001332C"/>
    <w:rsid w:val="00013B25"/>
    <w:rsid w:val="00015380"/>
    <w:rsid w:val="00022389"/>
    <w:rsid w:val="000226EC"/>
    <w:rsid w:val="000308A3"/>
    <w:rsid w:val="000308E5"/>
    <w:rsid w:val="000361A8"/>
    <w:rsid w:val="0003681C"/>
    <w:rsid w:val="000376DB"/>
    <w:rsid w:val="000404B0"/>
    <w:rsid w:val="00042A11"/>
    <w:rsid w:val="0004543A"/>
    <w:rsid w:val="000458BC"/>
    <w:rsid w:val="00045C41"/>
    <w:rsid w:val="00046C03"/>
    <w:rsid w:val="000509F9"/>
    <w:rsid w:val="00055410"/>
    <w:rsid w:val="00055882"/>
    <w:rsid w:val="00057991"/>
    <w:rsid w:val="00061C5E"/>
    <w:rsid w:val="00062C91"/>
    <w:rsid w:val="000641CF"/>
    <w:rsid w:val="0006439E"/>
    <w:rsid w:val="00065039"/>
    <w:rsid w:val="00065B23"/>
    <w:rsid w:val="00067DBB"/>
    <w:rsid w:val="0007137A"/>
    <w:rsid w:val="000724D1"/>
    <w:rsid w:val="00073288"/>
    <w:rsid w:val="0007614F"/>
    <w:rsid w:val="00081398"/>
    <w:rsid w:val="00084393"/>
    <w:rsid w:val="000864BB"/>
    <w:rsid w:val="000865E1"/>
    <w:rsid w:val="000866E9"/>
    <w:rsid w:val="000867EC"/>
    <w:rsid w:val="00092AF4"/>
    <w:rsid w:val="000934DE"/>
    <w:rsid w:val="00094479"/>
    <w:rsid w:val="00094CCC"/>
    <w:rsid w:val="00095201"/>
    <w:rsid w:val="000962AC"/>
    <w:rsid w:val="000A2960"/>
    <w:rsid w:val="000A3EA3"/>
    <w:rsid w:val="000A4220"/>
    <w:rsid w:val="000A51B4"/>
    <w:rsid w:val="000A5BF0"/>
    <w:rsid w:val="000A6703"/>
    <w:rsid w:val="000B0C0F"/>
    <w:rsid w:val="000B1C6B"/>
    <w:rsid w:val="000B4142"/>
    <w:rsid w:val="000B4825"/>
    <w:rsid w:val="000B4932"/>
    <w:rsid w:val="000B4FF9"/>
    <w:rsid w:val="000B64C9"/>
    <w:rsid w:val="000B7060"/>
    <w:rsid w:val="000C07ED"/>
    <w:rsid w:val="000C09AC"/>
    <w:rsid w:val="000C1113"/>
    <w:rsid w:val="000C2BAA"/>
    <w:rsid w:val="000C3D80"/>
    <w:rsid w:val="000C6CEF"/>
    <w:rsid w:val="000D264B"/>
    <w:rsid w:val="000D6856"/>
    <w:rsid w:val="000E00F3"/>
    <w:rsid w:val="000E3CC7"/>
    <w:rsid w:val="000E5496"/>
    <w:rsid w:val="000F158C"/>
    <w:rsid w:val="000F28F4"/>
    <w:rsid w:val="000F782F"/>
    <w:rsid w:val="000F7FE6"/>
    <w:rsid w:val="00102F3D"/>
    <w:rsid w:val="0010317E"/>
    <w:rsid w:val="0010720B"/>
    <w:rsid w:val="00113B3E"/>
    <w:rsid w:val="00117CB6"/>
    <w:rsid w:val="001229CF"/>
    <w:rsid w:val="0012468E"/>
    <w:rsid w:val="00124751"/>
    <w:rsid w:val="00124E38"/>
    <w:rsid w:val="0012580B"/>
    <w:rsid w:val="00130908"/>
    <w:rsid w:val="00131F90"/>
    <w:rsid w:val="0013458C"/>
    <w:rsid w:val="0013526E"/>
    <w:rsid w:val="00146152"/>
    <w:rsid w:val="001466B7"/>
    <w:rsid w:val="00150780"/>
    <w:rsid w:val="00151168"/>
    <w:rsid w:val="001521E6"/>
    <w:rsid w:val="00155526"/>
    <w:rsid w:val="001644D5"/>
    <w:rsid w:val="00165D8D"/>
    <w:rsid w:val="00166F1B"/>
    <w:rsid w:val="00171371"/>
    <w:rsid w:val="00175A24"/>
    <w:rsid w:val="00175E55"/>
    <w:rsid w:val="00177D01"/>
    <w:rsid w:val="00183E91"/>
    <w:rsid w:val="00186F56"/>
    <w:rsid w:val="00187E58"/>
    <w:rsid w:val="001911F6"/>
    <w:rsid w:val="0019240E"/>
    <w:rsid w:val="00193D2D"/>
    <w:rsid w:val="001A02E1"/>
    <w:rsid w:val="001A1E14"/>
    <w:rsid w:val="001A297E"/>
    <w:rsid w:val="001A368E"/>
    <w:rsid w:val="001A7329"/>
    <w:rsid w:val="001A792F"/>
    <w:rsid w:val="001B4E28"/>
    <w:rsid w:val="001C080F"/>
    <w:rsid w:val="001C3525"/>
    <w:rsid w:val="001C3AFB"/>
    <w:rsid w:val="001C7A44"/>
    <w:rsid w:val="001D07F0"/>
    <w:rsid w:val="001D1BD2"/>
    <w:rsid w:val="001D2614"/>
    <w:rsid w:val="001D5D5A"/>
    <w:rsid w:val="001E0248"/>
    <w:rsid w:val="001E02BE"/>
    <w:rsid w:val="001E0D9A"/>
    <w:rsid w:val="001E1048"/>
    <w:rsid w:val="001E19E2"/>
    <w:rsid w:val="001E2547"/>
    <w:rsid w:val="001E3B37"/>
    <w:rsid w:val="001F2594"/>
    <w:rsid w:val="001F4EA6"/>
    <w:rsid w:val="001F5C29"/>
    <w:rsid w:val="001F6A5E"/>
    <w:rsid w:val="00202507"/>
    <w:rsid w:val="002055A6"/>
    <w:rsid w:val="002059A9"/>
    <w:rsid w:val="00206460"/>
    <w:rsid w:val="002069B4"/>
    <w:rsid w:val="002114FC"/>
    <w:rsid w:val="00211AF6"/>
    <w:rsid w:val="0021578D"/>
    <w:rsid w:val="00215DFC"/>
    <w:rsid w:val="002164F2"/>
    <w:rsid w:val="002212DF"/>
    <w:rsid w:val="00222CD4"/>
    <w:rsid w:val="002238B2"/>
    <w:rsid w:val="00225016"/>
    <w:rsid w:val="002253CA"/>
    <w:rsid w:val="002264A6"/>
    <w:rsid w:val="00227BA7"/>
    <w:rsid w:val="0023011C"/>
    <w:rsid w:val="002318D8"/>
    <w:rsid w:val="00234E8F"/>
    <w:rsid w:val="00235CF1"/>
    <w:rsid w:val="002375C1"/>
    <w:rsid w:val="00241886"/>
    <w:rsid w:val="00242516"/>
    <w:rsid w:val="00244DD4"/>
    <w:rsid w:val="00247E1E"/>
    <w:rsid w:val="002516D4"/>
    <w:rsid w:val="0025235D"/>
    <w:rsid w:val="00253BD1"/>
    <w:rsid w:val="0025460A"/>
    <w:rsid w:val="002560A7"/>
    <w:rsid w:val="00256B80"/>
    <w:rsid w:val="00257099"/>
    <w:rsid w:val="00263398"/>
    <w:rsid w:val="00263B99"/>
    <w:rsid w:val="002647D8"/>
    <w:rsid w:val="002657BD"/>
    <w:rsid w:val="00265C4A"/>
    <w:rsid w:val="00266F06"/>
    <w:rsid w:val="00272FD9"/>
    <w:rsid w:val="002749C1"/>
    <w:rsid w:val="00275BCF"/>
    <w:rsid w:val="00276BD1"/>
    <w:rsid w:val="00280613"/>
    <w:rsid w:val="002848A6"/>
    <w:rsid w:val="00286775"/>
    <w:rsid w:val="00286E3C"/>
    <w:rsid w:val="002918AD"/>
    <w:rsid w:val="00291E36"/>
    <w:rsid w:val="00292257"/>
    <w:rsid w:val="00293666"/>
    <w:rsid w:val="00295E1A"/>
    <w:rsid w:val="002A1C34"/>
    <w:rsid w:val="002A3934"/>
    <w:rsid w:val="002A54E0"/>
    <w:rsid w:val="002A5A34"/>
    <w:rsid w:val="002B0FB0"/>
    <w:rsid w:val="002B1595"/>
    <w:rsid w:val="002B191D"/>
    <w:rsid w:val="002B1D46"/>
    <w:rsid w:val="002B2E83"/>
    <w:rsid w:val="002C31F4"/>
    <w:rsid w:val="002C4E96"/>
    <w:rsid w:val="002C7062"/>
    <w:rsid w:val="002D0649"/>
    <w:rsid w:val="002D0A9F"/>
    <w:rsid w:val="002D0AF6"/>
    <w:rsid w:val="002D17BF"/>
    <w:rsid w:val="002E2FFD"/>
    <w:rsid w:val="002E3B36"/>
    <w:rsid w:val="002E4A9F"/>
    <w:rsid w:val="002F01B6"/>
    <w:rsid w:val="002F164D"/>
    <w:rsid w:val="002F1DB9"/>
    <w:rsid w:val="002F6934"/>
    <w:rsid w:val="002F6E42"/>
    <w:rsid w:val="002F7C4C"/>
    <w:rsid w:val="003021BC"/>
    <w:rsid w:val="00302332"/>
    <w:rsid w:val="00304233"/>
    <w:rsid w:val="0030528D"/>
    <w:rsid w:val="00305334"/>
    <w:rsid w:val="00306206"/>
    <w:rsid w:val="00310364"/>
    <w:rsid w:val="00312AB5"/>
    <w:rsid w:val="00312B47"/>
    <w:rsid w:val="00314897"/>
    <w:rsid w:val="00316AD5"/>
    <w:rsid w:val="00317D85"/>
    <w:rsid w:val="00325D43"/>
    <w:rsid w:val="00327C56"/>
    <w:rsid w:val="00331037"/>
    <w:rsid w:val="003315A1"/>
    <w:rsid w:val="003373EC"/>
    <w:rsid w:val="003405C3"/>
    <w:rsid w:val="00342FF4"/>
    <w:rsid w:val="00344B1E"/>
    <w:rsid w:val="00344E5A"/>
    <w:rsid w:val="00346148"/>
    <w:rsid w:val="003555C6"/>
    <w:rsid w:val="00355E08"/>
    <w:rsid w:val="0035633E"/>
    <w:rsid w:val="0035640A"/>
    <w:rsid w:val="0036023E"/>
    <w:rsid w:val="00362548"/>
    <w:rsid w:val="003669EA"/>
    <w:rsid w:val="00367A72"/>
    <w:rsid w:val="003706CC"/>
    <w:rsid w:val="0037540C"/>
    <w:rsid w:val="0037548F"/>
    <w:rsid w:val="00375E75"/>
    <w:rsid w:val="00377710"/>
    <w:rsid w:val="00381E60"/>
    <w:rsid w:val="00387BFA"/>
    <w:rsid w:val="00392168"/>
    <w:rsid w:val="00396235"/>
    <w:rsid w:val="003A2D8E"/>
    <w:rsid w:val="003A332D"/>
    <w:rsid w:val="003A3B10"/>
    <w:rsid w:val="003A633F"/>
    <w:rsid w:val="003A6760"/>
    <w:rsid w:val="003A7B7B"/>
    <w:rsid w:val="003A7CE6"/>
    <w:rsid w:val="003B1C11"/>
    <w:rsid w:val="003B3FE3"/>
    <w:rsid w:val="003B5991"/>
    <w:rsid w:val="003C20E4"/>
    <w:rsid w:val="003C5740"/>
    <w:rsid w:val="003D30EB"/>
    <w:rsid w:val="003D6342"/>
    <w:rsid w:val="003E3C4E"/>
    <w:rsid w:val="003E4284"/>
    <w:rsid w:val="003E6F90"/>
    <w:rsid w:val="003E73ED"/>
    <w:rsid w:val="003F2545"/>
    <w:rsid w:val="003F2CFE"/>
    <w:rsid w:val="003F5D0F"/>
    <w:rsid w:val="0040122F"/>
    <w:rsid w:val="00401D37"/>
    <w:rsid w:val="00404632"/>
    <w:rsid w:val="0040495F"/>
    <w:rsid w:val="00406AD6"/>
    <w:rsid w:val="0041196F"/>
    <w:rsid w:val="00412D4E"/>
    <w:rsid w:val="00414101"/>
    <w:rsid w:val="004148FA"/>
    <w:rsid w:val="00415D48"/>
    <w:rsid w:val="004219CF"/>
    <w:rsid w:val="004234F0"/>
    <w:rsid w:val="00427EEC"/>
    <w:rsid w:val="00433DDB"/>
    <w:rsid w:val="00435A29"/>
    <w:rsid w:val="00437619"/>
    <w:rsid w:val="00444003"/>
    <w:rsid w:val="0045268A"/>
    <w:rsid w:val="00452957"/>
    <w:rsid w:val="00452EFD"/>
    <w:rsid w:val="0045462A"/>
    <w:rsid w:val="00457A59"/>
    <w:rsid w:val="00457EF4"/>
    <w:rsid w:val="00460213"/>
    <w:rsid w:val="0046503F"/>
    <w:rsid w:val="00465A1E"/>
    <w:rsid w:val="00465DF4"/>
    <w:rsid w:val="0047242B"/>
    <w:rsid w:val="0047320A"/>
    <w:rsid w:val="0047559E"/>
    <w:rsid w:val="00485F18"/>
    <w:rsid w:val="00491DF5"/>
    <w:rsid w:val="0049445A"/>
    <w:rsid w:val="004957D9"/>
    <w:rsid w:val="004A1BFD"/>
    <w:rsid w:val="004A2A63"/>
    <w:rsid w:val="004A2B82"/>
    <w:rsid w:val="004A53FA"/>
    <w:rsid w:val="004A5798"/>
    <w:rsid w:val="004A6BF6"/>
    <w:rsid w:val="004B198A"/>
    <w:rsid w:val="004B210C"/>
    <w:rsid w:val="004B6170"/>
    <w:rsid w:val="004C3BD0"/>
    <w:rsid w:val="004C449F"/>
    <w:rsid w:val="004D0361"/>
    <w:rsid w:val="004D159E"/>
    <w:rsid w:val="004D323A"/>
    <w:rsid w:val="004D405F"/>
    <w:rsid w:val="004D4156"/>
    <w:rsid w:val="004D7498"/>
    <w:rsid w:val="004D7B9F"/>
    <w:rsid w:val="004E2FAE"/>
    <w:rsid w:val="004E3051"/>
    <w:rsid w:val="004E3E0C"/>
    <w:rsid w:val="004E4F4F"/>
    <w:rsid w:val="004E6789"/>
    <w:rsid w:val="004E7716"/>
    <w:rsid w:val="004F0AB4"/>
    <w:rsid w:val="004F1486"/>
    <w:rsid w:val="004F2269"/>
    <w:rsid w:val="004F24D9"/>
    <w:rsid w:val="004F46CD"/>
    <w:rsid w:val="004F5DED"/>
    <w:rsid w:val="004F61E3"/>
    <w:rsid w:val="00502E10"/>
    <w:rsid w:val="0050354E"/>
    <w:rsid w:val="005044E3"/>
    <w:rsid w:val="0051015C"/>
    <w:rsid w:val="0051133E"/>
    <w:rsid w:val="005125F2"/>
    <w:rsid w:val="00515A97"/>
    <w:rsid w:val="00516CF1"/>
    <w:rsid w:val="0051758E"/>
    <w:rsid w:val="005253B3"/>
    <w:rsid w:val="00530E2B"/>
    <w:rsid w:val="00531AE9"/>
    <w:rsid w:val="00534F26"/>
    <w:rsid w:val="00536188"/>
    <w:rsid w:val="00537BE8"/>
    <w:rsid w:val="005400CA"/>
    <w:rsid w:val="0054040C"/>
    <w:rsid w:val="00540F1C"/>
    <w:rsid w:val="0054272E"/>
    <w:rsid w:val="00544E99"/>
    <w:rsid w:val="00545B06"/>
    <w:rsid w:val="00550A66"/>
    <w:rsid w:val="00550BA4"/>
    <w:rsid w:val="00552139"/>
    <w:rsid w:val="0055537A"/>
    <w:rsid w:val="00560263"/>
    <w:rsid w:val="00566399"/>
    <w:rsid w:val="00567EC7"/>
    <w:rsid w:val="00570013"/>
    <w:rsid w:val="00573B39"/>
    <w:rsid w:val="005753EC"/>
    <w:rsid w:val="005801A2"/>
    <w:rsid w:val="00580C6B"/>
    <w:rsid w:val="0058223A"/>
    <w:rsid w:val="00583B80"/>
    <w:rsid w:val="0058583E"/>
    <w:rsid w:val="0058674B"/>
    <w:rsid w:val="005919DA"/>
    <w:rsid w:val="00591CD7"/>
    <w:rsid w:val="005926D7"/>
    <w:rsid w:val="00592D62"/>
    <w:rsid w:val="005931AC"/>
    <w:rsid w:val="00594085"/>
    <w:rsid w:val="00594BBC"/>
    <w:rsid w:val="005952A5"/>
    <w:rsid w:val="005A0FC4"/>
    <w:rsid w:val="005A3305"/>
    <w:rsid w:val="005A33A1"/>
    <w:rsid w:val="005A45C4"/>
    <w:rsid w:val="005A58EC"/>
    <w:rsid w:val="005A6699"/>
    <w:rsid w:val="005A786F"/>
    <w:rsid w:val="005A7B34"/>
    <w:rsid w:val="005B217D"/>
    <w:rsid w:val="005B2C0A"/>
    <w:rsid w:val="005B2E58"/>
    <w:rsid w:val="005B4AD7"/>
    <w:rsid w:val="005B6F64"/>
    <w:rsid w:val="005B7BD0"/>
    <w:rsid w:val="005C385F"/>
    <w:rsid w:val="005C5177"/>
    <w:rsid w:val="005C7C26"/>
    <w:rsid w:val="005D05BA"/>
    <w:rsid w:val="005D19FF"/>
    <w:rsid w:val="005D7CF7"/>
    <w:rsid w:val="005E1AC6"/>
    <w:rsid w:val="005E211E"/>
    <w:rsid w:val="005E32EB"/>
    <w:rsid w:val="005E3F2B"/>
    <w:rsid w:val="005E4FAE"/>
    <w:rsid w:val="005E7EFD"/>
    <w:rsid w:val="005F6F1B"/>
    <w:rsid w:val="005F7DAD"/>
    <w:rsid w:val="00602FB6"/>
    <w:rsid w:val="00604C3C"/>
    <w:rsid w:val="006052F0"/>
    <w:rsid w:val="00615995"/>
    <w:rsid w:val="00616155"/>
    <w:rsid w:val="006175CE"/>
    <w:rsid w:val="00624B33"/>
    <w:rsid w:val="0063041A"/>
    <w:rsid w:val="00630AA2"/>
    <w:rsid w:val="00631D8B"/>
    <w:rsid w:val="006336ED"/>
    <w:rsid w:val="0063659B"/>
    <w:rsid w:val="00636ACC"/>
    <w:rsid w:val="00646707"/>
    <w:rsid w:val="006512F9"/>
    <w:rsid w:val="006524AB"/>
    <w:rsid w:val="00657F7E"/>
    <w:rsid w:val="00661A9B"/>
    <w:rsid w:val="00662E58"/>
    <w:rsid w:val="006637F2"/>
    <w:rsid w:val="006642A5"/>
    <w:rsid w:val="00664DCF"/>
    <w:rsid w:val="00675812"/>
    <w:rsid w:val="00677000"/>
    <w:rsid w:val="00682A19"/>
    <w:rsid w:val="00684B63"/>
    <w:rsid w:val="006875E2"/>
    <w:rsid w:val="006919C9"/>
    <w:rsid w:val="0069412A"/>
    <w:rsid w:val="006969DE"/>
    <w:rsid w:val="006A0E5C"/>
    <w:rsid w:val="006A48E6"/>
    <w:rsid w:val="006A59B4"/>
    <w:rsid w:val="006B00C5"/>
    <w:rsid w:val="006B062C"/>
    <w:rsid w:val="006B2589"/>
    <w:rsid w:val="006B7C9C"/>
    <w:rsid w:val="006C058A"/>
    <w:rsid w:val="006C598F"/>
    <w:rsid w:val="006C5D39"/>
    <w:rsid w:val="006C6A2A"/>
    <w:rsid w:val="006D01E5"/>
    <w:rsid w:val="006D2CD7"/>
    <w:rsid w:val="006D3110"/>
    <w:rsid w:val="006D5F70"/>
    <w:rsid w:val="006D6D9B"/>
    <w:rsid w:val="006E0819"/>
    <w:rsid w:val="006E2810"/>
    <w:rsid w:val="006E2C38"/>
    <w:rsid w:val="006E304C"/>
    <w:rsid w:val="006E30C5"/>
    <w:rsid w:val="006E5417"/>
    <w:rsid w:val="006E5971"/>
    <w:rsid w:val="006F0794"/>
    <w:rsid w:val="006F5EE0"/>
    <w:rsid w:val="006F7528"/>
    <w:rsid w:val="006F77DC"/>
    <w:rsid w:val="007023DE"/>
    <w:rsid w:val="00703F32"/>
    <w:rsid w:val="00711BE2"/>
    <w:rsid w:val="00712F60"/>
    <w:rsid w:val="00714910"/>
    <w:rsid w:val="00717B9D"/>
    <w:rsid w:val="00720E3B"/>
    <w:rsid w:val="007238C5"/>
    <w:rsid w:val="00724501"/>
    <w:rsid w:val="00731949"/>
    <w:rsid w:val="00736C36"/>
    <w:rsid w:val="00742C1A"/>
    <w:rsid w:val="0074377C"/>
    <w:rsid w:val="0074393F"/>
    <w:rsid w:val="00745020"/>
    <w:rsid w:val="00745456"/>
    <w:rsid w:val="00745D80"/>
    <w:rsid w:val="00745DBC"/>
    <w:rsid w:val="00745F6B"/>
    <w:rsid w:val="007477BC"/>
    <w:rsid w:val="0075026E"/>
    <w:rsid w:val="00750F79"/>
    <w:rsid w:val="0075175B"/>
    <w:rsid w:val="007524F8"/>
    <w:rsid w:val="00754CE0"/>
    <w:rsid w:val="0075585E"/>
    <w:rsid w:val="00760915"/>
    <w:rsid w:val="00761DA3"/>
    <w:rsid w:val="00762FA8"/>
    <w:rsid w:val="0076395A"/>
    <w:rsid w:val="00765D57"/>
    <w:rsid w:val="00766C81"/>
    <w:rsid w:val="0076732E"/>
    <w:rsid w:val="00770571"/>
    <w:rsid w:val="00773676"/>
    <w:rsid w:val="00774302"/>
    <w:rsid w:val="00776700"/>
    <w:rsid w:val="007768FF"/>
    <w:rsid w:val="00777A1C"/>
    <w:rsid w:val="007824D3"/>
    <w:rsid w:val="00783C2A"/>
    <w:rsid w:val="007847D0"/>
    <w:rsid w:val="0078590B"/>
    <w:rsid w:val="0079100C"/>
    <w:rsid w:val="00791F39"/>
    <w:rsid w:val="00793533"/>
    <w:rsid w:val="007965D4"/>
    <w:rsid w:val="00796640"/>
    <w:rsid w:val="00796958"/>
    <w:rsid w:val="00796BCD"/>
    <w:rsid w:val="00796EE3"/>
    <w:rsid w:val="007A030D"/>
    <w:rsid w:val="007A4643"/>
    <w:rsid w:val="007A6776"/>
    <w:rsid w:val="007A6833"/>
    <w:rsid w:val="007A76BD"/>
    <w:rsid w:val="007A7B95"/>
    <w:rsid w:val="007A7D29"/>
    <w:rsid w:val="007B3B37"/>
    <w:rsid w:val="007B4AB8"/>
    <w:rsid w:val="007B4C2F"/>
    <w:rsid w:val="007C081C"/>
    <w:rsid w:val="007C1FB4"/>
    <w:rsid w:val="007C3635"/>
    <w:rsid w:val="007D1181"/>
    <w:rsid w:val="007D203D"/>
    <w:rsid w:val="007D521F"/>
    <w:rsid w:val="007E01A3"/>
    <w:rsid w:val="007E3351"/>
    <w:rsid w:val="007E52F3"/>
    <w:rsid w:val="007E5424"/>
    <w:rsid w:val="007E5B4E"/>
    <w:rsid w:val="007E6D23"/>
    <w:rsid w:val="007E77C7"/>
    <w:rsid w:val="007F1F8B"/>
    <w:rsid w:val="007F6205"/>
    <w:rsid w:val="007F67A1"/>
    <w:rsid w:val="007F6EF5"/>
    <w:rsid w:val="00800E8C"/>
    <w:rsid w:val="00801A7B"/>
    <w:rsid w:val="00802E8F"/>
    <w:rsid w:val="00810826"/>
    <w:rsid w:val="00811C05"/>
    <w:rsid w:val="008154F8"/>
    <w:rsid w:val="0081711E"/>
    <w:rsid w:val="008206C8"/>
    <w:rsid w:val="00824BDD"/>
    <w:rsid w:val="008266A5"/>
    <w:rsid w:val="008279B9"/>
    <w:rsid w:val="00831F3B"/>
    <w:rsid w:val="00835035"/>
    <w:rsid w:val="00844794"/>
    <w:rsid w:val="00847783"/>
    <w:rsid w:val="0085793E"/>
    <w:rsid w:val="0086197E"/>
    <w:rsid w:val="00861A19"/>
    <w:rsid w:val="0086387C"/>
    <w:rsid w:val="008665AE"/>
    <w:rsid w:val="00874A6C"/>
    <w:rsid w:val="00875009"/>
    <w:rsid w:val="00875DF2"/>
    <w:rsid w:val="00876C65"/>
    <w:rsid w:val="00882F72"/>
    <w:rsid w:val="0088508B"/>
    <w:rsid w:val="00885F1C"/>
    <w:rsid w:val="008910B4"/>
    <w:rsid w:val="00892B56"/>
    <w:rsid w:val="00893DC4"/>
    <w:rsid w:val="00897548"/>
    <w:rsid w:val="0089797A"/>
    <w:rsid w:val="008A28EB"/>
    <w:rsid w:val="008A4B4C"/>
    <w:rsid w:val="008A64BD"/>
    <w:rsid w:val="008B0E96"/>
    <w:rsid w:val="008B2186"/>
    <w:rsid w:val="008B7AC1"/>
    <w:rsid w:val="008C239F"/>
    <w:rsid w:val="008C2895"/>
    <w:rsid w:val="008C4F8B"/>
    <w:rsid w:val="008D0A72"/>
    <w:rsid w:val="008D1BA1"/>
    <w:rsid w:val="008D393E"/>
    <w:rsid w:val="008D41D0"/>
    <w:rsid w:val="008D7E87"/>
    <w:rsid w:val="008E480C"/>
    <w:rsid w:val="008E584C"/>
    <w:rsid w:val="008E5CE5"/>
    <w:rsid w:val="008F3CEA"/>
    <w:rsid w:val="00906192"/>
    <w:rsid w:val="00907757"/>
    <w:rsid w:val="00907D6E"/>
    <w:rsid w:val="009138B0"/>
    <w:rsid w:val="009212B0"/>
    <w:rsid w:val="00921FA1"/>
    <w:rsid w:val="009234A5"/>
    <w:rsid w:val="00926425"/>
    <w:rsid w:val="00926DD2"/>
    <w:rsid w:val="0092784F"/>
    <w:rsid w:val="00930035"/>
    <w:rsid w:val="00933453"/>
    <w:rsid w:val="009336F7"/>
    <w:rsid w:val="0093401A"/>
    <w:rsid w:val="0093636C"/>
    <w:rsid w:val="009374A7"/>
    <w:rsid w:val="00937F03"/>
    <w:rsid w:val="009424DF"/>
    <w:rsid w:val="009443FD"/>
    <w:rsid w:val="0094473C"/>
    <w:rsid w:val="00950F80"/>
    <w:rsid w:val="00951536"/>
    <w:rsid w:val="00954653"/>
    <w:rsid w:val="00955F6D"/>
    <w:rsid w:val="0095662D"/>
    <w:rsid w:val="00957761"/>
    <w:rsid w:val="00961058"/>
    <w:rsid w:val="00970CD0"/>
    <w:rsid w:val="00972067"/>
    <w:rsid w:val="00977C16"/>
    <w:rsid w:val="0098551D"/>
    <w:rsid w:val="00985DCB"/>
    <w:rsid w:val="009934D6"/>
    <w:rsid w:val="0099518F"/>
    <w:rsid w:val="009977B6"/>
    <w:rsid w:val="009A35AF"/>
    <w:rsid w:val="009A4D87"/>
    <w:rsid w:val="009A4ED5"/>
    <w:rsid w:val="009A523D"/>
    <w:rsid w:val="009B02A1"/>
    <w:rsid w:val="009B125A"/>
    <w:rsid w:val="009B2519"/>
    <w:rsid w:val="009B3361"/>
    <w:rsid w:val="009B5679"/>
    <w:rsid w:val="009B6838"/>
    <w:rsid w:val="009B727C"/>
    <w:rsid w:val="009B7F3F"/>
    <w:rsid w:val="009C4701"/>
    <w:rsid w:val="009C54CF"/>
    <w:rsid w:val="009C76EC"/>
    <w:rsid w:val="009D0E3A"/>
    <w:rsid w:val="009D33DC"/>
    <w:rsid w:val="009D486D"/>
    <w:rsid w:val="009D63B0"/>
    <w:rsid w:val="009D784E"/>
    <w:rsid w:val="009D787B"/>
    <w:rsid w:val="009D7CE6"/>
    <w:rsid w:val="009E24CD"/>
    <w:rsid w:val="009E3790"/>
    <w:rsid w:val="009E3A3C"/>
    <w:rsid w:val="009E448E"/>
    <w:rsid w:val="009E593B"/>
    <w:rsid w:val="009E652A"/>
    <w:rsid w:val="009E747B"/>
    <w:rsid w:val="009F3C59"/>
    <w:rsid w:val="009F496B"/>
    <w:rsid w:val="009F52CA"/>
    <w:rsid w:val="009F6321"/>
    <w:rsid w:val="00A01439"/>
    <w:rsid w:val="00A0223B"/>
    <w:rsid w:val="00A02C2D"/>
    <w:rsid w:val="00A02E61"/>
    <w:rsid w:val="00A05CFF"/>
    <w:rsid w:val="00A06350"/>
    <w:rsid w:val="00A06B29"/>
    <w:rsid w:val="00A06F8F"/>
    <w:rsid w:val="00A1028C"/>
    <w:rsid w:val="00A124B5"/>
    <w:rsid w:val="00A13048"/>
    <w:rsid w:val="00A14285"/>
    <w:rsid w:val="00A148DF"/>
    <w:rsid w:val="00A2100C"/>
    <w:rsid w:val="00A24CE3"/>
    <w:rsid w:val="00A25258"/>
    <w:rsid w:val="00A30297"/>
    <w:rsid w:val="00A3228C"/>
    <w:rsid w:val="00A411C5"/>
    <w:rsid w:val="00A42F58"/>
    <w:rsid w:val="00A44544"/>
    <w:rsid w:val="00A46843"/>
    <w:rsid w:val="00A5145A"/>
    <w:rsid w:val="00A51A0E"/>
    <w:rsid w:val="00A53042"/>
    <w:rsid w:val="00A54924"/>
    <w:rsid w:val="00A54A89"/>
    <w:rsid w:val="00A561F2"/>
    <w:rsid w:val="00A56B97"/>
    <w:rsid w:val="00A6093D"/>
    <w:rsid w:val="00A60D50"/>
    <w:rsid w:val="00A61CA7"/>
    <w:rsid w:val="00A61F18"/>
    <w:rsid w:val="00A64B61"/>
    <w:rsid w:val="00A672A1"/>
    <w:rsid w:val="00A703CE"/>
    <w:rsid w:val="00A7064F"/>
    <w:rsid w:val="00A7142E"/>
    <w:rsid w:val="00A72017"/>
    <w:rsid w:val="00A767DC"/>
    <w:rsid w:val="00A76A6D"/>
    <w:rsid w:val="00A83253"/>
    <w:rsid w:val="00A8362C"/>
    <w:rsid w:val="00A84824"/>
    <w:rsid w:val="00A873EC"/>
    <w:rsid w:val="00A93435"/>
    <w:rsid w:val="00A93555"/>
    <w:rsid w:val="00A946CC"/>
    <w:rsid w:val="00A9482A"/>
    <w:rsid w:val="00AA0009"/>
    <w:rsid w:val="00AA097B"/>
    <w:rsid w:val="00AA647A"/>
    <w:rsid w:val="00AA6E84"/>
    <w:rsid w:val="00AB1A1C"/>
    <w:rsid w:val="00AB2564"/>
    <w:rsid w:val="00AB2984"/>
    <w:rsid w:val="00AB2F9A"/>
    <w:rsid w:val="00AB4721"/>
    <w:rsid w:val="00AB7405"/>
    <w:rsid w:val="00AC0C30"/>
    <w:rsid w:val="00AC0E4A"/>
    <w:rsid w:val="00AC2860"/>
    <w:rsid w:val="00AC6DCD"/>
    <w:rsid w:val="00AD05A8"/>
    <w:rsid w:val="00AD0972"/>
    <w:rsid w:val="00AD0A6D"/>
    <w:rsid w:val="00AD13E3"/>
    <w:rsid w:val="00AD1FDF"/>
    <w:rsid w:val="00AD2EBD"/>
    <w:rsid w:val="00AD7F5E"/>
    <w:rsid w:val="00AE00C7"/>
    <w:rsid w:val="00AE341B"/>
    <w:rsid w:val="00AE4DB2"/>
    <w:rsid w:val="00AF1464"/>
    <w:rsid w:val="00AF276E"/>
    <w:rsid w:val="00AF2E66"/>
    <w:rsid w:val="00AF51C5"/>
    <w:rsid w:val="00AF6A91"/>
    <w:rsid w:val="00B01905"/>
    <w:rsid w:val="00B07CA7"/>
    <w:rsid w:val="00B10B4E"/>
    <w:rsid w:val="00B12537"/>
    <w:rsid w:val="00B1279A"/>
    <w:rsid w:val="00B12863"/>
    <w:rsid w:val="00B13718"/>
    <w:rsid w:val="00B17452"/>
    <w:rsid w:val="00B21A9A"/>
    <w:rsid w:val="00B23257"/>
    <w:rsid w:val="00B30BD4"/>
    <w:rsid w:val="00B359F4"/>
    <w:rsid w:val="00B3640F"/>
    <w:rsid w:val="00B406AA"/>
    <w:rsid w:val="00B4194A"/>
    <w:rsid w:val="00B437E8"/>
    <w:rsid w:val="00B441F8"/>
    <w:rsid w:val="00B461D8"/>
    <w:rsid w:val="00B46BEF"/>
    <w:rsid w:val="00B506B0"/>
    <w:rsid w:val="00B51F2C"/>
    <w:rsid w:val="00B5222E"/>
    <w:rsid w:val="00B53179"/>
    <w:rsid w:val="00B532EA"/>
    <w:rsid w:val="00B57A23"/>
    <w:rsid w:val="00B600CD"/>
    <w:rsid w:val="00B61C96"/>
    <w:rsid w:val="00B6441B"/>
    <w:rsid w:val="00B64A87"/>
    <w:rsid w:val="00B7085A"/>
    <w:rsid w:val="00B73A2A"/>
    <w:rsid w:val="00B75A51"/>
    <w:rsid w:val="00B77A9B"/>
    <w:rsid w:val="00B77CF5"/>
    <w:rsid w:val="00B81EB8"/>
    <w:rsid w:val="00B827C6"/>
    <w:rsid w:val="00B85F56"/>
    <w:rsid w:val="00B8657F"/>
    <w:rsid w:val="00B86F1C"/>
    <w:rsid w:val="00B91151"/>
    <w:rsid w:val="00B92EFD"/>
    <w:rsid w:val="00B932F0"/>
    <w:rsid w:val="00B937E0"/>
    <w:rsid w:val="00B94B06"/>
    <w:rsid w:val="00B94C28"/>
    <w:rsid w:val="00B967E7"/>
    <w:rsid w:val="00BA193F"/>
    <w:rsid w:val="00BA1F14"/>
    <w:rsid w:val="00BA5093"/>
    <w:rsid w:val="00BA5D13"/>
    <w:rsid w:val="00BB59DA"/>
    <w:rsid w:val="00BB65AC"/>
    <w:rsid w:val="00BC096C"/>
    <w:rsid w:val="00BC10BA"/>
    <w:rsid w:val="00BC22E9"/>
    <w:rsid w:val="00BC33DE"/>
    <w:rsid w:val="00BC50C1"/>
    <w:rsid w:val="00BC5AFD"/>
    <w:rsid w:val="00BC6BA6"/>
    <w:rsid w:val="00BD1A35"/>
    <w:rsid w:val="00BD2B1F"/>
    <w:rsid w:val="00BD3755"/>
    <w:rsid w:val="00BD639D"/>
    <w:rsid w:val="00BE0553"/>
    <w:rsid w:val="00BE19CB"/>
    <w:rsid w:val="00BE1B5F"/>
    <w:rsid w:val="00BE2DE2"/>
    <w:rsid w:val="00BE6C21"/>
    <w:rsid w:val="00BE717D"/>
    <w:rsid w:val="00BF12DD"/>
    <w:rsid w:val="00BF1EF0"/>
    <w:rsid w:val="00BF2F03"/>
    <w:rsid w:val="00C000D6"/>
    <w:rsid w:val="00C00DDE"/>
    <w:rsid w:val="00C02CF9"/>
    <w:rsid w:val="00C04161"/>
    <w:rsid w:val="00C0431C"/>
    <w:rsid w:val="00C04F43"/>
    <w:rsid w:val="00C05271"/>
    <w:rsid w:val="00C0545F"/>
    <w:rsid w:val="00C0609D"/>
    <w:rsid w:val="00C115AB"/>
    <w:rsid w:val="00C146E6"/>
    <w:rsid w:val="00C14966"/>
    <w:rsid w:val="00C20611"/>
    <w:rsid w:val="00C23939"/>
    <w:rsid w:val="00C2549D"/>
    <w:rsid w:val="00C26CCB"/>
    <w:rsid w:val="00C30249"/>
    <w:rsid w:val="00C3116E"/>
    <w:rsid w:val="00C33B98"/>
    <w:rsid w:val="00C363F4"/>
    <w:rsid w:val="00C367B1"/>
    <w:rsid w:val="00C3723B"/>
    <w:rsid w:val="00C42466"/>
    <w:rsid w:val="00C4512E"/>
    <w:rsid w:val="00C606C9"/>
    <w:rsid w:val="00C64061"/>
    <w:rsid w:val="00C65561"/>
    <w:rsid w:val="00C77092"/>
    <w:rsid w:val="00C80288"/>
    <w:rsid w:val="00C836F0"/>
    <w:rsid w:val="00C84003"/>
    <w:rsid w:val="00C85C3D"/>
    <w:rsid w:val="00C85F2B"/>
    <w:rsid w:val="00C861C5"/>
    <w:rsid w:val="00C87E38"/>
    <w:rsid w:val="00C90650"/>
    <w:rsid w:val="00C93E5B"/>
    <w:rsid w:val="00C95823"/>
    <w:rsid w:val="00C97D78"/>
    <w:rsid w:val="00CA05BE"/>
    <w:rsid w:val="00CA146F"/>
    <w:rsid w:val="00CA37B0"/>
    <w:rsid w:val="00CA568F"/>
    <w:rsid w:val="00CA79DC"/>
    <w:rsid w:val="00CB052D"/>
    <w:rsid w:val="00CB1124"/>
    <w:rsid w:val="00CB1401"/>
    <w:rsid w:val="00CB1453"/>
    <w:rsid w:val="00CB3BE3"/>
    <w:rsid w:val="00CC014C"/>
    <w:rsid w:val="00CC2AAE"/>
    <w:rsid w:val="00CC30CB"/>
    <w:rsid w:val="00CC5A42"/>
    <w:rsid w:val="00CC5CAD"/>
    <w:rsid w:val="00CD0722"/>
    <w:rsid w:val="00CD0EAB"/>
    <w:rsid w:val="00CD3637"/>
    <w:rsid w:val="00CD5D57"/>
    <w:rsid w:val="00CE0AA5"/>
    <w:rsid w:val="00CE2560"/>
    <w:rsid w:val="00CE5E02"/>
    <w:rsid w:val="00CF0DFB"/>
    <w:rsid w:val="00CF34DB"/>
    <w:rsid w:val="00CF3917"/>
    <w:rsid w:val="00CF558F"/>
    <w:rsid w:val="00CF7E64"/>
    <w:rsid w:val="00D010C0"/>
    <w:rsid w:val="00D03652"/>
    <w:rsid w:val="00D0427A"/>
    <w:rsid w:val="00D044E7"/>
    <w:rsid w:val="00D06B8B"/>
    <w:rsid w:val="00D06F26"/>
    <w:rsid w:val="00D073E2"/>
    <w:rsid w:val="00D11C75"/>
    <w:rsid w:val="00D13387"/>
    <w:rsid w:val="00D1555A"/>
    <w:rsid w:val="00D17863"/>
    <w:rsid w:val="00D20876"/>
    <w:rsid w:val="00D2200B"/>
    <w:rsid w:val="00D23F07"/>
    <w:rsid w:val="00D26786"/>
    <w:rsid w:val="00D277AE"/>
    <w:rsid w:val="00D300FE"/>
    <w:rsid w:val="00D34E59"/>
    <w:rsid w:val="00D403F7"/>
    <w:rsid w:val="00D41403"/>
    <w:rsid w:val="00D422D4"/>
    <w:rsid w:val="00D446EC"/>
    <w:rsid w:val="00D452D4"/>
    <w:rsid w:val="00D45CA9"/>
    <w:rsid w:val="00D465FF"/>
    <w:rsid w:val="00D51BF0"/>
    <w:rsid w:val="00D531DB"/>
    <w:rsid w:val="00D55942"/>
    <w:rsid w:val="00D610F3"/>
    <w:rsid w:val="00D62C3F"/>
    <w:rsid w:val="00D65315"/>
    <w:rsid w:val="00D7225D"/>
    <w:rsid w:val="00D77DE7"/>
    <w:rsid w:val="00D807BF"/>
    <w:rsid w:val="00D8159B"/>
    <w:rsid w:val="00D82FCC"/>
    <w:rsid w:val="00D85320"/>
    <w:rsid w:val="00D862D7"/>
    <w:rsid w:val="00D9296F"/>
    <w:rsid w:val="00D93DE3"/>
    <w:rsid w:val="00DA17FC"/>
    <w:rsid w:val="00DA1CC1"/>
    <w:rsid w:val="00DA2CBD"/>
    <w:rsid w:val="00DA3F94"/>
    <w:rsid w:val="00DA7887"/>
    <w:rsid w:val="00DB1F36"/>
    <w:rsid w:val="00DB2C26"/>
    <w:rsid w:val="00DB3063"/>
    <w:rsid w:val="00DB45C3"/>
    <w:rsid w:val="00DC0844"/>
    <w:rsid w:val="00DC24E8"/>
    <w:rsid w:val="00DC47C9"/>
    <w:rsid w:val="00DC7BB8"/>
    <w:rsid w:val="00DC7C48"/>
    <w:rsid w:val="00DD02F4"/>
    <w:rsid w:val="00DD0C77"/>
    <w:rsid w:val="00DD4D0D"/>
    <w:rsid w:val="00DD6622"/>
    <w:rsid w:val="00DE1C7C"/>
    <w:rsid w:val="00DE63CA"/>
    <w:rsid w:val="00DE6B43"/>
    <w:rsid w:val="00DF587C"/>
    <w:rsid w:val="00DF5A2C"/>
    <w:rsid w:val="00E0350B"/>
    <w:rsid w:val="00E04A98"/>
    <w:rsid w:val="00E07B17"/>
    <w:rsid w:val="00E11923"/>
    <w:rsid w:val="00E14B4C"/>
    <w:rsid w:val="00E20610"/>
    <w:rsid w:val="00E213AA"/>
    <w:rsid w:val="00E24A72"/>
    <w:rsid w:val="00E251EB"/>
    <w:rsid w:val="00E25943"/>
    <w:rsid w:val="00E262D4"/>
    <w:rsid w:val="00E306F2"/>
    <w:rsid w:val="00E31815"/>
    <w:rsid w:val="00E33EAB"/>
    <w:rsid w:val="00E36250"/>
    <w:rsid w:val="00E36FA6"/>
    <w:rsid w:val="00E43B3E"/>
    <w:rsid w:val="00E47004"/>
    <w:rsid w:val="00E47F2D"/>
    <w:rsid w:val="00E50CE4"/>
    <w:rsid w:val="00E540A3"/>
    <w:rsid w:val="00E54511"/>
    <w:rsid w:val="00E60EDC"/>
    <w:rsid w:val="00E61DAC"/>
    <w:rsid w:val="00E6617F"/>
    <w:rsid w:val="00E71A6E"/>
    <w:rsid w:val="00E72B80"/>
    <w:rsid w:val="00E73B48"/>
    <w:rsid w:val="00E75FE3"/>
    <w:rsid w:val="00E80057"/>
    <w:rsid w:val="00E8563C"/>
    <w:rsid w:val="00E86C4C"/>
    <w:rsid w:val="00E86F77"/>
    <w:rsid w:val="00E907A3"/>
    <w:rsid w:val="00E91480"/>
    <w:rsid w:val="00E91EE1"/>
    <w:rsid w:val="00EA0E91"/>
    <w:rsid w:val="00EA1B0E"/>
    <w:rsid w:val="00EA2E8D"/>
    <w:rsid w:val="00EA5AE0"/>
    <w:rsid w:val="00EA5BD3"/>
    <w:rsid w:val="00EA5DC1"/>
    <w:rsid w:val="00EB0918"/>
    <w:rsid w:val="00EB2FAB"/>
    <w:rsid w:val="00EB3227"/>
    <w:rsid w:val="00EB56E1"/>
    <w:rsid w:val="00EB7AB1"/>
    <w:rsid w:val="00EC32BD"/>
    <w:rsid w:val="00EC36EB"/>
    <w:rsid w:val="00EC6626"/>
    <w:rsid w:val="00ED7BFF"/>
    <w:rsid w:val="00EE2FC0"/>
    <w:rsid w:val="00EE501A"/>
    <w:rsid w:val="00EE59E9"/>
    <w:rsid w:val="00EE7CD8"/>
    <w:rsid w:val="00EF18CA"/>
    <w:rsid w:val="00EF2614"/>
    <w:rsid w:val="00EF37F6"/>
    <w:rsid w:val="00EF48CC"/>
    <w:rsid w:val="00EF6569"/>
    <w:rsid w:val="00F00801"/>
    <w:rsid w:val="00F02008"/>
    <w:rsid w:val="00F0300B"/>
    <w:rsid w:val="00F0500E"/>
    <w:rsid w:val="00F052A9"/>
    <w:rsid w:val="00F05C4A"/>
    <w:rsid w:val="00F0684A"/>
    <w:rsid w:val="00F10FAD"/>
    <w:rsid w:val="00F122C7"/>
    <w:rsid w:val="00F12C45"/>
    <w:rsid w:val="00F13699"/>
    <w:rsid w:val="00F158AC"/>
    <w:rsid w:val="00F2024F"/>
    <w:rsid w:val="00F22A37"/>
    <w:rsid w:val="00F23692"/>
    <w:rsid w:val="00F236C0"/>
    <w:rsid w:val="00F2488D"/>
    <w:rsid w:val="00F252FB"/>
    <w:rsid w:val="00F262BE"/>
    <w:rsid w:val="00F26B4A"/>
    <w:rsid w:val="00F271CC"/>
    <w:rsid w:val="00F32830"/>
    <w:rsid w:val="00F32EBB"/>
    <w:rsid w:val="00F340E7"/>
    <w:rsid w:val="00F540E1"/>
    <w:rsid w:val="00F54545"/>
    <w:rsid w:val="00F54955"/>
    <w:rsid w:val="00F55B1C"/>
    <w:rsid w:val="00F601A0"/>
    <w:rsid w:val="00F6153B"/>
    <w:rsid w:val="00F636D0"/>
    <w:rsid w:val="00F70B91"/>
    <w:rsid w:val="00F712E9"/>
    <w:rsid w:val="00F73032"/>
    <w:rsid w:val="00F802FE"/>
    <w:rsid w:val="00F848FC"/>
    <w:rsid w:val="00F862F2"/>
    <w:rsid w:val="00F906F6"/>
    <w:rsid w:val="00F90EF3"/>
    <w:rsid w:val="00F9282A"/>
    <w:rsid w:val="00F92BF9"/>
    <w:rsid w:val="00F94AA1"/>
    <w:rsid w:val="00F95696"/>
    <w:rsid w:val="00F96BAD"/>
    <w:rsid w:val="00FA139D"/>
    <w:rsid w:val="00FA2FD0"/>
    <w:rsid w:val="00FA60F5"/>
    <w:rsid w:val="00FA704A"/>
    <w:rsid w:val="00FA74A1"/>
    <w:rsid w:val="00FB0E84"/>
    <w:rsid w:val="00FB3891"/>
    <w:rsid w:val="00FC2405"/>
    <w:rsid w:val="00FD01C2"/>
    <w:rsid w:val="00FD2C4A"/>
    <w:rsid w:val="00FD31C1"/>
    <w:rsid w:val="00FD34CA"/>
    <w:rsid w:val="00FD4172"/>
    <w:rsid w:val="00FD4CA2"/>
    <w:rsid w:val="00FE07DA"/>
    <w:rsid w:val="00FE595C"/>
    <w:rsid w:val="00FF0CE3"/>
    <w:rsid w:val="00FF1DB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D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0866E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pPr>
    <w:rPr>
      <w:rFonts w:ascii="Arial" w:eastAsia="Arial" w:hAnsi="Arial" w:cs="Arial"/>
      <w:szCs w:val="22"/>
    </w:rPr>
  </w:style>
  <w:style w:type="paragraph" w:customStyle="1" w:styleId="tableheading">
    <w:name w:val="table heading"/>
    <w:basedOn w:val="Normal"/>
    <w:rsid w:val="00C0545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0545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0545F"/>
    <w:rPr>
      <w:rFonts w:ascii="Times" w:eastAsia="Malgun Gothic" w:hAnsi="Times"/>
      <w:lang w:val="en-CA"/>
    </w:rPr>
  </w:style>
  <w:style w:type="paragraph" w:customStyle="1" w:styleId="enumlev1">
    <w:name w:val="enumlev1"/>
    <w:basedOn w:val="Normal"/>
    <w:rsid w:val="005125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Annex2">
    <w:name w:val="Annex 2"/>
    <w:basedOn w:val="Normal"/>
    <w:next w:val="Normal"/>
    <w:link w:val="Annex2Char"/>
    <w:uiPriority w:val="99"/>
    <w:qFormat/>
    <w:rsid w:val="00F252F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F252F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F252FB"/>
    <w:pPr>
      <w:keepNext/>
      <w:numPr>
        <w:ilvl w:val="3"/>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F252FB"/>
    <w:pPr>
      <w:keepNext/>
      <w:numPr>
        <w:ilvl w:val="4"/>
        <w:numId w:val="1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F252FB"/>
    <w:rPr>
      <w:rFonts w:eastAsia="Malgun Gothic"/>
      <w:b/>
      <w:bCs/>
      <w:sz w:val="22"/>
      <w:szCs w:val="22"/>
      <w:lang w:val="en-GB"/>
    </w:rPr>
  </w:style>
  <w:style w:type="character" w:customStyle="1" w:styleId="Annex3Char2">
    <w:name w:val="Annex 3 Char2"/>
    <w:link w:val="Annex3"/>
    <w:rsid w:val="00F252FB"/>
    <w:rPr>
      <w:rFonts w:eastAsia="Malgun Gothic"/>
      <w:b/>
      <w:bCs/>
      <w:lang w:val="en-GB"/>
    </w:rPr>
  </w:style>
  <w:style w:type="paragraph" w:customStyle="1" w:styleId="TableTitle">
    <w:name w:val="Table_Title"/>
    <w:basedOn w:val="Normal"/>
    <w:next w:val="Normal"/>
    <w:rsid w:val="001F5C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table" w:styleId="TableGrid">
    <w:name w:val="Table Grid"/>
    <w:basedOn w:val="TableNormal"/>
    <w:rsid w:val="001F5C2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qFormat/>
    <w:rsid w:val="001F5C29"/>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1F5C2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character" w:styleId="CommentReference">
    <w:name w:val="annotation reference"/>
    <w:basedOn w:val="DefaultParagraphFont"/>
    <w:rsid w:val="00A2100C"/>
    <w:rPr>
      <w:sz w:val="16"/>
      <w:szCs w:val="16"/>
    </w:rPr>
  </w:style>
  <w:style w:type="paragraph" w:styleId="CommentText">
    <w:name w:val="annotation text"/>
    <w:basedOn w:val="Normal"/>
    <w:link w:val="CommentTextChar"/>
    <w:rsid w:val="00A2100C"/>
    <w:rPr>
      <w:sz w:val="20"/>
    </w:rPr>
  </w:style>
  <w:style w:type="character" w:customStyle="1" w:styleId="CommentTextChar">
    <w:name w:val="Comment Text Char"/>
    <w:basedOn w:val="DefaultParagraphFont"/>
    <w:link w:val="CommentText"/>
    <w:rsid w:val="00A2100C"/>
  </w:style>
  <w:style w:type="paragraph" w:styleId="CommentSubject">
    <w:name w:val="annotation subject"/>
    <w:basedOn w:val="CommentText"/>
    <w:next w:val="CommentText"/>
    <w:link w:val="CommentSubjectChar"/>
    <w:semiHidden/>
    <w:unhideWhenUsed/>
    <w:rsid w:val="00A2100C"/>
    <w:rPr>
      <w:b/>
      <w:bCs/>
    </w:rPr>
  </w:style>
  <w:style w:type="character" w:customStyle="1" w:styleId="CommentSubjectChar">
    <w:name w:val="Comment Subject Char"/>
    <w:basedOn w:val="CommentTextChar"/>
    <w:link w:val="CommentSubject"/>
    <w:semiHidden/>
    <w:rsid w:val="00A2100C"/>
    <w:rPr>
      <w:b/>
      <w:bCs/>
    </w:rPr>
  </w:style>
  <w:style w:type="table" w:customStyle="1" w:styleId="Grilledutableau1">
    <w:name w:val="Grille du tableau1"/>
    <w:basedOn w:val="TableNormal"/>
    <w:next w:val="TableGrid"/>
    <w:rsid w:val="000A51B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94BBC"/>
    <w:rPr>
      <w:color w:val="605E5C"/>
      <w:shd w:val="clear" w:color="auto" w:fill="E1DFDD"/>
    </w:rPr>
  </w:style>
  <w:style w:type="table" w:customStyle="1" w:styleId="Grilledutableau2">
    <w:name w:val="Grille du tableau2"/>
    <w:basedOn w:val="TableNormal"/>
    <w:next w:val="TableGrid"/>
    <w:rsid w:val="0010317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067D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character" w:customStyle="1" w:styleId="Note1Char">
    <w:name w:val="Note 1 Char"/>
    <w:basedOn w:val="DefaultParagraphFont"/>
    <w:link w:val="Note1"/>
    <w:rsid w:val="00067DBB"/>
    <w:rPr>
      <w:rFonts w:eastAsia="SimSun"/>
      <w:sz w:val="18"/>
      <w:lang w:val="en-GB"/>
    </w:rPr>
  </w:style>
  <w:style w:type="paragraph" w:customStyle="1" w:styleId="Equation">
    <w:name w:val="Equation"/>
    <w:basedOn w:val="Normal"/>
    <w:qFormat/>
    <w:rsid w:val="00E54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675812"/>
    <w:rPr>
      <w:rFonts w:ascii="Arial" w:eastAsia="Arial" w:hAnsi="Arial" w:cs="Arial"/>
      <w:sz w:val="22"/>
      <w:szCs w:val="22"/>
    </w:rPr>
  </w:style>
  <w:style w:type="paragraph" w:styleId="NormalWeb">
    <w:name w:val="Normal (Web)"/>
    <w:basedOn w:val="Normal"/>
    <w:uiPriority w:val="99"/>
    <w:unhideWhenUsed/>
    <w:rsid w:val="00DF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en-GB"/>
    </w:rPr>
  </w:style>
  <w:style w:type="paragraph" w:customStyle="1" w:styleId="TableNoTitle">
    <w:name w:val="Table_NoTitle"/>
    <w:basedOn w:val="Normal"/>
    <w:next w:val="Tablehead"/>
    <w:uiPriority w:val="99"/>
    <w:rsid w:val="000404B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table" w:customStyle="1" w:styleId="TableGrid1">
    <w:name w:val="Table Grid1"/>
    <w:basedOn w:val="TableNormal"/>
    <w:next w:val="TableGrid"/>
    <w:rsid w:val="000404B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935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49676">
      <w:bodyDiv w:val="1"/>
      <w:marLeft w:val="0"/>
      <w:marRight w:val="0"/>
      <w:marTop w:val="0"/>
      <w:marBottom w:val="0"/>
      <w:divBdr>
        <w:top w:val="none" w:sz="0" w:space="0" w:color="auto"/>
        <w:left w:val="none" w:sz="0" w:space="0" w:color="auto"/>
        <w:bottom w:val="none" w:sz="0" w:space="0" w:color="auto"/>
        <w:right w:val="none" w:sz="0" w:space="0" w:color="auto"/>
      </w:divBdr>
    </w:div>
    <w:div w:id="480655792">
      <w:bodyDiv w:val="1"/>
      <w:marLeft w:val="0"/>
      <w:marRight w:val="0"/>
      <w:marTop w:val="0"/>
      <w:marBottom w:val="0"/>
      <w:divBdr>
        <w:top w:val="none" w:sz="0" w:space="0" w:color="auto"/>
        <w:left w:val="none" w:sz="0" w:space="0" w:color="auto"/>
        <w:bottom w:val="none" w:sz="0" w:space="0" w:color="auto"/>
        <w:right w:val="none" w:sz="0" w:space="0" w:color="auto"/>
      </w:divBdr>
      <w:divsChild>
        <w:div w:id="1443845046">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821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6536972">
      <w:bodyDiv w:val="1"/>
      <w:marLeft w:val="0"/>
      <w:marRight w:val="0"/>
      <w:marTop w:val="0"/>
      <w:marBottom w:val="0"/>
      <w:divBdr>
        <w:top w:val="none" w:sz="0" w:space="0" w:color="auto"/>
        <w:left w:val="none" w:sz="0" w:space="0" w:color="auto"/>
        <w:bottom w:val="none" w:sz="0" w:space="0" w:color="auto"/>
        <w:right w:val="none" w:sz="0" w:space="0" w:color="auto"/>
      </w:divBdr>
    </w:div>
    <w:div w:id="826018417">
      <w:bodyDiv w:val="1"/>
      <w:marLeft w:val="0"/>
      <w:marRight w:val="0"/>
      <w:marTop w:val="0"/>
      <w:marBottom w:val="0"/>
      <w:divBdr>
        <w:top w:val="none" w:sz="0" w:space="0" w:color="auto"/>
        <w:left w:val="none" w:sz="0" w:space="0" w:color="auto"/>
        <w:bottom w:val="none" w:sz="0" w:space="0" w:color="auto"/>
        <w:right w:val="none" w:sz="0" w:space="0" w:color="auto"/>
      </w:divBdr>
    </w:div>
    <w:div w:id="1006053110">
      <w:bodyDiv w:val="1"/>
      <w:marLeft w:val="0"/>
      <w:marRight w:val="0"/>
      <w:marTop w:val="0"/>
      <w:marBottom w:val="0"/>
      <w:divBdr>
        <w:top w:val="none" w:sz="0" w:space="0" w:color="auto"/>
        <w:left w:val="none" w:sz="0" w:space="0" w:color="auto"/>
        <w:bottom w:val="none" w:sz="0" w:space="0" w:color="auto"/>
        <w:right w:val="none" w:sz="0" w:space="0" w:color="auto"/>
      </w:divBdr>
    </w:div>
    <w:div w:id="1198084504">
      <w:bodyDiv w:val="1"/>
      <w:marLeft w:val="0"/>
      <w:marRight w:val="0"/>
      <w:marTop w:val="0"/>
      <w:marBottom w:val="0"/>
      <w:divBdr>
        <w:top w:val="none" w:sz="0" w:space="0" w:color="auto"/>
        <w:left w:val="none" w:sz="0" w:space="0" w:color="auto"/>
        <w:bottom w:val="none" w:sz="0" w:space="0" w:color="auto"/>
        <w:right w:val="none" w:sz="0" w:space="0" w:color="auto"/>
      </w:divBdr>
      <w:divsChild>
        <w:div w:id="2011368602">
          <w:blockQuote w:val="1"/>
          <w:marLeft w:val="720"/>
          <w:marRight w:val="720"/>
          <w:marTop w:val="100"/>
          <w:marBottom w:val="100"/>
          <w:divBdr>
            <w:top w:val="none" w:sz="0" w:space="0" w:color="auto"/>
            <w:left w:val="none" w:sz="0" w:space="0" w:color="auto"/>
            <w:bottom w:val="none" w:sz="0" w:space="0" w:color="auto"/>
            <w:right w:val="none" w:sz="0" w:space="0" w:color="auto"/>
          </w:divBdr>
        </w:div>
        <w:div w:id="205023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5467205">
      <w:bodyDiv w:val="1"/>
      <w:marLeft w:val="0"/>
      <w:marRight w:val="0"/>
      <w:marTop w:val="0"/>
      <w:marBottom w:val="0"/>
      <w:divBdr>
        <w:top w:val="none" w:sz="0" w:space="0" w:color="auto"/>
        <w:left w:val="none" w:sz="0" w:space="0" w:color="auto"/>
        <w:bottom w:val="none" w:sz="0" w:space="0" w:color="auto"/>
        <w:right w:val="none" w:sz="0" w:space="0" w:color="auto"/>
      </w:divBdr>
    </w:div>
    <w:div w:id="1648195772">
      <w:bodyDiv w:val="1"/>
      <w:marLeft w:val="0"/>
      <w:marRight w:val="0"/>
      <w:marTop w:val="0"/>
      <w:marBottom w:val="0"/>
      <w:divBdr>
        <w:top w:val="none" w:sz="0" w:space="0" w:color="auto"/>
        <w:left w:val="none" w:sz="0" w:space="0" w:color="auto"/>
        <w:bottom w:val="none" w:sz="0" w:space="0" w:color="auto"/>
        <w:right w:val="none" w:sz="0" w:space="0" w:color="auto"/>
      </w:divBdr>
    </w:div>
    <w:div w:id="1666468298">
      <w:bodyDiv w:val="1"/>
      <w:marLeft w:val="0"/>
      <w:marRight w:val="0"/>
      <w:marTop w:val="0"/>
      <w:marBottom w:val="0"/>
      <w:divBdr>
        <w:top w:val="none" w:sz="0" w:space="0" w:color="auto"/>
        <w:left w:val="none" w:sz="0" w:space="0" w:color="auto"/>
        <w:bottom w:val="none" w:sz="0" w:space="0" w:color="auto"/>
        <w:right w:val="none" w:sz="0" w:space="0" w:color="auto"/>
      </w:divBdr>
      <w:divsChild>
        <w:div w:id="77937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tourapis@apple.com" TargetMode="External"/><Relationship Id="rId18" Type="http://schemas.openxmlformats.org/officeDocument/2006/relationships/hyperlink" Target="https://jvet.hhi.fraunhofer.de/trac/vvc/ticket/1555"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s://jvet.hhi.fraunhofer.de/trac/vvc/ticket/1548" TargetMode="External"/><Relationship Id="rId7" Type="http://schemas.openxmlformats.org/officeDocument/2006/relationships/endnotes" Target="endnotes.xml"/><Relationship Id="rId12" Type="http://schemas.openxmlformats.org/officeDocument/2006/relationships/hyperlink" Target="mailto:miska.hannuksela@nokia.com" TargetMode="External"/><Relationship Id="rId17" Type="http://schemas.openxmlformats.org/officeDocument/2006/relationships/hyperlink" Target="https://jvet.hhi.fraunhofer.de/trac/vvc/ticket/1556"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jvet.hhi.fraunhofer.de/trac/vvc/ticket/1593" TargetMode="External"/><Relationship Id="rId20" Type="http://schemas.openxmlformats.org/officeDocument/2006/relationships/hyperlink" Target="https://jvet.hhi.fraunhofer.de/trac/vvc/ticket/155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24" Type="http://schemas.openxmlformats.org/officeDocument/2006/relationships/hyperlink" Target="https://jvet.hhi.fraunhofer.de/trac/vvc/ticket/1547" TargetMode="External"/><Relationship Id="rId5" Type="http://schemas.openxmlformats.org/officeDocument/2006/relationships/webSettings" Target="webSettings.xml"/><Relationship Id="rId15" Type="http://schemas.openxmlformats.org/officeDocument/2006/relationships/hyperlink" Target="https://jvet.hhi.fraunhofer.de/trac/vvc/ticket/1594" TargetMode="External"/><Relationship Id="rId23" Type="http://schemas.openxmlformats.org/officeDocument/2006/relationships/hyperlink" Target="https://jvet.hhi.fraunhofer.de/trac/vvc/ticket/1544" TargetMode="External"/><Relationship Id="rId28" Type="http://schemas.openxmlformats.org/officeDocument/2006/relationships/footer" Target="footer1.xml"/><Relationship Id="rId10" Type="http://schemas.openxmlformats.org/officeDocument/2006/relationships/hyperlink" Target="mailto:edouard.francois@interdigital" TargetMode="External"/><Relationship Id="rId19" Type="http://schemas.openxmlformats.org/officeDocument/2006/relationships/hyperlink" Target="https://jvet.hhi.fraunhofer.de/trac/vvc/ticket/1560"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ekui.wang@bytedance.com" TargetMode="External"/><Relationship Id="rId22" Type="http://schemas.openxmlformats.org/officeDocument/2006/relationships/hyperlink" Target="https://jvet.hhi.fraunhofer.de/trac/vvc/ticket/1549" TargetMode="External"/><Relationship Id="rId27" Type="http://schemas.openxmlformats.org/officeDocument/2006/relationships/image" Target="media/image5.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DB0EF-7830-4011-9BBB-2F7669E73D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192</TotalTime>
  <Pages>1</Pages>
  <Words>11657</Words>
  <Characters>66451</Characters>
  <Application>Microsoft Office Word</Application>
  <DocSecurity>0</DocSecurity>
  <Lines>553</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77953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(d2)</cp:lastModifiedBy>
  <cp:revision>24</cp:revision>
  <cp:lastPrinted>1900-01-01T08:00:00Z</cp:lastPrinted>
  <dcterms:created xsi:type="dcterms:W3CDTF">2023-07-03T15:59:00Z</dcterms:created>
  <dcterms:modified xsi:type="dcterms:W3CDTF">2023-07-04T15:59:00Z</dcterms:modified>
</cp:coreProperties>
</file>