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du="http://schemas.microsoft.com/office/word/2023/wordml/word16du">
                  <w:pict w14:anchorId="01CDB7F4">
                    <v:group id="Group 2" style="position:absolute;left:0;text-align:left;margin-left:-4.15pt;margin-top:-27.5pt;width:23.3pt;height:24.6pt;z-index:251656704" coordsize="466,492" coordorigin="9,2" o:spid="_x0000_s1026" w14:anchorId="1A9205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724303" w:rsidR="00E61DAC" w:rsidRPr="005B217D" w:rsidRDefault="000A1333" w:rsidP="00536188">
            <w:pPr>
              <w:tabs>
                <w:tab w:val="left" w:pos="7200"/>
              </w:tabs>
              <w:spacing w:before="0"/>
              <w:rPr>
                <w:b/>
                <w:szCs w:val="22"/>
                <w:lang w:val="en-CA"/>
              </w:rPr>
            </w:pPr>
            <w:r>
              <w:t>31st Meeting</w:t>
            </w:r>
            <w:r>
              <w:rPr>
                <w:lang w:val="en-CA"/>
              </w:rPr>
              <w:t>, Geneva, CH, 11–19 July 2023</w:t>
            </w:r>
          </w:p>
        </w:tc>
        <w:tc>
          <w:tcPr>
            <w:tcW w:w="3060" w:type="dxa"/>
          </w:tcPr>
          <w:p w14:paraId="59B7E346" w14:textId="74732EBC"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0A1333">
              <w:rPr>
                <w:lang w:val="en-CA"/>
              </w:rPr>
              <w:t>AE</w:t>
            </w:r>
            <w:r w:rsidR="0025347D" w:rsidRPr="0025347D">
              <w:rPr>
                <w:lang w:val="en-CA"/>
              </w:rPr>
              <w:t>0124</w:t>
            </w:r>
            <w:r w:rsidR="000A1333">
              <w:rPr>
                <w:lang w:val="en-CA"/>
              </w:rPr>
              <w:t>-</w:t>
            </w:r>
            <w:del w:id="0" w:author="Jian-Liang Lin" w:date="2023-07-12T17:24:00Z">
              <w:r w:rsidR="000A1333" w:rsidDel="006A59CC">
                <w:rPr>
                  <w:lang w:val="en-CA"/>
                </w:rPr>
                <w:delText>v1</w:delText>
              </w:r>
            </w:del>
            <w:ins w:id="1" w:author="Jian-Liang Lin" w:date="2023-07-12T17:24:00Z">
              <w:r w:rsidR="006A59CC">
                <w:rPr>
                  <w:lang w:val="en-CA"/>
                </w:rPr>
                <w:t>v</w:t>
              </w:r>
              <w:r w:rsidR="006A59CC">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E85597" w:rsidR="00E61DAC" w:rsidRPr="005B217D" w:rsidRDefault="00552478" w:rsidP="009D7CE6">
            <w:pPr>
              <w:spacing w:before="60" w:after="60"/>
              <w:rPr>
                <w:b/>
                <w:szCs w:val="22"/>
                <w:lang w:val="en-CA" w:eastAsia="ja-JP"/>
              </w:rPr>
            </w:pPr>
            <w:r w:rsidRPr="00552478">
              <w:rPr>
                <w:b/>
                <w:szCs w:val="22"/>
                <w:lang w:val="en-CA"/>
              </w:rPr>
              <w:t xml:space="preserve">Non-EE2: </w:t>
            </w:r>
            <w:r w:rsidR="000A1333">
              <w:rPr>
                <w:b/>
                <w:szCs w:val="22"/>
                <w:lang w:val="en-CA"/>
              </w:rPr>
              <w:t xml:space="preserve">Fixes related to </w:t>
            </w:r>
            <w:r w:rsidR="00EB241E">
              <w:rPr>
                <w:b/>
                <w:szCs w:val="22"/>
                <w:lang w:val="en-CA"/>
              </w:rPr>
              <w:t>Intra</w:t>
            </w:r>
            <w:r w:rsidR="000A1333">
              <w:rPr>
                <w:b/>
                <w:szCs w:val="22"/>
                <w:lang w:val="en-CA"/>
              </w:rPr>
              <w:t xml:space="preserve"> </w:t>
            </w:r>
            <w:r w:rsidR="00EB241E">
              <w:rPr>
                <w:b/>
                <w:szCs w:val="22"/>
                <w:lang w:val="en-CA"/>
              </w:rPr>
              <w:t>TMP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FF4C55"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D5494E"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C62871" w14:textId="7C21F9EE" w:rsidR="004470BD" w:rsidRDefault="000A1333" w:rsidP="00EB241E">
            <w:pPr>
              <w:spacing w:before="60" w:after="60"/>
              <w:rPr>
                <w:szCs w:val="22"/>
                <w:lang w:val="en-CA"/>
              </w:rPr>
            </w:pPr>
            <w:r>
              <w:rPr>
                <w:szCs w:val="22"/>
                <w:lang w:val="en-CA"/>
              </w:rPr>
              <w:t>Jian-Liang Lin</w:t>
            </w:r>
            <w:r w:rsidR="00F66A91">
              <w:rPr>
                <w:szCs w:val="22"/>
                <w:lang w:val="en-CA"/>
              </w:rPr>
              <w:br/>
            </w:r>
            <w:r>
              <w:rPr>
                <w:szCs w:val="22"/>
                <w:lang w:val="en-CA"/>
              </w:rPr>
              <w:t>Po-Han Lin</w:t>
            </w:r>
            <w:r w:rsidR="00E61DAC" w:rsidRPr="005B217D">
              <w:rPr>
                <w:szCs w:val="22"/>
                <w:lang w:val="en-CA"/>
              </w:rPr>
              <w:br/>
            </w:r>
            <w:r w:rsidR="004470BD">
              <w:rPr>
                <w:szCs w:val="22"/>
                <w:lang w:val="en-CA"/>
              </w:rPr>
              <w:t>Yao-Jen Chang</w:t>
            </w:r>
          </w:p>
          <w:p w14:paraId="49D81240" w14:textId="542C3A51" w:rsidR="00E61DAC" w:rsidRPr="005B217D" w:rsidRDefault="00EB241E" w:rsidP="00EB241E">
            <w:pPr>
              <w:spacing w:before="60" w:after="60"/>
              <w:rPr>
                <w:szCs w:val="22"/>
                <w:lang w:val="en-CA"/>
              </w:rPr>
            </w:pPr>
            <w:r w:rsidRPr="00EB241E">
              <w:rPr>
                <w:szCs w:val="22"/>
                <w:lang w:val="en-CA"/>
              </w:rPr>
              <w:t>Vadim Seregin</w:t>
            </w:r>
            <w:r>
              <w:rPr>
                <w:szCs w:val="22"/>
                <w:lang w:val="en-CA"/>
              </w:rPr>
              <w:br/>
            </w:r>
            <w:r w:rsidRPr="00EB241E">
              <w:rPr>
                <w:szCs w:val="22"/>
                <w:lang w:val="en-CA"/>
              </w:rPr>
              <w:t>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4684A92" w14:textId="5EB8520F" w:rsidR="00EB241E" w:rsidRPr="00EB241E" w:rsidRDefault="000A1333" w:rsidP="00EB241E">
            <w:pPr>
              <w:spacing w:before="60" w:after="60"/>
              <w:rPr>
                <w:rStyle w:val="Hyperlink"/>
                <w:szCs w:val="22"/>
                <w:lang w:val="en-CA"/>
              </w:rPr>
            </w:pPr>
            <w:r w:rsidRPr="00EB241E">
              <w:rPr>
                <w:rStyle w:val="Hyperlink"/>
                <w:szCs w:val="22"/>
                <w:lang w:val="en-CA"/>
              </w:rPr>
              <w:t>jilin</w:t>
            </w:r>
            <w:r w:rsidR="00EB241E" w:rsidRPr="00EB241E">
              <w:rPr>
                <w:rStyle w:val="Hyperlink"/>
                <w:szCs w:val="22"/>
                <w:lang w:val="en-CA"/>
              </w:rPr>
              <w:t>@qti.qualcomm.com</w:t>
            </w:r>
          </w:p>
          <w:p w14:paraId="1685073D" w14:textId="18794458" w:rsidR="00F66A91" w:rsidRDefault="00000000" w:rsidP="00EB241E">
            <w:pPr>
              <w:spacing w:before="60" w:after="60"/>
              <w:rPr>
                <w:rStyle w:val="Hyperlink"/>
                <w:szCs w:val="22"/>
                <w:lang w:val="en-CA"/>
              </w:rPr>
            </w:pPr>
            <w:hyperlink r:id="rId10" w:history="1">
              <w:r w:rsidR="004470BD" w:rsidRPr="00E4276A">
                <w:rPr>
                  <w:rStyle w:val="Hyperlink"/>
                  <w:szCs w:val="22"/>
                  <w:lang w:val="en-CA"/>
                </w:rPr>
                <w:t>pohanlin@qti.qualcomm.com</w:t>
              </w:r>
            </w:hyperlink>
          </w:p>
          <w:p w14:paraId="4AB4CCA7" w14:textId="09356644" w:rsidR="004470BD" w:rsidRPr="004470BD" w:rsidRDefault="00000000" w:rsidP="00EB241E">
            <w:pPr>
              <w:spacing w:before="60" w:after="60"/>
              <w:rPr>
                <w:rStyle w:val="Hyperlink"/>
                <w:color w:val="auto"/>
                <w:szCs w:val="22"/>
                <w:u w:val="none"/>
                <w:lang w:val="en-CA"/>
              </w:rPr>
            </w:pPr>
            <w:hyperlink r:id="rId11" w:history="1">
              <w:r w:rsidR="004470BD" w:rsidRPr="00E4276A">
                <w:rPr>
                  <w:rStyle w:val="Hyperlink"/>
                  <w:szCs w:val="22"/>
                  <w:lang w:val="en-CA"/>
                </w:rPr>
                <w:t>yjchang@qti.qualcomm.com</w:t>
              </w:r>
            </w:hyperlink>
          </w:p>
          <w:p w14:paraId="7A9922DC" w14:textId="77777777" w:rsidR="00EB241E" w:rsidRDefault="00000000" w:rsidP="00EB241E">
            <w:pPr>
              <w:spacing w:before="60" w:after="60"/>
              <w:rPr>
                <w:szCs w:val="22"/>
                <w:lang w:val="en-CA"/>
              </w:rPr>
            </w:pPr>
            <w:hyperlink r:id="rId12" w:history="1">
              <w:r w:rsidR="00EB241E">
                <w:rPr>
                  <w:rStyle w:val="Hyperlink"/>
                  <w:szCs w:val="22"/>
                  <w:lang w:val="en-CA"/>
                </w:rPr>
                <w:t>vseregin@qti.qualcomm.com</w:t>
              </w:r>
            </w:hyperlink>
          </w:p>
          <w:p w14:paraId="32C2ABFD" w14:textId="5FDB3F2A" w:rsidR="00E61DAC" w:rsidRPr="00F66A91" w:rsidRDefault="00000000" w:rsidP="00EB241E">
            <w:pPr>
              <w:pStyle w:val="cjk"/>
              <w:spacing w:before="62" w:beforeAutospacing="0" w:after="62" w:afterAutospacing="0" w:line="253" w:lineRule="atLeast"/>
              <w:jc w:val="both"/>
              <w:rPr>
                <w:rFonts w:ascii="Meiryo" w:eastAsia="Meiryo" w:hAnsi="Meiryo"/>
                <w:color w:val="000000"/>
                <w:sz w:val="22"/>
                <w:szCs w:val="22"/>
              </w:rPr>
            </w:pPr>
            <w:hyperlink r:id="rId13" w:history="1">
              <w:r w:rsidR="00EB241E" w:rsidRPr="00EB241E">
                <w:rPr>
                  <w:rStyle w:val="Hyperlink"/>
                  <w:rFonts w:ascii="Times New Roman" w:eastAsia="Meiryo" w:hAnsi="Times New Roman" w:cs="Times New Roman"/>
                  <w:sz w:val="22"/>
                  <w:szCs w:val="22"/>
                  <w:lang w:val="en-CA"/>
                </w:rPr>
                <w:t>martak@qti.qualcomm.com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55FC98" w:rsidR="00E61DAC" w:rsidRPr="005B217D" w:rsidRDefault="00EB241E">
            <w:pPr>
              <w:spacing w:before="60" w:after="60"/>
              <w:rPr>
                <w:szCs w:val="22"/>
                <w:lang w:val="en-CA"/>
              </w:rPr>
            </w:pPr>
            <w:r w:rsidRPr="00EB241E">
              <w:rPr>
                <w:color w:val="000000"/>
                <w:szCs w:val="22"/>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50379C" w14:textId="4C19B150" w:rsidR="000A1333" w:rsidRDefault="000A1333" w:rsidP="00D36C1F">
      <w:pPr>
        <w:rPr>
          <w:ins w:id="2" w:author="Jian-Liang Lin" w:date="2023-07-12T17:24:00Z"/>
          <w:color w:val="000000"/>
          <w:szCs w:val="22"/>
        </w:rPr>
      </w:pPr>
      <w:r w:rsidRPr="000A1333">
        <w:rPr>
          <w:rFonts w:hint="eastAsia"/>
          <w:color w:val="000000"/>
          <w:szCs w:val="22"/>
        </w:rPr>
        <w:t>I</w:t>
      </w:r>
      <w:r w:rsidRPr="000A1333">
        <w:rPr>
          <w:color w:val="000000"/>
          <w:szCs w:val="22"/>
        </w:rPr>
        <w:t>n</w:t>
      </w:r>
      <w:r>
        <w:rPr>
          <w:color w:val="000000"/>
          <w:szCs w:val="22"/>
        </w:rPr>
        <w:t xml:space="preserve"> ECM-9.0, </w:t>
      </w:r>
      <w:r w:rsidRPr="000A1333">
        <w:rPr>
          <w:rFonts w:hint="eastAsia"/>
          <w:color w:val="000000"/>
          <w:szCs w:val="22"/>
        </w:rPr>
        <w:t>i</w:t>
      </w:r>
      <w:r w:rsidRPr="000A1333">
        <w:rPr>
          <w:color w:val="000000"/>
          <w:szCs w:val="22"/>
        </w:rPr>
        <w:t xml:space="preserve">t </w:t>
      </w:r>
      <w:r w:rsidR="00DF1712">
        <w:rPr>
          <w:color w:val="000000"/>
          <w:szCs w:val="22"/>
        </w:rPr>
        <w:t>is asserted</w:t>
      </w:r>
      <w:r>
        <w:rPr>
          <w:color w:val="000000"/>
          <w:szCs w:val="22"/>
        </w:rPr>
        <w:t xml:space="preserve"> that the c</w:t>
      </w:r>
      <w:r w:rsidR="00D65C66">
        <w:rPr>
          <w:color w:val="000000"/>
          <w:szCs w:val="22"/>
        </w:rPr>
        <w:t xml:space="preserve">ost list for Intra TMP candidates is not updated correctly and </w:t>
      </w:r>
      <w:r w:rsidR="00D65C66" w:rsidRPr="007979DB">
        <w:rPr>
          <w:color w:val="000000"/>
          <w:szCs w:val="22"/>
        </w:rPr>
        <w:t xml:space="preserve">the BV </w:t>
      </w:r>
      <w:r w:rsidR="009955C0" w:rsidRPr="007979DB">
        <w:rPr>
          <w:color w:val="000000"/>
          <w:szCs w:val="22"/>
        </w:rPr>
        <w:t xml:space="preserve">storage </w:t>
      </w:r>
      <w:r w:rsidR="00D65C66" w:rsidRPr="007979DB">
        <w:rPr>
          <w:color w:val="000000"/>
          <w:szCs w:val="22"/>
        </w:rPr>
        <w:t xml:space="preserve">in Intra TMP </w:t>
      </w:r>
      <w:r w:rsidR="0039149F">
        <w:rPr>
          <w:color w:val="000000"/>
          <w:szCs w:val="22"/>
        </w:rPr>
        <w:t>is</w:t>
      </w:r>
      <w:r w:rsidR="0039149F" w:rsidRPr="007979DB">
        <w:rPr>
          <w:color w:val="000000"/>
          <w:szCs w:val="22"/>
        </w:rPr>
        <w:t xml:space="preserve"> </w:t>
      </w:r>
      <w:r w:rsidR="00D65C66" w:rsidRPr="007979DB">
        <w:rPr>
          <w:color w:val="000000"/>
          <w:szCs w:val="22"/>
        </w:rPr>
        <w:t>not aligned with the IBC</w:t>
      </w:r>
      <w:r w:rsidR="00D65C66">
        <w:rPr>
          <w:color w:val="000000"/>
          <w:szCs w:val="22"/>
        </w:rPr>
        <w:t>. T</w:t>
      </w:r>
      <w:r w:rsidR="00E240CB">
        <w:rPr>
          <w:color w:val="000000"/>
          <w:szCs w:val="22"/>
        </w:rPr>
        <w:t xml:space="preserve">his contribution proposes to fix </w:t>
      </w:r>
      <w:r w:rsidR="002A11CD">
        <w:rPr>
          <w:color w:val="000000"/>
          <w:szCs w:val="22"/>
        </w:rPr>
        <w:t>t</w:t>
      </w:r>
      <w:r w:rsidR="00D65C66">
        <w:rPr>
          <w:color w:val="000000"/>
          <w:szCs w:val="22"/>
        </w:rPr>
        <w:t>hose issues, and the simulation results on top of ECM-9.0 are summarized as follows:</w:t>
      </w:r>
    </w:p>
    <w:p w14:paraId="10B4330A" w14:textId="335929ED" w:rsidR="006A59CC" w:rsidRDefault="006A59CC" w:rsidP="00D36C1F">
      <w:pPr>
        <w:rPr>
          <w:color w:val="000000"/>
          <w:szCs w:val="22"/>
        </w:rPr>
      </w:pPr>
      <w:ins w:id="3" w:author="Jian-Liang Lin" w:date="2023-07-12T17:24:00Z">
        <w:r>
          <w:rPr>
            <w:color w:val="000000"/>
            <w:szCs w:val="22"/>
          </w:rPr>
          <w:t>TEST1:</w:t>
        </w:r>
      </w:ins>
    </w:p>
    <w:p w14:paraId="200E3F3A" w14:textId="05E75995" w:rsidR="00D65C66" w:rsidRDefault="00D65C66" w:rsidP="00D65C66">
      <w:pPr>
        <w:rPr>
          <w:szCs w:val="22"/>
          <w:lang w:val="en-CA" w:eastAsia="zh-CN"/>
        </w:rPr>
      </w:pPr>
      <w:r>
        <w:rPr>
          <w:szCs w:val="22"/>
          <w:lang w:val="en-CA" w:eastAsia="zh-CN"/>
        </w:rPr>
        <w:t xml:space="preserve">AI(Y/U/V): </w:t>
      </w:r>
      <w:del w:id="4" w:author="Jian-Liang Lin" w:date="2023-07-12T17:24:00Z">
        <w:r w:rsidDel="006A59CC">
          <w:rPr>
            <w:szCs w:val="22"/>
            <w:lang w:val="en-CA" w:eastAsia="zh-CN"/>
          </w:rPr>
          <w:delText>X</w:delText>
        </w:r>
      </w:del>
      <w:ins w:id="5" w:author="Jian-Liang Lin" w:date="2023-07-12T17:24:00Z">
        <w:r w:rsidR="006A59CC">
          <w:rPr>
            <w:szCs w:val="22"/>
            <w:lang w:val="en-CA" w:eastAsia="zh-CN"/>
          </w:rPr>
          <w:t>0</w:t>
        </w:r>
      </w:ins>
      <w:r>
        <w:rPr>
          <w:szCs w:val="22"/>
          <w:lang w:val="en-CA" w:eastAsia="zh-CN"/>
        </w:rPr>
        <w:t>.</w:t>
      </w:r>
      <w:ins w:id="6" w:author="Jian-Liang Lin" w:date="2023-07-12T17:24:00Z">
        <w:r w:rsidR="006A59CC">
          <w:rPr>
            <w:szCs w:val="22"/>
            <w:lang w:val="en-CA" w:eastAsia="zh-CN"/>
          </w:rPr>
          <w:t>00</w:t>
        </w:r>
      </w:ins>
      <w:del w:id="7" w:author="Jian-Liang Lin" w:date="2023-07-12T17:24:00Z">
        <w:r w:rsidDel="006A59CC">
          <w:rPr>
            <w:szCs w:val="22"/>
            <w:lang w:val="en-CA" w:eastAsia="zh-CN"/>
          </w:rPr>
          <w:delText>XX</w:delText>
        </w:r>
      </w:del>
      <w:r>
        <w:rPr>
          <w:szCs w:val="22"/>
          <w:lang w:val="en-CA" w:eastAsia="zh-CN"/>
        </w:rPr>
        <w:t>%/</w:t>
      </w:r>
      <w:r w:rsidRPr="00D65C66">
        <w:rPr>
          <w:szCs w:val="22"/>
          <w:lang w:val="en-CA" w:eastAsia="zh-CN"/>
        </w:rPr>
        <w:t xml:space="preserve"> </w:t>
      </w:r>
      <w:ins w:id="8" w:author="Jian-Liang Lin" w:date="2023-07-12T17:24:00Z">
        <w:r w:rsidR="006A59CC">
          <w:rPr>
            <w:szCs w:val="22"/>
            <w:lang w:val="en-CA" w:eastAsia="zh-CN"/>
          </w:rPr>
          <w:t>0</w:t>
        </w:r>
      </w:ins>
      <w:del w:id="9" w:author="Jian-Liang Lin" w:date="2023-07-12T17:24:00Z">
        <w:r w:rsidDel="006A59CC">
          <w:rPr>
            <w:szCs w:val="22"/>
            <w:lang w:val="en-CA" w:eastAsia="zh-CN"/>
          </w:rPr>
          <w:delText>X</w:delText>
        </w:r>
      </w:del>
      <w:r>
        <w:rPr>
          <w:szCs w:val="22"/>
          <w:lang w:val="en-CA" w:eastAsia="zh-CN"/>
        </w:rPr>
        <w:t>.</w:t>
      </w:r>
      <w:ins w:id="10" w:author="Jian-Liang Lin" w:date="2023-07-12T17:25:00Z">
        <w:r w:rsidR="006A59CC">
          <w:rPr>
            <w:szCs w:val="22"/>
            <w:lang w:val="en-CA" w:eastAsia="zh-CN"/>
          </w:rPr>
          <w:t>01</w:t>
        </w:r>
      </w:ins>
      <w:del w:id="11" w:author="Jian-Liang Lin" w:date="2023-07-12T17:24:00Z">
        <w:r w:rsidDel="006A59CC">
          <w:rPr>
            <w:szCs w:val="22"/>
            <w:lang w:val="en-CA" w:eastAsia="zh-CN"/>
          </w:rPr>
          <w:delText>XX</w:delText>
        </w:r>
      </w:del>
      <w:r>
        <w:rPr>
          <w:szCs w:val="22"/>
          <w:lang w:val="en-CA" w:eastAsia="zh-CN"/>
        </w:rPr>
        <w:t xml:space="preserve"> %/</w:t>
      </w:r>
      <w:r w:rsidRPr="00D65C66">
        <w:rPr>
          <w:szCs w:val="22"/>
          <w:lang w:val="en-CA" w:eastAsia="zh-CN"/>
        </w:rPr>
        <w:t xml:space="preserve"> </w:t>
      </w:r>
      <w:ins w:id="12" w:author="Jian-Liang Lin" w:date="2023-07-12T17:25:00Z">
        <w:r w:rsidR="006A59CC">
          <w:rPr>
            <w:szCs w:val="22"/>
            <w:lang w:val="en-CA" w:eastAsia="zh-CN"/>
          </w:rPr>
          <w:t>0</w:t>
        </w:r>
      </w:ins>
      <w:del w:id="13" w:author="Jian-Liang Lin" w:date="2023-07-12T17:25:00Z">
        <w:r w:rsidDel="006A59CC">
          <w:rPr>
            <w:szCs w:val="22"/>
            <w:lang w:val="en-CA" w:eastAsia="zh-CN"/>
          </w:rPr>
          <w:delText>X</w:delText>
        </w:r>
      </w:del>
      <w:r>
        <w:rPr>
          <w:szCs w:val="22"/>
          <w:lang w:val="en-CA" w:eastAsia="zh-CN"/>
        </w:rPr>
        <w:t>.</w:t>
      </w:r>
      <w:ins w:id="14" w:author="Jian-Liang Lin" w:date="2023-07-12T17:25:00Z">
        <w:r w:rsidR="006A59CC">
          <w:rPr>
            <w:szCs w:val="22"/>
            <w:lang w:val="en-CA" w:eastAsia="zh-CN"/>
          </w:rPr>
          <w:t>03</w:t>
        </w:r>
      </w:ins>
      <w:del w:id="15" w:author="Jian-Liang Lin" w:date="2023-07-12T17:25:00Z">
        <w:r w:rsidDel="006A59CC">
          <w:rPr>
            <w:szCs w:val="22"/>
            <w:lang w:val="en-CA" w:eastAsia="zh-CN"/>
          </w:rPr>
          <w:delText>XX</w:delText>
        </w:r>
      </w:del>
      <w:r>
        <w:rPr>
          <w:szCs w:val="22"/>
          <w:lang w:val="en-CA" w:eastAsia="zh-CN"/>
        </w:rPr>
        <w:t xml:space="preserve"> %, </w:t>
      </w:r>
      <w:proofErr w:type="spellStart"/>
      <w:r>
        <w:rPr>
          <w:szCs w:val="22"/>
          <w:lang w:val="en-CA" w:eastAsia="zh-CN"/>
        </w:rPr>
        <w:t>EncT</w:t>
      </w:r>
      <w:proofErr w:type="spellEnd"/>
      <w:r>
        <w:rPr>
          <w:szCs w:val="22"/>
          <w:lang w:val="en-CA" w:eastAsia="zh-CN"/>
        </w:rPr>
        <w:t xml:space="preserve"> </w:t>
      </w:r>
      <w:ins w:id="16" w:author="Jian-Liang Lin" w:date="2023-07-12T17:25:00Z">
        <w:r w:rsidR="006A59CC">
          <w:rPr>
            <w:szCs w:val="22"/>
            <w:lang w:val="en-CA" w:eastAsia="zh-CN"/>
          </w:rPr>
          <w:t>100</w:t>
        </w:r>
      </w:ins>
      <w:del w:id="17" w:author="Jian-Liang Lin" w:date="2023-07-12T17:25:00Z">
        <w:r w:rsidDel="006A59CC">
          <w:rPr>
            <w:szCs w:val="22"/>
            <w:lang w:val="en-CA" w:eastAsia="zh-CN"/>
          </w:rPr>
          <w:delText>XX</w:delText>
        </w:r>
      </w:del>
      <w:r>
        <w:rPr>
          <w:szCs w:val="22"/>
          <w:lang w:val="en-CA" w:eastAsia="zh-CN"/>
        </w:rPr>
        <w:t xml:space="preserve"> %, </w:t>
      </w:r>
      <w:proofErr w:type="spellStart"/>
      <w:r>
        <w:rPr>
          <w:szCs w:val="22"/>
          <w:lang w:val="en-CA" w:eastAsia="zh-CN"/>
        </w:rPr>
        <w:t>DecT</w:t>
      </w:r>
      <w:proofErr w:type="spellEnd"/>
      <w:r>
        <w:rPr>
          <w:szCs w:val="22"/>
          <w:lang w:val="en-CA" w:eastAsia="zh-CN"/>
        </w:rPr>
        <w:t xml:space="preserve"> </w:t>
      </w:r>
      <w:ins w:id="18" w:author="Jian-Liang Lin" w:date="2023-07-12T17:25:00Z">
        <w:r w:rsidR="006A59CC">
          <w:rPr>
            <w:szCs w:val="22"/>
            <w:lang w:val="en-CA" w:eastAsia="zh-CN"/>
          </w:rPr>
          <w:t>99</w:t>
        </w:r>
      </w:ins>
      <w:del w:id="19" w:author="Jian-Liang Lin" w:date="2023-07-12T17:25:00Z">
        <w:r w:rsidDel="006A59CC">
          <w:rPr>
            <w:szCs w:val="22"/>
            <w:lang w:val="en-CA" w:eastAsia="zh-CN"/>
          </w:rPr>
          <w:delText>XX</w:delText>
        </w:r>
      </w:del>
      <w:r>
        <w:rPr>
          <w:szCs w:val="22"/>
          <w:lang w:val="en-CA" w:eastAsia="zh-CN"/>
        </w:rPr>
        <w:t xml:space="preserve"> %</w:t>
      </w:r>
    </w:p>
    <w:p w14:paraId="5D9C58B4" w14:textId="64098A53" w:rsidR="00D65C66" w:rsidRDefault="00D65C66" w:rsidP="00D65C66">
      <w:pPr>
        <w:rPr>
          <w:ins w:id="20" w:author="Jian-Liang Lin" w:date="2023-07-12T17:25:00Z"/>
          <w:szCs w:val="22"/>
          <w:lang w:val="en-CA" w:eastAsia="zh-CN"/>
        </w:rPr>
      </w:pPr>
      <w:r>
        <w:rPr>
          <w:szCs w:val="22"/>
          <w:lang w:val="en-CA" w:eastAsia="zh-CN"/>
        </w:rPr>
        <w:t xml:space="preserve">RA(Y/U/V): </w:t>
      </w:r>
      <w:proofErr w:type="gramStart"/>
      <w:r>
        <w:rPr>
          <w:szCs w:val="22"/>
          <w:lang w:val="en-CA" w:eastAsia="zh-CN"/>
        </w:rPr>
        <w:t>X.XX</w:t>
      </w:r>
      <w:proofErr w:type="gramEnd"/>
      <w:r>
        <w:rPr>
          <w:szCs w:val="22"/>
          <w:lang w:val="en-CA" w:eastAsia="zh-CN"/>
        </w:rPr>
        <w:t xml:space="preserve"> %/</w:t>
      </w:r>
      <w:r w:rsidRPr="00D65C66">
        <w:rPr>
          <w:szCs w:val="22"/>
          <w:lang w:val="en-CA" w:eastAsia="zh-CN"/>
        </w:rPr>
        <w:t xml:space="preserve"> </w:t>
      </w:r>
      <w:r>
        <w:rPr>
          <w:szCs w:val="22"/>
          <w:lang w:val="en-CA" w:eastAsia="zh-CN"/>
        </w:rPr>
        <w:t>X.XX %/</w:t>
      </w:r>
      <w:r w:rsidRPr="00D65C66">
        <w:rPr>
          <w:szCs w:val="22"/>
          <w:lang w:val="en-CA" w:eastAsia="zh-CN"/>
        </w:rPr>
        <w:t xml:space="preserve"> </w:t>
      </w:r>
      <w:r>
        <w:rPr>
          <w:szCs w:val="22"/>
          <w:lang w:val="en-CA" w:eastAsia="zh-CN"/>
        </w:rPr>
        <w:t xml:space="preserve">X.XX %, </w:t>
      </w:r>
      <w:proofErr w:type="spellStart"/>
      <w:r>
        <w:rPr>
          <w:szCs w:val="22"/>
          <w:lang w:val="en-CA" w:eastAsia="zh-CN"/>
        </w:rPr>
        <w:t>EncT</w:t>
      </w:r>
      <w:proofErr w:type="spellEnd"/>
      <w:r>
        <w:rPr>
          <w:szCs w:val="22"/>
          <w:lang w:val="en-CA" w:eastAsia="zh-CN"/>
        </w:rPr>
        <w:t xml:space="preserve"> XX %, </w:t>
      </w:r>
      <w:proofErr w:type="spellStart"/>
      <w:r>
        <w:rPr>
          <w:szCs w:val="22"/>
          <w:lang w:val="en-CA" w:eastAsia="zh-CN"/>
        </w:rPr>
        <w:t>DecT</w:t>
      </w:r>
      <w:proofErr w:type="spellEnd"/>
      <w:r>
        <w:rPr>
          <w:szCs w:val="22"/>
          <w:lang w:val="en-CA" w:eastAsia="zh-CN"/>
        </w:rPr>
        <w:t xml:space="preserve"> XX % </w:t>
      </w:r>
    </w:p>
    <w:p w14:paraId="2769333E" w14:textId="699C2259" w:rsidR="006A59CC" w:rsidRDefault="006A59CC" w:rsidP="006A59CC">
      <w:pPr>
        <w:rPr>
          <w:ins w:id="21" w:author="Jian-Liang Lin" w:date="2023-07-12T17:25:00Z"/>
          <w:color w:val="000000"/>
          <w:szCs w:val="22"/>
        </w:rPr>
      </w:pPr>
      <w:ins w:id="22" w:author="Jian-Liang Lin" w:date="2023-07-12T17:25:00Z">
        <w:r>
          <w:rPr>
            <w:color w:val="000000"/>
            <w:szCs w:val="22"/>
          </w:rPr>
          <w:t>TEST</w:t>
        </w:r>
        <w:r>
          <w:rPr>
            <w:color w:val="000000"/>
            <w:szCs w:val="22"/>
          </w:rPr>
          <w:t>2</w:t>
        </w:r>
        <w:r>
          <w:rPr>
            <w:color w:val="000000"/>
            <w:szCs w:val="22"/>
          </w:rPr>
          <w:t>:</w:t>
        </w:r>
      </w:ins>
    </w:p>
    <w:p w14:paraId="09DFA346" w14:textId="1F9A7AB9" w:rsidR="006A59CC" w:rsidRDefault="006A59CC" w:rsidP="006A59CC">
      <w:pPr>
        <w:rPr>
          <w:ins w:id="23" w:author="Jian-Liang Lin" w:date="2023-07-12T17:25:00Z"/>
          <w:szCs w:val="22"/>
          <w:lang w:val="en-CA" w:eastAsia="zh-CN"/>
        </w:rPr>
      </w:pPr>
      <w:ins w:id="24" w:author="Jian-Liang Lin" w:date="2023-07-12T17:25:00Z">
        <w:r>
          <w:rPr>
            <w:szCs w:val="22"/>
            <w:lang w:val="en-CA" w:eastAsia="zh-CN"/>
          </w:rPr>
          <w:t xml:space="preserve">AI(Y/U/V): </w:t>
        </w:r>
        <w:r>
          <w:rPr>
            <w:szCs w:val="22"/>
            <w:lang w:val="en-CA" w:eastAsia="zh-CN"/>
          </w:rPr>
          <w:t>-</w:t>
        </w:r>
        <w:r>
          <w:rPr>
            <w:szCs w:val="22"/>
            <w:lang w:val="en-CA" w:eastAsia="zh-CN"/>
          </w:rPr>
          <w:t>0.0</w:t>
        </w:r>
        <w:r>
          <w:rPr>
            <w:szCs w:val="22"/>
            <w:lang w:val="en-CA" w:eastAsia="zh-CN"/>
          </w:rPr>
          <w:t>1</w:t>
        </w:r>
        <w:r>
          <w:rPr>
            <w:szCs w:val="22"/>
            <w:lang w:val="en-CA" w:eastAsia="zh-CN"/>
          </w:rPr>
          <w:t>%/</w:t>
        </w:r>
        <w:r w:rsidRPr="00D65C66">
          <w:rPr>
            <w:szCs w:val="22"/>
            <w:lang w:val="en-CA" w:eastAsia="zh-CN"/>
          </w:rPr>
          <w:t xml:space="preserve"> </w:t>
        </w:r>
        <w:r>
          <w:rPr>
            <w:szCs w:val="22"/>
            <w:lang w:val="en-CA" w:eastAsia="zh-CN"/>
          </w:rPr>
          <w:t>0.0</w:t>
        </w:r>
        <w:r>
          <w:rPr>
            <w:szCs w:val="22"/>
            <w:lang w:val="en-CA" w:eastAsia="zh-CN"/>
          </w:rPr>
          <w:t>3</w:t>
        </w:r>
        <w:r>
          <w:rPr>
            <w:szCs w:val="22"/>
            <w:lang w:val="en-CA" w:eastAsia="zh-CN"/>
          </w:rPr>
          <w:t xml:space="preserve"> %/</w:t>
        </w:r>
        <w:r w:rsidRPr="00D65C66">
          <w:rPr>
            <w:szCs w:val="22"/>
            <w:lang w:val="en-CA" w:eastAsia="zh-CN"/>
          </w:rPr>
          <w:t xml:space="preserve"> </w:t>
        </w:r>
        <w:r>
          <w:rPr>
            <w:szCs w:val="22"/>
            <w:lang w:val="en-CA" w:eastAsia="zh-CN"/>
          </w:rPr>
          <w:t>0.0</w:t>
        </w:r>
        <w:r>
          <w:rPr>
            <w:szCs w:val="22"/>
            <w:lang w:val="en-CA" w:eastAsia="zh-CN"/>
          </w:rPr>
          <w:t>2</w:t>
        </w:r>
        <w:r>
          <w:rPr>
            <w:szCs w:val="22"/>
            <w:lang w:val="en-CA" w:eastAsia="zh-CN"/>
          </w:rPr>
          <w:t xml:space="preserve"> %, </w:t>
        </w:r>
        <w:proofErr w:type="spellStart"/>
        <w:r>
          <w:rPr>
            <w:szCs w:val="22"/>
            <w:lang w:val="en-CA" w:eastAsia="zh-CN"/>
          </w:rPr>
          <w:t>EncT</w:t>
        </w:r>
        <w:proofErr w:type="spellEnd"/>
        <w:r>
          <w:rPr>
            <w:szCs w:val="22"/>
            <w:lang w:val="en-CA" w:eastAsia="zh-CN"/>
          </w:rPr>
          <w:t xml:space="preserve"> 100 %, </w:t>
        </w:r>
        <w:proofErr w:type="spellStart"/>
        <w:r>
          <w:rPr>
            <w:szCs w:val="22"/>
            <w:lang w:val="en-CA" w:eastAsia="zh-CN"/>
          </w:rPr>
          <w:t>DecT</w:t>
        </w:r>
        <w:proofErr w:type="spellEnd"/>
        <w:r>
          <w:rPr>
            <w:szCs w:val="22"/>
            <w:lang w:val="en-CA" w:eastAsia="zh-CN"/>
          </w:rPr>
          <w:t xml:space="preserve"> </w:t>
        </w:r>
        <w:r>
          <w:rPr>
            <w:szCs w:val="22"/>
            <w:lang w:val="en-CA" w:eastAsia="zh-CN"/>
          </w:rPr>
          <w:t>104</w:t>
        </w:r>
      </w:ins>
      <w:ins w:id="25" w:author="Jian-Liang Lin" w:date="2023-07-12T17:26:00Z">
        <w:r>
          <w:rPr>
            <w:szCs w:val="22"/>
            <w:lang w:val="en-CA" w:eastAsia="zh-CN"/>
          </w:rPr>
          <w:t>*</w:t>
        </w:r>
      </w:ins>
      <w:ins w:id="26" w:author="Jian-Liang Lin" w:date="2023-07-12T17:25:00Z">
        <w:r>
          <w:rPr>
            <w:szCs w:val="22"/>
            <w:lang w:val="en-CA" w:eastAsia="zh-CN"/>
          </w:rPr>
          <w:t xml:space="preserve"> %</w:t>
        </w:r>
      </w:ins>
    </w:p>
    <w:p w14:paraId="63876E6C" w14:textId="79DA758D" w:rsidR="006A59CC" w:rsidRDefault="006A59CC" w:rsidP="006A59CC">
      <w:pPr>
        <w:rPr>
          <w:ins w:id="27" w:author="Jian-Liang Lin" w:date="2023-07-12T17:26:00Z"/>
          <w:szCs w:val="22"/>
          <w:lang w:val="en-CA" w:eastAsia="zh-CN"/>
        </w:rPr>
      </w:pPr>
      <w:ins w:id="28" w:author="Jian-Liang Lin" w:date="2023-07-12T17:25:00Z">
        <w:r>
          <w:rPr>
            <w:szCs w:val="22"/>
            <w:lang w:val="en-CA" w:eastAsia="zh-CN"/>
          </w:rPr>
          <w:t xml:space="preserve">RA(Y/U/V): </w:t>
        </w:r>
        <w:proofErr w:type="gramStart"/>
        <w:r>
          <w:rPr>
            <w:szCs w:val="22"/>
            <w:lang w:val="en-CA" w:eastAsia="zh-CN"/>
          </w:rPr>
          <w:t>X.XX</w:t>
        </w:r>
        <w:proofErr w:type="gramEnd"/>
        <w:r>
          <w:rPr>
            <w:szCs w:val="22"/>
            <w:lang w:val="en-CA" w:eastAsia="zh-CN"/>
          </w:rPr>
          <w:t xml:space="preserve"> %/</w:t>
        </w:r>
        <w:r w:rsidRPr="00D65C66">
          <w:rPr>
            <w:szCs w:val="22"/>
            <w:lang w:val="en-CA" w:eastAsia="zh-CN"/>
          </w:rPr>
          <w:t xml:space="preserve"> </w:t>
        </w:r>
        <w:r>
          <w:rPr>
            <w:szCs w:val="22"/>
            <w:lang w:val="en-CA" w:eastAsia="zh-CN"/>
          </w:rPr>
          <w:t>X.XX %/</w:t>
        </w:r>
        <w:r w:rsidRPr="00D65C66">
          <w:rPr>
            <w:szCs w:val="22"/>
            <w:lang w:val="en-CA" w:eastAsia="zh-CN"/>
          </w:rPr>
          <w:t xml:space="preserve"> </w:t>
        </w:r>
        <w:r>
          <w:rPr>
            <w:szCs w:val="22"/>
            <w:lang w:val="en-CA" w:eastAsia="zh-CN"/>
          </w:rPr>
          <w:t xml:space="preserve">X.XX %, </w:t>
        </w:r>
        <w:proofErr w:type="spellStart"/>
        <w:r>
          <w:rPr>
            <w:szCs w:val="22"/>
            <w:lang w:val="en-CA" w:eastAsia="zh-CN"/>
          </w:rPr>
          <w:t>EncT</w:t>
        </w:r>
        <w:proofErr w:type="spellEnd"/>
        <w:r>
          <w:rPr>
            <w:szCs w:val="22"/>
            <w:lang w:val="en-CA" w:eastAsia="zh-CN"/>
          </w:rPr>
          <w:t xml:space="preserve"> XX %, </w:t>
        </w:r>
        <w:proofErr w:type="spellStart"/>
        <w:r>
          <w:rPr>
            <w:szCs w:val="22"/>
            <w:lang w:val="en-CA" w:eastAsia="zh-CN"/>
          </w:rPr>
          <w:t>DecT</w:t>
        </w:r>
        <w:proofErr w:type="spellEnd"/>
        <w:r>
          <w:rPr>
            <w:szCs w:val="22"/>
            <w:lang w:val="en-CA" w:eastAsia="zh-CN"/>
          </w:rPr>
          <w:t xml:space="preserve"> XX % </w:t>
        </w:r>
      </w:ins>
    </w:p>
    <w:p w14:paraId="3597AB3B" w14:textId="778D712F" w:rsidR="006A59CC" w:rsidRDefault="006A59CC" w:rsidP="006A59CC">
      <w:pPr>
        <w:rPr>
          <w:ins w:id="29" w:author="Jian-Liang Lin" w:date="2023-07-12T17:26:00Z"/>
          <w:color w:val="000000"/>
          <w:szCs w:val="22"/>
        </w:rPr>
      </w:pPr>
      <w:ins w:id="30" w:author="Jian-Liang Lin" w:date="2023-07-12T17:26:00Z">
        <w:r>
          <w:rPr>
            <w:color w:val="000000"/>
            <w:szCs w:val="22"/>
          </w:rPr>
          <w:t>TEST</w:t>
        </w:r>
        <w:r>
          <w:rPr>
            <w:color w:val="000000"/>
            <w:szCs w:val="22"/>
          </w:rPr>
          <w:t>3</w:t>
        </w:r>
        <w:r>
          <w:rPr>
            <w:color w:val="000000"/>
            <w:szCs w:val="22"/>
          </w:rPr>
          <w:t>:</w:t>
        </w:r>
      </w:ins>
    </w:p>
    <w:p w14:paraId="1690C1D0" w14:textId="3C030B1D" w:rsidR="006A59CC" w:rsidRDefault="006A59CC" w:rsidP="006A59CC">
      <w:pPr>
        <w:rPr>
          <w:ins w:id="31" w:author="Jian-Liang Lin" w:date="2023-07-12T17:26:00Z"/>
          <w:szCs w:val="22"/>
          <w:lang w:val="en-CA" w:eastAsia="zh-CN"/>
        </w:rPr>
      </w:pPr>
      <w:ins w:id="32" w:author="Jian-Liang Lin" w:date="2023-07-12T17:26:00Z">
        <w:r>
          <w:rPr>
            <w:szCs w:val="22"/>
            <w:lang w:val="en-CA" w:eastAsia="zh-CN"/>
          </w:rPr>
          <w:t>AI(Y/U/V): 0.0</w:t>
        </w:r>
        <w:r>
          <w:rPr>
            <w:szCs w:val="22"/>
            <w:lang w:val="en-CA" w:eastAsia="zh-CN"/>
          </w:rPr>
          <w:t>0</w:t>
        </w:r>
        <w:r>
          <w:rPr>
            <w:szCs w:val="22"/>
            <w:lang w:val="en-CA" w:eastAsia="zh-CN"/>
          </w:rPr>
          <w:t>%/</w:t>
        </w:r>
        <w:r w:rsidRPr="00D65C66">
          <w:rPr>
            <w:szCs w:val="22"/>
            <w:lang w:val="en-CA" w:eastAsia="zh-CN"/>
          </w:rPr>
          <w:t xml:space="preserve"> </w:t>
        </w:r>
        <w:r>
          <w:rPr>
            <w:szCs w:val="22"/>
            <w:lang w:val="en-CA" w:eastAsia="zh-CN"/>
          </w:rPr>
          <w:t>0.03 %/</w:t>
        </w:r>
        <w:r w:rsidRPr="00D65C66">
          <w:rPr>
            <w:szCs w:val="22"/>
            <w:lang w:val="en-CA" w:eastAsia="zh-CN"/>
          </w:rPr>
          <w:t xml:space="preserve"> </w:t>
        </w:r>
        <w:r>
          <w:rPr>
            <w:szCs w:val="22"/>
            <w:lang w:val="en-CA" w:eastAsia="zh-CN"/>
          </w:rPr>
          <w:t>0.0</w:t>
        </w:r>
        <w:r>
          <w:rPr>
            <w:szCs w:val="22"/>
            <w:lang w:val="en-CA" w:eastAsia="zh-CN"/>
          </w:rPr>
          <w:t>4</w:t>
        </w:r>
        <w:r>
          <w:rPr>
            <w:szCs w:val="22"/>
            <w:lang w:val="en-CA" w:eastAsia="zh-CN"/>
          </w:rPr>
          <w:t xml:space="preserve"> %, </w:t>
        </w:r>
        <w:proofErr w:type="spellStart"/>
        <w:r>
          <w:rPr>
            <w:szCs w:val="22"/>
            <w:lang w:val="en-CA" w:eastAsia="zh-CN"/>
          </w:rPr>
          <w:t>EncT</w:t>
        </w:r>
        <w:proofErr w:type="spellEnd"/>
        <w:r>
          <w:rPr>
            <w:szCs w:val="22"/>
            <w:lang w:val="en-CA" w:eastAsia="zh-CN"/>
          </w:rPr>
          <w:t xml:space="preserve"> 10</w:t>
        </w:r>
        <w:r>
          <w:rPr>
            <w:szCs w:val="22"/>
            <w:lang w:val="en-CA" w:eastAsia="zh-CN"/>
          </w:rPr>
          <w:t>1</w:t>
        </w:r>
        <w:r>
          <w:rPr>
            <w:szCs w:val="22"/>
            <w:lang w:val="en-CA" w:eastAsia="zh-CN"/>
          </w:rPr>
          <w:t xml:space="preserve"> %, </w:t>
        </w:r>
        <w:proofErr w:type="spellStart"/>
        <w:r>
          <w:rPr>
            <w:szCs w:val="22"/>
            <w:lang w:val="en-CA" w:eastAsia="zh-CN"/>
          </w:rPr>
          <w:t>DecT</w:t>
        </w:r>
        <w:proofErr w:type="spellEnd"/>
        <w:r>
          <w:rPr>
            <w:szCs w:val="22"/>
            <w:lang w:val="en-CA" w:eastAsia="zh-CN"/>
          </w:rPr>
          <w:t xml:space="preserve"> 10</w:t>
        </w:r>
        <w:r>
          <w:rPr>
            <w:szCs w:val="22"/>
            <w:lang w:val="en-CA" w:eastAsia="zh-CN"/>
          </w:rPr>
          <w:t>3</w:t>
        </w:r>
        <w:r>
          <w:rPr>
            <w:szCs w:val="22"/>
            <w:lang w:val="en-CA" w:eastAsia="zh-CN"/>
          </w:rPr>
          <w:t>* %</w:t>
        </w:r>
      </w:ins>
    </w:p>
    <w:p w14:paraId="4A681810" w14:textId="77777777" w:rsidR="006A59CC" w:rsidRDefault="006A59CC" w:rsidP="006A59CC">
      <w:pPr>
        <w:rPr>
          <w:ins w:id="33" w:author="Jian-Liang Lin" w:date="2023-07-12T17:26:00Z"/>
          <w:szCs w:val="22"/>
          <w:lang w:val="en-CA" w:eastAsia="zh-CN"/>
        </w:rPr>
      </w:pPr>
      <w:ins w:id="34" w:author="Jian-Liang Lin" w:date="2023-07-12T17:26:00Z">
        <w:r>
          <w:rPr>
            <w:szCs w:val="22"/>
            <w:lang w:val="en-CA" w:eastAsia="zh-CN"/>
          </w:rPr>
          <w:t xml:space="preserve">RA(Y/U/V): </w:t>
        </w:r>
        <w:proofErr w:type="gramStart"/>
        <w:r>
          <w:rPr>
            <w:szCs w:val="22"/>
            <w:lang w:val="en-CA" w:eastAsia="zh-CN"/>
          </w:rPr>
          <w:t>X.XX</w:t>
        </w:r>
        <w:proofErr w:type="gramEnd"/>
        <w:r>
          <w:rPr>
            <w:szCs w:val="22"/>
            <w:lang w:val="en-CA" w:eastAsia="zh-CN"/>
          </w:rPr>
          <w:t xml:space="preserve"> %/</w:t>
        </w:r>
        <w:r w:rsidRPr="00D65C66">
          <w:rPr>
            <w:szCs w:val="22"/>
            <w:lang w:val="en-CA" w:eastAsia="zh-CN"/>
          </w:rPr>
          <w:t xml:space="preserve"> </w:t>
        </w:r>
        <w:r>
          <w:rPr>
            <w:szCs w:val="22"/>
            <w:lang w:val="en-CA" w:eastAsia="zh-CN"/>
          </w:rPr>
          <w:t>X.XX %/</w:t>
        </w:r>
        <w:r w:rsidRPr="00D65C66">
          <w:rPr>
            <w:szCs w:val="22"/>
            <w:lang w:val="en-CA" w:eastAsia="zh-CN"/>
          </w:rPr>
          <w:t xml:space="preserve"> </w:t>
        </w:r>
        <w:r>
          <w:rPr>
            <w:szCs w:val="22"/>
            <w:lang w:val="en-CA" w:eastAsia="zh-CN"/>
          </w:rPr>
          <w:t xml:space="preserve">X.XX %, </w:t>
        </w:r>
        <w:proofErr w:type="spellStart"/>
        <w:r>
          <w:rPr>
            <w:szCs w:val="22"/>
            <w:lang w:val="en-CA" w:eastAsia="zh-CN"/>
          </w:rPr>
          <w:t>EncT</w:t>
        </w:r>
        <w:proofErr w:type="spellEnd"/>
        <w:r>
          <w:rPr>
            <w:szCs w:val="22"/>
            <w:lang w:val="en-CA" w:eastAsia="zh-CN"/>
          </w:rPr>
          <w:t xml:space="preserve"> XX %, </w:t>
        </w:r>
        <w:proofErr w:type="spellStart"/>
        <w:r>
          <w:rPr>
            <w:szCs w:val="22"/>
            <w:lang w:val="en-CA" w:eastAsia="zh-CN"/>
          </w:rPr>
          <w:t>DecT</w:t>
        </w:r>
        <w:proofErr w:type="spellEnd"/>
        <w:r>
          <w:rPr>
            <w:szCs w:val="22"/>
            <w:lang w:val="en-CA" w:eastAsia="zh-CN"/>
          </w:rPr>
          <w:t xml:space="preserve"> XX % </w:t>
        </w:r>
      </w:ins>
    </w:p>
    <w:p w14:paraId="4CDCA652" w14:textId="77777777" w:rsidR="006A59CC" w:rsidRDefault="006A59CC" w:rsidP="006A59CC">
      <w:pPr>
        <w:rPr>
          <w:ins w:id="35" w:author="Jian-Liang Lin" w:date="2023-07-12T17:25:00Z"/>
          <w:szCs w:val="22"/>
          <w:lang w:val="en-CA" w:eastAsia="zh-CN"/>
        </w:rPr>
      </w:pPr>
    </w:p>
    <w:p w14:paraId="5D0C8C95" w14:textId="77777777" w:rsidR="006A59CC" w:rsidRDefault="006A59CC" w:rsidP="00D65C66">
      <w:pPr>
        <w:rPr>
          <w:szCs w:val="22"/>
          <w:lang w:val="en-CA" w:eastAsia="zh-CN"/>
        </w:rPr>
      </w:pPr>
    </w:p>
    <w:p w14:paraId="63493105" w14:textId="38E409E0" w:rsidR="00D36C1F" w:rsidRDefault="00D36C1F" w:rsidP="00D36C1F">
      <w:pPr>
        <w:pStyle w:val="Heading1"/>
        <w:rPr>
          <w:lang w:val="en-CA"/>
        </w:rPr>
      </w:pPr>
      <w:r>
        <w:rPr>
          <w:lang w:val="en-CA"/>
        </w:rPr>
        <w:t>Introduction</w:t>
      </w:r>
    </w:p>
    <w:p w14:paraId="1A6892E3" w14:textId="4F9213A3" w:rsidR="008E7C9E" w:rsidRDefault="008E7C9E" w:rsidP="002454BE">
      <w:r>
        <w:t xml:space="preserve">In </w:t>
      </w:r>
      <w:r w:rsidRPr="008E7C9E">
        <w:rPr>
          <w:color w:val="000000"/>
          <w:szCs w:val="22"/>
        </w:rPr>
        <w:t>JVET-AD0</w:t>
      </w:r>
      <w:r>
        <w:rPr>
          <w:color w:val="000000"/>
          <w:szCs w:val="22"/>
        </w:rPr>
        <w:t xml:space="preserve">086, </w:t>
      </w:r>
      <w:r>
        <w:t>multiple-candidate Intra TMP was adopted to ECM. A</w:t>
      </w:r>
      <w:r w:rsidR="00770C96">
        <w:t>n</w:t>
      </w:r>
      <w:r>
        <w:t xml:space="preserve"> Intra TMP candidate list is constructed from </w:t>
      </w:r>
      <w:r w:rsidR="00D640AD">
        <w:t xml:space="preserve">candidates derived by L-shape, left or above template based on the template matching cost. However, during the candidate list construction </w:t>
      </w:r>
      <w:r w:rsidR="000F7C82">
        <w:t>by</w:t>
      </w:r>
      <w:r w:rsidR="00D640AD">
        <w:t xml:space="preserve"> updating the candidates derived from left and above templates, only the candidate BV</w:t>
      </w:r>
      <w:r w:rsidR="000F7C82">
        <w:t>s</w:t>
      </w:r>
      <w:r w:rsidR="00D640AD">
        <w:t xml:space="preserve"> </w:t>
      </w:r>
      <w:r w:rsidR="000F7C82">
        <w:t>are</w:t>
      </w:r>
      <w:r w:rsidR="00D640AD">
        <w:t xml:space="preserve"> updated in the candidate list, and the </w:t>
      </w:r>
      <w:r w:rsidR="000F7C82">
        <w:t>candidates’ template matching cost</w:t>
      </w:r>
      <w:r w:rsidR="00B672B5">
        <w:t>s</w:t>
      </w:r>
      <w:r w:rsidR="000F7C82">
        <w:t xml:space="preserve"> are not updated correctly</w:t>
      </w:r>
      <w:r w:rsidR="009D3DF1">
        <w:t>. Therefore</w:t>
      </w:r>
      <w:r w:rsidR="006A5C5A">
        <w:t xml:space="preserve">, </w:t>
      </w:r>
      <w:r w:rsidR="00570035">
        <w:t xml:space="preserve">the </w:t>
      </w:r>
      <w:r w:rsidR="006A5C5A">
        <w:t xml:space="preserve">cost </w:t>
      </w:r>
      <w:r w:rsidR="004417EE" w:rsidRPr="004417EE">
        <w:t xml:space="preserve">of </w:t>
      </w:r>
      <w:r w:rsidR="004417EE">
        <w:t>the reordering L-shape candidates is incorrect, and</w:t>
      </w:r>
      <w:r w:rsidR="00A64ED4">
        <w:t xml:space="preserve"> </w:t>
      </w:r>
      <w:r w:rsidR="004417EE">
        <w:t xml:space="preserve">the cost </w:t>
      </w:r>
      <w:r w:rsidR="006A5C5A">
        <w:t>of L-shape candidate</w:t>
      </w:r>
      <w:r w:rsidR="00570035">
        <w:t>s</w:t>
      </w:r>
      <w:r w:rsidR="006A5C5A">
        <w:t xml:space="preserve"> is </w:t>
      </w:r>
      <w:r w:rsidR="004417EE">
        <w:t>mis</w:t>
      </w:r>
      <w:r w:rsidR="006A5C5A">
        <w:t>assigned to</w:t>
      </w:r>
      <w:r w:rsidR="00570035">
        <w:t xml:space="preserve"> the left or above candidates</w:t>
      </w:r>
      <w:r w:rsidR="000F7C82">
        <w:t>.</w:t>
      </w:r>
    </w:p>
    <w:p w14:paraId="791CE6B7" w14:textId="3BFB0FA3" w:rsidR="00CB0D56" w:rsidRPr="00CB0D56" w:rsidRDefault="00D21BA8" w:rsidP="00CB0D56">
      <w:r>
        <w:t>I</w:t>
      </w:r>
      <w:r w:rsidR="00AE3A94">
        <w:t xml:space="preserve">f a block uses Intra TMP or IBC, the BV of this block will be stored to the spatial and </w:t>
      </w:r>
      <w:r w:rsidR="00405AAC">
        <w:t xml:space="preserve">history </w:t>
      </w:r>
      <w:r w:rsidR="00AE3A94">
        <w:t>BV buffer</w:t>
      </w:r>
      <w:r w:rsidR="00C00A6B">
        <w:t xml:space="preserve">s. The buffers will be referenced by </w:t>
      </w:r>
      <w:r w:rsidR="006C1E0B">
        <w:t>IBC AMVP, IBC merge</w:t>
      </w:r>
      <w:r w:rsidR="00D76CC8">
        <w:t>,</w:t>
      </w:r>
      <w:r w:rsidR="006C1E0B">
        <w:t xml:space="preserve"> and chroma DBV modes so that the previous coded BV information can help to increase the coding efficiency of the current block. However,</w:t>
      </w:r>
      <w:r w:rsidR="001845B0">
        <w:t xml:space="preserve"> the BV </w:t>
      </w:r>
      <w:r w:rsidR="001845B0">
        <w:lastRenderedPageBreak/>
        <w:t xml:space="preserve">storing procedures for IBC and Intra TMP are different even if they are using similar concept to generate the predictor from block vector. </w:t>
      </w:r>
      <w:r>
        <w:t>When fractional BV is used in IBC and Intra TMP for the current block, IBC block will store the true fractional BV to the BV storage, whereas Intra TMP block only store</w:t>
      </w:r>
      <w:r w:rsidR="00456998">
        <w:t>s</w:t>
      </w:r>
      <w:r>
        <w:t xml:space="preserve"> the integer part of the BV. Besides, </w:t>
      </w:r>
      <w:r w:rsidR="0039149F">
        <w:t xml:space="preserve">the BV from the </w:t>
      </w:r>
      <w:r>
        <w:t xml:space="preserve">IBC block </w:t>
      </w:r>
      <w:r w:rsidR="0039149F">
        <w:t xml:space="preserve">is updated </w:t>
      </w:r>
      <w:r w:rsidR="00856E49">
        <w:t>in</w:t>
      </w:r>
      <w:r w:rsidR="0039149F">
        <w:t xml:space="preserve"> </w:t>
      </w:r>
      <w:r>
        <w:t xml:space="preserve">the </w:t>
      </w:r>
      <w:r w:rsidR="00286B24">
        <w:t xml:space="preserve">history </w:t>
      </w:r>
      <w:r>
        <w:t xml:space="preserve">BV buffer, but </w:t>
      </w:r>
      <w:r w:rsidR="0039149F">
        <w:t xml:space="preserve">the BV from </w:t>
      </w:r>
      <w:r>
        <w:t xml:space="preserve">Intra TMP block </w:t>
      </w:r>
      <w:r w:rsidR="0039149F">
        <w:t>is not.</w:t>
      </w:r>
      <w:r>
        <w:t xml:space="preserve"> </w:t>
      </w:r>
    </w:p>
    <w:p w14:paraId="6BE0701B" w14:textId="04B4DD82" w:rsidR="00F84EC1" w:rsidRDefault="00F84EC1" w:rsidP="00D36C1F">
      <w:pPr>
        <w:pStyle w:val="Heading1"/>
        <w:rPr>
          <w:lang w:val="en-CA"/>
        </w:rPr>
      </w:pPr>
      <w:r>
        <w:rPr>
          <w:lang w:val="en-CA"/>
        </w:rPr>
        <w:t>Proposed method</w:t>
      </w:r>
    </w:p>
    <w:p w14:paraId="5D4006B0" w14:textId="4F811321" w:rsidR="000F7C82" w:rsidRDefault="000F7C82" w:rsidP="00F84EC1">
      <w:pPr>
        <w:rPr>
          <w:lang w:val="en-CA"/>
        </w:rPr>
      </w:pPr>
      <w:r w:rsidRPr="000F7C82">
        <w:rPr>
          <w:lang w:val="en-CA"/>
        </w:rPr>
        <w:t xml:space="preserve">The </w:t>
      </w:r>
      <w:r>
        <w:rPr>
          <w:lang w:val="en-CA"/>
        </w:rPr>
        <w:t xml:space="preserve">proposed fix 1 is to correctly update the candidates’ template matching cost. The template matching cost is calculated </w:t>
      </w:r>
      <w:r w:rsidR="002A11CD">
        <w:rPr>
          <w:lang w:val="en-CA"/>
        </w:rPr>
        <w:t>using</w:t>
      </w:r>
      <w:r>
        <w:rPr>
          <w:lang w:val="en-CA"/>
        </w:rPr>
        <w:t xml:space="preserve"> SAD between the template of current block and the template of the reference block. Since the numbers of pixels in the L-shape, </w:t>
      </w:r>
      <w:r w:rsidRPr="000F7C82">
        <w:rPr>
          <w:rFonts w:hint="eastAsia"/>
          <w:lang w:val="en-CA"/>
        </w:rPr>
        <w:t>l</w:t>
      </w:r>
      <w:r w:rsidRPr="000F7C82">
        <w:rPr>
          <w:lang w:val="en-CA"/>
        </w:rPr>
        <w:t>ef</w:t>
      </w:r>
      <w:r>
        <w:rPr>
          <w:lang w:val="en-CA"/>
        </w:rPr>
        <w:t>t and above templates are different, the template matching cost</w:t>
      </w:r>
      <w:r w:rsidR="00B672B5">
        <w:rPr>
          <w:lang w:val="en-CA"/>
        </w:rPr>
        <w:t>s</w:t>
      </w:r>
      <w:r>
        <w:rPr>
          <w:lang w:val="en-CA"/>
        </w:rPr>
        <w:t xml:space="preserve"> from left and above templates </w:t>
      </w:r>
      <w:r w:rsidR="00B672B5">
        <w:rPr>
          <w:lang w:val="en-CA"/>
        </w:rPr>
        <w:t>are</w:t>
      </w:r>
      <w:r>
        <w:rPr>
          <w:lang w:val="en-CA"/>
        </w:rPr>
        <w:t xml:space="preserve"> normalized according to the template sizes.</w:t>
      </w:r>
    </w:p>
    <w:p w14:paraId="3BAF70A6" w14:textId="42D97136" w:rsidR="00D21BA8" w:rsidRDefault="00D71CAA" w:rsidP="00F84EC1">
      <w:pPr>
        <w:rPr>
          <w:lang w:val="en-CA"/>
        </w:rPr>
      </w:pPr>
      <w:r>
        <w:rPr>
          <w:lang w:val="en-CA"/>
        </w:rPr>
        <w:t>In t</w:t>
      </w:r>
      <w:r w:rsidR="00D21BA8">
        <w:rPr>
          <w:lang w:val="en-CA"/>
        </w:rPr>
        <w:t>he proposed fix 2</w:t>
      </w:r>
      <w:r>
        <w:rPr>
          <w:lang w:val="en-CA"/>
        </w:rPr>
        <w:t>,</w:t>
      </w:r>
      <w:r w:rsidR="00D21BA8">
        <w:rPr>
          <w:lang w:val="en-CA"/>
        </w:rPr>
        <w:t xml:space="preserve"> </w:t>
      </w:r>
      <w:r w:rsidR="00AB5F67">
        <w:rPr>
          <w:lang w:val="en-CA"/>
        </w:rPr>
        <w:t xml:space="preserve">a true fractional per Intra TMP BV is stored in the </w:t>
      </w:r>
      <w:r w:rsidR="008331D4">
        <w:rPr>
          <w:lang w:val="en-CA"/>
        </w:rPr>
        <w:t xml:space="preserve">BV and history </w:t>
      </w:r>
      <w:r w:rsidR="00AB5F67">
        <w:rPr>
          <w:lang w:val="en-CA"/>
        </w:rPr>
        <w:t>buffer</w:t>
      </w:r>
      <w:r w:rsidR="008331D4">
        <w:rPr>
          <w:lang w:val="en-CA"/>
        </w:rPr>
        <w:t>s</w:t>
      </w:r>
      <w:r w:rsidR="008C68C8">
        <w:rPr>
          <w:lang w:val="en-CA"/>
        </w:rPr>
        <w:t xml:space="preserve"> as </w:t>
      </w:r>
      <w:r w:rsidR="008331D4">
        <w:rPr>
          <w:lang w:val="en-CA"/>
        </w:rPr>
        <w:t xml:space="preserve">for </w:t>
      </w:r>
      <w:r w:rsidR="008C68C8">
        <w:rPr>
          <w:lang w:val="en-CA"/>
        </w:rPr>
        <w:t>IBC block</w:t>
      </w:r>
      <w:r w:rsidR="008331D4">
        <w:rPr>
          <w:lang w:val="en-CA"/>
        </w:rPr>
        <w:t>s</w:t>
      </w:r>
      <w:r w:rsidR="008C68C8">
        <w:rPr>
          <w:lang w:val="en-CA"/>
        </w:rPr>
        <w:t xml:space="preserve">. </w:t>
      </w:r>
    </w:p>
    <w:p w14:paraId="21ECD8EC" w14:textId="77777777" w:rsidR="00A14D31" w:rsidRPr="00E31BE6" w:rsidRDefault="00A14D31" w:rsidP="00E81E16"/>
    <w:p w14:paraId="09EA65E9" w14:textId="2AD8F072" w:rsidR="00D36C1F" w:rsidRDefault="00D36C1F" w:rsidP="00D36C1F">
      <w:pPr>
        <w:pStyle w:val="Heading1"/>
        <w:rPr>
          <w:lang w:val="en-CA"/>
        </w:rPr>
      </w:pPr>
      <w:r>
        <w:rPr>
          <w:lang w:val="en-CA"/>
        </w:rPr>
        <w:t xml:space="preserve">Experiment </w:t>
      </w:r>
      <w:r w:rsidR="005B15DF">
        <w:rPr>
          <w:lang w:val="en-CA"/>
        </w:rPr>
        <w:t>result</w:t>
      </w:r>
    </w:p>
    <w:p w14:paraId="312E7DB1" w14:textId="45E9A0F3" w:rsidR="000F7C82" w:rsidRPr="002A11CD" w:rsidRDefault="000F7C82" w:rsidP="00A710A5">
      <w:pPr>
        <w:tabs>
          <w:tab w:val="clear" w:pos="720"/>
        </w:tabs>
        <w:rPr>
          <w:lang w:val="en-CA" w:eastAsia="ja-JP"/>
        </w:rPr>
      </w:pPr>
      <w:r>
        <w:rPr>
          <w:lang w:val="en-CA" w:eastAsia="ja-JP"/>
        </w:rPr>
        <w:t>The proposed fixes were implemented on top of ECM-9.0</w:t>
      </w:r>
      <w:r w:rsidR="008331D4">
        <w:rPr>
          <w:lang w:val="en-CA" w:eastAsia="ja-JP"/>
        </w:rPr>
        <w:t xml:space="preserve"> and test</w:t>
      </w:r>
      <w:r w:rsidR="00F67C02">
        <w:rPr>
          <w:lang w:val="en-CA" w:eastAsia="ja-JP"/>
        </w:rPr>
        <w:t>s</w:t>
      </w:r>
      <w:r w:rsidR="002A11CD">
        <w:rPr>
          <w:lang w:val="en-CA" w:eastAsia="ja-JP"/>
        </w:rPr>
        <w:t xml:space="preserve"> under the common test conditions [3]. </w:t>
      </w:r>
    </w:p>
    <w:p w14:paraId="14010D52" w14:textId="6047248D" w:rsidR="002A11CD" w:rsidRDefault="002A11CD" w:rsidP="002A11CD">
      <w:pPr>
        <w:pStyle w:val="Heading2"/>
        <w:numPr>
          <w:ilvl w:val="1"/>
          <w:numId w:val="12"/>
        </w:numPr>
        <w:ind w:left="720" w:hanging="720"/>
      </w:pPr>
      <w:r>
        <w:t>Test results of fix 1 on top of ECM-9.0</w:t>
      </w:r>
    </w:p>
    <w:p w14:paraId="2795DECF" w14:textId="276CFBC6" w:rsidR="008331E7" w:rsidRDefault="008331E7" w:rsidP="006F4004">
      <w:pPr>
        <w:tabs>
          <w:tab w:val="clear" w:pos="720"/>
        </w:tabs>
        <w:jc w:val="center"/>
        <w:rPr>
          <w:lang w:val="en-CA" w:eastAsia="ja-JP"/>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CB1B40" w:rsidRPr="00CB1B40" w14:paraId="137E98EC" w14:textId="77777777" w:rsidTr="00CB1B40">
        <w:trPr>
          <w:trHeight w:val="255"/>
          <w:jc w:val="center"/>
        </w:trPr>
        <w:tc>
          <w:tcPr>
            <w:tcW w:w="1060" w:type="dxa"/>
            <w:tcBorders>
              <w:top w:val="nil"/>
              <w:left w:val="nil"/>
              <w:bottom w:val="nil"/>
              <w:right w:val="nil"/>
            </w:tcBorders>
            <w:shd w:val="clear" w:color="auto" w:fill="auto"/>
            <w:noWrap/>
            <w:vAlign w:val="center"/>
            <w:hideMark/>
          </w:tcPr>
          <w:p w14:paraId="1F6BFFB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3DB612" w14:textId="095365E9"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1B40">
              <w:rPr>
                <w:rFonts w:ascii="Arial" w:eastAsia="Times New Roman" w:hAnsi="Arial" w:cs="Arial"/>
                <w:b/>
                <w:bCs/>
                <w:color w:val="000000"/>
                <w:sz w:val="18"/>
                <w:szCs w:val="18"/>
                <w:lang w:eastAsia="zh-TW"/>
              </w:rPr>
              <w:t xml:space="preserve">All Intra Main 10 </w:t>
            </w:r>
          </w:p>
        </w:tc>
      </w:tr>
      <w:tr w:rsidR="00CB1B40" w:rsidRPr="00CB1B40" w14:paraId="26405841" w14:textId="77777777" w:rsidTr="00CB1B40">
        <w:trPr>
          <w:trHeight w:val="255"/>
          <w:jc w:val="center"/>
        </w:trPr>
        <w:tc>
          <w:tcPr>
            <w:tcW w:w="1060" w:type="dxa"/>
            <w:tcBorders>
              <w:top w:val="nil"/>
              <w:left w:val="nil"/>
              <w:bottom w:val="nil"/>
              <w:right w:val="nil"/>
            </w:tcBorders>
            <w:shd w:val="clear" w:color="auto" w:fill="auto"/>
            <w:noWrap/>
            <w:vAlign w:val="center"/>
            <w:hideMark/>
          </w:tcPr>
          <w:p w14:paraId="7ABD5B0A"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5A8F82"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1B40">
              <w:rPr>
                <w:rFonts w:ascii="Arial" w:eastAsia="Times New Roman" w:hAnsi="Arial" w:cs="Arial"/>
                <w:b/>
                <w:bCs/>
                <w:color w:val="000000"/>
                <w:sz w:val="18"/>
                <w:szCs w:val="18"/>
                <w:lang w:eastAsia="zh-TW"/>
              </w:rPr>
              <w:t>Over ECM-9.0</w:t>
            </w:r>
          </w:p>
        </w:tc>
      </w:tr>
      <w:tr w:rsidR="00CB1B40" w:rsidRPr="00CB1B40" w14:paraId="6A32FCEE" w14:textId="77777777" w:rsidTr="00CB1B40">
        <w:trPr>
          <w:trHeight w:val="255"/>
          <w:jc w:val="center"/>
        </w:trPr>
        <w:tc>
          <w:tcPr>
            <w:tcW w:w="1060" w:type="dxa"/>
            <w:tcBorders>
              <w:top w:val="nil"/>
              <w:left w:val="nil"/>
              <w:bottom w:val="nil"/>
              <w:right w:val="nil"/>
            </w:tcBorders>
            <w:shd w:val="clear" w:color="auto" w:fill="auto"/>
            <w:noWrap/>
            <w:vAlign w:val="center"/>
            <w:hideMark/>
          </w:tcPr>
          <w:p w14:paraId="0D8669E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89A079A"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82297B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23B347"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EA19C88"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B1B40">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8FF036A"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B1B40">
              <w:rPr>
                <w:rFonts w:ascii="Arial" w:eastAsia="Times New Roman" w:hAnsi="Arial" w:cs="Arial"/>
                <w:color w:val="000000"/>
                <w:sz w:val="18"/>
                <w:szCs w:val="18"/>
                <w:lang w:eastAsia="zh-TW"/>
              </w:rPr>
              <w:t>DecT</w:t>
            </w:r>
            <w:proofErr w:type="spellEnd"/>
          </w:p>
        </w:tc>
      </w:tr>
      <w:tr w:rsidR="00CB1B40" w:rsidRPr="00CB1B40" w14:paraId="5DF95F56" w14:textId="77777777" w:rsidTr="00CB1B4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1E2761"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CD983D0"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7FA298A7"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1BC7338F"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4411B63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6881778"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101%</w:t>
            </w:r>
          </w:p>
        </w:tc>
      </w:tr>
      <w:tr w:rsidR="00CB1B40" w:rsidRPr="00CB1B40" w14:paraId="57C9E0CF" w14:textId="77777777" w:rsidTr="00CB1B4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CB531D"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D405675"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8416E9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013C7784"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07C1C2B9"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F57D66D"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98%</w:t>
            </w:r>
          </w:p>
        </w:tc>
      </w:tr>
      <w:tr w:rsidR="00CB1B40" w:rsidRPr="00CB1B40" w14:paraId="39C1C499" w14:textId="77777777" w:rsidTr="00CB1B4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C2592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8E2F733"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563224AF"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5CB64083"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56D5D3D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42D5278"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r>
      <w:tr w:rsidR="00CB1B40" w:rsidRPr="00CB1B40" w14:paraId="43E48C5F" w14:textId="77777777" w:rsidTr="00CB1B4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9FF6D9"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8CDD7C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BDC7557"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38E6858"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5945B45C"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22516B2"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98%</w:t>
            </w:r>
          </w:p>
        </w:tc>
      </w:tr>
      <w:tr w:rsidR="00CB1B40" w:rsidRPr="00CB1B40" w14:paraId="26CD181E" w14:textId="77777777" w:rsidTr="00CB1B4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E9ECF5"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63441AD"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DC87F69"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1FCCB8D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0BDBAD7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59B02F5"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98%</w:t>
            </w:r>
          </w:p>
        </w:tc>
      </w:tr>
      <w:tr w:rsidR="00CB1B40" w:rsidRPr="00CB1B40" w14:paraId="666BAC2E" w14:textId="77777777" w:rsidTr="00CB1B4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2309B2"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1B40">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4C37C07D"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11E0588D"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6B1C43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0.03%</w:t>
            </w:r>
          </w:p>
        </w:tc>
        <w:tc>
          <w:tcPr>
            <w:tcW w:w="934" w:type="dxa"/>
            <w:tcBorders>
              <w:top w:val="single" w:sz="8" w:space="0" w:color="auto"/>
              <w:left w:val="nil"/>
              <w:bottom w:val="nil"/>
              <w:right w:val="nil"/>
            </w:tcBorders>
            <w:shd w:val="clear" w:color="auto" w:fill="auto"/>
            <w:noWrap/>
            <w:vAlign w:val="center"/>
            <w:hideMark/>
          </w:tcPr>
          <w:p w14:paraId="4CC1EF50"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706AEC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99%</w:t>
            </w:r>
          </w:p>
        </w:tc>
      </w:tr>
      <w:tr w:rsidR="00CB1B40" w:rsidRPr="00CB1B40" w14:paraId="727BDF8F" w14:textId="77777777" w:rsidTr="00CB1B4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B96123"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21D0624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5257A446"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745E0C8"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1ECD19D9"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D654E5B"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96%</w:t>
            </w:r>
          </w:p>
        </w:tc>
      </w:tr>
      <w:tr w:rsidR="00CB1B40" w:rsidRPr="00CB1B40" w14:paraId="12ECDF30" w14:textId="77777777" w:rsidTr="00CB1B4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3C5D60"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F</w:t>
            </w:r>
          </w:p>
        </w:tc>
        <w:tc>
          <w:tcPr>
            <w:tcW w:w="1144" w:type="dxa"/>
            <w:tcBorders>
              <w:top w:val="nil"/>
              <w:left w:val="nil"/>
              <w:bottom w:val="nil"/>
              <w:right w:val="nil"/>
            </w:tcBorders>
            <w:shd w:val="clear" w:color="auto" w:fill="auto"/>
            <w:noWrap/>
            <w:vAlign w:val="center"/>
            <w:hideMark/>
          </w:tcPr>
          <w:p w14:paraId="47D6D90E"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1851DC3C"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77A9DBA"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56019753"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1617322E"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97%</w:t>
            </w:r>
          </w:p>
        </w:tc>
      </w:tr>
      <w:tr w:rsidR="00CB1B40" w:rsidRPr="00CB1B40" w14:paraId="1488285E" w14:textId="77777777" w:rsidTr="00CB1B4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3AEB10"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03588841"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766FC501"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38E5BBB0"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0.02%</w:t>
            </w:r>
          </w:p>
        </w:tc>
        <w:tc>
          <w:tcPr>
            <w:tcW w:w="934" w:type="dxa"/>
            <w:tcBorders>
              <w:top w:val="nil"/>
              <w:left w:val="nil"/>
              <w:bottom w:val="single" w:sz="8" w:space="0" w:color="auto"/>
              <w:right w:val="nil"/>
            </w:tcBorders>
            <w:shd w:val="clear" w:color="auto" w:fill="auto"/>
            <w:noWrap/>
            <w:vAlign w:val="center"/>
            <w:hideMark/>
          </w:tcPr>
          <w:p w14:paraId="605E2062"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60D3A74" w14:textId="77777777" w:rsidR="00CB1B40" w:rsidRPr="00CB1B40" w:rsidRDefault="00CB1B40" w:rsidP="00CB1B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1B40">
              <w:rPr>
                <w:rFonts w:ascii="Arial" w:eastAsia="Times New Roman" w:hAnsi="Arial" w:cs="Arial"/>
                <w:color w:val="000000"/>
                <w:sz w:val="18"/>
                <w:szCs w:val="18"/>
                <w:lang w:eastAsia="zh-TW"/>
              </w:rPr>
              <w:t>98%</w:t>
            </w:r>
          </w:p>
        </w:tc>
      </w:tr>
    </w:tbl>
    <w:p w14:paraId="71B6E85F" w14:textId="77777777" w:rsidR="00CB1B40" w:rsidRDefault="00CB1B40" w:rsidP="006F4004">
      <w:pPr>
        <w:tabs>
          <w:tab w:val="clear" w:pos="720"/>
        </w:tabs>
        <w:jc w:val="center"/>
        <w:rPr>
          <w:lang w:val="en-CA" w:eastAsia="ja-JP"/>
        </w:rPr>
      </w:pPr>
    </w:p>
    <w:tbl>
      <w:tblPr>
        <w:tblW w:w="6360" w:type="dxa"/>
        <w:jc w:val="center"/>
        <w:tblLook w:val="04A0" w:firstRow="1" w:lastRow="0" w:firstColumn="1" w:lastColumn="0" w:noHBand="0" w:noVBand="1"/>
      </w:tblPr>
      <w:tblGrid>
        <w:gridCol w:w="1060"/>
        <w:gridCol w:w="1144"/>
        <w:gridCol w:w="1143"/>
        <w:gridCol w:w="1143"/>
        <w:gridCol w:w="935"/>
        <w:gridCol w:w="935"/>
      </w:tblGrid>
      <w:tr w:rsidR="00D171D7" w:rsidRPr="00D171D7" w:rsidDel="00020727" w14:paraId="5922F6C4" w14:textId="326F3BAA" w:rsidTr="00D171D7">
        <w:trPr>
          <w:trHeight w:val="255"/>
          <w:jc w:val="center"/>
          <w:del w:id="36" w:author="Jian-Liang Lin" w:date="2023-07-12T17:39:00Z"/>
        </w:trPr>
        <w:tc>
          <w:tcPr>
            <w:tcW w:w="1060" w:type="dxa"/>
            <w:tcBorders>
              <w:top w:val="nil"/>
              <w:left w:val="nil"/>
              <w:bottom w:val="nil"/>
              <w:right w:val="nil"/>
            </w:tcBorders>
            <w:shd w:val="clear" w:color="auto" w:fill="auto"/>
            <w:noWrap/>
            <w:vAlign w:val="center"/>
            <w:hideMark/>
          </w:tcPr>
          <w:p w14:paraId="5F8E24A4" w14:textId="02EE7185"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 w:author="Jian-Liang Lin" w:date="2023-07-12T17:39: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2081DD" w14:textId="71284F18"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Jian-Liang Lin" w:date="2023-07-12T17:39:00Z"/>
                <w:rFonts w:ascii="Arial" w:eastAsia="Times New Roman" w:hAnsi="Arial" w:cs="Arial"/>
                <w:b/>
                <w:bCs/>
                <w:color w:val="000000"/>
                <w:sz w:val="18"/>
                <w:szCs w:val="18"/>
                <w:lang w:eastAsia="zh-TW"/>
              </w:rPr>
            </w:pPr>
            <w:del w:id="39" w:author="Jian-Liang Lin" w:date="2023-07-12T17:39:00Z">
              <w:r w:rsidRPr="00D171D7" w:rsidDel="00020727">
                <w:rPr>
                  <w:rFonts w:ascii="Arial" w:eastAsia="Times New Roman" w:hAnsi="Arial" w:cs="Arial"/>
                  <w:b/>
                  <w:bCs/>
                  <w:color w:val="000000"/>
                  <w:sz w:val="18"/>
                  <w:szCs w:val="18"/>
                  <w:lang w:eastAsia="zh-TW"/>
                </w:rPr>
                <w:delText>Random Access Main 10</w:delText>
              </w:r>
            </w:del>
          </w:p>
        </w:tc>
      </w:tr>
      <w:tr w:rsidR="00D171D7" w:rsidRPr="00D171D7" w:rsidDel="00020727" w14:paraId="3C951045" w14:textId="10850F73" w:rsidTr="00D171D7">
        <w:trPr>
          <w:trHeight w:val="255"/>
          <w:jc w:val="center"/>
          <w:del w:id="40" w:author="Jian-Liang Lin" w:date="2023-07-12T17:39:00Z"/>
        </w:trPr>
        <w:tc>
          <w:tcPr>
            <w:tcW w:w="1060" w:type="dxa"/>
            <w:tcBorders>
              <w:top w:val="nil"/>
              <w:left w:val="nil"/>
              <w:bottom w:val="nil"/>
              <w:right w:val="nil"/>
            </w:tcBorders>
            <w:shd w:val="clear" w:color="auto" w:fill="auto"/>
            <w:noWrap/>
            <w:vAlign w:val="center"/>
            <w:hideMark/>
          </w:tcPr>
          <w:p w14:paraId="2D61A43B" w14:textId="7050AA9E"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Jian-Liang Lin" w:date="2023-07-12T17:39: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E63BE9" w14:textId="7A0AEF23"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Jian-Liang Lin" w:date="2023-07-12T17:39:00Z"/>
                <w:rFonts w:ascii="Arial" w:eastAsia="Times New Roman" w:hAnsi="Arial" w:cs="Arial"/>
                <w:b/>
                <w:bCs/>
                <w:color w:val="000000"/>
                <w:sz w:val="18"/>
                <w:szCs w:val="18"/>
                <w:lang w:eastAsia="zh-TW"/>
              </w:rPr>
            </w:pPr>
            <w:del w:id="43" w:author="Jian-Liang Lin" w:date="2023-07-12T17:39:00Z">
              <w:r w:rsidRPr="00D171D7" w:rsidDel="00020727">
                <w:rPr>
                  <w:rFonts w:ascii="Arial" w:eastAsia="Times New Roman" w:hAnsi="Arial" w:cs="Arial"/>
                  <w:b/>
                  <w:bCs/>
                  <w:color w:val="000000"/>
                  <w:sz w:val="18"/>
                  <w:szCs w:val="18"/>
                  <w:lang w:eastAsia="zh-TW"/>
                </w:rPr>
                <w:delText>Over ECM-9.0</w:delText>
              </w:r>
            </w:del>
          </w:p>
        </w:tc>
      </w:tr>
      <w:tr w:rsidR="00D171D7" w:rsidRPr="00D171D7" w:rsidDel="00020727" w14:paraId="2EE1D120" w14:textId="58D14690" w:rsidTr="00D171D7">
        <w:trPr>
          <w:trHeight w:val="255"/>
          <w:jc w:val="center"/>
          <w:del w:id="44" w:author="Jian-Liang Lin" w:date="2023-07-12T17:39:00Z"/>
        </w:trPr>
        <w:tc>
          <w:tcPr>
            <w:tcW w:w="1060" w:type="dxa"/>
            <w:tcBorders>
              <w:top w:val="nil"/>
              <w:left w:val="nil"/>
              <w:bottom w:val="nil"/>
              <w:right w:val="nil"/>
            </w:tcBorders>
            <w:shd w:val="clear" w:color="auto" w:fill="auto"/>
            <w:noWrap/>
            <w:vAlign w:val="center"/>
            <w:hideMark/>
          </w:tcPr>
          <w:p w14:paraId="3D9DEA81" w14:textId="5BAE5A76"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Jian-Liang Lin" w:date="2023-07-12T17:39:00Z"/>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E3A1C9E" w14:textId="572DAA47"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Jian-Liang Lin" w:date="2023-07-12T17:39:00Z"/>
                <w:rFonts w:ascii="Arial" w:eastAsia="Times New Roman" w:hAnsi="Arial" w:cs="Arial"/>
                <w:color w:val="000000"/>
                <w:sz w:val="18"/>
                <w:szCs w:val="18"/>
                <w:lang w:eastAsia="zh-TW"/>
              </w:rPr>
            </w:pPr>
            <w:del w:id="47" w:author="Jian-Liang Lin" w:date="2023-07-12T17:39:00Z">
              <w:r w:rsidRPr="00D171D7" w:rsidDel="00020727">
                <w:rPr>
                  <w:rFonts w:ascii="Arial" w:eastAsia="Times New Roman" w:hAnsi="Arial" w:cs="Arial"/>
                  <w:color w:val="000000"/>
                  <w:sz w:val="18"/>
                  <w:szCs w:val="18"/>
                  <w:lang w:eastAsia="zh-TW"/>
                </w:rPr>
                <w:delText>Y</w:delText>
              </w:r>
            </w:del>
          </w:p>
        </w:tc>
        <w:tc>
          <w:tcPr>
            <w:tcW w:w="1143" w:type="dxa"/>
            <w:tcBorders>
              <w:top w:val="nil"/>
              <w:left w:val="nil"/>
              <w:bottom w:val="single" w:sz="8" w:space="0" w:color="auto"/>
              <w:right w:val="nil"/>
            </w:tcBorders>
            <w:shd w:val="clear" w:color="auto" w:fill="auto"/>
            <w:noWrap/>
            <w:vAlign w:val="center"/>
            <w:hideMark/>
          </w:tcPr>
          <w:p w14:paraId="4668DDB9" w14:textId="72832E63"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Jian-Liang Lin" w:date="2023-07-12T17:39:00Z"/>
                <w:rFonts w:ascii="Arial" w:eastAsia="Times New Roman" w:hAnsi="Arial" w:cs="Arial"/>
                <w:color w:val="000000"/>
                <w:sz w:val="18"/>
                <w:szCs w:val="18"/>
                <w:lang w:eastAsia="zh-TW"/>
              </w:rPr>
            </w:pPr>
            <w:del w:id="49" w:author="Jian-Liang Lin" w:date="2023-07-12T17:39:00Z">
              <w:r w:rsidRPr="00D171D7" w:rsidDel="00020727">
                <w:rPr>
                  <w:rFonts w:ascii="Arial" w:eastAsia="Times New Roman" w:hAnsi="Arial" w:cs="Arial"/>
                  <w:color w:val="000000"/>
                  <w:sz w:val="18"/>
                  <w:szCs w:val="18"/>
                  <w:lang w:eastAsia="zh-TW"/>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400ED3A8" w14:textId="270660AE"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Jian-Liang Lin" w:date="2023-07-12T17:39:00Z"/>
                <w:rFonts w:ascii="Arial" w:eastAsia="Times New Roman" w:hAnsi="Arial" w:cs="Arial"/>
                <w:color w:val="000000"/>
                <w:sz w:val="18"/>
                <w:szCs w:val="18"/>
                <w:lang w:eastAsia="zh-TW"/>
              </w:rPr>
            </w:pPr>
            <w:del w:id="51" w:author="Jian-Liang Lin" w:date="2023-07-12T17:39:00Z">
              <w:r w:rsidRPr="00D171D7" w:rsidDel="00020727">
                <w:rPr>
                  <w:rFonts w:ascii="Arial" w:eastAsia="Times New Roman" w:hAnsi="Arial" w:cs="Arial"/>
                  <w:color w:val="000000"/>
                  <w:sz w:val="18"/>
                  <w:szCs w:val="18"/>
                  <w:lang w:eastAsia="zh-TW"/>
                </w:rPr>
                <w:delText>V</w:delText>
              </w:r>
            </w:del>
          </w:p>
        </w:tc>
        <w:tc>
          <w:tcPr>
            <w:tcW w:w="935" w:type="dxa"/>
            <w:tcBorders>
              <w:top w:val="nil"/>
              <w:left w:val="nil"/>
              <w:bottom w:val="single" w:sz="8" w:space="0" w:color="auto"/>
              <w:right w:val="nil"/>
            </w:tcBorders>
            <w:shd w:val="clear" w:color="auto" w:fill="auto"/>
            <w:noWrap/>
            <w:vAlign w:val="center"/>
            <w:hideMark/>
          </w:tcPr>
          <w:p w14:paraId="13DA9885" w14:textId="3805E01C"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Jian-Liang Lin" w:date="2023-07-12T17:39:00Z"/>
                <w:rFonts w:ascii="Arial" w:eastAsia="Times New Roman" w:hAnsi="Arial" w:cs="Arial"/>
                <w:color w:val="000000"/>
                <w:sz w:val="18"/>
                <w:szCs w:val="18"/>
                <w:lang w:eastAsia="zh-TW"/>
              </w:rPr>
            </w:pPr>
            <w:del w:id="53" w:author="Jian-Liang Lin" w:date="2023-07-12T17:39:00Z">
              <w:r w:rsidRPr="00D171D7" w:rsidDel="00020727">
                <w:rPr>
                  <w:rFonts w:ascii="Arial" w:eastAsia="Times New Roman" w:hAnsi="Arial" w:cs="Arial"/>
                  <w:color w:val="000000"/>
                  <w:sz w:val="18"/>
                  <w:szCs w:val="18"/>
                  <w:lang w:eastAsia="zh-TW"/>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4419DA8B" w14:textId="6C6AD098"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Jian-Liang Lin" w:date="2023-07-12T17:39:00Z"/>
                <w:rFonts w:ascii="Arial" w:eastAsia="Times New Roman" w:hAnsi="Arial" w:cs="Arial"/>
                <w:color w:val="000000"/>
                <w:sz w:val="18"/>
                <w:szCs w:val="18"/>
                <w:lang w:eastAsia="zh-TW"/>
              </w:rPr>
            </w:pPr>
            <w:del w:id="55" w:author="Jian-Liang Lin" w:date="2023-07-12T17:39:00Z">
              <w:r w:rsidRPr="00D171D7" w:rsidDel="00020727">
                <w:rPr>
                  <w:rFonts w:ascii="Arial" w:eastAsia="Times New Roman" w:hAnsi="Arial" w:cs="Arial"/>
                  <w:color w:val="000000"/>
                  <w:sz w:val="18"/>
                  <w:szCs w:val="18"/>
                  <w:lang w:eastAsia="zh-TW"/>
                </w:rPr>
                <w:delText>DecT</w:delText>
              </w:r>
            </w:del>
          </w:p>
        </w:tc>
      </w:tr>
      <w:tr w:rsidR="00D171D7" w:rsidRPr="00D171D7" w:rsidDel="00020727" w14:paraId="5243FF12" w14:textId="0CA39E84" w:rsidTr="00D171D7">
        <w:trPr>
          <w:trHeight w:val="255"/>
          <w:jc w:val="center"/>
          <w:del w:id="56" w:author="Jian-Liang Lin" w:date="2023-07-12T17:3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208F2B" w14:textId="09739B04"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Jian-Liang Lin" w:date="2023-07-12T17:39:00Z"/>
                <w:rFonts w:ascii="Arial" w:eastAsia="Times New Roman" w:hAnsi="Arial" w:cs="Arial"/>
                <w:color w:val="000000"/>
                <w:sz w:val="18"/>
                <w:szCs w:val="18"/>
                <w:lang w:eastAsia="zh-TW"/>
              </w:rPr>
            </w:pPr>
            <w:del w:id="58" w:author="Jian-Liang Lin" w:date="2023-07-12T17:39:00Z">
              <w:r w:rsidRPr="00D171D7" w:rsidDel="00020727">
                <w:rPr>
                  <w:rFonts w:ascii="Arial" w:eastAsia="Times New Roman" w:hAnsi="Arial" w:cs="Arial"/>
                  <w:color w:val="000000"/>
                  <w:sz w:val="18"/>
                  <w:szCs w:val="18"/>
                  <w:lang w:eastAsia="zh-TW"/>
                </w:rPr>
                <w:delText>Class A1</w:delText>
              </w:r>
            </w:del>
          </w:p>
        </w:tc>
        <w:tc>
          <w:tcPr>
            <w:tcW w:w="1144" w:type="dxa"/>
            <w:tcBorders>
              <w:top w:val="nil"/>
              <w:left w:val="nil"/>
              <w:bottom w:val="nil"/>
              <w:right w:val="nil"/>
            </w:tcBorders>
            <w:shd w:val="clear" w:color="auto" w:fill="auto"/>
            <w:noWrap/>
            <w:vAlign w:val="center"/>
            <w:hideMark/>
          </w:tcPr>
          <w:p w14:paraId="04213699" w14:textId="542A37FE"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Jian-Liang Lin" w:date="2023-07-12T17:39:00Z"/>
                <w:rFonts w:ascii="Arial" w:eastAsia="Times New Roman" w:hAnsi="Arial" w:cs="Arial"/>
                <w:color w:val="000000"/>
                <w:sz w:val="18"/>
                <w:szCs w:val="18"/>
                <w:lang w:eastAsia="zh-TW"/>
              </w:rPr>
            </w:pPr>
            <w:del w:id="60"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hideMark/>
          </w:tcPr>
          <w:p w14:paraId="0938341F" w14:textId="54909542"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Jian-Liang Lin" w:date="2023-07-12T17:39:00Z"/>
                <w:rFonts w:ascii="Arial" w:eastAsia="Times New Roman" w:hAnsi="Arial" w:cs="Arial"/>
                <w:color w:val="000000"/>
                <w:sz w:val="18"/>
                <w:szCs w:val="18"/>
                <w:lang w:eastAsia="zh-TW"/>
              </w:rPr>
            </w:pPr>
            <w:del w:id="62"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hideMark/>
          </w:tcPr>
          <w:p w14:paraId="4C344701" w14:textId="2147C67F"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Jian-Liang Lin" w:date="2023-07-12T17:39:00Z"/>
                <w:rFonts w:ascii="Arial" w:eastAsia="Times New Roman" w:hAnsi="Arial" w:cs="Arial"/>
                <w:color w:val="000000"/>
                <w:sz w:val="18"/>
                <w:szCs w:val="18"/>
                <w:lang w:eastAsia="zh-TW"/>
              </w:rPr>
            </w:pPr>
            <w:del w:id="64" w:author="Jian-Liang Lin" w:date="2023-07-12T17:39:00Z">
              <w:r w:rsidRPr="00D171D7" w:rsidDel="00020727">
                <w:rPr>
                  <w:rFonts w:ascii="Arial" w:eastAsia="Times New Roman"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hideMark/>
          </w:tcPr>
          <w:p w14:paraId="0C94BE9E" w14:textId="0651628D"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Jian-Liang Lin" w:date="2023-07-12T17:39:00Z"/>
                <w:rFonts w:ascii="Arial" w:eastAsia="Times New Roman" w:hAnsi="Arial" w:cs="Arial"/>
                <w:color w:val="000000"/>
                <w:sz w:val="18"/>
                <w:szCs w:val="18"/>
                <w:lang w:eastAsia="zh-TW"/>
              </w:rPr>
            </w:pPr>
            <w:del w:id="66" w:author="Jian-Liang Lin" w:date="2023-07-12T17:39:00Z">
              <w:r w:rsidRPr="00D171D7" w:rsidDel="00020727">
                <w:rPr>
                  <w:rFonts w:ascii="Arial" w:eastAsia="Times New Roman"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hideMark/>
          </w:tcPr>
          <w:p w14:paraId="4161714A" w14:textId="27A1FE40"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Jian-Liang Lin" w:date="2023-07-12T17:39:00Z"/>
                <w:rFonts w:ascii="Arial" w:eastAsia="Times New Roman" w:hAnsi="Arial" w:cs="Arial"/>
                <w:color w:val="000000"/>
                <w:sz w:val="18"/>
                <w:szCs w:val="18"/>
                <w:lang w:eastAsia="zh-TW"/>
              </w:rPr>
            </w:pPr>
            <w:del w:id="68" w:author="Jian-Liang Lin" w:date="2023-07-12T17:39:00Z">
              <w:r w:rsidRPr="00D171D7" w:rsidDel="00020727">
                <w:rPr>
                  <w:rFonts w:ascii="Arial" w:eastAsia="Times New Roman" w:hAnsi="Arial" w:cs="Arial"/>
                  <w:color w:val="000000"/>
                  <w:sz w:val="18"/>
                  <w:szCs w:val="18"/>
                  <w:lang w:eastAsia="zh-TW"/>
                </w:rPr>
                <w:delText>#DIV/0!</w:delText>
              </w:r>
            </w:del>
          </w:p>
        </w:tc>
      </w:tr>
      <w:tr w:rsidR="00D171D7" w:rsidRPr="00D171D7" w:rsidDel="00020727" w14:paraId="596A3D45" w14:textId="534912EB" w:rsidTr="00D171D7">
        <w:trPr>
          <w:trHeight w:val="255"/>
          <w:jc w:val="center"/>
          <w:del w:id="69" w:author="Jian-Liang Lin" w:date="2023-07-12T17:39:00Z"/>
        </w:trPr>
        <w:tc>
          <w:tcPr>
            <w:tcW w:w="1060" w:type="dxa"/>
            <w:tcBorders>
              <w:top w:val="nil"/>
              <w:left w:val="single" w:sz="8" w:space="0" w:color="auto"/>
              <w:bottom w:val="nil"/>
              <w:right w:val="single" w:sz="8" w:space="0" w:color="auto"/>
            </w:tcBorders>
            <w:shd w:val="clear" w:color="auto" w:fill="auto"/>
            <w:noWrap/>
            <w:vAlign w:val="center"/>
            <w:hideMark/>
          </w:tcPr>
          <w:p w14:paraId="159D318E" w14:textId="637C9CCB"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Jian-Liang Lin" w:date="2023-07-12T17:39:00Z"/>
                <w:rFonts w:ascii="Arial" w:eastAsia="Times New Roman" w:hAnsi="Arial" w:cs="Arial"/>
                <w:color w:val="000000"/>
                <w:sz w:val="18"/>
                <w:szCs w:val="18"/>
                <w:lang w:eastAsia="zh-TW"/>
              </w:rPr>
            </w:pPr>
            <w:del w:id="71" w:author="Jian-Liang Lin" w:date="2023-07-12T17:39:00Z">
              <w:r w:rsidRPr="00D171D7" w:rsidDel="00020727">
                <w:rPr>
                  <w:rFonts w:ascii="Arial" w:eastAsia="Times New Roman" w:hAnsi="Arial" w:cs="Arial"/>
                  <w:color w:val="000000"/>
                  <w:sz w:val="18"/>
                  <w:szCs w:val="18"/>
                  <w:lang w:eastAsia="zh-TW"/>
                </w:rPr>
                <w:delText>Class A2</w:delText>
              </w:r>
            </w:del>
          </w:p>
        </w:tc>
        <w:tc>
          <w:tcPr>
            <w:tcW w:w="1144" w:type="dxa"/>
            <w:tcBorders>
              <w:top w:val="nil"/>
              <w:left w:val="nil"/>
              <w:bottom w:val="nil"/>
              <w:right w:val="nil"/>
            </w:tcBorders>
            <w:shd w:val="clear" w:color="auto" w:fill="auto"/>
            <w:noWrap/>
            <w:vAlign w:val="center"/>
            <w:hideMark/>
          </w:tcPr>
          <w:p w14:paraId="4A82CA29" w14:textId="68F5F850"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Jian-Liang Lin" w:date="2023-07-12T17:39:00Z"/>
                <w:rFonts w:ascii="Arial" w:eastAsia="Times New Roman" w:hAnsi="Arial" w:cs="Arial"/>
                <w:color w:val="000000"/>
                <w:sz w:val="18"/>
                <w:szCs w:val="18"/>
                <w:lang w:eastAsia="zh-TW"/>
              </w:rPr>
            </w:pPr>
            <w:del w:id="73"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hideMark/>
          </w:tcPr>
          <w:p w14:paraId="16925BDE" w14:textId="303BB709"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Jian-Liang Lin" w:date="2023-07-12T17:39:00Z"/>
                <w:rFonts w:ascii="Arial" w:eastAsia="Times New Roman" w:hAnsi="Arial" w:cs="Arial"/>
                <w:color w:val="000000"/>
                <w:sz w:val="18"/>
                <w:szCs w:val="18"/>
                <w:lang w:eastAsia="zh-TW"/>
              </w:rPr>
            </w:pPr>
            <w:del w:id="75"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hideMark/>
          </w:tcPr>
          <w:p w14:paraId="07DB0661" w14:textId="04DB271D"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Jian-Liang Lin" w:date="2023-07-12T17:39:00Z"/>
                <w:rFonts w:ascii="Arial" w:eastAsia="Times New Roman" w:hAnsi="Arial" w:cs="Arial"/>
                <w:color w:val="000000"/>
                <w:sz w:val="18"/>
                <w:szCs w:val="18"/>
                <w:lang w:eastAsia="zh-TW"/>
              </w:rPr>
            </w:pPr>
            <w:del w:id="77" w:author="Jian-Liang Lin" w:date="2023-07-12T17:39:00Z">
              <w:r w:rsidRPr="00D171D7" w:rsidDel="00020727">
                <w:rPr>
                  <w:rFonts w:ascii="Arial" w:eastAsia="Times New Roman"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hideMark/>
          </w:tcPr>
          <w:p w14:paraId="78906996" w14:textId="2A81DB2E"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Jian-Liang Lin" w:date="2023-07-12T17:39:00Z"/>
                <w:rFonts w:ascii="Arial" w:eastAsia="Times New Roman" w:hAnsi="Arial" w:cs="Arial"/>
                <w:color w:val="000000"/>
                <w:sz w:val="18"/>
                <w:szCs w:val="18"/>
                <w:lang w:eastAsia="zh-TW"/>
              </w:rPr>
            </w:pPr>
            <w:del w:id="79" w:author="Jian-Liang Lin" w:date="2023-07-12T17:39:00Z">
              <w:r w:rsidRPr="00D171D7" w:rsidDel="00020727">
                <w:rPr>
                  <w:rFonts w:ascii="Arial" w:eastAsia="Times New Roman"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hideMark/>
          </w:tcPr>
          <w:p w14:paraId="572FA217" w14:textId="01C73BAD"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Jian-Liang Lin" w:date="2023-07-12T17:39:00Z"/>
                <w:rFonts w:ascii="Arial" w:eastAsia="Times New Roman" w:hAnsi="Arial" w:cs="Arial"/>
                <w:color w:val="000000"/>
                <w:sz w:val="18"/>
                <w:szCs w:val="18"/>
                <w:lang w:eastAsia="zh-TW"/>
              </w:rPr>
            </w:pPr>
            <w:del w:id="81" w:author="Jian-Liang Lin" w:date="2023-07-12T17:39:00Z">
              <w:r w:rsidRPr="00D171D7" w:rsidDel="00020727">
                <w:rPr>
                  <w:rFonts w:ascii="Arial" w:eastAsia="Times New Roman" w:hAnsi="Arial" w:cs="Arial"/>
                  <w:color w:val="000000"/>
                  <w:sz w:val="18"/>
                  <w:szCs w:val="18"/>
                  <w:lang w:eastAsia="zh-TW"/>
                </w:rPr>
                <w:delText>#DIV/0!</w:delText>
              </w:r>
            </w:del>
          </w:p>
        </w:tc>
      </w:tr>
      <w:tr w:rsidR="00D171D7" w:rsidRPr="00D171D7" w:rsidDel="00020727" w14:paraId="5B4AC9D2" w14:textId="278881E4" w:rsidTr="00D171D7">
        <w:trPr>
          <w:trHeight w:val="255"/>
          <w:jc w:val="center"/>
          <w:del w:id="82" w:author="Jian-Liang Lin" w:date="2023-07-12T17:39:00Z"/>
        </w:trPr>
        <w:tc>
          <w:tcPr>
            <w:tcW w:w="1060" w:type="dxa"/>
            <w:tcBorders>
              <w:top w:val="nil"/>
              <w:left w:val="single" w:sz="8" w:space="0" w:color="auto"/>
              <w:bottom w:val="nil"/>
              <w:right w:val="single" w:sz="8" w:space="0" w:color="auto"/>
            </w:tcBorders>
            <w:shd w:val="clear" w:color="auto" w:fill="auto"/>
            <w:noWrap/>
            <w:vAlign w:val="center"/>
            <w:hideMark/>
          </w:tcPr>
          <w:p w14:paraId="5BBD7601" w14:textId="65A2CDCB"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Jian-Liang Lin" w:date="2023-07-12T17:39:00Z"/>
                <w:rFonts w:ascii="Arial" w:eastAsia="Times New Roman" w:hAnsi="Arial" w:cs="Arial"/>
                <w:color w:val="000000"/>
                <w:sz w:val="18"/>
                <w:szCs w:val="18"/>
                <w:lang w:eastAsia="zh-TW"/>
              </w:rPr>
            </w:pPr>
            <w:del w:id="84" w:author="Jian-Liang Lin" w:date="2023-07-12T17:39:00Z">
              <w:r w:rsidRPr="00D171D7" w:rsidDel="00020727">
                <w:rPr>
                  <w:rFonts w:ascii="Arial" w:eastAsia="Times New Roman" w:hAnsi="Arial" w:cs="Arial"/>
                  <w:color w:val="000000"/>
                  <w:sz w:val="18"/>
                  <w:szCs w:val="18"/>
                  <w:lang w:eastAsia="zh-TW"/>
                </w:rPr>
                <w:delText>Class B</w:delText>
              </w:r>
            </w:del>
          </w:p>
        </w:tc>
        <w:tc>
          <w:tcPr>
            <w:tcW w:w="1144" w:type="dxa"/>
            <w:tcBorders>
              <w:top w:val="nil"/>
              <w:left w:val="nil"/>
              <w:bottom w:val="nil"/>
              <w:right w:val="nil"/>
            </w:tcBorders>
            <w:shd w:val="clear" w:color="auto" w:fill="auto"/>
            <w:noWrap/>
            <w:vAlign w:val="center"/>
            <w:hideMark/>
          </w:tcPr>
          <w:p w14:paraId="0E64DA76" w14:textId="5C9D949A"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Jian-Liang Lin" w:date="2023-07-12T17:39:00Z"/>
                <w:rFonts w:ascii="Arial" w:eastAsia="Times New Roman" w:hAnsi="Arial" w:cs="Arial"/>
                <w:color w:val="000000"/>
                <w:sz w:val="18"/>
                <w:szCs w:val="18"/>
                <w:lang w:eastAsia="zh-TW"/>
              </w:rPr>
            </w:pPr>
            <w:del w:id="86"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hideMark/>
          </w:tcPr>
          <w:p w14:paraId="4E1D8907" w14:textId="4B4E450C"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Jian-Liang Lin" w:date="2023-07-12T17:39:00Z"/>
                <w:rFonts w:ascii="Arial" w:eastAsia="Times New Roman" w:hAnsi="Arial" w:cs="Arial"/>
                <w:color w:val="000000"/>
                <w:sz w:val="18"/>
                <w:szCs w:val="18"/>
                <w:lang w:eastAsia="zh-TW"/>
              </w:rPr>
            </w:pPr>
            <w:del w:id="88"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hideMark/>
          </w:tcPr>
          <w:p w14:paraId="5E1EB92B" w14:textId="0013F558"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Jian-Liang Lin" w:date="2023-07-12T17:39:00Z"/>
                <w:rFonts w:ascii="Arial" w:eastAsia="Times New Roman" w:hAnsi="Arial" w:cs="Arial"/>
                <w:color w:val="000000"/>
                <w:sz w:val="18"/>
                <w:szCs w:val="18"/>
                <w:lang w:eastAsia="zh-TW"/>
              </w:rPr>
            </w:pPr>
            <w:del w:id="90" w:author="Jian-Liang Lin" w:date="2023-07-12T17:39:00Z">
              <w:r w:rsidRPr="00D171D7" w:rsidDel="00020727">
                <w:rPr>
                  <w:rFonts w:ascii="Arial" w:eastAsia="Times New Roman"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hideMark/>
          </w:tcPr>
          <w:p w14:paraId="5BB2887A" w14:textId="5E76A11C"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Jian-Liang Lin" w:date="2023-07-12T17:39:00Z"/>
                <w:rFonts w:ascii="Arial" w:eastAsia="Times New Roman" w:hAnsi="Arial" w:cs="Arial"/>
                <w:color w:val="000000"/>
                <w:sz w:val="18"/>
                <w:szCs w:val="18"/>
                <w:lang w:eastAsia="zh-TW"/>
              </w:rPr>
            </w:pPr>
            <w:del w:id="92" w:author="Jian-Liang Lin" w:date="2023-07-12T17:39:00Z">
              <w:r w:rsidRPr="00D171D7" w:rsidDel="00020727">
                <w:rPr>
                  <w:rFonts w:ascii="Arial" w:eastAsia="Times New Roman"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hideMark/>
          </w:tcPr>
          <w:p w14:paraId="6B2A92B3" w14:textId="569B86A0"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Jian-Liang Lin" w:date="2023-07-12T17:39:00Z"/>
                <w:rFonts w:ascii="Arial" w:eastAsia="Times New Roman" w:hAnsi="Arial" w:cs="Arial"/>
                <w:color w:val="000000"/>
                <w:sz w:val="18"/>
                <w:szCs w:val="18"/>
                <w:lang w:eastAsia="zh-TW"/>
              </w:rPr>
            </w:pPr>
            <w:del w:id="94" w:author="Jian-Liang Lin" w:date="2023-07-12T17:39:00Z">
              <w:r w:rsidRPr="00D171D7" w:rsidDel="00020727">
                <w:rPr>
                  <w:rFonts w:ascii="Arial" w:eastAsia="Times New Roman" w:hAnsi="Arial" w:cs="Arial"/>
                  <w:color w:val="000000"/>
                  <w:sz w:val="18"/>
                  <w:szCs w:val="18"/>
                  <w:lang w:eastAsia="zh-TW"/>
                </w:rPr>
                <w:delText>#DIV/0!</w:delText>
              </w:r>
            </w:del>
          </w:p>
        </w:tc>
      </w:tr>
      <w:tr w:rsidR="00D171D7" w:rsidRPr="00D171D7" w:rsidDel="00020727" w14:paraId="1449E571" w14:textId="2C5C3F1C" w:rsidTr="00D171D7">
        <w:trPr>
          <w:trHeight w:val="255"/>
          <w:jc w:val="center"/>
          <w:del w:id="95" w:author="Jian-Liang Lin" w:date="2023-07-12T17:39:00Z"/>
        </w:trPr>
        <w:tc>
          <w:tcPr>
            <w:tcW w:w="1060" w:type="dxa"/>
            <w:tcBorders>
              <w:top w:val="nil"/>
              <w:left w:val="single" w:sz="8" w:space="0" w:color="auto"/>
              <w:bottom w:val="nil"/>
              <w:right w:val="single" w:sz="8" w:space="0" w:color="auto"/>
            </w:tcBorders>
            <w:shd w:val="clear" w:color="auto" w:fill="auto"/>
            <w:noWrap/>
            <w:vAlign w:val="center"/>
            <w:hideMark/>
          </w:tcPr>
          <w:p w14:paraId="5F2D7399" w14:textId="03F888EC"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Jian-Liang Lin" w:date="2023-07-12T17:39:00Z"/>
                <w:rFonts w:ascii="Arial" w:eastAsia="Times New Roman" w:hAnsi="Arial" w:cs="Arial"/>
                <w:color w:val="000000"/>
                <w:sz w:val="18"/>
                <w:szCs w:val="18"/>
                <w:lang w:eastAsia="zh-TW"/>
              </w:rPr>
            </w:pPr>
            <w:del w:id="97" w:author="Jian-Liang Lin" w:date="2023-07-12T17:39:00Z">
              <w:r w:rsidRPr="00D171D7" w:rsidDel="00020727">
                <w:rPr>
                  <w:rFonts w:ascii="Arial" w:eastAsia="Times New Roman" w:hAnsi="Arial" w:cs="Arial"/>
                  <w:color w:val="000000"/>
                  <w:sz w:val="18"/>
                  <w:szCs w:val="18"/>
                  <w:lang w:eastAsia="zh-TW"/>
                </w:rPr>
                <w:delText>Class C</w:delText>
              </w:r>
            </w:del>
          </w:p>
        </w:tc>
        <w:tc>
          <w:tcPr>
            <w:tcW w:w="1144" w:type="dxa"/>
            <w:tcBorders>
              <w:top w:val="nil"/>
              <w:left w:val="nil"/>
              <w:bottom w:val="nil"/>
              <w:right w:val="nil"/>
            </w:tcBorders>
            <w:shd w:val="clear" w:color="auto" w:fill="auto"/>
            <w:noWrap/>
            <w:vAlign w:val="center"/>
            <w:hideMark/>
          </w:tcPr>
          <w:p w14:paraId="6DB8AD84" w14:textId="2ECFF2FC"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Jian-Liang Lin" w:date="2023-07-12T17:39:00Z"/>
                <w:rFonts w:ascii="Arial" w:eastAsia="Times New Roman" w:hAnsi="Arial" w:cs="Arial"/>
                <w:color w:val="000000"/>
                <w:sz w:val="18"/>
                <w:szCs w:val="18"/>
                <w:lang w:eastAsia="zh-TW"/>
              </w:rPr>
            </w:pPr>
            <w:del w:id="99"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hideMark/>
          </w:tcPr>
          <w:p w14:paraId="60E5813C" w14:textId="500468F4"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Jian-Liang Lin" w:date="2023-07-12T17:39:00Z"/>
                <w:rFonts w:ascii="Arial" w:eastAsia="Times New Roman" w:hAnsi="Arial" w:cs="Arial"/>
                <w:color w:val="000000"/>
                <w:sz w:val="18"/>
                <w:szCs w:val="18"/>
                <w:lang w:eastAsia="zh-TW"/>
              </w:rPr>
            </w:pPr>
            <w:del w:id="101"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hideMark/>
          </w:tcPr>
          <w:p w14:paraId="5F9BC45F" w14:textId="7EAD631C"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Jian-Liang Lin" w:date="2023-07-12T17:39:00Z"/>
                <w:rFonts w:ascii="Arial" w:eastAsia="Times New Roman" w:hAnsi="Arial" w:cs="Arial"/>
                <w:color w:val="000000"/>
                <w:sz w:val="18"/>
                <w:szCs w:val="18"/>
                <w:lang w:eastAsia="zh-TW"/>
              </w:rPr>
            </w:pPr>
            <w:del w:id="103" w:author="Jian-Liang Lin" w:date="2023-07-12T17:39:00Z">
              <w:r w:rsidRPr="00D171D7" w:rsidDel="00020727">
                <w:rPr>
                  <w:rFonts w:ascii="Arial" w:eastAsia="Times New Roman"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hideMark/>
          </w:tcPr>
          <w:p w14:paraId="75C947BA" w14:textId="52D7DB6E"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Jian-Liang Lin" w:date="2023-07-12T17:39:00Z"/>
                <w:rFonts w:ascii="Arial" w:eastAsia="Times New Roman" w:hAnsi="Arial" w:cs="Arial"/>
                <w:color w:val="000000"/>
                <w:sz w:val="18"/>
                <w:szCs w:val="18"/>
                <w:lang w:eastAsia="zh-TW"/>
              </w:rPr>
            </w:pPr>
            <w:del w:id="105" w:author="Jian-Liang Lin" w:date="2023-07-12T17:39:00Z">
              <w:r w:rsidRPr="00D171D7" w:rsidDel="00020727">
                <w:rPr>
                  <w:rFonts w:ascii="Arial" w:eastAsia="Times New Roman"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hideMark/>
          </w:tcPr>
          <w:p w14:paraId="45D194E5" w14:textId="207B1188"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Jian-Liang Lin" w:date="2023-07-12T17:39:00Z"/>
                <w:rFonts w:ascii="Arial" w:eastAsia="Times New Roman" w:hAnsi="Arial" w:cs="Arial"/>
                <w:color w:val="000000"/>
                <w:sz w:val="18"/>
                <w:szCs w:val="18"/>
                <w:lang w:eastAsia="zh-TW"/>
              </w:rPr>
            </w:pPr>
            <w:del w:id="107" w:author="Jian-Liang Lin" w:date="2023-07-12T17:39:00Z">
              <w:r w:rsidRPr="00D171D7" w:rsidDel="00020727">
                <w:rPr>
                  <w:rFonts w:ascii="Arial" w:eastAsia="Times New Roman" w:hAnsi="Arial" w:cs="Arial"/>
                  <w:color w:val="000000"/>
                  <w:sz w:val="18"/>
                  <w:szCs w:val="18"/>
                  <w:lang w:eastAsia="zh-TW"/>
                </w:rPr>
                <w:delText>#DIV/0!</w:delText>
              </w:r>
            </w:del>
          </w:p>
        </w:tc>
      </w:tr>
      <w:tr w:rsidR="00D171D7" w:rsidRPr="00D171D7" w:rsidDel="00020727" w14:paraId="1F8EA247" w14:textId="335F3F98" w:rsidTr="00D171D7">
        <w:trPr>
          <w:trHeight w:val="255"/>
          <w:jc w:val="center"/>
          <w:del w:id="108" w:author="Jian-Liang Lin" w:date="2023-07-12T17:39:00Z"/>
        </w:trPr>
        <w:tc>
          <w:tcPr>
            <w:tcW w:w="1060" w:type="dxa"/>
            <w:tcBorders>
              <w:top w:val="nil"/>
              <w:left w:val="single" w:sz="8" w:space="0" w:color="auto"/>
              <w:bottom w:val="nil"/>
              <w:right w:val="single" w:sz="8" w:space="0" w:color="auto"/>
            </w:tcBorders>
            <w:shd w:val="clear" w:color="auto" w:fill="auto"/>
            <w:noWrap/>
            <w:vAlign w:val="center"/>
            <w:hideMark/>
          </w:tcPr>
          <w:p w14:paraId="71F3E821" w14:textId="6858D35D"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Jian-Liang Lin" w:date="2023-07-12T17:39:00Z"/>
                <w:rFonts w:ascii="Arial" w:eastAsia="Times New Roman" w:hAnsi="Arial" w:cs="Arial"/>
                <w:color w:val="000000"/>
                <w:sz w:val="18"/>
                <w:szCs w:val="18"/>
                <w:lang w:eastAsia="zh-TW"/>
              </w:rPr>
            </w:pPr>
            <w:del w:id="110" w:author="Jian-Liang Lin" w:date="2023-07-12T17:39:00Z">
              <w:r w:rsidRPr="00D171D7" w:rsidDel="00020727">
                <w:rPr>
                  <w:rFonts w:ascii="Arial" w:eastAsia="Times New Roman" w:hAnsi="Arial" w:cs="Arial"/>
                  <w:color w:val="000000"/>
                  <w:sz w:val="18"/>
                  <w:szCs w:val="18"/>
                  <w:lang w:eastAsia="zh-TW"/>
                </w:rPr>
                <w:delText>Class E</w:delText>
              </w:r>
            </w:del>
          </w:p>
        </w:tc>
        <w:tc>
          <w:tcPr>
            <w:tcW w:w="1144" w:type="dxa"/>
            <w:tcBorders>
              <w:top w:val="nil"/>
              <w:left w:val="nil"/>
              <w:bottom w:val="nil"/>
              <w:right w:val="nil"/>
            </w:tcBorders>
            <w:shd w:val="clear" w:color="auto" w:fill="auto"/>
            <w:noWrap/>
            <w:vAlign w:val="center"/>
            <w:hideMark/>
          </w:tcPr>
          <w:p w14:paraId="351D3027" w14:textId="5E28E58D"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Jian-Liang Lin" w:date="2023-07-12T17:39:00Z"/>
                <w:rFonts w:ascii="Arial" w:eastAsia="Times New Roman" w:hAnsi="Arial" w:cs="Arial"/>
                <w:color w:val="000000"/>
                <w:sz w:val="18"/>
                <w:szCs w:val="18"/>
                <w:lang w:eastAsia="zh-TW"/>
              </w:rPr>
            </w:pPr>
            <w:del w:id="112" w:author="Jian-Liang Lin" w:date="2023-07-12T17:39:00Z">
              <w:r w:rsidRPr="00D171D7" w:rsidDel="00020727">
                <w:rPr>
                  <w:rFonts w:ascii="Arial" w:eastAsia="Times New Roman" w:hAnsi="Arial" w:cs="Arial"/>
                  <w:color w:val="000000"/>
                  <w:sz w:val="18"/>
                  <w:szCs w:val="18"/>
                  <w:lang w:eastAsia="zh-TW"/>
                </w:rPr>
                <w:delText> </w:delText>
              </w:r>
            </w:del>
          </w:p>
        </w:tc>
        <w:tc>
          <w:tcPr>
            <w:tcW w:w="1143" w:type="dxa"/>
            <w:tcBorders>
              <w:top w:val="nil"/>
              <w:left w:val="nil"/>
              <w:bottom w:val="nil"/>
              <w:right w:val="nil"/>
            </w:tcBorders>
            <w:shd w:val="clear" w:color="auto" w:fill="auto"/>
            <w:noWrap/>
            <w:vAlign w:val="center"/>
            <w:hideMark/>
          </w:tcPr>
          <w:p w14:paraId="3BCD0CE1" w14:textId="61FB3FB1"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Jian-Liang Lin" w:date="2023-07-12T17:39:00Z"/>
                <w:rFonts w:ascii="Arial" w:eastAsia="Times New Roman"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4473DCDE" w14:textId="3F9254CA"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Jian-Liang Lin" w:date="2023-07-12T17:39:00Z"/>
                <w:rFonts w:ascii="Arial" w:eastAsia="Times New Roman" w:hAnsi="Arial" w:cs="Arial"/>
                <w:color w:val="000000"/>
                <w:sz w:val="18"/>
                <w:szCs w:val="18"/>
                <w:lang w:eastAsia="zh-TW"/>
              </w:rPr>
            </w:pPr>
            <w:del w:id="115" w:author="Jian-Liang Lin" w:date="2023-07-12T17:39:00Z">
              <w:r w:rsidRPr="00D171D7" w:rsidDel="00020727">
                <w:rPr>
                  <w:rFonts w:ascii="Arial" w:eastAsia="Times New Roman" w:hAnsi="Arial" w:cs="Arial"/>
                  <w:color w:val="000000"/>
                  <w:sz w:val="18"/>
                  <w:szCs w:val="18"/>
                  <w:lang w:eastAsia="zh-TW"/>
                </w:rPr>
                <w:delText> </w:delText>
              </w:r>
            </w:del>
          </w:p>
        </w:tc>
        <w:tc>
          <w:tcPr>
            <w:tcW w:w="935" w:type="dxa"/>
            <w:tcBorders>
              <w:top w:val="nil"/>
              <w:left w:val="nil"/>
              <w:bottom w:val="nil"/>
              <w:right w:val="nil"/>
            </w:tcBorders>
            <w:shd w:val="clear" w:color="auto" w:fill="auto"/>
            <w:noWrap/>
            <w:vAlign w:val="center"/>
            <w:hideMark/>
          </w:tcPr>
          <w:p w14:paraId="2BED1547" w14:textId="7FBD024E"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Jian-Liang Lin" w:date="2023-07-12T17:39:00Z"/>
                <w:rFonts w:ascii="Arial" w:eastAsia="Times New Roman" w:hAnsi="Arial" w:cs="Arial"/>
                <w:color w:val="000000"/>
                <w:sz w:val="18"/>
                <w:szCs w:val="18"/>
                <w:lang w:eastAsia="zh-TW"/>
              </w:rPr>
            </w:pPr>
            <w:del w:id="117" w:author="Jian-Liang Lin" w:date="2023-07-12T17:39:00Z">
              <w:r w:rsidRPr="00D171D7" w:rsidDel="00020727">
                <w:rPr>
                  <w:rFonts w:ascii="Arial" w:eastAsia="Times New Roman" w:hAnsi="Arial" w:cs="Arial"/>
                  <w:color w:val="000000"/>
                  <w:sz w:val="18"/>
                  <w:szCs w:val="18"/>
                  <w:lang w:eastAsia="zh-TW"/>
                </w:rPr>
                <w:delText> </w:delText>
              </w:r>
            </w:del>
          </w:p>
        </w:tc>
        <w:tc>
          <w:tcPr>
            <w:tcW w:w="935" w:type="dxa"/>
            <w:tcBorders>
              <w:top w:val="nil"/>
              <w:left w:val="nil"/>
              <w:bottom w:val="nil"/>
              <w:right w:val="single" w:sz="8" w:space="0" w:color="auto"/>
            </w:tcBorders>
            <w:shd w:val="clear" w:color="auto" w:fill="auto"/>
            <w:noWrap/>
            <w:vAlign w:val="center"/>
            <w:hideMark/>
          </w:tcPr>
          <w:p w14:paraId="41561C76" w14:textId="70060E4B"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Jian-Liang Lin" w:date="2023-07-12T17:39:00Z"/>
                <w:rFonts w:ascii="Arial" w:eastAsia="Times New Roman" w:hAnsi="Arial" w:cs="Arial"/>
                <w:color w:val="000000"/>
                <w:sz w:val="18"/>
                <w:szCs w:val="18"/>
                <w:lang w:eastAsia="zh-TW"/>
              </w:rPr>
            </w:pPr>
            <w:del w:id="119" w:author="Jian-Liang Lin" w:date="2023-07-12T17:39:00Z">
              <w:r w:rsidRPr="00D171D7" w:rsidDel="00020727">
                <w:rPr>
                  <w:rFonts w:ascii="Arial" w:eastAsia="Times New Roman" w:hAnsi="Arial" w:cs="Arial"/>
                  <w:color w:val="000000"/>
                  <w:sz w:val="18"/>
                  <w:szCs w:val="18"/>
                  <w:lang w:eastAsia="zh-TW"/>
                </w:rPr>
                <w:delText> </w:delText>
              </w:r>
            </w:del>
          </w:p>
        </w:tc>
      </w:tr>
      <w:tr w:rsidR="00D171D7" w:rsidRPr="00D171D7" w:rsidDel="00020727" w14:paraId="30D8B02C" w14:textId="678C70DD" w:rsidTr="00D171D7">
        <w:trPr>
          <w:trHeight w:val="255"/>
          <w:jc w:val="center"/>
          <w:del w:id="120" w:author="Jian-Liang Lin" w:date="2023-07-12T17:3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F4353E" w14:textId="67381BE1"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Jian-Liang Lin" w:date="2023-07-12T17:39:00Z"/>
                <w:rFonts w:ascii="Arial" w:eastAsia="Times New Roman" w:hAnsi="Arial" w:cs="Arial"/>
                <w:b/>
                <w:bCs/>
                <w:color w:val="000000"/>
                <w:sz w:val="18"/>
                <w:szCs w:val="18"/>
                <w:lang w:eastAsia="zh-TW"/>
              </w:rPr>
            </w:pPr>
            <w:del w:id="122" w:author="Jian-Liang Lin" w:date="2023-07-12T17:39:00Z">
              <w:r w:rsidRPr="00D171D7" w:rsidDel="00020727">
                <w:rPr>
                  <w:rFonts w:ascii="Arial" w:eastAsia="Times New Roman" w:hAnsi="Arial" w:cs="Arial"/>
                  <w:b/>
                  <w:bCs/>
                  <w:color w:val="000000"/>
                  <w:sz w:val="18"/>
                  <w:szCs w:val="18"/>
                  <w:lang w:eastAsia="zh-TW"/>
                </w:rPr>
                <w:delText>Overall</w:delText>
              </w:r>
            </w:del>
          </w:p>
        </w:tc>
        <w:tc>
          <w:tcPr>
            <w:tcW w:w="1144" w:type="dxa"/>
            <w:tcBorders>
              <w:top w:val="single" w:sz="8" w:space="0" w:color="auto"/>
              <w:left w:val="nil"/>
              <w:bottom w:val="nil"/>
              <w:right w:val="nil"/>
            </w:tcBorders>
            <w:shd w:val="clear" w:color="auto" w:fill="auto"/>
            <w:noWrap/>
            <w:vAlign w:val="center"/>
            <w:hideMark/>
          </w:tcPr>
          <w:p w14:paraId="5CAB4EE2" w14:textId="05B46436"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Jian-Liang Lin" w:date="2023-07-12T17:39:00Z"/>
                <w:rFonts w:ascii="Arial" w:eastAsia="Times New Roman" w:hAnsi="Arial" w:cs="Arial"/>
                <w:color w:val="000000"/>
                <w:sz w:val="18"/>
                <w:szCs w:val="18"/>
                <w:lang w:eastAsia="zh-TW"/>
              </w:rPr>
            </w:pPr>
            <w:del w:id="124"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single" w:sz="8" w:space="0" w:color="auto"/>
              <w:left w:val="nil"/>
              <w:bottom w:val="nil"/>
              <w:right w:val="nil"/>
            </w:tcBorders>
            <w:shd w:val="clear" w:color="auto" w:fill="auto"/>
            <w:noWrap/>
            <w:vAlign w:val="center"/>
            <w:hideMark/>
          </w:tcPr>
          <w:p w14:paraId="32FE1942" w14:textId="4B003B5C"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Jian-Liang Lin" w:date="2023-07-12T17:39:00Z"/>
                <w:rFonts w:ascii="Arial" w:eastAsia="Times New Roman" w:hAnsi="Arial" w:cs="Arial"/>
                <w:color w:val="000000"/>
                <w:sz w:val="18"/>
                <w:szCs w:val="18"/>
                <w:lang w:eastAsia="zh-TW"/>
              </w:rPr>
            </w:pPr>
            <w:del w:id="126"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591BB4B1" w14:textId="795D80E9"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Jian-Liang Lin" w:date="2023-07-12T17:39:00Z"/>
                <w:rFonts w:ascii="Arial" w:eastAsia="Times New Roman" w:hAnsi="Arial" w:cs="Arial"/>
                <w:color w:val="000000"/>
                <w:sz w:val="18"/>
                <w:szCs w:val="18"/>
                <w:lang w:eastAsia="zh-TW"/>
              </w:rPr>
            </w:pPr>
            <w:del w:id="128" w:author="Jian-Liang Lin" w:date="2023-07-12T17:39:00Z">
              <w:r w:rsidRPr="00D171D7" w:rsidDel="00020727">
                <w:rPr>
                  <w:rFonts w:ascii="Arial" w:eastAsia="Times New Roman" w:hAnsi="Arial" w:cs="Arial"/>
                  <w:color w:val="000000"/>
                  <w:sz w:val="18"/>
                  <w:szCs w:val="18"/>
                  <w:lang w:eastAsia="zh-TW"/>
                </w:rPr>
                <w:delText>#VALUE!</w:delText>
              </w:r>
            </w:del>
          </w:p>
        </w:tc>
        <w:tc>
          <w:tcPr>
            <w:tcW w:w="935" w:type="dxa"/>
            <w:tcBorders>
              <w:top w:val="single" w:sz="8" w:space="0" w:color="auto"/>
              <w:left w:val="nil"/>
              <w:bottom w:val="nil"/>
              <w:right w:val="nil"/>
            </w:tcBorders>
            <w:shd w:val="clear" w:color="auto" w:fill="auto"/>
            <w:noWrap/>
            <w:vAlign w:val="center"/>
            <w:hideMark/>
          </w:tcPr>
          <w:p w14:paraId="16EFE197" w14:textId="6663C4CE"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Jian-Liang Lin" w:date="2023-07-12T17:39:00Z"/>
                <w:rFonts w:ascii="Arial" w:eastAsia="Times New Roman" w:hAnsi="Arial" w:cs="Arial"/>
                <w:color w:val="000000"/>
                <w:sz w:val="18"/>
                <w:szCs w:val="18"/>
                <w:lang w:eastAsia="zh-TW"/>
              </w:rPr>
            </w:pPr>
            <w:del w:id="130" w:author="Jian-Liang Lin" w:date="2023-07-12T17:39:00Z">
              <w:r w:rsidRPr="00D171D7" w:rsidDel="00020727">
                <w:rPr>
                  <w:rFonts w:ascii="Arial" w:eastAsia="Times New Roman" w:hAnsi="Arial" w:cs="Arial"/>
                  <w:color w:val="000000"/>
                  <w:sz w:val="18"/>
                  <w:szCs w:val="18"/>
                  <w:lang w:eastAsia="zh-TW"/>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0BAE17EE" w14:textId="449A1E62"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Jian-Liang Lin" w:date="2023-07-12T17:39:00Z"/>
                <w:rFonts w:ascii="Arial" w:eastAsia="Times New Roman" w:hAnsi="Arial" w:cs="Arial"/>
                <w:color w:val="000000"/>
                <w:sz w:val="18"/>
                <w:szCs w:val="18"/>
                <w:lang w:eastAsia="zh-TW"/>
              </w:rPr>
            </w:pPr>
            <w:del w:id="132" w:author="Jian-Liang Lin" w:date="2023-07-12T17:39:00Z">
              <w:r w:rsidRPr="00D171D7" w:rsidDel="00020727">
                <w:rPr>
                  <w:rFonts w:ascii="Arial" w:eastAsia="Times New Roman" w:hAnsi="Arial" w:cs="Arial"/>
                  <w:color w:val="000000"/>
                  <w:sz w:val="18"/>
                  <w:szCs w:val="18"/>
                  <w:lang w:eastAsia="zh-TW"/>
                </w:rPr>
                <w:delText>#DIV/0!</w:delText>
              </w:r>
            </w:del>
          </w:p>
        </w:tc>
      </w:tr>
      <w:tr w:rsidR="00D171D7" w:rsidRPr="00D171D7" w:rsidDel="00020727" w14:paraId="59EBB14B" w14:textId="4DFC8DB1" w:rsidTr="00D171D7">
        <w:trPr>
          <w:trHeight w:val="255"/>
          <w:jc w:val="center"/>
          <w:del w:id="133" w:author="Jian-Liang Lin" w:date="2023-07-12T17:3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EB4FFF" w14:textId="5AE75585"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Jian-Liang Lin" w:date="2023-07-12T17:39:00Z"/>
                <w:rFonts w:ascii="Arial" w:eastAsia="Times New Roman" w:hAnsi="Arial" w:cs="Arial"/>
                <w:color w:val="000000"/>
                <w:sz w:val="18"/>
                <w:szCs w:val="18"/>
                <w:lang w:eastAsia="zh-TW"/>
              </w:rPr>
            </w:pPr>
            <w:del w:id="135" w:author="Jian-Liang Lin" w:date="2023-07-12T17:39:00Z">
              <w:r w:rsidRPr="00D171D7" w:rsidDel="00020727">
                <w:rPr>
                  <w:rFonts w:ascii="Arial" w:eastAsia="Times New Roman" w:hAnsi="Arial" w:cs="Arial"/>
                  <w:color w:val="000000"/>
                  <w:sz w:val="18"/>
                  <w:szCs w:val="18"/>
                  <w:lang w:eastAsia="zh-TW"/>
                </w:rPr>
                <w:delText>Class D</w:delText>
              </w:r>
            </w:del>
          </w:p>
        </w:tc>
        <w:tc>
          <w:tcPr>
            <w:tcW w:w="1144" w:type="dxa"/>
            <w:tcBorders>
              <w:top w:val="single" w:sz="8" w:space="0" w:color="auto"/>
              <w:left w:val="nil"/>
              <w:bottom w:val="nil"/>
              <w:right w:val="nil"/>
            </w:tcBorders>
            <w:shd w:val="clear" w:color="auto" w:fill="auto"/>
            <w:noWrap/>
            <w:vAlign w:val="center"/>
            <w:hideMark/>
          </w:tcPr>
          <w:p w14:paraId="75688C1A" w14:textId="6761BCF6"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Jian-Liang Lin" w:date="2023-07-12T17:39:00Z"/>
                <w:rFonts w:ascii="Arial" w:eastAsia="Times New Roman" w:hAnsi="Arial" w:cs="Arial"/>
                <w:color w:val="000000"/>
                <w:sz w:val="18"/>
                <w:szCs w:val="18"/>
                <w:lang w:eastAsia="zh-TW"/>
              </w:rPr>
            </w:pPr>
            <w:del w:id="137"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single" w:sz="8" w:space="0" w:color="auto"/>
              <w:left w:val="nil"/>
              <w:bottom w:val="nil"/>
              <w:right w:val="nil"/>
            </w:tcBorders>
            <w:shd w:val="clear" w:color="auto" w:fill="auto"/>
            <w:noWrap/>
            <w:vAlign w:val="center"/>
            <w:hideMark/>
          </w:tcPr>
          <w:p w14:paraId="46D3B090" w14:textId="775ABCF4"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Jian-Liang Lin" w:date="2023-07-12T17:39:00Z"/>
                <w:rFonts w:ascii="Arial" w:eastAsia="Times New Roman" w:hAnsi="Arial" w:cs="Arial"/>
                <w:color w:val="000000"/>
                <w:sz w:val="18"/>
                <w:szCs w:val="18"/>
                <w:lang w:eastAsia="zh-TW"/>
              </w:rPr>
            </w:pPr>
            <w:del w:id="139"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42296C8A" w14:textId="4E2AE121"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Jian-Liang Lin" w:date="2023-07-12T17:39:00Z"/>
                <w:rFonts w:ascii="Arial" w:eastAsia="Times New Roman" w:hAnsi="Arial" w:cs="Arial"/>
                <w:color w:val="000000"/>
                <w:sz w:val="18"/>
                <w:szCs w:val="18"/>
                <w:lang w:eastAsia="zh-TW"/>
              </w:rPr>
            </w:pPr>
            <w:del w:id="141" w:author="Jian-Liang Lin" w:date="2023-07-12T17:39:00Z">
              <w:r w:rsidRPr="00D171D7" w:rsidDel="00020727">
                <w:rPr>
                  <w:rFonts w:ascii="Arial" w:eastAsia="Times New Roman" w:hAnsi="Arial" w:cs="Arial"/>
                  <w:color w:val="000000"/>
                  <w:sz w:val="18"/>
                  <w:szCs w:val="18"/>
                  <w:lang w:eastAsia="zh-TW"/>
                </w:rPr>
                <w:delText>#VALUE!</w:delText>
              </w:r>
            </w:del>
          </w:p>
        </w:tc>
        <w:tc>
          <w:tcPr>
            <w:tcW w:w="935" w:type="dxa"/>
            <w:tcBorders>
              <w:top w:val="single" w:sz="8" w:space="0" w:color="auto"/>
              <w:left w:val="nil"/>
              <w:bottom w:val="nil"/>
              <w:right w:val="nil"/>
            </w:tcBorders>
            <w:shd w:val="clear" w:color="auto" w:fill="auto"/>
            <w:noWrap/>
            <w:vAlign w:val="center"/>
            <w:hideMark/>
          </w:tcPr>
          <w:p w14:paraId="4A35B702" w14:textId="7D02ADDF"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Jian-Liang Lin" w:date="2023-07-12T17:39:00Z"/>
                <w:rFonts w:ascii="Arial" w:eastAsia="Times New Roman" w:hAnsi="Arial" w:cs="Arial"/>
                <w:color w:val="000000"/>
                <w:sz w:val="18"/>
                <w:szCs w:val="18"/>
                <w:lang w:eastAsia="zh-TW"/>
              </w:rPr>
            </w:pPr>
            <w:del w:id="143" w:author="Jian-Liang Lin" w:date="2023-07-12T17:39:00Z">
              <w:r w:rsidRPr="00D171D7" w:rsidDel="00020727">
                <w:rPr>
                  <w:rFonts w:ascii="Arial" w:eastAsia="Times New Roman" w:hAnsi="Arial" w:cs="Arial"/>
                  <w:color w:val="000000"/>
                  <w:sz w:val="18"/>
                  <w:szCs w:val="18"/>
                  <w:lang w:eastAsia="zh-TW"/>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09BAAF82" w14:textId="12C9422E"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Jian-Liang Lin" w:date="2023-07-12T17:39:00Z"/>
                <w:rFonts w:ascii="Arial" w:eastAsia="Times New Roman" w:hAnsi="Arial" w:cs="Arial"/>
                <w:color w:val="000000"/>
                <w:sz w:val="18"/>
                <w:szCs w:val="18"/>
                <w:lang w:eastAsia="zh-TW"/>
              </w:rPr>
            </w:pPr>
            <w:del w:id="145" w:author="Jian-Liang Lin" w:date="2023-07-12T17:39:00Z">
              <w:r w:rsidRPr="00D171D7" w:rsidDel="00020727">
                <w:rPr>
                  <w:rFonts w:ascii="Arial" w:eastAsia="Times New Roman" w:hAnsi="Arial" w:cs="Arial"/>
                  <w:color w:val="000000"/>
                  <w:sz w:val="18"/>
                  <w:szCs w:val="18"/>
                  <w:lang w:eastAsia="zh-TW"/>
                </w:rPr>
                <w:delText>#DIV/0!</w:delText>
              </w:r>
            </w:del>
          </w:p>
        </w:tc>
      </w:tr>
      <w:tr w:rsidR="00D171D7" w:rsidRPr="00D171D7" w:rsidDel="00020727" w14:paraId="72A4AF02" w14:textId="5F3F63DB" w:rsidTr="00D171D7">
        <w:trPr>
          <w:trHeight w:val="255"/>
          <w:jc w:val="center"/>
          <w:del w:id="146" w:author="Jian-Liang Lin" w:date="2023-07-12T17:39:00Z"/>
        </w:trPr>
        <w:tc>
          <w:tcPr>
            <w:tcW w:w="1060" w:type="dxa"/>
            <w:tcBorders>
              <w:top w:val="nil"/>
              <w:left w:val="single" w:sz="8" w:space="0" w:color="auto"/>
              <w:bottom w:val="nil"/>
              <w:right w:val="single" w:sz="8" w:space="0" w:color="auto"/>
            </w:tcBorders>
            <w:shd w:val="clear" w:color="auto" w:fill="auto"/>
            <w:noWrap/>
            <w:vAlign w:val="center"/>
            <w:hideMark/>
          </w:tcPr>
          <w:p w14:paraId="41FD6463" w14:textId="325FF31F"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Jian-Liang Lin" w:date="2023-07-12T17:39:00Z"/>
                <w:rFonts w:ascii="Arial" w:eastAsia="Times New Roman" w:hAnsi="Arial" w:cs="Arial"/>
                <w:color w:val="000000"/>
                <w:sz w:val="18"/>
                <w:szCs w:val="18"/>
                <w:lang w:eastAsia="zh-TW"/>
              </w:rPr>
            </w:pPr>
            <w:del w:id="148" w:author="Jian-Liang Lin" w:date="2023-07-12T17:39:00Z">
              <w:r w:rsidRPr="00D171D7" w:rsidDel="00020727">
                <w:rPr>
                  <w:rFonts w:ascii="Arial" w:eastAsia="Times New Roman" w:hAnsi="Arial" w:cs="Arial"/>
                  <w:color w:val="000000"/>
                  <w:sz w:val="18"/>
                  <w:szCs w:val="18"/>
                  <w:lang w:eastAsia="zh-TW"/>
                </w:rPr>
                <w:delText>Class F</w:delText>
              </w:r>
            </w:del>
          </w:p>
        </w:tc>
        <w:tc>
          <w:tcPr>
            <w:tcW w:w="1144" w:type="dxa"/>
            <w:tcBorders>
              <w:top w:val="nil"/>
              <w:left w:val="nil"/>
              <w:bottom w:val="nil"/>
              <w:right w:val="nil"/>
            </w:tcBorders>
            <w:shd w:val="clear" w:color="auto" w:fill="auto"/>
            <w:noWrap/>
            <w:vAlign w:val="center"/>
            <w:hideMark/>
          </w:tcPr>
          <w:p w14:paraId="3100F126" w14:textId="3AA95D9E"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Jian-Liang Lin" w:date="2023-07-12T17:39:00Z"/>
                <w:rFonts w:ascii="Arial" w:eastAsia="Times New Roman" w:hAnsi="Arial" w:cs="Arial"/>
                <w:color w:val="000000"/>
                <w:sz w:val="18"/>
                <w:szCs w:val="18"/>
                <w:lang w:eastAsia="zh-TW"/>
              </w:rPr>
            </w:pPr>
            <w:del w:id="150"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hideMark/>
          </w:tcPr>
          <w:p w14:paraId="0C3007B7" w14:textId="5DA395DE"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Jian-Liang Lin" w:date="2023-07-12T17:39:00Z"/>
                <w:rFonts w:ascii="Arial" w:eastAsia="Times New Roman" w:hAnsi="Arial" w:cs="Arial"/>
                <w:color w:val="000000"/>
                <w:sz w:val="18"/>
                <w:szCs w:val="18"/>
                <w:lang w:eastAsia="zh-TW"/>
              </w:rPr>
            </w:pPr>
            <w:del w:id="152"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hideMark/>
          </w:tcPr>
          <w:p w14:paraId="29A4A0D8" w14:textId="4A8B9BA6"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Jian-Liang Lin" w:date="2023-07-12T17:39:00Z"/>
                <w:rFonts w:ascii="Arial" w:eastAsia="Times New Roman" w:hAnsi="Arial" w:cs="Arial"/>
                <w:color w:val="000000"/>
                <w:sz w:val="18"/>
                <w:szCs w:val="18"/>
                <w:lang w:eastAsia="zh-TW"/>
              </w:rPr>
            </w:pPr>
            <w:del w:id="154" w:author="Jian-Liang Lin" w:date="2023-07-12T17:39:00Z">
              <w:r w:rsidRPr="00D171D7" w:rsidDel="00020727">
                <w:rPr>
                  <w:rFonts w:ascii="Arial" w:eastAsia="Times New Roman"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hideMark/>
          </w:tcPr>
          <w:p w14:paraId="2BBB3C23" w14:textId="4F85A114"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Jian-Liang Lin" w:date="2023-07-12T17:39:00Z"/>
                <w:rFonts w:ascii="Arial" w:eastAsia="Times New Roman" w:hAnsi="Arial" w:cs="Arial"/>
                <w:color w:val="000000"/>
                <w:sz w:val="18"/>
                <w:szCs w:val="18"/>
                <w:lang w:eastAsia="zh-TW"/>
              </w:rPr>
            </w:pPr>
            <w:del w:id="156" w:author="Jian-Liang Lin" w:date="2023-07-12T17:39:00Z">
              <w:r w:rsidRPr="00D171D7" w:rsidDel="00020727">
                <w:rPr>
                  <w:rFonts w:ascii="Arial" w:eastAsia="Times New Roman"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hideMark/>
          </w:tcPr>
          <w:p w14:paraId="48FED0FF" w14:textId="018ED2F3"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Jian-Liang Lin" w:date="2023-07-12T17:39:00Z"/>
                <w:rFonts w:ascii="Arial" w:eastAsia="Times New Roman" w:hAnsi="Arial" w:cs="Arial"/>
                <w:color w:val="000000"/>
                <w:sz w:val="18"/>
                <w:szCs w:val="18"/>
                <w:lang w:eastAsia="zh-TW"/>
              </w:rPr>
            </w:pPr>
            <w:del w:id="158" w:author="Jian-Liang Lin" w:date="2023-07-12T17:39:00Z">
              <w:r w:rsidRPr="00D171D7" w:rsidDel="00020727">
                <w:rPr>
                  <w:rFonts w:ascii="Arial" w:eastAsia="Times New Roman" w:hAnsi="Arial" w:cs="Arial"/>
                  <w:color w:val="000000"/>
                  <w:sz w:val="18"/>
                  <w:szCs w:val="18"/>
                  <w:lang w:eastAsia="zh-TW"/>
                </w:rPr>
                <w:delText>#DIV/0!</w:delText>
              </w:r>
            </w:del>
          </w:p>
        </w:tc>
      </w:tr>
      <w:tr w:rsidR="00D171D7" w:rsidRPr="00D171D7" w:rsidDel="00020727" w14:paraId="37D8087F" w14:textId="4A6A4DA0" w:rsidTr="00D171D7">
        <w:trPr>
          <w:trHeight w:val="255"/>
          <w:jc w:val="center"/>
          <w:del w:id="159" w:author="Jian-Liang Lin" w:date="2023-07-12T17:3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2DAE0E7" w14:textId="35E8098F"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Jian-Liang Lin" w:date="2023-07-12T17:39:00Z"/>
                <w:rFonts w:ascii="Arial" w:eastAsia="Times New Roman" w:hAnsi="Arial" w:cs="Arial"/>
                <w:color w:val="000000"/>
                <w:sz w:val="18"/>
                <w:szCs w:val="18"/>
                <w:lang w:eastAsia="zh-TW"/>
              </w:rPr>
            </w:pPr>
            <w:del w:id="161" w:author="Jian-Liang Lin" w:date="2023-07-12T17:39:00Z">
              <w:r w:rsidRPr="00D171D7" w:rsidDel="00020727">
                <w:rPr>
                  <w:rFonts w:ascii="Arial" w:eastAsia="Times New Roman" w:hAnsi="Arial" w:cs="Arial"/>
                  <w:color w:val="000000"/>
                  <w:sz w:val="18"/>
                  <w:szCs w:val="18"/>
                  <w:lang w:eastAsia="zh-TW"/>
                </w:rPr>
                <w:delText>Class TGM</w:delText>
              </w:r>
            </w:del>
          </w:p>
        </w:tc>
        <w:tc>
          <w:tcPr>
            <w:tcW w:w="1144" w:type="dxa"/>
            <w:tcBorders>
              <w:top w:val="nil"/>
              <w:left w:val="nil"/>
              <w:bottom w:val="single" w:sz="8" w:space="0" w:color="auto"/>
              <w:right w:val="nil"/>
            </w:tcBorders>
            <w:shd w:val="clear" w:color="auto" w:fill="auto"/>
            <w:noWrap/>
            <w:vAlign w:val="center"/>
            <w:hideMark/>
          </w:tcPr>
          <w:p w14:paraId="11F2DD74" w14:textId="65E03459"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Jian-Liang Lin" w:date="2023-07-12T17:39:00Z"/>
                <w:rFonts w:ascii="Arial" w:eastAsia="Times New Roman" w:hAnsi="Arial" w:cs="Arial"/>
                <w:color w:val="000000"/>
                <w:sz w:val="18"/>
                <w:szCs w:val="18"/>
                <w:lang w:eastAsia="zh-TW"/>
              </w:rPr>
            </w:pPr>
            <w:del w:id="163"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single" w:sz="8" w:space="0" w:color="auto"/>
              <w:right w:val="nil"/>
            </w:tcBorders>
            <w:shd w:val="clear" w:color="auto" w:fill="auto"/>
            <w:noWrap/>
            <w:vAlign w:val="center"/>
            <w:hideMark/>
          </w:tcPr>
          <w:p w14:paraId="2D267552" w14:textId="267FA985"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Jian-Liang Lin" w:date="2023-07-12T17:39:00Z"/>
                <w:rFonts w:ascii="Arial" w:eastAsia="Times New Roman" w:hAnsi="Arial" w:cs="Arial"/>
                <w:color w:val="000000"/>
                <w:sz w:val="18"/>
                <w:szCs w:val="18"/>
                <w:lang w:eastAsia="zh-TW"/>
              </w:rPr>
            </w:pPr>
            <w:del w:id="165" w:author="Jian-Liang Lin" w:date="2023-07-12T17:39:00Z">
              <w:r w:rsidRPr="00D171D7" w:rsidDel="00020727">
                <w:rPr>
                  <w:rFonts w:ascii="Arial" w:eastAsia="Times New Roman" w:hAnsi="Arial" w:cs="Arial"/>
                  <w:color w:val="000000"/>
                  <w:sz w:val="18"/>
                  <w:szCs w:val="18"/>
                  <w:lang w:eastAsia="zh-TW"/>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376F9DE3" w14:textId="621706F2"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Jian-Liang Lin" w:date="2023-07-12T17:39:00Z"/>
                <w:rFonts w:ascii="Arial" w:eastAsia="Times New Roman" w:hAnsi="Arial" w:cs="Arial"/>
                <w:color w:val="000000"/>
                <w:sz w:val="18"/>
                <w:szCs w:val="18"/>
                <w:lang w:eastAsia="zh-TW"/>
              </w:rPr>
            </w:pPr>
            <w:del w:id="167" w:author="Jian-Liang Lin" w:date="2023-07-12T17:39:00Z">
              <w:r w:rsidRPr="00D171D7" w:rsidDel="00020727">
                <w:rPr>
                  <w:rFonts w:ascii="Arial" w:eastAsia="Times New Roman" w:hAnsi="Arial" w:cs="Arial"/>
                  <w:color w:val="000000"/>
                  <w:sz w:val="18"/>
                  <w:szCs w:val="18"/>
                  <w:lang w:eastAsia="zh-TW"/>
                </w:rPr>
                <w:delText>#VALUE!</w:delText>
              </w:r>
            </w:del>
          </w:p>
        </w:tc>
        <w:tc>
          <w:tcPr>
            <w:tcW w:w="935" w:type="dxa"/>
            <w:tcBorders>
              <w:top w:val="nil"/>
              <w:left w:val="nil"/>
              <w:bottom w:val="single" w:sz="8" w:space="0" w:color="auto"/>
              <w:right w:val="nil"/>
            </w:tcBorders>
            <w:shd w:val="clear" w:color="auto" w:fill="auto"/>
            <w:noWrap/>
            <w:vAlign w:val="center"/>
            <w:hideMark/>
          </w:tcPr>
          <w:p w14:paraId="5008D1CC" w14:textId="47D04EBF"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Jian-Liang Lin" w:date="2023-07-12T17:39:00Z"/>
                <w:rFonts w:ascii="Arial" w:eastAsia="Times New Roman" w:hAnsi="Arial" w:cs="Arial"/>
                <w:color w:val="000000"/>
                <w:sz w:val="18"/>
                <w:szCs w:val="18"/>
                <w:lang w:eastAsia="zh-TW"/>
              </w:rPr>
            </w:pPr>
            <w:del w:id="169" w:author="Jian-Liang Lin" w:date="2023-07-12T17:39:00Z">
              <w:r w:rsidRPr="00D171D7" w:rsidDel="00020727">
                <w:rPr>
                  <w:rFonts w:ascii="Arial" w:eastAsia="Times New Roman" w:hAnsi="Arial" w:cs="Arial"/>
                  <w:color w:val="000000"/>
                  <w:sz w:val="18"/>
                  <w:szCs w:val="18"/>
                  <w:lang w:eastAsia="zh-TW"/>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7D65721F" w14:textId="7DCA068D" w:rsidR="00D171D7" w:rsidRPr="00D171D7" w:rsidDel="00020727" w:rsidRDefault="00D171D7" w:rsidP="00D1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Jian-Liang Lin" w:date="2023-07-12T17:39:00Z"/>
                <w:rFonts w:ascii="Arial" w:eastAsia="Times New Roman" w:hAnsi="Arial" w:cs="Arial"/>
                <w:color w:val="000000"/>
                <w:sz w:val="18"/>
                <w:szCs w:val="18"/>
                <w:lang w:eastAsia="zh-TW"/>
              </w:rPr>
            </w:pPr>
            <w:del w:id="171" w:author="Jian-Liang Lin" w:date="2023-07-12T17:39:00Z">
              <w:r w:rsidRPr="00D171D7" w:rsidDel="00020727">
                <w:rPr>
                  <w:rFonts w:ascii="Arial" w:eastAsia="Times New Roman" w:hAnsi="Arial" w:cs="Arial"/>
                  <w:color w:val="000000"/>
                  <w:sz w:val="18"/>
                  <w:szCs w:val="18"/>
                  <w:lang w:eastAsia="zh-TW"/>
                </w:rPr>
                <w:delText>#DIV/0!</w:delText>
              </w:r>
            </w:del>
          </w:p>
        </w:tc>
      </w:tr>
    </w:tbl>
    <w:p w14:paraId="2B5EAB47" w14:textId="522F30FD" w:rsidR="002A11CD" w:rsidRDefault="002A11CD" w:rsidP="00E6502A">
      <w:pPr>
        <w:tabs>
          <w:tab w:val="clear" w:pos="720"/>
        </w:tabs>
        <w:jc w:val="center"/>
        <w:rPr>
          <w:ins w:id="172" w:author="Jian-Liang Lin" w:date="2023-07-12T17:39:00Z"/>
          <w:lang w:val="en-CA" w:eastAsia="ja-JP"/>
        </w:rPr>
      </w:pPr>
    </w:p>
    <w:tbl>
      <w:tblPr>
        <w:tblW w:w="6360" w:type="dxa"/>
        <w:jc w:val="center"/>
        <w:tblLook w:val="04A0" w:firstRow="1" w:lastRow="0" w:firstColumn="1" w:lastColumn="0" w:noHBand="0" w:noVBand="1"/>
        <w:tblPrChange w:id="173" w:author="Jian-Liang Lin" w:date="2023-07-12T17:39:00Z">
          <w:tblPr>
            <w:tblW w:w="6360" w:type="dxa"/>
            <w:tblLook w:val="04A0" w:firstRow="1" w:lastRow="0" w:firstColumn="1" w:lastColumn="0" w:noHBand="0" w:noVBand="1"/>
          </w:tblPr>
        </w:tblPrChange>
      </w:tblPr>
      <w:tblGrid>
        <w:gridCol w:w="1060"/>
        <w:gridCol w:w="1170"/>
        <w:gridCol w:w="1169"/>
        <w:gridCol w:w="1169"/>
        <w:gridCol w:w="896"/>
        <w:gridCol w:w="896"/>
        <w:tblGridChange w:id="174">
          <w:tblGrid>
            <w:gridCol w:w="1060"/>
            <w:gridCol w:w="1170"/>
            <w:gridCol w:w="1169"/>
            <w:gridCol w:w="1169"/>
            <w:gridCol w:w="896"/>
            <w:gridCol w:w="896"/>
          </w:tblGrid>
        </w:tblGridChange>
      </w:tblGrid>
      <w:tr w:rsidR="00020727" w:rsidRPr="00020727" w14:paraId="3CB9959E" w14:textId="77777777" w:rsidTr="00020727">
        <w:trPr>
          <w:trHeight w:val="255"/>
          <w:jc w:val="center"/>
          <w:ins w:id="175" w:author="Jian-Liang Lin" w:date="2023-07-12T17:39:00Z"/>
          <w:trPrChange w:id="176" w:author="Jian-Liang Lin" w:date="2023-07-12T17:39:00Z">
            <w:trPr>
              <w:trHeight w:val="255"/>
            </w:trPr>
          </w:trPrChange>
        </w:trPr>
        <w:tc>
          <w:tcPr>
            <w:tcW w:w="1060" w:type="dxa"/>
            <w:tcBorders>
              <w:top w:val="nil"/>
              <w:left w:val="nil"/>
              <w:bottom w:val="nil"/>
              <w:right w:val="nil"/>
            </w:tcBorders>
            <w:shd w:val="clear" w:color="auto" w:fill="auto"/>
            <w:noWrap/>
            <w:vAlign w:val="center"/>
            <w:hideMark/>
            <w:tcPrChange w:id="177" w:author="Jian-Liang Lin" w:date="2023-07-12T17:39:00Z">
              <w:tcPr>
                <w:tcW w:w="1060" w:type="dxa"/>
                <w:tcBorders>
                  <w:top w:val="nil"/>
                  <w:left w:val="nil"/>
                  <w:bottom w:val="nil"/>
                  <w:right w:val="nil"/>
                </w:tcBorders>
                <w:shd w:val="clear" w:color="auto" w:fill="auto"/>
                <w:noWrap/>
                <w:vAlign w:val="center"/>
                <w:hideMark/>
              </w:tcPr>
            </w:tcPrChange>
          </w:tcPr>
          <w:p w14:paraId="3CD54A4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 w:author="Jian-Liang Lin" w:date="2023-07-12T17:39: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79" w:author="Jian-Liang Lin" w:date="2023-07-12T17:3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D8E720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Jian-Liang Lin" w:date="2023-07-12T17:39:00Z"/>
                <w:rFonts w:ascii="Arial" w:eastAsia="Times New Roman" w:hAnsi="Arial" w:cs="Arial"/>
                <w:b/>
                <w:bCs/>
                <w:color w:val="000000"/>
                <w:sz w:val="18"/>
                <w:szCs w:val="18"/>
                <w:lang w:eastAsia="zh-TW"/>
              </w:rPr>
            </w:pPr>
            <w:ins w:id="181" w:author="Jian-Liang Lin" w:date="2023-07-12T17:39:00Z">
              <w:r w:rsidRPr="00020727">
                <w:rPr>
                  <w:rFonts w:ascii="Arial" w:eastAsia="Times New Roman" w:hAnsi="Arial" w:cs="Arial"/>
                  <w:b/>
                  <w:bCs/>
                  <w:color w:val="000000"/>
                  <w:sz w:val="18"/>
                  <w:szCs w:val="18"/>
                  <w:lang w:eastAsia="zh-TW"/>
                </w:rPr>
                <w:t>Random Access Main 10</w:t>
              </w:r>
            </w:ins>
          </w:p>
        </w:tc>
      </w:tr>
      <w:tr w:rsidR="00020727" w:rsidRPr="00020727" w14:paraId="0CCFD8E0" w14:textId="77777777" w:rsidTr="00020727">
        <w:trPr>
          <w:trHeight w:val="255"/>
          <w:jc w:val="center"/>
          <w:ins w:id="182" w:author="Jian-Liang Lin" w:date="2023-07-12T17:39:00Z"/>
          <w:trPrChange w:id="183" w:author="Jian-Liang Lin" w:date="2023-07-12T17:39:00Z">
            <w:trPr>
              <w:trHeight w:val="255"/>
            </w:trPr>
          </w:trPrChange>
        </w:trPr>
        <w:tc>
          <w:tcPr>
            <w:tcW w:w="1060" w:type="dxa"/>
            <w:tcBorders>
              <w:top w:val="nil"/>
              <w:left w:val="nil"/>
              <w:bottom w:val="nil"/>
              <w:right w:val="nil"/>
            </w:tcBorders>
            <w:shd w:val="clear" w:color="auto" w:fill="auto"/>
            <w:noWrap/>
            <w:vAlign w:val="center"/>
            <w:hideMark/>
            <w:tcPrChange w:id="184" w:author="Jian-Liang Lin" w:date="2023-07-12T17:39:00Z">
              <w:tcPr>
                <w:tcW w:w="1060" w:type="dxa"/>
                <w:tcBorders>
                  <w:top w:val="nil"/>
                  <w:left w:val="nil"/>
                  <w:bottom w:val="nil"/>
                  <w:right w:val="nil"/>
                </w:tcBorders>
                <w:shd w:val="clear" w:color="auto" w:fill="auto"/>
                <w:noWrap/>
                <w:vAlign w:val="center"/>
                <w:hideMark/>
              </w:tcPr>
            </w:tcPrChange>
          </w:tcPr>
          <w:p w14:paraId="36AD99C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Jian-Liang Lin" w:date="2023-07-12T17:39: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86" w:author="Jian-Liang Lin" w:date="2023-07-12T17:3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CF136C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Jian-Liang Lin" w:date="2023-07-12T17:39:00Z"/>
                <w:rFonts w:ascii="Arial" w:eastAsia="Times New Roman" w:hAnsi="Arial" w:cs="Arial"/>
                <w:b/>
                <w:bCs/>
                <w:color w:val="000000"/>
                <w:sz w:val="18"/>
                <w:szCs w:val="18"/>
                <w:lang w:eastAsia="zh-TW"/>
              </w:rPr>
            </w:pPr>
            <w:ins w:id="188" w:author="Jian-Liang Lin" w:date="2023-07-12T17:39:00Z">
              <w:r w:rsidRPr="00020727">
                <w:rPr>
                  <w:rFonts w:ascii="Arial" w:eastAsia="Times New Roman" w:hAnsi="Arial" w:cs="Arial"/>
                  <w:b/>
                  <w:bCs/>
                  <w:color w:val="000000"/>
                  <w:sz w:val="18"/>
                  <w:szCs w:val="18"/>
                  <w:lang w:eastAsia="zh-TW"/>
                </w:rPr>
                <w:t>Over ECM9</w:t>
              </w:r>
            </w:ins>
          </w:p>
        </w:tc>
      </w:tr>
      <w:tr w:rsidR="00020727" w:rsidRPr="00020727" w14:paraId="598CD3FA" w14:textId="77777777" w:rsidTr="00020727">
        <w:trPr>
          <w:trHeight w:val="255"/>
          <w:jc w:val="center"/>
          <w:ins w:id="189" w:author="Jian-Liang Lin" w:date="2023-07-12T17:39:00Z"/>
          <w:trPrChange w:id="190" w:author="Jian-Liang Lin" w:date="2023-07-12T17:39:00Z">
            <w:trPr>
              <w:trHeight w:val="255"/>
            </w:trPr>
          </w:trPrChange>
        </w:trPr>
        <w:tc>
          <w:tcPr>
            <w:tcW w:w="1060" w:type="dxa"/>
            <w:tcBorders>
              <w:top w:val="nil"/>
              <w:left w:val="nil"/>
              <w:bottom w:val="nil"/>
              <w:right w:val="nil"/>
            </w:tcBorders>
            <w:shd w:val="clear" w:color="auto" w:fill="auto"/>
            <w:noWrap/>
            <w:vAlign w:val="center"/>
            <w:hideMark/>
            <w:tcPrChange w:id="191" w:author="Jian-Liang Lin" w:date="2023-07-12T17:39:00Z">
              <w:tcPr>
                <w:tcW w:w="1060" w:type="dxa"/>
                <w:tcBorders>
                  <w:top w:val="nil"/>
                  <w:left w:val="nil"/>
                  <w:bottom w:val="nil"/>
                  <w:right w:val="nil"/>
                </w:tcBorders>
                <w:shd w:val="clear" w:color="auto" w:fill="auto"/>
                <w:noWrap/>
                <w:vAlign w:val="center"/>
                <w:hideMark/>
              </w:tcPr>
            </w:tcPrChange>
          </w:tcPr>
          <w:p w14:paraId="1CBFB5A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ian-Liang Lin" w:date="2023-07-12T17:39:00Z"/>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Change w:id="193" w:author="Jian-Liang Lin" w:date="2023-07-12T17:39:00Z">
              <w:tcPr>
                <w:tcW w:w="1170" w:type="dxa"/>
                <w:tcBorders>
                  <w:top w:val="nil"/>
                  <w:left w:val="single" w:sz="8" w:space="0" w:color="auto"/>
                  <w:bottom w:val="single" w:sz="8" w:space="0" w:color="auto"/>
                  <w:right w:val="nil"/>
                </w:tcBorders>
                <w:shd w:val="clear" w:color="auto" w:fill="auto"/>
                <w:noWrap/>
                <w:vAlign w:val="center"/>
                <w:hideMark/>
              </w:tcPr>
            </w:tcPrChange>
          </w:tcPr>
          <w:p w14:paraId="01A8D54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ian-Liang Lin" w:date="2023-07-12T17:39:00Z"/>
                <w:rFonts w:ascii="Arial" w:eastAsia="Times New Roman" w:hAnsi="Arial" w:cs="Arial"/>
                <w:color w:val="000000"/>
                <w:sz w:val="18"/>
                <w:szCs w:val="18"/>
                <w:lang w:eastAsia="zh-TW"/>
              </w:rPr>
            </w:pPr>
            <w:ins w:id="195" w:author="Jian-Liang Lin" w:date="2023-07-12T17:39:00Z">
              <w:r w:rsidRPr="00020727">
                <w:rPr>
                  <w:rFonts w:ascii="Arial" w:eastAsia="Times New Roman" w:hAnsi="Arial" w:cs="Arial"/>
                  <w:color w:val="000000"/>
                  <w:sz w:val="18"/>
                  <w:szCs w:val="18"/>
                  <w:lang w:eastAsia="zh-TW"/>
                </w:rPr>
                <w:t>Y</w:t>
              </w:r>
            </w:ins>
          </w:p>
        </w:tc>
        <w:tc>
          <w:tcPr>
            <w:tcW w:w="1169" w:type="dxa"/>
            <w:tcBorders>
              <w:top w:val="nil"/>
              <w:left w:val="nil"/>
              <w:bottom w:val="single" w:sz="8" w:space="0" w:color="auto"/>
              <w:right w:val="nil"/>
            </w:tcBorders>
            <w:shd w:val="clear" w:color="auto" w:fill="auto"/>
            <w:noWrap/>
            <w:vAlign w:val="center"/>
            <w:hideMark/>
            <w:tcPrChange w:id="196" w:author="Jian-Liang Lin" w:date="2023-07-12T17:39:00Z">
              <w:tcPr>
                <w:tcW w:w="1169" w:type="dxa"/>
                <w:tcBorders>
                  <w:top w:val="nil"/>
                  <w:left w:val="nil"/>
                  <w:bottom w:val="single" w:sz="8" w:space="0" w:color="auto"/>
                  <w:right w:val="nil"/>
                </w:tcBorders>
                <w:shd w:val="clear" w:color="auto" w:fill="auto"/>
                <w:noWrap/>
                <w:vAlign w:val="center"/>
                <w:hideMark/>
              </w:tcPr>
            </w:tcPrChange>
          </w:tcPr>
          <w:p w14:paraId="450B108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Jian-Liang Lin" w:date="2023-07-12T17:39:00Z"/>
                <w:rFonts w:ascii="Arial" w:eastAsia="Times New Roman" w:hAnsi="Arial" w:cs="Arial"/>
                <w:color w:val="000000"/>
                <w:sz w:val="18"/>
                <w:szCs w:val="18"/>
                <w:lang w:eastAsia="zh-TW"/>
              </w:rPr>
            </w:pPr>
            <w:ins w:id="198" w:author="Jian-Liang Lin" w:date="2023-07-12T17:39:00Z">
              <w:r w:rsidRPr="00020727">
                <w:rPr>
                  <w:rFonts w:ascii="Arial" w:eastAsia="Times New Roman" w:hAnsi="Arial" w:cs="Arial"/>
                  <w:color w:val="000000"/>
                  <w:sz w:val="18"/>
                  <w:szCs w:val="18"/>
                  <w:lang w:eastAsia="zh-TW"/>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99" w:author="Jian-Liang Lin" w:date="2023-07-12T17:39:00Z">
              <w:tcPr>
                <w:tcW w:w="1169" w:type="dxa"/>
                <w:tcBorders>
                  <w:top w:val="nil"/>
                  <w:left w:val="nil"/>
                  <w:bottom w:val="single" w:sz="8" w:space="0" w:color="auto"/>
                  <w:right w:val="single" w:sz="4" w:space="0" w:color="auto"/>
                </w:tcBorders>
                <w:shd w:val="clear" w:color="auto" w:fill="auto"/>
                <w:noWrap/>
                <w:vAlign w:val="center"/>
                <w:hideMark/>
              </w:tcPr>
            </w:tcPrChange>
          </w:tcPr>
          <w:p w14:paraId="5486286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ian-Liang Lin" w:date="2023-07-12T17:39:00Z"/>
                <w:rFonts w:ascii="Arial" w:eastAsia="Times New Roman" w:hAnsi="Arial" w:cs="Arial"/>
                <w:color w:val="000000"/>
                <w:sz w:val="18"/>
                <w:szCs w:val="18"/>
                <w:lang w:eastAsia="zh-TW"/>
              </w:rPr>
            </w:pPr>
            <w:ins w:id="201" w:author="Jian-Liang Lin" w:date="2023-07-12T17:39:00Z">
              <w:r w:rsidRPr="00020727">
                <w:rPr>
                  <w:rFonts w:ascii="Arial" w:eastAsia="Times New Roman" w:hAnsi="Arial" w:cs="Arial"/>
                  <w:color w:val="000000"/>
                  <w:sz w:val="18"/>
                  <w:szCs w:val="18"/>
                  <w:lang w:eastAsia="zh-TW"/>
                </w:rPr>
                <w:t>V</w:t>
              </w:r>
            </w:ins>
          </w:p>
        </w:tc>
        <w:tc>
          <w:tcPr>
            <w:tcW w:w="896" w:type="dxa"/>
            <w:tcBorders>
              <w:top w:val="nil"/>
              <w:left w:val="nil"/>
              <w:bottom w:val="single" w:sz="8" w:space="0" w:color="auto"/>
              <w:right w:val="nil"/>
            </w:tcBorders>
            <w:shd w:val="clear" w:color="auto" w:fill="auto"/>
            <w:noWrap/>
            <w:vAlign w:val="center"/>
            <w:hideMark/>
            <w:tcPrChange w:id="202" w:author="Jian-Liang Lin" w:date="2023-07-12T17:39:00Z">
              <w:tcPr>
                <w:tcW w:w="896" w:type="dxa"/>
                <w:tcBorders>
                  <w:top w:val="nil"/>
                  <w:left w:val="nil"/>
                  <w:bottom w:val="single" w:sz="8" w:space="0" w:color="auto"/>
                  <w:right w:val="nil"/>
                </w:tcBorders>
                <w:shd w:val="clear" w:color="auto" w:fill="auto"/>
                <w:noWrap/>
                <w:vAlign w:val="center"/>
                <w:hideMark/>
              </w:tcPr>
            </w:tcPrChange>
          </w:tcPr>
          <w:p w14:paraId="39C87AB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ian-Liang Lin" w:date="2023-07-12T17:39:00Z"/>
                <w:rFonts w:ascii="Arial" w:eastAsia="Times New Roman" w:hAnsi="Arial" w:cs="Arial"/>
                <w:color w:val="000000"/>
                <w:sz w:val="18"/>
                <w:szCs w:val="18"/>
                <w:lang w:eastAsia="zh-TW"/>
              </w:rPr>
            </w:pPr>
            <w:proofErr w:type="spellStart"/>
            <w:ins w:id="204" w:author="Jian-Liang Lin" w:date="2023-07-12T17:39:00Z">
              <w:r w:rsidRPr="00020727">
                <w:rPr>
                  <w:rFonts w:ascii="Arial" w:eastAsia="Times New Roman" w:hAnsi="Arial" w:cs="Arial"/>
                  <w:color w:val="000000"/>
                  <w:sz w:val="18"/>
                  <w:szCs w:val="18"/>
                  <w:lang w:eastAsia="zh-TW"/>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05" w:author="Jian-Liang Lin" w:date="2023-07-12T17:39:00Z">
              <w:tcPr>
                <w:tcW w:w="896" w:type="dxa"/>
                <w:tcBorders>
                  <w:top w:val="nil"/>
                  <w:left w:val="nil"/>
                  <w:bottom w:val="single" w:sz="8" w:space="0" w:color="auto"/>
                  <w:right w:val="single" w:sz="8" w:space="0" w:color="auto"/>
                </w:tcBorders>
                <w:shd w:val="clear" w:color="auto" w:fill="auto"/>
                <w:noWrap/>
                <w:vAlign w:val="center"/>
                <w:hideMark/>
              </w:tcPr>
            </w:tcPrChange>
          </w:tcPr>
          <w:p w14:paraId="5B18980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Jian-Liang Lin" w:date="2023-07-12T17:39:00Z"/>
                <w:rFonts w:ascii="Arial" w:eastAsia="Times New Roman" w:hAnsi="Arial" w:cs="Arial"/>
                <w:color w:val="000000"/>
                <w:sz w:val="18"/>
                <w:szCs w:val="18"/>
                <w:lang w:eastAsia="zh-TW"/>
              </w:rPr>
            </w:pPr>
            <w:proofErr w:type="spellStart"/>
            <w:ins w:id="207" w:author="Jian-Liang Lin" w:date="2023-07-12T17:39:00Z">
              <w:r w:rsidRPr="00020727">
                <w:rPr>
                  <w:rFonts w:ascii="Arial" w:eastAsia="Times New Roman" w:hAnsi="Arial" w:cs="Arial"/>
                  <w:color w:val="000000"/>
                  <w:sz w:val="18"/>
                  <w:szCs w:val="18"/>
                  <w:lang w:eastAsia="zh-TW"/>
                </w:rPr>
                <w:t>DecT</w:t>
              </w:r>
              <w:proofErr w:type="spellEnd"/>
            </w:ins>
          </w:p>
        </w:tc>
      </w:tr>
      <w:tr w:rsidR="00020727" w:rsidRPr="00020727" w14:paraId="7A1908AC" w14:textId="77777777" w:rsidTr="00020727">
        <w:trPr>
          <w:trHeight w:val="255"/>
          <w:jc w:val="center"/>
          <w:ins w:id="208" w:author="Jian-Liang Lin" w:date="2023-07-12T17:39:00Z"/>
          <w:trPrChange w:id="209" w:author="Jian-Liang Lin" w:date="2023-07-12T17:3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10" w:author="Jian-Liang Lin" w:date="2023-07-12T17:3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AD07B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ian-Liang Lin" w:date="2023-07-12T17:39:00Z"/>
                <w:rFonts w:ascii="Arial" w:eastAsia="Times New Roman" w:hAnsi="Arial" w:cs="Arial"/>
                <w:color w:val="000000"/>
                <w:sz w:val="18"/>
                <w:szCs w:val="18"/>
                <w:lang w:eastAsia="zh-TW"/>
              </w:rPr>
            </w:pPr>
            <w:ins w:id="212" w:author="Jian-Liang Lin" w:date="2023-07-12T17:39:00Z">
              <w:r w:rsidRPr="00020727">
                <w:rPr>
                  <w:rFonts w:ascii="Arial" w:eastAsia="Times New Roman" w:hAnsi="Arial" w:cs="Arial"/>
                  <w:color w:val="000000"/>
                  <w:sz w:val="18"/>
                  <w:szCs w:val="18"/>
                  <w:lang w:eastAsia="zh-TW"/>
                </w:rPr>
                <w:t>Class A1</w:t>
              </w:r>
            </w:ins>
          </w:p>
        </w:tc>
        <w:tc>
          <w:tcPr>
            <w:tcW w:w="1170" w:type="dxa"/>
            <w:tcBorders>
              <w:top w:val="nil"/>
              <w:left w:val="nil"/>
              <w:bottom w:val="nil"/>
              <w:right w:val="nil"/>
            </w:tcBorders>
            <w:shd w:val="clear" w:color="auto" w:fill="auto"/>
            <w:noWrap/>
            <w:vAlign w:val="center"/>
            <w:hideMark/>
            <w:tcPrChange w:id="213" w:author="Jian-Liang Lin" w:date="2023-07-12T17:39:00Z">
              <w:tcPr>
                <w:tcW w:w="1170" w:type="dxa"/>
                <w:tcBorders>
                  <w:top w:val="nil"/>
                  <w:left w:val="nil"/>
                  <w:bottom w:val="nil"/>
                  <w:right w:val="nil"/>
                </w:tcBorders>
                <w:shd w:val="clear" w:color="auto" w:fill="auto"/>
                <w:noWrap/>
                <w:vAlign w:val="center"/>
                <w:hideMark/>
              </w:tcPr>
            </w:tcPrChange>
          </w:tcPr>
          <w:p w14:paraId="2B0D046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ian-Liang Lin" w:date="2023-07-12T17:39:00Z"/>
                <w:rFonts w:ascii="Arial" w:eastAsia="Times New Roman" w:hAnsi="Arial" w:cs="Arial"/>
                <w:color w:val="000000"/>
                <w:sz w:val="18"/>
                <w:szCs w:val="18"/>
                <w:lang w:eastAsia="zh-TW"/>
              </w:rPr>
            </w:pPr>
            <w:ins w:id="215" w:author="Jian-Liang Lin" w:date="2023-07-12T17:39:00Z">
              <w:r w:rsidRPr="00020727">
                <w:rPr>
                  <w:rFonts w:ascii="Arial" w:eastAsia="Times New Roman" w:hAnsi="Arial" w:cs="Arial"/>
                  <w:color w:val="000000"/>
                  <w:sz w:val="18"/>
                  <w:szCs w:val="18"/>
                  <w:lang w:eastAsia="zh-TW"/>
                </w:rPr>
                <w:t>#VALUE!</w:t>
              </w:r>
            </w:ins>
          </w:p>
        </w:tc>
        <w:tc>
          <w:tcPr>
            <w:tcW w:w="1169" w:type="dxa"/>
            <w:tcBorders>
              <w:top w:val="nil"/>
              <w:left w:val="nil"/>
              <w:bottom w:val="nil"/>
              <w:right w:val="nil"/>
            </w:tcBorders>
            <w:shd w:val="clear" w:color="auto" w:fill="auto"/>
            <w:noWrap/>
            <w:vAlign w:val="center"/>
            <w:hideMark/>
            <w:tcPrChange w:id="216" w:author="Jian-Liang Lin" w:date="2023-07-12T17:39:00Z">
              <w:tcPr>
                <w:tcW w:w="1169" w:type="dxa"/>
                <w:tcBorders>
                  <w:top w:val="nil"/>
                  <w:left w:val="nil"/>
                  <w:bottom w:val="nil"/>
                  <w:right w:val="nil"/>
                </w:tcBorders>
                <w:shd w:val="clear" w:color="auto" w:fill="auto"/>
                <w:noWrap/>
                <w:vAlign w:val="center"/>
                <w:hideMark/>
              </w:tcPr>
            </w:tcPrChange>
          </w:tcPr>
          <w:p w14:paraId="2D6E4A2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Jian-Liang Lin" w:date="2023-07-12T17:39:00Z"/>
                <w:rFonts w:ascii="Arial" w:eastAsia="Times New Roman" w:hAnsi="Arial" w:cs="Arial"/>
                <w:color w:val="000000"/>
                <w:sz w:val="18"/>
                <w:szCs w:val="18"/>
                <w:lang w:eastAsia="zh-TW"/>
              </w:rPr>
            </w:pPr>
            <w:ins w:id="218" w:author="Jian-Liang Lin" w:date="2023-07-12T17:39:00Z">
              <w:r w:rsidRPr="00020727">
                <w:rPr>
                  <w:rFonts w:ascii="Arial" w:eastAsia="Times New Roman" w:hAnsi="Arial" w:cs="Arial"/>
                  <w:color w:val="000000"/>
                  <w:sz w:val="18"/>
                  <w:szCs w:val="18"/>
                  <w:lang w:eastAsia="zh-TW"/>
                </w:rPr>
                <w:t>#VALUE!</w:t>
              </w:r>
            </w:ins>
          </w:p>
        </w:tc>
        <w:tc>
          <w:tcPr>
            <w:tcW w:w="1169" w:type="dxa"/>
            <w:tcBorders>
              <w:top w:val="nil"/>
              <w:left w:val="nil"/>
              <w:bottom w:val="nil"/>
              <w:right w:val="single" w:sz="4" w:space="0" w:color="auto"/>
            </w:tcBorders>
            <w:shd w:val="clear" w:color="auto" w:fill="auto"/>
            <w:noWrap/>
            <w:vAlign w:val="center"/>
            <w:hideMark/>
            <w:tcPrChange w:id="219" w:author="Jian-Liang Lin" w:date="2023-07-12T17:39:00Z">
              <w:tcPr>
                <w:tcW w:w="1169" w:type="dxa"/>
                <w:tcBorders>
                  <w:top w:val="nil"/>
                  <w:left w:val="nil"/>
                  <w:bottom w:val="nil"/>
                  <w:right w:val="single" w:sz="4" w:space="0" w:color="auto"/>
                </w:tcBorders>
                <w:shd w:val="clear" w:color="auto" w:fill="auto"/>
                <w:noWrap/>
                <w:vAlign w:val="center"/>
                <w:hideMark/>
              </w:tcPr>
            </w:tcPrChange>
          </w:tcPr>
          <w:p w14:paraId="7B20254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ian-Liang Lin" w:date="2023-07-12T17:39:00Z"/>
                <w:rFonts w:ascii="Arial" w:eastAsia="Times New Roman" w:hAnsi="Arial" w:cs="Arial"/>
                <w:color w:val="000000"/>
                <w:sz w:val="18"/>
                <w:szCs w:val="18"/>
                <w:lang w:eastAsia="zh-TW"/>
              </w:rPr>
            </w:pPr>
            <w:ins w:id="221" w:author="Jian-Liang Lin" w:date="2023-07-12T17:39:00Z">
              <w:r w:rsidRPr="00020727">
                <w:rPr>
                  <w:rFonts w:ascii="Arial" w:eastAsia="Times New Roman" w:hAnsi="Arial" w:cs="Arial"/>
                  <w:color w:val="000000"/>
                  <w:sz w:val="18"/>
                  <w:szCs w:val="18"/>
                  <w:lang w:eastAsia="zh-TW"/>
                </w:rPr>
                <w:t>#VALUE!</w:t>
              </w:r>
            </w:ins>
          </w:p>
        </w:tc>
        <w:tc>
          <w:tcPr>
            <w:tcW w:w="896" w:type="dxa"/>
            <w:tcBorders>
              <w:top w:val="nil"/>
              <w:left w:val="nil"/>
              <w:bottom w:val="nil"/>
              <w:right w:val="nil"/>
            </w:tcBorders>
            <w:shd w:val="clear" w:color="auto" w:fill="auto"/>
            <w:noWrap/>
            <w:vAlign w:val="center"/>
            <w:hideMark/>
            <w:tcPrChange w:id="222" w:author="Jian-Liang Lin" w:date="2023-07-12T17:39:00Z">
              <w:tcPr>
                <w:tcW w:w="896" w:type="dxa"/>
                <w:tcBorders>
                  <w:top w:val="nil"/>
                  <w:left w:val="nil"/>
                  <w:bottom w:val="nil"/>
                  <w:right w:val="nil"/>
                </w:tcBorders>
                <w:shd w:val="clear" w:color="auto" w:fill="auto"/>
                <w:noWrap/>
                <w:vAlign w:val="center"/>
                <w:hideMark/>
              </w:tcPr>
            </w:tcPrChange>
          </w:tcPr>
          <w:p w14:paraId="1B4387A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Jian-Liang Lin" w:date="2023-07-12T17:39:00Z"/>
                <w:rFonts w:ascii="Arial" w:eastAsia="Times New Roman" w:hAnsi="Arial" w:cs="Arial"/>
                <w:color w:val="000000"/>
                <w:sz w:val="18"/>
                <w:szCs w:val="18"/>
                <w:lang w:eastAsia="zh-TW"/>
              </w:rPr>
            </w:pPr>
            <w:ins w:id="224" w:author="Jian-Liang Lin" w:date="2023-07-12T17:39:00Z">
              <w:r w:rsidRPr="00020727">
                <w:rPr>
                  <w:rFonts w:ascii="Arial" w:eastAsia="Times New Roman" w:hAnsi="Arial" w:cs="Arial"/>
                  <w:color w:val="000000"/>
                  <w:sz w:val="18"/>
                  <w:szCs w:val="18"/>
                  <w:lang w:eastAsia="zh-TW"/>
                </w:rPr>
                <w:t>#NUM!</w:t>
              </w:r>
            </w:ins>
          </w:p>
        </w:tc>
        <w:tc>
          <w:tcPr>
            <w:tcW w:w="896" w:type="dxa"/>
            <w:tcBorders>
              <w:top w:val="nil"/>
              <w:left w:val="nil"/>
              <w:bottom w:val="nil"/>
              <w:right w:val="single" w:sz="8" w:space="0" w:color="auto"/>
            </w:tcBorders>
            <w:shd w:val="clear" w:color="auto" w:fill="auto"/>
            <w:noWrap/>
            <w:vAlign w:val="center"/>
            <w:hideMark/>
            <w:tcPrChange w:id="225" w:author="Jian-Liang Lin" w:date="2023-07-12T17:39:00Z">
              <w:tcPr>
                <w:tcW w:w="896" w:type="dxa"/>
                <w:tcBorders>
                  <w:top w:val="nil"/>
                  <w:left w:val="nil"/>
                  <w:bottom w:val="nil"/>
                  <w:right w:val="single" w:sz="8" w:space="0" w:color="auto"/>
                </w:tcBorders>
                <w:shd w:val="clear" w:color="auto" w:fill="auto"/>
                <w:noWrap/>
                <w:vAlign w:val="center"/>
                <w:hideMark/>
              </w:tcPr>
            </w:tcPrChange>
          </w:tcPr>
          <w:p w14:paraId="08B7468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Jian-Liang Lin" w:date="2023-07-12T17:39:00Z"/>
                <w:rFonts w:ascii="Arial" w:eastAsia="Times New Roman" w:hAnsi="Arial" w:cs="Arial"/>
                <w:color w:val="000000"/>
                <w:sz w:val="18"/>
                <w:szCs w:val="18"/>
                <w:lang w:eastAsia="zh-TW"/>
              </w:rPr>
            </w:pPr>
            <w:ins w:id="227" w:author="Jian-Liang Lin" w:date="2023-07-12T17:39:00Z">
              <w:r w:rsidRPr="00020727">
                <w:rPr>
                  <w:rFonts w:ascii="Arial" w:eastAsia="Times New Roman" w:hAnsi="Arial" w:cs="Arial"/>
                  <w:color w:val="000000"/>
                  <w:sz w:val="18"/>
                  <w:szCs w:val="18"/>
                  <w:lang w:eastAsia="zh-TW"/>
                </w:rPr>
                <w:t>#NUM!</w:t>
              </w:r>
            </w:ins>
          </w:p>
        </w:tc>
      </w:tr>
      <w:tr w:rsidR="00020727" w:rsidRPr="00020727" w14:paraId="6FF33544" w14:textId="77777777" w:rsidTr="00020727">
        <w:trPr>
          <w:trHeight w:val="255"/>
          <w:jc w:val="center"/>
          <w:ins w:id="228" w:author="Jian-Liang Lin" w:date="2023-07-12T17:39:00Z"/>
          <w:trPrChange w:id="229" w:author="Jian-Liang Lin" w:date="2023-07-12T17: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30" w:author="Jian-Liang Lin" w:date="2023-07-12T17:39:00Z">
              <w:tcPr>
                <w:tcW w:w="1060" w:type="dxa"/>
                <w:tcBorders>
                  <w:top w:val="nil"/>
                  <w:left w:val="single" w:sz="8" w:space="0" w:color="auto"/>
                  <w:bottom w:val="nil"/>
                  <w:right w:val="single" w:sz="8" w:space="0" w:color="auto"/>
                </w:tcBorders>
                <w:shd w:val="clear" w:color="auto" w:fill="auto"/>
                <w:noWrap/>
                <w:vAlign w:val="center"/>
                <w:hideMark/>
              </w:tcPr>
            </w:tcPrChange>
          </w:tcPr>
          <w:p w14:paraId="2D6E9CB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ian-Liang Lin" w:date="2023-07-12T17:39:00Z"/>
                <w:rFonts w:ascii="Arial" w:eastAsia="Times New Roman" w:hAnsi="Arial" w:cs="Arial"/>
                <w:color w:val="000000"/>
                <w:sz w:val="18"/>
                <w:szCs w:val="18"/>
                <w:lang w:eastAsia="zh-TW"/>
              </w:rPr>
            </w:pPr>
            <w:ins w:id="232" w:author="Jian-Liang Lin" w:date="2023-07-12T17:39:00Z">
              <w:r w:rsidRPr="00020727">
                <w:rPr>
                  <w:rFonts w:ascii="Arial" w:eastAsia="Times New Roman" w:hAnsi="Arial" w:cs="Arial"/>
                  <w:color w:val="000000"/>
                  <w:sz w:val="18"/>
                  <w:szCs w:val="18"/>
                  <w:lang w:eastAsia="zh-TW"/>
                </w:rPr>
                <w:t>Class A2</w:t>
              </w:r>
            </w:ins>
          </w:p>
        </w:tc>
        <w:tc>
          <w:tcPr>
            <w:tcW w:w="1170" w:type="dxa"/>
            <w:tcBorders>
              <w:top w:val="nil"/>
              <w:left w:val="nil"/>
              <w:bottom w:val="nil"/>
              <w:right w:val="nil"/>
            </w:tcBorders>
            <w:shd w:val="clear" w:color="auto" w:fill="auto"/>
            <w:noWrap/>
            <w:vAlign w:val="center"/>
            <w:hideMark/>
            <w:tcPrChange w:id="233" w:author="Jian-Liang Lin" w:date="2023-07-12T17:39:00Z">
              <w:tcPr>
                <w:tcW w:w="1170" w:type="dxa"/>
                <w:tcBorders>
                  <w:top w:val="nil"/>
                  <w:left w:val="nil"/>
                  <w:bottom w:val="nil"/>
                  <w:right w:val="nil"/>
                </w:tcBorders>
                <w:shd w:val="clear" w:color="auto" w:fill="auto"/>
                <w:noWrap/>
                <w:vAlign w:val="center"/>
                <w:hideMark/>
              </w:tcPr>
            </w:tcPrChange>
          </w:tcPr>
          <w:p w14:paraId="077E86B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Jian-Liang Lin" w:date="2023-07-12T17:39:00Z"/>
                <w:rFonts w:ascii="Arial" w:eastAsia="Times New Roman" w:hAnsi="Arial" w:cs="Arial"/>
                <w:color w:val="000000"/>
                <w:sz w:val="18"/>
                <w:szCs w:val="18"/>
                <w:lang w:eastAsia="zh-TW"/>
              </w:rPr>
            </w:pPr>
            <w:ins w:id="235" w:author="Jian-Liang Lin" w:date="2023-07-12T17:39:00Z">
              <w:r w:rsidRPr="00020727">
                <w:rPr>
                  <w:rFonts w:ascii="Arial" w:eastAsia="Times New Roman" w:hAnsi="Arial" w:cs="Arial"/>
                  <w:color w:val="000000"/>
                  <w:sz w:val="18"/>
                  <w:szCs w:val="18"/>
                  <w:lang w:eastAsia="zh-TW"/>
                </w:rPr>
                <w:t>#VALUE!</w:t>
              </w:r>
            </w:ins>
          </w:p>
        </w:tc>
        <w:tc>
          <w:tcPr>
            <w:tcW w:w="1169" w:type="dxa"/>
            <w:tcBorders>
              <w:top w:val="nil"/>
              <w:left w:val="nil"/>
              <w:bottom w:val="nil"/>
              <w:right w:val="nil"/>
            </w:tcBorders>
            <w:shd w:val="clear" w:color="auto" w:fill="auto"/>
            <w:noWrap/>
            <w:vAlign w:val="center"/>
            <w:hideMark/>
            <w:tcPrChange w:id="236" w:author="Jian-Liang Lin" w:date="2023-07-12T17:39:00Z">
              <w:tcPr>
                <w:tcW w:w="1169" w:type="dxa"/>
                <w:tcBorders>
                  <w:top w:val="nil"/>
                  <w:left w:val="nil"/>
                  <w:bottom w:val="nil"/>
                  <w:right w:val="nil"/>
                </w:tcBorders>
                <w:shd w:val="clear" w:color="auto" w:fill="auto"/>
                <w:noWrap/>
                <w:vAlign w:val="center"/>
                <w:hideMark/>
              </w:tcPr>
            </w:tcPrChange>
          </w:tcPr>
          <w:p w14:paraId="1C033F2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Jian-Liang Lin" w:date="2023-07-12T17:39:00Z"/>
                <w:rFonts w:ascii="Arial" w:eastAsia="Times New Roman" w:hAnsi="Arial" w:cs="Arial"/>
                <w:color w:val="000000"/>
                <w:sz w:val="18"/>
                <w:szCs w:val="18"/>
                <w:lang w:eastAsia="zh-TW"/>
              </w:rPr>
            </w:pPr>
            <w:ins w:id="238" w:author="Jian-Liang Lin" w:date="2023-07-12T17:39:00Z">
              <w:r w:rsidRPr="00020727">
                <w:rPr>
                  <w:rFonts w:ascii="Arial" w:eastAsia="Times New Roman" w:hAnsi="Arial" w:cs="Arial"/>
                  <w:color w:val="000000"/>
                  <w:sz w:val="18"/>
                  <w:szCs w:val="18"/>
                  <w:lang w:eastAsia="zh-TW"/>
                </w:rPr>
                <w:t>#VALUE!</w:t>
              </w:r>
            </w:ins>
          </w:p>
        </w:tc>
        <w:tc>
          <w:tcPr>
            <w:tcW w:w="1169" w:type="dxa"/>
            <w:tcBorders>
              <w:top w:val="nil"/>
              <w:left w:val="nil"/>
              <w:bottom w:val="nil"/>
              <w:right w:val="single" w:sz="4" w:space="0" w:color="auto"/>
            </w:tcBorders>
            <w:shd w:val="clear" w:color="auto" w:fill="auto"/>
            <w:noWrap/>
            <w:vAlign w:val="center"/>
            <w:hideMark/>
            <w:tcPrChange w:id="239" w:author="Jian-Liang Lin" w:date="2023-07-12T17:39:00Z">
              <w:tcPr>
                <w:tcW w:w="1169" w:type="dxa"/>
                <w:tcBorders>
                  <w:top w:val="nil"/>
                  <w:left w:val="nil"/>
                  <w:bottom w:val="nil"/>
                  <w:right w:val="single" w:sz="4" w:space="0" w:color="auto"/>
                </w:tcBorders>
                <w:shd w:val="clear" w:color="auto" w:fill="auto"/>
                <w:noWrap/>
                <w:vAlign w:val="center"/>
                <w:hideMark/>
              </w:tcPr>
            </w:tcPrChange>
          </w:tcPr>
          <w:p w14:paraId="439B5E4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ian-Liang Lin" w:date="2023-07-12T17:39:00Z"/>
                <w:rFonts w:ascii="Arial" w:eastAsia="Times New Roman" w:hAnsi="Arial" w:cs="Arial"/>
                <w:color w:val="000000"/>
                <w:sz w:val="18"/>
                <w:szCs w:val="18"/>
                <w:lang w:eastAsia="zh-TW"/>
              </w:rPr>
            </w:pPr>
            <w:ins w:id="241" w:author="Jian-Liang Lin" w:date="2023-07-12T17:39:00Z">
              <w:r w:rsidRPr="00020727">
                <w:rPr>
                  <w:rFonts w:ascii="Arial" w:eastAsia="Times New Roman" w:hAnsi="Arial" w:cs="Arial"/>
                  <w:color w:val="000000"/>
                  <w:sz w:val="18"/>
                  <w:szCs w:val="18"/>
                  <w:lang w:eastAsia="zh-TW"/>
                </w:rPr>
                <w:t>#VALUE!</w:t>
              </w:r>
            </w:ins>
          </w:p>
        </w:tc>
        <w:tc>
          <w:tcPr>
            <w:tcW w:w="896" w:type="dxa"/>
            <w:tcBorders>
              <w:top w:val="nil"/>
              <w:left w:val="nil"/>
              <w:bottom w:val="nil"/>
              <w:right w:val="nil"/>
            </w:tcBorders>
            <w:shd w:val="clear" w:color="auto" w:fill="auto"/>
            <w:noWrap/>
            <w:vAlign w:val="center"/>
            <w:hideMark/>
            <w:tcPrChange w:id="242" w:author="Jian-Liang Lin" w:date="2023-07-12T17:39:00Z">
              <w:tcPr>
                <w:tcW w:w="896" w:type="dxa"/>
                <w:tcBorders>
                  <w:top w:val="nil"/>
                  <w:left w:val="nil"/>
                  <w:bottom w:val="nil"/>
                  <w:right w:val="nil"/>
                </w:tcBorders>
                <w:shd w:val="clear" w:color="auto" w:fill="auto"/>
                <w:noWrap/>
                <w:vAlign w:val="center"/>
                <w:hideMark/>
              </w:tcPr>
            </w:tcPrChange>
          </w:tcPr>
          <w:p w14:paraId="3A7C240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Jian-Liang Lin" w:date="2023-07-12T17:39:00Z"/>
                <w:rFonts w:ascii="Arial" w:eastAsia="Times New Roman" w:hAnsi="Arial" w:cs="Arial"/>
                <w:color w:val="000000"/>
                <w:sz w:val="18"/>
                <w:szCs w:val="18"/>
                <w:lang w:eastAsia="zh-TW"/>
              </w:rPr>
            </w:pPr>
            <w:ins w:id="244" w:author="Jian-Liang Lin" w:date="2023-07-12T17:39:00Z">
              <w:r w:rsidRPr="00020727">
                <w:rPr>
                  <w:rFonts w:ascii="Arial" w:eastAsia="Times New Roman" w:hAnsi="Arial" w:cs="Arial"/>
                  <w:color w:val="000000"/>
                  <w:sz w:val="18"/>
                  <w:szCs w:val="18"/>
                  <w:lang w:eastAsia="zh-TW"/>
                </w:rPr>
                <w:t>#NUM!</w:t>
              </w:r>
            </w:ins>
          </w:p>
        </w:tc>
        <w:tc>
          <w:tcPr>
            <w:tcW w:w="896" w:type="dxa"/>
            <w:tcBorders>
              <w:top w:val="nil"/>
              <w:left w:val="nil"/>
              <w:bottom w:val="nil"/>
              <w:right w:val="single" w:sz="8" w:space="0" w:color="auto"/>
            </w:tcBorders>
            <w:shd w:val="clear" w:color="auto" w:fill="auto"/>
            <w:noWrap/>
            <w:vAlign w:val="center"/>
            <w:hideMark/>
            <w:tcPrChange w:id="245" w:author="Jian-Liang Lin" w:date="2023-07-12T17:39:00Z">
              <w:tcPr>
                <w:tcW w:w="896" w:type="dxa"/>
                <w:tcBorders>
                  <w:top w:val="nil"/>
                  <w:left w:val="nil"/>
                  <w:bottom w:val="nil"/>
                  <w:right w:val="single" w:sz="8" w:space="0" w:color="auto"/>
                </w:tcBorders>
                <w:shd w:val="clear" w:color="auto" w:fill="auto"/>
                <w:noWrap/>
                <w:vAlign w:val="center"/>
                <w:hideMark/>
              </w:tcPr>
            </w:tcPrChange>
          </w:tcPr>
          <w:p w14:paraId="477F0BC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ian-Liang Lin" w:date="2023-07-12T17:39:00Z"/>
                <w:rFonts w:ascii="Arial" w:eastAsia="Times New Roman" w:hAnsi="Arial" w:cs="Arial"/>
                <w:color w:val="000000"/>
                <w:sz w:val="18"/>
                <w:szCs w:val="18"/>
                <w:lang w:eastAsia="zh-TW"/>
              </w:rPr>
            </w:pPr>
            <w:ins w:id="247" w:author="Jian-Liang Lin" w:date="2023-07-12T17:39:00Z">
              <w:r w:rsidRPr="00020727">
                <w:rPr>
                  <w:rFonts w:ascii="Arial" w:eastAsia="Times New Roman" w:hAnsi="Arial" w:cs="Arial"/>
                  <w:color w:val="000000"/>
                  <w:sz w:val="18"/>
                  <w:szCs w:val="18"/>
                  <w:lang w:eastAsia="zh-TW"/>
                </w:rPr>
                <w:t>#NUM!</w:t>
              </w:r>
            </w:ins>
          </w:p>
        </w:tc>
      </w:tr>
      <w:tr w:rsidR="00020727" w:rsidRPr="00020727" w14:paraId="4ED1700F" w14:textId="77777777" w:rsidTr="00020727">
        <w:trPr>
          <w:trHeight w:val="255"/>
          <w:jc w:val="center"/>
          <w:ins w:id="248" w:author="Jian-Liang Lin" w:date="2023-07-12T17:39:00Z"/>
          <w:trPrChange w:id="249" w:author="Jian-Liang Lin" w:date="2023-07-12T17: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50" w:author="Jian-Liang Lin" w:date="2023-07-12T17:39:00Z">
              <w:tcPr>
                <w:tcW w:w="1060" w:type="dxa"/>
                <w:tcBorders>
                  <w:top w:val="nil"/>
                  <w:left w:val="single" w:sz="8" w:space="0" w:color="auto"/>
                  <w:bottom w:val="nil"/>
                  <w:right w:val="single" w:sz="8" w:space="0" w:color="auto"/>
                </w:tcBorders>
                <w:shd w:val="clear" w:color="auto" w:fill="auto"/>
                <w:noWrap/>
                <w:vAlign w:val="center"/>
                <w:hideMark/>
              </w:tcPr>
            </w:tcPrChange>
          </w:tcPr>
          <w:p w14:paraId="604F747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Jian-Liang Lin" w:date="2023-07-12T17:39:00Z"/>
                <w:rFonts w:ascii="Arial" w:eastAsia="Times New Roman" w:hAnsi="Arial" w:cs="Arial"/>
                <w:color w:val="000000"/>
                <w:sz w:val="18"/>
                <w:szCs w:val="18"/>
                <w:lang w:eastAsia="zh-TW"/>
              </w:rPr>
            </w:pPr>
            <w:ins w:id="252" w:author="Jian-Liang Lin" w:date="2023-07-12T17:39:00Z">
              <w:r w:rsidRPr="00020727">
                <w:rPr>
                  <w:rFonts w:ascii="Arial" w:eastAsia="Times New Roman" w:hAnsi="Arial" w:cs="Arial"/>
                  <w:color w:val="000000"/>
                  <w:sz w:val="18"/>
                  <w:szCs w:val="18"/>
                  <w:lang w:eastAsia="zh-TW"/>
                </w:rPr>
                <w:t>Class B</w:t>
              </w:r>
            </w:ins>
          </w:p>
        </w:tc>
        <w:tc>
          <w:tcPr>
            <w:tcW w:w="1170" w:type="dxa"/>
            <w:tcBorders>
              <w:top w:val="nil"/>
              <w:left w:val="nil"/>
              <w:bottom w:val="nil"/>
              <w:right w:val="nil"/>
            </w:tcBorders>
            <w:shd w:val="clear" w:color="auto" w:fill="auto"/>
            <w:noWrap/>
            <w:vAlign w:val="center"/>
            <w:hideMark/>
            <w:tcPrChange w:id="253" w:author="Jian-Liang Lin" w:date="2023-07-12T17:39:00Z">
              <w:tcPr>
                <w:tcW w:w="1170" w:type="dxa"/>
                <w:tcBorders>
                  <w:top w:val="nil"/>
                  <w:left w:val="nil"/>
                  <w:bottom w:val="nil"/>
                  <w:right w:val="nil"/>
                </w:tcBorders>
                <w:shd w:val="clear" w:color="auto" w:fill="auto"/>
                <w:noWrap/>
                <w:vAlign w:val="center"/>
                <w:hideMark/>
              </w:tcPr>
            </w:tcPrChange>
          </w:tcPr>
          <w:p w14:paraId="63335EA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Jian-Liang Lin" w:date="2023-07-12T17:39:00Z"/>
                <w:rFonts w:ascii="Arial" w:eastAsia="Times New Roman" w:hAnsi="Arial" w:cs="Arial"/>
                <w:color w:val="000000"/>
                <w:sz w:val="18"/>
                <w:szCs w:val="18"/>
                <w:lang w:eastAsia="zh-TW"/>
              </w:rPr>
            </w:pPr>
            <w:ins w:id="255" w:author="Jian-Liang Lin" w:date="2023-07-12T17:39:00Z">
              <w:r w:rsidRPr="00020727">
                <w:rPr>
                  <w:rFonts w:ascii="Arial" w:eastAsia="Times New Roman" w:hAnsi="Arial" w:cs="Arial"/>
                  <w:color w:val="000000"/>
                  <w:sz w:val="18"/>
                  <w:szCs w:val="18"/>
                  <w:lang w:eastAsia="zh-TW"/>
                </w:rPr>
                <w:t>-0.01%</w:t>
              </w:r>
            </w:ins>
          </w:p>
        </w:tc>
        <w:tc>
          <w:tcPr>
            <w:tcW w:w="1169" w:type="dxa"/>
            <w:tcBorders>
              <w:top w:val="nil"/>
              <w:left w:val="nil"/>
              <w:bottom w:val="nil"/>
              <w:right w:val="nil"/>
            </w:tcBorders>
            <w:shd w:val="clear" w:color="auto" w:fill="auto"/>
            <w:noWrap/>
            <w:vAlign w:val="center"/>
            <w:hideMark/>
            <w:tcPrChange w:id="256" w:author="Jian-Liang Lin" w:date="2023-07-12T17:39:00Z">
              <w:tcPr>
                <w:tcW w:w="1169" w:type="dxa"/>
                <w:tcBorders>
                  <w:top w:val="nil"/>
                  <w:left w:val="nil"/>
                  <w:bottom w:val="nil"/>
                  <w:right w:val="nil"/>
                </w:tcBorders>
                <w:shd w:val="clear" w:color="auto" w:fill="auto"/>
                <w:noWrap/>
                <w:vAlign w:val="center"/>
                <w:hideMark/>
              </w:tcPr>
            </w:tcPrChange>
          </w:tcPr>
          <w:p w14:paraId="44C2342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ian-Liang Lin" w:date="2023-07-12T17:39:00Z"/>
                <w:rFonts w:ascii="Arial" w:eastAsia="Times New Roman" w:hAnsi="Arial" w:cs="Arial"/>
                <w:color w:val="000000"/>
                <w:sz w:val="18"/>
                <w:szCs w:val="18"/>
                <w:lang w:eastAsia="zh-TW"/>
              </w:rPr>
            </w:pPr>
            <w:ins w:id="258" w:author="Jian-Liang Lin" w:date="2023-07-12T17:39:00Z">
              <w:r w:rsidRPr="00020727">
                <w:rPr>
                  <w:rFonts w:ascii="Arial" w:eastAsia="Times New Roman" w:hAnsi="Arial" w:cs="Arial"/>
                  <w:color w:val="000000"/>
                  <w:sz w:val="18"/>
                  <w:szCs w:val="18"/>
                  <w:lang w:eastAsia="zh-TW"/>
                </w:rPr>
                <w:t>0.15%</w:t>
              </w:r>
            </w:ins>
          </w:p>
        </w:tc>
        <w:tc>
          <w:tcPr>
            <w:tcW w:w="1169" w:type="dxa"/>
            <w:tcBorders>
              <w:top w:val="nil"/>
              <w:left w:val="nil"/>
              <w:bottom w:val="nil"/>
              <w:right w:val="single" w:sz="4" w:space="0" w:color="auto"/>
            </w:tcBorders>
            <w:shd w:val="clear" w:color="auto" w:fill="auto"/>
            <w:noWrap/>
            <w:vAlign w:val="center"/>
            <w:hideMark/>
            <w:tcPrChange w:id="259" w:author="Jian-Liang Lin" w:date="2023-07-12T17:39:00Z">
              <w:tcPr>
                <w:tcW w:w="1169" w:type="dxa"/>
                <w:tcBorders>
                  <w:top w:val="nil"/>
                  <w:left w:val="nil"/>
                  <w:bottom w:val="nil"/>
                  <w:right w:val="single" w:sz="4" w:space="0" w:color="auto"/>
                </w:tcBorders>
                <w:shd w:val="clear" w:color="auto" w:fill="auto"/>
                <w:noWrap/>
                <w:vAlign w:val="center"/>
                <w:hideMark/>
              </w:tcPr>
            </w:tcPrChange>
          </w:tcPr>
          <w:p w14:paraId="6958C5E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Jian-Liang Lin" w:date="2023-07-12T17:39:00Z"/>
                <w:rFonts w:ascii="Arial" w:eastAsia="Times New Roman" w:hAnsi="Arial" w:cs="Arial"/>
                <w:color w:val="000000"/>
                <w:sz w:val="18"/>
                <w:szCs w:val="18"/>
                <w:lang w:eastAsia="zh-TW"/>
              </w:rPr>
            </w:pPr>
            <w:ins w:id="261" w:author="Jian-Liang Lin" w:date="2023-07-12T17:39:00Z">
              <w:r w:rsidRPr="00020727">
                <w:rPr>
                  <w:rFonts w:ascii="Arial" w:eastAsia="Times New Roman" w:hAnsi="Arial" w:cs="Arial"/>
                  <w:color w:val="000000"/>
                  <w:sz w:val="18"/>
                  <w:szCs w:val="18"/>
                  <w:lang w:eastAsia="zh-TW"/>
                </w:rPr>
                <w:t>-0.15%</w:t>
              </w:r>
            </w:ins>
          </w:p>
        </w:tc>
        <w:tc>
          <w:tcPr>
            <w:tcW w:w="896" w:type="dxa"/>
            <w:tcBorders>
              <w:top w:val="nil"/>
              <w:left w:val="nil"/>
              <w:bottom w:val="nil"/>
              <w:right w:val="nil"/>
            </w:tcBorders>
            <w:shd w:val="clear" w:color="auto" w:fill="auto"/>
            <w:noWrap/>
            <w:vAlign w:val="center"/>
            <w:hideMark/>
            <w:tcPrChange w:id="262" w:author="Jian-Liang Lin" w:date="2023-07-12T17:39:00Z">
              <w:tcPr>
                <w:tcW w:w="896" w:type="dxa"/>
                <w:tcBorders>
                  <w:top w:val="nil"/>
                  <w:left w:val="nil"/>
                  <w:bottom w:val="nil"/>
                  <w:right w:val="nil"/>
                </w:tcBorders>
                <w:shd w:val="clear" w:color="auto" w:fill="auto"/>
                <w:noWrap/>
                <w:vAlign w:val="center"/>
                <w:hideMark/>
              </w:tcPr>
            </w:tcPrChange>
          </w:tcPr>
          <w:p w14:paraId="0DAD8FD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Jian-Liang Lin" w:date="2023-07-12T17:39:00Z"/>
                <w:rFonts w:ascii="Arial" w:eastAsia="Times New Roman" w:hAnsi="Arial" w:cs="Arial"/>
                <w:color w:val="000000"/>
                <w:sz w:val="18"/>
                <w:szCs w:val="18"/>
                <w:lang w:eastAsia="zh-TW"/>
              </w:rPr>
            </w:pPr>
            <w:ins w:id="264" w:author="Jian-Liang Lin" w:date="2023-07-12T17:39:00Z">
              <w:r w:rsidRPr="00020727">
                <w:rPr>
                  <w:rFonts w:ascii="Arial" w:eastAsia="Times New Roman" w:hAnsi="Arial" w:cs="Arial"/>
                  <w:color w:val="000000"/>
                  <w:sz w:val="18"/>
                  <w:szCs w:val="18"/>
                  <w:lang w:eastAsia="zh-TW"/>
                </w:rPr>
                <w:t>100%</w:t>
              </w:r>
            </w:ins>
          </w:p>
        </w:tc>
        <w:tc>
          <w:tcPr>
            <w:tcW w:w="896" w:type="dxa"/>
            <w:tcBorders>
              <w:top w:val="nil"/>
              <w:left w:val="nil"/>
              <w:bottom w:val="nil"/>
              <w:right w:val="single" w:sz="8" w:space="0" w:color="auto"/>
            </w:tcBorders>
            <w:shd w:val="clear" w:color="auto" w:fill="auto"/>
            <w:noWrap/>
            <w:vAlign w:val="center"/>
            <w:hideMark/>
            <w:tcPrChange w:id="265" w:author="Jian-Liang Lin" w:date="2023-07-12T17:39:00Z">
              <w:tcPr>
                <w:tcW w:w="896" w:type="dxa"/>
                <w:tcBorders>
                  <w:top w:val="nil"/>
                  <w:left w:val="nil"/>
                  <w:bottom w:val="nil"/>
                  <w:right w:val="single" w:sz="8" w:space="0" w:color="auto"/>
                </w:tcBorders>
                <w:shd w:val="clear" w:color="auto" w:fill="auto"/>
                <w:noWrap/>
                <w:vAlign w:val="center"/>
                <w:hideMark/>
              </w:tcPr>
            </w:tcPrChange>
          </w:tcPr>
          <w:p w14:paraId="567482F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ian-Liang Lin" w:date="2023-07-12T17:39:00Z"/>
                <w:rFonts w:ascii="Arial" w:eastAsia="Times New Roman" w:hAnsi="Arial" w:cs="Arial"/>
                <w:color w:val="000000"/>
                <w:sz w:val="18"/>
                <w:szCs w:val="18"/>
                <w:lang w:eastAsia="zh-TW"/>
              </w:rPr>
            </w:pPr>
            <w:ins w:id="267" w:author="Jian-Liang Lin" w:date="2023-07-12T17:39:00Z">
              <w:r w:rsidRPr="00020727">
                <w:rPr>
                  <w:rFonts w:ascii="Arial" w:eastAsia="Times New Roman" w:hAnsi="Arial" w:cs="Arial"/>
                  <w:color w:val="000000"/>
                  <w:sz w:val="18"/>
                  <w:szCs w:val="18"/>
                  <w:lang w:eastAsia="zh-TW"/>
                </w:rPr>
                <w:t>100%</w:t>
              </w:r>
            </w:ins>
          </w:p>
        </w:tc>
      </w:tr>
      <w:tr w:rsidR="00020727" w:rsidRPr="00020727" w14:paraId="49ADE8B8" w14:textId="77777777" w:rsidTr="00020727">
        <w:trPr>
          <w:trHeight w:val="255"/>
          <w:jc w:val="center"/>
          <w:ins w:id="268" w:author="Jian-Liang Lin" w:date="2023-07-12T17:39:00Z"/>
          <w:trPrChange w:id="269" w:author="Jian-Liang Lin" w:date="2023-07-12T17: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70" w:author="Jian-Liang Lin" w:date="2023-07-12T17:39:00Z">
              <w:tcPr>
                <w:tcW w:w="1060" w:type="dxa"/>
                <w:tcBorders>
                  <w:top w:val="nil"/>
                  <w:left w:val="single" w:sz="8" w:space="0" w:color="auto"/>
                  <w:bottom w:val="nil"/>
                  <w:right w:val="single" w:sz="8" w:space="0" w:color="auto"/>
                </w:tcBorders>
                <w:shd w:val="clear" w:color="auto" w:fill="auto"/>
                <w:noWrap/>
                <w:vAlign w:val="center"/>
                <w:hideMark/>
              </w:tcPr>
            </w:tcPrChange>
          </w:tcPr>
          <w:p w14:paraId="53C4D4F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Jian-Liang Lin" w:date="2023-07-12T17:39:00Z"/>
                <w:rFonts w:ascii="Arial" w:eastAsia="Times New Roman" w:hAnsi="Arial" w:cs="Arial"/>
                <w:color w:val="000000"/>
                <w:sz w:val="18"/>
                <w:szCs w:val="18"/>
                <w:lang w:eastAsia="zh-TW"/>
              </w:rPr>
            </w:pPr>
            <w:ins w:id="272" w:author="Jian-Liang Lin" w:date="2023-07-12T17:39:00Z">
              <w:r w:rsidRPr="00020727">
                <w:rPr>
                  <w:rFonts w:ascii="Arial" w:eastAsia="Times New Roman" w:hAnsi="Arial" w:cs="Arial"/>
                  <w:color w:val="000000"/>
                  <w:sz w:val="18"/>
                  <w:szCs w:val="18"/>
                  <w:lang w:eastAsia="zh-TW"/>
                </w:rPr>
                <w:t>Class C</w:t>
              </w:r>
            </w:ins>
          </w:p>
        </w:tc>
        <w:tc>
          <w:tcPr>
            <w:tcW w:w="1170" w:type="dxa"/>
            <w:tcBorders>
              <w:top w:val="nil"/>
              <w:left w:val="nil"/>
              <w:bottom w:val="nil"/>
              <w:right w:val="nil"/>
            </w:tcBorders>
            <w:shd w:val="clear" w:color="auto" w:fill="auto"/>
            <w:noWrap/>
            <w:vAlign w:val="center"/>
            <w:hideMark/>
            <w:tcPrChange w:id="273" w:author="Jian-Liang Lin" w:date="2023-07-12T17:39:00Z">
              <w:tcPr>
                <w:tcW w:w="1170" w:type="dxa"/>
                <w:tcBorders>
                  <w:top w:val="nil"/>
                  <w:left w:val="nil"/>
                  <w:bottom w:val="nil"/>
                  <w:right w:val="nil"/>
                </w:tcBorders>
                <w:shd w:val="clear" w:color="auto" w:fill="auto"/>
                <w:noWrap/>
                <w:vAlign w:val="center"/>
                <w:hideMark/>
              </w:tcPr>
            </w:tcPrChange>
          </w:tcPr>
          <w:p w14:paraId="412B596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ian-Liang Lin" w:date="2023-07-12T17:39:00Z"/>
                <w:rFonts w:ascii="Arial" w:eastAsia="Times New Roman" w:hAnsi="Arial" w:cs="Arial"/>
                <w:color w:val="000000"/>
                <w:sz w:val="18"/>
                <w:szCs w:val="18"/>
                <w:lang w:eastAsia="zh-TW"/>
              </w:rPr>
            </w:pPr>
            <w:ins w:id="275" w:author="Jian-Liang Lin" w:date="2023-07-12T17:39:00Z">
              <w:r w:rsidRPr="00020727">
                <w:rPr>
                  <w:rFonts w:ascii="Arial" w:eastAsia="Times New Roman" w:hAnsi="Arial" w:cs="Arial"/>
                  <w:color w:val="000000"/>
                  <w:sz w:val="18"/>
                  <w:szCs w:val="18"/>
                  <w:lang w:eastAsia="zh-TW"/>
                </w:rPr>
                <w:t>0.02%</w:t>
              </w:r>
            </w:ins>
          </w:p>
        </w:tc>
        <w:tc>
          <w:tcPr>
            <w:tcW w:w="1169" w:type="dxa"/>
            <w:tcBorders>
              <w:top w:val="nil"/>
              <w:left w:val="nil"/>
              <w:bottom w:val="nil"/>
              <w:right w:val="nil"/>
            </w:tcBorders>
            <w:shd w:val="clear" w:color="auto" w:fill="auto"/>
            <w:noWrap/>
            <w:vAlign w:val="center"/>
            <w:hideMark/>
            <w:tcPrChange w:id="276" w:author="Jian-Liang Lin" w:date="2023-07-12T17:39:00Z">
              <w:tcPr>
                <w:tcW w:w="1169" w:type="dxa"/>
                <w:tcBorders>
                  <w:top w:val="nil"/>
                  <w:left w:val="nil"/>
                  <w:bottom w:val="nil"/>
                  <w:right w:val="nil"/>
                </w:tcBorders>
                <w:shd w:val="clear" w:color="auto" w:fill="auto"/>
                <w:noWrap/>
                <w:vAlign w:val="center"/>
                <w:hideMark/>
              </w:tcPr>
            </w:tcPrChange>
          </w:tcPr>
          <w:p w14:paraId="3710C0E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Jian-Liang Lin" w:date="2023-07-12T17:39:00Z"/>
                <w:rFonts w:ascii="Arial" w:eastAsia="Times New Roman" w:hAnsi="Arial" w:cs="Arial"/>
                <w:color w:val="000000"/>
                <w:sz w:val="18"/>
                <w:szCs w:val="18"/>
                <w:lang w:eastAsia="zh-TW"/>
              </w:rPr>
            </w:pPr>
            <w:ins w:id="278" w:author="Jian-Liang Lin" w:date="2023-07-12T17:39:00Z">
              <w:r w:rsidRPr="00020727">
                <w:rPr>
                  <w:rFonts w:ascii="Arial" w:eastAsia="Times New Roman" w:hAnsi="Arial" w:cs="Arial"/>
                  <w:color w:val="000000"/>
                  <w:sz w:val="18"/>
                  <w:szCs w:val="18"/>
                  <w:lang w:eastAsia="zh-TW"/>
                </w:rPr>
                <w:t>-0.15%</w:t>
              </w:r>
            </w:ins>
          </w:p>
        </w:tc>
        <w:tc>
          <w:tcPr>
            <w:tcW w:w="1169" w:type="dxa"/>
            <w:tcBorders>
              <w:top w:val="nil"/>
              <w:left w:val="nil"/>
              <w:bottom w:val="nil"/>
              <w:right w:val="single" w:sz="4" w:space="0" w:color="auto"/>
            </w:tcBorders>
            <w:shd w:val="clear" w:color="auto" w:fill="auto"/>
            <w:noWrap/>
            <w:vAlign w:val="center"/>
            <w:hideMark/>
            <w:tcPrChange w:id="279" w:author="Jian-Liang Lin" w:date="2023-07-12T17:39:00Z">
              <w:tcPr>
                <w:tcW w:w="1169" w:type="dxa"/>
                <w:tcBorders>
                  <w:top w:val="nil"/>
                  <w:left w:val="nil"/>
                  <w:bottom w:val="nil"/>
                  <w:right w:val="single" w:sz="4" w:space="0" w:color="auto"/>
                </w:tcBorders>
                <w:shd w:val="clear" w:color="auto" w:fill="auto"/>
                <w:noWrap/>
                <w:vAlign w:val="center"/>
                <w:hideMark/>
              </w:tcPr>
            </w:tcPrChange>
          </w:tcPr>
          <w:p w14:paraId="18C5D9A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Jian-Liang Lin" w:date="2023-07-12T17:39:00Z"/>
                <w:rFonts w:ascii="Arial" w:eastAsia="Times New Roman" w:hAnsi="Arial" w:cs="Arial"/>
                <w:color w:val="000000"/>
                <w:sz w:val="18"/>
                <w:szCs w:val="18"/>
                <w:lang w:eastAsia="zh-TW"/>
              </w:rPr>
            </w:pPr>
            <w:ins w:id="281" w:author="Jian-Liang Lin" w:date="2023-07-12T17:39:00Z">
              <w:r w:rsidRPr="00020727">
                <w:rPr>
                  <w:rFonts w:ascii="Arial" w:eastAsia="Times New Roman" w:hAnsi="Arial" w:cs="Arial"/>
                  <w:color w:val="000000"/>
                  <w:sz w:val="18"/>
                  <w:szCs w:val="18"/>
                  <w:lang w:eastAsia="zh-TW"/>
                </w:rPr>
                <w:t>0.06%</w:t>
              </w:r>
            </w:ins>
          </w:p>
        </w:tc>
        <w:tc>
          <w:tcPr>
            <w:tcW w:w="896" w:type="dxa"/>
            <w:tcBorders>
              <w:top w:val="nil"/>
              <w:left w:val="nil"/>
              <w:bottom w:val="nil"/>
              <w:right w:val="nil"/>
            </w:tcBorders>
            <w:shd w:val="clear" w:color="auto" w:fill="auto"/>
            <w:noWrap/>
            <w:vAlign w:val="center"/>
            <w:hideMark/>
            <w:tcPrChange w:id="282" w:author="Jian-Liang Lin" w:date="2023-07-12T17:39:00Z">
              <w:tcPr>
                <w:tcW w:w="896" w:type="dxa"/>
                <w:tcBorders>
                  <w:top w:val="nil"/>
                  <w:left w:val="nil"/>
                  <w:bottom w:val="nil"/>
                  <w:right w:val="nil"/>
                </w:tcBorders>
                <w:shd w:val="clear" w:color="auto" w:fill="auto"/>
                <w:noWrap/>
                <w:vAlign w:val="center"/>
                <w:hideMark/>
              </w:tcPr>
            </w:tcPrChange>
          </w:tcPr>
          <w:p w14:paraId="793CA7A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Jian-Liang Lin" w:date="2023-07-12T17:39:00Z"/>
                <w:rFonts w:ascii="Arial" w:eastAsia="Times New Roman" w:hAnsi="Arial" w:cs="Arial"/>
                <w:color w:val="000000"/>
                <w:sz w:val="18"/>
                <w:szCs w:val="18"/>
                <w:lang w:eastAsia="zh-TW"/>
              </w:rPr>
            </w:pPr>
            <w:ins w:id="284" w:author="Jian-Liang Lin" w:date="2023-07-12T17:39:00Z">
              <w:r w:rsidRPr="00020727">
                <w:rPr>
                  <w:rFonts w:ascii="Arial" w:eastAsia="Times New Roman" w:hAnsi="Arial" w:cs="Arial"/>
                  <w:color w:val="000000"/>
                  <w:sz w:val="18"/>
                  <w:szCs w:val="18"/>
                  <w:lang w:eastAsia="zh-TW"/>
                </w:rPr>
                <w:t>102%</w:t>
              </w:r>
            </w:ins>
          </w:p>
        </w:tc>
        <w:tc>
          <w:tcPr>
            <w:tcW w:w="896" w:type="dxa"/>
            <w:tcBorders>
              <w:top w:val="nil"/>
              <w:left w:val="nil"/>
              <w:bottom w:val="nil"/>
              <w:right w:val="single" w:sz="8" w:space="0" w:color="auto"/>
            </w:tcBorders>
            <w:shd w:val="clear" w:color="auto" w:fill="auto"/>
            <w:noWrap/>
            <w:vAlign w:val="center"/>
            <w:hideMark/>
            <w:tcPrChange w:id="285" w:author="Jian-Liang Lin" w:date="2023-07-12T17:39:00Z">
              <w:tcPr>
                <w:tcW w:w="896" w:type="dxa"/>
                <w:tcBorders>
                  <w:top w:val="nil"/>
                  <w:left w:val="nil"/>
                  <w:bottom w:val="nil"/>
                  <w:right w:val="single" w:sz="8" w:space="0" w:color="auto"/>
                </w:tcBorders>
                <w:shd w:val="clear" w:color="auto" w:fill="auto"/>
                <w:noWrap/>
                <w:vAlign w:val="center"/>
                <w:hideMark/>
              </w:tcPr>
            </w:tcPrChange>
          </w:tcPr>
          <w:p w14:paraId="26F96BE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Jian-Liang Lin" w:date="2023-07-12T17:39:00Z"/>
                <w:rFonts w:ascii="Arial" w:eastAsia="Times New Roman" w:hAnsi="Arial" w:cs="Arial"/>
                <w:color w:val="000000"/>
                <w:sz w:val="18"/>
                <w:szCs w:val="18"/>
                <w:lang w:eastAsia="zh-TW"/>
              </w:rPr>
            </w:pPr>
            <w:ins w:id="287" w:author="Jian-Liang Lin" w:date="2023-07-12T17:39:00Z">
              <w:r w:rsidRPr="00020727">
                <w:rPr>
                  <w:rFonts w:ascii="Arial" w:eastAsia="Times New Roman" w:hAnsi="Arial" w:cs="Arial"/>
                  <w:color w:val="000000"/>
                  <w:sz w:val="18"/>
                  <w:szCs w:val="18"/>
                  <w:lang w:eastAsia="zh-TW"/>
                </w:rPr>
                <w:t>102%</w:t>
              </w:r>
            </w:ins>
          </w:p>
        </w:tc>
      </w:tr>
      <w:tr w:rsidR="00020727" w:rsidRPr="00020727" w14:paraId="0135FF88" w14:textId="77777777" w:rsidTr="00020727">
        <w:trPr>
          <w:trHeight w:val="255"/>
          <w:jc w:val="center"/>
          <w:ins w:id="288" w:author="Jian-Liang Lin" w:date="2023-07-12T17:39:00Z"/>
          <w:trPrChange w:id="289" w:author="Jian-Liang Lin" w:date="2023-07-12T17: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90" w:author="Jian-Liang Lin" w:date="2023-07-12T17:39:00Z">
              <w:tcPr>
                <w:tcW w:w="1060" w:type="dxa"/>
                <w:tcBorders>
                  <w:top w:val="nil"/>
                  <w:left w:val="single" w:sz="8" w:space="0" w:color="auto"/>
                  <w:bottom w:val="nil"/>
                  <w:right w:val="single" w:sz="8" w:space="0" w:color="auto"/>
                </w:tcBorders>
                <w:shd w:val="clear" w:color="auto" w:fill="auto"/>
                <w:noWrap/>
                <w:vAlign w:val="center"/>
                <w:hideMark/>
              </w:tcPr>
            </w:tcPrChange>
          </w:tcPr>
          <w:p w14:paraId="2FC5A63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ian-Liang Lin" w:date="2023-07-12T17:39:00Z"/>
                <w:rFonts w:ascii="Arial" w:eastAsia="Times New Roman" w:hAnsi="Arial" w:cs="Arial"/>
                <w:color w:val="000000"/>
                <w:sz w:val="18"/>
                <w:szCs w:val="18"/>
                <w:lang w:eastAsia="zh-TW"/>
              </w:rPr>
            </w:pPr>
            <w:ins w:id="292" w:author="Jian-Liang Lin" w:date="2023-07-12T17:39:00Z">
              <w:r w:rsidRPr="00020727">
                <w:rPr>
                  <w:rFonts w:ascii="Arial" w:eastAsia="Times New Roman" w:hAnsi="Arial" w:cs="Arial"/>
                  <w:color w:val="000000"/>
                  <w:sz w:val="18"/>
                  <w:szCs w:val="18"/>
                  <w:lang w:eastAsia="zh-TW"/>
                </w:rPr>
                <w:t>Class E</w:t>
              </w:r>
            </w:ins>
          </w:p>
        </w:tc>
        <w:tc>
          <w:tcPr>
            <w:tcW w:w="1170" w:type="dxa"/>
            <w:tcBorders>
              <w:top w:val="nil"/>
              <w:left w:val="nil"/>
              <w:bottom w:val="nil"/>
              <w:right w:val="nil"/>
            </w:tcBorders>
            <w:shd w:val="clear" w:color="auto" w:fill="auto"/>
            <w:noWrap/>
            <w:vAlign w:val="center"/>
            <w:hideMark/>
            <w:tcPrChange w:id="293" w:author="Jian-Liang Lin" w:date="2023-07-12T17:39:00Z">
              <w:tcPr>
                <w:tcW w:w="1170" w:type="dxa"/>
                <w:tcBorders>
                  <w:top w:val="nil"/>
                  <w:left w:val="nil"/>
                  <w:bottom w:val="nil"/>
                  <w:right w:val="nil"/>
                </w:tcBorders>
                <w:shd w:val="clear" w:color="auto" w:fill="auto"/>
                <w:noWrap/>
                <w:vAlign w:val="center"/>
                <w:hideMark/>
              </w:tcPr>
            </w:tcPrChange>
          </w:tcPr>
          <w:p w14:paraId="4C86A83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Jian-Liang Lin" w:date="2023-07-12T17:39:00Z"/>
                <w:rFonts w:ascii="Arial" w:eastAsia="Times New Roman" w:hAnsi="Arial" w:cs="Arial"/>
                <w:color w:val="000000"/>
                <w:sz w:val="18"/>
                <w:szCs w:val="18"/>
                <w:lang w:eastAsia="zh-TW"/>
              </w:rPr>
            </w:pPr>
            <w:ins w:id="295" w:author="Jian-Liang Lin" w:date="2023-07-12T17:39:00Z">
              <w:r w:rsidRPr="00020727">
                <w:rPr>
                  <w:rFonts w:ascii="Arial" w:eastAsia="Times New Roman" w:hAnsi="Arial" w:cs="Arial"/>
                  <w:color w:val="000000"/>
                  <w:sz w:val="18"/>
                  <w:szCs w:val="18"/>
                  <w:lang w:eastAsia="zh-TW"/>
                </w:rPr>
                <w:t> </w:t>
              </w:r>
            </w:ins>
          </w:p>
        </w:tc>
        <w:tc>
          <w:tcPr>
            <w:tcW w:w="1169" w:type="dxa"/>
            <w:tcBorders>
              <w:top w:val="nil"/>
              <w:left w:val="nil"/>
              <w:bottom w:val="nil"/>
              <w:right w:val="nil"/>
            </w:tcBorders>
            <w:shd w:val="clear" w:color="auto" w:fill="auto"/>
            <w:noWrap/>
            <w:vAlign w:val="center"/>
            <w:hideMark/>
            <w:tcPrChange w:id="296" w:author="Jian-Liang Lin" w:date="2023-07-12T17:39:00Z">
              <w:tcPr>
                <w:tcW w:w="1169" w:type="dxa"/>
                <w:tcBorders>
                  <w:top w:val="nil"/>
                  <w:left w:val="nil"/>
                  <w:bottom w:val="nil"/>
                  <w:right w:val="nil"/>
                </w:tcBorders>
                <w:shd w:val="clear" w:color="auto" w:fill="auto"/>
                <w:noWrap/>
                <w:vAlign w:val="center"/>
                <w:hideMark/>
              </w:tcPr>
            </w:tcPrChange>
          </w:tcPr>
          <w:p w14:paraId="64EFC86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Jian-Liang Lin" w:date="2023-07-12T17:39:00Z"/>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Change w:id="298" w:author="Jian-Liang Lin" w:date="2023-07-12T17:39:00Z">
              <w:tcPr>
                <w:tcW w:w="1169" w:type="dxa"/>
                <w:tcBorders>
                  <w:top w:val="nil"/>
                  <w:left w:val="nil"/>
                  <w:bottom w:val="nil"/>
                  <w:right w:val="single" w:sz="4" w:space="0" w:color="auto"/>
                </w:tcBorders>
                <w:shd w:val="clear" w:color="auto" w:fill="auto"/>
                <w:noWrap/>
                <w:vAlign w:val="center"/>
                <w:hideMark/>
              </w:tcPr>
            </w:tcPrChange>
          </w:tcPr>
          <w:p w14:paraId="5DE703E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Jian-Liang Lin" w:date="2023-07-12T17:39:00Z"/>
                <w:rFonts w:ascii="Arial" w:eastAsia="Times New Roman" w:hAnsi="Arial" w:cs="Arial"/>
                <w:color w:val="000000"/>
                <w:sz w:val="18"/>
                <w:szCs w:val="18"/>
                <w:lang w:eastAsia="zh-TW"/>
              </w:rPr>
            </w:pPr>
            <w:ins w:id="300" w:author="Jian-Liang Lin" w:date="2023-07-12T17:39:00Z">
              <w:r w:rsidRPr="00020727">
                <w:rPr>
                  <w:rFonts w:ascii="Arial" w:eastAsia="Times New Roman" w:hAnsi="Arial" w:cs="Arial"/>
                  <w:color w:val="000000"/>
                  <w:sz w:val="18"/>
                  <w:szCs w:val="18"/>
                  <w:lang w:eastAsia="zh-TW"/>
                </w:rPr>
                <w:t> </w:t>
              </w:r>
            </w:ins>
          </w:p>
        </w:tc>
        <w:tc>
          <w:tcPr>
            <w:tcW w:w="896" w:type="dxa"/>
            <w:tcBorders>
              <w:top w:val="nil"/>
              <w:left w:val="nil"/>
              <w:bottom w:val="nil"/>
              <w:right w:val="nil"/>
            </w:tcBorders>
            <w:shd w:val="clear" w:color="auto" w:fill="auto"/>
            <w:noWrap/>
            <w:vAlign w:val="center"/>
            <w:hideMark/>
            <w:tcPrChange w:id="301" w:author="Jian-Liang Lin" w:date="2023-07-12T17:39:00Z">
              <w:tcPr>
                <w:tcW w:w="896" w:type="dxa"/>
                <w:tcBorders>
                  <w:top w:val="nil"/>
                  <w:left w:val="nil"/>
                  <w:bottom w:val="nil"/>
                  <w:right w:val="nil"/>
                </w:tcBorders>
                <w:shd w:val="clear" w:color="auto" w:fill="auto"/>
                <w:noWrap/>
                <w:vAlign w:val="center"/>
                <w:hideMark/>
              </w:tcPr>
            </w:tcPrChange>
          </w:tcPr>
          <w:p w14:paraId="028CDC5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Jian-Liang Lin" w:date="2023-07-12T17:39:00Z"/>
                <w:rFonts w:ascii="Arial" w:eastAsia="Times New Roman" w:hAnsi="Arial" w:cs="Arial"/>
                <w:color w:val="000000"/>
                <w:sz w:val="18"/>
                <w:szCs w:val="18"/>
                <w:lang w:eastAsia="zh-TW"/>
              </w:rPr>
            </w:pPr>
            <w:ins w:id="303" w:author="Jian-Liang Lin" w:date="2023-07-12T17:39:00Z">
              <w:r w:rsidRPr="00020727">
                <w:rPr>
                  <w:rFonts w:ascii="Arial" w:eastAsia="Times New Roman" w:hAnsi="Arial" w:cs="Arial"/>
                  <w:color w:val="000000"/>
                  <w:sz w:val="18"/>
                  <w:szCs w:val="18"/>
                  <w:lang w:eastAsia="zh-TW"/>
                </w:rPr>
                <w:t> </w:t>
              </w:r>
            </w:ins>
          </w:p>
        </w:tc>
        <w:tc>
          <w:tcPr>
            <w:tcW w:w="896" w:type="dxa"/>
            <w:tcBorders>
              <w:top w:val="nil"/>
              <w:left w:val="nil"/>
              <w:bottom w:val="nil"/>
              <w:right w:val="single" w:sz="8" w:space="0" w:color="auto"/>
            </w:tcBorders>
            <w:shd w:val="clear" w:color="auto" w:fill="auto"/>
            <w:noWrap/>
            <w:vAlign w:val="center"/>
            <w:hideMark/>
            <w:tcPrChange w:id="304" w:author="Jian-Liang Lin" w:date="2023-07-12T17:39:00Z">
              <w:tcPr>
                <w:tcW w:w="896" w:type="dxa"/>
                <w:tcBorders>
                  <w:top w:val="nil"/>
                  <w:left w:val="nil"/>
                  <w:bottom w:val="nil"/>
                  <w:right w:val="single" w:sz="8" w:space="0" w:color="auto"/>
                </w:tcBorders>
                <w:shd w:val="clear" w:color="auto" w:fill="auto"/>
                <w:noWrap/>
                <w:vAlign w:val="center"/>
                <w:hideMark/>
              </w:tcPr>
            </w:tcPrChange>
          </w:tcPr>
          <w:p w14:paraId="70EE4E1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Jian-Liang Lin" w:date="2023-07-12T17:39:00Z"/>
                <w:rFonts w:ascii="Arial" w:eastAsia="Times New Roman" w:hAnsi="Arial" w:cs="Arial"/>
                <w:color w:val="000000"/>
                <w:sz w:val="18"/>
                <w:szCs w:val="18"/>
                <w:lang w:eastAsia="zh-TW"/>
              </w:rPr>
            </w:pPr>
            <w:ins w:id="306" w:author="Jian-Liang Lin" w:date="2023-07-12T17:39:00Z">
              <w:r w:rsidRPr="00020727">
                <w:rPr>
                  <w:rFonts w:ascii="Arial" w:eastAsia="Times New Roman" w:hAnsi="Arial" w:cs="Arial"/>
                  <w:color w:val="000000"/>
                  <w:sz w:val="18"/>
                  <w:szCs w:val="18"/>
                  <w:lang w:eastAsia="zh-TW"/>
                </w:rPr>
                <w:t> </w:t>
              </w:r>
            </w:ins>
          </w:p>
        </w:tc>
      </w:tr>
      <w:tr w:rsidR="00020727" w:rsidRPr="00020727" w14:paraId="2FE43C78" w14:textId="77777777" w:rsidTr="00020727">
        <w:trPr>
          <w:trHeight w:val="255"/>
          <w:jc w:val="center"/>
          <w:ins w:id="307" w:author="Jian-Liang Lin" w:date="2023-07-12T17:39:00Z"/>
          <w:trPrChange w:id="308" w:author="Jian-Liang Lin" w:date="2023-07-12T17:3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09" w:author="Jian-Liang Lin" w:date="2023-07-12T17:3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98B9A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Jian-Liang Lin" w:date="2023-07-12T17:39:00Z"/>
                <w:rFonts w:ascii="Arial" w:eastAsia="Times New Roman" w:hAnsi="Arial" w:cs="Arial"/>
                <w:b/>
                <w:bCs/>
                <w:color w:val="000000"/>
                <w:sz w:val="18"/>
                <w:szCs w:val="18"/>
                <w:lang w:eastAsia="zh-TW"/>
              </w:rPr>
            </w:pPr>
            <w:ins w:id="311" w:author="Jian-Liang Lin" w:date="2023-07-12T17:39:00Z">
              <w:r w:rsidRPr="00020727">
                <w:rPr>
                  <w:rFonts w:ascii="Arial" w:eastAsia="Times New Roman" w:hAnsi="Arial" w:cs="Arial"/>
                  <w:b/>
                  <w:bCs/>
                  <w:color w:val="000000"/>
                  <w:sz w:val="18"/>
                  <w:szCs w:val="18"/>
                  <w:lang w:eastAsia="zh-TW"/>
                </w:rPr>
                <w:t>Overall</w:t>
              </w:r>
            </w:ins>
          </w:p>
        </w:tc>
        <w:tc>
          <w:tcPr>
            <w:tcW w:w="1170" w:type="dxa"/>
            <w:tcBorders>
              <w:top w:val="single" w:sz="8" w:space="0" w:color="auto"/>
              <w:left w:val="nil"/>
              <w:bottom w:val="nil"/>
              <w:right w:val="nil"/>
            </w:tcBorders>
            <w:shd w:val="clear" w:color="auto" w:fill="auto"/>
            <w:noWrap/>
            <w:vAlign w:val="center"/>
            <w:hideMark/>
            <w:tcPrChange w:id="312" w:author="Jian-Liang Lin" w:date="2023-07-12T17:39:00Z">
              <w:tcPr>
                <w:tcW w:w="1170" w:type="dxa"/>
                <w:tcBorders>
                  <w:top w:val="single" w:sz="8" w:space="0" w:color="auto"/>
                  <w:left w:val="nil"/>
                  <w:bottom w:val="nil"/>
                  <w:right w:val="nil"/>
                </w:tcBorders>
                <w:shd w:val="clear" w:color="auto" w:fill="auto"/>
                <w:noWrap/>
                <w:vAlign w:val="center"/>
                <w:hideMark/>
              </w:tcPr>
            </w:tcPrChange>
          </w:tcPr>
          <w:p w14:paraId="711827A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Jian-Liang Lin" w:date="2023-07-12T17:39:00Z"/>
                <w:rFonts w:ascii="Arial" w:eastAsia="Times New Roman" w:hAnsi="Arial" w:cs="Arial"/>
                <w:color w:val="000000"/>
                <w:sz w:val="18"/>
                <w:szCs w:val="18"/>
                <w:lang w:eastAsia="zh-TW"/>
              </w:rPr>
            </w:pPr>
            <w:ins w:id="314" w:author="Jian-Liang Lin" w:date="2023-07-12T17:39:00Z">
              <w:r w:rsidRPr="00020727">
                <w:rPr>
                  <w:rFonts w:ascii="Arial" w:eastAsia="Times New Roman" w:hAnsi="Arial" w:cs="Arial"/>
                  <w:color w:val="000000"/>
                  <w:sz w:val="18"/>
                  <w:szCs w:val="18"/>
                  <w:lang w:eastAsia="zh-TW"/>
                </w:rPr>
                <w:t>#VALUE!</w:t>
              </w:r>
            </w:ins>
          </w:p>
        </w:tc>
        <w:tc>
          <w:tcPr>
            <w:tcW w:w="1169" w:type="dxa"/>
            <w:tcBorders>
              <w:top w:val="single" w:sz="8" w:space="0" w:color="auto"/>
              <w:left w:val="nil"/>
              <w:bottom w:val="nil"/>
              <w:right w:val="nil"/>
            </w:tcBorders>
            <w:shd w:val="clear" w:color="auto" w:fill="auto"/>
            <w:noWrap/>
            <w:vAlign w:val="center"/>
            <w:hideMark/>
            <w:tcPrChange w:id="315" w:author="Jian-Liang Lin" w:date="2023-07-12T17:39:00Z">
              <w:tcPr>
                <w:tcW w:w="1169" w:type="dxa"/>
                <w:tcBorders>
                  <w:top w:val="single" w:sz="8" w:space="0" w:color="auto"/>
                  <w:left w:val="nil"/>
                  <w:bottom w:val="nil"/>
                  <w:right w:val="nil"/>
                </w:tcBorders>
                <w:shd w:val="clear" w:color="auto" w:fill="auto"/>
                <w:noWrap/>
                <w:vAlign w:val="center"/>
                <w:hideMark/>
              </w:tcPr>
            </w:tcPrChange>
          </w:tcPr>
          <w:p w14:paraId="46B6C03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Jian-Liang Lin" w:date="2023-07-12T17:39:00Z"/>
                <w:rFonts w:ascii="Arial" w:eastAsia="Times New Roman" w:hAnsi="Arial" w:cs="Arial"/>
                <w:color w:val="000000"/>
                <w:sz w:val="18"/>
                <w:szCs w:val="18"/>
                <w:lang w:eastAsia="zh-TW"/>
              </w:rPr>
            </w:pPr>
            <w:ins w:id="317" w:author="Jian-Liang Lin" w:date="2023-07-12T17:39:00Z">
              <w:r w:rsidRPr="00020727">
                <w:rPr>
                  <w:rFonts w:ascii="Arial" w:eastAsia="Times New Roman" w:hAnsi="Arial" w:cs="Arial"/>
                  <w:color w:val="000000"/>
                  <w:sz w:val="18"/>
                  <w:szCs w:val="18"/>
                  <w:lang w:eastAsia="zh-TW"/>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318" w:author="Jian-Liang Lin" w:date="2023-07-12T17:39:00Z">
              <w:tcPr>
                <w:tcW w:w="1169" w:type="dxa"/>
                <w:tcBorders>
                  <w:top w:val="single" w:sz="8" w:space="0" w:color="auto"/>
                  <w:left w:val="nil"/>
                  <w:bottom w:val="nil"/>
                  <w:right w:val="single" w:sz="4" w:space="0" w:color="auto"/>
                </w:tcBorders>
                <w:shd w:val="clear" w:color="auto" w:fill="auto"/>
                <w:noWrap/>
                <w:vAlign w:val="center"/>
                <w:hideMark/>
              </w:tcPr>
            </w:tcPrChange>
          </w:tcPr>
          <w:p w14:paraId="6BF8242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Jian-Liang Lin" w:date="2023-07-12T17:39:00Z"/>
                <w:rFonts w:ascii="Arial" w:eastAsia="Times New Roman" w:hAnsi="Arial" w:cs="Arial"/>
                <w:color w:val="000000"/>
                <w:sz w:val="18"/>
                <w:szCs w:val="18"/>
                <w:lang w:eastAsia="zh-TW"/>
              </w:rPr>
            </w:pPr>
            <w:ins w:id="320" w:author="Jian-Liang Lin" w:date="2023-07-12T17:39:00Z">
              <w:r w:rsidRPr="00020727">
                <w:rPr>
                  <w:rFonts w:ascii="Arial" w:eastAsia="Times New Roman" w:hAnsi="Arial" w:cs="Arial"/>
                  <w:color w:val="000000"/>
                  <w:sz w:val="18"/>
                  <w:szCs w:val="18"/>
                  <w:lang w:eastAsia="zh-TW"/>
                </w:rPr>
                <w:t>#VALUE!</w:t>
              </w:r>
            </w:ins>
          </w:p>
        </w:tc>
        <w:tc>
          <w:tcPr>
            <w:tcW w:w="896" w:type="dxa"/>
            <w:tcBorders>
              <w:top w:val="single" w:sz="8" w:space="0" w:color="auto"/>
              <w:left w:val="nil"/>
              <w:bottom w:val="nil"/>
              <w:right w:val="nil"/>
            </w:tcBorders>
            <w:shd w:val="clear" w:color="auto" w:fill="auto"/>
            <w:noWrap/>
            <w:vAlign w:val="center"/>
            <w:hideMark/>
            <w:tcPrChange w:id="321" w:author="Jian-Liang Lin" w:date="2023-07-12T17:39:00Z">
              <w:tcPr>
                <w:tcW w:w="896" w:type="dxa"/>
                <w:tcBorders>
                  <w:top w:val="single" w:sz="8" w:space="0" w:color="auto"/>
                  <w:left w:val="nil"/>
                  <w:bottom w:val="nil"/>
                  <w:right w:val="nil"/>
                </w:tcBorders>
                <w:shd w:val="clear" w:color="auto" w:fill="auto"/>
                <w:noWrap/>
                <w:vAlign w:val="center"/>
                <w:hideMark/>
              </w:tcPr>
            </w:tcPrChange>
          </w:tcPr>
          <w:p w14:paraId="298F5B1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Jian-Liang Lin" w:date="2023-07-12T17:39:00Z"/>
                <w:rFonts w:ascii="Arial" w:eastAsia="Times New Roman" w:hAnsi="Arial" w:cs="Arial"/>
                <w:color w:val="000000"/>
                <w:sz w:val="18"/>
                <w:szCs w:val="18"/>
                <w:lang w:eastAsia="zh-TW"/>
              </w:rPr>
            </w:pPr>
            <w:ins w:id="323" w:author="Jian-Liang Lin" w:date="2023-07-12T17:39:00Z">
              <w:r w:rsidRPr="00020727">
                <w:rPr>
                  <w:rFonts w:ascii="Arial" w:eastAsia="Times New Roman" w:hAnsi="Arial" w:cs="Arial"/>
                  <w:color w:val="000000"/>
                  <w:sz w:val="18"/>
                  <w:szCs w:val="18"/>
                  <w:lang w:eastAsia="zh-TW"/>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324" w:author="Jian-Liang Lin" w:date="2023-07-12T17:39:00Z">
              <w:tcPr>
                <w:tcW w:w="896" w:type="dxa"/>
                <w:tcBorders>
                  <w:top w:val="single" w:sz="8" w:space="0" w:color="auto"/>
                  <w:left w:val="nil"/>
                  <w:bottom w:val="nil"/>
                  <w:right w:val="single" w:sz="8" w:space="0" w:color="auto"/>
                </w:tcBorders>
                <w:shd w:val="clear" w:color="auto" w:fill="auto"/>
                <w:noWrap/>
                <w:vAlign w:val="center"/>
                <w:hideMark/>
              </w:tcPr>
            </w:tcPrChange>
          </w:tcPr>
          <w:p w14:paraId="7BA624F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Jian-Liang Lin" w:date="2023-07-12T17:39:00Z"/>
                <w:rFonts w:ascii="Arial" w:eastAsia="Times New Roman" w:hAnsi="Arial" w:cs="Arial"/>
                <w:color w:val="000000"/>
                <w:sz w:val="18"/>
                <w:szCs w:val="18"/>
                <w:lang w:eastAsia="zh-TW"/>
              </w:rPr>
            </w:pPr>
            <w:ins w:id="326" w:author="Jian-Liang Lin" w:date="2023-07-12T17:39:00Z">
              <w:r w:rsidRPr="00020727">
                <w:rPr>
                  <w:rFonts w:ascii="Arial" w:eastAsia="Times New Roman" w:hAnsi="Arial" w:cs="Arial"/>
                  <w:color w:val="000000"/>
                  <w:sz w:val="18"/>
                  <w:szCs w:val="18"/>
                  <w:lang w:eastAsia="zh-TW"/>
                </w:rPr>
                <w:t>#NUM!</w:t>
              </w:r>
            </w:ins>
          </w:p>
        </w:tc>
      </w:tr>
      <w:tr w:rsidR="00020727" w:rsidRPr="00020727" w14:paraId="6070C96B" w14:textId="77777777" w:rsidTr="00020727">
        <w:trPr>
          <w:trHeight w:val="255"/>
          <w:jc w:val="center"/>
          <w:ins w:id="327" w:author="Jian-Liang Lin" w:date="2023-07-12T17:39:00Z"/>
          <w:trPrChange w:id="328" w:author="Jian-Liang Lin" w:date="2023-07-12T17:3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29" w:author="Jian-Liang Lin" w:date="2023-07-12T17:3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F0987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Jian-Liang Lin" w:date="2023-07-12T17:39:00Z"/>
                <w:rFonts w:ascii="Arial" w:eastAsia="Times New Roman" w:hAnsi="Arial" w:cs="Arial"/>
                <w:color w:val="000000"/>
                <w:sz w:val="18"/>
                <w:szCs w:val="18"/>
                <w:lang w:eastAsia="zh-TW"/>
              </w:rPr>
            </w:pPr>
            <w:ins w:id="331" w:author="Jian-Liang Lin" w:date="2023-07-12T17:39:00Z">
              <w:r w:rsidRPr="00020727">
                <w:rPr>
                  <w:rFonts w:ascii="Arial" w:eastAsia="Times New Roman" w:hAnsi="Arial" w:cs="Arial"/>
                  <w:color w:val="000000"/>
                  <w:sz w:val="18"/>
                  <w:szCs w:val="18"/>
                  <w:lang w:eastAsia="zh-TW"/>
                </w:rPr>
                <w:t>Class D</w:t>
              </w:r>
            </w:ins>
          </w:p>
        </w:tc>
        <w:tc>
          <w:tcPr>
            <w:tcW w:w="1170" w:type="dxa"/>
            <w:tcBorders>
              <w:top w:val="single" w:sz="8" w:space="0" w:color="auto"/>
              <w:left w:val="nil"/>
              <w:bottom w:val="nil"/>
              <w:right w:val="nil"/>
            </w:tcBorders>
            <w:shd w:val="clear" w:color="auto" w:fill="auto"/>
            <w:noWrap/>
            <w:vAlign w:val="center"/>
            <w:hideMark/>
            <w:tcPrChange w:id="332" w:author="Jian-Liang Lin" w:date="2023-07-12T17:39:00Z">
              <w:tcPr>
                <w:tcW w:w="1170" w:type="dxa"/>
                <w:tcBorders>
                  <w:top w:val="single" w:sz="8" w:space="0" w:color="auto"/>
                  <w:left w:val="nil"/>
                  <w:bottom w:val="nil"/>
                  <w:right w:val="nil"/>
                </w:tcBorders>
                <w:shd w:val="clear" w:color="auto" w:fill="auto"/>
                <w:noWrap/>
                <w:vAlign w:val="center"/>
                <w:hideMark/>
              </w:tcPr>
            </w:tcPrChange>
          </w:tcPr>
          <w:p w14:paraId="6615008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Jian-Liang Lin" w:date="2023-07-12T17:39:00Z"/>
                <w:rFonts w:ascii="Arial" w:eastAsia="Times New Roman" w:hAnsi="Arial" w:cs="Arial"/>
                <w:color w:val="000000"/>
                <w:sz w:val="18"/>
                <w:szCs w:val="18"/>
                <w:lang w:eastAsia="zh-TW"/>
              </w:rPr>
            </w:pPr>
            <w:ins w:id="334" w:author="Jian-Liang Lin" w:date="2023-07-12T17:39:00Z">
              <w:r w:rsidRPr="00020727">
                <w:rPr>
                  <w:rFonts w:ascii="Arial" w:eastAsia="Times New Roman" w:hAnsi="Arial" w:cs="Arial"/>
                  <w:color w:val="000000"/>
                  <w:sz w:val="18"/>
                  <w:szCs w:val="18"/>
                  <w:lang w:eastAsia="zh-TW"/>
                </w:rPr>
                <w:t>-0.03%</w:t>
              </w:r>
            </w:ins>
          </w:p>
        </w:tc>
        <w:tc>
          <w:tcPr>
            <w:tcW w:w="1169" w:type="dxa"/>
            <w:tcBorders>
              <w:top w:val="single" w:sz="8" w:space="0" w:color="auto"/>
              <w:left w:val="nil"/>
              <w:bottom w:val="nil"/>
              <w:right w:val="nil"/>
            </w:tcBorders>
            <w:shd w:val="clear" w:color="auto" w:fill="auto"/>
            <w:noWrap/>
            <w:vAlign w:val="center"/>
            <w:hideMark/>
            <w:tcPrChange w:id="335" w:author="Jian-Liang Lin" w:date="2023-07-12T17:39:00Z">
              <w:tcPr>
                <w:tcW w:w="1169" w:type="dxa"/>
                <w:tcBorders>
                  <w:top w:val="single" w:sz="8" w:space="0" w:color="auto"/>
                  <w:left w:val="nil"/>
                  <w:bottom w:val="nil"/>
                  <w:right w:val="nil"/>
                </w:tcBorders>
                <w:shd w:val="clear" w:color="auto" w:fill="auto"/>
                <w:noWrap/>
                <w:vAlign w:val="center"/>
                <w:hideMark/>
              </w:tcPr>
            </w:tcPrChange>
          </w:tcPr>
          <w:p w14:paraId="4EC19D2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Jian-Liang Lin" w:date="2023-07-12T17:39:00Z"/>
                <w:rFonts w:ascii="Arial" w:eastAsia="Times New Roman" w:hAnsi="Arial" w:cs="Arial"/>
                <w:color w:val="000000"/>
                <w:sz w:val="18"/>
                <w:szCs w:val="18"/>
                <w:lang w:eastAsia="zh-TW"/>
              </w:rPr>
            </w:pPr>
            <w:ins w:id="337" w:author="Jian-Liang Lin" w:date="2023-07-12T17:39:00Z">
              <w:r w:rsidRPr="00020727">
                <w:rPr>
                  <w:rFonts w:ascii="Arial" w:eastAsia="Times New Roman" w:hAnsi="Arial" w:cs="Arial"/>
                  <w:color w:val="000000"/>
                  <w:sz w:val="18"/>
                  <w:szCs w:val="18"/>
                  <w:lang w:eastAsia="zh-TW"/>
                </w:rPr>
                <w:t>0.01%</w:t>
              </w:r>
            </w:ins>
          </w:p>
        </w:tc>
        <w:tc>
          <w:tcPr>
            <w:tcW w:w="1169" w:type="dxa"/>
            <w:tcBorders>
              <w:top w:val="single" w:sz="8" w:space="0" w:color="auto"/>
              <w:left w:val="nil"/>
              <w:bottom w:val="nil"/>
              <w:right w:val="single" w:sz="4" w:space="0" w:color="auto"/>
            </w:tcBorders>
            <w:shd w:val="clear" w:color="auto" w:fill="auto"/>
            <w:noWrap/>
            <w:vAlign w:val="center"/>
            <w:hideMark/>
            <w:tcPrChange w:id="338" w:author="Jian-Liang Lin" w:date="2023-07-12T17:39:00Z">
              <w:tcPr>
                <w:tcW w:w="1169" w:type="dxa"/>
                <w:tcBorders>
                  <w:top w:val="single" w:sz="8" w:space="0" w:color="auto"/>
                  <w:left w:val="nil"/>
                  <w:bottom w:val="nil"/>
                  <w:right w:val="single" w:sz="4" w:space="0" w:color="auto"/>
                </w:tcBorders>
                <w:shd w:val="clear" w:color="auto" w:fill="auto"/>
                <w:noWrap/>
                <w:vAlign w:val="center"/>
                <w:hideMark/>
              </w:tcPr>
            </w:tcPrChange>
          </w:tcPr>
          <w:p w14:paraId="74B6826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Jian-Liang Lin" w:date="2023-07-12T17:39:00Z"/>
                <w:rFonts w:ascii="Arial" w:eastAsia="Times New Roman" w:hAnsi="Arial" w:cs="Arial"/>
                <w:color w:val="000000"/>
                <w:sz w:val="18"/>
                <w:szCs w:val="18"/>
                <w:lang w:eastAsia="zh-TW"/>
              </w:rPr>
            </w:pPr>
            <w:ins w:id="340" w:author="Jian-Liang Lin" w:date="2023-07-12T17:39:00Z">
              <w:r w:rsidRPr="00020727">
                <w:rPr>
                  <w:rFonts w:ascii="Arial" w:eastAsia="Times New Roman" w:hAnsi="Arial" w:cs="Arial"/>
                  <w:color w:val="000000"/>
                  <w:sz w:val="18"/>
                  <w:szCs w:val="18"/>
                  <w:lang w:eastAsia="zh-TW"/>
                </w:rPr>
                <w:t>0.26%</w:t>
              </w:r>
            </w:ins>
          </w:p>
        </w:tc>
        <w:tc>
          <w:tcPr>
            <w:tcW w:w="896" w:type="dxa"/>
            <w:tcBorders>
              <w:top w:val="single" w:sz="8" w:space="0" w:color="auto"/>
              <w:left w:val="nil"/>
              <w:bottom w:val="nil"/>
              <w:right w:val="nil"/>
            </w:tcBorders>
            <w:shd w:val="clear" w:color="auto" w:fill="auto"/>
            <w:noWrap/>
            <w:vAlign w:val="center"/>
            <w:hideMark/>
            <w:tcPrChange w:id="341" w:author="Jian-Liang Lin" w:date="2023-07-12T17:39:00Z">
              <w:tcPr>
                <w:tcW w:w="896" w:type="dxa"/>
                <w:tcBorders>
                  <w:top w:val="single" w:sz="8" w:space="0" w:color="auto"/>
                  <w:left w:val="nil"/>
                  <w:bottom w:val="nil"/>
                  <w:right w:val="nil"/>
                </w:tcBorders>
                <w:shd w:val="clear" w:color="auto" w:fill="auto"/>
                <w:noWrap/>
                <w:vAlign w:val="center"/>
                <w:hideMark/>
              </w:tcPr>
            </w:tcPrChange>
          </w:tcPr>
          <w:p w14:paraId="18B6CF0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ian-Liang Lin" w:date="2023-07-12T17:39:00Z"/>
                <w:rFonts w:ascii="Arial" w:eastAsia="Times New Roman" w:hAnsi="Arial" w:cs="Arial"/>
                <w:color w:val="000000"/>
                <w:sz w:val="18"/>
                <w:szCs w:val="18"/>
                <w:lang w:eastAsia="zh-TW"/>
              </w:rPr>
            </w:pPr>
            <w:ins w:id="343" w:author="Jian-Liang Lin" w:date="2023-07-12T17:39:00Z">
              <w:r w:rsidRPr="00020727">
                <w:rPr>
                  <w:rFonts w:ascii="Arial" w:eastAsia="Times New Roman" w:hAnsi="Arial" w:cs="Arial"/>
                  <w:color w:val="000000"/>
                  <w:sz w:val="18"/>
                  <w:szCs w:val="18"/>
                  <w:lang w:eastAsia="zh-TW"/>
                </w:rPr>
                <w:t>100%</w:t>
              </w:r>
            </w:ins>
          </w:p>
        </w:tc>
        <w:tc>
          <w:tcPr>
            <w:tcW w:w="896" w:type="dxa"/>
            <w:tcBorders>
              <w:top w:val="single" w:sz="8" w:space="0" w:color="auto"/>
              <w:left w:val="nil"/>
              <w:bottom w:val="nil"/>
              <w:right w:val="single" w:sz="8" w:space="0" w:color="auto"/>
            </w:tcBorders>
            <w:shd w:val="clear" w:color="auto" w:fill="auto"/>
            <w:noWrap/>
            <w:vAlign w:val="center"/>
            <w:hideMark/>
            <w:tcPrChange w:id="344" w:author="Jian-Liang Lin" w:date="2023-07-12T17:39:00Z">
              <w:tcPr>
                <w:tcW w:w="896" w:type="dxa"/>
                <w:tcBorders>
                  <w:top w:val="single" w:sz="8" w:space="0" w:color="auto"/>
                  <w:left w:val="nil"/>
                  <w:bottom w:val="nil"/>
                  <w:right w:val="single" w:sz="8" w:space="0" w:color="auto"/>
                </w:tcBorders>
                <w:shd w:val="clear" w:color="auto" w:fill="auto"/>
                <w:noWrap/>
                <w:vAlign w:val="center"/>
                <w:hideMark/>
              </w:tcPr>
            </w:tcPrChange>
          </w:tcPr>
          <w:p w14:paraId="3831901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Jian-Liang Lin" w:date="2023-07-12T17:39:00Z"/>
                <w:rFonts w:ascii="Arial" w:eastAsia="Times New Roman" w:hAnsi="Arial" w:cs="Arial"/>
                <w:color w:val="000000"/>
                <w:sz w:val="18"/>
                <w:szCs w:val="18"/>
                <w:lang w:eastAsia="zh-TW"/>
              </w:rPr>
            </w:pPr>
            <w:ins w:id="346" w:author="Jian-Liang Lin" w:date="2023-07-12T17:39:00Z">
              <w:r w:rsidRPr="00020727">
                <w:rPr>
                  <w:rFonts w:ascii="Arial" w:eastAsia="Times New Roman" w:hAnsi="Arial" w:cs="Arial"/>
                  <w:color w:val="000000"/>
                  <w:sz w:val="18"/>
                  <w:szCs w:val="18"/>
                  <w:lang w:eastAsia="zh-TW"/>
                </w:rPr>
                <w:t>100%</w:t>
              </w:r>
            </w:ins>
          </w:p>
        </w:tc>
      </w:tr>
      <w:tr w:rsidR="00020727" w:rsidRPr="00020727" w14:paraId="22364AD2" w14:textId="77777777" w:rsidTr="00020727">
        <w:trPr>
          <w:trHeight w:val="255"/>
          <w:jc w:val="center"/>
          <w:ins w:id="347" w:author="Jian-Liang Lin" w:date="2023-07-12T17:39:00Z"/>
          <w:trPrChange w:id="348" w:author="Jian-Liang Lin" w:date="2023-07-12T17:3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49" w:author="Jian-Liang Lin" w:date="2023-07-12T17:39:00Z">
              <w:tcPr>
                <w:tcW w:w="1060" w:type="dxa"/>
                <w:tcBorders>
                  <w:top w:val="nil"/>
                  <w:left w:val="single" w:sz="8" w:space="0" w:color="auto"/>
                  <w:bottom w:val="nil"/>
                  <w:right w:val="single" w:sz="8" w:space="0" w:color="auto"/>
                </w:tcBorders>
                <w:shd w:val="clear" w:color="auto" w:fill="auto"/>
                <w:noWrap/>
                <w:vAlign w:val="center"/>
                <w:hideMark/>
              </w:tcPr>
            </w:tcPrChange>
          </w:tcPr>
          <w:p w14:paraId="61EC07A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Jian-Liang Lin" w:date="2023-07-12T17:39:00Z"/>
                <w:rFonts w:ascii="Arial" w:eastAsia="Times New Roman" w:hAnsi="Arial" w:cs="Arial"/>
                <w:color w:val="000000"/>
                <w:sz w:val="18"/>
                <w:szCs w:val="18"/>
                <w:lang w:eastAsia="zh-TW"/>
              </w:rPr>
            </w:pPr>
            <w:ins w:id="351" w:author="Jian-Liang Lin" w:date="2023-07-12T17:39:00Z">
              <w:r w:rsidRPr="00020727">
                <w:rPr>
                  <w:rFonts w:ascii="Arial" w:eastAsia="Times New Roman" w:hAnsi="Arial" w:cs="Arial"/>
                  <w:color w:val="000000"/>
                  <w:sz w:val="18"/>
                  <w:szCs w:val="18"/>
                  <w:lang w:eastAsia="zh-TW"/>
                </w:rPr>
                <w:t>Class F</w:t>
              </w:r>
            </w:ins>
          </w:p>
        </w:tc>
        <w:tc>
          <w:tcPr>
            <w:tcW w:w="1170" w:type="dxa"/>
            <w:tcBorders>
              <w:top w:val="nil"/>
              <w:left w:val="nil"/>
              <w:bottom w:val="nil"/>
              <w:right w:val="nil"/>
            </w:tcBorders>
            <w:shd w:val="clear" w:color="auto" w:fill="auto"/>
            <w:noWrap/>
            <w:vAlign w:val="center"/>
            <w:hideMark/>
            <w:tcPrChange w:id="352" w:author="Jian-Liang Lin" w:date="2023-07-12T17:39:00Z">
              <w:tcPr>
                <w:tcW w:w="1170" w:type="dxa"/>
                <w:tcBorders>
                  <w:top w:val="nil"/>
                  <w:left w:val="nil"/>
                  <w:bottom w:val="nil"/>
                  <w:right w:val="nil"/>
                </w:tcBorders>
                <w:shd w:val="clear" w:color="auto" w:fill="auto"/>
                <w:noWrap/>
                <w:vAlign w:val="center"/>
                <w:hideMark/>
              </w:tcPr>
            </w:tcPrChange>
          </w:tcPr>
          <w:p w14:paraId="36ED8BB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Jian-Liang Lin" w:date="2023-07-12T17:39:00Z"/>
                <w:rFonts w:ascii="Arial" w:eastAsia="Times New Roman" w:hAnsi="Arial" w:cs="Arial"/>
                <w:color w:val="000000"/>
                <w:sz w:val="18"/>
                <w:szCs w:val="18"/>
                <w:lang w:eastAsia="zh-TW"/>
              </w:rPr>
            </w:pPr>
            <w:ins w:id="354" w:author="Jian-Liang Lin" w:date="2023-07-12T17:39:00Z">
              <w:r w:rsidRPr="00020727">
                <w:rPr>
                  <w:rFonts w:ascii="Arial" w:eastAsia="Times New Roman" w:hAnsi="Arial" w:cs="Arial"/>
                  <w:color w:val="000000"/>
                  <w:sz w:val="18"/>
                  <w:szCs w:val="18"/>
                  <w:lang w:eastAsia="zh-TW"/>
                </w:rPr>
                <w:t>-0.05%</w:t>
              </w:r>
            </w:ins>
          </w:p>
        </w:tc>
        <w:tc>
          <w:tcPr>
            <w:tcW w:w="1169" w:type="dxa"/>
            <w:tcBorders>
              <w:top w:val="nil"/>
              <w:left w:val="nil"/>
              <w:bottom w:val="nil"/>
              <w:right w:val="nil"/>
            </w:tcBorders>
            <w:shd w:val="clear" w:color="auto" w:fill="auto"/>
            <w:noWrap/>
            <w:vAlign w:val="center"/>
            <w:hideMark/>
            <w:tcPrChange w:id="355" w:author="Jian-Liang Lin" w:date="2023-07-12T17:39:00Z">
              <w:tcPr>
                <w:tcW w:w="1169" w:type="dxa"/>
                <w:tcBorders>
                  <w:top w:val="nil"/>
                  <w:left w:val="nil"/>
                  <w:bottom w:val="nil"/>
                  <w:right w:val="nil"/>
                </w:tcBorders>
                <w:shd w:val="clear" w:color="auto" w:fill="auto"/>
                <w:noWrap/>
                <w:vAlign w:val="center"/>
                <w:hideMark/>
              </w:tcPr>
            </w:tcPrChange>
          </w:tcPr>
          <w:p w14:paraId="52150E3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Jian-Liang Lin" w:date="2023-07-12T17:39:00Z"/>
                <w:rFonts w:ascii="Arial" w:eastAsia="Times New Roman" w:hAnsi="Arial" w:cs="Arial"/>
                <w:color w:val="000000"/>
                <w:sz w:val="18"/>
                <w:szCs w:val="18"/>
                <w:lang w:eastAsia="zh-TW"/>
              </w:rPr>
            </w:pPr>
            <w:ins w:id="357" w:author="Jian-Liang Lin" w:date="2023-07-12T17:39:00Z">
              <w:r w:rsidRPr="00020727">
                <w:rPr>
                  <w:rFonts w:ascii="Arial" w:eastAsia="Times New Roman" w:hAnsi="Arial" w:cs="Arial"/>
                  <w:color w:val="000000"/>
                  <w:sz w:val="18"/>
                  <w:szCs w:val="18"/>
                  <w:lang w:eastAsia="zh-TW"/>
                </w:rPr>
                <w:t>0.04%</w:t>
              </w:r>
            </w:ins>
          </w:p>
        </w:tc>
        <w:tc>
          <w:tcPr>
            <w:tcW w:w="1169" w:type="dxa"/>
            <w:tcBorders>
              <w:top w:val="nil"/>
              <w:left w:val="nil"/>
              <w:bottom w:val="nil"/>
              <w:right w:val="single" w:sz="4" w:space="0" w:color="auto"/>
            </w:tcBorders>
            <w:shd w:val="clear" w:color="auto" w:fill="auto"/>
            <w:noWrap/>
            <w:vAlign w:val="center"/>
            <w:hideMark/>
            <w:tcPrChange w:id="358" w:author="Jian-Liang Lin" w:date="2023-07-12T17:39:00Z">
              <w:tcPr>
                <w:tcW w:w="1169" w:type="dxa"/>
                <w:tcBorders>
                  <w:top w:val="nil"/>
                  <w:left w:val="nil"/>
                  <w:bottom w:val="nil"/>
                  <w:right w:val="single" w:sz="4" w:space="0" w:color="auto"/>
                </w:tcBorders>
                <w:shd w:val="clear" w:color="auto" w:fill="auto"/>
                <w:noWrap/>
                <w:vAlign w:val="center"/>
                <w:hideMark/>
              </w:tcPr>
            </w:tcPrChange>
          </w:tcPr>
          <w:p w14:paraId="0CCE688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Jian-Liang Lin" w:date="2023-07-12T17:39:00Z"/>
                <w:rFonts w:ascii="Arial" w:eastAsia="Times New Roman" w:hAnsi="Arial" w:cs="Arial"/>
                <w:color w:val="000000"/>
                <w:sz w:val="18"/>
                <w:szCs w:val="18"/>
                <w:lang w:eastAsia="zh-TW"/>
              </w:rPr>
            </w:pPr>
            <w:ins w:id="360" w:author="Jian-Liang Lin" w:date="2023-07-12T17:39:00Z">
              <w:r w:rsidRPr="00020727">
                <w:rPr>
                  <w:rFonts w:ascii="Arial" w:eastAsia="Times New Roman" w:hAnsi="Arial" w:cs="Arial"/>
                  <w:color w:val="000000"/>
                  <w:sz w:val="18"/>
                  <w:szCs w:val="18"/>
                  <w:lang w:eastAsia="zh-TW"/>
                </w:rPr>
                <w:t>0.00%</w:t>
              </w:r>
            </w:ins>
          </w:p>
        </w:tc>
        <w:tc>
          <w:tcPr>
            <w:tcW w:w="896" w:type="dxa"/>
            <w:tcBorders>
              <w:top w:val="nil"/>
              <w:left w:val="nil"/>
              <w:bottom w:val="nil"/>
              <w:right w:val="nil"/>
            </w:tcBorders>
            <w:shd w:val="clear" w:color="auto" w:fill="auto"/>
            <w:noWrap/>
            <w:vAlign w:val="center"/>
            <w:hideMark/>
            <w:tcPrChange w:id="361" w:author="Jian-Liang Lin" w:date="2023-07-12T17:39:00Z">
              <w:tcPr>
                <w:tcW w:w="896" w:type="dxa"/>
                <w:tcBorders>
                  <w:top w:val="nil"/>
                  <w:left w:val="nil"/>
                  <w:bottom w:val="nil"/>
                  <w:right w:val="nil"/>
                </w:tcBorders>
                <w:shd w:val="clear" w:color="auto" w:fill="auto"/>
                <w:noWrap/>
                <w:vAlign w:val="center"/>
                <w:hideMark/>
              </w:tcPr>
            </w:tcPrChange>
          </w:tcPr>
          <w:p w14:paraId="658D177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Jian-Liang Lin" w:date="2023-07-12T17:39:00Z"/>
                <w:rFonts w:ascii="Arial" w:eastAsia="Times New Roman" w:hAnsi="Arial" w:cs="Arial"/>
                <w:color w:val="000000"/>
                <w:sz w:val="18"/>
                <w:szCs w:val="18"/>
                <w:lang w:eastAsia="zh-TW"/>
              </w:rPr>
            </w:pPr>
            <w:ins w:id="363" w:author="Jian-Liang Lin" w:date="2023-07-12T17:39:00Z">
              <w:r w:rsidRPr="00020727">
                <w:rPr>
                  <w:rFonts w:ascii="Arial" w:eastAsia="Times New Roman" w:hAnsi="Arial" w:cs="Arial"/>
                  <w:color w:val="000000"/>
                  <w:sz w:val="18"/>
                  <w:szCs w:val="18"/>
                  <w:lang w:eastAsia="zh-TW"/>
                </w:rPr>
                <w:t>101%</w:t>
              </w:r>
            </w:ins>
          </w:p>
        </w:tc>
        <w:tc>
          <w:tcPr>
            <w:tcW w:w="896" w:type="dxa"/>
            <w:tcBorders>
              <w:top w:val="nil"/>
              <w:left w:val="nil"/>
              <w:bottom w:val="nil"/>
              <w:right w:val="single" w:sz="8" w:space="0" w:color="auto"/>
            </w:tcBorders>
            <w:shd w:val="clear" w:color="auto" w:fill="auto"/>
            <w:noWrap/>
            <w:vAlign w:val="center"/>
            <w:hideMark/>
            <w:tcPrChange w:id="364" w:author="Jian-Liang Lin" w:date="2023-07-12T17:39:00Z">
              <w:tcPr>
                <w:tcW w:w="896" w:type="dxa"/>
                <w:tcBorders>
                  <w:top w:val="nil"/>
                  <w:left w:val="nil"/>
                  <w:bottom w:val="nil"/>
                  <w:right w:val="single" w:sz="8" w:space="0" w:color="auto"/>
                </w:tcBorders>
                <w:shd w:val="clear" w:color="auto" w:fill="auto"/>
                <w:noWrap/>
                <w:vAlign w:val="center"/>
                <w:hideMark/>
              </w:tcPr>
            </w:tcPrChange>
          </w:tcPr>
          <w:p w14:paraId="70CA76A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Jian-Liang Lin" w:date="2023-07-12T17:39:00Z"/>
                <w:rFonts w:ascii="Arial" w:eastAsia="Times New Roman" w:hAnsi="Arial" w:cs="Arial"/>
                <w:color w:val="000000"/>
                <w:sz w:val="18"/>
                <w:szCs w:val="18"/>
                <w:lang w:eastAsia="zh-TW"/>
              </w:rPr>
            </w:pPr>
            <w:ins w:id="366" w:author="Jian-Liang Lin" w:date="2023-07-12T17:39:00Z">
              <w:r w:rsidRPr="00020727">
                <w:rPr>
                  <w:rFonts w:ascii="Arial" w:eastAsia="Times New Roman" w:hAnsi="Arial" w:cs="Arial"/>
                  <w:color w:val="000000"/>
                  <w:sz w:val="18"/>
                  <w:szCs w:val="18"/>
                  <w:lang w:eastAsia="zh-TW"/>
                </w:rPr>
                <w:t>103%</w:t>
              </w:r>
            </w:ins>
          </w:p>
        </w:tc>
      </w:tr>
      <w:tr w:rsidR="00020727" w:rsidRPr="00020727" w14:paraId="64C1BAF3" w14:textId="77777777" w:rsidTr="00020727">
        <w:trPr>
          <w:trHeight w:val="255"/>
          <w:jc w:val="center"/>
          <w:ins w:id="367" w:author="Jian-Liang Lin" w:date="2023-07-12T17:39:00Z"/>
          <w:trPrChange w:id="368" w:author="Jian-Liang Lin" w:date="2023-07-12T17:39: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69" w:author="Jian-Liang Lin" w:date="2023-07-12T17:39: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7E11AA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Jian-Liang Lin" w:date="2023-07-12T17:39:00Z"/>
                <w:rFonts w:ascii="Arial" w:eastAsia="Times New Roman" w:hAnsi="Arial" w:cs="Arial"/>
                <w:color w:val="000000"/>
                <w:sz w:val="18"/>
                <w:szCs w:val="18"/>
                <w:lang w:eastAsia="zh-TW"/>
              </w:rPr>
            </w:pPr>
            <w:ins w:id="371" w:author="Jian-Liang Lin" w:date="2023-07-12T17:39:00Z">
              <w:r w:rsidRPr="00020727">
                <w:rPr>
                  <w:rFonts w:ascii="Arial" w:eastAsia="Times New Roman" w:hAnsi="Arial" w:cs="Arial"/>
                  <w:color w:val="000000"/>
                  <w:sz w:val="18"/>
                  <w:szCs w:val="18"/>
                  <w:lang w:eastAsia="zh-TW"/>
                </w:rPr>
                <w:t>Class TGM</w:t>
              </w:r>
            </w:ins>
          </w:p>
        </w:tc>
        <w:tc>
          <w:tcPr>
            <w:tcW w:w="1170" w:type="dxa"/>
            <w:tcBorders>
              <w:top w:val="nil"/>
              <w:left w:val="nil"/>
              <w:bottom w:val="single" w:sz="8" w:space="0" w:color="auto"/>
              <w:right w:val="nil"/>
            </w:tcBorders>
            <w:shd w:val="clear" w:color="auto" w:fill="auto"/>
            <w:noWrap/>
            <w:vAlign w:val="center"/>
            <w:hideMark/>
            <w:tcPrChange w:id="372" w:author="Jian-Liang Lin" w:date="2023-07-12T17:39:00Z">
              <w:tcPr>
                <w:tcW w:w="1170" w:type="dxa"/>
                <w:tcBorders>
                  <w:top w:val="nil"/>
                  <w:left w:val="nil"/>
                  <w:bottom w:val="single" w:sz="8" w:space="0" w:color="auto"/>
                  <w:right w:val="nil"/>
                </w:tcBorders>
                <w:shd w:val="clear" w:color="auto" w:fill="auto"/>
                <w:noWrap/>
                <w:vAlign w:val="center"/>
                <w:hideMark/>
              </w:tcPr>
            </w:tcPrChange>
          </w:tcPr>
          <w:p w14:paraId="31C853A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Jian-Liang Lin" w:date="2023-07-12T17:39:00Z"/>
                <w:rFonts w:ascii="Arial" w:eastAsia="Times New Roman" w:hAnsi="Arial" w:cs="Arial"/>
                <w:color w:val="000000"/>
                <w:sz w:val="18"/>
                <w:szCs w:val="18"/>
                <w:lang w:eastAsia="zh-TW"/>
              </w:rPr>
            </w:pPr>
            <w:ins w:id="374" w:author="Jian-Liang Lin" w:date="2023-07-12T17:39:00Z">
              <w:r w:rsidRPr="00020727">
                <w:rPr>
                  <w:rFonts w:ascii="Arial" w:eastAsia="Times New Roman" w:hAnsi="Arial" w:cs="Arial"/>
                  <w:color w:val="000000"/>
                  <w:sz w:val="18"/>
                  <w:szCs w:val="18"/>
                  <w:lang w:eastAsia="zh-TW"/>
                </w:rPr>
                <w:t>-0.02%</w:t>
              </w:r>
            </w:ins>
          </w:p>
        </w:tc>
        <w:tc>
          <w:tcPr>
            <w:tcW w:w="1169" w:type="dxa"/>
            <w:tcBorders>
              <w:top w:val="nil"/>
              <w:left w:val="nil"/>
              <w:bottom w:val="single" w:sz="8" w:space="0" w:color="auto"/>
              <w:right w:val="nil"/>
            </w:tcBorders>
            <w:shd w:val="clear" w:color="auto" w:fill="auto"/>
            <w:noWrap/>
            <w:vAlign w:val="center"/>
            <w:hideMark/>
            <w:tcPrChange w:id="375" w:author="Jian-Liang Lin" w:date="2023-07-12T17:39:00Z">
              <w:tcPr>
                <w:tcW w:w="1169" w:type="dxa"/>
                <w:tcBorders>
                  <w:top w:val="nil"/>
                  <w:left w:val="nil"/>
                  <w:bottom w:val="single" w:sz="8" w:space="0" w:color="auto"/>
                  <w:right w:val="nil"/>
                </w:tcBorders>
                <w:shd w:val="clear" w:color="auto" w:fill="auto"/>
                <w:noWrap/>
                <w:vAlign w:val="center"/>
                <w:hideMark/>
              </w:tcPr>
            </w:tcPrChange>
          </w:tcPr>
          <w:p w14:paraId="6D3D34F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Jian-Liang Lin" w:date="2023-07-12T17:39:00Z"/>
                <w:rFonts w:ascii="Arial" w:eastAsia="Times New Roman" w:hAnsi="Arial" w:cs="Arial"/>
                <w:color w:val="000000"/>
                <w:sz w:val="18"/>
                <w:szCs w:val="18"/>
                <w:lang w:eastAsia="zh-TW"/>
              </w:rPr>
            </w:pPr>
            <w:ins w:id="377" w:author="Jian-Liang Lin" w:date="2023-07-12T17:39:00Z">
              <w:r w:rsidRPr="00020727">
                <w:rPr>
                  <w:rFonts w:ascii="Arial" w:eastAsia="Times New Roman" w:hAnsi="Arial" w:cs="Arial"/>
                  <w:color w:val="000000"/>
                  <w:sz w:val="18"/>
                  <w:szCs w:val="18"/>
                  <w:lang w:eastAsia="zh-TW"/>
                </w:rPr>
                <w:t>0.00%</w:t>
              </w:r>
            </w:ins>
          </w:p>
        </w:tc>
        <w:tc>
          <w:tcPr>
            <w:tcW w:w="1169" w:type="dxa"/>
            <w:tcBorders>
              <w:top w:val="nil"/>
              <w:left w:val="nil"/>
              <w:bottom w:val="single" w:sz="8" w:space="0" w:color="auto"/>
              <w:right w:val="single" w:sz="4" w:space="0" w:color="auto"/>
            </w:tcBorders>
            <w:shd w:val="clear" w:color="auto" w:fill="auto"/>
            <w:noWrap/>
            <w:vAlign w:val="center"/>
            <w:hideMark/>
            <w:tcPrChange w:id="378" w:author="Jian-Liang Lin" w:date="2023-07-12T17:39:00Z">
              <w:tcPr>
                <w:tcW w:w="1169" w:type="dxa"/>
                <w:tcBorders>
                  <w:top w:val="nil"/>
                  <w:left w:val="nil"/>
                  <w:bottom w:val="single" w:sz="8" w:space="0" w:color="auto"/>
                  <w:right w:val="single" w:sz="4" w:space="0" w:color="auto"/>
                </w:tcBorders>
                <w:shd w:val="clear" w:color="auto" w:fill="auto"/>
                <w:noWrap/>
                <w:vAlign w:val="center"/>
                <w:hideMark/>
              </w:tcPr>
            </w:tcPrChange>
          </w:tcPr>
          <w:p w14:paraId="6025834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Jian-Liang Lin" w:date="2023-07-12T17:39:00Z"/>
                <w:rFonts w:ascii="Arial" w:eastAsia="Times New Roman" w:hAnsi="Arial" w:cs="Arial"/>
                <w:color w:val="000000"/>
                <w:sz w:val="18"/>
                <w:szCs w:val="18"/>
                <w:lang w:eastAsia="zh-TW"/>
              </w:rPr>
            </w:pPr>
            <w:ins w:id="380" w:author="Jian-Liang Lin" w:date="2023-07-12T17:39:00Z">
              <w:r w:rsidRPr="00020727">
                <w:rPr>
                  <w:rFonts w:ascii="Arial" w:eastAsia="Times New Roman" w:hAnsi="Arial" w:cs="Arial"/>
                  <w:color w:val="000000"/>
                  <w:sz w:val="18"/>
                  <w:szCs w:val="18"/>
                  <w:lang w:eastAsia="zh-TW"/>
                </w:rPr>
                <w:t>-0.04%</w:t>
              </w:r>
            </w:ins>
          </w:p>
        </w:tc>
        <w:tc>
          <w:tcPr>
            <w:tcW w:w="896" w:type="dxa"/>
            <w:tcBorders>
              <w:top w:val="nil"/>
              <w:left w:val="nil"/>
              <w:bottom w:val="single" w:sz="8" w:space="0" w:color="auto"/>
              <w:right w:val="nil"/>
            </w:tcBorders>
            <w:shd w:val="clear" w:color="auto" w:fill="auto"/>
            <w:noWrap/>
            <w:vAlign w:val="center"/>
            <w:hideMark/>
            <w:tcPrChange w:id="381" w:author="Jian-Liang Lin" w:date="2023-07-12T17:39:00Z">
              <w:tcPr>
                <w:tcW w:w="896" w:type="dxa"/>
                <w:tcBorders>
                  <w:top w:val="nil"/>
                  <w:left w:val="nil"/>
                  <w:bottom w:val="single" w:sz="8" w:space="0" w:color="auto"/>
                  <w:right w:val="nil"/>
                </w:tcBorders>
                <w:shd w:val="clear" w:color="auto" w:fill="auto"/>
                <w:noWrap/>
                <w:vAlign w:val="center"/>
                <w:hideMark/>
              </w:tcPr>
            </w:tcPrChange>
          </w:tcPr>
          <w:p w14:paraId="1A2B1B2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Jian-Liang Lin" w:date="2023-07-12T17:39:00Z"/>
                <w:rFonts w:ascii="Arial" w:eastAsia="Times New Roman" w:hAnsi="Arial" w:cs="Arial"/>
                <w:color w:val="000000"/>
                <w:sz w:val="18"/>
                <w:szCs w:val="18"/>
                <w:lang w:eastAsia="zh-TW"/>
              </w:rPr>
            </w:pPr>
            <w:ins w:id="383" w:author="Jian-Liang Lin" w:date="2023-07-12T17:39:00Z">
              <w:r w:rsidRPr="00020727">
                <w:rPr>
                  <w:rFonts w:ascii="Arial" w:eastAsia="Times New Roman" w:hAnsi="Arial" w:cs="Arial"/>
                  <w:color w:val="000000"/>
                  <w:sz w:val="18"/>
                  <w:szCs w:val="18"/>
                  <w:lang w:eastAsia="zh-TW"/>
                </w:rPr>
                <w:t>101%</w:t>
              </w:r>
            </w:ins>
          </w:p>
        </w:tc>
        <w:tc>
          <w:tcPr>
            <w:tcW w:w="896" w:type="dxa"/>
            <w:tcBorders>
              <w:top w:val="nil"/>
              <w:left w:val="nil"/>
              <w:bottom w:val="single" w:sz="8" w:space="0" w:color="auto"/>
              <w:right w:val="single" w:sz="8" w:space="0" w:color="auto"/>
            </w:tcBorders>
            <w:shd w:val="clear" w:color="auto" w:fill="auto"/>
            <w:noWrap/>
            <w:vAlign w:val="center"/>
            <w:hideMark/>
            <w:tcPrChange w:id="384" w:author="Jian-Liang Lin" w:date="2023-07-12T17:39:00Z">
              <w:tcPr>
                <w:tcW w:w="896" w:type="dxa"/>
                <w:tcBorders>
                  <w:top w:val="nil"/>
                  <w:left w:val="nil"/>
                  <w:bottom w:val="single" w:sz="8" w:space="0" w:color="auto"/>
                  <w:right w:val="single" w:sz="8" w:space="0" w:color="auto"/>
                </w:tcBorders>
                <w:shd w:val="clear" w:color="auto" w:fill="auto"/>
                <w:noWrap/>
                <w:vAlign w:val="center"/>
                <w:hideMark/>
              </w:tcPr>
            </w:tcPrChange>
          </w:tcPr>
          <w:p w14:paraId="02BE975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Jian-Liang Lin" w:date="2023-07-12T17:39:00Z"/>
                <w:rFonts w:ascii="Arial" w:eastAsia="Times New Roman" w:hAnsi="Arial" w:cs="Arial"/>
                <w:color w:val="000000"/>
                <w:sz w:val="18"/>
                <w:szCs w:val="18"/>
                <w:lang w:eastAsia="zh-TW"/>
              </w:rPr>
            </w:pPr>
            <w:ins w:id="386" w:author="Jian-Liang Lin" w:date="2023-07-12T17:39:00Z">
              <w:r w:rsidRPr="00020727">
                <w:rPr>
                  <w:rFonts w:ascii="Arial" w:eastAsia="Times New Roman" w:hAnsi="Arial" w:cs="Arial"/>
                  <w:color w:val="000000"/>
                  <w:sz w:val="18"/>
                  <w:szCs w:val="18"/>
                  <w:lang w:eastAsia="zh-TW"/>
                </w:rPr>
                <w:t>102%</w:t>
              </w:r>
            </w:ins>
          </w:p>
        </w:tc>
      </w:tr>
    </w:tbl>
    <w:p w14:paraId="777742BB" w14:textId="77777777" w:rsidR="00020727" w:rsidRDefault="00020727" w:rsidP="00E6502A">
      <w:pPr>
        <w:tabs>
          <w:tab w:val="clear" w:pos="720"/>
        </w:tabs>
        <w:jc w:val="center"/>
        <w:rPr>
          <w:lang w:val="en-CA" w:eastAsia="ja-JP"/>
        </w:rPr>
      </w:pPr>
    </w:p>
    <w:p w14:paraId="18B37964" w14:textId="11EFA5A2" w:rsidR="002A11CD" w:rsidRDefault="002A11CD" w:rsidP="002A11CD">
      <w:pPr>
        <w:pStyle w:val="Heading2"/>
        <w:numPr>
          <w:ilvl w:val="1"/>
          <w:numId w:val="12"/>
        </w:numPr>
        <w:ind w:left="720" w:hanging="720"/>
      </w:pPr>
      <w:r>
        <w:t>Test results of fix 2 on top of ECM-9.0</w:t>
      </w:r>
    </w:p>
    <w:p w14:paraId="3844C360" w14:textId="77777777" w:rsidR="002A11CD" w:rsidRPr="002A11CD" w:rsidRDefault="002A11CD" w:rsidP="002A11CD">
      <w:pPr>
        <w:tabs>
          <w:tab w:val="clear" w:pos="720"/>
        </w:tabs>
        <w:rPr>
          <w:lang w:eastAsia="ja-JP"/>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724B4F" w:rsidRPr="00724B4F" w14:paraId="78DAA00B" w14:textId="77777777" w:rsidTr="00724B4F">
        <w:trPr>
          <w:trHeight w:val="255"/>
          <w:jc w:val="center"/>
        </w:trPr>
        <w:tc>
          <w:tcPr>
            <w:tcW w:w="1060" w:type="dxa"/>
            <w:tcBorders>
              <w:top w:val="nil"/>
              <w:left w:val="nil"/>
              <w:bottom w:val="nil"/>
              <w:right w:val="nil"/>
            </w:tcBorders>
            <w:shd w:val="clear" w:color="auto" w:fill="auto"/>
            <w:noWrap/>
            <w:vAlign w:val="center"/>
            <w:hideMark/>
          </w:tcPr>
          <w:p w14:paraId="298398F4"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8F9F2F" w14:textId="457DF032"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4B4F">
              <w:rPr>
                <w:rFonts w:ascii="Arial" w:eastAsia="Times New Roman" w:hAnsi="Arial" w:cs="Arial"/>
                <w:b/>
                <w:bCs/>
                <w:color w:val="000000"/>
                <w:sz w:val="18"/>
                <w:szCs w:val="18"/>
                <w:lang w:eastAsia="zh-TW"/>
              </w:rPr>
              <w:t>All Intra Main 10</w:t>
            </w:r>
          </w:p>
        </w:tc>
      </w:tr>
      <w:tr w:rsidR="00724B4F" w:rsidRPr="00724B4F" w14:paraId="09354DD4" w14:textId="77777777" w:rsidTr="00724B4F">
        <w:trPr>
          <w:trHeight w:val="255"/>
          <w:jc w:val="center"/>
        </w:trPr>
        <w:tc>
          <w:tcPr>
            <w:tcW w:w="1060" w:type="dxa"/>
            <w:tcBorders>
              <w:top w:val="nil"/>
              <w:left w:val="nil"/>
              <w:bottom w:val="nil"/>
              <w:right w:val="nil"/>
            </w:tcBorders>
            <w:shd w:val="clear" w:color="auto" w:fill="auto"/>
            <w:noWrap/>
            <w:vAlign w:val="center"/>
            <w:hideMark/>
          </w:tcPr>
          <w:p w14:paraId="763ABB4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2EB72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4B4F">
              <w:rPr>
                <w:rFonts w:ascii="Arial" w:eastAsia="Times New Roman" w:hAnsi="Arial" w:cs="Arial"/>
                <w:b/>
                <w:bCs/>
                <w:color w:val="000000"/>
                <w:sz w:val="18"/>
                <w:szCs w:val="18"/>
                <w:lang w:eastAsia="zh-TW"/>
              </w:rPr>
              <w:t>Over ECM9</w:t>
            </w:r>
          </w:p>
        </w:tc>
      </w:tr>
      <w:tr w:rsidR="00724B4F" w:rsidRPr="00724B4F" w14:paraId="440258E4" w14:textId="77777777" w:rsidTr="00724B4F">
        <w:trPr>
          <w:trHeight w:val="255"/>
          <w:jc w:val="center"/>
        </w:trPr>
        <w:tc>
          <w:tcPr>
            <w:tcW w:w="1060" w:type="dxa"/>
            <w:tcBorders>
              <w:top w:val="nil"/>
              <w:left w:val="nil"/>
              <w:bottom w:val="nil"/>
              <w:right w:val="nil"/>
            </w:tcBorders>
            <w:shd w:val="clear" w:color="auto" w:fill="auto"/>
            <w:noWrap/>
            <w:vAlign w:val="center"/>
            <w:hideMark/>
          </w:tcPr>
          <w:p w14:paraId="5CF77EC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DC6898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497E57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4A56F4"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8F690E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24B4F">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620D11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24B4F">
              <w:rPr>
                <w:rFonts w:ascii="Arial" w:eastAsia="Times New Roman" w:hAnsi="Arial" w:cs="Arial"/>
                <w:color w:val="000000"/>
                <w:sz w:val="18"/>
                <w:szCs w:val="18"/>
                <w:lang w:eastAsia="zh-TW"/>
              </w:rPr>
              <w:t>DecT</w:t>
            </w:r>
            <w:proofErr w:type="spellEnd"/>
          </w:p>
        </w:tc>
      </w:tr>
      <w:tr w:rsidR="00724B4F" w:rsidRPr="00724B4F" w14:paraId="3FAEE6DA" w14:textId="77777777" w:rsidTr="00724B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18EE2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C7456E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5635EF5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6E2BFB9A"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28602DB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97%</w:t>
            </w:r>
          </w:p>
        </w:tc>
        <w:tc>
          <w:tcPr>
            <w:tcW w:w="934" w:type="dxa"/>
            <w:tcBorders>
              <w:top w:val="nil"/>
              <w:left w:val="nil"/>
              <w:bottom w:val="nil"/>
              <w:right w:val="single" w:sz="8" w:space="0" w:color="auto"/>
            </w:tcBorders>
            <w:shd w:val="clear" w:color="auto" w:fill="auto"/>
            <w:noWrap/>
            <w:vAlign w:val="center"/>
            <w:hideMark/>
          </w:tcPr>
          <w:p w14:paraId="0CC6BF8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97%</w:t>
            </w:r>
          </w:p>
        </w:tc>
      </w:tr>
      <w:tr w:rsidR="00724B4F" w:rsidRPr="00724B4F" w14:paraId="4E3A7443"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DB0B3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754B1F6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5E001F4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45BE0DC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2722D98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7F006BF4"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103%</w:t>
            </w:r>
          </w:p>
        </w:tc>
      </w:tr>
      <w:tr w:rsidR="00724B4F" w:rsidRPr="00724B4F" w14:paraId="059816FE"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8B1BA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AB0FCC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72DD7A9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35B3C94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4D3E1A2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27D8D06"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104%</w:t>
            </w:r>
          </w:p>
        </w:tc>
      </w:tr>
      <w:tr w:rsidR="00724B4F" w:rsidRPr="00724B4F" w14:paraId="4D3E570F"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B6D2C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EC0371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4F0D51C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4D08226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4C1BB536"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5E03A784"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111%</w:t>
            </w:r>
          </w:p>
        </w:tc>
      </w:tr>
      <w:tr w:rsidR="00724B4F" w:rsidRPr="00724B4F" w14:paraId="0AE45844"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9EA7B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094624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178B3F7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0.14%</w:t>
            </w:r>
          </w:p>
        </w:tc>
        <w:tc>
          <w:tcPr>
            <w:tcW w:w="1144" w:type="dxa"/>
            <w:tcBorders>
              <w:top w:val="nil"/>
              <w:left w:val="nil"/>
              <w:bottom w:val="nil"/>
              <w:right w:val="single" w:sz="4" w:space="0" w:color="auto"/>
            </w:tcBorders>
            <w:shd w:val="clear" w:color="auto" w:fill="auto"/>
            <w:noWrap/>
            <w:vAlign w:val="center"/>
            <w:hideMark/>
          </w:tcPr>
          <w:p w14:paraId="540FAEB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0.10%</w:t>
            </w:r>
          </w:p>
        </w:tc>
        <w:tc>
          <w:tcPr>
            <w:tcW w:w="934" w:type="dxa"/>
            <w:tcBorders>
              <w:top w:val="nil"/>
              <w:left w:val="nil"/>
              <w:bottom w:val="nil"/>
              <w:right w:val="nil"/>
            </w:tcBorders>
            <w:shd w:val="clear" w:color="auto" w:fill="auto"/>
            <w:noWrap/>
            <w:vAlign w:val="center"/>
            <w:hideMark/>
          </w:tcPr>
          <w:p w14:paraId="78AEC2E6"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377EDA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105%</w:t>
            </w:r>
          </w:p>
        </w:tc>
      </w:tr>
      <w:tr w:rsidR="00724B4F" w:rsidRPr="00724B4F" w14:paraId="0592F7ED" w14:textId="77777777" w:rsidTr="00724B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1AD834" w14:textId="0B7478DF"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24B4F">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1E5493D"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743776DC"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ED7BDA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05926597"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C5009C0"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104%</w:t>
            </w:r>
          </w:p>
        </w:tc>
      </w:tr>
      <w:tr w:rsidR="00724B4F" w:rsidRPr="00724B4F" w14:paraId="4A778432" w14:textId="77777777" w:rsidTr="00724B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3DE52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4B8D3A3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3FF7EF1"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BB59C0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-0.07%</w:t>
            </w:r>
          </w:p>
        </w:tc>
        <w:tc>
          <w:tcPr>
            <w:tcW w:w="934" w:type="dxa"/>
            <w:tcBorders>
              <w:top w:val="single" w:sz="8" w:space="0" w:color="auto"/>
              <w:left w:val="nil"/>
              <w:bottom w:val="nil"/>
              <w:right w:val="nil"/>
            </w:tcBorders>
            <w:shd w:val="clear" w:color="auto" w:fill="auto"/>
            <w:noWrap/>
            <w:vAlign w:val="center"/>
            <w:hideMark/>
          </w:tcPr>
          <w:p w14:paraId="0130508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58F031F"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104%</w:t>
            </w:r>
          </w:p>
        </w:tc>
      </w:tr>
      <w:tr w:rsidR="00724B4F" w:rsidRPr="00724B4F" w14:paraId="7E1C5470" w14:textId="77777777" w:rsidTr="00724B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173F7D"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F</w:t>
            </w:r>
          </w:p>
        </w:tc>
        <w:tc>
          <w:tcPr>
            <w:tcW w:w="1144" w:type="dxa"/>
            <w:tcBorders>
              <w:top w:val="nil"/>
              <w:left w:val="nil"/>
              <w:bottom w:val="nil"/>
              <w:right w:val="nil"/>
            </w:tcBorders>
            <w:shd w:val="clear" w:color="auto" w:fill="auto"/>
            <w:noWrap/>
            <w:vAlign w:val="center"/>
            <w:hideMark/>
          </w:tcPr>
          <w:p w14:paraId="24EB89A2"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7B0BE2EA"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120D2DC3"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1EA143F8"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2BB9486D"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100%</w:t>
            </w:r>
          </w:p>
        </w:tc>
      </w:tr>
      <w:tr w:rsidR="00724B4F" w:rsidRPr="00724B4F" w14:paraId="7636CAA1" w14:textId="77777777" w:rsidTr="00724B4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FE03A89"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78325855"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-0.10%</w:t>
            </w:r>
          </w:p>
        </w:tc>
        <w:tc>
          <w:tcPr>
            <w:tcW w:w="1144" w:type="dxa"/>
            <w:tcBorders>
              <w:top w:val="nil"/>
              <w:left w:val="nil"/>
              <w:bottom w:val="single" w:sz="8" w:space="0" w:color="auto"/>
              <w:right w:val="nil"/>
            </w:tcBorders>
            <w:shd w:val="clear" w:color="auto" w:fill="auto"/>
            <w:noWrap/>
            <w:vAlign w:val="center"/>
            <w:hideMark/>
          </w:tcPr>
          <w:p w14:paraId="3E73A86B"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7610EE4E"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-0.14%</w:t>
            </w:r>
          </w:p>
        </w:tc>
        <w:tc>
          <w:tcPr>
            <w:tcW w:w="934" w:type="dxa"/>
            <w:tcBorders>
              <w:top w:val="nil"/>
              <w:left w:val="nil"/>
              <w:bottom w:val="single" w:sz="8" w:space="0" w:color="auto"/>
              <w:right w:val="nil"/>
            </w:tcBorders>
            <w:shd w:val="clear" w:color="auto" w:fill="auto"/>
            <w:noWrap/>
            <w:vAlign w:val="center"/>
            <w:hideMark/>
          </w:tcPr>
          <w:p w14:paraId="02931396"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5F630EAC" w14:textId="77777777" w:rsidR="00724B4F" w:rsidRPr="00724B4F"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24B4F">
              <w:rPr>
                <w:rFonts w:ascii="Arial" w:eastAsia="Times New Roman" w:hAnsi="Arial" w:cs="Arial"/>
                <w:color w:val="000000"/>
                <w:sz w:val="18"/>
                <w:szCs w:val="18"/>
                <w:lang w:eastAsia="zh-TW"/>
              </w:rPr>
              <w:t>102%</w:t>
            </w:r>
          </w:p>
        </w:tc>
      </w:tr>
    </w:tbl>
    <w:p w14:paraId="05B50FEE" w14:textId="77777777" w:rsidR="00724B4F" w:rsidRDefault="00724B4F" w:rsidP="002A11CD">
      <w:pPr>
        <w:tabs>
          <w:tab w:val="clear" w:pos="720"/>
        </w:tabs>
        <w:jc w:val="center"/>
        <w:rPr>
          <w:lang w:val="en-CA" w:eastAsia="ja-JP"/>
        </w:rPr>
      </w:pPr>
    </w:p>
    <w:tbl>
      <w:tblPr>
        <w:tblW w:w="6360" w:type="dxa"/>
        <w:jc w:val="center"/>
        <w:tblLook w:val="04A0" w:firstRow="1" w:lastRow="0" w:firstColumn="1" w:lastColumn="0" w:noHBand="0" w:noVBand="1"/>
      </w:tblPr>
      <w:tblGrid>
        <w:gridCol w:w="1060"/>
        <w:gridCol w:w="1144"/>
        <w:gridCol w:w="1143"/>
        <w:gridCol w:w="1143"/>
        <w:gridCol w:w="935"/>
        <w:gridCol w:w="935"/>
      </w:tblGrid>
      <w:tr w:rsidR="00724B4F" w:rsidRPr="00724B4F" w:rsidDel="00020727" w14:paraId="46C1A537" w14:textId="025AFB28" w:rsidTr="00724B4F">
        <w:trPr>
          <w:trHeight w:val="255"/>
          <w:jc w:val="center"/>
          <w:del w:id="387" w:author="Jian-Liang Lin" w:date="2023-07-12T17:39:00Z"/>
        </w:trPr>
        <w:tc>
          <w:tcPr>
            <w:tcW w:w="1060" w:type="dxa"/>
            <w:tcBorders>
              <w:top w:val="nil"/>
              <w:left w:val="nil"/>
              <w:bottom w:val="nil"/>
              <w:right w:val="nil"/>
            </w:tcBorders>
            <w:shd w:val="clear" w:color="auto" w:fill="auto"/>
            <w:noWrap/>
            <w:vAlign w:val="center"/>
            <w:hideMark/>
          </w:tcPr>
          <w:p w14:paraId="77487DF4" w14:textId="088E2B5F"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8" w:author="Jian-Liang Lin" w:date="2023-07-12T17:39: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14F9D8" w14:textId="33814C5B"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Jian-Liang Lin" w:date="2023-07-12T17:39:00Z"/>
                <w:rFonts w:ascii="Arial" w:eastAsia="Times New Roman" w:hAnsi="Arial" w:cs="Arial"/>
                <w:b/>
                <w:bCs/>
                <w:color w:val="000000"/>
                <w:sz w:val="18"/>
                <w:szCs w:val="18"/>
                <w:lang w:eastAsia="zh-TW"/>
              </w:rPr>
            </w:pPr>
            <w:del w:id="390" w:author="Jian-Liang Lin" w:date="2023-07-12T17:39:00Z">
              <w:r w:rsidRPr="00724B4F" w:rsidDel="00020727">
                <w:rPr>
                  <w:rFonts w:ascii="Arial" w:eastAsia="Times New Roman" w:hAnsi="Arial" w:cs="Arial"/>
                  <w:b/>
                  <w:bCs/>
                  <w:color w:val="000000"/>
                  <w:sz w:val="18"/>
                  <w:szCs w:val="18"/>
                  <w:lang w:eastAsia="zh-TW"/>
                </w:rPr>
                <w:delText>Random Access Main 10</w:delText>
              </w:r>
            </w:del>
          </w:p>
        </w:tc>
      </w:tr>
      <w:tr w:rsidR="00724B4F" w:rsidRPr="00724B4F" w:rsidDel="00020727" w14:paraId="2F46803F" w14:textId="0F7F873A" w:rsidTr="00724B4F">
        <w:trPr>
          <w:trHeight w:val="255"/>
          <w:jc w:val="center"/>
          <w:del w:id="391" w:author="Jian-Liang Lin" w:date="2023-07-12T17:39:00Z"/>
        </w:trPr>
        <w:tc>
          <w:tcPr>
            <w:tcW w:w="1060" w:type="dxa"/>
            <w:tcBorders>
              <w:top w:val="nil"/>
              <w:left w:val="nil"/>
              <w:bottom w:val="nil"/>
              <w:right w:val="nil"/>
            </w:tcBorders>
            <w:shd w:val="clear" w:color="auto" w:fill="auto"/>
            <w:noWrap/>
            <w:vAlign w:val="center"/>
            <w:hideMark/>
          </w:tcPr>
          <w:p w14:paraId="0DEC0F57" w14:textId="7761D491"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Jian-Liang Lin" w:date="2023-07-12T17:39: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1546B6" w14:textId="3DA21EAC"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Jian-Liang Lin" w:date="2023-07-12T17:39:00Z"/>
                <w:rFonts w:ascii="Arial" w:eastAsia="Times New Roman" w:hAnsi="Arial" w:cs="Arial"/>
                <w:b/>
                <w:bCs/>
                <w:color w:val="000000"/>
                <w:sz w:val="18"/>
                <w:szCs w:val="18"/>
                <w:lang w:eastAsia="zh-TW"/>
              </w:rPr>
            </w:pPr>
            <w:del w:id="394" w:author="Jian-Liang Lin" w:date="2023-07-12T17:39:00Z">
              <w:r w:rsidRPr="00724B4F" w:rsidDel="00020727">
                <w:rPr>
                  <w:rFonts w:ascii="Arial" w:eastAsia="Times New Roman" w:hAnsi="Arial" w:cs="Arial"/>
                  <w:b/>
                  <w:bCs/>
                  <w:color w:val="000000"/>
                  <w:sz w:val="18"/>
                  <w:szCs w:val="18"/>
                  <w:lang w:eastAsia="zh-TW"/>
                </w:rPr>
                <w:delText>Over ECM9</w:delText>
              </w:r>
            </w:del>
          </w:p>
        </w:tc>
      </w:tr>
      <w:tr w:rsidR="00724B4F" w:rsidRPr="00724B4F" w:rsidDel="00020727" w14:paraId="134648E0" w14:textId="2C664065" w:rsidTr="00724B4F">
        <w:trPr>
          <w:trHeight w:val="255"/>
          <w:jc w:val="center"/>
          <w:del w:id="395" w:author="Jian-Liang Lin" w:date="2023-07-12T17:39:00Z"/>
        </w:trPr>
        <w:tc>
          <w:tcPr>
            <w:tcW w:w="1060" w:type="dxa"/>
            <w:tcBorders>
              <w:top w:val="nil"/>
              <w:left w:val="nil"/>
              <w:bottom w:val="nil"/>
              <w:right w:val="nil"/>
            </w:tcBorders>
            <w:shd w:val="clear" w:color="auto" w:fill="auto"/>
            <w:noWrap/>
            <w:vAlign w:val="center"/>
            <w:hideMark/>
          </w:tcPr>
          <w:p w14:paraId="3EB2B958" w14:textId="2A736E46"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Jian-Liang Lin" w:date="2023-07-12T17:39:00Z"/>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97D313E" w14:textId="069875A9"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Jian-Liang Lin" w:date="2023-07-12T17:39:00Z"/>
                <w:rFonts w:ascii="Arial" w:eastAsia="Times New Roman" w:hAnsi="Arial" w:cs="Arial"/>
                <w:color w:val="000000"/>
                <w:sz w:val="18"/>
                <w:szCs w:val="18"/>
                <w:lang w:eastAsia="zh-TW"/>
              </w:rPr>
            </w:pPr>
            <w:del w:id="398" w:author="Jian-Liang Lin" w:date="2023-07-12T17:39:00Z">
              <w:r w:rsidRPr="00724B4F" w:rsidDel="00020727">
                <w:rPr>
                  <w:rFonts w:ascii="Arial" w:eastAsia="Times New Roman" w:hAnsi="Arial" w:cs="Arial"/>
                  <w:color w:val="000000"/>
                  <w:sz w:val="18"/>
                  <w:szCs w:val="18"/>
                  <w:lang w:eastAsia="zh-TW"/>
                </w:rPr>
                <w:delText>Y</w:delText>
              </w:r>
            </w:del>
          </w:p>
        </w:tc>
        <w:tc>
          <w:tcPr>
            <w:tcW w:w="1143" w:type="dxa"/>
            <w:tcBorders>
              <w:top w:val="nil"/>
              <w:left w:val="nil"/>
              <w:bottom w:val="single" w:sz="8" w:space="0" w:color="auto"/>
              <w:right w:val="nil"/>
            </w:tcBorders>
            <w:shd w:val="clear" w:color="auto" w:fill="auto"/>
            <w:noWrap/>
            <w:vAlign w:val="center"/>
            <w:hideMark/>
          </w:tcPr>
          <w:p w14:paraId="02D71448" w14:textId="214566B9"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Jian-Liang Lin" w:date="2023-07-12T17:39:00Z"/>
                <w:rFonts w:ascii="Arial" w:eastAsia="Times New Roman" w:hAnsi="Arial" w:cs="Arial"/>
                <w:color w:val="000000"/>
                <w:sz w:val="18"/>
                <w:szCs w:val="18"/>
                <w:lang w:eastAsia="zh-TW"/>
              </w:rPr>
            </w:pPr>
            <w:del w:id="400" w:author="Jian-Liang Lin" w:date="2023-07-12T17:39:00Z">
              <w:r w:rsidRPr="00724B4F" w:rsidDel="00020727">
                <w:rPr>
                  <w:rFonts w:ascii="Arial" w:eastAsia="Times New Roman" w:hAnsi="Arial" w:cs="Arial"/>
                  <w:color w:val="000000"/>
                  <w:sz w:val="18"/>
                  <w:szCs w:val="18"/>
                  <w:lang w:eastAsia="zh-TW"/>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1031D232" w14:textId="7315EA4A"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Jian-Liang Lin" w:date="2023-07-12T17:39:00Z"/>
                <w:rFonts w:ascii="Arial" w:eastAsia="Times New Roman" w:hAnsi="Arial" w:cs="Arial"/>
                <w:color w:val="000000"/>
                <w:sz w:val="18"/>
                <w:szCs w:val="18"/>
                <w:lang w:eastAsia="zh-TW"/>
              </w:rPr>
            </w:pPr>
            <w:del w:id="402" w:author="Jian-Liang Lin" w:date="2023-07-12T17:39:00Z">
              <w:r w:rsidRPr="00724B4F" w:rsidDel="00020727">
                <w:rPr>
                  <w:rFonts w:ascii="Arial" w:eastAsia="Times New Roman" w:hAnsi="Arial" w:cs="Arial"/>
                  <w:color w:val="000000"/>
                  <w:sz w:val="18"/>
                  <w:szCs w:val="18"/>
                  <w:lang w:eastAsia="zh-TW"/>
                </w:rPr>
                <w:delText>V</w:delText>
              </w:r>
            </w:del>
          </w:p>
        </w:tc>
        <w:tc>
          <w:tcPr>
            <w:tcW w:w="935" w:type="dxa"/>
            <w:tcBorders>
              <w:top w:val="nil"/>
              <w:left w:val="nil"/>
              <w:bottom w:val="single" w:sz="8" w:space="0" w:color="auto"/>
              <w:right w:val="nil"/>
            </w:tcBorders>
            <w:shd w:val="clear" w:color="auto" w:fill="auto"/>
            <w:noWrap/>
            <w:vAlign w:val="center"/>
            <w:hideMark/>
          </w:tcPr>
          <w:p w14:paraId="625978F1" w14:textId="2442C8FC"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Jian-Liang Lin" w:date="2023-07-12T17:39:00Z"/>
                <w:rFonts w:ascii="Arial" w:eastAsia="Times New Roman" w:hAnsi="Arial" w:cs="Arial"/>
                <w:color w:val="000000"/>
                <w:sz w:val="18"/>
                <w:szCs w:val="18"/>
                <w:lang w:eastAsia="zh-TW"/>
              </w:rPr>
            </w:pPr>
            <w:del w:id="404" w:author="Jian-Liang Lin" w:date="2023-07-12T17:39:00Z">
              <w:r w:rsidRPr="00724B4F" w:rsidDel="00020727">
                <w:rPr>
                  <w:rFonts w:ascii="Arial" w:eastAsia="Times New Roman" w:hAnsi="Arial" w:cs="Arial"/>
                  <w:color w:val="000000"/>
                  <w:sz w:val="18"/>
                  <w:szCs w:val="18"/>
                  <w:lang w:eastAsia="zh-TW"/>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1D81AFE9" w14:textId="7BDB700B"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Jian-Liang Lin" w:date="2023-07-12T17:39:00Z"/>
                <w:rFonts w:ascii="Arial" w:eastAsia="Times New Roman" w:hAnsi="Arial" w:cs="Arial"/>
                <w:color w:val="000000"/>
                <w:sz w:val="18"/>
                <w:szCs w:val="18"/>
                <w:lang w:eastAsia="zh-TW"/>
              </w:rPr>
            </w:pPr>
            <w:del w:id="406" w:author="Jian-Liang Lin" w:date="2023-07-12T17:39:00Z">
              <w:r w:rsidRPr="00724B4F" w:rsidDel="00020727">
                <w:rPr>
                  <w:rFonts w:ascii="Arial" w:eastAsia="Times New Roman" w:hAnsi="Arial" w:cs="Arial"/>
                  <w:color w:val="000000"/>
                  <w:sz w:val="18"/>
                  <w:szCs w:val="18"/>
                  <w:lang w:eastAsia="zh-TW"/>
                </w:rPr>
                <w:delText>DecT</w:delText>
              </w:r>
            </w:del>
          </w:p>
        </w:tc>
      </w:tr>
      <w:tr w:rsidR="00724B4F" w:rsidRPr="00724B4F" w:rsidDel="00020727" w14:paraId="10C6C672" w14:textId="7C7A3CBC" w:rsidTr="00724B4F">
        <w:trPr>
          <w:trHeight w:val="255"/>
          <w:jc w:val="center"/>
          <w:del w:id="407" w:author="Jian-Liang Lin" w:date="2023-07-12T17:3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667AF1" w14:textId="34D483BC"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Jian-Liang Lin" w:date="2023-07-12T17:39:00Z"/>
                <w:rFonts w:ascii="Arial" w:eastAsia="Times New Roman" w:hAnsi="Arial" w:cs="Arial"/>
                <w:color w:val="000000"/>
                <w:sz w:val="18"/>
                <w:szCs w:val="18"/>
                <w:lang w:eastAsia="zh-TW"/>
              </w:rPr>
            </w:pPr>
            <w:del w:id="409" w:author="Jian-Liang Lin" w:date="2023-07-12T17:39:00Z">
              <w:r w:rsidRPr="00724B4F" w:rsidDel="00020727">
                <w:rPr>
                  <w:rFonts w:ascii="Arial" w:eastAsia="Times New Roman" w:hAnsi="Arial" w:cs="Arial"/>
                  <w:color w:val="000000"/>
                  <w:sz w:val="18"/>
                  <w:szCs w:val="18"/>
                  <w:lang w:eastAsia="zh-TW"/>
                </w:rPr>
                <w:delText>Class A1</w:delText>
              </w:r>
            </w:del>
          </w:p>
        </w:tc>
        <w:tc>
          <w:tcPr>
            <w:tcW w:w="1144" w:type="dxa"/>
            <w:tcBorders>
              <w:top w:val="nil"/>
              <w:left w:val="nil"/>
              <w:bottom w:val="nil"/>
              <w:right w:val="nil"/>
            </w:tcBorders>
            <w:shd w:val="clear" w:color="auto" w:fill="auto"/>
            <w:noWrap/>
            <w:vAlign w:val="center"/>
            <w:hideMark/>
          </w:tcPr>
          <w:p w14:paraId="1887208E" w14:textId="2B9A62F5" w:rsidR="00724B4F" w:rsidRPr="00724B4F" w:rsidDel="00020727" w:rsidRDefault="00724B4F"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Jian-Liang Lin" w:date="2023-07-12T17:39:00Z"/>
                <w:rFonts w:ascii="Arial" w:eastAsia="Times New Roman" w:hAnsi="Arial" w:cs="Arial"/>
                <w:color w:val="000000"/>
                <w:sz w:val="18"/>
                <w:szCs w:val="18"/>
                <w:lang w:eastAsia="zh-TW"/>
              </w:rPr>
            </w:pPr>
            <w:del w:id="411" w:author="Jian-Liang Lin" w:date="2023-07-12T17:34:00Z">
              <w:r w:rsidRPr="00724B4F"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hideMark/>
          </w:tcPr>
          <w:p w14:paraId="12F8B97C" w14:textId="2BC37648" w:rsidR="00724B4F" w:rsidRPr="00724B4F" w:rsidDel="00020727" w:rsidRDefault="00724B4F"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412" w:author="Jian-Liang Lin" w:date="2023-07-12T17:39:00Z"/>
                <w:rFonts w:ascii="Arial" w:eastAsia="Times New Roman" w:hAnsi="Arial" w:cs="Arial"/>
                <w:color w:val="000000"/>
                <w:sz w:val="18"/>
                <w:szCs w:val="18"/>
                <w:lang w:eastAsia="zh-TW"/>
              </w:rPr>
              <w:pPrChange w:id="413" w:author="Jian-Liang Lin" w:date="2023-07-12T17: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4" w:author="Jian-Liang Lin" w:date="2023-07-12T17:34:00Z">
              <w:r w:rsidRPr="00724B4F"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hideMark/>
          </w:tcPr>
          <w:p w14:paraId="6AF091FA" w14:textId="2643CB55"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Jian-Liang Lin" w:date="2023-07-12T17:39:00Z"/>
                <w:rFonts w:ascii="Arial" w:eastAsia="Times New Roman" w:hAnsi="Arial" w:cs="Arial"/>
                <w:color w:val="000000"/>
                <w:sz w:val="18"/>
                <w:szCs w:val="18"/>
                <w:lang w:eastAsia="zh-TW"/>
              </w:rPr>
            </w:pPr>
            <w:del w:id="416" w:author="Jian-Liang Lin" w:date="2023-07-12T17:39:00Z">
              <w:r w:rsidRPr="00724B4F" w:rsidDel="00020727">
                <w:rPr>
                  <w:rFonts w:ascii="Arial" w:eastAsia="Times New Roman"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hideMark/>
          </w:tcPr>
          <w:p w14:paraId="2A1D0C0C" w14:textId="4A58E1F8"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Jian-Liang Lin" w:date="2023-07-12T17:39:00Z"/>
                <w:rFonts w:ascii="Arial" w:eastAsia="Times New Roman" w:hAnsi="Arial" w:cs="Arial"/>
                <w:color w:val="000000"/>
                <w:sz w:val="18"/>
                <w:szCs w:val="18"/>
                <w:lang w:eastAsia="zh-TW"/>
              </w:rPr>
            </w:pPr>
            <w:del w:id="418" w:author="Jian-Liang Lin" w:date="2023-07-12T17:39:00Z">
              <w:r w:rsidRPr="00724B4F" w:rsidDel="00020727">
                <w:rPr>
                  <w:rFonts w:ascii="Arial" w:eastAsia="Times New Roman"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hideMark/>
          </w:tcPr>
          <w:p w14:paraId="3763F550" w14:textId="4385BB96"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Jian-Liang Lin" w:date="2023-07-12T17:39:00Z"/>
                <w:rFonts w:ascii="Arial" w:eastAsia="Times New Roman" w:hAnsi="Arial" w:cs="Arial"/>
                <w:color w:val="000000"/>
                <w:sz w:val="18"/>
                <w:szCs w:val="18"/>
                <w:lang w:eastAsia="zh-TW"/>
              </w:rPr>
            </w:pPr>
            <w:del w:id="420" w:author="Jian-Liang Lin" w:date="2023-07-12T17:39:00Z">
              <w:r w:rsidRPr="00724B4F" w:rsidDel="00020727">
                <w:rPr>
                  <w:rFonts w:ascii="Arial" w:eastAsia="Times New Roman" w:hAnsi="Arial" w:cs="Arial"/>
                  <w:color w:val="000000"/>
                  <w:sz w:val="18"/>
                  <w:szCs w:val="18"/>
                  <w:lang w:eastAsia="zh-TW"/>
                </w:rPr>
                <w:delText>#DIV/0!</w:delText>
              </w:r>
            </w:del>
          </w:p>
        </w:tc>
      </w:tr>
      <w:tr w:rsidR="00724B4F" w:rsidRPr="00724B4F" w:rsidDel="00020727" w14:paraId="381BC946" w14:textId="1FABDF07" w:rsidTr="00724B4F">
        <w:trPr>
          <w:trHeight w:val="255"/>
          <w:jc w:val="center"/>
          <w:del w:id="421" w:author="Jian-Liang Lin" w:date="2023-07-12T17:39:00Z"/>
        </w:trPr>
        <w:tc>
          <w:tcPr>
            <w:tcW w:w="1060" w:type="dxa"/>
            <w:tcBorders>
              <w:top w:val="nil"/>
              <w:left w:val="single" w:sz="8" w:space="0" w:color="auto"/>
              <w:bottom w:val="nil"/>
              <w:right w:val="single" w:sz="8" w:space="0" w:color="auto"/>
            </w:tcBorders>
            <w:shd w:val="clear" w:color="auto" w:fill="auto"/>
            <w:noWrap/>
            <w:vAlign w:val="center"/>
            <w:hideMark/>
          </w:tcPr>
          <w:p w14:paraId="34B7C8B9" w14:textId="52BFC562"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Jian-Liang Lin" w:date="2023-07-12T17:39:00Z"/>
                <w:rFonts w:ascii="Arial" w:eastAsia="Times New Roman" w:hAnsi="Arial" w:cs="Arial"/>
                <w:color w:val="000000"/>
                <w:sz w:val="18"/>
                <w:szCs w:val="18"/>
                <w:lang w:eastAsia="zh-TW"/>
              </w:rPr>
            </w:pPr>
            <w:del w:id="423" w:author="Jian-Liang Lin" w:date="2023-07-12T17:39:00Z">
              <w:r w:rsidRPr="00724B4F" w:rsidDel="00020727">
                <w:rPr>
                  <w:rFonts w:ascii="Arial" w:eastAsia="Times New Roman" w:hAnsi="Arial" w:cs="Arial"/>
                  <w:color w:val="000000"/>
                  <w:sz w:val="18"/>
                  <w:szCs w:val="18"/>
                  <w:lang w:eastAsia="zh-TW"/>
                </w:rPr>
                <w:delText>Class A2</w:delText>
              </w:r>
            </w:del>
          </w:p>
        </w:tc>
        <w:tc>
          <w:tcPr>
            <w:tcW w:w="1144" w:type="dxa"/>
            <w:tcBorders>
              <w:top w:val="nil"/>
              <w:left w:val="nil"/>
              <w:bottom w:val="nil"/>
              <w:right w:val="nil"/>
            </w:tcBorders>
            <w:shd w:val="clear" w:color="auto" w:fill="auto"/>
            <w:noWrap/>
            <w:vAlign w:val="center"/>
            <w:hideMark/>
          </w:tcPr>
          <w:p w14:paraId="099C3BB9" w14:textId="13A22547"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Jian-Liang Lin" w:date="2023-07-12T17:39:00Z"/>
                <w:rFonts w:ascii="Arial" w:eastAsia="Times New Roman" w:hAnsi="Arial" w:cs="Arial"/>
                <w:color w:val="000000"/>
                <w:sz w:val="18"/>
                <w:szCs w:val="18"/>
                <w:lang w:eastAsia="zh-TW"/>
              </w:rPr>
            </w:pPr>
            <w:del w:id="425" w:author="Jian-Liang Lin" w:date="2023-07-12T17:39:00Z">
              <w:r w:rsidRPr="00724B4F"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hideMark/>
          </w:tcPr>
          <w:p w14:paraId="49ABEBDE" w14:textId="230D9CE6"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Jian-Liang Lin" w:date="2023-07-12T17:39:00Z"/>
                <w:rFonts w:ascii="Arial" w:eastAsia="Times New Roman" w:hAnsi="Arial" w:cs="Arial"/>
                <w:color w:val="000000"/>
                <w:sz w:val="18"/>
                <w:szCs w:val="18"/>
                <w:lang w:eastAsia="zh-TW"/>
              </w:rPr>
            </w:pPr>
            <w:del w:id="427" w:author="Jian-Liang Lin" w:date="2023-07-12T17:39:00Z">
              <w:r w:rsidRPr="00724B4F"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hideMark/>
          </w:tcPr>
          <w:p w14:paraId="63847E4F" w14:textId="71EC99E3"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Jian-Liang Lin" w:date="2023-07-12T17:39:00Z"/>
                <w:rFonts w:ascii="Arial" w:eastAsia="Times New Roman" w:hAnsi="Arial" w:cs="Arial"/>
                <w:color w:val="000000"/>
                <w:sz w:val="18"/>
                <w:szCs w:val="18"/>
                <w:lang w:eastAsia="zh-TW"/>
              </w:rPr>
            </w:pPr>
            <w:del w:id="429" w:author="Jian-Liang Lin" w:date="2023-07-12T17:39:00Z">
              <w:r w:rsidRPr="00724B4F" w:rsidDel="00020727">
                <w:rPr>
                  <w:rFonts w:ascii="Arial" w:eastAsia="Times New Roman"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hideMark/>
          </w:tcPr>
          <w:p w14:paraId="6CEE94A8" w14:textId="384D77C1"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Jian-Liang Lin" w:date="2023-07-12T17:39:00Z"/>
                <w:rFonts w:ascii="Arial" w:eastAsia="Times New Roman" w:hAnsi="Arial" w:cs="Arial"/>
                <w:color w:val="000000"/>
                <w:sz w:val="18"/>
                <w:szCs w:val="18"/>
                <w:lang w:eastAsia="zh-TW"/>
              </w:rPr>
            </w:pPr>
            <w:del w:id="431" w:author="Jian-Liang Lin" w:date="2023-07-12T17:39:00Z">
              <w:r w:rsidRPr="00724B4F" w:rsidDel="00020727">
                <w:rPr>
                  <w:rFonts w:ascii="Arial" w:eastAsia="Times New Roman" w:hAnsi="Arial" w:cs="Arial"/>
                  <w:color w:val="000000"/>
                  <w:sz w:val="18"/>
                  <w:szCs w:val="18"/>
                  <w:lang w:eastAsia="zh-TW"/>
                </w:rPr>
                <w:delText>#DIV/0!</w:delText>
              </w:r>
            </w:del>
          </w:p>
        </w:tc>
        <w:tc>
          <w:tcPr>
            <w:tcW w:w="935" w:type="dxa"/>
            <w:tcBorders>
              <w:top w:val="nil"/>
              <w:left w:val="nil"/>
              <w:bottom w:val="nil"/>
              <w:right w:val="single" w:sz="8" w:space="0" w:color="auto"/>
            </w:tcBorders>
            <w:shd w:val="clear" w:color="auto" w:fill="auto"/>
            <w:noWrap/>
            <w:vAlign w:val="center"/>
            <w:hideMark/>
          </w:tcPr>
          <w:p w14:paraId="17C9E9D2" w14:textId="59FED12F"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Jian-Liang Lin" w:date="2023-07-12T17:39:00Z"/>
                <w:rFonts w:ascii="Arial" w:eastAsia="Times New Roman" w:hAnsi="Arial" w:cs="Arial"/>
                <w:color w:val="000000"/>
                <w:sz w:val="18"/>
                <w:szCs w:val="18"/>
                <w:lang w:eastAsia="zh-TW"/>
              </w:rPr>
            </w:pPr>
            <w:del w:id="433" w:author="Jian-Liang Lin" w:date="2023-07-12T17:39:00Z">
              <w:r w:rsidRPr="00724B4F" w:rsidDel="00020727">
                <w:rPr>
                  <w:rFonts w:ascii="Arial" w:eastAsia="Times New Roman" w:hAnsi="Arial" w:cs="Arial"/>
                  <w:color w:val="000000"/>
                  <w:sz w:val="18"/>
                  <w:szCs w:val="18"/>
                  <w:lang w:eastAsia="zh-TW"/>
                </w:rPr>
                <w:delText>#DIV/0!</w:delText>
              </w:r>
            </w:del>
          </w:p>
        </w:tc>
      </w:tr>
      <w:tr w:rsidR="00724B4F" w:rsidRPr="00724B4F" w:rsidDel="00020727" w14:paraId="7D853D2C" w14:textId="28319667" w:rsidTr="00724B4F">
        <w:trPr>
          <w:trHeight w:val="255"/>
          <w:jc w:val="center"/>
          <w:del w:id="434" w:author="Jian-Liang Lin" w:date="2023-07-12T17:39:00Z"/>
        </w:trPr>
        <w:tc>
          <w:tcPr>
            <w:tcW w:w="1060" w:type="dxa"/>
            <w:tcBorders>
              <w:top w:val="nil"/>
              <w:left w:val="single" w:sz="8" w:space="0" w:color="auto"/>
              <w:bottom w:val="nil"/>
              <w:right w:val="single" w:sz="8" w:space="0" w:color="auto"/>
            </w:tcBorders>
            <w:shd w:val="clear" w:color="auto" w:fill="auto"/>
            <w:noWrap/>
            <w:vAlign w:val="center"/>
            <w:hideMark/>
          </w:tcPr>
          <w:p w14:paraId="1D054DCF" w14:textId="1F6E8278"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Jian-Liang Lin" w:date="2023-07-12T17:39:00Z"/>
                <w:rFonts w:ascii="Arial" w:eastAsia="Times New Roman" w:hAnsi="Arial" w:cs="Arial"/>
                <w:color w:val="000000"/>
                <w:sz w:val="18"/>
                <w:szCs w:val="18"/>
                <w:lang w:eastAsia="zh-TW"/>
              </w:rPr>
            </w:pPr>
            <w:del w:id="436" w:author="Jian-Liang Lin" w:date="2023-07-12T17:39:00Z">
              <w:r w:rsidRPr="00724B4F" w:rsidDel="00020727">
                <w:rPr>
                  <w:rFonts w:ascii="Arial" w:eastAsia="Times New Roman" w:hAnsi="Arial" w:cs="Arial"/>
                  <w:color w:val="000000"/>
                  <w:sz w:val="18"/>
                  <w:szCs w:val="18"/>
                  <w:lang w:eastAsia="zh-TW"/>
                </w:rPr>
                <w:delText>Class B</w:delText>
              </w:r>
            </w:del>
          </w:p>
        </w:tc>
        <w:tc>
          <w:tcPr>
            <w:tcW w:w="1144" w:type="dxa"/>
            <w:tcBorders>
              <w:top w:val="nil"/>
              <w:left w:val="nil"/>
              <w:bottom w:val="nil"/>
              <w:right w:val="nil"/>
            </w:tcBorders>
            <w:shd w:val="clear" w:color="auto" w:fill="auto"/>
            <w:noWrap/>
            <w:vAlign w:val="center"/>
            <w:hideMark/>
          </w:tcPr>
          <w:p w14:paraId="6F86CDB2" w14:textId="47430E50"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Jian-Liang Lin" w:date="2023-07-12T17:39:00Z"/>
                <w:rFonts w:ascii="Arial" w:eastAsia="Times New Roman" w:hAnsi="Arial" w:cs="Arial"/>
                <w:color w:val="000000"/>
                <w:sz w:val="18"/>
                <w:szCs w:val="18"/>
                <w:lang w:eastAsia="zh-TW"/>
              </w:rPr>
            </w:pPr>
            <w:del w:id="438" w:author="Jian-Liang Lin" w:date="2023-07-12T17:39:00Z">
              <w:r w:rsidRPr="00724B4F"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nil"/>
            </w:tcBorders>
            <w:shd w:val="clear" w:color="auto" w:fill="auto"/>
            <w:noWrap/>
            <w:vAlign w:val="center"/>
            <w:hideMark/>
          </w:tcPr>
          <w:p w14:paraId="218E1B27" w14:textId="07EFC2DF"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Jian-Liang Lin" w:date="2023-07-12T17:39:00Z"/>
                <w:rFonts w:ascii="Arial" w:eastAsia="Times New Roman" w:hAnsi="Arial" w:cs="Arial"/>
                <w:color w:val="000000"/>
                <w:sz w:val="18"/>
                <w:szCs w:val="18"/>
                <w:lang w:eastAsia="zh-TW"/>
              </w:rPr>
            </w:pPr>
            <w:del w:id="440" w:author="Jian-Liang Lin" w:date="2023-07-12T17:39:00Z">
              <w:r w:rsidRPr="00724B4F" w:rsidDel="00020727">
                <w:rPr>
                  <w:rFonts w:ascii="Arial" w:eastAsia="Times New Roman" w:hAnsi="Arial" w:cs="Arial"/>
                  <w:color w:val="000000"/>
                  <w:sz w:val="18"/>
                  <w:szCs w:val="18"/>
                  <w:lang w:eastAsia="zh-TW"/>
                </w:rPr>
                <w:delText>#VALUE!</w:delText>
              </w:r>
            </w:del>
          </w:p>
        </w:tc>
        <w:tc>
          <w:tcPr>
            <w:tcW w:w="1143" w:type="dxa"/>
            <w:tcBorders>
              <w:top w:val="nil"/>
              <w:left w:val="nil"/>
              <w:bottom w:val="nil"/>
              <w:right w:val="single" w:sz="4" w:space="0" w:color="auto"/>
            </w:tcBorders>
            <w:shd w:val="clear" w:color="auto" w:fill="auto"/>
            <w:noWrap/>
            <w:vAlign w:val="center"/>
            <w:hideMark/>
          </w:tcPr>
          <w:p w14:paraId="63B479D0" w14:textId="50B0AF5B"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Jian-Liang Lin" w:date="2023-07-12T17:39:00Z"/>
                <w:rFonts w:ascii="Arial" w:eastAsia="Times New Roman" w:hAnsi="Arial" w:cs="Arial"/>
                <w:color w:val="000000"/>
                <w:sz w:val="18"/>
                <w:szCs w:val="18"/>
                <w:lang w:eastAsia="zh-TW"/>
              </w:rPr>
            </w:pPr>
            <w:del w:id="442" w:author="Jian-Liang Lin" w:date="2023-07-12T17:39:00Z">
              <w:r w:rsidRPr="00724B4F" w:rsidDel="00020727">
                <w:rPr>
                  <w:rFonts w:ascii="Arial" w:eastAsia="Times New Roman" w:hAnsi="Arial" w:cs="Arial"/>
                  <w:color w:val="000000"/>
                  <w:sz w:val="18"/>
                  <w:szCs w:val="18"/>
                  <w:lang w:eastAsia="zh-TW"/>
                </w:rPr>
                <w:delText>#VALUE!</w:delText>
              </w:r>
            </w:del>
          </w:p>
        </w:tc>
        <w:tc>
          <w:tcPr>
            <w:tcW w:w="935" w:type="dxa"/>
            <w:tcBorders>
              <w:top w:val="nil"/>
              <w:left w:val="nil"/>
              <w:bottom w:val="nil"/>
              <w:right w:val="nil"/>
            </w:tcBorders>
            <w:shd w:val="clear" w:color="auto" w:fill="auto"/>
            <w:noWrap/>
            <w:vAlign w:val="center"/>
            <w:hideMark/>
          </w:tcPr>
          <w:p w14:paraId="1DB207D1" w14:textId="3ECC801B"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Jian-Liang Lin" w:date="2023-07-12T17:39:00Z"/>
                <w:rFonts w:ascii="Arial" w:eastAsia="Times New Roman" w:hAnsi="Arial" w:cs="Arial"/>
                <w:color w:val="000000"/>
                <w:sz w:val="18"/>
                <w:szCs w:val="18"/>
                <w:lang w:eastAsia="zh-TW"/>
              </w:rPr>
            </w:pPr>
            <w:del w:id="444" w:author="Jian-Liang Lin" w:date="2023-07-12T17:39:00Z">
              <w:r w:rsidRPr="00724B4F" w:rsidDel="00020727">
                <w:rPr>
                  <w:rFonts w:ascii="Arial" w:eastAsia="Times New Roman" w:hAnsi="Arial" w:cs="Arial"/>
                  <w:color w:val="000000"/>
                  <w:sz w:val="18"/>
                  <w:szCs w:val="18"/>
                  <w:lang w:eastAsia="zh-TW"/>
                </w:rPr>
                <w:delText>#NUM!</w:delText>
              </w:r>
            </w:del>
          </w:p>
        </w:tc>
        <w:tc>
          <w:tcPr>
            <w:tcW w:w="935" w:type="dxa"/>
            <w:tcBorders>
              <w:top w:val="nil"/>
              <w:left w:val="nil"/>
              <w:bottom w:val="nil"/>
              <w:right w:val="single" w:sz="8" w:space="0" w:color="auto"/>
            </w:tcBorders>
            <w:shd w:val="clear" w:color="auto" w:fill="auto"/>
            <w:noWrap/>
            <w:vAlign w:val="center"/>
            <w:hideMark/>
          </w:tcPr>
          <w:p w14:paraId="51E29BF1" w14:textId="3C8DD503"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Jian-Liang Lin" w:date="2023-07-12T17:39:00Z"/>
                <w:rFonts w:ascii="Arial" w:eastAsia="Times New Roman" w:hAnsi="Arial" w:cs="Arial"/>
                <w:color w:val="000000"/>
                <w:sz w:val="18"/>
                <w:szCs w:val="18"/>
                <w:lang w:eastAsia="zh-TW"/>
              </w:rPr>
            </w:pPr>
            <w:del w:id="446" w:author="Jian-Liang Lin" w:date="2023-07-12T17:39:00Z">
              <w:r w:rsidRPr="00724B4F" w:rsidDel="00020727">
                <w:rPr>
                  <w:rFonts w:ascii="Arial" w:eastAsia="Times New Roman" w:hAnsi="Arial" w:cs="Arial"/>
                  <w:color w:val="000000"/>
                  <w:sz w:val="18"/>
                  <w:szCs w:val="18"/>
                  <w:lang w:eastAsia="zh-TW"/>
                </w:rPr>
                <w:delText>#NUM!</w:delText>
              </w:r>
            </w:del>
          </w:p>
        </w:tc>
      </w:tr>
      <w:tr w:rsidR="00724B4F" w:rsidRPr="00724B4F" w:rsidDel="00020727" w14:paraId="3B16D458" w14:textId="2EF759E3" w:rsidTr="00724B4F">
        <w:trPr>
          <w:trHeight w:val="255"/>
          <w:jc w:val="center"/>
          <w:del w:id="447" w:author="Jian-Liang Lin" w:date="2023-07-12T17:39:00Z"/>
        </w:trPr>
        <w:tc>
          <w:tcPr>
            <w:tcW w:w="1060" w:type="dxa"/>
            <w:tcBorders>
              <w:top w:val="nil"/>
              <w:left w:val="single" w:sz="8" w:space="0" w:color="auto"/>
              <w:bottom w:val="nil"/>
              <w:right w:val="single" w:sz="8" w:space="0" w:color="auto"/>
            </w:tcBorders>
            <w:shd w:val="clear" w:color="auto" w:fill="auto"/>
            <w:noWrap/>
            <w:vAlign w:val="center"/>
            <w:hideMark/>
          </w:tcPr>
          <w:p w14:paraId="7B88ABE7" w14:textId="3A72F113"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Jian-Liang Lin" w:date="2023-07-12T17:39:00Z"/>
                <w:rFonts w:ascii="Arial" w:eastAsia="Times New Roman" w:hAnsi="Arial" w:cs="Arial"/>
                <w:color w:val="000000"/>
                <w:sz w:val="18"/>
                <w:szCs w:val="18"/>
                <w:lang w:eastAsia="zh-TW"/>
              </w:rPr>
            </w:pPr>
            <w:del w:id="449" w:author="Jian-Liang Lin" w:date="2023-07-12T17:39:00Z">
              <w:r w:rsidRPr="00724B4F" w:rsidDel="00020727">
                <w:rPr>
                  <w:rFonts w:ascii="Arial" w:eastAsia="Times New Roman" w:hAnsi="Arial" w:cs="Arial"/>
                  <w:color w:val="000000"/>
                  <w:sz w:val="18"/>
                  <w:szCs w:val="18"/>
                  <w:lang w:eastAsia="zh-TW"/>
                </w:rPr>
                <w:delText>Class C</w:delText>
              </w:r>
            </w:del>
          </w:p>
        </w:tc>
        <w:tc>
          <w:tcPr>
            <w:tcW w:w="1144" w:type="dxa"/>
            <w:tcBorders>
              <w:top w:val="nil"/>
              <w:left w:val="nil"/>
              <w:bottom w:val="nil"/>
              <w:right w:val="nil"/>
            </w:tcBorders>
            <w:shd w:val="clear" w:color="auto" w:fill="auto"/>
            <w:noWrap/>
            <w:vAlign w:val="center"/>
            <w:hideMark/>
          </w:tcPr>
          <w:p w14:paraId="4537C4EA" w14:textId="5155E623"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Jian-Liang Lin" w:date="2023-07-12T17:39:00Z"/>
                <w:rFonts w:ascii="Arial" w:eastAsia="Times New Roman" w:hAnsi="Arial" w:cs="Arial"/>
                <w:color w:val="000000"/>
                <w:sz w:val="18"/>
                <w:szCs w:val="18"/>
                <w:lang w:eastAsia="zh-TW"/>
              </w:rPr>
            </w:pPr>
            <w:del w:id="451" w:author="Jian-Liang Lin" w:date="2023-07-12T17:39:00Z">
              <w:r w:rsidRPr="00724B4F" w:rsidDel="00020727">
                <w:rPr>
                  <w:rFonts w:ascii="Arial" w:eastAsia="Times New Roman" w:hAnsi="Arial" w:cs="Arial"/>
                  <w:color w:val="000000"/>
                  <w:sz w:val="18"/>
                  <w:szCs w:val="18"/>
                  <w:lang w:eastAsia="zh-TW"/>
                </w:rPr>
                <w:delText>0.01%</w:delText>
              </w:r>
            </w:del>
          </w:p>
        </w:tc>
        <w:tc>
          <w:tcPr>
            <w:tcW w:w="1143" w:type="dxa"/>
            <w:tcBorders>
              <w:top w:val="nil"/>
              <w:left w:val="nil"/>
              <w:bottom w:val="nil"/>
              <w:right w:val="nil"/>
            </w:tcBorders>
            <w:shd w:val="clear" w:color="auto" w:fill="auto"/>
            <w:noWrap/>
            <w:vAlign w:val="center"/>
            <w:hideMark/>
          </w:tcPr>
          <w:p w14:paraId="078A1290" w14:textId="0330B3FE"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Jian-Liang Lin" w:date="2023-07-12T17:39:00Z"/>
                <w:rFonts w:ascii="Arial" w:eastAsia="Times New Roman" w:hAnsi="Arial" w:cs="Arial"/>
                <w:color w:val="000000"/>
                <w:sz w:val="18"/>
                <w:szCs w:val="18"/>
                <w:lang w:eastAsia="zh-TW"/>
              </w:rPr>
            </w:pPr>
            <w:del w:id="453" w:author="Jian-Liang Lin" w:date="2023-07-12T17:39:00Z">
              <w:r w:rsidRPr="00724B4F" w:rsidDel="00020727">
                <w:rPr>
                  <w:rFonts w:ascii="Arial" w:eastAsia="Times New Roman" w:hAnsi="Arial" w:cs="Arial"/>
                  <w:color w:val="000000"/>
                  <w:sz w:val="18"/>
                  <w:szCs w:val="18"/>
                  <w:lang w:eastAsia="zh-TW"/>
                </w:rPr>
                <w:delText>-0.08%</w:delText>
              </w:r>
            </w:del>
          </w:p>
        </w:tc>
        <w:tc>
          <w:tcPr>
            <w:tcW w:w="1143" w:type="dxa"/>
            <w:tcBorders>
              <w:top w:val="nil"/>
              <w:left w:val="nil"/>
              <w:bottom w:val="nil"/>
              <w:right w:val="single" w:sz="4" w:space="0" w:color="auto"/>
            </w:tcBorders>
            <w:shd w:val="clear" w:color="auto" w:fill="auto"/>
            <w:noWrap/>
            <w:vAlign w:val="center"/>
            <w:hideMark/>
          </w:tcPr>
          <w:p w14:paraId="56F6D1B6" w14:textId="07D61A98"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Jian-Liang Lin" w:date="2023-07-12T17:39:00Z"/>
                <w:rFonts w:ascii="Arial" w:eastAsia="Times New Roman" w:hAnsi="Arial" w:cs="Arial"/>
                <w:color w:val="000000"/>
                <w:sz w:val="18"/>
                <w:szCs w:val="18"/>
                <w:lang w:eastAsia="zh-TW"/>
              </w:rPr>
            </w:pPr>
            <w:del w:id="455" w:author="Jian-Liang Lin" w:date="2023-07-12T17:39:00Z">
              <w:r w:rsidRPr="00724B4F" w:rsidDel="00020727">
                <w:rPr>
                  <w:rFonts w:ascii="Arial" w:eastAsia="Times New Roman" w:hAnsi="Arial" w:cs="Arial"/>
                  <w:color w:val="000000"/>
                  <w:sz w:val="18"/>
                  <w:szCs w:val="18"/>
                  <w:lang w:eastAsia="zh-TW"/>
                </w:rPr>
                <w:delText>0.04%</w:delText>
              </w:r>
            </w:del>
          </w:p>
        </w:tc>
        <w:tc>
          <w:tcPr>
            <w:tcW w:w="935" w:type="dxa"/>
            <w:tcBorders>
              <w:top w:val="nil"/>
              <w:left w:val="nil"/>
              <w:bottom w:val="nil"/>
              <w:right w:val="nil"/>
            </w:tcBorders>
            <w:shd w:val="clear" w:color="auto" w:fill="auto"/>
            <w:noWrap/>
            <w:vAlign w:val="center"/>
            <w:hideMark/>
          </w:tcPr>
          <w:p w14:paraId="55D8242F" w14:textId="56E3D7D2"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Jian-Liang Lin" w:date="2023-07-12T17:39:00Z"/>
                <w:rFonts w:ascii="Arial" w:eastAsia="Times New Roman" w:hAnsi="Arial" w:cs="Arial"/>
                <w:color w:val="000000"/>
                <w:sz w:val="18"/>
                <w:szCs w:val="18"/>
                <w:lang w:eastAsia="zh-TW"/>
              </w:rPr>
            </w:pPr>
            <w:del w:id="457" w:author="Jian-Liang Lin" w:date="2023-07-12T17:39:00Z">
              <w:r w:rsidRPr="00724B4F" w:rsidDel="00020727">
                <w:rPr>
                  <w:rFonts w:ascii="Arial" w:eastAsia="Times New Roman" w:hAnsi="Arial" w:cs="Arial"/>
                  <w:color w:val="000000"/>
                  <w:sz w:val="18"/>
                  <w:szCs w:val="18"/>
                  <w:lang w:eastAsia="zh-TW"/>
                </w:rPr>
                <w:delText>99%</w:delText>
              </w:r>
            </w:del>
          </w:p>
        </w:tc>
        <w:tc>
          <w:tcPr>
            <w:tcW w:w="935" w:type="dxa"/>
            <w:tcBorders>
              <w:top w:val="nil"/>
              <w:left w:val="nil"/>
              <w:bottom w:val="nil"/>
              <w:right w:val="single" w:sz="8" w:space="0" w:color="auto"/>
            </w:tcBorders>
            <w:shd w:val="clear" w:color="auto" w:fill="auto"/>
            <w:noWrap/>
            <w:vAlign w:val="center"/>
            <w:hideMark/>
          </w:tcPr>
          <w:p w14:paraId="5FF0FC95" w14:textId="68B97CD8"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Jian-Liang Lin" w:date="2023-07-12T17:39:00Z"/>
                <w:rFonts w:ascii="Arial" w:eastAsia="Times New Roman" w:hAnsi="Arial" w:cs="Arial"/>
                <w:color w:val="000000"/>
                <w:sz w:val="18"/>
                <w:szCs w:val="18"/>
                <w:lang w:eastAsia="zh-TW"/>
              </w:rPr>
            </w:pPr>
            <w:del w:id="459" w:author="Jian-Liang Lin" w:date="2023-07-12T17:39:00Z">
              <w:r w:rsidRPr="00724B4F" w:rsidDel="00020727">
                <w:rPr>
                  <w:rFonts w:ascii="Arial" w:eastAsia="Times New Roman" w:hAnsi="Arial" w:cs="Arial"/>
                  <w:color w:val="000000"/>
                  <w:sz w:val="18"/>
                  <w:szCs w:val="18"/>
                  <w:lang w:eastAsia="zh-TW"/>
                </w:rPr>
                <w:delText>100%</w:delText>
              </w:r>
            </w:del>
          </w:p>
        </w:tc>
      </w:tr>
      <w:tr w:rsidR="00724B4F" w:rsidRPr="00724B4F" w:rsidDel="00020727" w14:paraId="265F930E" w14:textId="065E5729" w:rsidTr="00724B4F">
        <w:trPr>
          <w:trHeight w:val="255"/>
          <w:jc w:val="center"/>
          <w:del w:id="460" w:author="Jian-Liang Lin" w:date="2023-07-12T17:39:00Z"/>
        </w:trPr>
        <w:tc>
          <w:tcPr>
            <w:tcW w:w="1060" w:type="dxa"/>
            <w:tcBorders>
              <w:top w:val="nil"/>
              <w:left w:val="single" w:sz="8" w:space="0" w:color="auto"/>
              <w:bottom w:val="nil"/>
              <w:right w:val="single" w:sz="8" w:space="0" w:color="auto"/>
            </w:tcBorders>
            <w:shd w:val="clear" w:color="auto" w:fill="auto"/>
            <w:noWrap/>
            <w:vAlign w:val="center"/>
            <w:hideMark/>
          </w:tcPr>
          <w:p w14:paraId="75DD033D" w14:textId="548FA269"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Jian-Liang Lin" w:date="2023-07-12T17:39:00Z"/>
                <w:rFonts w:ascii="Arial" w:eastAsia="Times New Roman" w:hAnsi="Arial" w:cs="Arial"/>
                <w:color w:val="000000"/>
                <w:sz w:val="18"/>
                <w:szCs w:val="18"/>
                <w:lang w:eastAsia="zh-TW"/>
              </w:rPr>
            </w:pPr>
            <w:del w:id="462" w:author="Jian-Liang Lin" w:date="2023-07-12T17:39:00Z">
              <w:r w:rsidRPr="00724B4F" w:rsidDel="00020727">
                <w:rPr>
                  <w:rFonts w:ascii="Arial" w:eastAsia="Times New Roman" w:hAnsi="Arial" w:cs="Arial"/>
                  <w:color w:val="000000"/>
                  <w:sz w:val="18"/>
                  <w:szCs w:val="18"/>
                  <w:lang w:eastAsia="zh-TW"/>
                </w:rPr>
                <w:delText>Class E</w:delText>
              </w:r>
            </w:del>
          </w:p>
        </w:tc>
        <w:tc>
          <w:tcPr>
            <w:tcW w:w="1144" w:type="dxa"/>
            <w:tcBorders>
              <w:top w:val="nil"/>
              <w:left w:val="nil"/>
              <w:bottom w:val="nil"/>
              <w:right w:val="nil"/>
            </w:tcBorders>
            <w:shd w:val="clear" w:color="auto" w:fill="auto"/>
            <w:noWrap/>
            <w:vAlign w:val="center"/>
            <w:hideMark/>
          </w:tcPr>
          <w:p w14:paraId="3AD2421B" w14:textId="03012678"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Jian-Liang Lin" w:date="2023-07-12T17:39:00Z"/>
                <w:rFonts w:ascii="Arial" w:eastAsia="Times New Roman" w:hAnsi="Arial" w:cs="Arial"/>
                <w:color w:val="000000"/>
                <w:sz w:val="18"/>
                <w:szCs w:val="18"/>
                <w:lang w:eastAsia="zh-TW"/>
              </w:rPr>
            </w:pPr>
            <w:del w:id="464" w:author="Jian-Liang Lin" w:date="2023-07-12T17:39:00Z">
              <w:r w:rsidRPr="00724B4F" w:rsidDel="00020727">
                <w:rPr>
                  <w:rFonts w:ascii="Arial" w:eastAsia="Times New Roman" w:hAnsi="Arial" w:cs="Arial"/>
                  <w:color w:val="000000"/>
                  <w:sz w:val="18"/>
                  <w:szCs w:val="18"/>
                  <w:lang w:eastAsia="zh-TW"/>
                </w:rPr>
                <w:delText> </w:delText>
              </w:r>
            </w:del>
          </w:p>
        </w:tc>
        <w:tc>
          <w:tcPr>
            <w:tcW w:w="1143" w:type="dxa"/>
            <w:tcBorders>
              <w:top w:val="nil"/>
              <w:left w:val="nil"/>
              <w:bottom w:val="nil"/>
              <w:right w:val="nil"/>
            </w:tcBorders>
            <w:shd w:val="clear" w:color="auto" w:fill="auto"/>
            <w:noWrap/>
            <w:vAlign w:val="center"/>
            <w:hideMark/>
          </w:tcPr>
          <w:p w14:paraId="2F3EE4E5" w14:textId="5E2D7B32"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Jian-Liang Lin" w:date="2023-07-12T17:39:00Z"/>
                <w:rFonts w:ascii="Arial" w:eastAsia="Times New Roman"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1ADFEBED" w14:textId="426FC9BE"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Jian-Liang Lin" w:date="2023-07-12T17:39:00Z"/>
                <w:rFonts w:ascii="Arial" w:eastAsia="Times New Roman" w:hAnsi="Arial" w:cs="Arial"/>
                <w:color w:val="000000"/>
                <w:sz w:val="18"/>
                <w:szCs w:val="18"/>
                <w:lang w:eastAsia="zh-TW"/>
              </w:rPr>
            </w:pPr>
            <w:del w:id="467" w:author="Jian-Liang Lin" w:date="2023-07-12T17:39:00Z">
              <w:r w:rsidRPr="00724B4F" w:rsidDel="00020727">
                <w:rPr>
                  <w:rFonts w:ascii="Arial" w:eastAsia="Times New Roman" w:hAnsi="Arial" w:cs="Arial"/>
                  <w:color w:val="000000"/>
                  <w:sz w:val="18"/>
                  <w:szCs w:val="18"/>
                  <w:lang w:eastAsia="zh-TW"/>
                </w:rPr>
                <w:delText> </w:delText>
              </w:r>
            </w:del>
          </w:p>
        </w:tc>
        <w:tc>
          <w:tcPr>
            <w:tcW w:w="935" w:type="dxa"/>
            <w:tcBorders>
              <w:top w:val="nil"/>
              <w:left w:val="nil"/>
              <w:bottom w:val="nil"/>
              <w:right w:val="nil"/>
            </w:tcBorders>
            <w:shd w:val="clear" w:color="auto" w:fill="auto"/>
            <w:noWrap/>
            <w:vAlign w:val="center"/>
            <w:hideMark/>
          </w:tcPr>
          <w:p w14:paraId="1B6AA88F" w14:textId="44C59C9A"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Jian-Liang Lin" w:date="2023-07-12T17:39:00Z"/>
                <w:rFonts w:ascii="Arial" w:eastAsia="Times New Roman" w:hAnsi="Arial" w:cs="Arial"/>
                <w:color w:val="000000"/>
                <w:sz w:val="18"/>
                <w:szCs w:val="18"/>
                <w:lang w:eastAsia="zh-TW"/>
              </w:rPr>
            </w:pPr>
            <w:del w:id="469" w:author="Jian-Liang Lin" w:date="2023-07-12T17:39:00Z">
              <w:r w:rsidRPr="00724B4F" w:rsidDel="00020727">
                <w:rPr>
                  <w:rFonts w:ascii="Arial" w:eastAsia="Times New Roman" w:hAnsi="Arial" w:cs="Arial"/>
                  <w:color w:val="000000"/>
                  <w:sz w:val="18"/>
                  <w:szCs w:val="18"/>
                  <w:lang w:eastAsia="zh-TW"/>
                </w:rPr>
                <w:delText> </w:delText>
              </w:r>
            </w:del>
          </w:p>
        </w:tc>
        <w:tc>
          <w:tcPr>
            <w:tcW w:w="935" w:type="dxa"/>
            <w:tcBorders>
              <w:top w:val="nil"/>
              <w:left w:val="nil"/>
              <w:bottom w:val="nil"/>
              <w:right w:val="single" w:sz="8" w:space="0" w:color="auto"/>
            </w:tcBorders>
            <w:shd w:val="clear" w:color="auto" w:fill="auto"/>
            <w:noWrap/>
            <w:vAlign w:val="center"/>
            <w:hideMark/>
          </w:tcPr>
          <w:p w14:paraId="65D13809" w14:textId="1418616D"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Jian-Liang Lin" w:date="2023-07-12T17:39:00Z"/>
                <w:rFonts w:ascii="Arial" w:eastAsia="Times New Roman" w:hAnsi="Arial" w:cs="Arial"/>
                <w:color w:val="000000"/>
                <w:sz w:val="18"/>
                <w:szCs w:val="18"/>
                <w:lang w:eastAsia="zh-TW"/>
              </w:rPr>
            </w:pPr>
            <w:del w:id="471" w:author="Jian-Liang Lin" w:date="2023-07-12T17:39:00Z">
              <w:r w:rsidRPr="00724B4F" w:rsidDel="00020727">
                <w:rPr>
                  <w:rFonts w:ascii="Arial" w:eastAsia="Times New Roman" w:hAnsi="Arial" w:cs="Arial"/>
                  <w:color w:val="000000"/>
                  <w:sz w:val="18"/>
                  <w:szCs w:val="18"/>
                  <w:lang w:eastAsia="zh-TW"/>
                </w:rPr>
                <w:delText> </w:delText>
              </w:r>
            </w:del>
          </w:p>
        </w:tc>
      </w:tr>
      <w:tr w:rsidR="00724B4F" w:rsidRPr="00724B4F" w:rsidDel="00020727" w14:paraId="20CA74F6" w14:textId="1E207083" w:rsidTr="00724B4F">
        <w:trPr>
          <w:trHeight w:val="255"/>
          <w:jc w:val="center"/>
          <w:del w:id="472" w:author="Jian-Liang Lin" w:date="2023-07-12T17:3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993523" w14:textId="4D78E7DD"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Jian-Liang Lin" w:date="2023-07-12T17:39:00Z"/>
                <w:rFonts w:ascii="Arial" w:eastAsia="Times New Roman" w:hAnsi="Arial" w:cs="Arial"/>
                <w:b/>
                <w:bCs/>
                <w:color w:val="000000"/>
                <w:sz w:val="18"/>
                <w:szCs w:val="18"/>
                <w:lang w:eastAsia="zh-TW"/>
              </w:rPr>
            </w:pPr>
            <w:del w:id="474" w:author="Jian-Liang Lin" w:date="2023-07-12T17:39:00Z">
              <w:r w:rsidRPr="00724B4F" w:rsidDel="00020727">
                <w:rPr>
                  <w:rFonts w:ascii="Arial" w:eastAsia="Times New Roman" w:hAnsi="Arial" w:cs="Arial"/>
                  <w:b/>
                  <w:bCs/>
                  <w:color w:val="000000"/>
                  <w:sz w:val="18"/>
                  <w:szCs w:val="18"/>
                  <w:lang w:eastAsia="zh-TW"/>
                </w:rPr>
                <w:delText>Overall</w:delText>
              </w:r>
            </w:del>
          </w:p>
        </w:tc>
        <w:tc>
          <w:tcPr>
            <w:tcW w:w="1144" w:type="dxa"/>
            <w:tcBorders>
              <w:top w:val="single" w:sz="8" w:space="0" w:color="auto"/>
              <w:left w:val="nil"/>
              <w:bottom w:val="nil"/>
              <w:right w:val="nil"/>
            </w:tcBorders>
            <w:shd w:val="clear" w:color="auto" w:fill="auto"/>
            <w:noWrap/>
            <w:vAlign w:val="center"/>
            <w:hideMark/>
          </w:tcPr>
          <w:p w14:paraId="7F984A44" w14:textId="3C9FD936"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Jian-Liang Lin" w:date="2023-07-12T17:39:00Z"/>
                <w:rFonts w:ascii="Arial" w:eastAsia="Times New Roman" w:hAnsi="Arial" w:cs="Arial"/>
                <w:color w:val="000000"/>
                <w:sz w:val="18"/>
                <w:szCs w:val="18"/>
                <w:lang w:eastAsia="zh-TW"/>
              </w:rPr>
            </w:pPr>
            <w:del w:id="476" w:author="Jian-Liang Lin" w:date="2023-07-12T17:39:00Z">
              <w:r w:rsidRPr="00724B4F" w:rsidDel="00020727">
                <w:rPr>
                  <w:rFonts w:ascii="Arial" w:eastAsia="Times New Roman" w:hAnsi="Arial" w:cs="Arial"/>
                  <w:color w:val="000000"/>
                  <w:sz w:val="18"/>
                  <w:szCs w:val="18"/>
                  <w:lang w:eastAsia="zh-TW"/>
                </w:rPr>
                <w:delText>#VALUE!</w:delText>
              </w:r>
            </w:del>
          </w:p>
        </w:tc>
        <w:tc>
          <w:tcPr>
            <w:tcW w:w="1143" w:type="dxa"/>
            <w:tcBorders>
              <w:top w:val="single" w:sz="8" w:space="0" w:color="auto"/>
              <w:left w:val="nil"/>
              <w:bottom w:val="nil"/>
              <w:right w:val="nil"/>
            </w:tcBorders>
            <w:shd w:val="clear" w:color="auto" w:fill="auto"/>
            <w:noWrap/>
            <w:vAlign w:val="center"/>
            <w:hideMark/>
          </w:tcPr>
          <w:p w14:paraId="106608A5" w14:textId="119DC386"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Jian-Liang Lin" w:date="2023-07-12T17:39:00Z"/>
                <w:rFonts w:ascii="Arial" w:eastAsia="Times New Roman" w:hAnsi="Arial" w:cs="Arial"/>
                <w:color w:val="000000"/>
                <w:sz w:val="18"/>
                <w:szCs w:val="18"/>
                <w:lang w:eastAsia="zh-TW"/>
              </w:rPr>
            </w:pPr>
            <w:del w:id="478" w:author="Jian-Liang Lin" w:date="2023-07-12T17:39:00Z">
              <w:r w:rsidRPr="00724B4F" w:rsidDel="00020727">
                <w:rPr>
                  <w:rFonts w:ascii="Arial" w:eastAsia="Times New Roman" w:hAnsi="Arial" w:cs="Arial"/>
                  <w:color w:val="000000"/>
                  <w:sz w:val="18"/>
                  <w:szCs w:val="18"/>
                  <w:lang w:eastAsia="zh-TW"/>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356651D2" w14:textId="1F32CB30"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Jian-Liang Lin" w:date="2023-07-12T17:39:00Z"/>
                <w:rFonts w:ascii="Arial" w:eastAsia="Times New Roman" w:hAnsi="Arial" w:cs="Arial"/>
                <w:color w:val="000000"/>
                <w:sz w:val="18"/>
                <w:szCs w:val="18"/>
                <w:lang w:eastAsia="zh-TW"/>
              </w:rPr>
            </w:pPr>
            <w:del w:id="480" w:author="Jian-Liang Lin" w:date="2023-07-12T17:39:00Z">
              <w:r w:rsidRPr="00724B4F" w:rsidDel="00020727">
                <w:rPr>
                  <w:rFonts w:ascii="Arial" w:eastAsia="Times New Roman" w:hAnsi="Arial" w:cs="Arial"/>
                  <w:color w:val="000000"/>
                  <w:sz w:val="18"/>
                  <w:szCs w:val="18"/>
                  <w:lang w:eastAsia="zh-TW"/>
                </w:rPr>
                <w:delText>#VALUE!</w:delText>
              </w:r>
            </w:del>
          </w:p>
        </w:tc>
        <w:tc>
          <w:tcPr>
            <w:tcW w:w="935" w:type="dxa"/>
            <w:tcBorders>
              <w:top w:val="single" w:sz="8" w:space="0" w:color="auto"/>
              <w:left w:val="nil"/>
              <w:bottom w:val="nil"/>
              <w:right w:val="nil"/>
            </w:tcBorders>
            <w:shd w:val="clear" w:color="auto" w:fill="auto"/>
            <w:noWrap/>
            <w:vAlign w:val="center"/>
            <w:hideMark/>
          </w:tcPr>
          <w:p w14:paraId="315DC1C0" w14:textId="5AE503F4"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Jian-Liang Lin" w:date="2023-07-12T17:39:00Z"/>
                <w:rFonts w:ascii="Arial" w:eastAsia="Times New Roman" w:hAnsi="Arial" w:cs="Arial"/>
                <w:color w:val="000000"/>
                <w:sz w:val="18"/>
                <w:szCs w:val="18"/>
                <w:lang w:eastAsia="zh-TW"/>
              </w:rPr>
            </w:pPr>
            <w:del w:id="482" w:author="Jian-Liang Lin" w:date="2023-07-12T17:39:00Z">
              <w:r w:rsidRPr="00724B4F" w:rsidDel="00020727">
                <w:rPr>
                  <w:rFonts w:ascii="Arial" w:eastAsia="Times New Roman" w:hAnsi="Arial" w:cs="Arial"/>
                  <w:color w:val="000000"/>
                  <w:sz w:val="18"/>
                  <w:szCs w:val="18"/>
                  <w:lang w:eastAsia="zh-TW"/>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74DEC221" w14:textId="7F84A0F9"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Jian-Liang Lin" w:date="2023-07-12T17:39:00Z"/>
                <w:rFonts w:ascii="Arial" w:eastAsia="Times New Roman" w:hAnsi="Arial" w:cs="Arial"/>
                <w:color w:val="000000"/>
                <w:sz w:val="18"/>
                <w:szCs w:val="18"/>
                <w:lang w:eastAsia="zh-TW"/>
              </w:rPr>
            </w:pPr>
            <w:del w:id="484" w:author="Jian-Liang Lin" w:date="2023-07-12T17:39:00Z">
              <w:r w:rsidRPr="00724B4F" w:rsidDel="00020727">
                <w:rPr>
                  <w:rFonts w:ascii="Arial" w:eastAsia="Times New Roman" w:hAnsi="Arial" w:cs="Arial"/>
                  <w:color w:val="000000"/>
                  <w:sz w:val="18"/>
                  <w:szCs w:val="18"/>
                  <w:lang w:eastAsia="zh-TW"/>
                </w:rPr>
                <w:delText>#DIV/0!</w:delText>
              </w:r>
            </w:del>
          </w:p>
        </w:tc>
      </w:tr>
      <w:tr w:rsidR="00724B4F" w:rsidRPr="00724B4F" w:rsidDel="00020727" w14:paraId="41983494" w14:textId="28292B5E" w:rsidTr="00724B4F">
        <w:trPr>
          <w:trHeight w:val="255"/>
          <w:jc w:val="center"/>
          <w:del w:id="485" w:author="Jian-Liang Lin" w:date="2023-07-12T17:3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F5B658" w14:textId="6F06D2A7"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Jian-Liang Lin" w:date="2023-07-12T17:39:00Z"/>
                <w:rFonts w:ascii="Arial" w:eastAsia="Times New Roman" w:hAnsi="Arial" w:cs="Arial"/>
                <w:color w:val="000000"/>
                <w:sz w:val="18"/>
                <w:szCs w:val="18"/>
                <w:lang w:eastAsia="zh-TW"/>
              </w:rPr>
            </w:pPr>
            <w:del w:id="487" w:author="Jian-Liang Lin" w:date="2023-07-12T17:39:00Z">
              <w:r w:rsidRPr="00724B4F" w:rsidDel="00020727">
                <w:rPr>
                  <w:rFonts w:ascii="Arial" w:eastAsia="Times New Roman" w:hAnsi="Arial" w:cs="Arial"/>
                  <w:color w:val="000000"/>
                  <w:sz w:val="18"/>
                  <w:szCs w:val="18"/>
                  <w:lang w:eastAsia="zh-TW"/>
                </w:rPr>
                <w:delText>Class D</w:delText>
              </w:r>
            </w:del>
          </w:p>
        </w:tc>
        <w:tc>
          <w:tcPr>
            <w:tcW w:w="1144" w:type="dxa"/>
            <w:tcBorders>
              <w:top w:val="single" w:sz="8" w:space="0" w:color="auto"/>
              <w:left w:val="nil"/>
              <w:bottom w:val="nil"/>
              <w:right w:val="nil"/>
            </w:tcBorders>
            <w:shd w:val="clear" w:color="auto" w:fill="auto"/>
            <w:noWrap/>
            <w:vAlign w:val="center"/>
            <w:hideMark/>
          </w:tcPr>
          <w:p w14:paraId="1A61118F" w14:textId="7DCEE935"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Jian-Liang Lin" w:date="2023-07-12T17:39:00Z"/>
                <w:rFonts w:ascii="Arial" w:eastAsia="Times New Roman" w:hAnsi="Arial" w:cs="Arial"/>
                <w:color w:val="000000"/>
                <w:sz w:val="18"/>
                <w:szCs w:val="18"/>
                <w:lang w:eastAsia="zh-TW"/>
              </w:rPr>
            </w:pPr>
            <w:del w:id="489" w:author="Jian-Liang Lin" w:date="2023-07-12T17:39:00Z">
              <w:r w:rsidRPr="00724B4F" w:rsidDel="00020727">
                <w:rPr>
                  <w:rFonts w:ascii="Arial" w:eastAsia="Times New Roman" w:hAnsi="Arial" w:cs="Arial"/>
                  <w:color w:val="000000"/>
                  <w:sz w:val="18"/>
                  <w:szCs w:val="18"/>
                  <w:lang w:eastAsia="zh-TW"/>
                </w:rPr>
                <w:delText>-0.02%</w:delText>
              </w:r>
            </w:del>
          </w:p>
        </w:tc>
        <w:tc>
          <w:tcPr>
            <w:tcW w:w="1143" w:type="dxa"/>
            <w:tcBorders>
              <w:top w:val="single" w:sz="8" w:space="0" w:color="auto"/>
              <w:left w:val="nil"/>
              <w:bottom w:val="nil"/>
              <w:right w:val="nil"/>
            </w:tcBorders>
            <w:shd w:val="clear" w:color="auto" w:fill="auto"/>
            <w:noWrap/>
            <w:vAlign w:val="center"/>
            <w:hideMark/>
          </w:tcPr>
          <w:p w14:paraId="18EB4849" w14:textId="6CDA652E"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Jian-Liang Lin" w:date="2023-07-12T17:39:00Z"/>
                <w:rFonts w:ascii="Arial" w:eastAsia="Times New Roman" w:hAnsi="Arial" w:cs="Arial"/>
                <w:color w:val="000000"/>
                <w:sz w:val="18"/>
                <w:szCs w:val="18"/>
                <w:lang w:eastAsia="zh-TW"/>
              </w:rPr>
            </w:pPr>
            <w:del w:id="491" w:author="Jian-Liang Lin" w:date="2023-07-12T17:39:00Z">
              <w:r w:rsidRPr="00724B4F" w:rsidDel="00020727">
                <w:rPr>
                  <w:rFonts w:ascii="Arial" w:eastAsia="Times New Roman" w:hAnsi="Arial" w:cs="Arial"/>
                  <w:color w:val="000000"/>
                  <w:sz w:val="18"/>
                  <w:szCs w:val="18"/>
                  <w:lang w:eastAsia="zh-TW"/>
                </w:rPr>
                <w:delText>0.01%</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1540C7E1" w14:textId="73CAA9A5"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Jian-Liang Lin" w:date="2023-07-12T17:39:00Z"/>
                <w:rFonts w:ascii="Arial" w:eastAsia="Times New Roman" w:hAnsi="Arial" w:cs="Arial"/>
                <w:color w:val="000000"/>
                <w:sz w:val="18"/>
                <w:szCs w:val="18"/>
                <w:lang w:eastAsia="zh-TW"/>
              </w:rPr>
            </w:pPr>
            <w:del w:id="493" w:author="Jian-Liang Lin" w:date="2023-07-12T17:39:00Z">
              <w:r w:rsidRPr="00724B4F" w:rsidDel="00020727">
                <w:rPr>
                  <w:rFonts w:ascii="Arial" w:eastAsia="Times New Roman" w:hAnsi="Arial" w:cs="Arial"/>
                  <w:color w:val="000000"/>
                  <w:sz w:val="18"/>
                  <w:szCs w:val="18"/>
                  <w:lang w:eastAsia="zh-TW"/>
                </w:rPr>
                <w:delText>0.17%</w:delText>
              </w:r>
            </w:del>
          </w:p>
        </w:tc>
        <w:tc>
          <w:tcPr>
            <w:tcW w:w="935" w:type="dxa"/>
            <w:tcBorders>
              <w:top w:val="single" w:sz="8" w:space="0" w:color="auto"/>
              <w:left w:val="nil"/>
              <w:bottom w:val="nil"/>
              <w:right w:val="nil"/>
            </w:tcBorders>
            <w:shd w:val="clear" w:color="auto" w:fill="auto"/>
            <w:noWrap/>
            <w:vAlign w:val="center"/>
            <w:hideMark/>
          </w:tcPr>
          <w:p w14:paraId="7140AE6B" w14:textId="3257B3FA"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Jian-Liang Lin" w:date="2023-07-12T17:39:00Z"/>
                <w:rFonts w:ascii="Arial" w:eastAsia="Times New Roman" w:hAnsi="Arial" w:cs="Arial"/>
                <w:color w:val="000000"/>
                <w:sz w:val="18"/>
                <w:szCs w:val="18"/>
                <w:lang w:eastAsia="zh-TW"/>
              </w:rPr>
            </w:pPr>
            <w:del w:id="495" w:author="Jian-Liang Lin" w:date="2023-07-12T17:39:00Z">
              <w:r w:rsidRPr="00724B4F" w:rsidDel="00020727">
                <w:rPr>
                  <w:rFonts w:ascii="Arial" w:eastAsia="Times New Roman" w:hAnsi="Arial" w:cs="Arial"/>
                  <w:color w:val="000000"/>
                  <w:sz w:val="18"/>
                  <w:szCs w:val="18"/>
                  <w:lang w:eastAsia="zh-TW"/>
                </w:rPr>
                <w:delText>101%</w:delText>
              </w:r>
            </w:del>
          </w:p>
        </w:tc>
        <w:tc>
          <w:tcPr>
            <w:tcW w:w="935" w:type="dxa"/>
            <w:tcBorders>
              <w:top w:val="single" w:sz="8" w:space="0" w:color="auto"/>
              <w:left w:val="nil"/>
              <w:bottom w:val="nil"/>
              <w:right w:val="single" w:sz="8" w:space="0" w:color="auto"/>
            </w:tcBorders>
            <w:shd w:val="clear" w:color="auto" w:fill="auto"/>
            <w:noWrap/>
            <w:vAlign w:val="center"/>
            <w:hideMark/>
          </w:tcPr>
          <w:p w14:paraId="59703B1A" w14:textId="4827565E"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Jian-Liang Lin" w:date="2023-07-12T17:39:00Z"/>
                <w:rFonts w:ascii="Arial" w:eastAsia="Times New Roman" w:hAnsi="Arial" w:cs="Arial"/>
                <w:color w:val="000000"/>
                <w:sz w:val="18"/>
                <w:szCs w:val="18"/>
                <w:lang w:eastAsia="zh-TW"/>
              </w:rPr>
            </w:pPr>
            <w:del w:id="497" w:author="Jian-Liang Lin" w:date="2023-07-12T17:39:00Z">
              <w:r w:rsidRPr="00724B4F" w:rsidDel="00020727">
                <w:rPr>
                  <w:rFonts w:ascii="Arial" w:eastAsia="Times New Roman" w:hAnsi="Arial" w:cs="Arial"/>
                  <w:color w:val="000000"/>
                  <w:sz w:val="18"/>
                  <w:szCs w:val="18"/>
                  <w:lang w:eastAsia="zh-TW"/>
                </w:rPr>
                <w:delText>103%</w:delText>
              </w:r>
            </w:del>
          </w:p>
        </w:tc>
      </w:tr>
      <w:tr w:rsidR="00724B4F" w:rsidRPr="00724B4F" w:rsidDel="00020727" w14:paraId="28593DF0" w14:textId="6F4FFE38" w:rsidTr="00724B4F">
        <w:trPr>
          <w:trHeight w:val="255"/>
          <w:jc w:val="center"/>
          <w:del w:id="498" w:author="Jian-Liang Lin" w:date="2023-07-12T17:39:00Z"/>
        </w:trPr>
        <w:tc>
          <w:tcPr>
            <w:tcW w:w="1060" w:type="dxa"/>
            <w:tcBorders>
              <w:top w:val="nil"/>
              <w:left w:val="single" w:sz="8" w:space="0" w:color="auto"/>
              <w:bottom w:val="nil"/>
              <w:right w:val="single" w:sz="8" w:space="0" w:color="auto"/>
            </w:tcBorders>
            <w:shd w:val="clear" w:color="auto" w:fill="auto"/>
            <w:noWrap/>
            <w:vAlign w:val="center"/>
            <w:hideMark/>
          </w:tcPr>
          <w:p w14:paraId="0725ED55" w14:textId="723FF758"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Jian-Liang Lin" w:date="2023-07-12T17:39:00Z"/>
                <w:rFonts w:ascii="Arial" w:eastAsia="Times New Roman" w:hAnsi="Arial" w:cs="Arial"/>
                <w:color w:val="000000"/>
                <w:sz w:val="18"/>
                <w:szCs w:val="18"/>
                <w:lang w:eastAsia="zh-TW"/>
              </w:rPr>
            </w:pPr>
            <w:del w:id="500" w:author="Jian-Liang Lin" w:date="2023-07-12T17:39:00Z">
              <w:r w:rsidRPr="00724B4F" w:rsidDel="00020727">
                <w:rPr>
                  <w:rFonts w:ascii="Arial" w:eastAsia="Times New Roman" w:hAnsi="Arial" w:cs="Arial"/>
                  <w:color w:val="000000"/>
                  <w:sz w:val="18"/>
                  <w:szCs w:val="18"/>
                  <w:lang w:eastAsia="zh-TW"/>
                </w:rPr>
                <w:delText>Class F</w:delText>
              </w:r>
            </w:del>
          </w:p>
        </w:tc>
        <w:tc>
          <w:tcPr>
            <w:tcW w:w="1144" w:type="dxa"/>
            <w:tcBorders>
              <w:top w:val="nil"/>
              <w:left w:val="nil"/>
              <w:bottom w:val="nil"/>
              <w:right w:val="nil"/>
            </w:tcBorders>
            <w:shd w:val="clear" w:color="auto" w:fill="auto"/>
            <w:noWrap/>
            <w:vAlign w:val="center"/>
            <w:hideMark/>
          </w:tcPr>
          <w:p w14:paraId="550E8801" w14:textId="0996336A"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Jian-Liang Lin" w:date="2023-07-12T17:39:00Z"/>
                <w:rFonts w:ascii="Arial" w:eastAsia="Times New Roman" w:hAnsi="Arial" w:cs="Arial"/>
                <w:color w:val="000000"/>
                <w:sz w:val="18"/>
                <w:szCs w:val="18"/>
                <w:lang w:eastAsia="zh-TW"/>
              </w:rPr>
            </w:pPr>
            <w:del w:id="502" w:author="Jian-Liang Lin" w:date="2023-07-12T17:39:00Z">
              <w:r w:rsidRPr="00724B4F" w:rsidDel="00020727">
                <w:rPr>
                  <w:rFonts w:ascii="Arial" w:eastAsia="Times New Roman" w:hAnsi="Arial" w:cs="Arial"/>
                  <w:color w:val="000000"/>
                  <w:sz w:val="18"/>
                  <w:szCs w:val="18"/>
                  <w:lang w:eastAsia="zh-TW"/>
                </w:rPr>
                <w:delText>-0.07%</w:delText>
              </w:r>
            </w:del>
          </w:p>
        </w:tc>
        <w:tc>
          <w:tcPr>
            <w:tcW w:w="1143" w:type="dxa"/>
            <w:tcBorders>
              <w:top w:val="nil"/>
              <w:left w:val="nil"/>
              <w:bottom w:val="nil"/>
              <w:right w:val="nil"/>
            </w:tcBorders>
            <w:shd w:val="clear" w:color="auto" w:fill="auto"/>
            <w:noWrap/>
            <w:vAlign w:val="center"/>
            <w:hideMark/>
          </w:tcPr>
          <w:p w14:paraId="29847C0F" w14:textId="28173A70"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Jian-Liang Lin" w:date="2023-07-12T17:39:00Z"/>
                <w:rFonts w:ascii="Arial" w:eastAsia="Times New Roman" w:hAnsi="Arial" w:cs="Arial"/>
                <w:color w:val="000000"/>
                <w:sz w:val="18"/>
                <w:szCs w:val="18"/>
                <w:lang w:eastAsia="zh-TW"/>
              </w:rPr>
            </w:pPr>
            <w:del w:id="504" w:author="Jian-Liang Lin" w:date="2023-07-12T17:39:00Z">
              <w:r w:rsidRPr="00724B4F" w:rsidDel="00020727">
                <w:rPr>
                  <w:rFonts w:ascii="Arial" w:eastAsia="Times New Roman" w:hAnsi="Arial" w:cs="Arial"/>
                  <w:color w:val="000000"/>
                  <w:sz w:val="18"/>
                  <w:szCs w:val="18"/>
                  <w:lang w:eastAsia="zh-TW"/>
                </w:rPr>
                <w:delText>-0.05%</w:delText>
              </w:r>
            </w:del>
          </w:p>
        </w:tc>
        <w:tc>
          <w:tcPr>
            <w:tcW w:w="1143" w:type="dxa"/>
            <w:tcBorders>
              <w:top w:val="nil"/>
              <w:left w:val="nil"/>
              <w:bottom w:val="nil"/>
              <w:right w:val="single" w:sz="4" w:space="0" w:color="auto"/>
            </w:tcBorders>
            <w:shd w:val="clear" w:color="auto" w:fill="auto"/>
            <w:noWrap/>
            <w:vAlign w:val="center"/>
            <w:hideMark/>
          </w:tcPr>
          <w:p w14:paraId="5A98224A" w14:textId="40A094FC"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Jian-Liang Lin" w:date="2023-07-12T17:39:00Z"/>
                <w:rFonts w:ascii="Arial" w:eastAsia="Times New Roman" w:hAnsi="Arial" w:cs="Arial"/>
                <w:color w:val="000000"/>
                <w:sz w:val="18"/>
                <w:szCs w:val="18"/>
                <w:lang w:eastAsia="zh-TW"/>
              </w:rPr>
            </w:pPr>
            <w:del w:id="506" w:author="Jian-Liang Lin" w:date="2023-07-12T17:39:00Z">
              <w:r w:rsidRPr="00724B4F" w:rsidDel="00020727">
                <w:rPr>
                  <w:rFonts w:ascii="Arial" w:eastAsia="Times New Roman" w:hAnsi="Arial" w:cs="Arial"/>
                  <w:color w:val="000000"/>
                  <w:sz w:val="18"/>
                  <w:szCs w:val="18"/>
                  <w:lang w:eastAsia="zh-TW"/>
                </w:rPr>
                <w:delText>-0.11%</w:delText>
              </w:r>
            </w:del>
          </w:p>
        </w:tc>
        <w:tc>
          <w:tcPr>
            <w:tcW w:w="935" w:type="dxa"/>
            <w:tcBorders>
              <w:top w:val="nil"/>
              <w:left w:val="nil"/>
              <w:bottom w:val="nil"/>
              <w:right w:val="nil"/>
            </w:tcBorders>
            <w:shd w:val="clear" w:color="auto" w:fill="auto"/>
            <w:noWrap/>
            <w:vAlign w:val="center"/>
            <w:hideMark/>
          </w:tcPr>
          <w:p w14:paraId="19685EBB" w14:textId="3475E38C"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Jian-Liang Lin" w:date="2023-07-12T17:39:00Z"/>
                <w:rFonts w:ascii="Arial" w:eastAsia="Times New Roman" w:hAnsi="Arial" w:cs="Arial"/>
                <w:color w:val="000000"/>
                <w:sz w:val="18"/>
                <w:szCs w:val="18"/>
                <w:lang w:eastAsia="zh-TW"/>
              </w:rPr>
            </w:pPr>
            <w:del w:id="508" w:author="Jian-Liang Lin" w:date="2023-07-12T17:39:00Z">
              <w:r w:rsidRPr="00724B4F" w:rsidDel="00020727">
                <w:rPr>
                  <w:rFonts w:ascii="Arial" w:eastAsia="Times New Roman" w:hAnsi="Arial" w:cs="Arial"/>
                  <w:color w:val="000000"/>
                  <w:sz w:val="18"/>
                  <w:szCs w:val="18"/>
                  <w:lang w:eastAsia="zh-TW"/>
                </w:rPr>
                <w:delText>98%</w:delText>
              </w:r>
            </w:del>
          </w:p>
        </w:tc>
        <w:tc>
          <w:tcPr>
            <w:tcW w:w="935" w:type="dxa"/>
            <w:tcBorders>
              <w:top w:val="nil"/>
              <w:left w:val="nil"/>
              <w:bottom w:val="nil"/>
              <w:right w:val="single" w:sz="8" w:space="0" w:color="auto"/>
            </w:tcBorders>
            <w:shd w:val="clear" w:color="auto" w:fill="auto"/>
            <w:noWrap/>
            <w:vAlign w:val="center"/>
            <w:hideMark/>
          </w:tcPr>
          <w:p w14:paraId="5406EA59" w14:textId="102179F2"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Jian-Liang Lin" w:date="2023-07-12T17:39:00Z"/>
                <w:rFonts w:ascii="Arial" w:eastAsia="Times New Roman" w:hAnsi="Arial" w:cs="Arial"/>
                <w:color w:val="000000"/>
                <w:sz w:val="18"/>
                <w:szCs w:val="18"/>
                <w:lang w:eastAsia="zh-TW"/>
              </w:rPr>
            </w:pPr>
            <w:del w:id="510" w:author="Jian-Liang Lin" w:date="2023-07-12T17:39:00Z">
              <w:r w:rsidRPr="00724B4F" w:rsidDel="00020727">
                <w:rPr>
                  <w:rFonts w:ascii="Arial" w:eastAsia="Times New Roman" w:hAnsi="Arial" w:cs="Arial"/>
                  <w:color w:val="000000"/>
                  <w:sz w:val="18"/>
                  <w:szCs w:val="18"/>
                  <w:lang w:eastAsia="zh-TW"/>
                </w:rPr>
                <w:delText>101%</w:delText>
              </w:r>
            </w:del>
          </w:p>
        </w:tc>
      </w:tr>
      <w:tr w:rsidR="00724B4F" w:rsidRPr="00724B4F" w:rsidDel="00020727" w14:paraId="4EDE25A8" w14:textId="69047AAD" w:rsidTr="00724B4F">
        <w:trPr>
          <w:trHeight w:val="255"/>
          <w:jc w:val="center"/>
          <w:del w:id="511" w:author="Jian-Liang Lin" w:date="2023-07-12T17:3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2A9DF5B" w14:textId="152D6D5F"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Jian-Liang Lin" w:date="2023-07-12T17:39:00Z"/>
                <w:rFonts w:ascii="Arial" w:eastAsia="Times New Roman" w:hAnsi="Arial" w:cs="Arial"/>
                <w:color w:val="000000"/>
                <w:sz w:val="18"/>
                <w:szCs w:val="18"/>
                <w:lang w:eastAsia="zh-TW"/>
              </w:rPr>
            </w:pPr>
            <w:del w:id="513" w:author="Jian-Liang Lin" w:date="2023-07-12T17:39:00Z">
              <w:r w:rsidRPr="00724B4F" w:rsidDel="00020727">
                <w:rPr>
                  <w:rFonts w:ascii="Arial" w:eastAsia="Times New Roman" w:hAnsi="Arial" w:cs="Arial"/>
                  <w:color w:val="000000"/>
                  <w:sz w:val="18"/>
                  <w:szCs w:val="18"/>
                  <w:lang w:eastAsia="zh-TW"/>
                </w:rPr>
                <w:delText>Class TGM</w:delText>
              </w:r>
            </w:del>
          </w:p>
        </w:tc>
        <w:tc>
          <w:tcPr>
            <w:tcW w:w="1144" w:type="dxa"/>
            <w:tcBorders>
              <w:top w:val="nil"/>
              <w:left w:val="nil"/>
              <w:bottom w:val="single" w:sz="8" w:space="0" w:color="auto"/>
              <w:right w:val="nil"/>
            </w:tcBorders>
            <w:shd w:val="clear" w:color="auto" w:fill="auto"/>
            <w:noWrap/>
            <w:vAlign w:val="center"/>
            <w:hideMark/>
          </w:tcPr>
          <w:p w14:paraId="49EA5E41" w14:textId="70BBA207"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Jian-Liang Lin" w:date="2023-07-12T17:39:00Z"/>
                <w:rFonts w:ascii="Arial" w:eastAsia="Times New Roman" w:hAnsi="Arial" w:cs="Arial"/>
                <w:color w:val="000000"/>
                <w:sz w:val="18"/>
                <w:szCs w:val="18"/>
                <w:lang w:eastAsia="zh-TW"/>
              </w:rPr>
            </w:pPr>
            <w:del w:id="515" w:author="Jian-Liang Lin" w:date="2023-07-12T17:39:00Z">
              <w:r w:rsidRPr="00724B4F" w:rsidDel="00020727">
                <w:rPr>
                  <w:rFonts w:ascii="Arial" w:eastAsia="Times New Roman" w:hAnsi="Arial" w:cs="Arial"/>
                  <w:color w:val="000000"/>
                  <w:sz w:val="18"/>
                  <w:szCs w:val="18"/>
                  <w:lang w:eastAsia="zh-TW"/>
                </w:rPr>
                <w:delText>#VALUE!</w:delText>
              </w:r>
            </w:del>
          </w:p>
        </w:tc>
        <w:tc>
          <w:tcPr>
            <w:tcW w:w="1143" w:type="dxa"/>
            <w:tcBorders>
              <w:top w:val="nil"/>
              <w:left w:val="nil"/>
              <w:bottom w:val="single" w:sz="8" w:space="0" w:color="auto"/>
              <w:right w:val="nil"/>
            </w:tcBorders>
            <w:shd w:val="clear" w:color="auto" w:fill="auto"/>
            <w:noWrap/>
            <w:vAlign w:val="center"/>
            <w:hideMark/>
          </w:tcPr>
          <w:p w14:paraId="3F2EC64C" w14:textId="6B3D530C"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Jian-Liang Lin" w:date="2023-07-12T17:39:00Z"/>
                <w:rFonts w:ascii="Arial" w:eastAsia="Times New Roman" w:hAnsi="Arial" w:cs="Arial"/>
                <w:color w:val="000000"/>
                <w:sz w:val="18"/>
                <w:szCs w:val="18"/>
                <w:lang w:eastAsia="zh-TW"/>
              </w:rPr>
            </w:pPr>
            <w:del w:id="517" w:author="Jian-Liang Lin" w:date="2023-07-12T17:39:00Z">
              <w:r w:rsidRPr="00724B4F" w:rsidDel="00020727">
                <w:rPr>
                  <w:rFonts w:ascii="Arial" w:eastAsia="Times New Roman" w:hAnsi="Arial" w:cs="Arial"/>
                  <w:color w:val="000000"/>
                  <w:sz w:val="18"/>
                  <w:szCs w:val="18"/>
                  <w:lang w:eastAsia="zh-TW"/>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007A248F" w14:textId="06912000"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Jian-Liang Lin" w:date="2023-07-12T17:39:00Z"/>
                <w:rFonts w:ascii="Arial" w:eastAsia="Times New Roman" w:hAnsi="Arial" w:cs="Arial"/>
                <w:color w:val="000000"/>
                <w:sz w:val="18"/>
                <w:szCs w:val="18"/>
                <w:lang w:eastAsia="zh-TW"/>
              </w:rPr>
            </w:pPr>
            <w:del w:id="519" w:author="Jian-Liang Lin" w:date="2023-07-12T17:39:00Z">
              <w:r w:rsidRPr="00724B4F" w:rsidDel="00020727">
                <w:rPr>
                  <w:rFonts w:ascii="Arial" w:eastAsia="Times New Roman" w:hAnsi="Arial" w:cs="Arial"/>
                  <w:color w:val="000000"/>
                  <w:sz w:val="18"/>
                  <w:szCs w:val="18"/>
                  <w:lang w:eastAsia="zh-TW"/>
                </w:rPr>
                <w:delText>#VALUE!</w:delText>
              </w:r>
            </w:del>
          </w:p>
        </w:tc>
        <w:tc>
          <w:tcPr>
            <w:tcW w:w="935" w:type="dxa"/>
            <w:tcBorders>
              <w:top w:val="nil"/>
              <w:left w:val="nil"/>
              <w:bottom w:val="single" w:sz="8" w:space="0" w:color="auto"/>
              <w:right w:val="nil"/>
            </w:tcBorders>
            <w:shd w:val="clear" w:color="auto" w:fill="auto"/>
            <w:noWrap/>
            <w:vAlign w:val="center"/>
            <w:hideMark/>
          </w:tcPr>
          <w:p w14:paraId="68D93858" w14:textId="7C9B6F9A"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Jian-Liang Lin" w:date="2023-07-12T17:39:00Z"/>
                <w:rFonts w:ascii="Arial" w:eastAsia="Times New Roman" w:hAnsi="Arial" w:cs="Arial"/>
                <w:color w:val="000000"/>
                <w:sz w:val="18"/>
                <w:szCs w:val="18"/>
                <w:lang w:eastAsia="zh-TW"/>
              </w:rPr>
            </w:pPr>
            <w:del w:id="521" w:author="Jian-Liang Lin" w:date="2023-07-12T17:39:00Z">
              <w:r w:rsidRPr="00724B4F" w:rsidDel="00020727">
                <w:rPr>
                  <w:rFonts w:ascii="Arial" w:eastAsia="Times New Roman" w:hAnsi="Arial" w:cs="Arial"/>
                  <w:color w:val="000000"/>
                  <w:sz w:val="18"/>
                  <w:szCs w:val="18"/>
                  <w:lang w:eastAsia="zh-TW"/>
                </w:rPr>
                <w:delText>#NUM!</w:delText>
              </w:r>
            </w:del>
          </w:p>
        </w:tc>
        <w:tc>
          <w:tcPr>
            <w:tcW w:w="935" w:type="dxa"/>
            <w:tcBorders>
              <w:top w:val="nil"/>
              <w:left w:val="nil"/>
              <w:bottom w:val="single" w:sz="8" w:space="0" w:color="auto"/>
              <w:right w:val="single" w:sz="8" w:space="0" w:color="auto"/>
            </w:tcBorders>
            <w:shd w:val="clear" w:color="auto" w:fill="auto"/>
            <w:noWrap/>
            <w:vAlign w:val="center"/>
            <w:hideMark/>
          </w:tcPr>
          <w:p w14:paraId="70538339" w14:textId="3ADDC612" w:rsidR="00724B4F" w:rsidRPr="00724B4F" w:rsidDel="00020727" w:rsidRDefault="00724B4F" w:rsidP="00724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Jian-Liang Lin" w:date="2023-07-12T17:39:00Z"/>
                <w:rFonts w:ascii="Arial" w:eastAsia="Times New Roman" w:hAnsi="Arial" w:cs="Arial"/>
                <w:color w:val="000000"/>
                <w:sz w:val="18"/>
                <w:szCs w:val="18"/>
                <w:lang w:eastAsia="zh-TW"/>
              </w:rPr>
            </w:pPr>
            <w:del w:id="523" w:author="Jian-Liang Lin" w:date="2023-07-12T17:39:00Z">
              <w:r w:rsidRPr="00724B4F" w:rsidDel="00020727">
                <w:rPr>
                  <w:rFonts w:ascii="Arial" w:eastAsia="Times New Roman" w:hAnsi="Arial" w:cs="Arial"/>
                  <w:color w:val="000000"/>
                  <w:sz w:val="18"/>
                  <w:szCs w:val="18"/>
                  <w:lang w:eastAsia="zh-TW"/>
                </w:rPr>
                <w:delText>#NUM!</w:delText>
              </w:r>
            </w:del>
          </w:p>
        </w:tc>
      </w:tr>
    </w:tbl>
    <w:p w14:paraId="7F9EFB68" w14:textId="37A9D3A8" w:rsidR="00F759C5" w:rsidRDefault="00F759C5" w:rsidP="002A11CD">
      <w:pPr>
        <w:tabs>
          <w:tab w:val="clear" w:pos="720"/>
        </w:tabs>
        <w:jc w:val="center"/>
        <w:rPr>
          <w:ins w:id="524" w:author="Jian-Liang Lin" w:date="2023-07-12T17:39:00Z"/>
          <w:lang w:val="en-CA" w:eastAsia="ja-JP"/>
        </w:rPr>
      </w:pPr>
    </w:p>
    <w:tbl>
      <w:tblPr>
        <w:tblW w:w="6360" w:type="dxa"/>
        <w:jc w:val="center"/>
        <w:tblLook w:val="04A0" w:firstRow="1" w:lastRow="0" w:firstColumn="1" w:lastColumn="0" w:noHBand="0" w:noVBand="1"/>
        <w:tblPrChange w:id="525" w:author="Jian-Liang Lin" w:date="2023-07-12T17:40:00Z">
          <w:tblPr>
            <w:tblW w:w="6360" w:type="dxa"/>
            <w:tblLook w:val="04A0" w:firstRow="1" w:lastRow="0" w:firstColumn="1" w:lastColumn="0" w:noHBand="0" w:noVBand="1"/>
          </w:tblPr>
        </w:tblPrChange>
      </w:tblPr>
      <w:tblGrid>
        <w:gridCol w:w="1060"/>
        <w:gridCol w:w="1170"/>
        <w:gridCol w:w="1169"/>
        <w:gridCol w:w="1169"/>
        <w:gridCol w:w="896"/>
        <w:gridCol w:w="896"/>
        <w:tblGridChange w:id="526">
          <w:tblGrid>
            <w:gridCol w:w="1060"/>
            <w:gridCol w:w="1170"/>
            <w:gridCol w:w="1169"/>
            <w:gridCol w:w="1169"/>
            <w:gridCol w:w="896"/>
            <w:gridCol w:w="896"/>
          </w:tblGrid>
        </w:tblGridChange>
      </w:tblGrid>
      <w:tr w:rsidR="00020727" w:rsidRPr="00020727" w14:paraId="47252A3E" w14:textId="77777777" w:rsidTr="00020727">
        <w:trPr>
          <w:trHeight w:val="255"/>
          <w:jc w:val="center"/>
          <w:ins w:id="527" w:author="Jian-Liang Lin" w:date="2023-07-12T17:40:00Z"/>
          <w:trPrChange w:id="528" w:author="Jian-Liang Lin" w:date="2023-07-12T17:40:00Z">
            <w:trPr>
              <w:trHeight w:val="255"/>
            </w:trPr>
          </w:trPrChange>
        </w:trPr>
        <w:tc>
          <w:tcPr>
            <w:tcW w:w="1060" w:type="dxa"/>
            <w:tcBorders>
              <w:top w:val="nil"/>
              <w:left w:val="nil"/>
              <w:bottom w:val="nil"/>
              <w:right w:val="nil"/>
            </w:tcBorders>
            <w:shd w:val="clear" w:color="auto" w:fill="auto"/>
            <w:noWrap/>
            <w:vAlign w:val="center"/>
            <w:hideMark/>
            <w:tcPrChange w:id="529" w:author="Jian-Liang Lin" w:date="2023-07-12T17:40:00Z">
              <w:tcPr>
                <w:tcW w:w="1060" w:type="dxa"/>
                <w:tcBorders>
                  <w:top w:val="nil"/>
                  <w:left w:val="nil"/>
                  <w:bottom w:val="nil"/>
                  <w:right w:val="nil"/>
                </w:tcBorders>
                <w:shd w:val="clear" w:color="auto" w:fill="auto"/>
                <w:noWrap/>
                <w:vAlign w:val="center"/>
                <w:hideMark/>
              </w:tcPr>
            </w:tcPrChange>
          </w:tcPr>
          <w:p w14:paraId="49639D4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0" w:author="Jian-Liang Lin" w:date="2023-07-12T17:40: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31" w:author="Jian-Liang Lin" w:date="2023-07-12T17:4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D95CEA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Jian-Liang Lin" w:date="2023-07-12T17:40:00Z"/>
                <w:rFonts w:ascii="Arial" w:eastAsia="Times New Roman" w:hAnsi="Arial" w:cs="Arial"/>
                <w:b/>
                <w:bCs/>
                <w:color w:val="000000"/>
                <w:sz w:val="18"/>
                <w:szCs w:val="18"/>
                <w:lang w:eastAsia="zh-TW"/>
              </w:rPr>
            </w:pPr>
            <w:ins w:id="533" w:author="Jian-Liang Lin" w:date="2023-07-12T17:40:00Z">
              <w:r w:rsidRPr="00020727">
                <w:rPr>
                  <w:rFonts w:ascii="Arial" w:eastAsia="Times New Roman" w:hAnsi="Arial" w:cs="Arial"/>
                  <w:b/>
                  <w:bCs/>
                  <w:color w:val="000000"/>
                  <w:sz w:val="18"/>
                  <w:szCs w:val="18"/>
                  <w:lang w:eastAsia="zh-TW"/>
                </w:rPr>
                <w:t>Random Access Main 10</w:t>
              </w:r>
            </w:ins>
          </w:p>
        </w:tc>
      </w:tr>
      <w:tr w:rsidR="00020727" w:rsidRPr="00020727" w14:paraId="179AE0A3" w14:textId="77777777" w:rsidTr="00020727">
        <w:trPr>
          <w:trHeight w:val="255"/>
          <w:jc w:val="center"/>
          <w:ins w:id="534" w:author="Jian-Liang Lin" w:date="2023-07-12T17:40:00Z"/>
          <w:trPrChange w:id="535" w:author="Jian-Liang Lin" w:date="2023-07-12T17:40:00Z">
            <w:trPr>
              <w:trHeight w:val="255"/>
            </w:trPr>
          </w:trPrChange>
        </w:trPr>
        <w:tc>
          <w:tcPr>
            <w:tcW w:w="1060" w:type="dxa"/>
            <w:tcBorders>
              <w:top w:val="nil"/>
              <w:left w:val="nil"/>
              <w:bottom w:val="nil"/>
              <w:right w:val="nil"/>
            </w:tcBorders>
            <w:shd w:val="clear" w:color="auto" w:fill="auto"/>
            <w:noWrap/>
            <w:vAlign w:val="center"/>
            <w:hideMark/>
            <w:tcPrChange w:id="536" w:author="Jian-Liang Lin" w:date="2023-07-12T17:40:00Z">
              <w:tcPr>
                <w:tcW w:w="1060" w:type="dxa"/>
                <w:tcBorders>
                  <w:top w:val="nil"/>
                  <w:left w:val="nil"/>
                  <w:bottom w:val="nil"/>
                  <w:right w:val="nil"/>
                </w:tcBorders>
                <w:shd w:val="clear" w:color="auto" w:fill="auto"/>
                <w:noWrap/>
                <w:vAlign w:val="center"/>
                <w:hideMark/>
              </w:tcPr>
            </w:tcPrChange>
          </w:tcPr>
          <w:p w14:paraId="77D25CF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Jian-Liang Lin" w:date="2023-07-12T17:40: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38" w:author="Jian-Liang Lin" w:date="2023-07-12T17:4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C467F9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Jian-Liang Lin" w:date="2023-07-12T17:40:00Z"/>
                <w:rFonts w:ascii="Arial" w:eastAsia="Times New Roman" w:hAnsi="Arial" w:cs="Arial"/>
                <w:b/>
                <w:bCs/>
                <w:color w:val="000000"/>
                <w:sz w:val="18"/>
                <w:szCs w:val="18"/>
                <w:lang w:eastAsia="zh-TW"/>
              </w:rPr>
            </w:pPr>
            <w:ins w:id="540" w:author="Jian-Liang Lin" w:date="2023-07-12T17:40:00Z">
              <w:r w:rsidRPr="00020727">
                <w:rPr>
                  <w:rFonts w:ascii="Arial" w:eastAsia="Times New Roman" w:hAnsi="Arial" w:cs="Arial"/>
                  <w:b/>
                  <w:bCs/>
                  <w:color w:val="000000"/>
                  <w:sz w:val="18"/>
                  <w:szCs w:val="18"/>
                  <w:lang w:eastAsia="zh-TW"/>
                </w:rPr>
                <w:t>Over ECM9</w:t>
              </w:r>
            </w:ins>
          </w:p>
        </w:tc>
      </w:tr>
      <w:tr w:rsidR="00020727" w:rsidRPr="00020727" w14:paraId="4CB5FDFD" w14:textId="77777777" w:rsidTr="00020727">
        <w:trPr>
          <w:trHeight w:val="255"/>
          <w:jc w:val="center"/>
          <w:ins w:id="541" w:author="Jian-Liang Lin" w:date="2023-07-12T17:40:00Z"/>
          <w:trPrChange w:id="542" w:author="Jian-Liang Lin" w:date="2023-07-12T17:40:00Z">
            <w:trPr>
              <w:trHeight w:val="255"/>
            </w:trPr>
          </w:trPrChange>
        </w:trPr>
        <w:tc>
          <w:tcPr>
            <w:tcW w:w="1060" w:type="dxa"/>
            <w:tcBorders>
              <w:top w:val="nil"/>
              <w:left w:val="nil"/>
              <w:bottom w:val="nil"/>
              <w:right w:val="nil"/>
            </w:tcBorders>
            <w:shd w:val="clear" w:color="auto" w:fill="auto"/>
            <w:noWrap/>
            <w:vAlign w:val="center"/>
            <w:hideMark/>
            <w:tcPrChange w:id="543" w:author="Jian-Liang Lin" w:date="2023-07-12T17:40:00Z">
              <w:tcPr>
                <w:tcW w:w="1060" w:type="dxa"/>
                <w:tcBorders>
                  <w:top w:val="nil"/>
                  <w:left w:val="nil"/>
                  <w:bottom w:val="nil"/>
                  <w:right w:val="nil"/>
                </w:tcBorders>
                <w:shd w:val="clear" w:color="auto" w:fill="auto"/>
                <w:noWrap/>
                <w:vAlign w:val="center"/>
                <w:hideMark/>
              </w:tcPr>
            </w:tcPrChange>
          </w:tcPr>
          <w:p w14:paraId="2BA899F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Jian-Liang Lin" w:date="2023-07-12T17:40:00Z"/>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Change w:id="545" w:author="Jian-Liang Lin" w:date="2023-07-12T17:40:00Z">
              <w:tcPr>
                <w:tcW w:w="1170" w:type="dxa"/>
                <w:tcBorders>
                  <w:top w:val="nil"/>
                  <w:left w:val="single" w:sz="8" w:space="0" w:color="auto"/>
                  <w:bottom w:val="single" w:sz="8" w:space="0" w:color="auto"/>
                  <w:right w:val="nil"/>
                </w:tcBorders>
                <w:shd w:val="clear" w:color="auto" w:fill="auto"/>
                <w:noWrap/>
                <w:vAlign w:val="center"/>
                <w:hideMark/>
              </w:tcPr>
            </w:tcPrChange>
          </w:tcPr>
          <w:p w14:paraId="7E268C6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Jian-Liang Lin" w:date="2023-07-12T17:40:00Z"/>
                <w:rFonts w:ascii="Arial" w:eastAsia="Times New Roman" w:hAnsi="Arial" w:cs="Arial"/>
                <w:color w:val="000000"/>
                <w:sz w:val="18"/>
                <w:szCs w:val="18"/>
                <w:lang w:eastAsia="zh-TW"/>
              </w:rPr>
            </w:pPr>
            <w:ins w:id="547" w:author="Jian-Liang Lin" w:date="2023-07-12T17:40:00Z">
              <w:r w:rsidRPr="00020727">
                <w:rPr>
                  <w:rFonts w:ascii="Arial" w:eastAsia="Times New Roman" w:hAnsi="Arial" w:cs="Arial"/>
                  <w:color w:val="000000"/>
                  <w:sz w:val="18"/>
                  <w:szCs w:val="18"/>
                  <w:lang w:eastAsia="zh-TW"/>
                </w:rPr>
                <w:t>Y</w:t>
              </w:r>
            </w:ins>
          </w:p>
        </w:tc>
        <w:tc>
          <w:tcPr>
            <w:tcW w:w="1169" w:type="dxa"/>
            <w:tcBorders>
              <w:top w:val="nil"/>
              <w:left w:val="nil"/>
              <w:bottom w:val="single" w:sz="8" w:space="0" w:color="auto"/>
              <w:right w:val="nil"/>
            </w:tcBorders>
            <w:shd w:val="clear" w:color="auto" w:fill="auto"/>
            <w:noWrap/>
            <w:vAlign w:val="center"/>
            <w:hideMark/>
            <w:tcPrChange w:id="548" w:author="Jian-Liang Lin" w:date="2023-07-12T17:40:00Z">
              <w:tcPr>
                <w:tcW w:w="1169" w:type="dxa"/>
                <w:tcBorders>
                  <w:top w:val="nil"/>
                  <w:left w:val="nil"/>
                  <w:bottom w:val="single" w:sz="8" w:space="0" w:color="auto"/>
                  <w:right w:val="nil"/>
                </w:tcBorders>
                <w:shd w:val="clear" w:color="auto" w:fill="auto"/>
                <w:noWrap/>
                <w:vAlign w:val="center"/>
                <w:hideMark/>
              </w:tcPr>
            </w:tcPrChange>
          </w:tcPr>
          <w:p w14:paraId="27E4AA0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Jian-Liang Lin" w:date="2023-07-12T17:40:00Z"/>
                <w:rFonts w:ascii="Arial" w:eastAsia="Times New Roman" w:hAnsi="Arial" w:cs="Arial"/>
                <w:color w:val="000000"/>
                <w:sz w:val="18"/>
                <w:szCs w:val="18"/>
                <w:lang w:eastAsia="zh-TW"/>
              </w:rPr>
            </w:pPr>
            <w:ins w:id="550" w:author="Jian-Liang Lin" w:date="2023-07-12T17:40:00Z">
              <w:r w:rsidRPr="00020727">
                <w:rPr>
                  <w:rFonts w:ascii="Arial" w:eastAsia="Times New Roman" w:hAnsi="Arial" w:cs="Arial"/>
                  <w:color w:val="000000"/>
                  <w:sz w:val="18"/>
                  <w:szCs w:val="18"/>
                  <w:lang w:eastAsia="zh-TW"/>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551" w:author="Jian-Liang Lin" w:date="2023-07-12T17:40:00Z">
              <w:tcPr>
                <w:tcW w:w="1169" w:type="dxa"/>
                <w:tcBorders>
                  <w:top w:val="nil"/>
                  <w:left w:val="nil"/>
                  <w:bottom w:val="single" w:sz="8" w:space="0" w:color="auto"/>
                  <w:right w:val="single" w:sz="4" w:space="0" w:color="auto"/>
                </w:tcBorders>
                <w:shd w:val="clear" w:color="auto" w:fill="auto"/>
                <w:noWrap/>
                <w:vAlign w:val="center"/>
                <w:hideMark/>
              </w:tcPr>
            </w:tcPrChange>
          </w:tcPr>
          <w:p w14:paraId="0A5A9B8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Jian-Liang Lin" w:date="2023-07-12T17:40:00Z"/>
                <w:rFonts w:ascii="Arial" w:eastAsia="Times New Roman" w:hAnsi="Arial" w:cs="Arial"/>
                <w:color w:val="000000"/>
                <w:sz w:val="18"/>
                <w:szCs w:val="18"/>
                <w:lang w:eastAsia="zh-TW"/>
              </w:rPr>
            </w:pPr>
            <w:ins w:id="553" w:author="Jian-Liang Lin" w:date="2023-07-12T17:40:00Z">
              <w:r w:rsidRPr="00020727">
                <w:rPr>
                  <w:rFonts w:ascii="Arial" w:eastAsia="Times New Roman" w:hAnsi="Arial" w:cs="Arial"/>
                  <w:color w:val="000000"/>
                  <w:sz w:val="18"/>
                  <w:szCs w:val="18"/>
                  <w:lang w:eastAsia="zh-TW"/>
                </w:rPr>
                <w:t>V</w:t>
              </w:r>
            </w:ins>
          </w:p>
        </w:tc>
        <w:tc>
          <w:tcPr>
            <w:tcW w:w="896" w:type="dxa"/>
            <w:tcBorders>
              <w:top w:val="nil"/>
              <w:left w:val="nil"/>
              <w:bottom w:val="single" w:sz="8" w:space="0" w:color="auto"/>
              <w:right w:val="nil"/>
            </w:tcBorders>
            <w:shd w:val="clear" w:color="auto" w:fill="auto"/>
            <w:noWrap/>
            <w:vAlign w:val="center"/>
            <w:hideMark/>
            <w:tcPrChange w:id="554" w:author="Jian-Liang Lin" w:date="2023-07-12T17:40:00Z">
              <w:tcPr>
                <w:tcW w:w="896" w:type="dxa"/>
                <w:tcBorders>
                  <w:top w:val="nil"/>
                  <w:left w:val="nil"/>
                  <w:bottom w:val="single" w:sz="8" w:space="0" w:color="auto"/>
                  <w:right w:val="nil"/>
                </w:tcBorders>
                <w:shd w:val="clear" w:color="auto" w:fill="auto"/>
                <w:noWrap/>
                <w:vAlign w:val="center"/>
                <w:hideMark/>
              </w:tcPr>
            </w:tcPrChange>
          </w:tcPr>
          <w:p w14:paraId="510DD94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Jian-Liang Lin" w:date="2023-07-12T17:40:00Z"/>
                <w:rFonts w:ascii="Arial" w:eastAsia="Times New Roman" w:hAnsi="Arial" w:cs="Arial"/>
                <w:color w:val="000000"/>
                <w:sz w:val="18"/>
                <w:szCs w:val="18"/>
                <w:lang w:eastAsia="zh-TW"/>
              </w:rPr>
            </w:pPr>
            <w:proofErr w:type="spellStart"/>
            <w:ins w:id="556" w:author="Jian-Liang Lin" w:date="2023-07-12T17:40:00Z">
              <w:r w:rsidRPr="00020727">
                <w:rPr>
                  <w:rFonts w:ascii="Arial" w:eastAsia="Times New Roman" w:hAnsi="Arial" w:cs="Arial"/>
                  <w:color w:val="000000"/>
                  <w:sz w:val="18"/>
                  <w:szCs w:val="18"/>
                  <w:lang w:eastAsia="zh-TW"/>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557" w:author="Jian-Liang Lin" w:date="2023-07-12T17:40:00Z">
              <w:tcPr>
                <w:tcW w:w="896" w:type="dxa"/>
                <w:tcBorders>
                  <w:top w:val="nil"/>
                  <w:left w:val="nil"/>
                  <w:bottom w:val="single" w:sz="8" w:space="0" w:color="auto"/>
                  <w:right w:val="single" w:sz="8" w:space="0" w:color="auto"/>
                </w:tcBorders>
                <w:shd w:val="clear" w:color="auto" w:fill="auto"/>
                <w:noWrap/>
                <w:vAlign w:val="center"/>
                <w:hideMark/>
              </w:tcPr>
            </w:tcPrChange>
          </w:tcPr>
          <w:p w14:paraId="1B55FC1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Jian-Liang Lin" w:date="2023-07-12T17:40:00Z"/>
                <w:rFonts w:ascii="Arial" w:eastAsia="Times New Roman" w:hAnsi="Arial" w:cs="Arial"/>
                <w:color w:val="000000"/>
                <w:sz w:val="18"/>
                <w:szCs w:val="18"/>
                <w:lang w:eastAsia="zh-TW"/>
              </w:rPr>
            </w:pPr>
            <w:proofErr w:type="spellStart"/>
            <w:ins w:id="559" w:author="Jian-Liang Lin" w:date="2023-07-12T17:40:00Z">
              <w:r w:rsidRPr="00020727">
                <w:rPr>
                  <w:rFonts w:ascii="Arial" w:eastAsia="Times New Roman" w:hAnsi="Arial" w:cs="Arial"/>
                  <w:color w:val="000000"/>
                  <w:sz w:val="18"/>
                  <w:szCs w:val="18"/>
                  <w:lang w:eastAsia="zh-TW"/>
                </w:rPr>
                <w:t>DecT</w:t>
              </w:r>
              <w:proofErr w:type="spellEnd"/>
            </w:ins>
          </w:p>
        </w:tc>
      </w:tr>
      <w:tr w:rsidR="00020727" w:rsidRPr="00020727" w14:paraId="46D695BC" w14:textId="77777777" w:rsidTr="00020727">
        <w:trPr>
          <w:trHeight w:val="255"/>
          <w:jc w:val="center"/>
          <w:ins w:id="560" w:author="Jian-Liang Lin" w:date="2023-07-12T17:40:00Z"/>
          <w:trPrChange w:id="561" w:author="Jian-Liang Lin" w:date="2023-07-12T17: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62" w:author="Jian-Liang Lin" w:date="2023-07-12T17:4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CDDACB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Jian-Liang Lin" w:date="2023-07-12T17:40:00Z"/>
                <w:rFonts w:ascii="Arial" w:eastAsia="Times New Roman" w:hAnsi="Arial" w:cs="Arial"/>
                <w:color w:val="000000"/>
                <w:sz w:val="18"/>
                <w:szCs w:val="18"/>
                <w:lang w:eastAsia="zh-TW"/>
              </w:rPr>
            </w:pPr>
            <w:ins w:id="564" w:author="Jian-Liang Lin" w:date="2023-07-12T17:40:00Z">
              <w:r w:rsidRPr="00020727">
                <w:rPr>
                  <w:rFonts w:ascii="Arial" w:eastAsia="Times New Roman" w:hAnsi="Arial" w:cs="Arial"/>
                  <w:color w:val="000000"/>
                  <w:sz w:val="18"/>
                  <w:szCs w:val="18"/>
                  <w:lang w:eastAsia="zh-TW"/>
                </w:rPr>
                <w:t>Class A1</w:t>
              </w:r>
            </w:ins>
          </w:p>
        </w:tc>
        <w:tc>
          <w:tcPr>
            <w:tcW w:w="1170" w:type="dxa"/>
            <w:tcBorders>
              <w:top w:val="nil"/>
              <w:left w:val="nil"/>
              <w:bottom w:val="nil"/>
              <w:right w:val="nil"/>
            </w:tcBorders>
            <w:shd w:val="clear" w:color="auto" w:fill="auto"/>
            <w:noWrap/>
            <w:vAlign w:val="center"/>
            <w:hideMark/>
            <w:tcPrChange w:id="565" w:author="Jian-Liang Lin" w:date="2023-07-12T17:40:00Z">
              <w:tcPr>
                <w:tcW w:w="1170" w:type="dxa"/>
                <w:tcBorders>
                  <w:top w:val="nil"/>
                  <w:left w:val="nil"/>
                  <w:bottom w:val="nil"/>
                  <w:right w:val="nil"/>
                </w:tcBorders>
                <w:shd w:val="clear" w:color="auto" w:fill="auto"/>
                <w:noWrap/>
                <w:vAlign w:val="center"/>
                <w:hideMark/>
              </w:tcPr>
            </w:tcPrChange>
          </w:tcPr>
          <w:p w14:paraId="5F39136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Jian-Liang Lin" w:date="2023-07-12T17:40:00Z"/>
                <w:rFonts w:ascii="Arial" w:eastAsia="Times New Roman" w:hAnsi="Arial" w:cs="Arial"/>
                <w:color w:val="000000"/>
                <w:sz w:val="18"/>
                <w:szCs w:val="18"/>
                <w:lang w:eastAsia="zh-TW"/>
              </w:rPr>
            </w:pPr>
            <w:ins w:id="567" w:author="Jian-Liang Lin" w:date="2023-07-12T17:40:00Z">
              <w:r w:rsidRPr="00020727">
                <w:rPr>
                  <w:rFonts w:ascii="Arial" w:eastAsia="Times New Roman" w:hAnsi="Arial" w:cs="Arial"/>
                  <w:color w:val="000000"/>
                  <w:sz w:val="18"/>
                  <w:szCs w:val="18"/>
                  <w:lang w:eastAsia="zh-TW"/>
                </w:rPr>
                <w:t>0.03%</w:t>
              </w:r>
            </w:ins>
          </w:p>
        </w:tc>
        <w:tc>
          <w:tcPr>
            <w:tcW w:w="1169" w:type="dxa"/>
            <w:tcBorders>
              <w:top w:val="nil"/>
              <w:left w:val="nil"/>
              <w:bottom w:val="nil"/>
              <w:right w:val="nil"/>
            </w:tcBorders>
            <w:shd w:val="clear" w:color="auto" w:fill="auto"/>
            <w:noWrap/>
            <w:vAlign w:val="center"/>
            <w:hideMark/>
            <w:tcPrChange w:id="568" w:author="Jian-Liang Lin" w:date="2023-07-12T17:40:00Z">
              <w:tcPr>
                <w:tcW w:w="1169" w:type="dxa"/>
                <w:tcBorders>
                  <w:top w:val="nil"/>
                  <w:left w:val="nil"/>
                  <w:bottom w:val="nil"/>
                  <w:right w:val="nil"/>
                </w:tcBorders>
                <w:shd w:val="clear" w:color="auto" w:fill="auto"/>
                <w:noWrap/>
                <w:vAlign w:val="center"/>
                <w:hideMark/>
              </w:tcPr>
            </w:tcPrChange>
          </w:tcPr>
          <w:p w14:paraId="2BAAEFC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Jian-Liang Lin" w:date="2023-07-12T17:40:00Z"/>
                <w:rFonts w:ascii="Arial" w:eastAsia="Times New Roman" w:hAnsi="Arial" w:cs="Arial"/>
                <w:color w:val="000000"/>
                <w:sz w:val="18"/>
                <w:szCs w:val="18"/>
                <w:lang w:eastAsia="zh-TW"/>
              </w:rPr>
            </w:pPr>
            <w:ins w:id="570" w:author="Jian-Liang Lin" w:date="2023-07-12T17:40:00Z">
              <w:r w:rsidRPr="00020727">
                <w:rPr>
                  <w:rFonts w:ascii="Arial" w:eastAsia="Times New Roman" w:hAnsi="Arial" w:cs="Arial"/>
                  <w:color w:val="000000"/>
                  <w:sz w:val="18"/>
                  <w:szCs w:val="18"/>
                  <w:lang w:eastAsia="zh-TW"/>
                </w:rPr>
                <w:t>-0.16%</w:t>
              </w:r>
            </w:ins>
          </w:p>
        </w:tc>
        <w:tc>
          <w:tcPr>
            <w:tcW w:w="1169" w:type="dxa"/>
            <w:tcBorders>
              <w:top w:val="nil"/>
              <w:left w:val="nil"/>
              <w:bottom w:val="nil"/>
              <w:right w:val="single" w:sz="4" w:space="0" w:color="auto"/>
            </w:tcBorders>
            <w:shd w:val="clear" w:color="auto" w:fill="auto"/>
            <w:noWrap/>
            <w:vAlign w:val="center"/>
            <w:hideMark/>
            <w:tcPrChange w:id="571" w:author="Jian-Liang Lin" w:date="2023-07-12T17:40:00Z">
              <w:tcPr>
                <w:tcW w:w="1169" w:type="dxa"/>
                <w:tcBorders>
                  <w:top w:val="nil"/>
                  <w:left w:val="nil"/>
                  <w:bottom w:val="nil"/>
                  <w:right w:val="single" w:sz="4" w:space="0" w:color="auto"/>
                </w:tcBorders>
                <w:shd w:val="clear" w:color="auto" w:fill="auto"/>
                <w:noWrap/>
                <w:vAlign w:val="center"/>
                <w:hideMark/>
              </w:tcPr>
            </w:tcPrChange>
          </w:tcPr>
          <w:p w14:paraId="57BD5B1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Jian-Liang Lin" w:date="2023-07-12T17:40:00Z"/>
                <w:rFonts w:ascii="Arial" w:eastAsia="Times New Roman" w:hAnsi="Arial" w:cs="Arial"/>
                <w:color w:val="000000"/>
                <w:sz w:val="18"/>
                <w:szCs w:val="18"/>
                <w:lang w:eastAsia="zh-TW"/>
              </w:rPr>
            </w:pPr>
            <w:ins w:id="573" w:author="Jian-Liang Lin" w:date="2023-07-12T17:40:00Z">
              <w:r w:rsidRPr="00020727">
                <w:rPr>
                  <w:rFonts w:ascii="Arial" w:eastAsia="Times New Roman" w:hAnsi="Arial" w:cs="Arial"/>
                  <w:color w:val="000000"/>
                  <w:sz w:val="18"/>
                  <w:szCs w:val="18"/>
                  <w:lang w:eastAsia="zh-TW"/>
                </w:rPr>
                <w:t>-0.03%</w:t>
              </w:r>
            </w:ins>
          </w:p>
        </w:tc>
        <w:tc>
          <w:tcPr>
            <w:tcW w:w="896" w:type="dxa"/>
            <w:tcBorders>
              <w:top w:val="nil"/>
              <w:left w:val="nil"/>
              <w:bottom w:val="nil"/>
              <w:right w:val="nil"/>
            </w:tcBorders>
            <w:shd w:val="clear" w:color="auto" w:fill="auto"/>
            <w:noWrap/>
            <w:vAlign w:val="center"/>
            <w:hideMark/>
            <w:tcPrChange w:id="574" w:author="Jian-Liang Lin" w:date="2023-07-12T17:40:00Z">
              <w:tcPr>
                <w:tcW w:w="896" w:type="dxa"/>
                <w:tcBorders>
                  <w:top w:val="nil"/>
                  <w:left w:val="nil"/>
                  <w:bottom w:val="nil"/>
                  <w:right w:val="nil"/>
                </w:tcBorders>
                <w:shd w:val="clear" w:color="auto" w:fill="auto"/>
                <w:noWrap/>
                <w:vAlign w:val="center"/>
                <w:hideMark/>
              </w:tcPr>
            </w:tcPrChange>
          </w:tcPr>
          <w:p w14:paraId="165C6B3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Jian-Liang Lin" w:date="2023-07-12T17:40:00Z"/>
                <w:rFonts w:ascii="Arial" w:eastAsia="Times New Roman" w:hAnsi="Arial" w:cs="Arial"/>
                <w:color w:val="000000"/>
                <w:sz w:val="18"/>
                <w:szCs w:val="18"/>
                <w:lang w:eastAsia="zh-TW"/>
              </w:rPr>
            </w:pPr>
            <w:ins w:id="576" w:author="Jian-Liang Lin" w:date="2023-07-12T17:40:00Z">
              <w:r w:rsidRPr="00020727">
                <w:rPr>
                  <w:rFonts w:ascii="Arial" w:eastAsia="Times New Roman" w:hAnsi="Arial" w:cs="Arial"/>
                  <w:color w:val="000000"/>
                  <w:sz w:val="18"/>
                  <w:szCs w:val="18"/>
                  <w:lang w:eastAsia="zh-TW"/>
                </w:rPr>
                <w:t>99%</w:t>
              </w:r>
            </w:ins>
          </w:p>
        </w:tc>
        <w:tc>
          <w:tcPr>
            <w:tcW w:w="896" w:type="dxa"/>
            <w:tcBorders>
              <w:top w:val="nil"/>
              <w:left w:val="nil"/>
              <w:bottom w:val="nil"/>
              <w:right w:val="single" w:sz="8" w:space="0" w:color="auto"/>
            </w:tcBorders>
            <w:shd w:val="clear" w:color="auto" w:fill="auto"/>
            <w:noWrap/>
            <w:vAlign w:val="center"/>
            <w:hideMark/>
            <w:tcPrChange w:id="577" w:author="Jian-Liang Lin" w:date="2023-07-12T17:40:00Z">
              <w:tcPr>
                <w:tcW w:w="896" w:type="dxa"/>
                <w:tcBorders>
                  <w:top w:val="nil"/>
                  <w:left w:val="nil"/>
                  <w:bottom w:val="nil"/>
                  <w:right w:val="single" w:sz="8" w:space="0" w:color="auto"/>
                </w:tcBorders>
                <w:shd w:val="clear" w:color="auto" w:fill="auto"/>
                <w:noWrap/>
                <w:vAlign w:val="center"/>
                <w:hideMark/>
              </w:tcPr>
            </w:tcPrChange>
          </w:tcPr>
          <w:p w14:paraId="728A832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Jian-Liang Lin" w:date="2023-07-12T17:40:00Z"/>
                <w:rFonts w:ascii="Arial" w:eastAsia="Times New Roman" w:hAnsi="Arial" w:cs="Arial"/>
                <w:color w:val="000000"/>
                <w:sz w:val="18"/>
                <w:szCs w:val="18"/>
                <w:lang w:eastAsia="zh-TW"/>
              </w:rPr>
            </w:pPr>
            <w:ins w:id="579" w:author="Jian-Liang Lin" w:date="2023-07-12T17:40:00Z">
              <w:r w:rsidRPr="00020727">
                <w:rPr>
                  <w:rFonts w:ascii="Arial" w:eastAsia="Times New Roman" w:hAnsi="Arial" w:cs="Arial"/>
                  <w:color w:val="000000"/>
                  <w:sz w:val="18"/>
                  <w:szCs w:val="18"/>
                  <w:lang w:eastAsia="zh-TW"/>
                </w:rPr>
                <w:t>99%</w:t>
              </w:r>
            </w:ins>
          </w:p>
        </w:tc>
      </w:tr>
      <w:tr w:rsidR="00020727" w:rsidRPr="00020727" w14:paraId="56D439FB" w14:textId="77777777" w:rsidTr="00020727">
        <w:trPr>
          <w:trHeight w:val="255"/>
          <w:jc w:val="center"/>
          <w:ins w:id="580" w:author="Jian-Liang Lin" w:date="2023-07-12T17:40:00Z"/>
          <w:trPrChange w:id="581" w:author="Jian-Liang Lin" w:date="2023-07-12T17: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82" w:author="Jian-Liang Lin" w:date="2023-07-12T17:40:00Z">
              <w:tcPr>
                <w:tcW w:w="1060" w:type="dxa"/>
                <w:tcBorders>
                  <w:top w:val="nil"/>
                  <w:left w:val="single" w:sz="8" w:space="0" w:color="auto"/>
                  <w:bottom w:val="nil"/>
                  <w:right w:val="single" w:sz="8" w:space="0" w:color="auto"/>
                </w:tcBorders>
                <w:shd w:val="clear" w:color="auto" w:fill="auto"/>
                <w:noWrap/>
                <w:vAlign w:val="center"/>
                <w:hideMark/>
              </w:tcPr>
            </w:tcPrChange>
          </w:tcPr>
          <w:p w14:paraId="313B1F0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Jian-Liang Lin" w:date="2023-07-12T17:40:00Z"/>
                <w:rFonts w:ascii="Arial" w:eastAsia="Times New Roman" w:hAnsi="Arial" w:cs="Arial"/>
                <w:color w:val="000000"/>
                <w:sz w:val="18"/>
                <w:szCs w:val="18"/>
                <w:lang w:eastAsia="zh-TW"/>
              </w:rPr>
            </w:pPr>
            <w:ins w:id="584" w:author="Jian-Liang Lin" w:date="2023-07-12T17:40:00Z">
              <w:r w:rsidRPr="00020727">
                <w:rPr>
                  <w:rFonts w:ascii="Arial" w:eastAsia="Times New Roman" w:hAnsi="Arial" w:cs="Arial"/>
                  <w:color w:val="000000"/>
                  <w:sz w:val="18"/>
                  <w:szCs w:val="18"/>
                  <w:lang w:eastAsia="zh-TW"/>
                </w:rPr>
                <w:t>Class A2</w:t>
              </w:r>
            </w:ins>
          </w:p>
        </w:tc>
        <w:tc>
          <w:tcPr>
            <w:tcW w:w="1170" w:type="dxa"/>
            <w:tcBorders>
              <w:top w:val="nil"/>
              <w:left w:val="nil"/>
              <w:bottom w:val="nil"/>
              <w:right w:val="nil"/>
            </w:tcBorders>
            <w:shd w:val="clear" w:color="auto" w:fill="auto"/>
            <w:noWrap/>
            <w:vAlign w:val="center"/>
            <w:hideMark/>
            <w:tcPrChange w:id="585" w:author="Jian-Liang Lin" w:date="2023-07-12T17:40:00Z">
              <w:tcPr>
                <w:tcW w:w="1170" w:type="dxa"/>
                <w:tcBorders>
                  <w:top w:val="nil"/>
                  <w:left w:val="nil"/>
                  <w:bottom w:val="nil"/>
                  <w:right w:val="nil"/>
                </w:tcBorders>
                <w:shd w:val="clear" w:color="auto" w:fill="auto"/>
                <w:noWrap/>
                <w:vAlign w:val="center"/>
                <w:hideMark/>
              </w:tcPr>
            </w:tcPrChange>
          </w:tcPr>
          <w:p w14:paraId="4422C95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Jian-Liang Lin" w:date="2023-07-12T17:40:00Z"/>
                <w:rFonts w:ascii="Arial" w:eastAsia="Times New Roman" w:hAnsi="Arial" w:cs="Arial"/>
                <w:color w:val="000000"/>
                <w:sz w:val="18"/>
                <w:szCs w:val="18"/>
                <w:lang w:eastAsia="zh-TW"/>
              </w:rPr>
            </w:pPr>
            <w:ins w:id="587" w:author="Jian-Liang Lin" w:date="2023-07-12T17:40:00Z">
              <w:r w:rsidRPr="00020727">
                <w:rPr>
                  <w:rFonts w:ascii="Arial" w:eastAsia="Times New Roman" w:hAnsi="Arial" w:cs="Arial"/>
                  <w:color w:val="000000"/>
                  <w:sz w:val="18"/>
                  <w:szCs w:val="18"/>
                  <w:lang w:eastAsia="zh-TW"/>
                </w:rPr>
                <w:t>#VALUE!</w:t>
              </w:r>
            </w:ins>
          </w:p>
        </w:tc>
        <w:tc>
          <w:tcPr>
            <w:tcW w:w="1169" w:type="dxa"/>
            <w:tcBorders>
              <w:top w:val="nil"/>
              <w:left w:val="nil"/>
              <w:bottom w:val="nil"/>
              <w:right w:val="nil"/>
            </w:tcBorders>
            <w:shd w:val="clear" w:color="auto" w:fill="auto"/>
            <w:noWrap/>
            <w:vAlign w:val="center"/>
            <w:hideMark/>
            <w:tcPrChange w:id="588" w:author="Jian-Liang Lin" w:date="2023-07-12T17:40:00Z">
              <w:tcPr>
                <w:tcW w:w="1169" w:type="dxa"/>
                <w:tcBorders>
                  <w:top w:val="nil"/>
                  <w:left w:val="nil"/>
                  <w:bottom w:val="nil"/>
                  <w:right w:val="nil"/>
                </w:tcBorders>
                <w:shd w:val="clear" w:color="auto" w:fill="auto"/>
                <w:noWrap/>
                <w:vAlign w:val="center"/>
                <w:hideMark/>
              </w:tcPr>
            </w:tcPrChange>
          </w:tcPr>
          <w:p w14:paraId="0593722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Jian-Liang Lin" w:date="2023-07-12T17:40:00Z"/>
                <w:rFonts w:ascii="Arial" w:eastAsia="Times New Roman" w:hAnsi="Arial" w:cs="Arial"/>
                <w:color w:val="000000"/>
                <w:sz w:val="18"/>
                <w:szCs w:val="18"/>
                <w:lang w:eastAsia="zh-TW"/>
              </w:rPr>
            </w:pPr>
            <w:ins w:id="590" w:author="Jian-Liang Lin" w:date="2023-07-12T17:40:00Z">
              <w:r w:rsidRPr="00020727">
                <w:rPr>
                  <w:rFonts w:ascii="Arial" w:eastAsia="Times New Roman" w:hAnsi="Arial" w:cs="Arial"/>
                  <w:color w:val="000000"/>
                  <w:sz w:val="18"/>
                  <w:szCs w:val="18"/>
                  <w:lang w:eastAsia="zh-TW"/>
                </w:rPr>
                <w:t>#VALUE!</w:t>
              </w:r>
            </w:ins>
          </w:p>
        </w:tc>
        <w:tc>
          <w:tcPr>
            <w:tcW w:w="1169" w:type="dxa"/>
            <w:tcBorders>
              <w:top w:val="nil"/>
              <w:left w:val="nil"/>
              <w:bottom w:val="nil"/>
              <w:right w:val="single" w:sz="4" w:space="0" w:color="auto"/>
            </w:tcBorders>
            <w:shd w:val="clear" w:color="auto" w:fill="auto"/>
            <w:noWrap/>
            <w:vAlign w:val="center"/>
            <w:hideMark/>
            <w:tcPrChange w:id="591" w:author="Jian-Liang Lin" w:date="2023-07-12T17:40:00Z">
              <w:tcPr>
                <w:tcW w:w="1169" w:type="dxa"/>
                <w:tcBorders>
                  <w:top w:val="nil"/>
                  <w:left w:val="nil"/>
                  <w:bottom w:val="nil"/>
                  <w:right w:val="single" w:sz="4" w:space="0" w:color="auto"/>
                </w:tcBorders>
                <w:shd w:val="clear" w:color="auto" w:fill="auto"/>
                <w:noWrap/>
                <w:vAlign w:val="center"/>
                <w:hideMark/>
              </w:tcPr>
            </w:tcPrChange>
          </w:tcPr>
          <w:p w14:paraId="048F816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Jian-Liang Lin" w:date="2023-07-12T17:40:00Z"/>
                <w:rFonts w:ascii="Arial" w:eastAsia="Times New Roman" w:hAnsi="Arial" w:cs="Arial"/>
                <w:color w:val="000000"/>
                <w:sz w:val="18"/>
                <w:szCs w:val="18"/>
                <w:lang w:eastAsia="zh-TW"/>
              </w:rPr>
            </w:pPr>
            <w:ins w:id="593" w:author="Jian-Liang Lin" w:date="2023-07-12T17:40:00Z">
              <w:r w:rsidRPr="00020727">
                <w:rPr>
                  <w:rFonts w:ascii="Arial" w:eastAsia="Times New Roman" w:hAnsi="Arial" w:cs="Arial"/>
                  <w:color w:val="000000"/>
                  <w:sz w:val="18"/>
                  <w:szCs w:val="18"/>
                  <w:lang w:eastAsia="zh-TW"/>
                </w:rPr>
                <w:t>#VALUE!</w:t>
              </w:r>
            </w:ins>
          </w:p>
        </w:tc>
        <w:tc>
          <w:tcPr>
            <w:tcW w:w="896" w:type="dxa"/>
            <w:tcBorders>
              <w:top w:val="nil"/>
              <w:left w:val="nil"/>
              <w:bottom w:val="nil"/>
              <w:right w:val="nil"/>
            </w:tcBorders>
            <w:shd w:val="clear" w:color="auto" w:fill="auto"/>
            <w:noWrap/>
            <w:vAlign w:val="center"/>
            <w:hideMark/>
            <w:tcPrChange w:id="594" w:author="Jian-Liang Lin" w:date="2023-07-12T17:40:00Z">
              <w:tcPr>
                <w:tcW w:w="896" w:type="dxa"/>
                <w:tcBorders>
                  <w:top w:val="nil"/>
                  <w:left w:val="nil"/>
                  <w:bottom w:val="nil"/>
                  <w:right w:val="nil"/>
                </w:tcBorders>
                <w:shd w:val="clear" w:color="auto" w:fill="auto"/>
                <w:noWrap/>
                <w:vAlign w:val="center"/>
                <w:hideMark/>
              </w:tcPr>
            </w:tcPrChange>
          </w:tcPr>
          <w:p w14:paraId="10637B6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Jian-Liang Lin" w:date="2023-07-12T17:40:00Z"/>
                <w:rFonts w:ascii="Arial" w:eastAsia="Times New Roman" w:hAnsi="Arial" w:cs="Arial"/>
                <w:color w:val="000000"/>
                <w:sz w:val="18"/>
                <w:szCs w:val="18"/>
                <w:lang w:eastAsia="zh-TW"/>
              </w:rPr>
            </w:pPr>
            <w:ins w:id="596" w:author="Jian-Liang Lin" w:date="2023-07-12T17:40:00Z">
              <w:r w:rsidRPr="00020727">
                <w:rPr>
                  <w:rFonts w:ascii="Arial" w:eastAsia="Times New Roman" w:hAnsi="Arial" w:cs="Arial"/>
                  <w:color w:val="000000"/>
                  <w:sz w:val="18"/>
                  <w:szCs w:val="18"/>
                  <w:lang w:eastAsia="zh-TW"/>
                </w:rPr>
                <w:t>#NUM!</w:t>
              </w:r>
            </w:ins>
          </w:p>
        </w:tc>
        <w:tc>
          <w:tcPr>
            <w:tcW w:w="896" w:type="dxa"/>
            <w:tcBorders>
              <w:top w:val="nil"/>
              <w:left w:val="nil"/>
              <w:bottom w:val="nil"/>
              <w:right w:val="single" w:sz="8" w:space="0" w:color="auto"/>
            </w:tcBorders>
            <w:shd w:val="clear" w:color="auto" w:fill="auto"/>
            <w:noWrap/>
            <w:vAlign w:val="center"/>
            <w:hideMark/>
            <w:tcPrChange w:id="597" w:author="Jian-Liang Lin" w:date="2023-07-12T17:40:00Z">
              <w:tcPr>
                <w:tcW w:w="896" w:type="dxa"/>
                <w:tcBorders>
                  <w:top w:val="nil"/>
                  <w:left w:val="nil"/>
                  <w:bottom w:val="nil"/>
                  <w:right w:val="single" w:sz="8" w:space="0" w:color="auto"/>
                </w:tcBorders>
                <w:shd w:val="clear" w:color="auto" w:fill="auto"/>
                <w:noWrap/>
                <w:vAlign w:val="center"/>
                <w:hideMark/>
              </w:tcPr>
            </w:tcPrChange>
          </w:tcPr>
          <w:p w14:paraId="5382AA8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Jian-Liang Lin" w:date="2023-07-12T17:40:00Z"/>
                <w:rFonts w:ascii="Arial" w:eastAsia="Times New Roman" w:hAnsi="Arial" w:cs="Arial"/>
                <w:color w:val="000000"/>
                <w:sz w:val="18"/>
                <w:szCs w:val="18"/>
                <w:lang w:eastAsia="zh-TW"/>
              </w:rPr>
            </w:pPr>
            <w:ins w:id="599" w:author="Jian-Liang Lin" w:date="2023-07-12T17:40:00Z">
              <w:r w:rsidRPr="00020727">
                <w:rPr>
                  <w:rFonts w:ascii="Arial" w:eastAsia="Times New Roman" w:hAnsi="Arial" w:cs="Arial"/>
                  <w:color w:val="000000"/>
                  <w:sz w:val="18"/>
                  <w:szCs w:val="18"/>
                  <w:lang w:eastAsia="zh-TW"/>
                </w:rPr>
                <w:t>#NUM!</w:t>
              </w:r>
            </w:ins>
          </w:p>
        </w:tc>
      </w:tr>
      <w:tr w:rsidR="00020727" w:rsidRPr="00020727" w14:paraId="507D16F7" w14:textId="77777777" w:rsidTr="00020727">
        <w:trPr>
          <w:trHeight w:val="255"/>
          <w:jc w:val="center"/>
          <w:ins w:id="600" w:author="Jian-Liang Lin" w:date="2023-07-12T17:40:00Z"/>
          <w:trPrChange w:id="601" w:author="Jian-Liang Lin" w:date="2023-07-12T17: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02" w:author="Jian-Liang Lin" w:date="2023-07-12T17:40:00Z">
              <w:tcPr>
                <w:tcW w:w="1060" w:type="dxa"/>
                <w:tcBorders>
                  <w:top w:val="nil"/>
                  <w:left w:val="single" w:sz="8" w:space="0" w:color="auto"/>
                  <w:bottom w:val="nil"/>
                  <w:right w:val="single" w:sz="8" w:space="0" w:color="auto"/>
                </w:tcBorders>
                <w:shd w:val="clear" w:color="auto" w:fill="auto"/>
                <w:noWrap/>
                <w:vAlign w:val="center"/>
                <w:hideMark/>
              </w:tcPr>
            </w:tcPrChange>
          </w:tcPr>
          <w:p w14:paraId="26C13C9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Jian-Liang Lin" w:date="2023-07-12T17:40:00Z"/>
                <w:rFonts w:ascii="Arial" w:eastAsia="Times New Roman" w:hAnsi="Arial" w:cs="Arial"/>
                <w:color w:val="000000"/>
                <w:sz w:val="18"/>
                <w:szCs w:val="18"/>
                <w:lang w:eastAsia="zh-TW"/>
              </w:rPr>
            </w:pPr>
            <w:ins w:id="604" w:author="Jian-Liang Lin" w:date="2023-07-12T17:40:00Z">
              <w:r w:rsidRPr="00020727">
                <w:rPr>
                  <w:rFonts w:ascii="Arial" w:eastAsia="Times New Roman" w:hAnsi="Arial" w:cs="Arial"/>
                  <w:color w:val="000000"/>
                  <w:sz w:val="18"/>
                  <w:szCs w:val="18"/>
                  <w:lang w:eastAsia="zh-TW"/>
                </w:rPr>
                <w:t>Class B</w:t>
              </w:r>
            </w:ins>
          </w:p>
        </w:tc>
        <w:tc>
          <w:tcPr>
            <w:tcW w:w="1170" w:type="dxa"/>
            <w:tcBorders>
              <w:top w:val="nil"/>
              <w:left w:val="nil"/>
              <w:bottom w:val="nil"/>
              <w:right w:val="nil"/>
            </w:tcBorders>
            <w:shd w:val="clear" w:color="auto" w:fill="auto"/>
            <w:noWrap/>
            <w:vAlign w:val="center"/>
            <w:hideMark/>
            <w:tcPrChange w:id="605" w:author="Jian-Liang Lin" w:date="2023-07-12T17:40:00Z">
              <w:tcPr>
                <w:tcW w:w="1170" w:type="dxa"/>
                <w:tcBorders>
                  <w:top w:val="nil"/>
                  <w:left w:val="nil"/>
                  <w:bottom w:val="nil"/>
                  <w:right w:val="nil"/>
                </w:tcBorders>
                <w:shd w:val="clear" w:color="auto" w:fill="auto"/>
                <w:noWrap/>
                <w:vAlign w:val="center"/>
                <w:hideMark/>
              </w:tcPr>
            </w:tcPrChange>
          </w:tcPr>
          <w:p w14:paraId="5E3DF74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Jian-Liang Lin" w:date="2023-07-12T17:40:00Z"/>
                <w:rFonts w:ascii="Arial" w:eastAsia="Times New Roman" w:hAnsi="Arial" w:cs="Arial"/>
                <w:color w:val="000000"/>
                <w:sz w:val="18"/>
                <w:szCs w:val="18"/>
                <w:lang w:eastAsia="zh-TW"/>
              </w:rPr>
            </w:pPr>
            <w:ins w:id="607" w:author="Jian-Liang Lin" w:date="2023-07-12T17:40:00Z">
              <w:r w:rsidRPr="00020727">
                <w:rPr>
                  <w:rFonts w:ascii="Arial" w:eastAsia="Times New Roman" w:hAnsi="Arial" w:cs="Arial"/>
                  <w:color w:val="000000"/>
                  <w:sz w:val="18"/>
                  <w:szCs w:val="18"/>
                  <w:lang w:eastAsia="zh-TW"/>
                </w:rPr>
                <w:t>0.01%</w:t>
              </w:r>
            </w:ins>
          </w:p>
        </w:tc>
        <w:tc>
          <w:tcPr>
            <w:tcW w:w="1169" w:type="dxa"/>
            <w:tcBorders>
              <w:top w:val="nil"/>
              <w:left w:val="nil"/>
              <w:bottom w:val="nil"/>
              <w:right w:val="nil"/>
            </w:tcBorders>
            <w:shd w:val="clear" w:color="auto" w:fill="auto"/>
            <w:noWrap/>
            <w:vAlign w:val="center"/>
            <w:hideMark/>
            <w:tcPrChange w:id="608" w:author="Jian-Liang Lin" w:date="2023-07-12T17:40:00Z">
              <w:tcPr>
                <w:tcW w:w="1169" w:type="dxa"/>
                <w:tcBorders>
                  <w:top w:val="nil"/>
                  <w:left w:val="nil"/>
                  <w:bottom w:val="nil"/>
                  <w:right w:val="nil"/>
                </w:tcBorders>
                <w:shd w:val="clear" w:color="auto" w:fill="auto"/>
                <w:noWrap/>
                <w:vAlign w:val="center"/>
                <w:hideMark/>
              </w:tcPr>
            </w:tcPrChange>
          </w:tcPr>
          <w:p w14:paraId="0A43F56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Jian-Liang Lin" w:date="2023-07-12T17:40:00Z"/>
                <w:rFonts w:ascii="Arial" w:eastAsia="Times New Roman" w:hAnsi="Arial" w:cs="Arial"/>
                <w:color w:val="000000"/>
                <w:sz w:val="18"/>
                <w:szCs w:val="18"/>
                <w:lang w:eastAsia="zh-TW"/>
              </w:rPr>
            </w:pPr>
            <w:ins w:id="610" w:author="Jian-Liang Lin" w:date="2023-07-12T17:40:00Z">
              <w:r w:rsidRPr="00020727">
                <w:rPr>
                  <w:rFonts w:ascii="Arial" w:eastAsia="Times New Roman" w:hAnsi="Arial" w:cs="Arial"/>
                  <w:color w:val="000000"/>
                  <w:sz w:val="18"/>
                  <w:szCs w:val="18"/>
                  <w:lang w:eastAsia="zh-TW"/>
                </w:rPr>
                <w:t>-0.07%</w:t>
              </w:r>
            </w:ins>
          </w:p>
        </w:tc>
        <w:tc>
          <w:tcPr>
            <w:tcW w:w="1169" w:type="dxa"/>
            <w:tcBorders>
              <w:top w:val="nil"/>
              <w:left w:val="nil"/>
              <w:bottom w:val="nil"/>
              <w:right w:val="single" w:sz="4" w:space="0" w:color="auto"/>
            </w:tcBorders>
            <w:shd w:val="clear" w:color="auto" w:fill="auto"/>
            <w:noWrap/>
            <w:vAlign w:val="center"/>
            <w:hideMark/>
            <w:tcPrChange w:id="611" w:author="Jian-Liang Lin" w:date="2023-07-12T17:40:00Z">
              <w:tcPr>
                <w:tcW w:w="1169" w:type="dxa"/>
                <w:tcBorders>
                  <w:top w:val="nil"/>
                  <w:left w:val="nil"/>
                  <w:bottom w:val="nil"/>
                  <w:right w:val="single" w:sz="4" w:space="0" w:color="auto"/>
                </w:tcBorders>
                <w:shd w:val="clear" w:color="auto" w:fill="auto"/>
                <w:noWrap/>
                <w:vAlign w:val="center"/>
                <w:hideMark/>
              </w:tcPr>
            </w:tcPrChange>
          </w:tcPr>
          <w:p w14:paraId="6C2B048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Jian-Liang Lin" w:date="2023-07-12T17:40:00Z"/>
                <w:rFonts w:ascii="Arial" w:eastAsia="Times New Roman" w:hAnsi="Arial" w:cs="Arial"/>
                <w:color w:val="000000"/>
                <w:sz w:val="18"/>
                <w:szCs w:val="18"/>
                <w:lang w:eastAsia="zh-TW"/>
              </w:rPr>
            </w:pPr>
            <w:ins w:id="613" w:author="Jian-Liang Lin" w:date="2023-07-12T17:40:00Z">
              <w:r w:rsidRPr="00020727">
                <w:rPr>
                  <w:rFonts w:ascii="Arial" w:eastAsia="Times New Roman" w:hAnsi="Arial" w:cs="Arial"/>
                  <w:color w:val="000000"/>
                  <w:sz w:val="18"/>
                  <w:szCs w:val="18"/>
                  <w:lang w:eastAsia="zh-TW"/>
                </w:rPr>
                <w:t>-0.06%</w:t>
              </w:r>
            </w:ins>
          </w:p>
        </w:tc>
        <w:tc>
          <w:tcPr>
            <w:tcW w:w="896" w:type="dxa"/>
            <w:tcBorders>
              <w:top w:val="nil"/>
              <w:left w:val="nil"/>
              <w:bottom w:val="nil"/>
              <w:right w:val="nil"/>
            </w:tcBorders>
            <w:shd w:val="clear" w:color="auto" w:fill="auto"/>
            <w:noWrap/>
            <w:vAlign w:val="center"/>
            <w:hideMark/>
            <w:tcPrChange w:id="614" w:author="Jian-Liang Lin" w:date="2023-07-12T17:40:00Z">
              <w:tcPr>
                <w:tcW w:w="896" w:type="dxa"/>
                <w:tcBorders>
                  <w:top w:val="nil"/>
                  <w:left w:val="nil"/>
                  <w:bottom w:val="nil"/>
                  <w:right w:val="nil"/>
                </w:tcBorders>
                <w:shd w:val="clear" w:color="auto" w:fill="auto"/>
                <w:noWrap/>
                <w:vAlign w:val="center"/>
                <w:hideMark/>
              </w:tcPr>
            </w:tcPrChange>
          </w:tcPr>
          <w:p w14:paraId="4959962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Jian-Liang Lin" w:date="2023-07-12T17:40:00Z"/>
                <w:rFonts w:ascii="Arial" w:eastAsia="Times New Roman" w:hAnsi="Arial" w:cs="Arial"/>
                <w:color w:val="000000"/>
                <w:sz w:val="18"/>
                <w:szCs w:val="18"/>
                <w:lang w:eastAsia="zh-TW"/>
              </w:rPr>
            </w:pPr>
            <w:ins w:id="616" w:author="Jian-Liang Lin" w:date="2023-07-12T17:40:00Z">
              <w:r w:rsidRPr="00020727">
                <w:rPr>
                  <w:rFonts w:ascii="Arial" w:eastAsia="Times New Roman" w:hAnsi="Arial" w:cs="Arial"/>
                  <w:color w:val="000000"/>
                  <w:sz w:val="18"/>
                  <w:szCs w:val="18"/>
                  <w:lang w:eastAsia="zh-TW"/>
                </w:rPr>
                <w:t>98%</w:t>
              </w:r>
            </w:ins>
          </w:p>
        </w:tc>
        <w:tc>
          <w:tcPr>
            <w:tcW w:w="896" w:type="dxa"/>
            <w:tcBorders>
              <w:top w:val="nil"/>
              <w:left w:val="nil"/>
              <w:bottom w:val="nil"/>
              <w:right w:val="single" w:sz="8" w:space="0" w:color="auto"/>
            </w:tcBorders>
            <w:shd w:val="clear" w:color="auto" w:fill="auto"/>
            <w:noWrap/>
            <w:vAlign w:val="center"/>
            <w:hideMark/>
            <w:tcPrChange w:id="617" w:author="Jian-Liang Lin" w:date="2023-07-12T17:40:00Z">
              <w:tcPr>
                <w:tcW w:w="896" w:type="dxa"/>
                <w:tcBorders>
                  <w:top w:val="nil"/>
                  <w:left w:val="nil"/>
                  <w:bottom w:val="nil"/>
                  <w:right w:val="single" w:sz="8" w:space="0" w:color="auto"/>
                </w:tcBorders>
                <w:shd w:val="clear" w:color="auto" w:fill="auto"/>
                <w:noWrap/>
                <w:vAlign w:val="center"/>
                <w:hideMark/>
              </w:tcPr>
            </w:tcPrChange>
          </w:tcPr>
          <w:p w14:paraId="0CE1E0E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Jian-Liang Lin" w:date="2023-07-12T17:40:00Z"/>
                <w:rFonts w:ascii="Arial" w:eastAsia="Times New Roman" w:hAnsi="Arial" w:cs="Arial"/>
                <w:color w:val="000000"/>
                <w:sz w:val="18"/>
                <w:szCs w:val="18"/>
                <w:lang w:eastAsia="zh-TW"/>
              </w:rPr>
            </w:pPr>
            <w:ins w:id="619" w:author="Jian-Liang Lin" w:date="2023-07-12T17:40:00Z">
              <w:r w:rsidRPr="00020727">
                <w:rPr>
                  <w:rFonts w:ascii="Arial" w:eastAsia="Times New Roman" w:hAnsi="Arial" w:cs="Arial"/>
                  <w:color w:val="000000"/>
                  <w:sz w:val="18"/>
                  <w:szCs w:val="18"/>
                  <w:lang w:eastAsia="zh-TW"/>
                </w:rPr>
                <w:t>98%</w:t>
              </w:r>
            </w:ins>
          </w:p>
        </w:tc>
      </w:tr>
      <w:tr w:rsidR="00020727" w:rsidRPr="00020727" w14:paraId="5255E3A3" w14:textId="77777777" w:rsidTr="00020727">
        <w:trPr>
          <w:trHeight w:val="255"/>
          <w:jc w:val="center"/>
          <w:ins w:id="620" w:author="Jian-Liang Lin" w:date="2023-07-12T17:40:00Z"/>
          <w:trPrChange w:id="621" w:author="Jian-Liang Lin" w:date="2023-07-12T17: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22" w:author="Jian-Liang Lin" w:date="2023-07-12T17:40:00Z">
              <w:tcPr>
                <w:tcW w:w="1060" w:type="dxa"/>
                <w:tcBorders>
                  <w:top w:val="nil"/>
                  <w:left w:val="single" w:sz="8" w:space="0" w:color="auto"/>
                  <w:bottom w:val="nil"/>
                  <w:right w:val="single" w:sz="8" w:space="0" w:color="auto"/>
                </w:tcBorders>
                <w:shd w:val="clear" w:color="auto" w:fill="auto"/>
                <w:noWrap/>
                <w:vAlign w:val="center"/>
                <w:hideMark/>
              </w:tcPr>
            </w:tcPrChange>
          </w:tcPr>
          <w:p w14:paraId="69E6EBE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Jian-Liang Lin" w:date="2023-07-12T17:40:00Z"/>
                <w:rFonts w:ascii="Arial" w:eastAsia="Times New Roman" w:hAnsi="Arial" w:cs="Arial"/>
                <w:color w:val="000000"/>
                <w:sz w:val="18"/>
                <w:szCs w:val="18"/>
                <w:lang w:eastAsia="zh-TW"/>
              </w:rPr>
            </w:pPr>
            <w:ins w:id="624" w:author="Jian-Liang Lin" w:date="2023-07-12T17:40:00Z">
              <w:r w:rsidRPr="00020727">
                <w:rPr>
                  <w:rFonts w:ascii="Arial" w:eastAsia="Times New Roman" w:hAnsi="Arial" w:cs="Arial"/>
                  <w:color w:val="000000"/>
                  <w:sz w:val="18"/>
                  <w:szCs w:val="18"/>
                  <w:lang w:eastAsia="zh-TW"/>
                </w:rPr>
                <w:t>Class C</w:t>
              </w:r>
            </w:ins>
          </w:p>
        </w:tc>
        <w:tc>
          <w:tcPr>
            <w:tcW w:w="1170" w:type="dxa"/>
            <w:tcBorders>
              <w:top w:val="nil"/>
              <w:left w:val="nil"/>
              <w:bottom w:val="nil"/>
              <w:right w:val="nil"/>
            </w:tcBorders>
            <w:shd w:val="clear" w:color="auto" w:fill="auto"/>
            <w:noWrap/>
            <w:vAlign w:val="center"/>
            <w:hideMark/>
            <w:tcPrChange w:id="625" w:author="Jian-Liang Lin" w:date="2023-07-12T17:40:00Z">
              <w:tcPr>
                <w:tcW w:w="1170" w:type="dxa"/>
                <w:tcBorders>
                  <w:top w:val="nil"/>
                  <w:left w:val="nil"/>
                  <w:bottom w:val="nil"/>
                  <w:right w:val="nil"/>
                </w:tcBorders>
                <w:shd w:val="clear" w:color="auto" w:fill="auto"/>
                <w:noWrap/>
                <w:vAlign w:val="center"/>
                <w:hideMark/>
              </w:tcPr>
            </w:tcPrChange>
          </w:tcPr>
          <w:p w14:paraId="5AF4E58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Jian-Liang Lin" w:date="2023-07-12T17:40:00Z"/>
                <w:rFonts w:ascii="Arial" w:eastAsia="Times New Roman" w:hAnsi="Arial" w:cs="Arial"/>
                <w:color w:val="000000"/>
                <w:sz w:val="18"/>
                <w:szCs w:val="18"/>
                <w:lang w:eastAsia="zh-TW"/>
              </w:rPr>
            </w:pPr>
            <w:ins w:id="627" w:author="Jian-Liang Lin" w:date="2023-07-12T17:40:00Z">
              <w:r w:rsidRPr="00020727">
                <w:rPr>
                  <w:rFonts w:ascii="Arial" w:eastAsia="Times New Roman" w:hAnsi="Arial" w:cs="Arial"/>
                  <w:color w:val="000000"/>
                  <w:sz w:val="18"/>
                  <w:szCs w:val="18"/>
                  <w:lang w:eastAsia="zh-TW"/>
                </w:rPr>
                <w:t>0.01%</w:t>
              </w:r>
            </w:ins>
          </w:p>
        </w:tc>
        <w:tc>
          <w:tcPr>
            <w:tcW w:w="1169" w:type="dxa"/>
            <w:tcBorders>
              <w:top w:val="nil"/>
              <w:left w:val="nil"/>
              <w:bottom w:val="nil"/>
              <w:right w:val="nil"/>
            </w:tcBorders>
            <w:shd w:val="clear" w:color="auto" w:fill="auto"/>
            <w:noWrap/>
            <w:vAlign w:val="center"/>
            <w:hideMark/>
            <w:tcPrChange w:id="628" w:author="Jian-Liang Lin" w:date="2023-07-12T17:40:00Z">
              <w:tcPr>
                <w:tcW w:w="1169" w:type="dxa"/>
                <w:tcBorders>
                  <w:top w:val="nil"/>
                  <w:left w:val="nil"/>
                  <w:bottom w:val="nil"/>
                  <w:right w:val="nil"/>
                </w:tcBorders>
                <w:shd w:val="clear" w:color="auto" w:fill="auto"/>
                <w:noWrap/>
                <w:vAlign w:val="center"/>
                <w:hideMark/>
              </w:tcPr>
            </w:tcPrChange>
          </w:tcPr>
          <w:p w14:paraId="0015E8A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Jian-Liang Lin" w:date="2023-07-12T17:40:00Z"/>
                <w:rFonts w:ascii="Arial" w:eastAsia="Times New Roman" w:hAnsi="Arial" w:cs="Arial"/>
                <w:color w:val="000000"/>
                <w:sz w:val="18"/>
                <w:szCs w:val="18"/>
                <w:lang w:eastAsia="zh-TW"/>
              </w:rPr>
            </w:pPr>
            <w:ins w:id="630" w:author="Jian-Liang Lin" w:date="2023-07-12T17:40:00Z">
              <w:r w:rsidRPr="00020727">
                <w:rPr>
                  <w:rFonts w:ascii="Arial" w:eastAsia="Times New Roman" w:hAnsi="Arial" w:cs="Arial"/>
                  <w:color w:val="000000"/>
                  <w:sz w:val="18"/>
                  <w:szCs w:val="18"/>
                  <w:lang w:eastAsia="zh-TW"/>
                </w:rPr>
                <w:t>-0.08%</w:t>
              </w:r>
            </w:ins>
          </w:p>
        </w:tc>
        <w:tc>
          <w:tcPr>
            <w:tcW w:w="1169" w:type="dxa"/>
            <w:tcBorders>
              <w:top w:val="nil"/>
              <w:left w:val="nil"/>
              <w:bottom w:val="nil"/>
              <w:right w:val="single" w:sz="4" w:space="0" w:color="auto"/>
            </w:tcBorders>
            <w:shd w:val="clear" w:color="auto" w:fill="auto"/>
            <w:noWrap/>
            <w:vAlign w:val="center"/>
            <w:hideMark/>
            <w:tcPrChange w:id="631" w:author="Jian-Liang Lin" w:date="2023-07-12T17:40:00Z">
              <w:tcPr>
                <w:tcW w:w="1169" w:type="dxa"/>
                <w:tcBorders>
                  <w:top w:val="nil"/>
                  <w:left w:val="nil"/>
                  <w:bottom w:val="nil"/>
                  <w:right w:val="single" w:sz="4" w:space="0" w:color="auto"/>
                </w:tcBorders>
                <w:shd w:val="clear" w:color="auto" w:fill="auto"/>
                <w:noWrap/>
                <w:vAlign w:val="center"/>
                <w:hideMark/>
              </w:tcPr>
            </w:tcPrChange>
          </w:tcPr>
          <w:p w14:paraId="638BE1A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Jian-Liang Lin" w:date="2023-07-12T17:40:00Z"/>
                <w:rFonts w:ascii="Arial" w:eastAsia="Times New Roman" w:hAnsi="Arial" w:cs="Arial"/>
                <w:color w:val="000000"/>
                <w:sz w:val="18"/>
                <w:szCs w:val="18"/>
                <w:lang w:eastAsia="zh-TW"/>
              </w:rPr>
            </w:pPr>
            <w:ins w:id="633" w:author="Jian-Liang Lin" w:date="2023-07-12T17:40:00Z">
              <w:r w:rsidRPr="00020727">
                <w:rPr>
                  <w:rFonts w:ascii="Arial" w:eastAsia="Times New Roman" w:hAnsi="Arial" w:cs="Arial"/>
                  <w:color w:val="000000"/>
                  <w:sz w:val="18"/>
                  <w:szCs w:val="18"/>
                  <w:lang w:eastAsia="zh-TW"/>
                </w:rPr>
                <w:t>0.04%</w:t>
              </w:r>
            </w:ins>
          </w:p>
        </w:tc>
        <w:tc>
          <w:tcPr>
            <w:tcW w:w="896" w:type="dxa"/>
            <w:tcBorders>
              <w:top w:val="nil"/>
              <w:left w:val="nil"/>
              <w:bottom w:val="nil"/>
              <w:right w:val="nil"/>
            </w:tcBorders>
            <w:shd w:val="clear" w:color="auto" w:fill="auto"/>
            <w:noWrap/>
            <w:vAlign w:val="center"/>
            <w:hideMark/>
            <w:tcPrChange w:id="634" w:author="Jian-Liang Lin" w:date="2023-07-12T17:40:00Z">
              <w:tcPr>
                <w:tcW w:w="896" w:type="dxa"/>
                <w:tcBorders>
                  <w:top w:val="nil"/>
                  <w:left w:val="nil"/>
                  <w:bottom w:val="nil"/>
                  <w:right w:val="nil"/>
                </w:tcBorders>
                <w:shd w:val="clear" w:color="auto" w:fill="auto"/>
                <w:noWrap/>
                <w:vAlign w:val="center"/>
                <w:hideMark/>
              </w:tcPr>
            </w:tcPrChange>
          </w:tcPr>
          <w:p w14:paraId="085CB55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Jian-Liang Lin" w:date="2023-07-12T17:40:00Z"/>
                <w:rFonts w:ascii="Arial" w:eastAsia="Times New Roman" w:hAnsi="Arial" w:cs="Arial"/>
                <w:color w:val="000000"/>
                <w:sz w:val="18"/>
                <w:szCs w:val="18"/>
                <w:lang w:eastAsia="zh-TW"/>
              </w:rPr>
            </w:pPr>
            <w:ins w:id="636" w:author="Jian-Liang Lin" w:date="2023-07-12T17:40:00Z">
              <w:r w:rsidRPr="00020727">
                <w:rPr>
                  <w:rFonts w:ascii="Arial" w:eastAsia="Times New Roman" w:hAnsi="Arial" w:cs="Arial"/>
                  <w:color w:val="000000"/>
                  <w:sz w:val="18"/>
                  <w:szCs w:val="18"/>
                  <w:lang w:eastAsia="zh-TW"/>
                </w:rPr>
                <w:t>99%</w:t>
              </w:r>
            </w:ins>
          </w:p>
        </w:tc>
        <w:tc>
          <w:tcPr>
            <w:tcW w:w="896" w:type="dxa"/>
            <w:tcBorders>
              <w:top w:val="nil"/>
              <w:left w:val="nil"/>
              <w:bottom w:val="nil"/>
              <w:right w:val="single" w:sz="8" w:space="0" w:color="auto"/>
            </w:tcBorders>
            <w:shd w:val="clear" w:color="auto" w:fill="auto"/>
            <w:noWrap/>
            <w:vAlign w:val="center"/>
            <w:hideMark/>
            <w:tcPrChange w:id="637" w:author="Jian-Liang Lin" w:date="2023-07-12T17:40:00Z">
              <w:tcPr>
                <w:tcW w:w="896" w:type="dxa"/>
                <w:tcBorders>
                  <w:top w:val="nil"/>
                  <w:left w:val="nil"/>
                  <w:bottom w:val="nil"/>
                  <w:right w:val="single" w:sz="8" w:space="0" w:color="auto"/>
                </w:tcBorders>
                <w:shd w:val="clear" w:color="auto" w:fill="auto"/>
                <w:noWrap/>
                <w:vAlign w:val="center"/>
                <w:hideMark/>
              </w:tcPr>
            </w:tcPrChange>
          </w:tcPr>
          <w:p w14:paraId="67A57A6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Jian-Liang Lin" w:date="2023-07-12T17:40:00Z"/>
                <w:rFonts w:ascii="Arial" w:eastAsia="Times New Roman" w:hAnsi="Arial" w:cs="Arial"/>
                <w:color w:val="000000"/>
                <w:sz w:val="18"/>
                <w:szCs w:val="18"/>
                <w:lang w:eastAsia="zh-TW"/>
              </w:rPr>
            </w:pPr>
            <w:ins w:id="639" w:author="Jian-Liang Lin" w:date="2023-07-12T17:40:00Z">
              <w:r w:rsidRPr="00020727">
                <w:rPr>
                  <w:rFonts w:ascii="Arial" w:eastAsia="Times New Roman" w:hAnsi="Arial" w:cs="Arial"/>
                  <w:color w:val="000000"/>
                  <w:sz w:val="18"/>
                  <w:szCs w:val="18"/>
                  <w:lang w:eastAsia="zh-TW"/>
                </w:rPr>
                <w:t>100%</w:t>
              </w:r>
            </w:ins>
          </w:p>
        </w:tc>
      </w:tr>
      <w:tr w:rsidR="00020727" w:rsidRPr="00020727" w14:paraId="7C9E6C04" w14:textId="77777777" w:rsidTr="00020727">
        <w:trPr>
          <w:trHeight w:val="255"/>
          <w:jc w:val="center"/>
          <w:ins w:id="640" w:author="Jian-Liang Lin" w:date="2023-07-12T17:40:00Z"/>
          <w:trPrChange w:id="641" w:author="Jian-Liang Lin" w:date="2023-07-12T17: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42" w:author="Jian-Liang Lin" w:date="2023-07-12T17:40:00Z">
              <w:tcPr>
                <w:tcW w:w="1060" w:type="dxa"/>
                <w:tcBorders>
                  <w:top w:val="nil"/>
                  <w:left w:val="single" w:sz="8" w:space="0" w:color="auto"/>
                  <w:bottom w:val="nil"/>
                  <w:right w:val="single" w:sz="8" w:space="0" w:color="auto"/>
                </w:tcBorders>
                <w:shd w:val="clear" w:color="auto" w:fill="auto"/>
                <w:noWrap/>
                <w:vAlign w:val="center"/>
                <w:hideMark/>
              </w:tcPr>
            </w:tcPrChange>
          </w:tcPr>
          <w:p w14:paraId="440AC7B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Jian-Liang Lin" w:date="2023-07-12T17:40:00Z"/>
                <w:rFonts w:ascii="Arial" w:eastAsia="Times New Roman" w:hAnsi="Arial" w:cs="Arial"/>
                <w:color w:val="000000"/>
                <w:sz w:val="18"/>
                <w:szCs w:val="18"/>
                <w:lang w:eastAsia="zh-TW"/>
              </w:rPr>
            </w:pPr>
            <w:ins w:id="644" w:author="Jian-Liang Lin" w:date="2023-07-12T17:40:00Z">
              <w:r w:rsidRPr="00020727">
                <w:rPr>
                  <w:rFonts w:ascii="Arial" w:eastAsia="Times New Roman" w:hAnsi="Arial" w:cs="Arial"/>
                  <w:color w:val="000000"/>
                  <w:sz w:val="18"/>
                  <w:szCs w:val="18"/>
                  <w:lang w:eastAsia="zh-TW"/>
                </w:rPr>
                <w:t>Class E</w:t>
              </w:r>
            </w:ins>
          </w:p>
        </w:tc>
        <w:tc>
          <w:tcPr>
            <w:tcW w:w="1170" w:type="dxa"/>
            <w:tcBorders>
              <w:top w:val="nil"/>
              <w:left w:val="nil"/>
              <w:bottom w:val="nil"/>
              <w:right w:val="nil"/>
            </w:tcBorders>
            <w:shd w:val="clear" w:color="auto" w:fill="auto"/>
            <w:noWrap/>
            <w:vAlign w:val="center"/>
            <w:hideMark/>
            <w:tcPrChange w:id="645" w:author="Jian-Liang Lin" w:date="2023-07-12T17:40:00Z">
              <w:tcPr>
                <w:tcW w:w="1170" w:type="dxa"/>
                <w:tcBorders>
                  <w:top w:val="nil"/>
                  <w:left w:val="nil"/>
                  <w:bottom w:val="nil"/>
                  <w:right w:val="nil"/>
                </w:tcBorders>
                <w:shd w:val="clear" w:color="auto" w:fill="auto"/>
                <w:noWrap/>
                <w:vAlign w:val="center"/>
                <w:hideMark/>
              </w:tcPr>
            </w:tcPrChange>
          </w:tcPr>
          <w:p w14:paraId="6C9CC01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Jian-Liang Lin" w:date="2023-07-12T17:40:00Z"/>
                <w:rFonts w:ascii="Arial" w:eastAsia="Times New Roman" w:hAnsi="Arial" w:cs="Arial"/>
                <w:color w:val="000000"/>
                <w:sz w:val="18"/>
                <w:szCs w:val="18"/>
                <w:lang w:eastAsia="zh-TW"/>
              </w:rPr>
            </w:pPr>
            <w:ins w:id="647" w:author="Jian-Liang Lin" w:date="2023-07-12T17:40:00Z">
              <w:r w:rsidRPr="00020727">
                <w:rPr>
                  <w:rFonts w:ascii="Arial" w:eastAsia="Times New Roman" w:hAnsi="Arial" w:cs="Arial"/>
                  <w:color w:val="000000"/>
                  <w:sz w:val="18"/>
                  <w:szCs w:val="18"/>
                  <w:lang w:eastAsia="zh-TW"/>
                </w:rPr>
                <w:t> </w:t>
              </w:r>
            </w:ins>
          </w:p>
        </w:tc>
        <w:tc>
          <w:tcPr>
            <w:tcW w:w="1169" w:type="dxa"/>
            <w:tcBorders>
              <w:top w:val="nil"/>
              <w:left w:val="nil"/>
              <w:bottom w:val="nil"/>
              <w:right w:val="nil"/>
            </w:tcBorders>
            <w:shd w:val="clear" w:color="auto" w:fill="auto"/>
            <w:noWrap/>
            <w:vAlign w:val="center"/>
            <w:hideMark/>
            <w:tcPrChange w:id="648" w:author="Jian-Liang Lin" w:date="2023-07-12T17:40:00Z">
              <w:tcPr>
                <w:tcW w:w="1169" w:type="dxa"/>
                <w:tcBorders>
                  <w:top w:val="nil"/>
                  <w:left w:val="nil"/>
                  <w:bottom w:val="nil"/>
                  <w:right w:val="nil"/>
                </w:tcBorders>
                <w:shd w:val="clear" w:color="auto" w:fill="auto"/>
                <w:noWrap/>
                <w:vAlign w:val="center"/>
                <w:hideMark/>
              </w:tcPr>
            </w:tcPrChange>
          </w:tcPr>
          <w:p w14:paraId="548177C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Jian-Liang Lin" w:date="2023-07-12T17:40:00Z"/>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Change w:id="650" w:author="Jian-Liang Lin" w:date="2023-07-12T17:40:00Z">
              <w:tcPr>
                <w:tcW w:w="1169" w:type="dxa"/>
                <w:tcBorders>
                  <w:top w:val="nil"/>
                  <w:left w:val="nil"/>
                  <w:bottom w:val="nil"/>
                  <w:right w:val="single" w:sz="4" w:space="0" w:color="auto"/>
                </w:tcBorders>
                <w:shd w:val="clear" w:color="auto" w:fill="auto"/>
                <w:noWrap/>
                <w:vAlign w:val="center"/>
                <w:hideMark/>
              </w:tcPr>
            </w:tcPrChange>
          </w:tcPr>
          <w:p w14:paraId="05DC4C2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Jian-Liang Lin" w:date="2023-07-12T17:40:00Z"/>
                <w:rFonts w:ascii="Arial" w:eastAsia="Times New Roman" w:hAnsi="Arial" w:cs="Arial"/>
                <w:color w:val="000000"/>
                <w:sz w:val="18"/>
                <w:szCs w:val="18"/>
                <w:lang w:eastAsia="zh-TW"/>
              </w:rPr>
            </w:pPr>
            <w:ins w:id="652" w:author="Jian-Liang Lin" w:date="2023-07-12T17:40:00Z">
              <w:r w:rsidRPr="00020727">
                <w:rPr>
                  <w:rFonts w:ascii="Arial" w:eastAsia="Times New Roman" w:hAnsi="Arial" w:cs="Arial"/>
                  <w:color w:val="000000"/>
                  <w:sz w:val="18"/>
                  <w:szCs w:val="18"/>
                  <w:lang w:eastAsia="zh-TW"/>
                </w:rPr>
                <w:t> </w:t>
              </w:r>
            </w:ins>
          </w:p>
        </w:tc>
        <w:tc>
          <w:tcPr>
            <w:tcW w:w="896" w:type="dxa"/>
            <w:tcBorders>
              <w:top w:val="nil"/>
              <w:left w:val="nil"/>
              <w:bottom w:val="nil"/>
              <w:right w:val="nil"/>
            </w:tcBorders>
            <w:shd w:val="clear" w:color="auto" w:fill="auto"/>
            <w:noWrap/>
            <w:vAlign w:val="center"/>
            <w:hideMark/>
            <w:tcPrChange w:id="653" w:author="Jian-Liang Lin" w:date="2023-07-12T17:40:00Z">
              <w:tcPr>
                <w:tcW w:w="896" w:type="dxa"/>
                <w:tcBorders>
                  <w:top w:val="nil"/>
                  <w:left w:val="nil"/>
                  <w:bottom w:val="nil"/>
                  <w:right w:val="nil"/>
                </w:tcBorders>
                <w:shd w:val="clear" w:color="auto" w:fill="auto"/>
                <w:noWrap/>
                <w:vAlign w:val="center"/>
                <w:hideMark/>
              </w:tcPr>
            </w:tcPrChange>
          </w:tcPr>
          <w:p w14:paraId="6F63607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Jian-Liang Lin" w:date="2023-07-12T17:40:00Z"/>
                <w:rFonts w:ascii="Arial" w:eastAsia="Times New Roman" w:hAnsi="Arial" w:cs="Arial"/>
                <w:color w:val="000000"/>
                <w:sz w:val="18"/>
                <w:szCs w:val="18"/>
                <w:lang w:eastAsia="zh-TW"/>
              </w:rPr>
            </w:pPr>
            <w:ins w:id="655" w:author="Jian-Liang Lin" w:date="2023-07-12T17:40:00Z">
              <w:r w:rsidRPr="00020727">
                <w:rPr>
                  <w:rFonts w:ascii="Arial" w:eastAsia="Times New Roman" w:hAnsi="Arial" w:cs="Arial"/>
                  <w:color w:val="000000"/>
                  <w:sz w:val="18"/>
                  <w:szCs w:val="18"/>
                  <w:lang w:eastAsia="zh-TW"/>
                </w:rPr>
                <w:t> </w:t>
              </w:r>
            </w:ins>
          </w:p>
        </w:tc>
        <w:tc>
          <w:tcPr>
            <w:tcW w:w="896" w:type="dxa"/>
            <w:tcBorders>
              <w:top w:val="nil"/>
              <w:left w:val="nil"/>
              <w:bottom w:val="nil"/>
              <w:right w:val="single" w:sz="8" w:space="0" w:color="auto"/>
            </w:tcBorders>
            <w:shd w:val="clear" w:color="auto" w:fill="auto"/>
            <w:noWrap/>
            <w:vAlign w:val="center"/>
            <w:hideMark/>
            <w:tcPrChange w:id="656" w:author="Jian-Liang Lin" w:date="2023-07-12T17:40:00Z">
              <w:tcPr>
                <w:tcW w:w="896" w:type="dxa"/>
                <w:tcBorders>
                  <w:top w:val="nil"/>
                  <w:left w:val="nil"/>
                  <w:bottom w:val="nil"/>
                  <w:right w:val="single" w:sz="8" w:space="0" w:color="auto"/>
                </w:tcBorders>
                <w:shd w:val="clear" w:color="auto" w:fill="auto"/>
                <w:noWrap/>
                <w:vAlign w:val="center"/>
                <w:hideMark/>
              </w:tcPr>
            </w:tcPrChange>
          </w:tcPr>
          <w:p w14:paraId="5278BAA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Jian-Liang Lin" w:date="2023-07-12T17:40:00Z"/>
                <w:rFonts w:ascii="Arial" w:eastAsia="Times New Roman" w:hAnsi="Arial" w:cs="Arial"/>
                <w:color w:val="000000"/>
                <w:sz w:val="18"/>
                <w:szCs w:val="18"/>
                <w:lang w:eastAsia="zh-TW"/>
              </w:rPr>
            </w:pPr>
            <w:ins w:id="658" w:author="Jian-Liang Lin" w:date="2023-07-12T17:40:00Z">
              <w:r w:rsidRPr="00020727">
                <w:rPr>
                  <w:rFonts w:ascii="Arial" w:eastAsia="Times New Roman" w:hAnsi="Arial" w:cs="Arial"/>
                  <w:color w:val="000000"/>
                  <w:sz w:val="18"/>
                  <w:szCs w:val="18"/>
                  <w:lang w:eastAsia="zh-TW"/>
                </w:rPr>
                <w:t> </w:t>
              </w:r>
            </w:ins>
          </w:p>
        </w:tc>
      </w:tr>
      <w:tr w:rsidR="00020727" w:rsidRPr="00020727" w14:paraId="1E180A15" w14:textId="77777777" w:rsidTr="00020727">
        <w:trPr>
          <w:trHeight w:val="255"/>
          <w:jc w:val="center"/>
          <w:ins w:id="659" w:author="Jian-Liang Lin" w:date="2023-07-12T17:40:00Z"/>
          <w:trPrChange w:id="660" w:author="Jian-Liang Lin" w:date="2023-07-12T17: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61" w:author="Jian-Liang Lin" w:date="2023-07-12T17:4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A2C83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Jian-Liang Lin" w:date="2023-07-12T17:40:00Z"/>
                <w:rFonts w:ascii="Arial" w:eastAsia="Times New Roman" w:hAnsi="Arial" w:cs="Arial"/>
                <w:b/>
                <w:bCs/>
                <w:color w:val="000000"/>
                <w:sz w:val="18"/>
                <w:szCs w:val="18"/>
                <w:lang w:eastAsia="zh-TW"/>
              </w:rPr>
            </w:pPr>
            <w:ins w:id="663" w:author="Jian-Liang Lin" w:date="2023-07-12T17:40:00Z">
              <w:r w:rsidRPr="00020727">
                <w:rPr>
                  <w:rFonts w:ascii="Arial" w:eastAsia="Times New Roman" w:hAnsi="Arial" w:cs="Arial"/>
                  <w:b/>
                  <w:bCs/>
                  <w:color w:val="000000"/>
                  <w:sz w:val="18"/>
                  <w:szCs w:val="18"/>
                  <w:lang w:eastAsia="zh-TW"/>
                </w:rPr>
                <w:t>Overall</w:t>
              </w:r>
            </w:ins>
          </w:p>
        </w:tc>
        <w:tc>
          <w:tcPr>
            <w:tcW w:w="1170" w:type="dxa"/>
            <w:tcBorders>
              <w:top w:val="single" w:sz="8" w:space="0" w:color="auto"/>
              <w:left w:val="nil"/>
              <w:bottom w:val="nil"/>
              <w:right w:val="nil"/>
            </w:tcBorders>
            <w:shd w:val="clear" w:color="auto" w:fill="auto"/>
            <w:noWrap/>
            <w:vAlign w:val="center"/>
            <w:hideMark/>
            <w:tcPrChange w:id="664" w:author="Jian-Liang Lin" w:date="2023-07-12T17:40:00Z">
              <w:tcPr>
                <w:tcW w:w="1170" w:type="dxa"/>
                <w:tcBorders>
                  <w:top w:val="single" w:sz="8" w:space="0" w:color="auto"/>
                  <w:left w:val="nil"/>
                  <w:bottom w:val="nil"/>
                  <w:right w:val="nil"/>
                </w:tcBorders>
                <w:shd w:val="clear" w:color="auto" w:fill="auto"/>
                <w:noWrap/>
                <w:vAlign w:val="center"/>
                <w:hideMark/>
              </w:tcPr>
            </w:tcPrChange>
          </w:tcPr>
          <w:p w14:paraId="53E8D6D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Jian-Liang Lin" w:date="2023-07-12T17:40:00Z"/>
                <w:rFonts w:ascii="Arial" w:eastAsia="Times New Roman" w:hAnsi="Arial" w:cs="Arial"/>
                <w:color w:val="000000"/>
                <w:sz w:val="18"/>
                <w:szCs w:val="18"/>
                <w:lang w:eastAsia="zh-TW"/>
              </w:rPr>
            </w:pPr>
            <w:ins w:id="666" w:author="Jian-Liang Lin" w:date="2023-07-12T17:40:00Z">
              <w:r w:rsidRPr="00020727">
                <w:rPr>
                  <w:rFonts w:ascii="Arial" w:eastAsia="Times New Roman" w:hAnsi="Arial" w:cs="Arial"/>
                  <w:color w:val="000000"/>
                  <w:sz w:val="18"/>
                  <w:szCs w:val="18"/>
                  <w:lang w:eastAsia="zh-TW"/>
                </w:rPr>
                <w:t>#VALUE!</w:t>
              </w:r>
            </w:ins>
          </w:p>
        </w:tc>
        <w:tc>
          <w:tcPr>
            <w:tcW w:w="1169" w:type="dxa"/>
            <w:tcBorders>
              <w:top w:val="single" w:sz="8" w:space="0" w:color="auto"/>
              <w:left w:val="nil"/>
              <w:bottom w:val="nil"/>
              <w:right w:val="nil"/>
            </w:tcBorders>
            <w:shd w:val="clear" w:color="auto" w:fill="auto"/>
            <w:noWrap/>
            <w:vAlign w:val="center"/>
            <w:hideMark/>
            <w:tcPrChange w:id="667" w:author="Jian-Liang Lin" w:date="2023-07-12T17:40:00Z">
              <w:tcPr>
                <w:tcW w:w="1169" w:type="dxa"/>
                <w:tcBorders>
                  <w:top w:val="single" w:sz="8" w:space="0" w:color="auto"/>
                  <w:left w:val="nil"/>
                  <w:bottom w:val="nil"/>
                  <w:right w:val="nil"/>
                </w:tcBorders>
                <w:shd w:val="clear" w:color="auto" w:fill="auto"/>
                <w:noWrap/>
                <w:vAlign w:val="center"/>
                <w:hideMark/>
              </w:tcPr>
            </w:tcPrChange>
          </w:tcPr>
          <w:p w14:paraId="26874B5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Jian-Liang Lin" w:date="2023-07-12T17:40:00Z"/>
                <w:rFonts w:ascii="Arial" w:eastAsia="Times New Roman" w:hAnsi="Arial" w:cs="Arial"/>
                <w:color w:val="000000"/>
                <w:sz w:val="18"/>
                <w:szCs w:val="18"/>
                <w:lang w:eastAsia="zh-TW"/>
              </w:rPr>
            </w:pPr>
            <w:ins w:id="669" w:author="Jian-Liang Lin" w:date="2023-07-12T17:40:00Z">
              <w:r w:rsidRPr="00020727">
                <w:rPr>
                  <w:rFonts w:ascii="Arial" w:eastAsia="Times New Roman" w:hAnsi="Arial" w:cs="Arial"/>
                  <w:color w:val="000000"/>
                  <w:sz w:val="18"/>
                  <w:szCs w:val="18"/>
                  <w:lang w:eastAsia="zh-TW"/>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670" w:author="Jian-Liang Lin" w:date="2023-07-12T17:40:00Z">
              <w:tcPr>
                <w:tcW w:w="1169" w:type="dxa"/>
                <w:tcBorders>
                  <w:top w:val="single" w:sz="8" w:space="0" w:color="auto"/>
                  <w:left w:val="nil"/>
                  <w:bottom w:val="nil"/>
                  <w:right w:val="single" w:sz="4" w:space="0" w:color="auto"/>
                </w:tcBorders>
                <w:shd w:val="clear" w:color="auto" w:fill="auto"/>
                <w:noWrap/>
                <w:vAlign w:val="center"/>
                <w:hideMark/>
              </w:tcPr>
            </w:tcPrChange>
          </w:tcPr>
          <w:p w14:paraId="2F62939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Jian-Liang Lin" w:date="2023-07-12T17:40:00Z"/>
                <w:rFonts w:ascii="Arial" w:eastAsia="Times New Roman" w:hAnsi="Arial" w:cs="Arial"/>
                <w:color w:val="000000"/>
                <w:sz w:val="18"/>
                <w:szCs w:val="18"/>
                <w:lang w:eastAsia="zh-TW"/>
              </w:rPr>
            </w:pPr>
            <w:ins w:id="672" w:author="Jian-Liang Lin" w:date="2023-07-12T17:40:00Z">
              <w:r w:rsidRPr="00020727">
                <w:rPr>
                  <w:rFonts w:ascii="Arial" w:eastAsia="Times New Roman" w:hAnsi="Arial" w:cs="Arial"/>
                  <w:color w:val="000000"/>
                  <w:sz w:val="18"/>
                  <w:szCs w:val="18"/>
                  <w:lang w:eastAsia="zh-TW"/>
                </w:rPr>
                <w:t>#VALUE!</w:t>
              </w:r>
            </w:ins>
          </w:p>
        </w:tc>
        <w:tc>
          <w:tcPr>
            <w:tcW w:w="896" w:type="dxa"/>
            <w:tcBorders>
              <w:top w:val="single" w:sz="8" w:space="0" w:color="auto"/>
              <w:left w:val="nil"/>
              <w:bottom w:val="nil"/>
              <w:right w:val="nil"/>
            </w:tcBorders>
            <w:shd w:val="clear" w:color="auto" w:fill="auto"/>
            <w:noWrap/>
            <w:vAlign w:val="center"/>
            <w:hideMark/>
            <w:tcPrChange w:id="673" w:author="Jian-Liang Lin" w:date="2023-07-12T17:40:00Z">
              <w:tcPr>
                <w:tcW w:w="896" w:type="dxa"/>
                <w:tcBorders>
                  <w:top w:val="single" w:sz="8" w:space="0" w:color="auto"/>
                  <w:left w:val="nil"/>
                  <w:bottom w:val="nil"/>
                  <w:right w:val="nil"/>
                </w:tcBorders>
                <w:shd w:val="clear" w:color="auto" w:fill="auto"/>
                <w:noWrap/>
                <w:vAlign w:val="center"/>
                <w:hideMark/>
              </w:tcPr>
            </w:tcPrChange>
          </w:tcPr>
          <w:p w14:paraId="73C4BDC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Jian-Liang Lin" w:date="2023-07-12T17:40:00Z"/>
                <w:rFonts w:ascii="Arial" w:eastAsia="Times New Roman" w:hAnsi="Arial" w:cs="Arial"/>
                <w:color w:val="000000"/>
                <w:sz w:val="18"/>
                <w:szCs w:val="18"/>
                <w:lang w:eastAsia="zh-TW"/>
              </w:rPr>
            </w:pPr>
            <w:ins w:id="675" w:author="Jian-Liang Lin" w:date="2023-07-12T17:40:00Z">
              <w:r w:rsidRPr="00020727">
                <w:rPr>
                  <w:rFonts w:ascii="Arial" w:eastAsia="Times New Roman" w:hAnsi="Arial" w:cs="Arial"/>
                  <w:color w:val="000000"/>
                  <w:sz w:val="18"/>
                  <w:szCs w:val="18"/>
                  <w:lang w:eastAsia="zh-TW"/>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676" w:author="Jian-Liang Lin" w:date="2023-07-12T17:40:00Z">
              <w:tcPr>
                <w:tcW w:w="896" w:type="dxa"/>
                <w:tcBorders>
                  <w:top w:val="single" w:sz="8" w:space="0" w:color="auto"/>
                  <w:left w:val="nil"/>
                  <w:bottom w:val="nil"/>
                  <w:right w:val="single" w:sz="8" w:space="0" w:color="auto"/>
                </w:tcBorders>
                <w:shd w:val="clear" w:color="auto" w:fill="auto"/>
                <w:noWrap/>
                <w:vAlign w:val="center"/>
                <w:hideMark/>
              </w:tcPr>
            </w:tcPrChange>
          </w:tcPr>
          <w:p w14:paraId="5DB2594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Jian-Liang Lin" w:date="2023-07-12T17:40:00Z"/>
                <w:rFonts w:ascii="Arial" w:eastAsia="Times New Roman" w:hAnsi="Arial" w:cs="Arial"/>
                <w:color w:val="000000"/>
                <w:sz w:val="18"/>
                <w:szCs w:val="18"/>
                <w:lang w:eastAsia="zh-TW"/>
              </w:rPr>
            </w:pPr>
            <w:ins w:id="678" w:author="Jian-Liang Lin" w:date="2023-07-12T17:40:00Z">
              <w:r w:rsidRPr="00020727">
                <w:rPr>
                  <w:rFonts w:ascii="Arial" w:eastAsia="Times New Roman" w:hAnsi="Arial" w:cs="Arial"/>
                  <w:color w:val="000000"/>
                  <w:sz w:val="18"/>
                  <w:szCs w:val="18"/>
                  <w:lang w:eastAsia="zh-TW"/>
                </w:rPr>
                <w:t>#NUM!</w:t>
              </w:r>
            </w:ins>
          </w:p>
        </w:tc>
      </w:tr>
      <w:tr w:rsidR="00020727" w:rsidRPr="00020727" w14:paraId="68344DCA" w14:textId="77777777" w:rsidTr="00020727">
        <w:trPr>
          <w:trHeight w:val="255"/>
          <w:jc w:val="center"/>
          <w:ins w:id="679" w:author="Jian-Liang Lin" w:date="2023-07-12T17:40:00Z"/>
          <w:trPrChange w:id="680" w:author="Jian-Liang Lin" w:date="2023-07-12T17:4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81" w:author="Jian-Liang Lin" w:date="2023-07-12T17:4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4782D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Jian-Liang Lin" w:date="2023-07-12T17:40:00Z"/>
                <w:rFonts w:ascii="Arial" w:eastAsia="Times New Roman" w:hAnsi="Arial" w:cs="Arial"/>
                <w:color w:val="000000"/>
                <w:sz w:val="18"/>
                <w:szCs w:val="18"/>
                <w:lang w:eastAsia="zh-TW"/>
              </w:rPr>
            </w:pPr>
            <w:ins w:id="683" w:author="Jian-Liang Lin" w:date="2023-07-12T17:40:00Z">
              <w:r w:rsidRPr="00020727">
                <w:rPr>
                  <w:rFonts w:ascii="Arial" w:eastAsia="Times New Roman" w:hAnsi="Arial" w:cs="Arial"/>
                  <w:color w:val="000000"/>
                  <w:sz w:val="18"/>
                  <w:szCs w:val="18"/>
                  <w:lang w:eastAsia="zh-TW"/>
                </w:rPr>
                <w:t>Class D</w:t>
              </w:r>
            </w:ins>
          </w:p>
        </w:tc>
        <w:tc>
          <w:tcPr>
            <w:tcW w:w="1170" w:type="dxa"/>
            <w:tcBorders>
              <w:top w:val="single" w:sz="8" w:space="0" w:color="auto"/>
              <w:left w:val="nil"/>
              <w:bottom w:val="nil"/>
              <w:right w:val="nil"/>
            </w:tcBorders>
            <w:shd w:val="clear" w:color="auto" w:fill="auto"/>
            <w:noWrap/>
            <w:vAlign w:val="center"/>
            <w:hideMark/>
            <w:tcPrChange w:id="684" w:author="Jian-Liang Lin" w:date="2023-07-12T17:40:00Z">
              <w:tcPr>
                <w:tcW w:w="1170" w:type="dxa"/>
                <w:tcBorders>
                  <w:top w:val="single" w:sz="8" w:space="0" w:color="auto"/>
                  <w:left w:val="nil"/>
                  <w:bottom w:val="nil"/>
                  <w:right w:val="nil"/>
                </w:tcBorders>
                <w:shd w:val="clear" w:color="auto" w:fill="auto"/>
                <w:noWrap/>
                <w:vAlign w:val="center"/>
                <w:hideMark/>
              </w:tcPr>
            </w:tcPrChange>
          </w:tcPr>
          <w:p w14:paraId="21729F2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Jian-Liang Lin" w:date="2023-07-12T17:40:00Z"/>
                <w:rFonts w:ascii="Arial" w:eastAsia="Times New Roman" w:hAnsi="Arial" w:cs="Arial"/>
                <w:color w:val="000000"/>
                <w:sz w:val="18"/>
                <w:szCs w:val="18"/>
                <w:lang w:eastAsia="zh-TW"/>
              </w:rPr>
            </w:pPr>
            <w:ins w:id="686" w:author="Jian-Liang Lin" w:date="2023-07-12T17:40:00Z">
              <w:r w:rsidRPr="00020727">
                <w:rPr>
                  <w:rFonts w:ascii="Arial" w:eastAsia="Times New Roman" w:hAnsi="Arial" w:cs="Arial"/>
                  <w:color w:val="000000"/>
                  <w:sz w:val="18"/>
                  <w:szCs w:val="18"/>
                  <w:lang w:eastAsia="zh-TW"/>
                </w:rPr>
                <w:t>-0.02%</w:t>
              </w:r>
            </w:ins>
          </w:p>
        </w:tc>
        <w:tc>
          <w:tcPr>
            <w:tcW w:w="1169" w:type="dxa"/>
            <w:tcBorders>
              <w:top w:val="single" w:sz="8" w:space="0" w:color="auto"/>
              <w:left w:val="nil"/>
              <w:bottom w:val="nil"/>
              <w:right w:val="nil"/>
            </w:tcBorders>
            <w:shd w:val="clear" w:color="auto" w:fill="auto"/>
            <w:noWrap/>
            <w:vAlign w:val="center"/>
            <w:hideMark/>
            <w:tcPrChange w:id="687" w:author="Jian-Liang Lin" w:date="2023-07-12T17:40:00Z">
              <w:tcPr>
                <w:tcW w:w="1169" w:type="dxa"/>
                <w:tcBorders>
                  <w:top w:val="single" w:sz="8" w:space="0" w:color="auto"/>
                  <w:left w:val="nil"/>
                  <w:bottom w:val="nil"/>
                  <w:right w:val="nil"/>
                </w:tcBorders>
                <w:shd w:val="clear" w:color="auto" w:fill="auto"/>
                <w:noWrap/>
                <w:vAlign w:val="center"/>
                <w:hideMark/>
              </w:tcPr>
            </w:tcPrChange>
          </w:tcPr>
          <w:p w14:paraId="4550BED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Jian-Liang Lin" w:date="2023-07-12T17:40:00Z"/>
                <w:rFonts w:ascii="Arial" w:eastAsia="Times New Roman" w:hAnsi="Arial" w:cs="Arial"/>
                <w:color w:val="000000"/>
                <w:sz w:val="18"/>
                <w:szCs w:val="18"/>
                <w:lang w:eastAsia="zh-TW"/>
              </w:rPr>
            </w:pPr>
            <w:ins w:id="689" w:author="Jian-Liang Lin" w:date="2023-07-12T17:40:00Z">
              <w:r w:rsidRPr="00020727">
                <w:rPr>
                  <w:rFonts w:ascii="Arial" w:eastAsia="Times New Roman" w:hAnsi="Arial" w:cs="Arial"/>
                  <w:color w:val="000000"/>
                  <w:sz w:val="18"/>
                  <w:szCs w:val="18"/>
                  <w:lang w:eastAsia="zh-TW"/>
                </w:rPr>
                <w:t>0.01%</w:t>
              </w:r>
            </w:ins>
          </w:p>
        </w:tc>
        <w:tc>
          <w:tcPr>
            <w:tcW w:w="1169" w:type="dxa"/>
            <w:tcBorders>
              <w:top w:val="single" w:sz="8" w:space="0" w:color="auto"/>
              <w:left w:val="nil"/>
              <w:bottom w:val="nil"/>
              <w:right w:val="single" w:sz="4" w:space="0" w:color="auto"/>
            </w:tcBorders>
            <w:shd w:val="clear" w:color="auto" w:fill="auto"/>
            <w:noWrap/>
            <w:vAlign w:val="center"/>
            <w:hideMark/>
            <w:tcPrChange w:id="690" w:author="Jian-Liang Lin" w:date="2023-07-12T17:40:00Z">
              <w:tcPr>
                <w:tcW w:w="1169" w:type="dxa"/>
                <w:tcBorders>
                  <w:top w:val="single" w:sz="8" w:space="0" w:color="auto"/>
                  <w:left w:val="nil"/>
                  <w:bottom w:val="nil"/>
                  <w:right w:val="single" w:sz="4" w:space="0" w:color="auto"/>
                </w:tcBorders>
                <w:shd w:val="clear" w:color="auto" w:fill="auto"/>
                <w:noWrap/>
                <w:vAlign w:val="center"/>
                <w:hideMark/>
              </w:tcPr>
            </w:tcPrChange>
          </w:tcPr>
          <w:p w14:paraId="45B5000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Jian-Liang Lin" w:date="2023-07-12T17:40:00Z"/>
                <w:rFonts w:ascii="Arial" w:eastAsia="Times New Roman" w:hAnsi="Arial" w:cs="Arial"/>
                <w:color w:val="000000"/>
                <w:sz w:val="18"/>
                <w:szCs w:val="18"/>
                <w:lang w:eastAsia="zh-TW"/>
              </w:rPr>
            </w:pPr>
            <w:ins w:id="692" w:author="Jian-Liang Lin" w:date="2023-07-12T17:40:00Z">
              <w:r w:rsidRPr="00020727">
                <w:rPr>
                  <w:rFonts w:ascii="Arial" w:eastAsia="Times New Roman" w:hAnsi="Arial" w:cs="Arial"/>
                  <w:color w:val="000000"/>
                  <w:sz w:val="18"/>
                  <w:szCs w:val="18"/>
                  <w:lang w:eastAsia="zh-TW"/>
                </w:rPr>
                <w:t>0.17%</w:t>
              </w:r>
            </w:ins>
          </w:p>
        </w:tc>
        <w:tc>
          <w:tcPr>
            <w:tcW w:w="896" w:type="dxa"/>
            <w:tcBorders>
              <w:top w:val="single" w:sz="8" w:space="0" w:color="auto"/>
              <w:left w:val="nil"/>
              <w:bottom w:val="nil"/>
              <w:right w:val="nil"/>
            </w:tcBorders>
            <w:shd w:val="clear" w:color="auto" w:fill="auto"/>
            <w:noWrap/>
            <w:vAlign w:val="center"/>
            <w:hideMark/>
            <w:tcPrChange w:id="693" w:author="Jian-Liang Lin" w:date="2023-07-12T17:40:00Z">
              <w:tcPr>
                <w:tcW w:w="896" w:type="dxa"/>
                <w:tcBorders>
                  <w:top w:val="single" w:sz="8" w:space="0" w:color="auto"/>
                  <w:left w:val="nil"/>
                  <w:bottom w:val="nil"/>
                  <w:right w:val="nil"/>
                </w:tcBorders>
                <w:shd w:val="clear" w:color="auto" w:fill="auto"/>
                <w:noWrap/>
                <w:vAlign w:val="center"/>
                <w:hideMark/>
              </w:tcPr>
            </w:tcPrChange>
          </w:tcPr>
          <w:p w14:paraId="4BCE53B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Jian-Liang Lin" w:date="2023-07-12T17:40:00Z"/>
                <w:rFonts w:ascii="Arial" w:eastAsia="Times New Roman" w:hAnsi="Arial" w:cs="Arial"/>
                <w:color w:val="000000"/>
                <w:sz w:val="18"/>
                <w:szCs w:val="18"/>
                <w:lang w:eastAsia="zh-TW"/>
              </w:rPr>
            </w:pPr>
            <w:ins w:id="695" w:author="Jian-Liang Lin" w:date="2023-07-12T17:40:00Z">
              <w:r w:rsidRPr="00020727">
                <w:rPr>
                  <w:rFonts w:ascii="Arial" w:eastAsia="Times New Roman" w:hAnsi="Arial" w:cs="Arial"/>
                  <w:color w:val="000000"/>
                  <w:sz w:val="18"/>
                  <w:szCs w:val="18"/>
                  <w:lang w:eastAsia="zh-TW"/>
                </w:rPr>
                <w:t>101%</w:t>
              </w:r>
            </w:ins>
          </w:p>
        </w:tc>
        <w:tc>
          <w:tcPr>
            <w:tcW w:w="896" w:type="dxa"/>
            <w:tcBorders>
              <w:top w:val="single" w:sz="8" w:space="0" w:color="auto"/>
              <w:left w:val="nil"/>
              <w:bottom w:val="nil"/>
              <w:right w:val="single" w:sz="8" w:space="0" w:color="auto"/>
            </w:tcBorders>
            <w:shd w:val="clear" w:color="auto" w:fill="auto"/>
            <w:noWrap/>
            <w:vAlign w:val="center"/>
            <w:hideMark/>
            <w:tcPrChange w:id="696" w:author="Jian-Liang Lin" w:date="2023-07-12T17:40:00Z">
              <w:tcPr>
                <w:tcW w:w="896" w:type="dxa"/>
                <w:tcBorders>
                  <w:top w:val="single" w:sz="8" w:space="0" w:color="auto"/>
                  <w:left w:val="nil"/>
                  <w:bottom w:val="nil"/>
                  <w:right w:val="single" w:sz="8" w:space="0" w:color="auto"/>
                </w:tcBorders>
                <w:shd w:val="clear" w:color="auto" w:fill="auto"/>
                <w:noWrap/>
                <w:vAlign w:val="center"/>
                <w:hideMark/>
              </w:tcPr>
            </w:tcPrChange>
          </w:tcPr>
          <w:p w14:paraId="456FAC5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Jian-Liang Lin" w:date="2023-07-12T17:40:00Z"/>
                <w:rFonts w:ascii="Arial" w:eastAsia="Times New Roman" w:hAnsi="Arial" w:cs="Arial"/>
                <w:color w:val="000000"/>
                <w:sz w:val="18"/>
                <w:szCs w:val="18"/>
                <w:lang w:eastAsia="zh-TW"/>
              </w:rPr>
            </w:pPr>
            <w:ins w:id="698" w:author="Jian-Liang Lin" w:date="2023-07-12T17:40:00Z">
              <w:r w:rsidRPr="00020727">
                <w:rPr>
                  <w:rFonts w:ascii="Arial" w:eastAsia="Times New Roman" w:hAnsi="Arial" w:cs="Arial"/>
                  <w:color w:val="000000"/>
                  <w:sz w:val="18"/>
                  <w:szCs w:val="18"/>
                  <w:lang w:eastAsia="zh-TW"/>
                </w:rPr>
                <w:t>103%</w:t>
              </w:r>
            </w:ins>
          </w:p>
        </w:tc>
      </w:tr>
      <w:tr w:rsidR="00020727" w:rsidRPr="00020727" w14:paraId="6D62E44C" w14:textId="77777777" w:rsidTr="00020727">
        <w:trPr>
          <w:trHeight w:val="255"/>
          <w:jc w:val="center"/>
          <w:ins w:id="699" w:author="Jian-Liang Lin" w:date="2023-07-12T17:40:00Z"/>
          <w:trPrChange w:id="700" w:author="Jian-Liang Lin" w:date="2023-07-12T17:4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01" w:author="Jian-Liang Lin" w:date="2023-07-12T17:40:00Z">
              <w:tcPr>
                <w:tcW w:w="1060" w:type="dxa"/>
                <w:tcBorders>
                  <w:top w:val="nil"/>
                  <w:left w:val="single" w:sz="8" w:space="0" w:color="auto"/>
                  <w:bottom w:val="nil"/>
                  <w:right w:val="single" w:sz="8" w:space="0" w:color="auto"/>
                </w:tcBorders>
                <w:shd w:val="clear" w:color="auto" w:fill="auto"/>
                <w:noWrap/>
                <w:vAlign w:val="center"/>
                <w:hideMark/>
              </w:tcPr>
            </w:tcPrChange>
          </w:tcPr>
          <w:p w14:paraId="39992EB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Jian-Liang Lin" w:date="2023-07-12T17:40:00Z"/>
                <w:rFonts w:ascii="Arial" w:eastAsia="Times New Roman" w:hAnsi="Arial" w:cs="Arial"/>
                <w:color w:val="000000"/>
                <w:sz w:val="18"/>
                <w:szCs w:val="18"/>
                <w:lang w:eastAsia="zh-TW"/>
              </w:rPr>
            </w:pPr>
            <w:ins w:id="703" w:author="Jian-Liang Lin" w:date="2023-07-12T17:40:00Z">
              <w:r w:rsidRPr="00020727">
                <w:rPr>
                  <w:rFonts w:ascii="Arial" w:eastAsia="Times New Roman" w:hAnsi="Arial" w:cs="Arial"/>
                  <w:color w:val="000000"/>
                  <w:sz w:val="18"/>
                  <w:szCs w:val="18"/>
                  <w:lang w:eastAsia="zh-TW"/>
                </w:rPr>
                <w:t>Class F</w:t>
              </w:r>
            </w:ins>
          </w:p>
        </w:tc>
        <w:tc>
          <w:tcPr>
            <w:tcW w:w="1170" w:type="dxa"/>
            <w:tcBorders>
              <w:top w:val="nil"/>
              <w:left w:val="nil"/>
              <w:bottom w:val="nil"/>
              <w:right w:val="nil"/>
            </w:tcBorders>
            <w:shd w:val="clear" w:color="auto" w:fill="auto"/>
            <w:noWrap/>
            <w:vAlign w:val="center"/>
            <w:hideMark/>
            <w:tcPrChange w:id="704" w:author="Jian-Liang Lin" w:date="2023-07-12T17:40:00Z">
              <w:tcPr>
                <w:tcW w:w="1170" w:type="dxa"/>
                <w:tcBorders>
                  <w:top w:val="nil"/>
                  <w:left w:val="nil"/>
                  <w:bottom w:val="nil"/>
                  <w:right w:val="nil"/>
                </w:tcBorders>
                <w:shd w:val="clear" w:color="auto" w:fill="auto"/>
                <w:noWrap/>
                <w:vAlign w:val="center"/>
                <w:hideMark/>
              </w:tcPr>
            </w:tcPrChange>
          </w:tcPr>
          <w:p w14:paraId="44A16D9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Jian-Liang Lin" w:date="2023-07-12T17:40:00Z"/>
                <w:rFonts w:ascii="Arial" w:eastAsia="Times New Roman" w:hAnsi="Arial" w:cs="Arial"/>
                <w:color w:val="000000"/>
                <w:sz w:val="18"/>
                <w:szCs w:val="18"/>
                <w:lang w:eastAsia="zh-TW"/>
              </w:rPr>
            </w:pPr>
            <w:ins w:id="706" w:author="Jian-Liang Lin" w:date="2023-07-12T17:40:00Z">
              <w:r w:rsidRPr="00020727">
                <w:rPr>
                  <w:rFonts w:ascii="Arial" w:eastAsia="Times New Roman" w:hAnsi="Arial" w:cs="Arial"/>
                  <w:color w:val="000000"/>
                  <w:sz w:val="18"/>
                  <w:szCs w:val="18"/>
                  <w:lang w:eastAsia="zh-TW"/>
                </w:rPr>
                <w:t>-0.07%</w:t>
              </w:r>
            </w:ins>
          </w:p>
        </w:tc>
        <w:tc>
          <w:tcPr>
            <w:tcW w:w="1169" w:type="dxa"/>
            <w:tcBorders>
              <w:top w:val="nil"/>
              <w:left w:val="nil"/>
              <w:bottom w:val="nil"/>
              <w:right w:val="nil"/>
            </w:tcBorders>
            <w:shd w:val="clear" w:color="auto" w:fill="auto"/>
            <w:noWrap/>
            <w:vAlign w:val="center"/>
            <w:hideMark/>
            <w:tcPrChange w:id="707" w:author="Jian-Liang Lin" w:date="2023-07-12T17:40:00Z">
              <w:tcPr>
                <w:tcW w:w="1169" w:type="dxa"/>
                <w:tcBorders>
                  <w:top w:val="nil"/>
                  <w:left w:val="nil"/>
                  <w:bottom w:val="nil"/>
                  <w:right w:val="nil"/>
                </w:tcBorders>
                <w:shd w:val="clear" w:color="auto" w:fill="auto"/>
                <w:noWrap/>
                <w:vAlign w:val="center"/>
                <w:hideMark/>
              </w:tcPr>
            </w:tcPrChange>
          </w:tcPr>
          <w:p w14:paraId="7FF5BDD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Jian-Liang Lin" w:date="2023-07-12T17:40:00Z"/>
                <w:rFonts w:ascii="Arial" w:eastAsia="Times New Roman" w:hAnsi="Arial" w:cs="Arial"/>
                <w:color w:val="000000"/>
                <w:sz w:val="18"/>
                <w:szCs w:val="18"/>
                <w:lang w:eastAsia="zh-TW"/>
              </w:rPr>
            </w:pPr>
            <w:ins w:id="709" w:author="Jian-Liang Lin" w:date="2023-07-12T17:40:00Z">
              <w:r w:rsidRPr="00020727">
                <w:rPr>
                  <w:rFonts w:ascii="Arial" w:eastAsia="Times New Roman" w:hAnsi="Arial" w:cs="Arial"/>
                  <w:color w:val="000000"/>
                  <w:sz w:val="18"/>
                  <w:szCs w:val="18"/>
                  <w:lang w:eastAsia="zh-TW"/>
                </w:rPr>
                <w:t>-0.05%</w:t>
              </w:r>
            </w:ins>
          </w:p>
        </w:tc>
        <w:tc>
          <w:tcPr>
            <w:tcW w:w="1169" w:type="dxa"/>
            <w:tcBorders>
              <w:top w:val="nil"/>
              <w:left w:val="nil"/>
              <w:bottom w:val="nil"/>
              <w:right w:val="single" w:sz="4" w:space="0" w:color="auto"/>
            </w:tcBorders>
            <w:shd w:val="clear" w:color="auto" w:fill="auto"/>
            <w:noWrap/>
            <w:vAlign w:val="center"/>
            <w:hideMark/>
            <w:tcPrChange w:id="710" w:author="Jian-Liang Lin" w:date="2023-07-12T17:40:00Z">
              <w:tcPr>
                <w:tcW w:w="1169" w:type="dxa"/>
                <w:tcBorders>
                  <w:top w:val="nil"/>
                  <w:left w:val="nil"/>
                  <w:bottom w:val="nil"/>
                  <w:right w:val="single" w:sz="4" w:space="0" w:color="auto"/>
                </w:tcBorders>
                <w:shd w:val="clear" w:color="auto" w:fill="auto"/>
                <w:noWrap/>
                <w:vAlign w:val="center"/>
                <w:hideMark/>
              </w:tcPr>
            </w:tcPrChange>
          </w:tcPr>
          <w:p w14:paraId="1180398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Jian-Liang Lin" w:date="2023-07-12T17:40:00Z"/>
                <w:rFonts w:ascii="Arial" w:eastAsia="Times New Roman" w:hAnsi="Arial" w:cs="Arial"/>
                <w:color w:val="000000"/>
                <w:sz w:val="18"/>
                <w:szCs w:val="18"/>
                <w:lang w:eastAsia="zh-TW"/>
              </w:rPr>
            </w:pPr>
            <w:ins w:id="712" w:author="Jian-Liang Lin" w:date="2023-07-12T17:40:00Z">
              <w:r w:rsidRPr="00020727">
                <w:rPr>
                  <w:rFonts w:ascii="Arial" w:eastAsia="Times New Roman" w:hAnsi="Arial" w:cs="Arial"/>
                  <w:color w:val="000000"/>
                  <w:sz w:val="18"/>
                  <w:szCs w:val="18"/>
                  <w:lang w:eastAsia="zh-TW"/>
                </w:rPr>
                <w:t>-0.11%</w:t>
              </w:r>
            </w:ins>
          </w:p>
        </w:tc>
        <w:tc>
          <w:tcPr>
            <w:tcW w:w="896" w:type="dxa"/>
            <w:tcBorders>
              <w:top w:val="nil"/>
              <w:left w:val="nil"/>
              <w:bottom w:val="nil"/>
              <w:right w:val="nil"/>
            </w:tcBorders>
            <w:shd w:val="clear" w:color="auto" w:fill="auto"/>
            <w:noWrap/>
            <w:vAlign w:val="center"/>
            <w:hideMark/>
            <w:tcPrChange w:id="713" w:author="Jian-Liang Lin" w:date="2023-07-12T17:40:00Z">
              <w:tcPr>
                <w:tcW w:w="896" w:type="dxa"/>
                <w:tcBorders>
                  <w:top w:val="nil"/>
                  <w:left w:val="nil"/>
                  <w:bottom w:val="nil"/>
                  <w:right w:val="nil"/>
                </w:tcBorders>
                <w:shd w:val="clear" w:color="auto" w:fill="auto"/>
                <w:noWrap/>
                <w:vAlign w:val="center"/>
                <w:hideMark/>
              </w:tcPr>
            </w:tcPrChange>
          </w:tcPr>
          <w:p w14:paraId="7F2C66E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Jian-Liang Lin" w:date="2023-07-12T17:40:00Z"/>
                <w:rFonts w:ascii="Arial" w:eastAsia="Times New Roman" w:hAnsi="Arial" w:cs="Arial"/>
                <w:color w:val="000000"/>
                <w:sz w:val="18"/>
                <w:szCs w:val="18"/>
                <w:lang w:eastAsia="zh-TW"/>
              </w:rPr>
            </w:pPr>
            <w:ins w:id="715" w:author="Jian-Liang Lin" w:date="2023-07-12T17:40:00Z">
              <w:r w:rsidRPr="00020727">
                <w:rPr>
                  <w:rFonts w:ascii="Arial" w:eastAsia="Times New Roman" w:hAnsi="Arial" w:cs="Arial"/>
                  <w:color w:val="000000"/>
                  <w:sz w:val="18"/>
                  <w:szCs w:val="18"/>
                  <w:lang w:eastAsia="zh-TW"/>
                </w:rPr>
                <w:t>98%</w:t>
              </w:r>
            </w:ins>
          </w:p>
        </w:tc>
        <w:tc>
          <w:tcPr>
            <w:tcW w:w="896" w:type="dxa"/>
            <w:tcBorders>
              <w:top w:val="nil"/>
              <w:left w:val="nil"/>
              <w:bottom w:val="nil"/>
              <w:right w:val="single" w:sz="8" w:space="0" w:color="auto"/>
            </w:tcBorders>
            <w:shd w:val="clear" w:color="auto" w:fill="auto"/>
            <w:noWrap/>
            <w:vAlign w:val="center"/>
            <w:hideMark/>
            <w:tcPrChange w:id="716" w:author="Jian-Liang Lin" w:date="2023-07-12T17:40:00Z">
              <w:tcPr>
                <w:tcW w:w="896" w:type="dxa"/>
                <w:tcBorders>
                  <w:top w:val="nil"/>
                  <w:left w:val="nil"/>
                  <w:bottom w:val="nil"/>
                  <w:right w:val="single" w:sz="8" w:space="0" w:color="auto"/>
                </w:tcBorders>
                <w:shd w:val="clear" w:color="auto" w:fill="auto"/>
                <w:noWrap/>
                <w:vAlign w:val="center"/>
                <w:hideMark/>
              </w:tcPr>
            </w:tcPrChange>
          </w:tcPr>
          <w:p w14:paraId="6575A5B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Jian-Liang Lin" w:date="2023-07-12T17:40:00Z"/>
                <w:rFonts w:ascii="Arial" w:eastAsia="Times New Roman" w:hAnsi="Arial" w:cs="Arial"/>
                <w:color w:val="000000"/>
                <w:sz w:val="18"/>
                <w:szCs w:val="18"/>
                <w:lang w:eastAsia="zh-TW"/>
              </w:rPr>
            </w:pPr>
            <w:ins w:id="718" w:author="Jian-Liang Lin" w:date="2023-07-12T17:40:00Z">
              <w:r w:rsidRPr="00020727">
                <w:rPr>
                  <w:rFonts w:ascii="Arial" w:eastAsia="Times New Roman" w:hAnsi="Arial" w:cs="Arial"/>
                  <w:color w:val="000000"/>
                  <w:sz w:val="18"/>
                  <w:szCs w:val="18"/>
                  <w:lang w:eastAsia="zh-TW"/>
                </w:rPr>
                <w:t>101%</w:t>
              </w:r>
            </w:ins>
          </w:p>
        </w:tc>
      </w:tr>
      <w:tr w:rsidR="00020727" w:rsidRPr="00020727" w14:paraId="6D1A1C25" w14:textId="77777777" w:rsidTr="00020727">
        <w:trPr>
          <w:trHeight w:val="255"/>
          <w:jc w:val="center"/>
          <w:ins w:id="719" w:author="Jian-Liang Lin" w:date="2023-07-12T17:40:00Z"/>
          <w:trPrChange w:id="720" w:author="Jian-Liang Lin" w:date="2023-07-12T17:40: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721" w:author="Jian-Liang Lin" w:date="2023-07-12T17:40: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5DD25C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Jian-Liang Lin" w:date="2023-07-12T17:40:00Z"/>
                <w:rFonts w:ascii="Arial" w:eastAsia="Times New Roman" w:hAnsi="Arial" w:cs="Arial"/>
                <w:color w:val="000000"/>
                <w:sz w:val="18"/>
                <w:szCs w:val="18"/>
                <w:lang w:eastAsia="zh-TW"/>
              </w:rPr>
            </w:pPr>
            <w:ins w:id="723" w:author="Jian-Liang Lin" w:date="2023-07-12T17:40:00Z">
              <w:r w:rsidRPr="00020727">
                <w:rPr>
                  <w:rFonts w:ascii="Arial" w:eastAsia="Times New Roman" w:hAnsi="Arial" w:cs="Arial"/>
                  <w:color w:val="000000"/>
                  <w:sz w:val="18"/>
                  <w:szCs w:val="18"/>
                  <w:lang w:eastAsia="zh-TW"/>
                </w:rPr>
                <w:t>Class TGM</w:t>
              </w:r>
            </w:ins>
          </w:p>
        </w:tc>
        <w:tc>
          <w:tcPr>
            <w:tcW w:w="1170" w:type="dxa"/>
            <w:tcBorders>
              <w:top w:val="nil"/>
              <w:left w:val="nil"/>
              <w:bottom w:val="single" w:sz="8" w:space="0" w:color="auto"/>
              <w:right w:val="nil"/>
            </w:tcBorders>
            <w:shd w:val="clear" w:color="auto" w:fill="auto"/>
            <w:noWrap/>
            <w:vAlign w:val="center"/>
            <w:hideMark/>
            <w:tcPrChange w:id="724" w:author="Jian-Liang Lin" w:date="2023-07-12T17:40:00Z">
              <w:tcPr>
                <w:tcW w:w="1170" w:type="dxa"/>
                <w:tcBorders>
                  <w:top w:val="nil"/>
                  <w:left w:val="nil"/>
                  <w:bottom w:val="single" w:sz="8" w:space="0" w:color="auto"/>
                  <w:right w:val="nil"/>
                </w:tcBorders>
                <w:shd w:val="clear" w:color="auto" w:fill="auto"/>
                <w:noWrap/>
                <w:vAlign w:val="center"/>
                <w:hideMark/>
              </w:tcPr>
            </w:tcPrChange>
          </w:tcPr>
          <w:p w14:paraId="0FFE378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Jian-Liang Lin" w:date="2023-07-12T17:40:00Z"/>
                <w:rFonts w:ascii="Arial" w:eastAsia="Times New Roman" w:hAnsi="Arial" w:cs="Arial"/>
                <w:color w:val="000000"/>
                <w:sz w:val="18"/>
                <w:szCs w:val="18"/>
                <w:lang w:eastAsia="zh-TW"/>
              </w:rPr>
            </w:pPr>
            <w:ins w:id="726" w:author="Jian-Liang Lin" w:date="2023-07-12T17:40:00Z">
              <w:r w:rsidRPr="00020727">
                <w:rPr>
                  <w:rFonts w:ascii="Arial" w:eastAsia="Times New Roman" w:hAnsi="Arial" w:cs="Arial"/>
                  <w:color w:val="000000"/>
                  <w:sz w:val="18"/>
                  <w:szCs w:val="18"/>
                  <w:lang w:eastAsia="zh-TW"/>
                </w:rPr>
                <w:t>-0.03%</w:t>
              </w:r>
            </w:ins>
          </w:p>
        </w:tc>
        <w:tc>
          <w:tcPr>
            <w:tcW w:w="1169" w:type="dxa"/>
            <w:tcBorders>
              <w:top w:val="nil"/>
              <w:left w:val="nil"/>
              <w:bottom w:val="single" w:sz="8" w:space="0" w:color="auto"/>
              <w:right w:val="nil"/>
            </w:tcBorders>
            <w:shd w:val="clear" w:color="auto" w:fill="auto"/>
            <w:noWrap/>
            <w:vAlign w:val="center"/>
            <w:hideMark/>
            <w:tcPrChange w:id="727" w:author="Jian-Liang Lin" w:date="2023-07-12T17:40:00Z">
              <w:tcPr>
                <w:tcW w:w="1169" w:type="dxa"/>
                <w:tcBorders>
                  <w:top w:val="nil"/>
                  <w:left w:val="nil"/>
                  <w:bottom w:val="single" w:sz="8" w:space="0" w:color="auto"/>
                  <w:right w:val="nil"/>
                </w:tcBorders>
                <w:shd w:val="clear" w:color="auto" w:fill="auto"/>
                <w:noWrap/>
                <w:vAlign w:val="center"/>
                <w:hideMark/>
              </w:tcPr>
            </w:tcPrChange>
          </w:tcPr>
          <w:p w14:paraId="26A5FF4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Jian-Liang Lin" w:date="2023-07-12T17:40:00Z"/>
                <w:rFonts w:ascii="Arial" w:eastAsia="Times New Roman" w:hAnsi="Arial" w:cs="Arial"/>
                <w:color w:val="000000"/>
                <w:sz w:val="18"/>
                <w:szCs w:val="18"/>
                <w:lang w:eastAsia="zh-TW"/>
              </w:rPr>
            </w:pPr>
            <w:ins w:id="729" w:author="Jian-Liang Lin" w:date="2023-07-12T17:40:00Z">
              <w:r w:rsidRPr="00020727">
                <w:rPr>
                  <w:rFonts w:ascii="Arial" w:eastAsia="Times New Roman" w:hAnsi="Arial" w:cs="Arial"/>
                  <w:color w:val="000000"/>
                  <w:sz w:val="18"/>
                  <w:szCs w:val="18"/>
                  <w:lang w:eastAsia="zh-TW"/>
                </w:rPr>
                <w:t>0.00%</w:t>
              </w:r>
            </w:ins>
          </w:p>
        </w:tc>
        <w:tc>
          <w:tcPr>
            <w:tcW w:w="1169" w:type="dxa"/>
            <w:tcBorders>
              <w:top w:val="nil"/>
              <w:left w:val="nil"/>
              <w:bottom w:val="single" w:sz="8" w:space="0" w:color="auto"/>
              <w:right w:val="single" w:sz="4" w:space="0" w:color="auto"/>
            </w:tcBorders>
            <w:shd w:val="clear" w:color="auto" w:fill="auto"/>
            <w:noWrap/>
            <w:vAlign w:val="center"/>
            <w:hideMark/>
            <w:tcPrChange w:id="730" w:author="Jian-Liang Lin" w:date="2023-07-12T17:40:00Z">
              <w:tcPr>
                <w:tcW w:w="1169" w:type="dxa"/>
                <w:tcBorders>
                  <w:top w:val="nil"/>
                  <w:left w:val="nil"/>
                  <w:bottom w:val="single" w:sz="8" w:space="0" w:color="auto"/>
                  <w:right w:val="single" w:sz="4" w:space="0" w:color="auto"/>
                </w:tcBorders>
                <w:shd w:val="clear" w:color="auto" w:fill="auto"/>
                <w:noWrap/>
                <w:vAlign w:val="center"/>
                <w:hideMark/>
              </w:tcPr>
            </w:tcPrChange>
          </w:tcPr>
          <w:p w14:paraId="493F259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Jian-Liang Lin" w:date="2023-07-12T17:40:00Z"/>
                <w:rFonts w:ascii="Arial" w:eastAsia="Times New Roman" w:hAnsi="Arial" w:cs="Arial"/>
                <w:color w:val="000000"/>
                <w:sz w:val="18"/>
                <w:szCs w:val="18"/>
                <w:lang w:eastAsia="zh-TW"/>
              </w:rPr>
            </w:pPr>
            <w:ins w:id="732" w:author="Jian-Liang Lin" w:date="2023-07-12T17:40:00Z">
              <w:r w:rsidRPr="00020727">
                <w:rPr>
                  <w:rFonts w:ascii="Arial" w:eastAsia="Times New Roman" w:hAnsi="Arial" w:cs="Arial"/>
                  <w:color w:val="000000"/>
                  <w:sz w:val="18"/>
                  <w:szCs w:val="18"/>
                  <w:lang w:eastAsia="zh-TW"/>
                </w:rPr>
                <w:t>-0.07%</w:t>
              </w:r>
            </w:ins>
          </w:p>
        </w:tc>
        <w:tc>
          <w:tcPr>
            <w:tcW w:w="896" w:type="dxa"/>
            <w:tcBorders>
              <w:top w:val="nil"/>
              <w:left w:val="nil"/>
              <w:bottom w:val="single" w:sz="8" w:space="0" w:color="auto"/>
              <w:right w:val="nil"/>
            </w:tcBorders>
            <w:shd w:val="clear" w:color="auto" w:fill="auto"/>
            <w:noWrap/>
            <w:vAlign w:val="center"/>
            <w:hideMark/>
            <w:tcPrChange w:id="733" w:author="Jian-Liang Lin" w:date="2023-07-12T17:40:00Z">
              <w:tcPr>
                <w:tcW w:w="896" w:type="dxa"/>
                <w:tcBorders>
                  <w:top w:val="nil"/>
                  <w:left w:val="nil"/>
                  <w:bottom w:val="single" w:sz="8" w:space="0" w:color="auto"/>
                  <w:right w:val="nil"/>
                </w:tcBorders>
                <w:shd w:val="clear" w:color="auto" w:fill="auto"/>
                <w:noWrap/>
                <w:vAlign w:val="center"/>
                <w:hideMark/>
              </w:tcPr>
            </w:tcPrChange>
          </w:tcPr>
          <w:p w14:paraId="16916FF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Jian-Liang Lin" w:date="2023-07-12T17:40:00Z"/>
                <w:rFonts w:ascii="Arial" w:eastAsia="Times New Roman" w:hAnsi="Arial" w:cs="Arial"/>
                <w:color w:val="000000"/>
                <w:sz w:val="18"/>
                <w:szCs w:val="18"/>
                <w:lang w:eastAsia="zh-TW"/>
              </w:rPr>
            </w:pPr>
            <w:ins w:id="735" w:author="Jian-Liang Lin" w:date="2023-07-12T17:40:00Z">
              <w:r w:rsidRPr="00020727">
                <w:rPr>
                  <w:rFonts w:ascii="Arial" w:eastAsia="Times New Roman" w:hAnsi="Arial" w:cs="Arial"/>
                  <w:color w:val="000000"/>
                  <w:sz w:val="18"/>
                  <w:szCs w:val="18"/>
                  <w:lang w:eastAsia="zh-TW"/>
                </w:rPr>
                <w:t>98%</w:t>
              </w:r>
            </w:ins>
          </w:p>
        </w:tc>
        <w:tc>
          <w:tcPr>
            <w:tcW w:w="896" w:type="dxa"/>
            <w:tcBorders>
              <w:top w:val="nil"/>
              <w:left w:val="nil"/>
              <w:bottom w:val="single" w:sz="8" w:space="0" w:color="auto"/>
              <w:right w:val="single" w:sz="8" w:space="0" w:color="auto"/>
            </w:tcBorders>
            <w:shd w:val="clear" w:color="auto" w:fill="auto"/>
            <w:noWrap/>
            <w:vAlign w:val="center"/>
            <w:hideMark/>
            <w:tcPrChange w:id="736" w:author="Jian-Liang Lin" w:date="2023-07-12T17:40:00Z">
              <w:tcPr>
                <w:tcW w:w="896" w:type="dxa"/>
                <w:tcBorders>
                  <w:top w:val="nil"/>
                  <w:left w:val="nil"/>
                  <w:bottom w:val="single" w:sz="8" w:space="0" w:color="auto"/>
                  <w:right w:val="single" w:sz="8" w:space="0" w:color="auto"/>
                </w:tcBorders>
                <w:shd w:val="clear" w:color="auto" w:fill="auto"/>
                <w:noWrap/>
                <w:vAlign w:val="center"/>
                <w:hideMark/>
              </w:tcPr>
            </w:tcPrChange>
          </w:tcPr>
          <w:p w14:paraId="648212D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Jian-Liang Lin" w:date="2023-07-12T17:40:00Z"/>
                <w:rFonts w:ascii="Arial" w:eastAsia="Times New Roman" w:hAnsi="Arial" w:cs="Arial"/>
                <w:color w:val="000000"/>
                <w:sz w:val="18"/>
                <w:szCs w:val="18"/>
                <w:lang w:eastAsia="zh-TW"/>
              </w:rPr>
            </w:pPr>
            <w:ins w:id="738" w:author="Jian-Liang Lin" w:date="2023-07-12T17:40:00Z">
              <w:r w:rsidRPr="00020727">
                <w:rPr>
                  <w:rFonts w:ascii="Arial" w:eastAsia="Times New Roman" w:hAnsi="Arial" w:cs="Arial"/>
                  <w:color w:val="000000"/>
                  <w:sz w:val="18"/>
                  <w:szCs w:val="18"/>
                  <w:lang w:eastAsia="zh-TW"/>
                </w:rPr>
                <w:t>102%</w:t>
              </w:r>
            </w:ins>
          </w:p>
        </w:tc>
      </w:tr>
    </w:tbl>
    <w:p w14:paraId="0929A7E1" w14:textId="77777777" w:rsidR="00020727" w:rsidRDefault="00020727" w:rsidP="002A11CD">
      <w:pPr>
        <w:tabs>
          <w:tab w:val="clear" w:pos="720"/>
        </w:tabs>
        <w:jc w:val="center"/>
        <w:rPr>
          <w:lang w:val="en-CA" w:eastAsia="ja-JP"/>
        </w:rPr>
      </w:pPr>
    </w:p>
    <w:p w14:paraId="05682C50" w14:textId="33897A01" w:rsidR="00CB1B40" w:rsidRDefault="00CB1B40" w:rsidP="00CB1B40">
      <w:pPr>
        <w:pStyle w:val="Heading2"/>
        <w:numPr>
          <w:ilvl w:val="1"/>
          <w:numId w:val="12"/>
        </w:numPr>
        <w:ind w:left="720" w:hanging="720"/>
      </w:pPr>
      <w:r>
        <w:t>Test results of combination of fix 1 and fix 2 on top of ECM-9.0</w:t>
      </w:r>
    </w:p>
    <w:tbl>
      <w:tblPr>
        <w:tblW w:w="6360" w:type="dxa"/>
        <w:jc w:val="center"/>
        <w:tblLook w:val="04A0" w:firstRow="1" w:lastRow="0" w:firstColumn="1" w:lastColumn="0" w:noHBand="0" w:noVBand="1"/>
        <w:tblPrChange w:id="739" w:author="Jian-Liang Lin" w:date="2023-07-12T17:36:00Z">
          <w:tblPr>
            <w:tblW w:w="6360" w:type="dxa"/>
            <w:tblLook w:val="04A0" w:firstRow="1" w:lastRow="0" w:firstColumn="1" w:lastColumn="0" w:noHBand="0" w:noVBand="1"/>
          </w:tblPr>
        </w:tblPrChange>
      </w:tblPr>
      <w:tblGrid>
        <w:gridCol w:w="1060"/>
        <w:gridCol w:w="1144"/>
        <w:gridCol w:w="1144"/>
        <w:gridCol w:w="1144"/>
        <w:gridCol w:w="934"/>
        <w:gridCol w:w="934"/>
        <w:tblGridChange w:id="740">
          <w:tblGrid>
            <w:gridCol w:w="1060"/>
            <w:gridCol w:w="1144"/>
            <w:gridCol w:w="1144"/>
            <w:gridCol w:w="1144"/>
            <w:gridCol w:w="934"/>
            <w:gridCol w:w="934"/>
          </w:tblGrid>
        </w:tblGridChange>
      </w:tblGrid>
      <w:tr w:rsidR="00020727" w:rsidRPr="00020727" w14:paraId="094A52B7" w14:textId="77777777" w:rsidTr="00020727">
        <w:trPr>
          <w:trHeight w:val="255"/>
          <w:jc w:val="center"/>
          <w:ins w:id="741" w:author="Jian-Liang Lin" w:date="2023-07-12T17:36:00Z"/>
          <w:trPrChange w:id="742" w:author="Jian-Liang Lin" w:date="2023-07-12T17:36:00Z">
            <w:trPr>
              <w:trHeight w:val="255"/>
            </w:trPr>
          </w:trPrChange>
        </w:trPr>
        <w:tc>
          <w:tcPr>
            <w:tcW w:w="1060" w:type="dxa"/>
            <w:tcBorders>
              <w:top w:val="nil"/>
              <w:left w:val="nil"/>
              <w:bottom w:val="nil"/>
              <w:right w:val="nil"/>
            </w:tcBorders>
            <w:shd w:val="clear" w:color="auto" w:fill="auto"/>
            <w:noWrap/>
            <w:vAlign w:val="center"/>
            <w:hideMark/>
            <w:tcPrChange w:id="743" w:author="Jian-Liang Lin" w:date="2023-07-12T17:36:00Z">
              <w:tcPr>
                <w:tcW w:w="1060" w:type="dxa"/>
                <w:tcBorders>
                  <w:top w:val="nil"/>
                  <w:left w:val="nil"/>
                  <w:bottom w:val="nil"/>
                  <w:right w:val="nil"/>
                </w:tcBorders>
                <w:shd w:val="clear" w:color="auto" w:fill="auto"/>
                <w:noWrap/>
                <w:vAlign w:val="center"/>
                <w:hideMark/>
              </w:tcPr>
            </w:tcPrChange>
          </w:tcPr>
          <w:p w14:paraId="0DC7BC7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4" w:author="Jian-Liang Lin" w:date="2023-07-12T17:36: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45" w:author="Jian-Liang Lin" w:date="2023-07-12T17:3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295D64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Jian-Liang Lin" w:date="2023-07-12T17:36:00Z"/>
                <w:rFonts w:ascii="Arial" w:eastAsia="Times New Roman" w:hAnsi="Arial" w:cs="Arial"/>
                <w:b/>
                <w:bCs/>
                <w:color w:val="000000"/>
                <w:sz w:val="18"/>
                <w:szCs w:val="18"/>
                <w:lang w:eastAsia="zh-TW"/>
              </w:rPr>
            </w:pPr>
            <w:ins w:id="747" w:author="Jian-Liang Lin" w:date="2023-07-12T17:36:00Z">
              <w:r w:rsidRPr="00020727">
                <w:rPr>
                  <w:rFonts w:ascii="Arial" w:eastAsia="Times New Roman" w:hAnsi="Arial" w:cs="Arial"/>
                  <w:b/>
                  <w:bCs/>
                  <w:color w:val="000000"/>
                  <w:sz w:val="18"/>
                  <w:szCs w:val="18"/>
                  <w:lang w:eastAsia="zh-TW"/>
                </w:rPr>
                <w:t xml:space="preserve">All Intra Main 10 </w:t>
              </w:r>
            </w:ins>
          </w:p>
        </w:tc>
      </w:tr>
      <w:tr w:rsidR="00020727" w:rsidRPr="00020727" w14:paraId="398D7438" w14:textId="77777777" w:rsidTr="00020727">
        <w:trPr>
          <w:trHeight w:val="255"/>
          <w:jc w:val="center"/>
          <w:ins w:id="748" w:author="Jian-Liang Lin" w:date="2023-07-12T17:36:00Z"/>
          <w:trPrChange w:id="749" w:author="Jian-Liang Lin" w:date="2023-07-12T17:36:00Z">
            <w:trPr>
              <w:trHeight w:val="255"/>
            </w:trPr>
          </w:trPrChange>
        </w:trPr>
        <w:tc>
          <w:tcPr>
            <w:tcW w:w="1060" w:type="dxa"/>
            <w:tcBorders>
              <w:top w:val="nil"/>
              <w:left w:val="nil"/>
              <w:bottom w:val="nil"/>
              <w:right w:val="nil"/>
            </w:tcBorders>
            <w:shd w:val="clear" w:color="auto" w:fill="auto"/>
            <w:noWrap/>
            <w:vAlign w:val="center"/>
            <w:hideMark/>
            <w:tcPrChange w:id="750" w:author="Jian-Liang Lin" w:date="2023-07-12T17:36:00Z">
              <w:tcPr>
                <w:tcW w:w="1060" w:type="dxa"/>
                <w:tcBorders>
                  <w:top w:val="nil"/>
                  <w:left w:val="nil"/>
                  <w:bottom w:val="nil"/>
                  <w:right w:val="nil"/>
                </w:tcBorders>
                <w:shd w:val="clear" w:color="auto" w:fill="auto"/>
                <w:noWrap/>
                <w:vAlign w:val="center"/>
                <w:hideMark/>
              </w:tcPr>
            </w:tcPrChange>
          </w:tcPr>
          <w:p w14:paraId="0353DFB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Jian-Liang Lin" w:date="2023-07-12T17:36: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752" w:author="Jian-Liang Lin" w:date="2023-07-12T17:3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3B95F6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Jian-Liang Lin" w:date="2023-07-12T17:36:00Z"/>
                <w:rFonts w:ascii="Arial" w:eastAsia="Times New Roman" w:hAnsi="Arial" w:cs="Arial"/>
                <w:b/>
                <w:bCs/>
                <w:color w:val="000000"/>
                <w:sz w:val="18"/>
                <w:szCs w:val="18"/>
                <w:lang w:eastAsia="zh-TW"/>
              </w:rPr>
            </w:pPr>
            <w:ins w:id="754" w:author="Jian-Liang Lin" w:date="2023-07-12T17:36:00Z">
              <w:r w:rsidRPr="00020727">
                <w:rPr>
                  <w:rFonts w:ascii="Arial" w:eastAsia="Times New Roman" w:hAnsi="Arial" w:cs="Arial"/>
                  <w:b/>
                  <w:bCs/>
                  <w:color w:val="000000"/>
                  <w:sz w:val="18"/>
                  <w:szCs w:val="18"/>
                  <w:lang w:eastAsia="zh-TW"/>
                </w:rPr>
                <w:t>Over ECM9</w:t>
              </w:r>
            </w:ins>
          </w:p>
        </w:tc>
      </w:tr>
      <w:tr w:rsidR="00020727" w:rsidRPr="00020727" w14:paraId="110E39D8" w14:textId="77777777" w:rsidTr="00020727">
        <w:trPr>
          <w:trHeight w:val="255"/>
          <w:jc w:val="center"/>
          <w:ins w:id="755" w:author="Jian-Liang Lin" w:date="2023-07-12T17:36:00Z"/>
          <w:trPrChange w:id="756" w:author="Jian-Liang Lin" w:date="2023-07-12T17:36:00Z">
            <w:trPr>
              <w:trHeight w:val="255"/>
            </w:trPr>
          </w:trPrChange>
        </w:trPr>
        <w:tc>
          <w:tcPr>
            <w:tcW w:w="1060" w:type="dxa"/>
            <w:tcBorders>
              <w:top w:val="nil"/>
              <w:left w:val="nil"/>
              <w:bottom w:val="nil"/>
              <w:right w:val="nil"/>
            </w:tcBorders>
            <w:shd w:val="clear" w:color="auto" w:fill="auto"/>
            <w:noWrap/>
            <w:vAlign w:val="center"/>
            <w:hideMark/>
            <w:tcPrChange w:id="757" w:author="Jian-Liang Lin" w:date="2023-07-12T17:36:00Z">
              <w:tcPr>
                <w:tcW w:w="1060" w:type="dxa"/>
                <w:tcBorders>
                  <w:top w:val="nil"/>
                  <w:left w:val="nil"/>
                  <w:bottom w:val="nil"/>
                  <w:right w:val="nil"/>
                </w:tcBorders>
                <w:shd w:val="clear" w:color="auto" w:fill="auto"/>
                <w:noWrap/>
                <w:vAlign w:val="center"/>
                <w:hideMark/>
              </w:tcPr>
            </w:tcPrChange>
          </w:tcPr>
          <w:p w14:paraId="02B0609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Jian-Liang Lin" w:date="2023-07-12T17:36:00Z"/>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Change w:id="759" w:author="Jian-Liang Lin" w:date="2023-07-12T17:36:00Z">
              <w:tcPr>
                <w:tcW w:w="1144" w:type="dxa"/>
                <w:tcBorders>
                  <w:top w:val="nil"/>
                  <w:left w:val="single" w:sz="8" w:space="0" w:color="auto"/>
                  <w:bottom w:val="single" w:sz="8" w:space="0" w:color="auto"/>
                  <w:right w:val="nil"/>
                </w:tcBorders>
                <w:shd w:val="clear" w:color="auto" w:fill="auto"/>
                <w:noWrap/>
                <w:vAlign w:val="center"/>
                <w:hideMark/>
              </w:tcPr>
            </w:tcPrChange>
          </w:tcPr>
          <w:p w14:paraId="4377197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Jian-Liang Lin" w:date="2023-07-12T17:36:00Z"/>
                <w:rFonts w:ascii="Arial" w:eastAsia="Times New Roman" w:hAnsi="Arial" w:cs="Arial"/>
                <w:color w:val="000000"/>
                <w:sz w:val="18"/>
                <w:szCs w:val="18"/>
                <w:lang w:eastAsia="zh-TW"/>
              </w:rPr>
            </w:pPr>
            <w:ins w:id="761" w:author="Jian-Liang Lin" w:date="2023-07-12T17:36:00Z">
              <w:r w:rsidRPr="00020727">
                <w:rPr>
                  <w:rFonts w:ascii="Arial" w:eastAsia="Times New Roman" w:hAnsi="Arial" w:cs="Arial"/>
                  <w:color w:val="000000"/>
                  <w:sz w:val="18"/>
                  <w:szCs w:val="18"/>
                  <w:lang w:eastAsia="zh-TW"/>
                </w:rPr>
                <w:t>Y</w:t>
              </w:r>
            </w:ins>
          </w:p>
        </w:tc>
        <w:tc>
          <w:tcPr>
            <w:tcW w:w="1144" w:type="dxa"/>
            <w:tcBorders>
              <w:top w:val="nil"/>
              <w:left w:val="nil"/>
              <w:bottom w:val="single" w:sz="8" w:space="0" w:color="auto"/>
              <w:right w:val="nil"/>
            </w:tcBorders>
            <w:shd w:val="clear" w:color="auto" w:fill="auto"/>
            <w:noWrap/>
            <w:vAlign w:val="center"/>
            <w:hideMark/>
            <w:tcPrChange w:id="762" w:author="Jian-Liang Lin" w:date="2023-07-12T17:36:00Z">
              <w:tcPr>
                <w:tcW w:w="1144" w:type="dxa"/>
                <w:tcBorders>
                  <w:top w:val="nil"/>
                  <w:left w:val="nil"/>
                  <w:bottom w:val="single" w:sz="8" w:space="0" w:color="auto"/>
                  <w:right w:val="nil"/>
                </w:tcBorders>
                <w:shd w:val="clear" w:color="auto" w:fill="auto"/>
                <w:noWrap/>
                <w:vAlign w:val="center"/>
                <w:hideMark/>
              </w:tcPr>
            </w:tcPrChange>
          </w:tcPr>
          <w:p w14:paraId="4B18A71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Jian-Liang Lin" w:date="2023-07-12T17:36:00Z"/>
                <w:rFonts w:ascii="Arial" w:eastAsia="Times New Roman" w:hAnsi="Arial" w:cs="Arial"/>
                <w:color w:val="000000"/>
                <w:sz w:val="18"/>
                <w:szCs w:val="18"/>
                <w:lang w:eastAsia="zh-TW"/>
              </w:rPr>
            </w:pPr>
            <w:ins w:id="764" w:author="Jian-Liang Lin" w:date="2023-07-12T17:36:00Z">
              <w:r w:rsidRPr="00020727">
                <w:rPr>
                  <w:rFonts w:ascii="Arial" w:eastAsia="Times New Roman" w:hAnsi="Arial" w:cs="Arial"/>
                  <w:color w:val="000000"/>
                  <w:sz w:val="18"/>
                  <w:szCs w:val="18"/>
                  <w:lang w:eastAsia="zh-TW"/>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765" w:author="Jian-Liang Lin" w:date="2023-07-12T17:36:00Z">
              <w:tcPr>
                <w:tcW w:w="1144" w:type="dxa"/>
                <w:tcBorders>
                  <w:top w:val="nil"/>
                  <w:left w:val="nil"/>
                  <w:bottom w:val="single" w:sz="8" w:space="0" w:color="auto"/>
                  <w:right w:val="single" w:sz="4" w:space="0" w:color="auto"/>
                </w:tcBorders>
                <w:shd w:val="clear" w:color="auto" w:fill="auto"/>
                <w:noWrap/>
                <w:vAlign w:val="center"/>
                <w:hideMark/>
              </w:tcPr>
            </w:tcPrChange>
          </w:tcPr>
          <w:p w14:paraId="0BCE614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Jian-Liang Lin" w:date="2023-07-12T17:36:00Z"/>
                <w:rFonts w:ascii="Arial" w:eastAsia="Times New Roman" w:hAnsi="Arial" w:cs="Arial"/>
                <w:color w:val="000000"/>
                <w:sz w:val="18"/>
                <w:szCs w:val="18"/>
                <w:lang w:eastAsia="zh-TW"/>
              </w:rPr>
            </w:pPr>
            <w:ins w:id="767" w:author="Jian-Liang Lin" w:date="2023-07-12T17:36:00Z">
              <w:r w:rsidRPr="00020727">
                <w:rPr>
                  <w:rFonts w:ascii="Arial" w:eastAsia="Times New Roman" w:hAnsi="Arial" w:cs="Arial"/>
                  <w:color w:val="000000"/>
                  <w:sz w:val="18"/>
                  <w:szCs w:val="18"/>
                  <w:lang w:eastAsia="zh-TW"/>
                </w:rPr>
                <w:t>V</w:t>
              </w:r>
            </w:ins>
          </w:p>
        </w:tc>
        <w:tc>
          <w:tcPr>
            <w:tcW w:w="934" w:type="dxa"/>
            <w:tcBorders>
              <w:top w:val="nil"/>
              <w:left w:val="nil"/>
              <w:bottom w:val="single" w:sz="8" w:space="0" w:color="auto"/>
              <w:right w:val="nil"/>
            </w:tcBorders>
            <w:shd w:val="clear" w:color="auto" w:fill="auto"/>
            <w:noWrap/>
            <w:vAlign w:val="center"/>
            <w:hideMark/>
            <w:tcPrChange w:id="768" w:author="Jian-Liang Lin" w:date="2023-07-12T17:36:00Z">
              <w:tcPr>
                <w:tcW w:w="934" w:type="dxa"/>
                <w:tcBorders>
                  <w:top w:val="nil"/>
                  <w:left w:val="nil"/>
                  <w:bottom w:val="single" w:sz="8" w:space="0" w:color="auto"/>
                  <w:right w:val="nil"/>
                </w:tcBorders>
                <w:shd w:val="clear" w:color="auto" w:fill="auto"/>
                <w:noWrap/>
                <w:vAlign w:val="center"/>
                <w:hideMark/>
              </w:tcPr>
            </w:tcPrChange>
          </w:tcPr>
          <w:p w14:paraId="07762D9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Jian-Liang Lin" w:date="2023-07-12T17:36:00Z"/>
                <w:rFonts w:ascii="Arial" w:eastAsia="Times New Roman" w:hAnsi="Arial" w:cs="Arial"/>
                <w:color w:val="000000"/>
                <w:sz w:val="18"/>
                <w:szCs w:val="18"/>
                <w:lang w:eastAsia="zh-TW"/>
              </w:rPr>
            </w:pPr>
            <w:proofErr w:type="spellStart"/>
            <w:ins w:id="770" w:author="Jian-Liang Lin" w:date="2023-07-12T17:36:00Z">
              <w:r w:rsidRPr="00020727">
                <w:rPr>
                  <w:rFonts w:ascii="Arial" w:eastAsia="Times New Roman" w:hAnsi="Arial" w:cs="Arial"/>
                  <w:color w:val="000000"/>
                  <w:sz w:val="18"/>
                  <w:szCs w:val="18"/>
                  <w:lang w:eastAsia="zh-TW"/>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771" w:author="Jian-Liang Lin" w:date="2023-07-12T17:36:00Z">
              <w:tcPr>
                <w:tcW w:w="934" w:type="dxa"/>
                <w:tcBorders>
                  <w:top w:val="nil"/>
                  <w:left w:val="nil"/>
                  <w:bottom w:val="single" w:sz="8" w:space="0" w:color="auto"/>
                  <w:right w:val="single" w:sz="8" w:space="0" w:color="auto"/>
                </w:tcBorders>
                <w:shd w:val="clear" w:color="auto" w:fill="auto"/>
                <w:noWrap/>
                <w:vAlign w:val="center"/>
                <w:hideMark/>
              </w:tcPr>
            </w:tcPrChange>
          </w:tcPr>
          <w:p w14:paraId="5BC0DDE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Jian-Liang Lin" w:date="2023-07-12T17:36:00Z"/>
                <w:rFonts w:ascii="Arial" w:eastAsia="Times New Roman" w:hAnsi="Arial" w:cs="Arial"/>
                <w:color w:val="000000"/>
                <w:sz w:val="18"/>
                <w:szCs w:val="18"/>
                <w:lang w:eastAsia="zh-TW"/>
              </w:rPr>
            </w:pPr>
            <w:proofErr w:type="spellStart"/>
            <w:ins w:id="773" w:author="Jian-Liang Lin" w:date="2023-07-12T17:36:00Z">
              <w:r w:rsidRPr="00020727">
                <w:rPr>
                  <w:rFonts w:ascii="Arial" w:eastAsia="Times New Roman" w:hAnsi="Arial" w:cs="Arial"/>
                  <w:color w:val="000000"/>
                  <w:sz w:val="18"/>
                  <w:szCs w:val="18"/>
                  <w:lang w:eastAsia="zh-TW"/>
                </w:rPr>
                <w:t>DecT</w:t>
              </w:r>
              <w:proofErr w:type="spellEnd"/>
            </w:ins>
          </w:p>
        </w:tc>
      </w:tr>
      <w:tr w:rsidR="00020727" w:rsidRPr="00020727" w14:paraId="44806F0E" w14:textId="77777777" w:rsidTr="00020727">
        <w:trPr>
          <w:trHeight w:val="255"/>
          <w:jc w:val="center"/>
          <w:ins w:id="774" w:author="Jian-Liang Lin" w:date="2023-07-12T17:36:00Z"/>
          <w:trPrChange w:id="775" w:author="Jian-Liang Lin" w:date="2023-07-12T17:3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76" w:author="Jian-Liang Lin" w:date="2023-07-12T17:3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CDD32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Jian-Liang Lin" w:date="2023-07-12T17:36:00Z"/>
                <w:rFonts w:ascii="Arial" w:eastAsia="Times New Roman" w:hAnsi="Arial" w:cs="Arial"/>
                <w:color w:val="000000"/>
                <w:sz w:val="18"/>
                <w:szCs w:val="18"/>
                <w:lang w:eastAsia="zh-TW"/>
              </w:rPr>
            </w:pPr>
            <w:ins w:id="778" w:author="Jian-Liang Lin" w:date="2023-07-12T17:36:00Z">
              <w:r w:rsidRPr="00020727">
                <w:rPr>
                  <w:rFonts w:ascii="Arial" w:eastAsia="Times New Roman" w:hAnsi="Arial" w:cs="Arial"/>
                  <w:color w:val="000000"/>
                  <w:sz w:val="18"/>
                  <w:szCs w:val="18"/>
                  <w:lang w:eastAsia="zh-TW"/>
                </w:rPr>
                <w:t>Class A1</w:t>
              </w:r>
            </w:ins>
          </w:p>
        </w:tc>
        <w:tc>
          <w:tcPr>
            <w:tcW w:w="1144" w:type="dxa"/>
            <w:tcBorders>
              <w:top w:val="nil"/>
              <w:left w:val="nil"/>
              <w:bottom w:val="nil"/>
              <w:right w:val="nil"/>
            </w:tcBorders>
            <w:shd w:val="clear" w:color="auto" w:fill="auto"/>
            <w:noWrap/>
            <w:vAlign w:val="center"/>
            <w:hideMark/>
            <w:tcPrChange w:id="779" w:author="Jian-Liang Lin" w:date="2023-07-12T17:36:00Z">
              <w:tcPr>
                <w:tcW w:w="1144" w:type="dxa"/>
                <w:tcBorders>
                  <w:top w:val="nil"/>
                  <w:left w:val="nil"/>
                  <w:bottom w:val="nil"/>
                  <w:right w:val="nil"/>
                </w:tcBorders>
                <w:shd w:val="clear" w:color="auto" w:fill="auto"/>
                <w:noWrap/>
                <w:vAlign w:val="center"/>
                <w:hideMark/>
              </w:tcPr>
            </w:tcPrChange>
          </w:tcPr>
          <w:p w14:paraId="182A8E8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Jian-Liang Lin" w:date="2023-07-12T17:36:00Z"/>
                <w:rFonts w:ascii="Arial" w:eastAsia="Times New Roman" w:hAnsi="Arial" w:cs="Arial"/>
                <w:color w:val="000000"/>
                <w:sz w:val="18"/>
                <w:szCs w:val="18"/>
                <w:lang w:eastAsia="zh-TW"/>
              </w:rPr>
            </w:pPr>
            <w:ins w:id="781" w:author="Jian-Liang Lin" w:date="2023-07-12T17:36:00Z">
              <w:r w:rsidRPr="00020727">
                <w:rPr>
                  <w:rFonts w:ascii="Arial" w:eastAsia="Times New Roman" w:hAnsi="Arial" w:cs="Arial"/>
                  <w:color w:val="000000"/>
                  <w:sz w:val="18"/>
                  <w:szCs w:val="18"/>
                  <w:lang w:eastAsia="zh-TW"/>
                </w:rPr>
                <w:t>0.02%</w:t>
              </w:r>
            </w:ins>
          </w:p>
        </w:tc>
        <w:tc>
          <w:tcPr>
            <w:tcW w:w="1144" w:type="dxa"/>
            <w:tcBorders>
              <w:top w:val="nil"/>
              <w:left w:val="nil"/>
              <w:bottom w:val="nil"/>
              <w:right w:val="nil"/>
            </w:tcBorders>
            <w:shd w:val="clear" w:color="auto" w:fill="auto"/>
            <w:noWrap/>
            <w:vAlign w:val="center"/>
            <w:hideMark/>
            <w:tcPrChange w:id="782" w:author="Jian-Liang Lin" w:date="2023-07-12T17:36:00Z">
              <w:tcPr>
                <w:tcW w:w="1144" w:type="dxa"/>
                <w:tcBorders>
                  <w:top w:val="nil"/>
                  <w:left w:val="nil"/>
                  <w:bottom w:val="nil"/>
                  <w:right w:val="nil"/>
                </w:tcBorders>
                <w:shd w:val="clear" w:color="auto" w:fill="auto"/>
                <w:noWrap/>
                <w:vAlign w:val="center"/>
                <w:hideMark/>
              </w:tcPr>
            </w:tcPrChange>
          </w:tcPr>
          <w:p w14:paraId="33A9D71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Jian-Liang Lin" w:date="2023-07-12T17:36:00Z"/>
                <w:rFonts w:ascii="Arial" w:eastAsia="Times New Roman" w:hAnsi="Arial" w:cs="Arial"/>
                <w:color w:val="000000"/>
                <w:sz w:val="18"/>
                <w:szCs w:val="18"/>
                <w:lang w:eastAsia="zh-TW"/>
              </w:rPr>
            </w:pPr>
            <w:ins w:id="784" w:author="Jian-Liang Lin" w:date="2023-07-12T17:36:00Z">
              <w:r w:rsidRPr="00020727">
                <w:rPr>
                  <w:rFonts w:ascii="Arial" w:eastAsia="Times New Roman" w:hAnsi="Arial" w:cs="Arial"/>
                  <w:color w:val="000000"/>
                  <w:sz w:val="18"/>
                  <w:szCs w:val="18"/>
                  <w:lang w:eastAsia="zh-TW"/>
                </w:rPr>
                <w:t>0.02%</w:t>
              </w:r>
            </w:ins>
          </w:p>
        </w:tc>
        <w:tc>
          <w:tcPr>
            <w:tcW w:w="1144" w:type="dxa"/>
            <w:tcBorders>
              <w:top w:val="nil"/>
              <w:left w:val="nil"/>
              <w:bottom w:val="nil"/>
              <w:right w:val="single" w:sz="4" w:space="0" w:color="auto"/>
            </w:tcBorders>
            <w:shd w:val="clear" w:color="auto" w:fill="auto"/>
            <w:noWrap/>
            <w:vAlign w:val="center"/>
            <w:hideMark/>
            <w:tcPrChange w:id="785" w:author="Jian-Liang Lin" w:date="2023-07-12T17:36:00Z">
              <w:tcPr>
                <w:tcW w:w="1144" w:type="dxa"/>
                <w:tcBorders>
                  <w:top w:val="nil"/>
                  <w:left w:val="nil"/>
                  <w:bottom w:val="nil"/>
                  <w:right w:val="single" w:sz="4" w:space="0" w:color="auto"/>
                </w:tcBorders>
                <w:shd w:val="clear" w:color="auto" w:fill="auto"/>
                <w:noWrap/>
                <w:vAlign w:val="center"/>
                <w:hideMark/>
              </w:tcPr>
            </w:tcPrChange>
          </w:tcPr>
          <w:p w14:paraId="15AC3F6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Jian-Liang Lin" w:date="2023-07-12T17:36:00Z"/>
                <w:rFonts w:ascii="Arial" w:eastAsia="Times New Roman" w:hAnsi="Arial" w:cs="Arial"/>
                <w:color w:val="000000"/>
                <w:sz w:val="18"/>
                <w:szCs w:val="18"/>
                <w:lang w:eastAsia="zh-TW"/>
              </w:rPr>
            </w:pPr>
            <w:ins w:id="787" w:author="Jian-Liang Lin" w:date="2023-07-12T17:36:00Z">
              <w:r w:rsidRPr="00020727">
                <w:rPr>
                  <w:rFonts w:ascii="Arial" w:eastAsia="Times New Roman" w:hAnsi="Arial" w:cs="Arial"/>
                  <w:color w:val="000000"/>
                  <w:sz w:val="18"/>
                  <w:szCs w:val="18"/>
                  <w:lang w:eastAsia="zh-TW"/>
                </w:rPr>
                <w:t>-0.02%</w:t>
              </w:r>
            </w:ins>
          </w:p>
        </w:tc>
        <w:tc>
          <w:tcPr>
            <w:tcW w:w="934" w:type="dxa"/>
            <w:tcBorders>
              <w:top w:val="nil"/>
              <w:left w:val="nil"/>
              <w:bottom w:val="nil"/>
              <w:right w:val="nil"/>
            </w:tcBorders>
            <w:shd w:val="clear" w:color="auto" w:fill="auto"/>
            <w:noWrap/>
            <w:vAlign w:val="center"/>
            <w:hideMark/>
            <w:tcPrChange w:id="788" w:author="Jian-Liang Lin" w:date="2023-07-12T17:36:00Z">
              <w:tcPr>
                <w:tcW w:w="934" w:type="dxa"/>
                <w:tcBorders>
                  <w:top w:val="nil"/>
                  <w:left w:val="nil"/>
                  <w:bottom w:val="nil"/>
                  <w:right w:val="nil"/>
                </w:tcBorders>
                <w:shd w:val="clear" w:color="auto" w:fill="auto"/>
                <w:noWrap/>
                <w:vAlign w:val="center"/>
                <w:hideMark/>
              </w:tcPr>
            </w:tcPrChange>
          </w:tcPr>
          <w:p w14:paraId="0C08396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Jian-Liang Lin" w:date="2023-07-12T17:36:00Z"/>
                <w:rFonts w:ascii="Arial" w:eastAsia="Times New Roman" w:hAnsi="Arial" w:cs="Arial"/>
                <w:color w:val="000000"/>
                <w:sz w:val="18"/>
                <w:szCs w:val="18"/>
                <w:lang w:eastAsia="zh-TW"/>
              </w:rPr>
            </w:pPr>
            <w:ins w:id="790" w:author="Jian-Liang Lin" w:date="2023-07-12T17:36:00Z">
              <w:r w:rsidRPr="00020727">
                <w:rPr>
                  <w:rFonts w:ascii="Arial" w:eastAsia="Times New Roman" w:hAnsi="Arial" w:cs="Arial"/>
                  <w:color w:val="000000"/>
                  <w:sz w:val="18"/>
                  <w:szCs w:val="18"/>
                  <w:lang w:eastAsia="zh-TW"/>
                </w:rPr>
                <w:t>100%</w:t>
              </w:r>
            </w:ins>
          </w:p>
        </w:tc>
        <w:tc>
          <w:tcPr>
            <w:tcW w:w="934" w:type="dxa"/>
            <w:tcBorders>
              <w:top w:val="nil"/>
              <w:left w:val="nil"/>
              <w:bottom w:val="nil"/>
              <w:right w:val="single" w:sz="8" w:space="0" w:color="auto"/>
            </w:tcBorders>
            <w:shd w:val="clear" w:color="auto" w:fill="auto"/>
            <w:noWrap/>
            <w:vAlign w:val="center"/>
            <w:hideMark/>
            <w:tcPrChange w:id="791" w:author="Jian-Liang Lin" w:date="2023-07-12T17:36:00Z">
              <w:tcPr>
                <w:tcW w:w="934" w:type="dxa"/>
                <w:tcBorders>
                  <w:top w:val="nil"/>
                  <w:left w:val="nil"/>
                  <w:bottom w:val="nil"/>
                  <w:right w:val="single" w:sz="8" w:space="0" w:color="auto"/>
                </w:tcBorders>
                <w:shd w:val="clear" w:color="auto" w:fill="auto"/>
                <w:noWrap/>
                <w:vAlign w:val="center"/>
                <w:hideMark/>
              </w:tcPr>
            </w:tcPrChange>
          </w:tcPr>
          <w:p w14:paraId="328F74C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Jian-Liang Lin" w:date="2023-07-12T17:36:00Z"/>
                <w:rFonts w:ascii="Arial" w:eastAsia="Times New Roman" w:hAnsi="Arial" w:cs="Arial"/>
                <w:color w:val="000000"/>
                <w:sz w:val="18"/>
                <w:szCs w:val="18"/>
                <w:lang w:eastAsia="zh-TW"/>
              </w:rPr>
            </w:pPr>
            <w:ins w:id="793" w:author="Jian-Liang Lin" w:date="2023-07-12T17:36:00Z">
              <w:r w:rsidRPr="00020727">
                <w:rPr>
                  <w:rFonts w:ascii="Arial" w:eastAsia="Times New Roman" w:hAnsi="Arial" w:cs="Arial"/>
                  <w:color w:val="000000"/>
                  <w:sz w:val="18"/>
                  <w:szCs w:val="18"/>
                  <w:lang w:eastAsia="zh-TW"/>
                </w:rPr>
                <w:t>100%</w:t>
              </w:r>
            </w:ins>
          </w:p>
        </w:tc>
      </w:tr>
      <w:tr w:rsidR="00020727" w:rsidRPr="00020727" w14:paraId="51867019" w14:textId="77777777" w:rsidTr="00020727">
        <w:trPr>
          <w:trHeight w:val="255"/>
          <w:jc w:val="center"/>
          <w:ins w:id="794" w:author="Jian-Liang Lin" w:date="2023-07-12T17:36:00Z"/>
          <w:trPrChange w:id="795" w:author="Jian-Liang Lin" w:date="2023-07-12T17: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96" w:author="Jian-Liang Lin" w:date="2023-07-12T17:36:00Z">
              <w:tcPr>
                <w:tcW w:w="1060" w:type="dxa"/>
                <w:tcBorders>
                  <w:top w:val="nil"/>
                  <w:left w:val="single" w:sz="8" w:space="0" w:color="auto"/>
                  <w:bottom w:val="nil"/>
                  <w:right w:val="single" w:sz="8" w:space="0" w:color="auto"/>
                </w:tcBorders>
                <w:shd w:val="clear" w:color="auto" w:fill="auto"/>
                <w:noWrap/>
                <w:vAlign w:val="center"/>
                <w:hideMark/>
              </w:tcPr>
            </w:tcPrChange>
          </w:tcPr>
          <w:p w14:paraId="0E3147B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Jian-Liang Lin" w:date="2023-07-12T17:36:00Z"/>
                <w:rFonts w:ascii="Arial" w:eastAsia="Times New Roman" w:hAnsi="Arial" w:cs="Arial"/>
                <w:color w:val="000000"/>
                <w:sz w:val="18"/>
                <w:szCs w:val="18"/>
                <w:lang w:eastAsia="zh-TW"/>
              </w:rPr>
            </w:pPr>
            <w:ins w:id="798" w:author="Jian-Liang Lin" w:date="2023-07-12T17:36:00Z">
              <w:r w:rsidRPr="00020727">
                <w:rPr>
                  <w:rFonts w:ascii="Arial" w:eastAsia="Times New Roman" w:hAnsi="Arial" w:cs="Arial"/>
                  <w:color w:val="000000"/>
                  <w:sz w:val="18"/>
                  <w:szCs w:val="18"/>
                  <w:lang w:eastAsia="zh-TW"/>
                </w:rPr>
                <w:t>Class A2</w:t>
              </w:r>
            </w:ins>
          </w:p>
        </w:tc>
        <w:tc>
          <w:tcPr>
            <w:tcW w:w="1144" w:type="dxa"/>
            <w:tcBorders>
              <w:top w:val="nil"/>
              <w:left w:val="nil"/>
              <w:bottom w:val="nil"/>
              <w:right w:val="nil"/>
            </w:tcBorders>
            <w:shd w:val="clear" w:color="auto" w:fill="auto"/>
            <w:noWrap/>
            <w:vAlign w:val="center"/>
            <w:hideMark/>
            <w:tcPrChange w:id="799" w:author="Jian-Liang Lin" w:date="2023-07-12T17:36:00Z">
              <w:tcPr>
                <w:tcW w:w="1144" w:type="dxa"/>
                <w:tcBorders>
                  <w:top w:val="nil"/>
                  <w:left w:val="nil"/>
                  <w:bottom w:val="nil"/>
                  <w:right w:val="nil"/>
                </w:tcBorders>
                <w:shd w:val="clear" w:color="auto" w:fill="auto"/>
                <w:noWrap/>
                <w:vAlign w:val="center"/>
                <w:hideMark/>
              </w:tcPr>
            </w:tcPrChange>
          </w:tcPr>
          <w:p w14:paraId="139963A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Jian-Liang Lin" w:date="2023-07-12T17:36:00Z"/>
                <w:rFonts w:ascii="Arial" w:eastAsia="Times New Roman" w:hAnsi="Arial" w:cs="Arial"/>
                <w:color w:val="000000"/>
                <w:sz w:val="18"/>
                <w:szCs w:val="18"/>
                <w:lang w:eastAsia="zh-TW"/>
              </w:rPr>
            </w:pPr>
            <w:ins w:id="801" w:author="Jian-Liang Lin" w:date="2023-07-12T17:36:00Z">
              <w:r w:rsidRPr="00020727">
                <w:rPr>
                  <w:rFonts w:ascii="Arial" w:eastAsia="Times New Roman" w:hAnsi="Arial" w:cs="Arial"/>
                  <w:color w:val="000000"/>
                  <w:sz w:val="18"/>
                  <w:szCs w:val="18"/>
                  <w:lang w:eastAsia="zh-TW"/>
                </w:rPr>
                <w:t>0.01%</w:t>
              </w:r>
            </w:ins>
          </w:p>
        </w:tc>
        <w:tc>
          <w:tcPr>
            <w:tcW w:w="1144" w:type="dxa"/>
            <w:tcBorders>
              <w:top w:val="nil"/>
              <w:left w:val="nil"/>
              <w:bottom w:val="nil"/>
              <w:right w:val="nil"/>
            </w:tcBorders>
            <w:shd w:val="clear" w:color="auto" w:fill="auto"/>
            <w:noWrap/>
            <w:vAlign w:val="center"/>
            <w:hideMark/>
            <w:tcPrChange w:id="802" w:author="Jian-Liang Lin" w:date="2023-07-12T17:36:00Z">
              <w:tcPr>
                <w:tcW w:w="1144" w:type="dxa"/>
                <w:tcBorders>
                  <w:top w:val="nil"/>
                  <w:left w:val="nil"/>
                  <w:bottom w:val="nil"/>
                  <w:right w:val="nil"/>
                </w:tcBorders>
                <w:shd w:val="clear" w:color="auto" w:fill="auto"/>
                <w:noWrap/>
                <w:vAlign w:val="center"/>
                <w:hideMark/>
              </w:tcPr>
            </w:tcPrChange>
          </w:tcPr>
          <w:p w14:paraId="7E915A5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Jian-Liang Lin" w:date="2023-07-12T17:36:00Z"/>
                <w:rFonts w:ascii="Arial" w:eastAsia="Times New Roman" w:hAnsi="Arial" w:cs="Arial"/>
                <w:color w:val="000000"/>
                <w:sz w:val="18"/>
                <w:szCs w:val="18"/>
                <w:lang w:eastAsia="zh-TW"/>
              </w:rPr>
            </w:pPr>
            <w:ins w:id="804" w:author="Jian-Liang Lin" w:date="2023-07-12T17:36:00Z">
              <w:r w:rsidRPr="00020727">
                <w:rPr>
                  <w:rFonts w:ascii="Arial" w:eastAsia="Times New Roman" w:hAnsi="Arial" w:cs="Arial"/>
                  <w:color w:val="000000"/>
                  <w:sz w:val="18"/>
                  <w:szCs w:val="18"/>
                  <w:lang w:eastAsia="zh-TW"/>
                </w:rPr>
                <w:t>0.03%</w:t>
              </w:r>
            </w:ins>
          </w:p>
        </w:tc>
        <w:tc>
          <w:tcPr>
            <w:tcW w:w="1144" w:type="dxa"/>
            <w:tcBorders>
              <w:top w:val="nil"/>
              <w:left w:val="nil"/>
              <w:bottom w:val="nil"/>
              <w:right w:val="single" w:sz="4" w:space="0" w:color="auto"/>
            </w:tcBorders>
            <w:shd w:val="clear" w:color="auto" w:fill="auto"/>
            <w:noWrap/>
            <w:vAlign w:val="center"/>
            <w:hideMark/>
            <w:tcPrChange w:id="805" w:author="Jian-Liang Lin" w:date="2023-07-12T17:36:00Z">
              <w:tcPr>
                <w:tcW w:w="1144" w:type="dxa"/>
                <w:tcBorders>
                  <w:top w:val="nil"/>
                  <w:left w:val="nil"/>
                  <w:bottom w:val="nil"/>
                  <w:right w:val="single" w:sz="4" w:space="0" w:color="auto"/>
                </w:tcBorders>
                <w:shd w:val="clear" w:color="auto" w:fill="auto"/>
                <w:noWrap/>
                <w:vAlign w:val="center"/>
                <w:hideMark/>
              </w:tcPr>
            </w:tcPrChange>
          </w:tcPr>
          <w:p w14:paraId="2943461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Jian-Liang Lin" w:date="2023-07-12T17:36:00Z"/>
                <w:rFonts w:ascii="Arial" w:eastAsia="Times New Roman" w:hAnsi="Arial" w:cs="Arial"/>
                <w:color w:val="000000"/>
                <w:sz w:val="18"/>
                <w:szCs w:val="18"/>
                <w:lang w:eastAsia="zh-TW"/>
              </w:rPr>
            </w:pPr>
            <w:ins w:id="807" w:author="Jian-Liang Lin" w:date="2023-07-12T17:36:00Z">
              <w:r w:rsidRPr="00020727">
                <w:rPr>
                  <w:rFonts w:ascii="Arial" w:eastAsia="Times New Roman" w:hAnsi="Arial" w:cs="Arial"/>
                  <w:color w:val="000000"/>
                  <w:sz w:val="18"/>
                  <w:szCs w:val="18"/>
                  <w:lang w:eastAsia="zh-TW"/>
                </w:rPr>
                <w:t>0.05%</w:t>
              </w:r>
            </w:ins>
          </w:p>
        </w:tc>
        <w:tc>
          <w:tcPr>
            <w:tcW w:w="934" w:type="dxa"/>
            <w:tcBorders>
              <w:top w:val="nil"/>
              <w:left w:val="nil"/>
              <w:bottom w:val="nil"/>
              <w:right w:val="nil"/>
            </w:tcBorders>
            <w:shd w:val="clear" w:color="auto" w:fill="auto"/>
            <w:noWrap/>
            <w:vAlign w:val="center"/>
            <w:hideMark/>
            <w:tcPrChange w:id="808" w:author="Jian-Liang Lin" w:date="2023-07-12T17:36:00Z">
              <w:tcPr>
                <w:tcW w:w="934" w:type="dxa"/>
                <w:tcBorders>
                  <w:top w:val="nil"/>
                  <w:left w:val="nil"/>
                  <w:bottom w:val="nil"/>
                  <w:right w:val="nil"/>
                </w:tcBorders>
                <w:shd w:val="clear" w:color="auto" w:fill="auto"/>
                <w:noWrap/>
                <w:vAlign w:val="center"/>
                <w:hideMark/>
              </w:tcPr>
            </w:tcPrChange>
          </w:tcPr>
          <w:p w14:paraId="14E4F10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Jian-Liang Lin" w:date="2023-07-12T17:36:00Z"/>
                <w:rFonts w:ascii="Arial" w:eastAsia="Times New Roman" w:hAnsi="Arial" w:cs="Arial"/>
                <w:color w:val="000000"/>
                <w:sz w:val="18"/>
                <w:szCs w:val="18"/>
                <w:lang w:eastAsia="zh-TW"/>
              </w:rPr>
            </w:pPr>
            <w:ins w:id="810" w:author="Jian-Liang Lin" w:date="2023-07-12T17:36:00Z">
              <w:r w:rsidRPr="00020727">
                <w:rPr>
                  <w:rFonts w:ascii="Arial" w:eastAsia="Times New Roman" w:hAnsi="Arial" w:cs="Arial"/>
                  <w:color w:val="000000"/>
                  <w:sz w:val="18"/>
                  <w:szCs w:val="18"/>
                  <w:lang w:eastAsia="zh-TW"/>
                </w:rPr>
                <w:t>101%</w:t>
              </w:r>
            </w:ins>
          </w:p>
        </w:tc>
        <w:tc>
          <w:tcPr>
            <w:tcW w:w="934" w:type="dxa"/>
            <w:tcBorders>
              <w:top w:val="nil"/>
              <w:left w:val="nil"/>
              <w:bottom w:val="nil"/>
              <w:right w:val="single" w:sz="8" w:space="0" w:color="auto"/>
            </w:tcBorders>
            <w:shd w:val="clear" w:color="auto" w:fill="auto"/>
            <w:noWrap/>
            <w:vAlign w:val="center"/>
            <w:hideMark/>
            <w:tcPrChange w:id="811" w:author="Jian-Liang Lin" w:date="2023-07-12T17:36:00Z">
              <w:tcPr>
                <w:tcW w:w="934" w:type="dxa"/>
                <w:tcBorders>
                  <w:top w:val="nil"/>
                  <w:left w:val="nil"/>
                  <w:bottom w:val="nil"/>
                  <w:right w:val="single" w:sz="8" w:space="0" w:color="auto"/>
                </w:tcBorders>
                <w:shd w:val="clear" w:color="auto" w:fill="auto"/>
                <w:noWrap/>
                <w:vAlign w:val="center"/>
                <w:hideMark/>
              </w:tcPr>
            </w:tcPrChange>
          </w:tcPr>
          <w:p w14:paraId="2E00032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Jian-Liang Lin" w:date="2023-07-12T17:36:00Z"/>
                <w:rFonts w:ascii="Arial" w:eastAsia="Times New Roman" w:hAnsi="Arial" w:cs="Arial"/>
                <w:color w:val="000000"/>
                <w:sz w:val="18"/>
                <w:szCs w:val="18"/>
                <w:lang w:eastAsia="zh-TW"/>
              </w:rPr>
            </w:pPr>
            <w:ins w:id="813" w:author="Jian-Liang Lin" w:date="2023-07-12T17:36:00Z">
              <w:r w:rsidRPr="00020727">
                <w:rPr>
                  <w:rFonts w:ascii="Arial" w:eastAsia="Times New Roman" w:hAnsi="Arial" w:cs="Arial"/>
                  <w:color w:val="000000"/>
                  <w:sz w:val="18"/>
                  <w:szCs w:val="18"/>
                  <w:lang w:eastAsia="zh-TW"/>
                </w:rPr>
                <w:t>103%</w:t>
              </w:r>
            </w:ins>
          </w:p>
        </w:tc>
      </w:tr>
      <w:tr w:rsidR="00020727" w:rsidRPr="00020727" w14:paraId="6EC404FA" w14:textId="77777777" w:rsidTr="00020727">
        <w:trPr>
          <w:trHeight w:val="255"/>
          <w:jc w:val="center"/>
          <w:ins w:id="814" w:author="Jian-Liang Lin" w:date="2023-07-12T17:36:00Z"/>
          <w:trPrChange w:id="815" w:author="Jian-Liang Lin" w:date="2023-07-12T17: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16" w:author="Jian-Liang Lin" w:date="2023-07-12T17:36:00Z">
              <w:tcPr>
                <w:tcW w:w="1060" w:type="dxa"/>
                <w:tcBorders>
                  <w:top w:val="nil"/>
                  <w:left w:val="single" w:sz="8" w:space="0" w:color="auto"/>
                  <w:bottom w:val="nil"/>
                  <w:right w:val="single" w:sz="8" w:space="0" w:color="auto"/>
                </w:tcBorders>
                <w:shd w:val="clear" w:color="auto" w:fill="auto"/>
                <w:noWrap/>
                <w:vAlign w:val="center"/>
                <w:hideMark/>
              </w:tcPr>
            </w:tcPrChange>
          </w:tcPr>
          <w:p w14:paraId="2D87430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Jian-Liang Lin" w:date="2023-07-12T17:36:00Z"/>
                <w:rFonts w:ascii="Arial" w:eastAsia="Times New Roman" w:hAnsi="Arial" w:cs="Arial"/>
                <w:color w:val="000000"/>
                <w:sz w:val="18"/>
                <w:szCs w:val="18"/>
                <w:lang w:eastAsia="zh-TW"/>
              </w:rPr>
            </w:pPr>
            <w:ins w:id="818" w:author="Jian-Liang Lin" w:date="2023-07-12T17:36:00Z">
              <w:r w:rsidRPr="00020727">
                <w:rPr>
                  <w:rFonts w:ascii="Arial" w:eastAsia="Times New Roman" w:hAnsi="Arial" w:cs="Arial"/>
                  <w:color w:val="000000"/>
                  <w:sz w:val="18"/>
                  <w:szCs w:val="18"/>
                  <w:lang w:eastAsia="zh-TW"/>
                </w:rPr>
                <w:t>Class B</w:t>
              </w:r>
            </w:ins>
          </w:p>
        </w:tc>
        <w:tc>
          <w:tcPr>
            <w:tcW w:w="1144" w:type="dxa"/>
            <w:tcBorders>
              <w:top w:val="nil"/>
              <w:left w:val="nil"/>
              <w:bottom w:val="nil"/>
              <w:right w:val="nil"/>
            </w:tcBorders>
            <w:shd w:val="clear" w:color="auto" w:fill="auto"/>
            <w:noWrap/>
            <w:vAlign w:val="center"/>
            <w:hideMark/>
            <w:tcPrChange w:id="819" w:author="Jian-Liang Lin" w:date="2023-07-12T17:36:00Z">
              <w:tcPr>
                <w:tcW w:w="1144" w:type="dxa"/>
                <w:tcBorders>
                  <w:top w:val="nil"/>
                  <w:left w:val="nil"/>
                  <w:bottom w:val="nil"/>
                  <w:right w:val="nil"/>
                </w:tcBorders>
                <w:shd w:val="clear" w:color="auto" w:fill="auto"/>
                <w:noWrap/>
                <w:vAlign w:val="center"/>
                <w:hideMark/>
              </w:tcPr>
            </w:tcPrChange>
          </w:tcPr>
          <w:p w14:paraId="392241A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Jian-Liang Lin" w:date="2023-07-12T17:36:00Z"/>
                <w:rFonts w:ascii="Arial" w:eastAsia="Times New Roman" w:hAnsi="Arial" w:cs="Arial"/>
                <w:color w:val="000000"/>
                <w:sz w:val="18"/>
                <w:szCs w:val="18"/>
                <w:lang w:eastAsia="zh-TW"/>
              </w:rPr>
            </w:pPr>
            <w:ins w:id="821" w:author="Jian-Liang Lin" w:date="2023-07-12T17:36:00Z">
              <w:r w:rsidRPr="00020727">
                <w:rPr>
                  <w:rFonts w:ascii="Arial" w:eastAsia="Times New Roman" w:hAnsi="Arial" w:cs="Arial"/>
                  <w:color w:val="000000"/>
                  <w:sz w:val="18"/>
                  <w:szCs w:val="18"/>
                  <w:lang w:eastAsia="zh-TW"/>
                </w:rPr>
                <w:t>-0.01%</w:t>
              </w:r>
            </w:ins>
          </w:p>
        </w:tc>
        <w:tc>
          <w:tcPr>
            <w:tcW w:w="1144" w:type="dxa"/>
            <w:tcBorders>
              <w:top w:val="nil"/>
              <w:left w:val="nil"/>
              <w:bottom w:val="nil"/>
              <w:right w:val="nil"/>
            </w:tcBorders>
            <w:shd w:val="clear" w:color="auto" w:fill="auto"/>
            <w:noWrap/>
            <w:vAlign w:val="center"/>
            <w:hideMark/>
            <w:tcPrChange w:id="822" w:author="Jian-Liang Lin" w:date="2023-07-12T17:36:00Z">
              <w:tcPr>
                <w:tcW w:w="1144" w:type="dxa"/>
                <w:tcBorders>
                  <w:top w:val="nil"/>
                  <w:left w:val="nil"/>
                  <w:bottom w:val="nil"/>
                  <w:right w:val="nil"/>
                </w:tcBorders>
                <w:shd w:val="clear" w:color="auto" w:fill="auto"/>
                <w:noWrap/>
                <w:vAlign w:val="center"/>
                <w:hideMark/>
              </w:tcPr>
            </w:tcPrChange>
          </w:tcPr>
          <w:p w14:paraId="723C5CC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Jian-Liang Lin" w:date="2023-07-12T17:36:00Z"/>
                <w:rFonts w:ascii="Arial" w:eastAsia="Times New Roman" w:hAnsi="Arial" w:cs="Arial"/>
                <w:color w:val="000000"/>
                <w:sz w:val="18"/>
                <w:szCs w:val="18"/>
                <w:lang w:eastAsia="zh-TW"/>
              </w:rPr>
            </w:pPr>
            <w:ins w:id="824" w:author="Jian-Liang Lin" w:date="2023-07-12T17:36:00Z">
              <w:r w:rsidRPr="00020727">
                <w:rPr>
                  <w:rFonts w:ascii="Arial" w:eastAsia="Times New Roman" w:hAnsi="Arial" w:cs="Arial"/>
                  <w:color w:val="000000"/>
                  <w:sz w:val="18"/>
                  <w:szCs w:val="18"/>
                  <w:lang w:eastAsia="zh-TW"/>
                </w:rPr>
                <w:t>-0.01%</w:t>
              </w:r>
            </w:ins>
          </w:p>
        </w:tc>
        <w:tc>
          <w:tcPr>
            <w:tcW w:w="1144" w:type="dxa"/>
            <w:tcBorders>
              <w:top w:val="nil"/>
              <w:left w:val="nil"/>
              <w:bottom w:val="nil"/>
              <w:right w:val="single" w:sz="4" w:space="0" w:color="auto"/>
            </w:tcBorders>
            <w:shd w:val="clear" w:color="auto" w:fill="auto"/>
            <w:noWrap/>
            <w:vAlign w:val="center"/>
            <w:hideMark/>
            <w:tcPrChange w:id="825" w:author="Jian-Liang Lin" w:date="2023-07-12T17:36:00Z">
              <w:tcPr>
                <w:tcW w:w="1144" w:type="dxa"/>
                <w:tcBorders>
                  <w:top w:val="nil"/>
                  <w:left w:val="nil"/>
                  <w:bottom w:val="nil"/>
                  <w:right w:val="single" w:sz="4" w:space="0" w:color="auto"/>
                </w:tcBorders>
                <w:shd w:val="clear" w:color="auto" w:fill="auto"/>
                <w:noWrap/>
                <w:vAlign w:val="center"/>
                <w:hideMark/>
              </w:tcPr>
            </w:tcPrChange>
          </w:tcPr>
          <w:p w14:paraId="10C1483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Jian-Liang Lin" w:date="2023-07-12T17:36:00Z"/>
                <w:rFonts w:ascii="Arial" w:eastAsia="Times New Roman" w:hAnsi="Arial" w:cs="Arial"/>
                <w:color w:val="000000"/>
                <w:sz w:val="18"/>
                <w:szCs w:val="18"/>
                <w:lang w:eastAsia="zh-TW"/>
              </w:rPr>
            </w:pPr>
            <w:ins w:id="827" w:author="Jian-Liang Lin" w:date="2023-07-12T17:36:00Z">
              <w:r w:rsidRPr="00020727">
                <w:rPr>
                  <w:rFonts w:ascii="Arial" w:eastAsia="Times New Roman" w:hAnsi="Arial" w:cs="Arial"/>
                  <w:color w:val="000000"/>
                  <w:sz w:val="18"/>
                  <w:szCs w:val="18"/>
                  <w:lang w:eastAsia="zh-TW"/>
                </w:rPr>
                <w:t>0.04%</w:t>
              </w:r>
            </w:ins>
          </w:p>
        </w:tc>
        <w:tc>
          <w:tcPr>
            <w:tcW w:w="934" w:type="dxa"/>
            <w:tcBorders>
              <w:top w:val="nil"/>
              <w:left w:val="nil"/>
              <w:bottom w:val="nil"/>
              <w:right w:val="nil"/>
            </w:tcBorders>
            <w:shd w:val="clear" w:color="auto" w:fill="auto"/>
            <w:noWrap/>
            <w:vAlign w:val="center"/>
            <w:hideMark/>
            <w:tcPrChange w:id="828" w:author="Jian-Liang Lin" w:date="2023-07-12T17:36:00Z">
              <w:tcPr>
                <w:tcW w:w="934" w:type="dxa"/>
                <w:tcBorders>
                  <w:top w:val="nil"/>
                  <w:left w:val="nil"/>
                  <w:bottom w:val="nil"/>
                  <w:right w:val="nil"/>
                </w:tcBorders>
                <w:shd w:val="clear" w:color="auto" w:fill="auto"/>
                <w:noWrap/>
                <w:vAlign w:val="center"/>
                <w:hideMark/>
              </w:tcPr>
            </w:tcPrChange>
          </w:tcPr>
          <w:p w14:paraId="61FB554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Jian-Liang Lin" w:date="2023-07-12T17:36:00Z"/>
                <w:rFonts w:ascii="Arial" w:eastAsia="Times New Roman" w:hAnsi="Arial" w:cs="Arial"/>
                <w:color w:val="000000"/>
                <w:sz w:val="18"/>
                <w:szCs w:val="18"/>
                <w:lang w:eastAsia="zh-TW"/>
              </w:rPr>
            </w:pPr>
            <w:ins w:id="830" w:author="Jian-Liang Lin" w:date="2023-07-12T17:36:00Z">
              <w:r w:rsidRPr="00020727">
                <w:rPr>
                  <w:rFonts w:ascii="Arial" w:eastAsia="Times New Roman" w:hAnsi="Arial" w:cs="Arial"/>
                  <w:color w:val="000000"/>
                  <w:sz w:val="18"/>
                  <w:szCs w:val="18"/>
                  <w:lang w:eastAsia="zh-TW"/>
                </w:rPr>
                <w:t>101%</w:t>
              </w:r>
            </w:ins>
          </w:p>
        </w:tc>
        <w:tc>
          <w:tcPr>
            <w:tcW w:w="934" w:type="dxa"/>
            <w:tcBorders>
              <w:top w:val="nil"/>
              <w:left w:val="nil"/>
              <w:bottom w:val="nil"/>
              <w:right w:val="single" w:sz="8" w:space="0" w:color="auto"/>
            </w:tcBorders>
            <w:shd w:val="clear" w:color="auto" w:fill="auto"/>
            <w:noWrap/>
            <w:vAlign w:val="center"/>
            <w:hideMark/>
            <w:tcPrChange w:id="831" w:author="Jian-Liang Lin" w:date="2023-07-12T17:36:00Z">
              <w:tcPr>
                <w:tcW w:w="934" w:type="dxa"/>
                <w:tcBorders>
                  <w:top w:val="nil"/>
                  <w:left w:val="nil"/>
                  <w:bottom w:val="nil"/>
                  <w:right w:val="single" w:sz="8" w:space="0" w:color="auto"/>
                </w:tcBorders>
                <w:shd w:val="clear" w:color="auto" w:fill="auto"/>
                <w:noWrap/>
                <w:vAlign w:val="center"/>
                <w:hideMark/>
              </w:tcPr>
            </w:tcPrChange>
          </w:tcPr>
          <w:p w14:paraId="020401C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Jian-Liang Lin" w:date="2023-07-12T17:36:00Z"/>
                <w:rFonts w:ascii="Arial" w:eastAsia="Times New Roman" w:hAnsi="Arial" w:cs="Arial"/>
                <w:color w:val="000000"/>
                <w:sz w:val="18"/>
                <w:szCs w:val="18"/>
                <w:lang w:eastAsia="zh-TW"/>
              </w:rPr>
            </w:pPr>
            <w:ins w:id="833" w:author="Jian-Liang Lin" w:date="2023-07-12T17:36:00Z">
              <w:r w:rsidRPr="00020727">
                <w:rPr>
                  <w:rFonts w:ascii="Arial" w:eastAsia="Times New Roman" w:hAnsi="Arial" w:cs="Arial"/>
                  <w:color w:val="000000"/>
                  <w:sz w:val="18"/>
                  <w:szCs w:val="18"/>
                  <w:lang w:eastAsia="zh-TW"/>
                </w:rPr>
                <w:t>104%</w:t>
              </w:r>
            </w:ins>
          </w:p>
        </w:tc>
      </w:tr>
      <w:tr w:rsidR="00020727" w:rsidRPr="00020727" w14:paraId="5DFB93CF" w14:textId="77777777" w:rsidTr="00020727">
        <w:trPr>
          <w:trHeight w:val="255"/>
          <w:jc w:val="center"/>
          <w:ins w:id="834" w:author="Jian-Liang Lin" w:date="2023-07-12T17:36:00Z"/>
          <w:trPrChange w:id="835" w:author="Jian-Liang Lin" w:date="2023-07-12T17: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36" w:author="Jian-Liang Lin" w:date="2023-07-12T17:36:00Z">
              <w:tcPr>
                <w:tcW w:w="1060" w:type="dxa"/>
                <w:tcBorders>
                  <w:top w:val="nil"/>
                  <w:left w:val="single" w:sz="8" w:space="0" w:color="auto"/>
                  <w:bottom w:val="nil"/>
                  <w:right w:val="single" w:sz="8" w:space="0" w:color="auto"/>
                </w:tcBorders>
                <w:shd w:val="clear" w:color="auto" w:fill="auto"/>
                <w:noWrap/>
                <w:vAlign w:val="center"/>
                <w:hideMark/>
              </w:tcPr>
            </w:tcPrChange>
          </w:tcPr>
          <w:p w14:paraId="70FFF00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Jian-Liang Lin" w:date="2023-07-12T17:36:00Z"/>
                <w:rFonts w:ascii="Arial" w:eastAsia="Times New Roman" w:hAnsi="Arial" w:cs="Arial"/>
                <w:color w:val="000000"/>
                <w:sz w:val="18"/>
                <w:szCs w:val="18"/>
                <w:lang w:eastAsia="zh-TW"/>
              </w:rPr>
            </w:pPr>
            <w:ins w:id="838" w:author="Jian-Liang Lin" w:date="2023-07-12T17:36:00Z">
              <w:r w:rsidRPr="00020727">
                <w:rPr>
                  <w:rFonts w:ascii="Arial" w:eastAsia="Times New Roman" w:hAnsi="Arial" w:cs="Arial"/>
                  <w:color w:val="000000"/>
                  <w:sz w:val="18"/>
                  <w:szCs w:val="18"/>
                  <w:lang w:eastAsia="zh-TW"/>
                </w:rPr>
                <w:t>Class C</w:t>
              </w:r>
            </w:ins>
          </w:p>
        </w:tc>
        <w:tc>
          <w:tcPr>
            <w:tcW w:w="1144" w:type="dxa"/>
            <w:tcBorders>
              <w:top w:val="nil"/>
              <w:left w:val="nil"/>
              <w:bottom w:val="nil"/>
              <w:right w:val="nil"/>
            </w:tcBorders>
            <w:shd w:val="clear" w:color="auto" w:fill="auto"/>
            <w:noWrap/>
            <w:vAlign w:val="center"/>
            <w:hideMark/>
            <w:tcPrChange w:id="839" w:author="Jian-Liang Lin" w:date="2023-07-12T17:36:00Z">
              <w:tcPr>
                <w:tcW w:w="1144" w:type="dxa"/>
                <w:tcBorders>
                  <w:top w:val="nil"/>
                  <w:left w:val="nil"/>
                  <w:bottom w:val="nil"/>
                  <w:right w:val="nil"/>
                </w:tcBorders>
                <w:shd w:val="clear" w:color="auto" w:fill="auto"/>
                <w:noWrap/>
                <w:vAlign w:val="center"/>
                <w:hideMark/>
              </w:tcPr>
            </w:tcPrChange>
          </w:tcPr>
          <w:p w14:paraId="25A8C54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Jian-Liang Lin" w:date="2023-07-12T17:36:00Z"/>
                <w:rFonts w:ascii="Arial" w:eastAsia="Times New Roman" w:hAnsi="Arial" w:cs="Arial"/>
                <w:color w:val="000000"/>
                <w:sz w:val="18"/>
                <w:szCs w:val="18"/>
                <w:lang w:eastAsia="zh-TW"/>
              </w:rPr>
            </w:pPr>
            <w:ins w:id="841" w:author="Jian-Liang Lin" w:date="2023-07-12T17:36:00Z">
              <w:r w:rsidRPr="00020727">
                <w:rPr>
                  <w:rFonts w:ascii="Arial" w:eastAsia="Times New Roman" w:hAnsi="Arial" w:cs="Arial"/>
                  <w:color w:val="000000"/>
                  <w:sz w:val="18"/>
                  <w:szCs w:val="18"/>
                  <w:lang w:eastAsia="zh-TW"/>
                </w:rPr>
                <w:t>-0.01%</w:t>
              </w:r>
            </w:ins>
          </w:p>
        </w:tc>
        <w:tc>
          <w:tcPr>
            <w:tcW w:w="1144" w:type="dxa"/>
            <w:tcBorders>
              <w:top w:val="nil"/>
              <w:left w:val="nil"/>
              <w:bottom w:val="nil"/>
              <w:right w:val="nil"/>
            </w:tcBorders>
            <w:shd w:val="clear" w:color="auto" w:fill="auto"/>
            <w:noWrap/>
            <w:vAlign w:val="center"/>
            <w:hideMark/>
            <w:tcPrChange w:id="842" w:author="Jian-Liang Lin" w:date="2023-07-12T17:36:00Z">
              <w:tcPr>
                <w:tcW w:w="1144" w:type="dxa"/>
                <w:tcBorders>
                  <w:top w:val="nil"/>
                  <w:left w:val="nil"/>
                  <w:bottom w:val="nil"/>
                  <w:right w:val="nil"/>
                </w:tcBorders>
                <w:shd w:val="clear" w:color="auto" w:fill="auto"/>
                <w:noWrap/>
                <w:vAlign w:val="center"/>
                <w:hideMark/>
              </w:tcPr>
            </w:tcPrChange>
          </w:tcPr>
          <w:p w14:paraId="56A4918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Jian-Liang Lin" w:date="2023-07-12T17:36:00Z"/>
                <w:rFonts w:ascii="Arial" w:eastAsia="Times New Roman" w:hAnsi="Arial" w:cs="Arial"/>
                <w:color w:val="000000"/>
                <w:sz w:val="18"/>
                <w:szCs w:val="18"/>
                <w:lang w:eastAsia="zh-TW"/>
              </w:rPr>
            </w:pPr>
            <w:ins w:id="844" w:author="Jian-Liang Lin" w:date="2023-07-12T17:36:00Z">
              <w:r w:rsidRPr="00020727">
                <w:rPr>
                  <w:rFonts w:ascii="Arial" w:eastAsia="Times New Roman" w:hAnsi="Arial" w:cs="Arial"/>
                  <w:color w:val="000000"/>
                  <w:sz w:val="18"/>
                  <w:szCs w:val="18"/>
                  <w:lang w:eastAsia="zh-TW"/>
                </w:rPr>
                <w:t>0.03%</w:t>
              </w:r>
            </w:ins>
          </w:p>
        </w:tc>
        <w:tc>
          <w:tcPr>
            <w:tcW w:w="1144" w:type="dxa"/>
            <w:tcBorders>
              <w:top w:val="nil"/>
              <w:left w:val="nil"/>
              <w:bottom w:val="nil"/>
              <w:right w:val="single" w:sz="4" w:space="0" w:color="auto"/>
            </w:tcBorders>
            <w:shd w:val="clear" w:color="auto" w:fill="auto"/>
            <w:noWrap/>
            <w:vAlign w:val="center"/>
            <w:hideMark/>
            <w:tcPrChange w:id="845" w:author="Jian-Liang Lin" w:date="2023-07-12T17:36:00Z">
              <w:tcPr>
                <w:tcW w:w="1144" w:type="dxa"/>
                <w:tcBorders>
                  <w:top w:val="nil"/>
                  <w:left w:val="nil"/>
                  <w:bottom w:val="nil"/>
                  <w:right w:val="single" w:sz="4" w:space="0" w:color="auto"/>
                </w:tcBorders>
                <w:shd w:val="clear" w:color="auto" w:fill="auto"/>
                <w:noWrap/>
                <w:vAlign w:val="center"/>
                <w:hideMark/>
              </w:tcPr>
            </w:tcPrChange>
          </w:tcPr>
          <w:p w14:paraId="026EC68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Jian-Liang Lin" w:date="2023-07-12T17:36:00Z"/>
                <w:rFonts w:ascii="Arial" w:eastAsia="Times New Roman" w:hAnsi="Arial" w:cs="Arial"/>
                <w:color w:val="000000"/>
                <w:sz w:val="18"/>
                <w:szCs w:val="18"/>
                <w:lang w:eastAsia="zh-TW"/>
              </w:rPr>
            </w:pPr>
            <w:ins w:id="847" w:author="Jian-Liang Lin" w:date="2023-07-12T17:36:00Z">
              <w:r w:rsidRPr="00020727">
                <w:rPr>
                  <w:rFonts w:ascii="Arial" w:eastAsia="Times New Roman" w:hAnsi="Arial" w:cs="Arial"/>
                  <w:color w:val="000000"/>
                  <w:sz w:val="18"/>
                  <w:szCs w:val="18"/>
                  <w:lang w:eastAsia="zh-TW"/>
                </w:rPr>
                <w:t>0.06%</w:t>
              </w:r>
            </w:ins>
          </w:p>
        </w:tc>
        <w:tc>
          <w:tcPr>
            <w:tcW w:w="934" w:type="dxa"/>
            <w:tcBorders>
              <w:top w:val="nil"/>
              <w:left w:val="nil"/>
              <w:bottom w:val="nil"/>
              <w:right w:val="nil"/>
            </w:tcBorders>
            <w:shd w:val="clear" w:color="auto" w:fill="auto"/>
            <w:noWrap/>
            <w:vAlign w:val="center"/>
            <w:hideMark/>
            <w:tcPrChange w:id="848" w:author="Jian-Liang Lin" w:date="2023-07-12T17:36:00Z">
              <w:tcPr>
                <w:tcW w:w="934" w:type="dxa"/>
                <w:tcBorders>
                  <w:top w:val="nil"/>
                  <w:left w:val="nil"/>
                  <w:bottom w:val="nil"/>
                  <w:right w:val="nil"/>
                </w:tcBorders>
                <w:shd w:val="clear" w:color="auto" w:fill="auto"/>
                <w:noWrap/>
                <w:vAlign w:val="center"/>
                <w:hideMark/>
              </w:tcPr>
            </w:tcPrChange>
          </w:tcPr>
          <w:p w14:paraId="6EC1DEA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Jian-Liang Lin" w:date="2023-07-12T17:36:00Z"/>
                <w:rFonts w:ascii="Arial" w:eastAsia="Times New Roman" w:hAnsi="Arial" w:cs="Arial"/>
                <w:color w:val="000000"/>
                <w:sz w:val="18"/>
                <w:szCs w:val="18"/>
                <w:lang w:eastAsia="zh-TW"/>
              </w:rPr>
            </w:pPr>
            <w:ins w:id="850" w:author="Jian-Liang Lin" w:date="2023-07-12T17:36:00Z">
              <w:r w:rsidRPr="00020727">
                <w:rPr>
                  <w:rFonts w:ascii="Arial" w:eastAsia="Times New Roman" w:hAnsi="Arial" w:cs="Arial"/>
                  <w:color w:val="000000"/>
                  <w:sz w:val="18"/>
                  <w:szCs w:val="18"/>
                  <w:lang w:eastAsia="zh-TW"/>
                </w:rPr>
                <w:t>103%</w:t>
              </w:r>
            </w:ins>
          </w:p>
        </w:tc>
        <w:tc>
          <w:tcPr>
            <w:tcW w:w="934" w:type="dxa"/>
            <w:tcBorders>
              <w:top w:val="nil"/>
              <w:left w:val="nil"/>
              <w:bottom w:val="nil"/>
              <w:right w:val="single" w:sz="8" w:space="0" w:color="auto"/>
            </w:tcBorders>
            <w:shd w:val="clear" w:color="auto" w:fill="auto"/>
            <w:noWrap/>
            <w:vAlign w:val="center"/>
            <w:hideMark/>
            <w:tcPrChange w:id="851" w:author="Jian-Liang Lin" w:date="2023-07-12T17:36:00Z">
              <w:tcPr>
                <w:tcW w:w="934" w:type="dxa"/>
                <w:tcBorders>
                  <w:top w:val="nil"/>
                  <w:left w:val="nil"/>
                  <w:bottom w:val="nil"/>
                  <w:right w:val="single" w:sz="8" w:space="0" w:color="auto"/>
                </w:tcBorders>
                <w:shd w:val="clear" w:color="auto" w:fill="auto"/>
                <w:noWrap/>
                <w:vAlign w:val="center"/>
                <w:hideMark/>
              </w:tcPr>
            </w:tcPrChange>
          </w:tcPr>
          <w:p w14:paraId="1E87E22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Jian-Liang Lin" w:date="2023-07-12T17:36:00Z"/>
                <w:rFonts w:ascii="Arial" w:eastAsia="Times New Roman" w:hAnsi="Arial" w:cs="Arial"/>
                <w:color w:val="000000"/>
                <w:sz w:val="18"/>
                <w:szCs w:val="18"/>
                <w:lang w:eastAsia="zh-TW"/>
              </w:rPr>
            </w:pPr>
            <w:ins w:id="853" w:author="Jian-Liang Lin" w:date="2023-07-12T17:36:00Z">
              <w:r w:rsidRPr="00020727">
                <w:rPr>
                  <w:rFonts w:ascii="Arial" w:eastAsia="Times New Roman" w:hAnsi="Arial" w:cs="Arial"/>
                  <w:color w:val="000000"/>
                  <w:sz w:val="18"/>
                  <w:szCs w:val="18"/>
                  <w:lang w:eastAsia="zh-TW"/>
                </w:rPr>
                <w:t>107%</w:t>
              </w:r>
            </w:ins>
          </w:p>
        </w:tc>
      </w:tr>
      <w:tr w:rsidR="00020727" w:rsidRPr="00020727" w14:paraId="1CE93502" w14:textId="77777777" w:rsidTr="00020727">
        <w:trPr>
          <w:trHeight w:val="255"/>
          <w:jc w:val="center"/>
          <w:ins w:id="854" w:author="Jian-Liang Lin" w:date="2023-07-12T17:36:00Z"/>
          <w:trPrChange w:id="855" w:author="Jian-Liang Lin" w:date="2023-07-12T17: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56" w:author="Jian-Liang Lin" w:date="2023-07-12T17:36:00Z">
              <w:tcPr>
                <w:tcW w:w="1060" w:type="dxa"/>
                <w:tcBorders>
                  <w:top w:val="nil"/>
                  <w:left w:val="single" w:sz="8" w:space="0" w:color="auto"/>
                  <w:bottom w:val="nil"/>
                  <w:right w:val="single" w:sz="8" w:space="0" w:color="auto"/>
                </w:tcBorders>
                <w:shd w:val="clear" w:color="auto" w:fill="auto"/>
                <w:noWrap/>
                <w:vAlign w:val="center"/>
                <w:hideMark/>
              </w:tcPr>
            </w:tcPrChange>
          </w:tcPr>
          <w:p w14:paraId="17625B6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Jian-Liang Lin" w:date="2023-07-12T17:36:00Z"/>
                <w:rFonts w:ascii="Arial" w:eastAsia="Times New Roman" w:hAnsi="Arial" w:cs="Arial"/>
                <w:color w:val="000000"/>
                <w:sz w:val="18"/>
                <w:szCs w:val="18"/>
                <w:lang w:eastAsia="zh-TW"/>
              </w:rPr>
            </w:pPr>
            <w:ins w:id="858" w:author="Jian-Liang Lin" w:date="2023-07-12T17:36:00Z">
              <w:r w:rsidRPr="00020727">
                <w:rPr>
                  <w:rFonts w:ascii="Arial" w:eastAsia="Times New Roman" w:hAnsi="Arial" w:cs="Arial"/>
                  <w:color w:val="000000"/>
                  <w:sz w:val="18"/>
                  <w:szCs w:val="18"/>
                  <w:lang w:eastAsia="zh-TW"/>
                </w:rPr>
                <w:t>Class E</w:t>
              </w:r>
            </w:ins>
          </w:p>
        </w:tc>
        <w:tc>
          <w:tcPr>
            <w:tcW w:w="1144" w:type="dxa"/>
            <w:tcBorders>
              <w:top w:val="nil"/>
              <w:left w:val="nil"/>
              <w:bottom w:val="nil"/>
              <w:right w:val="nil"/>
            </w:tcBorders>
            <w:shd w:val="clear" w:color="auto" w:fill="auto"/>
            <w:noWrap/>
            <w:vAlign w:val="center"/>
            <w:hideMark/>
            <w:tcPrChange w:id="859" w:author="Jian-Liang Lin" w:date="2023-07-12T17:36:00Z">
              <w:tcPr>
                <w:tcW w:w="1144" w:type="dxa"/>
                <w:tcBorders>
                  <w:top w:val="nil"/>
                  <w:left w:val="nil"/>
                  <w:bottom w:val="nil"/>
                  <w:right w:val="nil"/>
                </w:tcBorders>
                <w:shd w:val="clear" w:color="auto" w:fill="auto"/>
                <w:noWrap/>
                <w:vAlign w:val="center"/>
                <w:hideMark/>
              </w:tcPr>
            </w:tcPrChange>
          </w:tcPr>
          <w:p w14:paraId="3358FA7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Jian-Liang Lin" w:date="2023-07-12T17:36:00Z"/>
                <w:rFonts w:ascii="Arial" w:eastAsia="Times New Roman" w:hAnsi="Arial" w:cs="Arial"/>
                <w:color w:val="000000"/>
                <w:sz w:val="18"/>
                <w:szCs w:val="18"/>
                <w:lang w:eastAsia="zh-TW"/>
              </w:rPr>
            </w:pPr>
            <w:ins w:id="861" w:author="Jian-Liang Lin" w:date="2023-07-12T17:36:00Z">
              <w:r w:rsidRPr="00020727">
                <w:rPr>
                  <w:rFonts w:ascii="Arial" w:eastAsia="Times New Roman" w:hAnsi="Arial" w:cs="Arial"/>
                  <w:color w:val="000000"/>
                  <w:sz w:val="18"/>
                  <w:szCs w:val="18"/>
                  <w:lang w:eastAsia="zh-TW"/>
                </w:rPr>
                <w:t>-0.02%</w:t>
              </w:r>
            </w:ins>
          </w:p>
        </w:tc>
        <w:tc>
          <w:tcPr>
            <w:tcW w:w="1144" w:type="dxa"/>
            <w:tcBorders>
              <w:top w:val="nil"/>
              <w:left w:val="nil"/>
              <w:bottom w:val="nil"/>
              <w:right w:val="nil"/>
            </w:tcBorders>
            <w:shd w:val="clear" w:color="auto" w:fill="auto"/>
            <w:noWrap/>
            <w:vAlign w:val="center"/>
            <w:hideMark/>
            <w:tcPrChange w:id="862" w:author="Jian-Liang Lin" w:date="2023-07-12T17:36:00Z">
              <w:tcPr>
                <w:tcW w:w="1144" w:type="dxa"/>
                <w:tcBorders>
                  <w:top w:val="nil"/>
                  <w:left w:val="nil"/>
                  <w:bottom w:val="nil"/>
                  <w:right w:val="nil"/>
                </w:tcBorders>
                <w:shd w:val="clear" w:color="auto" w:fill="auto"/>
                <w:noWrap/>
                <w:vAlign w:val="center"/>
                <w:hideMark/>
              </w:tcPr>
            </w:tcPrChange>
          </w:tcPr>
          <w:p w14:paraId="778CCF9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Jian-Liang Lin" w:date="2023-07-12T17:36:00Z"/>
                <w:rFonts w:ascii="Arial" w:eastAsia="Times New Roman" w:hAnsi="Arial" w:cs="Arial"/>
                <w:color w:val="000000"/>
                <w:sz w:val="18"/>
                <w:szCs w:val="18"/>
                <w:lang w:eastAsia="zh-TW"/>
              </w:rPr>
            </w:pPr>
            <w:ins w:id="864" w:author="Jian-Liang Lin" w:date="2023-07-12T17:36:00Z">
              <w:r w:rsidRPr="00020727">
                <w:rPr>
                  <w:rFonts w:ascii="Arial" w:eastAsia="Times New Roman" w:hAnsi="Arial" w:cs="Arial"/>
                  <w:color w:val="000000"/>
                  <w:sz w:val="18"/>
                  <w:szCs w:val="18"/>
                  <w:lang w:eastAsia="zh-TW"/>
                </w:rPr>
                <w:t>0.10%</w:t>
              </w:r>
            </w:ins>
          </w:p>
        </w:tc>
        <w:tc>
          <w:tcPr>
            <w:tcW w:w="1144" w:type="dxa"/>
            <w:tcBorders>
              <w:top w:val="nil"/>
              <w:left w:val="nil"/>
              <w:bottom w:val="nil"/>
              <w:right w:val="single" w:sz="4" w:space="0" w:color="auto"/>
            </w:tcBorders>
            <w:shd w:val="clear" w:color="auto" w:fill="auto"/>
            <w:noWrap/>
            <w:vAlign w:val="center"/>
            <w:hideMark/>
            <w:tcPrChange w:id="865" w:author="Jian-Liang Lin" w:date="2023-07-12T17:36:00Z">
              <w:tcPr>
                <w:tcW w:w="1144" w:type="dxa"/>
                <w:tcBorders>
                  <w:top w:val="nil"/>
                  <w:left w:val="nil"/>
                  <w:bottom w:val="nil"/>
                  <w:right w:val="single" w:sz="4" w:space="0" w:color="auto"/>
                </w:tcBorders>
                <w:shd w:val="clear" w:color="auto" w:fill="auto"/>
                <w:noWrap/>
                <w:vAlign w:val="center"/>
                <w:hideMark/>
              </w:tcPr>
            </w:tcPrChange>
          </w:tcPr>
          <w:p w14:paraId="7003B39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Jian-Liang Lin" w:date="2023-07-12T17:36:00Z"/>
                <w:rFonts w:ascii="Arial" w:eastAsia="Times New Roman" w:hAnsi="Arial" w:cs="Arial"/>
                <w:color w:val="000000"/>
                <w:sz w:val="18"/>
                <w:szCs w:val="18"/>
                <w:lang w:eastAsia="zh-TW"/>
              </w:rPr>
            </w:pPr>
            <w:ins w:id="867" w:author="Jian-Liang Lin" w:date="2023-07-12T17:36:00Z">
              <w:r w:rsidRPr="00020727">
                <w:rPr>
                  <w:rFonts w:ascii="Arial" w:eastAsia="Times New Roman" w:hAnsi="Arial" w:cs="Arial"/>
                  <w:color w:val="000000"/>
                  <w:sz w:val="18"/>
                  <w:szCs w:val="18"/>
                  <w:lang w:eastAsia="zh-TW"/>
                </w:rPr>
                <w:t>0.06%</w:t>
              </w:r>
            </w:ins>
          </w:p>
        </w:tc>
        <w:tc>
          <w:tcPr>
            <w:tcW w:w="934" w:type="dxa"/>
            <w:tcBorders>
              <w:top w:val="nil"/>
              <w:left w:val="nil"/>
              <w:bottom w:val="nil"/>
              <w:right w:val="nil"/>
            </w:tcBorders>
            <w:shd w:val="clear" w:color="auto" w:fill="auto"/>
            <w:noWrap/>
            <w:vAlign w:val="center"/>
            <w:hideMark/>
            <w:tcPrChange w:id="868" w:author="Jian-Liang Lin" w:date="2023-07-12T17:36:00Z">
              <w:tcPr>
                <w:tcW w:w="934" w:type="dxa"/>
                <w:tcBorders>
                  <w:top w:val="nil"/>
                  <w:left w:val="nil"/>
                  <w:bottom w:val="nil"/>
                  <w:right w:val="nil"/>
                </w:tcBorders>
                <w:shd w:val="clear" w:color="auto" w:fill="auto"/>
                <w:noWrap/>
                <w:vAlign w:val="center"/>
                <w:hideMark/>
              </w:tcPr>
            </w:tcPrChange>
          </w:tcPr>
          <w:p w14:paraId="590D471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Jian-Liang Lin" w:date="2023-07-12T17:36:00Z"/>
                <w:rFonts w:ascii="Arial" w:eastAsia="Times New Roman" w:hAnsi="Arial" w:cs="Arial"/>
                <w:color w:val="000000"/>
                <w:sz w:val="18"/>
                <w:szCs w:val="18"/>
                <w:lang w:eastAsia="zh-TW"/>
              </w:rPr>
            </w:pPr>
            <w:ins w:id="870" w:author="Jian-Liang Lin" w:date="2023-07-12T17:36:00Z">
              <w:r w:rsidRPr="00020727">
                <w:rPr>
                  <w:rFonts w:ascii="Arial" w:eastAsia="Times New Roman" w:hAnsi="Arial" w:cs="Arial"/>
                  <w:color w:val="000000"/>
                  <w:sz w:val="18"/>
                  <w:szCs w:val="18"/>
                  <w:lang w:eastAsia="zh-TW"/>
                </w:rPr>
                <w:t>101%</w:t>
              </w:r>
            </w:ins>
          </w:p>
        </w:tc>
        <w:tc>
          <w:tcPr>
            <w:tcW w:w="934" w:type="dxa"/>
            <w:tcBorders>
              <w:top w:val="nil"/>
              <w:left w:val="nil"/>
              <w:bottom w:val="nil"/>
              <w:right w:val="single" w:sz="8" w:space="0" w:color="auto"/>
            </w:tcBorders>
            <w:shd w:val="clear" w:color="auto" w:fill="auto"/>
            <w:noWrap/>
            <w:vAlign w:val="center"/>
            <w:hideMark/>
            <w:tcPrChange w:id="871" w:author="Jian-Liang Lin" w:date="2023-07-12T17:36:00Z">
              <w:tcPr>
                <w:tcW w:w="934" w:type="dxa"/>
                <w:tcBorders>
                  <w:top w:val="nil"/>
                  <w:left w:val="nil"/>
                  <w:bottom w:val="nil"/>
                  <w:right w:val="single" w:sz="8" w:space="0" w:color="auto"/>
                </w:tcBorders>
                <w:shd w:val="clear" w:color="auto" w:fill="auto"/>
                <w:noWrap/>
                <w:vAlign w:val="center"/>
                <w:hideMark/>
              </w:tcPr>
            </w:tcPrChange>
          </w:tcPr>
          <w:p w14:paraId="6D6D808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Jian-Liang Lin" w:date="2023-07-12T17:36:00Z"/>
                <w:rFonts w:ascii="Arial" w:eastAsia="Times New Roman" w:hAnsi="Arial" w:cs="Arial"/>
                <w:color w:val="000000"/>
                <w:sz w:val="18"/>
                <w:szCs w:val="18"/>
                <w:lang w:eastAsia="zh-TW"/>
              </w:rPr>
            </w:pPr>
            <w:ins w:id="873" w:author="Jian-Liang Lin" w:date="2023-07-12T17:36:00Z">
              <w:r w:rsidRPr="00020727">
                <w:rPr>
                  <w:rFonts w:ascii="Arial" w:eastAsia="Times New Roman" w:hAnsi="Arial" w:cs="Arial"/>
                  <w:color w:val="000000"/>
                  <w:sz w:val="18"/>
                  <w:szCs w:val="18"/>
                  <w:lang w:eastAsia="zh-TW"/>
                </w:rPr>
                <w:t>99%</w:t>
              </w:r>
            </w:ins>
          </w:p>
        </w:tc>
      </w:tr>
      <w:tr w:rsidR="00020727" w:rsidRPr="00020727" w14:paraId="37D0A29E" w14:textId="77777777" w:rsidTr="00020727">
        <w:trPr>
          <w:trHeight w:val="255"/>
          <w:jc w:val="center"/>
          <w:ins w:id="874" w:author="Jian-Liang Lin" w:date="2023-07-12T17:36:00Z"/>
          <w:trPrChange w:id="875" w:author="Jian-Liang Lin" w:date="2023-07-12T17:3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876" w:author="Jian-Liang Lin" w:date="2023-07-12T17:3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A33F6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Jian-Liang Lin" w:date="2023-07-12T17:36:00Z"/>
                <w:rFonts w:ascii="Arial" w:eastAsia="Times New Roman" w:hAnsi="Arial" w:cs="Arial"/>
                <w:b/>
                <w:bCs/>
                <w:color w:val="000000"/>
                <w:sz w:val="18"/>
                <w:szCs w:val="18"/>
                <w:lang w:eastAsia="zh-TW"/>
              </w:rPr>
            </w:pPr>
            <w:ins w:id="878" w:author="Jian-Liang Lin" w:date="2023-07-12T17:36:00Z">
              <w:r w:rsidRPr="00020727">
                <w:rPr>
                  <w:rFonts w:ascii="Arial" w:eastAsia="Times New Roman" w:hAnsi="Arial" w:cs="Arial"/>
                  <w:b/>
                  <w:bCs/>
                  <w:color w:val="000000"/>
                  <w:sz w:val="18"/>
                  <w:szCs w:val="18"/>
                  <w:lang w:eastAsia="zh-TW"/>
                </w:rPr>
                <w:t xml:space="preserve">Overall </w:t>
              </w:r>
            </w:ins>
          </w:p>
        </w:tc>
        <w:tc>
          <w:tcPr>
            <w:tcW w:w="1144" w:type="dxa"/>
            <w:tcBorders>
              <w:top w:val="single" w:sz="8" w:space="0" w:color="auto"/>
              <w:left w:val="nil"/>
              <w:bottom w:val="nil"/>
              <w:right w:val="nil"/>
            </w:tcBorders>
            <w:shd w:val="clear" w:color="auto" w:fill="auto"/>
            <w:noWrap/>
            <w:vAlign w:val="center"/>
            <w:hideMark/>
            <w:tcPrChange w:id="879" w:author="Jian-Liang Lin" w:date="2023-07-12T17:36:00Z">
              <w:tcPr>
                <w:tcW w:w="1144" w:type="dxa"/>
                <w:tcBorders>
                  <w:top w:val="single" w:sz="8" w:space="0" w:color="auto"/>
                  <w:left w:val="nil"/>
                  <w:bottom w:val="nil"/>
                  <w:right w:val="nil"/>
                </w:tcBorders>
                <w:shd w:val="clear" w:color="auto" w:fill="auto"/>
                <w:noWrap/>
                <w:vAlign w:val="center"/>
                <w:hideMark/>
              </w:tcPr>
            </w:tcPrChange>
          </w:tcPr>
          <w:p w14:paraId="46C43CA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Jian-Liang Lin" w:date="2023-07-12T17:36:00Z"/>
                <w:rFonts w:ascii="Arial" w:eastAsia="Times New Roman" w:hAnsi="Arial" w:cs="Arial"/>
                <w:color w:val="000000"/>
                <w:sz w:val="18"/>
                <w:szCs w:val="18"/>
                <w:lang w:eastAsia="zh-TW"/>
              </w:rPr>
            </w:pPr>
            <w:ins w:id="881" w:author="Jian-Liang Lin" w:date="2023-07-12T17:36:00Z">
              <w:r w:rsidRPr="00020727">
                <w:rPr>
                  <w:rFonts w:ascii="Arial" w:eastAsia="Times New Roman" w:hAnsi="Arial" w:cs="Arial"/>
                  <w:color w:val="000000"/>
                  <w:sz w:val="18"/>
                  <w:szCs w:val="18"/>
                  <w:lang w:eastAsia="zh-TW"/>
                </w:rPr>
                <w:t>0.00%</w:t>
              </w:r>
            </w:ins>
          </w:p>
        </w:tc>
        <w:tc>
          <w:tcPr>
            <w:tcW w:w="1144" w:type="dxa"/>
            <w:tcBorders>
              <w:top w:val="single" w:sz="8" w:space="0" w:color="auto"/>
              <w:left w:val="nil"/>
              <w:bottom w:val="nil"/>
              <w:right w:val="nil"/>
            </w:tcBorders>
            <w:shd w:val="clear" w:color="auto" w:fill="auto"/>
            <w:noWrap/>
            <w:vAlign w:val="center"/>
            <w:hideMark/>
            <w:tcPrChange w:id="882" w:author="Jian-Liang Lin" w:date="2023-07-12T17:36:00Z">
              <w:tcPr>
                <w:tcW w:w="1144" w:type="dxa"/>
                <w:tcBorders>
                  <w:top w:val="single" w:sz="8" w:space="0" w:color="auto"/>
                  <w:left w:val="nil"/>
                  <w:bottom w:val="nil"/>
                  <w:right w:val="nil"/>
                </w:tcBorders>
                <w:shd w:val="clear" w:color="auto" w:fill="auto"/>
                <w:noWrap/>
                <w:vAlign w:val="center"/>
                <w:hideMark/>
              </w:tcPr>
            </w:tcPrChange>
          </w:tcPr>
          <w:p w14:paraId="7158355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Jian-Liang Lin" w:date="2023-07-12T17:36:00Z"/>
                <w:rFonts w:ascii="Arial" w:eastAsia="Times New Roman" w:hAnsi="Arial" w:cs="Arial"/>
                <w:color w:val="000000"/>
                <w:sz w:val="18"/>
                <w:szCs w:val="18"/>
                <w:lang w:eastAsia="zh-TW"/>
              </w:rPr>
            </w:pPr>
            <w:ins w:id="884" w:author="Jian-Liang Lin" w:date="2023-07-12T17:36:00Z">
              <w:r w:rsidRPr="00020727">
                <w:rPr>
                  <w:rFonts w:ascii="Arial" w:eastAsia="Times New Roman" w:hAnsi="Arial" w:cs="Arial"/>
                  <w:color w:val="000000"/>
                  <w:sz w:val="18"/>
                  <w:szCs w:val="18"/>
                  <w:lang w:eastAsia="zh-TW"/>
                </w:rPr>
                <w:t>0.03%</w:t>
              </w:r>
            </w:ins>
          </w:p>
        </w:tc>
        <w:tc>
          <w:tcPr>
            <w:tcW w:w="1144" w:type="dxa"/>
            <w:tcBorders>
              <w:top w:val="single" w:sz="8" w:space="0" w:color="auto"/>
              <w:left w:val="nil"/>
              <w:bottom w:val="nil"/>
              <w:right w:val="single" w:sz="4" w:space="0" w:color="auto"/>
            </w:tcBorders>
            <w:shd w:val="clear" w:color="auto" w:fill="auto"/>
            <w:noWrap/>
            <w:vAlign w:val="center"/>
            <w:hideMark/>
            <w:tcPrChange w:id="885" w:author="Jian-Liang Lin" w:date="2023-07-12T17:36:00Z">
              <w:tcPr>
                <w:tcW w:w="1144" w:type="dxa"/>
                <w:tcBorders>
                  <w:top w:val="single" w:sz="8" w:space="0" w:color="auto"/>
                  <w:left w:val="nil"/>
                  <w:bottom w:val="nil"/>
                  <w:right w:val="single" w:sz="4" w:space="0" w:color="auto"/>
                </w:tcBorders>
                <w:shd w:val="clear" w:color="auto" w:fill="auto"/>
                <w:noWrap/>
                <w:vAlign w:val="center"/>
                <w:hideMark/>
              </w:tcPr>
            </w:tcPrChange>
          </w:tcPr>
          <w:p w14:paraId="60029CB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Jian-Liang Lin" w:date="2023-07-12T17:36:00Z"/>
                <w:rFonts w:ascii="Arial" w:eastAsia="Times New Roman" w:hAnsi="Arial" w:cs="Arial"/>
                <w:color w:val="000000"/>
                <w:sz w:val="18"/>
                <w:szCs w:val="18"/>
                <w:lang w:eastAsia="zh-TW"/>
              </w:rPr>
            </w:pPr>
            <w:ins w:id="887" w:author="Jian-Liang Lin" w:date="2023-07-12T17:36:00Z">
              <w:r w:rsidRPr="00020727">
                <w:rPr>
                  <w:rFonts w:ascii="Arial" w:eastAsia="Times New Roman" w:hAnsi="Arial" w:cs="Arial"/>
                  <w:color w:val="000000"/>
                  <w:sz w:val="18"/>
                  <w:szCs w:val="18"/>
                  <w:lang w:eastAsia="zh-TW"/>
                </w:rPr>
                <w:t>0.04%</w:t>
              </w:r>
            </w:ins>
          </w:p>
        </w:tc>
        <w:tc>
          <w:tcPr>
            <w:tcW w:w="934" w:type="dxa"/>
            <w:tcBorders>
              <w:top w:val="single" w:sz="8" w:space="0" w:color="auto"/>
              <w:left w:val="nil"/>
              <w:bottom w:val="nil"/>
              <w:right w:val="nil"/>
            </w:tcBorders>
            <w:shd w:val="clear" w:color="auto" w:fill="auto"/>
            <w:noWrap/>
            <w:vAlign w:val="center"/>
            <w:hideMark/>
            <w:tcPrChange w:id="888" w:author="Jian-Liang Lin" w:date="2023-07-12T17:36:00Z">
              <w:tcPr>
                <w:tcW w:w="934" w:type="dxa"/>
                <w:tcBorders>
                  <w:top w:val="single" w:sz="8" w:space="0" w:color="auto"/>
                  <w:left w:val="nil"/>
                  <w:bottom w:val="nil"/>
                  <w:right w:val="nil"/>
                </w:tcBorders>
                <w:shd w:val="clear" w:color="auto" w:fill="auto"/>
                <w:noWrap/>
                <w:vAlign w:val="center"/>
                <w:hideMark/>
              </w:tcPr>
            </w:tcPrChange>
          </w:tcPr>
          <w:p w14:paraId="5F44454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Jian-Liang Lin" w:date="2023-07-12T17:36:00Z"/>
                <w:rFonts w:ascii="Arial" w:eastAsia="Times New Roman" w:hAnsi="Arial" w:cs="Arial"/>
                <w:color w:val="000000"/>
                <w:sz w:val="18"/>
                <w:szCs w:val="18"/>
                <w:lang w:eastAsia="zh-TW"/>
              </w:rPr>
            </w:pPr>
            <w:ins w:id="890" w:author="Jian-Liang Lin" w:date="2023-07-12T17:36:00Z">
              <w:r w:rsidRPr="00020727">
                <w:rPr>
                  <w:rFonts w:ascii="Arial" w:eastAsia="Times New Roman" w:hAnsi="Arial" w:cs="Arial"/>
                  <w:color w:val="000000"/>
                  <w:sz w:val="18"/>
                  <w:szCs w:val="18"/>
                  <w:lang w:eastAsia="zh-TW"/>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891" w:author="Jian-Liang Lin" w:date="2023-07-12T17:36:00Z">
              <w:tcPr>
                <w:tcW w:w="934" w:type="dxa"/>
                <w:tcBorders>
                  <w:top w:val="single" w:sz="8" w:space="0" w:color="auto"/>
                  <w:left w:val="nil"/>
                  <w:bottom w:val="nil"/>
                  <w:right w:val="single" w:sz="8" w:space="0" w:color="auto"/>
                </w:tcBorders>
                <w:shd w:val="clear" w:color="auto" w:fill="auto"/>
                <w:noWrap/>
                <w:vAlign w:val="center"/>
                <w:hideMark/>
              </w:tcPr>
            </w:tcPrChange>
          </w:tcPr>
          <w:p w14:paraId="59233C6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Jian-Liang Lin" w:date="2023-07-12T17:36:00Z"/>
                <w:rFonts w:ascii="Arial" w:eastAsia="Times New Roman" w:hAnsi="Arial" w:cs="Arial"/>
                <w:color w:val="000000"/>
                <w:sz w:val="18"/>
                <w:szCs w:val="18"/>
                <w:lang w:eastAsia="zh-TW"/>
              </w:rPr>
            </w:pPr>
            <w:ins w:id="893" w:author="Jian-Liang Lin" w:date="2023-07-12T17:36:00Z">
              <w:r w:rsidRPr="00020727">
                <w:rPr>
                  <w:rFonts w:ascii="Arial" w:eastAsia="Times New Roman" w:hAnsi="Arial" w:cs="Arial"/>
                  <w:color w:val="000000"/>
                  <w:sz w:val="18"/>
                  <w:szCs w:val="18"/>
                  <w:lang w:eastAsia="zh-TW"/>
                </w:rPr>
                <w:t>103%</w:t>
              </w:r>
            </w:ins>
          </w:p>
        </w:tc>
      </w:tr>
      <w:tr w:rsidR="00020727" w:rsidRPr="00020727" w14:paraId="0AF6CD7A" w14:textId="77777777" w:rsidTr="00020727">
        <w:trPr>
          <w:trHeight w:val="255"/>
          <w:jc w:val="center"/>
          <w:ins w:id="894" w:author="Jian-Liang Lin" w:date="2023-07-12T17:36:00Z"/>
          <w:trPrChange w:id="895" w:author="Jian-Liang Lin" w:date="2023-07-12T17:3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896" w:author="Jian-Liang Lin" w:date="2023-07-12T17:3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9FB5C8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Jian-Liang Lin" w:date="2023-07-12T17:36:00Z"/>
                <w:rFonts w:ascii="Arial" w:eastAsia="Times New Roman" w:hAnsi="Arial" w:cs="Arial"/>
                <w:color w:val="000000"/>
                <w:sz w:val="18"/>
                <w:szCs w:val="18"/>
                <w:lang w:eastAsia="zh-TW"/>
              </w:rPr>
            </w:pPr>
            <w:ins w:id="898" w:author="Jian-Liang Lin" w:date="2023-07-12T17:36:00Z">
              <w:r w:rsidRPr="00020727">
                <w:rPr>
                  <w:rFonts w:ascii="Arial" w:eastAsia="Times New Roman" w:hAnsi="Arial" w:cs="Arial"/>
                  <w:color w:val="000000"/>
                  <w:sz w:val="18"/>
                  <w:szCs w:val="18"/>
                  <w:lang w:eastAsia="zh-TW"/>
                </w:rPr>
                <w:t>Class D</w:t>
              </w:r>
            </w:ins>
          </w:p>
        </w:tc>
        <w:tc>
          <w:tcPr>
            <w:tcW w:w="1144" w:type="dxa"/>
            <w:tcBorders>
              <w:top w:val="single" w:sz="8" w:space="0" w:color="auto"/>
              <w:left w:val="nil"/>
              <w:bottom w:val="nil"/>
              <w:right w:val="nil"/>
            </w:tcBorders>
            <w:shd w:val="clear" w:color="auto" w:fill="auto"/>
            <w:noWrap/>
            <w:vAlign w:val="center"/>
            <w:hideMark/>
            <w:tcPrChange w:id="899" w:author="Jian-Liang Lin" w:date="2023-07-12T17:36:00Z">
              <w:tcPr>
                <w:tcW w:w="1144" w:type="dxa"/>
                <w:tcBorders>
                  <w:top w:val="single" w:sz="8" w:space="0" w:color="auto"/>
                  <w:left w:val="nil"/>
                  <w:bottom w:val="nil"/>
                  <w:right w:val="nil"/>
                </w:tcBorders>
                <w:shd w:val="clear" w:color="auto" w:fill="auto"/>
                <w:noWrap/>
                <w:vAlign w:val="center"/>
                <w:hideMark/>
              </w:tcPr>
            </w:tcPrChange>
          </w:tcPr>
          <w:p w14:paraId="1B191AF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Jian-Liang Lin" w:date="2023-07-12T17:36:00Z"/>
                <w:rFonts w:ascii="Arial" w:eastAsia="Times New Roman" w:hAnsi="Arial" w:cs="Arial"/>
                <w:color w:val="000000"/>
                <w:sz w:val="18"/>
                <w:szCs w:val="18"/>
                <w:lang w:eastAsia="zh-TW"/>
              </w:rPr>
            </w:pPr>
            <w:ins w:id="901" w:author="Jian-Liang Lin" w:date="2023-07-12T17:36:00Z">
              <w:r w:rsidRPr="00020727">
                <w:rPr>
                  <w:rFonts w:ascii="Arial" w:eastAsia="Times New Roman" w:hAnsi="Arial" w:cs="Arial"/>
                  <w:color w:val="000000"/>
                  <w:sz w:val="18"/>
                  <w:szCs w:val="18"/>
                  <w:lang w:eastAsia="zh-TW"/>
                </w:rPr>
                <w:t>0.02%</w:t>
              </w:r>
            </w:ins>
          </w:p>
        </w:tc>
        <w:tc>
          <w:tcPr>
            <w:tcW w:w="1144" w:type="dxa"/>
            <w:tcBorders>
              <w:top w:val="single" w:sz="8" w:space="0" w:color="auto"/>
              <w:left w:val="nil"/>
              <w:bottom w:val="nil"/>
              <w:right w:val="nil"/>
            </w:tcBorders>
            <w:shd w:val="clear" w:color="auto" w:fill="auto"/>
            <w:noWrap/>
            <w:vAlign w:val="center"/>
            <w:hideMark/>
            <w:tcPrChange w:id="902" w:author="Jian-Liang Lin" w:date="2023-07-12T17:36:00Z">
              <w:tcPr>
                <w:tcW w:w="1144" w:type="dxa"/>
                <w:tcBorders>
                  <w:top w:val="single" w:sz="8" w:space="0" w:color="auto"/>
                  <w:left w:val="nil"/>
                  <w:bottom w:val="nil"/>
                  <w:right w:val="nil"/>
                </w:tcBorders>
                <w:shd w:val="clear" w:color="auto" w:fill="auto"/>
                <w:noWrap/>
                <w:vAlign w:val="center"/>
                <w:hideMark/>
              </w:tcPr>
            </w:tcPrChange>
          </w:tcPr>
          <w:p w14:paraId="2D2CDFA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Jian-Liang Lin" w:date="2023-07-12T17:36:00Z"/>
                <w:rFonts w:ascii="Arial" w:eastAsia="Times New Roman" w:hAnsi="Arial" w:cs="Arial"/>
                <w:color w:val="000000"/>
                <w:sz w:val="18"/>
                <w:szCs w:val="18"/>
                <w:lang w:eastAsia="zh-TW"/>
              </w:rPr>
            </w:pPr>
            <w:ins w:id="904" w:author="Jian-Liang Lin" w:date="2023-07-12T17:36:00Z">
              <w:r w:rsidRPr="00020727">
                <w:rPr>
                  <w:rFonts w:ascii="Arial" w:eastAsia="Times New Roman" w:hAnsi="Arial" w:cs="Arial"/>
                  <w:color w:val="000000"/>
                  <w:sz w:val="18"/>
                  <w:szCs w:val="18"/>
                  <w:lang w:eastAsia="zh-TW"/>
                </w:rPr>
                <w:t>0.00%</w:t>
              </w:r>
            </w:ins>
          </w:p>
        </w:tc>
        <w:tc>
          <w:tcPr>
            <w:tcW w:w="1144" w:type="dxa"/>
            <w:tcBorders>
              <w:top w:val="single" w:sz="8" w:space="0" w:color="auto"/>
              <w:left w:val="nil"/>
              <w:bottom w:val="nil"/>
              <w:right w:val="single" w:sz="4" w:space="0" w:color="auto"/>
            </w:tcBorders>
            <w:shd w:val="clear" w:color="auto" w:fill="auto"/>
            <w:noWrap/>
            <w:vAlign w:val="center"/>
            <w:hideMark/>
            <w:tcPrChange w:id="905" w:author="Jian-Liang Lin" w:date="2023-07-12T17:36:00Z">
              <w:tcPr>
                <w:tcW w:w="1144" w:type="dxa"/>
                <w:tcBorders>
                  <w:top w:val="single" w:sz="8" w:space="0" w:color="auto"/>
                  <w:left w:val="nil"/>
                  <w:bottom w:val="nil"/>
                  <w:right w:val="single" w:sz="4" w:space="0" w:color="auto"/>
                </w:tcBorders>
                <w:shd w:val="clear" w:color="auto" w:fill="auto"/>
                <w:noWrap/>
                <w:vAlign w:val="center"/>
                <w:hideMark/>
              </w:tcPr>
            </w:tcPrChange>
          </w:tcPr>
          <w:p w14:paraId="2D8D0D0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Jian-Liang Lin" w:date="2023-07-12T17:36:00Z"/>
                <w:rFonts w:ascii="Arial" w:eastAsia="Times New Roman" w:hAnsi="Arial" w:cs="Arial"/>
                <w:color w:val="000000"/>
                <w:sz w:val="18"/>
                <w:szCs w:val="18"/>
                <w:lang w:eastAsia="zh-TW"/>
              </w:rPr>
            </w:pPr>
            <w:ins w:id="907" w:author="Jian-Liang Lin" w:date="2023-07-12T17:36:00Z">
              <w:r w:rsidRPr="00020727">
                <w:rPr>
                  <w:rFonts w:ascii="Arial" w:eastAsia="Times New Roman" w:hAnsi="Arial" w:cs="Arial"/>
                  <w:color w:val="000000"/>
                  <w:sz w:val="18"/>
                  <w:szCs w:val="18"/>
                  <w:lang w:eastAsia="zh-TW"/>
                </w:rPr>
                <w:t>0.00%</w:t>
              </w:r>
            </w:ins>
          </w:p>
        </w:tc>
        <w:tc>
          <w:tcPr>
            <w:tcW w:w="934" w:type="dxa"/>
            <w:tcBorders>
              <w:top w:val="single" w:sz="8" w:space="0" w:color="auto"/>
              <w:left w:val="nil"/>
              <w:bottom w:val="nil"/>
              <w:right w:val="nil"/>
            </w:tcBorders>
            <w:shd w:val="clear" w:color="auto" w:fill="auto"/>
            <w:noWrap/>
            <w:vAlign w:val="center"/>
            <w:hideMark/>
            <w:tcPrChange w:id="908" w:author="Jian-Liang Lin" w:date="2023-07-12T17:36:00Z">
              <w:tcPr>
                <w:tcW w:w="934" w:type="dxa"/>
                <w:tcBorders>
                  <w:top w:val="single" w:sz="8" w:space="0" w:color="auto"/>
                  <w:left w:val="nil"/>
                  <w:bottom w:val="nil"/>
                  <w:right w:val="nil"/>
                </w:tcBorders>
                <w:shd w:val="clear" w:color="auto" w:fill="auto"/>
                <w:noWrap/>
                <w:vAlign w:val="center"/>
                <w:hideMark/>
              </w:tcPr>
            </w:tcPrChange>
          </w:tcPr>
          <w:p w14:paraId="17393C4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Jian-Liang Lin" w:date="2023-07-12T17:36:00Z"/>
                <w:rFonts w:ascii="Arial" w:eastAsia="Times New Roman" w:hAnsi="Arial" w:cs="Arial"/>
                <w:color w:val="000000"/>
                <w:sz w:val="18"/>
                <w:szCs w:val="18"/>
                <w:lang w:eastAsia="zh-TW"/>
              </w:rPr>
            </w:pPr>
            <w:ins w:id="910" w:author="Jian-Liang Lin" w:date="2023-07-12T17:36:00Z">
              <w:r w:rsidRPr="00020727">
                <w:rPr>
                  <w:rFonts w:ascii="Arial" w:eastAsia="Times New Roman" w:hAnsi="Arial" w:cs="Arial"/>
                  <w:color w:val="000000"/>
                  <w:sz w:val="18"/>
                  <w:szCs w:val="18"/>
                  <w:lang w:eastAsia="zh-TW"/>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911" w:author="Jian-Liang Lin" w:date="2023-07-12T17:36:00Z">
              <w:tcPr>
                <w:tcW w:w="934" w:type="dxa"/>
                <w:tcBorders>
                  <w:top w:val="single" w:sz="8" w:space="0" w:color="auto"/>
                  <w:left w:val="nil"/>
                  <w:bottom w:val="nil"/>
                  <w:right w:val="single" w:sz="8" w:space="0" w:color="auto"/>
                </w:tcBorders>
                <w:shd w:val="clear" w:color="auto" w:fill="auto"/>
                <w:noWrap/>
                <w:vAlign w:val="center"/>
                <w:hideMark/>
              </w:tcPr>
            </w:tcPrChange>
          </w:tcPr>
          <w:p w14:paraId="09C94F6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Jian-Liang Lin" w:date="2023-07-12T17:36:00Z"/>
                <w:rFonts w:ascii="Arial" w:eastAsia="Times New Roman" w:hAnsi="Arial" w:cs="Arial"/>
                <w:color w:val="000000"/>
                <w:sz w:val="18"/>
                <w:szCs w:val="18"/>
                <w:lang w:eastAsia="zh-TW"/>
              </w:rPr>
            </w:pPr>
            <w:ins w:id="913" w:author="Jian-Liang Lin" w:date="2023-07-12T17:36:00Z">
              <w:r w:rsidRPr="00020727">
                <w:rPr>
                  <w:rFonts w:ascii="Arial" w:eastAsia="Times New Roman" w:hAnsi="Arial" w:cs="Arial"/>
                  <w:color w:val="000000"/>
                  <w:sz w:val="18"/>
                  <w:szCs w:val="18"/>
                  <w:lang w:eastAsia="zh-TW"/>
                </w:rPr>
                <w:t>99%</w:t>
              </w:r>
            </w:ins>
          </w:p>
        </w:tc>
      </w:tr>
      <w:tr w:rsidR="00020727" w:rsidRPr="00020727" w14:paraId="1FAF9E90" w14:textId="77777777" w:rsidTr="00020727">
        <w:trPr>
          <w:trHeight w:val="255"/>
          <w:jc w:val="center"/>
          <w:ins w:id="914" w:author="Jian-Liang Lin" w:date="2023-07-12T17:36:00Z"/>
          <w:trPrChange w:id="915" w:author="Jian-Liang Lin" w:date="2023-07-12T17: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16" w:author="Jian-Liang Lin" w:date="2023-07-12T17:36:00Z">
              <w:tcPr>
                <w:tcW w:w="1060" w:type="dxa"/>
                <w:tcBorders>
                  <w:top w:val="nil"/>
                  <w:left w:val="single" w:sz="8" w:space="0" w:color="auto"/>
                  <w:bottom w:val="nil"/>
                  <w:right w:val="single" w:sz="8" w:space="0" w:color="auto"/>
                </w:tcBorders>
                <w:shd w:val="clear" w:color="auto" w:fill="auto"/>
                <w:noWrap/>
                <w:vAlign w:val="center"/>
                <w:hideMark/>
              </w:tcPr>
            </w:tcPrChange>
          </w:tcPr>
          <w:p w14:paraId="39356C4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Jian-Liang Lin" w:date="2023-07-12T17:36:00Z"/>
                <w:rFonts w:ascii="Arial" w:eastAsia="Times New Roman" w:hAnsi="Arial" w:cs="Arial"/>
                <w:color w:val="000000"/>
                <w:sz w:val="18"/>
                <w:szCs w:val="18"/>
                <w:lang w:eastAsia="zh-TW"/>
              </w:rPr>
            </w:pPr>
            <w:ins w:id="918" w:author="Jian-Liang Lin" w:date="2023-07-12T17:36:00Z">
              <w:r w:rsidRPr="00020727">
                <w:rPr>
                  <w:rFonts w:ascii="Arial" w:eastAsia="Times New Roman" w:hAnsi="Arial" w:cs="Arial"/>
                  <w:color w:val="000000"/>
                  <w:sz w:val="18"/>
                  <w:szCs w:val="18"/>
                  <w:lang w:eastAsia="zh-TW"/>
                </w:rPr>
                <w:t>Class F</w:t>
              </w:r>
            </w:ins>
          </w:p>
        </w:tc>
        <w:tc>
          <w:tcPr>
            <w:tcW w:w="1144" w:type="dxa"/>
            <w:tcBorders>
              <w:top w:val="nil"/>
              <w:left w:val="nil"/>
              <w:bottom w:val="nil"/>
              <w:right w:val="nil"/>
            </w:tcBorders>
            <w:shd w:val="clear" w:color="auto" w:fill="auto"/>
            <w:noWrap/>
            <w:vAlign w:val="center"/>
            <w:hideMark/>
            <w:tcPrChange w:id="919" w:author="Jian-Liang Lin" w:date="2023-07-12T17:36:00Z">
              <w:tcPr>
                <w:tcW w:w="1144" w:type="dxa"/>
                <w:tcBorders>
                  <w:top w:val="nil"/>
                  <w:left w:val="nil"/>
                  <w:bottom w:val="nil"/>
                  <w:right w:val="nil"/>
                </w:tcBorders>
                <w:shd w:val="clear" w:color="auto" w:fill="auto"/>
                <w:noWrap/>
                <w:vAlign w:val="center"/>
                <w:hideMark/>
              </w:tcPr>
            </w:tcPrChange>
          </w:tcPr>
          <w:p w14:paraId="5186D68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Jian-Liang Lin" w:date="2023-07-12T17:36:00Z"/>
                <w:rFonts w:ascii="Arial" w:eastAsia="Times New Roman" w:hAnsi="Arial" w:cs="Arial"/>
                <w:color w:val="000000"/>
                <w:sz w:val="18"/>
                <w:szCs w:val="18"/>
                <w:lang w:eastAsia="zh-TW"/>
              </w:rPr>
            </w:pPr>
            <w:ins w:id="921" w:author="Jian-Liang Lin" w:date="2023-07-12T17:36:00Z">
              <w:r w:rsidRPr="00020727">
                <w:rPr>
                  <w:rFonts w:ascii="Arial" w:eastAsia="Times New Roman" w:hAnsi="Arial" w:cs="Arial"/>
                  <w:color w:val="000000"/>
                  <w:sz w:val="18"/>
                  <w:szCs w:val="18"/>
                  <w:lang w:eastAsia="zh-TW"/>
                </w:rPr>
                <w:t>-0.08%</w:t>
              </w:r>
            </w:ins>
          </w:p>
        </w:tc>
        <w:tc>
          <w:tcPr>
            <w:tcW w:w="1144" w:type="dxa"/>
            <w:tcBorders>
              <w:top w:val="nil"/>
              <w:left w:val="nil"/>
              <w:bottom w:val="nil"/>
              <w:right w:val="nil"/>
            </w:tcBorders>
            <w:shd w:val="clear" w:color="auto" w:fill="auto"/>
            <w:noWrap/>
            <w:vAlign w:val="center"/>
            <w:hideMark/>
            <w:tcPrChange w:id="922" w:author="Jian-Liang Lin" w:date="2023-07-12T17:36:00Z">
              <w:tcPr>
                <w:tcW w:w="1144" w:type="dxa"/>
                <w:tcBorders>
                  <w:top w:val="nil"/>
                  <w:left w:val="nil"/>
                  <w:bottom w:val="nil"/>
                  <w:right w:val="nil"/>
                </w:tcBorders>
                <w:shd w:val="clear" w:color="auto" w:fill="auto"/>
                <w:noWrap/>
                <w:vAlign w:val="center"/>
                <w:hideMark/>
              </w:tcPr>
            </w:tcPrChange>
          </w:tcPr>
          <w:p w14:paraId="3CE0B58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Jian-Liang Lin" w:date="2023-07-12T17:36:00Z"/>
                <w:rFonts w:ascii="Arial" w:eastAsia="Times New Roman" w:hAnsi="Arial" w:cs="Arial"/>
                <w:color w:val="000000"/>
                <w:sz w:val="18"/>
                <w:szCs w:val="18"/>
                <w:lang w:eastAsia="zh-TW"/>
              </w:rPr>
            </w:pPr>
            <w:ins w:id="924" w:author="Jian-Liang Lin" w:date="2023-07-12T17:36:00Z">
              <w:r w:rsidRPr="00020727">
                <w:rPr>
                  <w:rFonts w:ascii="Arial" w:eastAsia="Times New Roman" w:hAnsi="Arial" w:cs="Arial"/>
                  <w:color w:val="000000"/>
                  <w:sz w:val="18"/>
                  <w:szCs w:val="18"/>
                  <w:lang w:eastAsia="zh-TW"/>
                </w:rPr>
                <w:t>0.00%</w:t>
              </w:r>
            </w:ins>
          </w:p>
        </w:tc>
        <w:tc>
          <w:tcPr>
            <w:tcW w:w="1144" w:type="dxa"/>
            <w:tcBorders>
              <w:top w:val="nil"/>
              <w:left w:val="nil"/>
              <w:bottom w:val="nil"/>
              <w:right w:val="single" w:sz="4" w:space="0" w:color="auto"/>
            </w:tcBorders>
            <w:shd w:val="clear" w:color="auto" w:fill="auto"/>
            <w:noWrap/>
            <w:vAlign w:val="center"/>
            <w:hideMark/>
            <w:tcPrChange w:id="925" w:author="Jian-Liang Lin" w:date="2023-07-12T17:36:00Z">
              <w:tcPr>
                <w:tcW w:w="1144" w:type="dxa"/>
                <w:tcBorders>
                  <w:top w:val="nil"/>
                  <w:left w:val="nil"/>
                  <w:bottom w:val="nil"/>
                  <w:right w:val="single" w:sz="4" w:space="0" w:color="auto"/>
                </w:tcBorders>
                <w:shd w:val="clear" w:color="auto" w:fill="auto"/>
                <w:noWrap/>
                <w:vAlign w:val="center"/>
                <w:hideMark/>
              </w:tcPr>
            </w:tcPrChange>
          </w:tcPr>
          <w:p w14:paraId="13A02C7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Jian-Liang Lin" w:date="2023-07-12T17:36:00Z"/>
                <w:rFonts w:ascii="Arial" w:eastAsia="Times New Roman" w:hAnsi="Arial" w:cs="Arial"/>
                <w:color w:val="000000"/>
                <w:sz w:val="18"/>
                <w:szCs w:val="18"/>
                <w:lang w:eastAsia="zh-TW"/>
              </w:rPr>
            </w:pPr>
            <w:ins w:id="927" w:author="Jian-Liang Lin" w:date="2023-07-12T17:36:00Z">
              <w:r w:rsidRPr="00020727">
                <w:rPr>
                  <w:rFonts w:ascii="Arial" w:eastAsia="Times New Roman" w:hAnsi="Arial" w:cs="Arial"/>
                  <w:color w:val="000000"/>
                  <w:sz w:val="18"/>
                  <w:szCs w:val="18"/>
                  <w:lang w:eastAsia="zh-TW"/>
                </w:rPr>
                <w:t>-0.06%</w:t>
              </w:r>
            </w:ins>
          </w:p>
        </w:tc>
        <w:tc>
          <w:tcPr>
            <w:tcW w:w="934" w:type="dxa"/>
            <w:tcBorders>
              <w:top w:val="nil"/>
              <w:left w:val="nil"/>
              <w:bottom w:val="nil"/>
              <w:right w:val="nil"/>
            </w:tcBorders>
            <w:shd w:val="clear" w:color="auto" w:fill="auto"/>
            <w:noWrap/>
            <w:vAlign w:val="center"/>
            <w:hideMark/>
            <w:tcPrChange w:id="928" w:author="Jian-Liang Lin" w:date="2023-07-12T17:36:00Z">
              <w:tcPr>
                <w:tcW w:w="934" w:type="dxa"/>
                <w:tcBorders>
                  <w:top w:val="nil"/>
                  <w:left w:val="nil"/>
                  <w:bottom w:val="nil"/>
                  <w:right w:val="nil"/>
                </w:tcBorders>
                <w:shd w:val="clear" w:color="auto" w:fill="auto"/>
                <w:noWrap/>
                <w:vAlign w:val="center"/>
                <w:hideMark/>
              </w:tcPr>
            </w:tcPrChange>
          </w:tcPr>
          <w:p w14:paraId="02D6D52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Jian-Liang Lin" w:date="2023-07-12T17:36:00Z"/>
                <w:rFonts w:ascii="Arial" w:eastAsia="Times New Roman" w:hAnsi="Arial" w:cs="Arial"/>
                <w:color w:val="000000"/>
                <w:sz w:val="18"/>
                <w:szCs w:val="18"/>
                <w:lang w:eastAsia="zh-TW"/>
              </w:rPr>
            </w:pPr>
            <w:ins w:id="930" w:author="Jian-Liang Lin" w:date="2023-07-12T17:36:00Z">
              <w:r w:rsidRPr="00020727">
                <w:rPr>
                  <w:rFonts w:ascii="Arial" w:eastAsia="Times New Roman" w:hAnsi="Arial" w:cs="Arial"/>
                  <w:color w:val="000000"/>
                  <w:sz w:val="18"/>
                  <w:szCs w:val="18"/>
                  <w:lang w:eastAsia="zh-TW"/>
                </w:rPr>
                <w:t>98%</w:t>
              </w:r>
            </w:ins>
          </w:p>
        </w:tc>
        <w:tc>
          <w:tcPr>
            <w:tcW w:w="934" w:type="dxa"/>
            <w:tcBorders>
              <w:top w:val="nil"/>
              <w:left w:val="nil"/>
              <w:bottom w:val="nil"/>
              <w:right w:val="single" w:sz="8" w:space="0" w:color="auto"/>
            </w:tcBorders>
            <w:shd w:val="clear" w:color="auto" w:fill="auto"/>
            <w:noWrap/>
            <w:vAlign w:val="center"/>
            <w:hideMark/>
            <w:tcPrChange w:id="931" w:author="Jian-Liang Lin" w:date="2023-07-12T17:36:00Z">
              <w:tcPr>
                <w:tcW w:w="934" w:type="dxa"/>
                <w:tcBorders>
                  <w:top w:val="nil"/>
                  <w:left w:val="nil"/>
                  <w:bottom w:val="nil"/>
                  <w:right w:val="single" w:sz="8" w:space="0" w:color="auto"/>
                </w:tcBorders>
                <w:shd w:val="clear" w:color="auto" w:fill="auto"/>
                <w:noWrap/>
                <w:vAlign w:val="center"/>
                <w:hideMark/>
              </w:tcPr>
            </w:tcPrChange>
          </w:tcPr>
          <w:p w14:paraId="06BD1A8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Jian-Liang Lin" w:date="2023-07-12T17:36:00Z"/>
                <w:rFonts w:ascii="Arial" w:eastAsia="Times New Roman" w:hAnsi="Arial" w:cs="Arial"/>
                <w:color w:val="000000"/>
                <w:sz w:val="18"/>
                <w:szCs w:val="18"/>
                <w:lang w:eastAsia="zh-TW"/>
              </w:rPr>
            </w:pPr>
            <w:ins w:id="933" w:author="Jian-Liang Lin" w:date="2023-07-12T17:36:00Z">
              <w:r w:rsidRPr="00020727">
                <w:rPr>
                  <w:rFonts w:ascii="Arial" w:eastAsia="Times New Roman" w:hAnsi="Arial" w:cs="Arial"/>
                  <w:color w:val="000000"/>
                  <w:sz w:val="18"/>
                  <w:szCs w:val="18"/>
                  <w:lang w:eastAsia="zh-TW"/>
                </w:rPr>
                <w:t>97%</w:t>
              </w:r>
            </w:ins>
          </w:p>
        </w:tc>
      </w:tr>
      <w:tr w:rsidR="00020727" w:rsidRPr="00020727" w14:paraId="1D87F741" w14:textId="77777777" w:rsidTr="00020727">
        <w:trPr>
          <w:trHeight w:val="255"/>
          <w:jc w:val="center"/>
          <w:ins w:id="934" w:author="Jian-Liang Lin" w:date="2023-07-12T17:36:00Z"/>
          <w:trPrChange w:id="935" w:author="Jian-Liang Lin" w:date="2023-07-12T17:36: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936" w:author="Jian-Liang Lin" w:date="2023-07-12T17:36: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F62CBE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Jian-Liang Lin" w:date="2023-07-12T17:36:00Z"/>
                <w:rFonts w:ascii="Arial" w:eastAsia="Times New Roman" w:hAnsi="Arial" w:cs="Arial"/>
                <w:color w:val="000000"/>
                <w:sz w:val="18"/>
                <w:szCs w:val="18"/>
                <w:lang w:eastAsia="zh-TW"/>
              </w:rPr>
            </w:pPr>
            <w:ins w:id="938" w:author="Jian-Liang Lin" w:date="2023-07-12T17:36:00Z">
              <w:r w:rsidRPr="00020727">
                <w:rPr>
                  <w:rFonts w:ascii="Arial" w:eastAsia="Times New Roman" w:hAnsi="Arial" w:cs="Arial"/>
                  <w:color w:val="000000"/>
                  <w:sz w:val="18"/>
                  <w:szCs w:val="18"/>
                  <w:lang w:eastAsia="zh-TW"/>
                </w:rPr>
                <w:t>Class TGM</w:t>
              </w:r>
            </w:ins>
          </w:p>
        </w:tc>
        <w:tc>
          <w:tcPr>
            <w:tcW w:w="1144" w:type="dxa"/>
            <w:tcBorders>
              <w:top w:val="nil"/>
              <w:left w:val="nil"/>
              <w:bottom w:val="single" w:sz="8" w:space="0" w:color="auto"/>
              <w:right w:val="nil"/>
            </w:tcBorders>
            <w:shd w:val="clear" w:color="auto" w:fill="auto"/>
            <w:noWrap/>
            <w:vAlign w:val="center"/>
            <w:hideMark/>
            <w:tcPrChange w:id="939" w:author="Jian-Liang Lin" w:date="2023-07-12T17:36:00Z">
              <w:tcPr>
                <w:tcW w:w="1144" w:type="dxa"/>
                <w:tcBorders>
                  <w:top w:val="nil"/>
                  <w:left w:val="nil"/>
                  <w:bottom w:val="single" w:sz="8" w:space="0" w:color="auto"/>
                  <w:right w:val="nil"/>
                </w:tcBorders>
                <w:shd w:val="clear" w:color="auto" w:fill="auto"/>
                <w:noWrap/>
                <w:vAlign w:val="center"/>
                <w:hideMark/>
              </w:tcPr>
            </w:tcPrChange>
          </w:tcPr>
          <w:p w14:paraId="7C35201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Jian-Liang Lin" w:date="2023-07-12T17:36:00Z"/>
                <w:rFonts w:ascii="Arial" w:eastAsia="Times New Roman" w:hAnsi="Arial" w:cs="Arial"/>
                <w:color w:val="000000"/>
                <w:sz w:val="18"/>
                <w:szCs w:val="18"/>
                <w:lang w:eastAsia="zh-TW"/>
              </w:rPr>
            </w:pPr>
            <w:ins w:id="941" w:author="Jian-Liang Lin" w:date="2023-07-12T17:36:00Z">
              <w:r w:rsidRPr="00020727">
                <w:rPr>
                  <w:rFonts w:ascii="Arial" w:eastAsia="Times New Roman" w:hAnsi="Arial" w:cs="Arial"/>
                  <w:color w:val="000000"/>
                  <w:sz w:val="18"/>
                  <w:szCs w:val="18"/>
                  <w:lang w:eastAsia="zh-TW"/>
                </w:rPr>
                <w:t>-0.10%</w:t>
              </w:r>
            </w:ins>
          </w:p>
        </w:tc>
        <w:tc>
          <w:tcPr>
            <w:tcW w:w="1144" w:type="dxa"/>
            <w:tcBorders>
              <w:top w:val="nil"/>
              <w:left w:val="nil"/>
              <w:bottom w:val="single" w:sz="8" w:space="0" w:color="auto"/>
              <w:right w:val="nil"/>
            </w:tcBorders>
            <w:shd w:val="clear" w:color="auto" w:fill="auto"/>
            <w:noWrap/>
            <w:vAlign w:val="center"/>
            <w:hideMark/>
            <w:tcPrChange w:id="942" w:author="Jian-Liang Lin" w:date="2023-07-12T17:36:00Z">
              <w:tcPr>
                <w:tcW w:w="1144" w:type="dxa"/>
                <w:tcBorders>
                  <w:top w:val="nil"/>
                  <w:left w:val="nil"/>
                  <w:bottom w:val="single" w:sz="8" w:space="0" w:color="auto"/>
                  <w:right w:val="nil"/>
                </w:tcBorders>
                <w:shd w:val="clear" w:color="auto" w:fill="auto"/>
                <w:noWrap/>
                <w:vAlign w:val="center"/>
                <w:hideMark/>
              </w:tcPr>
            </w:tcPrChange>
          </w:tcPr>
          <w:p w14:paraId="1D1CF94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Jian-Liang Lin" w:date="2023-07-12T17:36:00Z"/>
                <w:rFonts w:ascii="Arial" w:eastAsia="Times New Roman" w:hAnsi="Arial" w:cs="Arial"/>
                <w:color w:val="000000"/>
                <w:sz w:val="18"/>
                <w:szCs w:val="18"/>
                <w:lang w:eastAsia="zh-TW"/>
              </w:rPr>
            </w:pPr>
            <w:ins w:id="944" w:author="Jian-Liang Lin" w:date="2023-07-12T17:36:00Z">
              <w:r w:rsidRPr="00020727">
                <w:rPr>
                  <w:rFonts w:ascii="Arial" w:eastAsia="Times New Roman" w:hAnsi="Arial" w:cs="Arial"/>
                  <w:color w:val="000000"/>
                  <w:sz w:val="18"/>
                  <w:szCs w:val="18"/>
                  <w:lang w:eastAsia="zh-TW"/>
                </w:rPr>
                <w:t>-0.06%</w:t>
              </w:r>
            </w:ins>
          </w:p>
        </w:tc>
        <w:tc>
          <w:tcPr>
            <w:tcW w:w="1144" w:type="dxa"/>
            <w:tcBorders>
              <w:top w:val="nil"/>
              <w:left w:val="nil"/>
              <w:bottom w:val="single" w:sz="8" w:space="0" w:color="auto"/>
              <w:right w:val="single" w:sz="4" w:space="0" w:color="auto"/>
            </w:tcBorders>
            <w:shd w:val="clear" w:color="auto" w:fill="auto"/>
            <w:noWrap/>
            <w:vAlign w:val="center"/>
            <w:hideMark/>
            <w:tcPrChange w:id="945" w:author="Jian-Liang Lin" w:date="2023-07-12T17:36:00Z">
              <w:tcPr>
                <w:tcW w:w="1144" w:type="dxa"/>
                <w:tcBorders>
                  <w:top w:val="nil"/>
                  <w:left w:val="nil"/>
                  <w:bottom w:val="single" w:sz="8" w:space="0" w:color="auto"/>
                  <w:right w:val="single" w:sz="4" w:space="0" w:color="auto"/>
                </w:tcBorders>
                <w:shd w:val="clear" w:color="auto" w:fill="auto"/>
                <w:noWrap/>
                <w:vAlign w:val="center"/>
                <w:hideMark/>
              </w:tcPr>
            </w:tcPrChange>
          </w:tcPr>
          <w:p w14:paraId="7B93A54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Jian-Liang Lin" w:date="2023-07-12T17:36:00Z"/>
                <w:rFonts w:ascii="Arial" w:eastAsia="Times New Roman" w:hAnsi="Arial" w:cs="Arial"/>
                <w:color w:val="000000"/>
                <w:sz w:val="18"/>
                <w:szCs w:val="18"/>
                <w:lang w:eastAsia="zh-TW"/>
              </w:rPr>
            </w:pPr>
            <w:ins w:id="947" w:author="Jian-Liang Lin" w:date="2023-07-12T17:36:00Z">
              <w:r w:rsidRPr="00020727">
                <w:rPr>
                  <w:rFonts w:ascii="Arial" w:eastAsia="Times New Roman" w:hAnsi="Arial" w:cs="Arial"/>
                  <w:color w:val="000000"/>
                  <w:sz w:val="18"/>
                  <w:szCs w:val="18"/>
                  <w:lang w:eastAsia="zh-TW"/>
                </w:rPr>
                <w:t>-0.12%</w:t>
              </w:r>
            </w:ins>
          </w:p>
        </w:tc>
        <w:tc>
          <w:tcPr>
            <w:tcW w:w="934" w:type="dxa"/>
            <w:tcBorders>
              <w:top w:val="nil"/>
              <w:left w:val="nil"/>
              <w:bottom w:val="single" w:sz="8" w:space="0" w:color="auto"/>
              <w:right w:val="nil"/>
            </w:tcBorders>
            <w:shd w:val="clear" w:color="auto" w:fill="auto"/>
            <w:noWrap/>
            <w:vAlign w:val="center"/>
            <w:hideMark/>
            <w:tcPrChange w:id="948" w:author="Jian-Liang Lin" w:date="2023-07-12T17:36:00Z">
              <w:tcPr>
                <w:tcW w:w="934" w:type="dxa"/>
                <w:tcBorders>
                  <w:top w:val="nil"/>
                  <w:left w:val="nil"/>
                  <w:bottom w:val="single" w:sz="8" w:space="0" w:color="auto"/>
                  <w:right w:val="nil"/>
                </w:tcBorders>
                <w:shd w:val="clear" w:color="auto" w:fill="auto"/>
                <w:noWrap/>
                <w:vAlign w:val="center"/>
                <w:hideMark/>
              </w:tcPr>
            </w:tcPrChange>
          </w:tcPr>
          <w:p w14:paraId="6A3987F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Jian-Liang Lin" w:date="2023-07-12T17:36:00Z"/>
                <w:rFonts w:ascii="Arial" w:eastAsia="Times New Roman" w:hAnsi="Arial" w:cs="Arial"/>
                <w:color w:val="000000"/>
                <w:sz w:val="18"/>
                <w:szCs w:val="18"/>
                <w:lang w:eastAsia="zh-TW"/>
              </w:rPr>
            </w:pPr>
            <w:ins w:id="950" w:author="Jian-Liang Lin" w:date="2023-07-12T17:36:00Z">
              <w:r w:rsidRPr="00020727">
                <w:rPr>
                  <w:rFonts w:ascii="Arial" w:eastAsia="Times New Roman" w:hAnsi="Arial" w:cs="Arial"/>
                  <w:color w:val="000000"/>
                  <w:sz w:val="18"/>
                  <w:szCs w:val="18"/>
                  <w:lang w:eastAsia="zh-TW"/>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951" w:author="Jian-Liang Lin" w:date="2023-07-12T17:36:00Z">
              <w:tcPr>
                <w:tcW w:w="934" w:type="dxa"/>
                <w:tcBorders>
                  <w:top w:val="nil"/>
                  <w:left w:val="nil"/>
                  <w:bottom w:val="single" w:sz="8" w:space="0" w:color="auto"/>
                  <w:right w:val="single" w:sz="8" w:space="0" w:color="auto"/>
                </w:tcBorders>
                <w:shd w:val="clear" w:color="auto" w:fill="auto"/>
                <w:noWrap/>
                <w:vAlign w:val="center"/>
                <w:hideMark/>
              </w:tcPr>
            </w:tcPrChange>
          </w:tcPr>
          <w:p w14:paraId="3C22C90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Jian-Liang Lin" w:date="2023-07-12T17:36:00Z"/>
                <w:rFonts w:ascii="Arial" w:eastAsia="Times New Roman" w:hAnsi="Arial" w:cs="Arial"/>
                <w:color w:val="000000"/>
                <w:sz w:val="18"/>
                <w:szCs w:val="18"/>
                <w:lang w:eastAsia="zh-TW"/>
              </w:rPr>
            </w:pPr>
            <w:ins w:id="953" w:author="Jian-Liang Lin" w:date="2023-07-12T17:36:00Z">
              <w:r w:rsidRPr="00020727">
                <w:rPr>
                  <w:rFonts w:ascii="Arial" w:eastAsia="Times New Roman" w:hAnsi="Arial" w:cs="Arial"/>
                  <w:color w:val="000000"/>
                  <w:sz w:val="18"/>
                  <w:szCs w:val="18"/>
                  <w:lang w:eastAsia="zh-TW"/>
                </w:rPr>
                <w:t>100%</w:t>
              </w:r>
            </w:ins>
          </w:p>
        </w:tc>
      </w:tr>
    </w:tbl>
    <w:p w14:paraId="0878BDDA" w14:textId="77777777" w:rsidR="00CB1B40" w:rsidRPr="002A11CD" w:rsidRDefault="00CB1B40" w:rsidP="00CB1B40">
      <w:pPr>
        <w:tabs>
          <w:tab w:val="clear" w:pos="720"/>
        </w:tabs>
        <w:rPr>
          <w:lang w:eastAsia="ja-JP"/>
        </w:rPr>
      </w:pPr>
    </w:p>
    <w:tbl>
      <w:tblPr>
        <w:tblW w:w="6360" w:type="dxa"/>
        <w:jc w:val="center"/>
        <w:tblLook w:val="04A0" w:firstRow="1" w:lastRow="0" w:firstColumn="1" w:lastColumn="0" w:noHBand="0" w:noVBand="1"/>
        <w:tblPrChange w:id="954" w:author="Jian-Liang Lin" w:date="2023-07-12T17:36:00Z">
          <w:tblPr>
            <w:tblW w:w="6360" w:type="dxa"/>
            <w:tblLook w:val="04A0" w:firstRow="1" w:lastRow="0" w:firstColumn="1" w:lastColumn="0" w:noHBand="0" w:noVBand="1"/>
          </w:tblPr>
        </w:tblPrChange>
      </w:tblPr>
      <w:tblGrid>
        <w:gridCol w:w="1060"/>
        <w:gridCol w:w="1170"/>
        <w:gridCol w:w="1169"/>
        <w:gridCol w:w="1169"/>
        <w:gridCol w:w="896"/>
        <w:gridCol w:w="896"/>
        <w:tblGridChange w:id="955">
          <w:tblGrid>
            <w:gridCol w:w="1060"/>
            <w:gridCol w:w="1170"/>
            <w:gridCol w:w="1169"/>
            <w:gridCol w:w="1169"/>
            <w:gridCol w:w="896"/>
            <w:gridCol w:w="896"/>
          </w:tblGrid>
        </w:tblGridChange>
      </w:tblGrid>
      <w:tr w:rsidR="00020727" w:rsidRPr="00020727" w14:paraId="692AC8F4" w14:textId="77777777" w:rsidTr="00020727">
        <w:trPr>
          <w:trHeight w:val="255"/>
          <w:jc w:val="center"/>
          <w:ins w:id="956" w:author="Jian-Liang Lin" w:date="2023-07-12T17:36:00Z"/>
          <w:trPrChange w:id="957" w:author="Jian-Liang Lin" w:date="2023-07-12T17:36:00Z">
            <w:trPr>
              <w:trHeight w:val="255"/>
            </w:trPr>
          </w:trPrChange>
        </w:trPr>
        <w:tc>
          <w:tcPr>
            <w:tcW w:w="1060" w:type="dxa"/>
            <w:tcBorders>
              <w:top w:val="nil"/>
              <w:left w:val="nil"/>
              <w:bottom w:val="nil"/>
              <w:right w:val="nil"/>
            </w:tcBorders>
            <w:shd w:val="clear" w:color="auto" w:fill="auto"/>
            <w:noWrap/>
            <w:vAlign w:val="center"/>
            <w:hideMark/>
            <w:tcPrChange w:id="958" w:author="Jian-Liang Lin" w:date="2023-07-12T17:36:00Z">
              <w:tcPr>
                <w:tcW w:w="1060" w:type="dxa"/>
                <w:tcBorders>
                  <w:top w:val="nil"/>
                  <w:left w:val="nil"/>
                  <w:bottom w:val="nil"/>
                  <w:right w:val="nil"/>
                </w:tcBorders>
                <w:shd w:val="clear" w:color="auto" w:fill="auto"/>
                <w:noWrap/>
                <w:vAlign w:val="center"/>
                <w:hideMark/>
              </w:tcPr>
            </w:tcPrChange>
          </w:tcPr>
          <w:p w14:paraId="51BA22A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9" w:author="Jian-Liang Lin" w:date="2023-07-12T17:36: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60" w:author="Jian-Liang Lin" w:date="2023-07-12T17:3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CCF563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Jian-Liang Lin" w:date="2023-07-12T17:36:00Z"/>
                <w:rFonts w:ascii="Arial" w:eastAsia="Times New Roman" w:hAnsi="Arial" w:cs="Arial"/>
                <w:b/>
                <w:bCs/>
                <w:color w:val="000000"/>
                <w:sz w:val="18"/>
                <w:szCs w:val="18"/>
                <w:lang w:eastAsia="zh-TW"/>
              </w:rPr>
            </w:pPr>
            <w:ins w:id="962" w:author="Jian-Liang Lin" w:date="2023-07-12T17:36:00Z">
              <w:r w:rsidRPr="00020727">
                <w:rPr>
                  <w:rFonts w:ascii="Arial" w:eastAsia="Times New Roman" w:hAnsi="Arial" w:cs="Arial"/>
                  <w:b/>
                  <w:bCs/>
                  <w:color w:val="000000"/>
                  <w:sz w:val="18"/>
                  <w:szCs w:val="18"/>
                  <w:lang w:eastAsia="zh-TW"/>
                </w:rPr>
                <w:t>Random Access Main 10</w:t>
              </w:r>
            </w:ins>
          </w:p>
        </w:tc>
      </w:tr>
      <w:tr w:rsidR="00020727" w:rsidRPr="00020727" w14:paraId="09016565" w14:textId="77777777" w:rsidTr="00020727">
        <w:trPr>
          <w:trHeight w:val="255"/>
          <w:jc w:val="center"/>
          <w:ins w:id="963" w:author="Jian-Liang Lin" w:date="2023-07-12T17:36:00Z"/>
          <w:trPrChange w:id="964" w:author="Jian-Liang Lin" w:date="2023-07-12T17:36:00Z">
            <w:trPr>
              <w:trHeight w:val="255"/>
            </w:trPr>
          </w:trPrChange>
        </w:trPr>
        <w:tc>
          <w:tcPr>
            <w:tcW w:w="1060" w:type="dxa"/>
            <w:tcBorders>
              <w:top w:val="nil"/>
              <w:left w:val="nil"/>
              <w:bottom w:val="nil"/>
              <w:right w:val="nil"/>
            </w:tcBorders>
            <w:shd w:val="clear" w:color="auto" w:fill="auto"/>
            <w:noWrap/>
            <w:vAlign w:val="center"/>
            <w:hideMark/>
            <w:tcPrChange w:id="965" w:author="Jian-Liang Lin" w:date="2023-07-12T17:36:00Z">
              <w:tcPr>
                <w:tcW w:w="1060" w:type="dxa"/>
                <w:tcBorders>
                  <w:top w:val="nil"/>
                  <w:left w:val="nil"/>
                  <w:bottom w:val="nil"/>
                  <w:right w:val="nil"/>
                </w:tcBorders>
                <w:shd w:val="clear" w:color="auto" w:fill="auto"/>
                <w:noWrap/>
                <w:vAlign w:val="center"/>
                <w:hideMark/>
              </w:tcPr>
            </w:tcPrChange>
          </w:tcPr>
          <w:p w14:paraId="296C1E2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Jian-Liang Lin" w:date="2023-07-12T17:36: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67" w:author="Jian-Liang Lin" w:date="2023-07-12T17:3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3CE362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Jian-Liang Lin" w:date="2023-07-12T17:36:00Z"/>
                <w:rFonts w:ascii="Arial" w:eastAsia="Times New Roman" w:hAnsi="Arial" w:cs="Arial"/>
                <w:b/>
                <w:bCs/>
                <w:color w:val="000000"/>
                <w:sz w:val="18"/>
                <w:szCs w:val="18"/>
                <w:lang w:eastAsia="zh-TW"/>
              </w:rPr>
            </w:pPr>
            <w:ins w:id="969" w:author="Jian-Liang Lin" w:date="2023-07-12T17:36:00Z">
              <w:r w:rsidRPr="00020727">
                <w:rPr>
                  <w:rFonts w:ascii="Arial" w:eastAsia="Times New Roman" w:hAnsi="Arial" w:cs="Arial"/>
                  <w:b/>
                  <w:bCs/>
                  <w:color w:val="000000"/>
                  <w:sz w:val="18"/>
                  <w:szCs w:val="18"/>
                  <w:lang w:eastAsia="zh-TW"/>
                </w:rPr>
                <w:t>Over ECM9</w:t>
              </w:r>
            </w:ins>
          </w:p>
        </w:tc>
      </w:tr>
      <w:tr w:rsidR="00020727" w:rsidRPr="00020727" w14:paraId="659C66CA" w14:textId="77777777" w:rsidTr="00020727">
        <w:trPr>
          <w:trHeight w:val="255"/>
          <w:jc w:val="center"/>
          <w:ins w:id="970" w:author="Jian-Liang Lin" w:date="2023-07-12T17:36:00Z"/>
          <w:trPrChange w:id="971" w:author="Jian-Liang Lin" w:date="2023-07-12T17:36:00Z">
            <w:trPr>
              <w:trHeight w:val="255"/>
            </w:trPr>
          </w:trPrChange>
        </w:trPr>
        <w:tc>
          <w:tcPr>
            <w:tcW w:w="1060" w:type="dxa"/>
            <w:tcBorders>
              <w:top w:val="nil"/>
              <w:left w:val="nil"/>
              <w:bottom w:val="nil"/>
              <w:right w:val="nil"/>
            </w:tcBorders>
            <w:shd w:val="clear" w:color="auto" w:fill="auto"/>
            <w:noWrap/>
            <w:vAlign w:val="center"/>
            <w:hideMark/>
            <w:tcPrChange w:id="972" w:author="Jian-Liang Lin" w:date="2023-07-12T17:36:00Z">
              <w:tcPr>
                <w:tcW w:w="1060" w:type="dxa"/>
                <w:tcBorders>
                  <w:top w:val="nil"/>
                  <w:left w:val="nil"/>
                  <w:bottom w:val="nil"/>
                  <w:right w:val="nil"/>
                </w:tcBorders>
                <w:shd w:val="clear" w:color="auto" w:fill="auto"/>
                <w:noWrap/>
                <w:vAlign w:val="center"/>
                <w:hideMark/>
              </w:tcPr>
            </w:tcPrChange>
          </w:tcPr>
          <w:p w14:paraId="159B8FA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Jian-Liang Lin" w:date="2023-07-12T17:36:00Z"/>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Change w:id="974" w:author="Jian-Liang Lin" w:date="2023-07-12T17:36:00Z">
              <w:tcPr>
                <w:tcW w:w="1170" w:type="dxa"/>
                <w:tcBorders>
                  <w:top w:val="nil"/>
                  <w:left w:val="single" w:sz="8" w:space="0" w:color="auto"/>
                  <w:bottom w:val="single" w:sz="8" w:space="0" w:color="auto"/>
                  <w:right w:val="nil"/>
                </w:tcBorders>
                <w:shd w:val="clear" w:color="auto" w:fill="auto"/>
                <w:noWrap/>
                <w:vAlign w:val="center"/>
                <w:hideMark/>
              </w:tcPr>
            </w:tcPrChange>
          </w:tcPr>
          <w:p w14:paraId="0BE21FA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Jian-Liang Lin" w:date="2023-07-12T17:36:00Z"/>
                <w:rFonts w:ascii="Arial" w:eastAsia="Times New Roman" w:hAnsi="Arial" w:cs="Arial"/>
                <w:color w:val="000000"/>
                <w:sz w:val="18"/>
                <w:szCs w:val="18"/>
                <w:lang w:eastAsia="zh-TW"/>
              </w:rPr>
            </w:pPr>
            <w:ins w:id="976" w:author="Jian-Liang Lin" w:date="2023-07-12T17:36:00Z">
              <w:r w:rsidRPr="00020727">
                <w:rPr>
                  <w:rFonts w:ascii="Arial" w:eastAsia="Times New Roman" w:hAnsi="Arial" w:cs="Arial"/>
                  <w:color w:val="000000"/>
                  <w:sz w:val="18"/>
                  <w:szCs w:val="18"/>
                  <w:lang w:eastAsia="zh-TW"/>
                </w:rPr>
                <w:t>Y</w:t>
              </w:r>
            </w:ins>
          </w:p>
        </w:tc>
        <w:tc>
          <w:tcPr>
            <w:tcW w:w="1169" w:type="dxa"/>
            <w:tcBorders>
              <w:top w:val="nil"/>
              <w:left w:val="nil"/>
              <w:bottom w:val="single" w:sz="8" w:space="0" w:color="auto"/>
              <w:right w:val="nil"/>
            </w:tcBorders>
            <w:shd w:val="clear" w:color="auto" w:fill="auto"/>
            <w:noWrap/>
            <w:vAlign w:val="center"/>
            <w:hideMark/>
            <w:tcPrChange w:id="977" w:author="Jian-Liang Lin" w:date="2023-07-12T17:36:00Z">
              <w:tcPr>
                <w:tcW w:w="1169" w:type="dxa"/>
                <w:tcBorders>
                  <w:top w:val="nil"/>
                  <w:left w:val="nil"/>
                  <w:bottom w:val="single" w:sz="8" w:space="0" w:color="auto"/>
                  <w:right w:val="nil"/>
                </w:tcBorders>
                <w:shd w:val="clear" w:color="auto" w:fill="auto"/>
                <w:noWrap/>
                <w:vAlign w:val="center"/>
                <w:hideMark/>
              </w:tcPr>
            </w:tcPrChange>
          </w:tcPr>
          <w:p w14:paraId="7CE62A4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Jian-Liang Lin" w:date="2023-07-12T17:36:00Z"/>
                <w:rFonts w:ascii="Arial" w:eastAsia="Times New Roman" w:hAnsi="Arial" w:cs="Arial"/>
                <w:color w:val="000000"/>
                <w:sz w:val="18"/>
                <w:szCs w:val="18"/>
                <w:lang w:eastAsia="zh-TW"/>
              </w:rPr>
            </w:pPr>
            <w:ins w:id="979" w:author="Jian-Liang Lin" w:date="2023-07-12T17:36:00Z">
              <w:r w:rsidRPr="00020727">
                <w:rPr>
                  <w:rFonts w:ascii="Arial" w:eastAsia="Times New Roman" w:hAnsi="Arial" w:cs="Arial"/>
                  <w:color w:val="000000"/>
                  <w:sz w:val="18"/>
                  <w:szCs w:val="18"/>
                  <w:lang w:eastAsia="zh-TW"/>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980" w:author="Jian-Liang Lin" w:date="2023-07-12T17:36:00Z">
              <w:tcPr>
                <w:tcW w:w="1169" w:type="dxa"/>
                <w:tcBorders>
                  <w:top w:val="nil"/>
                  <w:left w:val="nil"/>
                  <w:bottom w:val="single" w:sz="8" w:space="0" w:color="auto"/>
                  <w:right w:val="single" w:sz="4" w:space="0" w:color="auto"/>
                </w:tcBorders>
                <w:shd w:val="clear" w:color="auto" w:fill="auto"/>
                <w:noWrap/>
                <w:vAlign w:val="center"/>
                <w:hideMark/>
              </w:tcPr>
            </w:tcPrChange>
          </w:tcPr>
          <w:p w14:paraId="24F0DE5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Jian-Liang Lin" w:date="2023-07-12T17:36:00Z"/>
                <w:rFonts w:ascii="Arial" w:eastAsia="Times New Roman" w:hAnsi="Arial" w:cs="Arial"/>
                <w:color w:val="000000"/>
                <w:sz w:val="18"/>
                <w:szCs w:val="18"/>
                <w:lang w:eastAsia="zh-TW"/>
              </w:rPr>
            </w:pPr>
            <w:ins w:id="982" w:author="Jian-Liang Lin" w:date="2023-07-12T17:36:00Z">
              <w:r w:rsidRPr="00020727">
                <w:rPr>
                  <w:rFonts w:ascii="Arial" w:eastAsia="Times New Roman" w:hAnsi="Arial" w:cs="Arial"/>
                  <w:color w:val="000000"/>
                  <w:sz w:val="18"/>
                  <w:szCs w:val="18"/>
                  <w:lang w:eastAsia="zh-TW"/>
                </w:rPr>
                <w:t>V</w:t>
              </w:r>
            </w:ins>
          </w:p>
        </w:tc>
        <w:tc>
          <w:tcPr>
            <w:tcW w:w="896" w:type="dxa"/>
            <w:tcBorders>
              <w:top w:val="nil"/>
              <w:left w:val="nil"/>
              <w:bottom w:val="single" w:sz="8" w:space="0" w:color="auto"/>
              <w:right w:val="nil"/>
            </w:tcBorders>
            <w:shd w:val="clear" w:color="auto" w:fill="auto"/>
            <w:noWrap/>
            <w:vAlign w:val="center"/>
            <w:hideMark/>
            <w:tcPrChange w:id="983" w:author="Jian-Liang Lin" w:date="2023-07-12T17:36:00Z">
              <w:tcPr>
                <w:tcW w:w="896" w:type="dxa"/>
                <w:tcBorders>
                  <w:top w:val="nil"/>
                  <w:left w:val="nil"/>
                  <w:bottom w:val="single" w:sz="8" w:space="0" w:color="auto"/>
                  <w:right w:val="nil"/>
                </w:tcBorders>
                <w:shd w:val="clear" w:color="auto" w:fill="auto"/>
                <w:noWrap/>
                <w:vAlign w:val="center"/>
                <w:hideMark/>
              </w:tcPr>
            </w:tcPrChange>
          </w:tcPr>
          <w:p w14:paraId="478F069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Jian-Liang Lin" w:date="2023-07-12T17:36:00Z"/>
                <w:rFonts w:ascii="Arial" w:eastAsia="Times New Roman" w:hAnsi="Arial" w:cs="Arial"/>
                <w:color w:val="000000"/>
                <w:sz w:val="18"/>
                <w:szCs w:val="18"/>
                <w:lang w:eastAsia="zh-TW"/>
              </w:rPr>
            </w:pPr>
            <w:proofErr w:type="spellStart"/>
            <w:ins w:id="985" w:author="Jian-Liang Lin" w:date="2023-07-12T17:36:00Z">
              <w:r w:rsidRPr="00020727">
                <w:rPr>
                  <w:rFonts w:ascii="Arial" w:eastAsia="Times New Roman" w:hAnsi="Arial" w:cs="Arial"/>
                  <w:color w:val="000000"/>
                  <w:sz w:val="18"/>
                  <w:szCs w:val="18"/>
                  <w:lang w:eastAsia="zh-TW"/>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986" w:author="Jian-Liang Lin" w:date="2023-07-12T17:36:00Z">
              <w:tcPr>
                <w:tcW w:w="896" w:type="dxa"/>
                <w:tcBorders>
                  <w:top w:val="nil"/>
                  <w:left w:val="nil"/>
                  <w:bottom w:val="single" w:sz="8" w:space="0" w:color="auto"/>
                  <w:right w:val="single" w:sz="8" w:space="0" w:color="auto"/>
                </w:tcBorders>
                <w:shd w:val="clear" w:color="auto" w:fill="auto"/>
                <w:noWrap/>
                <w:vAlign w:val="center"/>
                <w:hideMark/>
              </w:tcPr>
            </w:tcPrChange>
          </w:tcPr>
          <w:p w14:paraId="54FC141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Jian-Liang Lin" w:date="2023-07-12T17:36:00Z"/>
                <w:rFonts w:ascii="Arial" w:eastAsia="Times New Roman" w:hAnsi="Arial" w:cs="Arial"/>
                <w:color w:val="000000"/>
                <w:sz w:val="18"/>
                <w:szCs w:val="18"/>
                <w:lang w:eastAsia="zh-TW"/>
              </w:rPr>
            </w:pPr>
            <w:proofErr w:type="spellStart"/>
            <w:ins w:id="988" w:author="Jian-Liang Lin" w:date="2023-07-12T17:36:00Z">
              <w:r w:rsidRPr="00020727">
                <w:rPr>
                  <w:rFonts w:ascii="Arial" w:eastAsia="Times New Roman" w:hAnsi="Arial" w:cs="Arial"/>
                  <w:color w:val="000000"/>
                  <w:sz w:val="18"/>
                  <w:szCs w:val="18"/>
                  <w:lang w:eastAsia="zh-TW"/>
                </w:rPr>
                <w:t>DecT</w:t>
              </w:r>
              <w:proofErr w:type="spellEnd"/>
            </w:ins>
          </w:p>
        </w:tc>
      </w:tr>
      <w:tr w:rsidR="00020727" w:rsidRPr="00020727" w14:paraId="79D76D2A" w14:textId="77777777" w:rsidTr="00020727">
        <w:trPr>
          <w:trHeight w:val="255"/>
          <w:jc w:val="center"/>
          <w:ins w:id="989" w:author="Jian-Liang Lin" w:date="2023-07-12T17:36:00Z"/>
          <w:trPrChange w:id="990" w:author="Jian-Liang Lin" w:date="2023-07-12T17:3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991" w:author="Jian-Liang Lin" w:date="2023-07-12T17:3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202D7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Jian-Liang Lin" w:date="2023-07-12T17:36:00Z"/>
                <w:rFonts w:ascii="Arial" w:eastAsia="Times New Roman" w:hAnsi="Arial" w:cs="Arial"/>
                <w:color w:val="000000"/>
                <w:sz w:val="18"/>
                <w:szCs w:val="18"/>
                <w:lang w:eastAsia="zh-TW"/>
              </w:rPr>
            </w:pPr>
            <w:ins w:id="993" w:author="Jian-Liang Lin" w:date="2023-07-12T17:36:00Z">
              <w:r w:rsidRPr="00020727">
                <w:rPr>
                  <w:rFonts w:ascii="Arial" w:eastAsia="Times New Roman" w:hAnsi="Arial" w:cs="Arial"/>
                  <w:color w:val="000000"/>
                  <w:sz w:val="18"/>
                  <w:szCs w:val="18"/>
                  <w:lang w:eastAsia="zh-TW"/>
                </w:rPr>
                <w:t>Class A1</w:t>
              </w:r>
            </w:ins>
          </w:p>
        </w:tc>
        <w:tc>
          <w:tcPr>
            <w:tcW w:w="1170" w:type="dxa"/>
            <w:tcBorders>
              <w:top w:val="nil"/>
              <w:left w:val="nil"/>
              <w:bottom w:val="nil"/>
              <w:right w:val="nil"/>
            </w:tcBorders>
            <w:shd w:val="clear" w:color="auto" w:fill="auto"/>
            <w:noWrap/>
            <w:vAlign w:val="center"/>
            <w:hideMark/>
            <w:tcPrChange w:id="994" w:author="Jian-Liang Lin" w:date="2023-07-12T17:36:00Z">
              <w:tcPr>
                <w:tcW w:w="1170" w:type="dxa"/>
                <w:tcBorders>
                  <w:top w:val="nil"/>
                  <w:left w:val="nil"/>
                  <w:bottom w:val="nil"/>
                  <w:right w:val="nil"/>
                </w:tcBorders>
                <w:shd w:val="clear" w:color="auto" w:fill="auto"/>
                <w:noWrap/>
                <w:vAlign w:val="center"/>
                <w:hideMark/>
              </w:tcPr>
            </w:tcPrChange>
          </w:tcPr>
          <w:p w14:paraId="397C54F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Jian-Liang Lin" w:date="2023-07-12T17:36:00Z"/>
                <w:rFonts w:ascii="Arial" w:eastAsia="Times New Roman" w:hAnsi="Arial" w:cs="Arial"/>
                <w:color w:val="000000"/>
                <w:sz w:val="18"/>
                <w:szCs w:val="18"/>
                <w:lang w:eastAsia="zh-TW"/>
              </w:rPr>
            </w:pPr>
            <w:ins w:id="996" w:author="Jian-Liang Lin" w:date="2023-07-12T17:36:00Z">
              <w:r w:rsidRPr="00020727">
                <w:rPr>
                  <w:rFonts w:ascii="Arial" w:eastAsia="Times New Roman" w:hAnsi="Arial" w:cs="Arial"/>
                  <w:color w:val="000000"/>
                  <w:sz w:val="18"/>
                  <w:szCs w:val="18"/>
                  <w:lang w:eastAsia="zh-TW"/>
                </w:rPr>
                <w:t>#VALUE!</w:t>
              </w:r>
            </w:ins>
          </w:p>
        </w:tc>
        <w:tc>
          <w:tcPr>
            <w:tcW w:w="1169" w:type="dxa"/>
            <w:tcBorders>
              <w:top w:val="nil"/>
              <w:left w:val="nil"/>
              <w:bottom w:val="nil"/>
              <w:right w:val="nil"/>
            </w:tcBorders>
            <w:shd w:val="clear" w:color="auto" w:fill="auto"/>
            <w:noWrap/>
            <w:vAlign w:val="center"/>
            <w:hideMark/>
            <w:tcPrChange w:id="997" w:author="Jian-Liang Lin" w:date="2023-07-12T17:36:00Z">
              <w:tcPr>
                <w:tcW w:w="1169" w:type="dxa"/>
                <w:tcBorders>
                  <w:top w:val="nil"/>
                  <w:left w:val="nil"/>
                  <w:bottom w:val="nil"/>
                  <w:right w:val="nil"/>
                </w:tcBorders>
                <w:shd w:val="clear" w:color="auto" w:fill="auto"/>
                <w:noWrap/>
                <w:vAlign w:val="center"/>
                <w:hideMark/>
              </w:tcPr>
            </w:tcPrChange>
          </w:tcPr>
          <w:p w14:paraId="71D5614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Jian-Liang Lin" w:date="2023-07-12T17:36:00Z"/>
                <w:rFonts w:ascii="Arial" w:eastAsia="Times New Roman" w:hAnsi="Arial" w:cs="Arial"/>
                <w:color w:val="000000"/>
                <w:sz w:val="18"/>
                <w:szCs w:val="18"/>
                <w:lang w:eastAsia="zh-TW"/>
              </w:rPr>
            </w:pPr>
            <w:ins w:id="999" w:author="Jian-Liang Lin" w:date="2023-07-12T17:36:00Z">
              <w:r w:rsidRPr="00020727">
                <w:rPr>
                  <w:rFonts w:ascii="Arial" w:eastAsia="Times New Roman" w:hAnsi="Arial" w:cs="Arial"/>
                  <w:color w:val="000000"/>
                  <w:sz w:val="18"/>
                  <w:szCs w:val="18"/>
                  <w:lang w:eastAsia="zh-TW"/>
                </w:rPr>
                <w:t>#VALUE!</w:t>
              </w:r>
            </w:ins>
          </w:p>
        </w:tc>
        <w:tc>
          <w:tcPr>
            <w:tcW w:w="1169" w:type="dxa"/>
            <w:tcBorders>
              <w:top w:val="nil"/>
              <w:left w:val="nil"/>
              <w:bottom w:val="nil"/>
              <w:right w:val="single" w:sz="4" w:space="0" w:color="auto"/>
            </w:tcBorders>
            <w:shd w:val="clear" w:color="auto" w:fill="auto"/>
            <w:noWrap/>
            <w:vAlign w:val="center"/>
            <w:hideMark/>
            <w:tcPrChange w:id="1000" w:author="Jian-Liang Lin" w:date="2023-07-12T17:36:00Z">
              <w:tcPr>
                <w:tcW w:w="1169" w:type="dxa"/>
                <w:tcBorders>
                  <w:top w:val="nil"/>
                  <w:left w:val="nil"/>
                  <w:bottom w:val="nil"/>
                  <w:right w:val="single" w:sz="4" w:space="0" w:color="auto"/>
                </w:tcBorders>
                <w:shd w:val="clear" w:color="auto" w:fill="auto"/>
                <w:noWrap/>
                <w:vAlign w:val="center"/>
                <w:hideMark/>
              </w:tcPr>
            </w:tcPrChange>
          </w:tcPr>
          <w:p w14:paraId="2202965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Jian-Liang Lin" w:date="2023-07-12T17:36:00Z"/>
                <w:rFonts w:ascii="Arial" w:eastAsia="Times New Roman" w:hAnsi="Arial" w:cs="Arial"/>
                <w:color w:val="000000"/>
                <w:sz w:val="18"/>
                <w:szCs w:val="18"/>
                <w:lang w:eastAsia="zh-TW"/>
              </w:rPr>
            </w:pPr>
            <w:ins w:id="1002" w:author="Jian-Liang Lin" w:date="2023-07-12T17:36:00Z">
              <w:r w:rsidRPr="00020727">
                <w:rPr>
                  <w:rFonts w:ascii="Arial" w:eastAsia="Times New Roman" w:hAnsi="Arial" w:cs="Arial"/>
                  <w:color w:val="000000"/>
                  <w:sz w:val="18"/>
                  <w:szCs w:val="18"/>
                  <w:lang w:eastAsia="zh-TW"/>
                </w:rPr>
                <w:t>#VALUE!</w:t>
              </w:r>
            </w:ins>
          </w:p>
        </w:tc>
        <w:tc>
          <w:tcPr>
            <w:tcW w:w="896" w:type="dxa"/>
            <w:tcBorders>
              <w:top w:val="nil"/>
              <w:left w:val="nil"/>
              <w:bottom w:val="nil"/>
              <w:right w:val="nil"/>
            </w:tcBorders>
            <w:shd w:val="clear" w:color="auto" w:fill="auto"/>
            <w:noWrap/>
            <w:vAlign w:val="center"/>
            <w:hideMark/>
            <w:tcPrChange w:id="1003" w:author="Jian-Liang Lin" w:date="2023-07-12T17:36:00Z">
              <w:tcPr>
                <w:tcW w:w="896" w:type="dxa"/>
                <w:tcBorders>
                  <w:top w:val="nil"/>
                  <w:left w:val="nil"/>
                  <w:bottom w:val="nil"/>
                  <w:right w:val="nil"/>
                </w:tcBorders>
                <w:shd w:val="clear" w:color="auto" w:fill="auto"/>
                <w:noWrap/>
                <w:vAlign w:val="center"/>
                <w:hideMark/>
              </w:tcPr>
            </w:tcPrChange>
          </w:tcPr>
          <w:p w14:paraId="584DAF6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Jian-Liang Lin" w:date="2023-07-12T17:36:00Z"/>
                <w:rFonts w:ascii="Arial" w:eastAsia="Times New Roman" w:hAnsi="Arial" w:cs="Arial"/>
                <w:color w:val="000000"/>
                <w:sz w:val="18"/>
                <w:szCs w:val="18"/>
                <w:lang w:eastAsia="zh-TW"/>
              </w:rPr>
            </w:pPr>
            <w:ins w:id="1005" w:author="Jian-Liang Lin" w:date="2023-07-12T17:36:00Z">
              <w:r w:rsidRPr="00020727">
                <w:rPr>
                  <w:rFonts w:ascii="Arial" w:eastAsia="Times New Roman" w:hAnsi="Arial" w:cs="Arial"/>
                  <w:color w:val="000000"/>
                  <w:sz w:val="18"/>
                  <w:szCs w:val="18"/>
                  <w:lang w:eastAsia="zh-TW"/>
                </w:rPr>
                <w:t>#NUM!</w:t>
              </w:r>
            </w:ins>
          </w:p>
        </w:tc>
        <w:tc>
          <w:tcPr>
            <w:tcW w:w="896" w:type="dxa"/>
            <w:tcBorders>
              <w:top w:val="nil"/>
              <w:left w:val="nil"/>
              <w:bottom w:val="nil"/>
              <w:right w:val="single" w:sz="8" w:space="0" w:color="auto"/>
            </w:tcBorders>
            <w:shd w:val="clear" w:color="auto" w:fill="auto"/>
            <w:noWrap/>
            <w:vAlign w:val="center"/>
            <w:hideMark/>
            <w:tcPrChange w:id="1006" w:author="Jian-Liang Lin" w:date="2023-07-12T17:36:00Z">
              <w:tcPr>
                <w:tcW w:w="896" w:type="dxa"/>
                <w:tcBorders>
                  <w:top w:val="nil"/>
                  <w:left w:val="nil"/>
                  <w:bottom w:val="nil"/>
                  <w:right w:val="single" w:sz="8" w:space="0" w:color="auto"/>
                </w:tcBorders>
                <w:shd w:val="clear" w:color="auto" w:fill="auto"/>
                <w:noWrap/>
                <w:vAlign w:val="center"/>
                <w:hideMark/>
              </w:tcPr>
            </w:tcPrChange>
          </w:tcPr>
          <w:p w14:paraId="374F575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Jian-Liang Lin" w:date="2023-07-12T17:36:00Z"/>
                <w:rFonts w:ascii="Arial" w:eastAsia="Times New Roman" w:hAnsi="Arial" w:cs="Arial"/>
                <w:color w:val="000000"/>
                <w:sz w:val="18"/>
                <w:szCs w:val="18"/>
                <w:lang w:eastAsia="zh-TW"/>
              </w:rPr>
            </w:pPr>
            <w:ins w:id="1008" w:author="Jian-Liang Lin" w:date="2023-07-12T17:36:00Z">
              <w:r w:rsidRPr="00020727">
                <w:rPr>
                  <w:rFonts w:ascii="Arial" w:eastAsia="Times New Roman" w:hAnsi="Arial" w:cs="Arial"/>
                  <w:color w:val="000000"/>
                  <w:sz w:val="18"/>
                  <w:szCs w:val="18"/>
                  <w:lang w:eastAsia="zh-TW"/>
                </w:rPr>
                <w:t>#NUM!</w:t>
              </w:r>
            </w:ins>
          </w:p>
        </w:tc>
      </w:tr>
      <w:tr w:rsidR="00020727" w:rsidRPr="00020727" w14:paraId="2DA3CFC4" w14:textId="77777777" w:rsidTr="00020727">
        <w:trPr>
          <w:trHeight w:val="255"/>
          <w:jc w:val="center"/>
          <w:ins w:id="1009" w:author="Jian-Liang Lin" w:date="2023-07-12T17:36:00Z"/>
          <w:trPrChange w:id="1010" w:author="Jian-Liang Lin" w:date="2023-07-12T17: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11" w:author="Jian-Liang Lin" w:date="2023-07-12T17:36:00Z">
              <w:tcPr>
                <w:tcW w:w="1060" w:type="dxa"/>
                <w:tcBorders>
                  <w:top w:val="nil"/>
                  <w:left w:val="single" w:sz="8" w:space="0" w:color="auto"/>
                  <w:bottom w:val="nil"/>
                  <w:right w:val="single" w:sz="8" w:space="0" w:color="auto"/>
                </w:tcBorders>
                <w:shd w:val="clear" w:color="auto" w:fill="auto"/>
                <w:noWrap/>
                <w:vAlign w:val="center"/>
                <w:hideMark/>
              </w:tcPr>
            </w:tcPrChange>
          </w:tcPr>
          <w:p w14:paraId="5883D10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Jian-Liang Lin" w:date="2023-07-12T17:36:00Z"/>
                <w:rFonts w:ascii="Arial" w:eastAsia="Times New Roman" w:hAnsi="Arial" w:cs="Arial"/>
                <w:color w:val="000000"/>
                <w:sz w:val="18"/>
                <w:szCs w:val="18"/>
                <w:lang w:eastAsia="zh-TW"/>
              </w:rPr>
            </w:pPr>
            <w:ins w:id="1013" w:author="Jian-Liang Lin" w:date="2023-07-12T17:36:00Z">
              <w:r w:rsidRPr="00020727">
                <w:rPr>
                  <w:rFonts w:ascii="Arial" w:eastAsia="Times New Roman" w:hAnsi="Arial" w:cs="Arial"/>
                  <w:color w:val="000000"/>
                  <w:sz w:val="18"/>
                  <w:szCs w:val="18"/>
                  <w:lang w:eastAsia="zh-TW"/>
                </w:rPr>
                <w:t>Class A2</w:t>
              </w:r>
            </w:ins>
          </w:p>
        </w:tc>
        <w:tc>
          <w:tcPr>
            <w:tcW w:w="1170" w:type="dxa"/>
            <w:tcBorders>
              <w:top w:val="nil"/>
              <w:left w:val="nil"/>
              <w:bottom w:val="nil"/>
              <w:right w:val="nil"/>
            </w:tcBorders>
            <w:shd w:val="clear" w:color="auto" w:fill="auto"/>
            <w:noWrap/>
            <w:vAlign w:val="center"/>
            <w:hideMark/>
            <w:tcPrChange w:id="1014" w:author="Jian-Liang Lin" w:date="2023-07-12T17:36:00Z">
              <w:tcPr>
                <w:tcW w:w="1170" w:type="dxa"/>
                <w:tcBorders>
                  <w:top w:val="nil"/>
                  <w:left w:val="nil"/>
                  <w:bottom w:val="nil"/>
                  <w:right w:val="nil"/>
                </w:tcBorders>
                <w:shd w:val="clear" w:color="auto" w:fill="auto"/>
                <w:noWrap/>
                <w:vAlign w:val="center"/>
                <w:hideMark/>
              </w:tcPr>
            </w:tcPrChange>
          </w:tcPr>
          <w:p w14:paraId="53F7D60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Jian-Liang Lin" w:date="2023-07-12T17:36:00Z"/>
                <w:rFonts w:ascii="Arial" w:eastAsia="Times New Roman" w:hAnsi="Arial" w:cs="Arial"/>
                <w:color w:val="000000"/>
                <w:sz w:val="18"/>
                <w:szCs w:val="18"/>
                <w:lang w:eastAsia="zh-TW"/>
              </w:rPr>
            </w:pPr>
            <w:ins w:id="1016" w:author="Jian-Liang Lin" w:date="2023-07-12T17:36:00Z">
              <w:r w:rsidRPr="00020727">
                <w:rPr>
                  <w:rFonts w:ascii="Arial" w:eastAsia="Times New Roman" w:hAnsi="Arial" w:cs="Arial"/>
                  <w:color w:val="000000"/>
                  <w:sz w:val="18"/>
                  <w:szCs w:val="18"/>
                  <w:lang w:eastAsia="zh-TW"/>
                </w:rPr>
                <w:t>#VALUE!</w:t>
              </w:r>
            </w:ins>
          </w:p>
        </w:tc>
        <w:tc>
          <w:tcPr>
            <w:tcW w:w="1169" w:type="dxa"/>
            <w:tcBorders>
              <w:top w:val="nil"/>
              <w:left w:val="nil"/>
              <w:bottom w:val="nil"/>
              <w:right w:val="nil"/>
            </w:tcBorders>
            <w:shd w:val="clear" w:color="auto" w:fill="auto"/>
            <w:noWrap/>
            <w:vAlign w:val="center"/>
            <w:hideMark/>
            <w:tcPrChange w:id="1017" w:author="Jian-Liang Lin" w:date="2023-07-12T17:36:00Z">
              <w:tcPr>
                <w:tcW w:w="1169" w:type="dxa"/>
                <w:tcBorders>
                  <w:top w:val="nil"/>
                  <w:left w:val="nil"/>
                  <w:bottom w:val="nil"/>
                  <w:right w:val="nil"/>
                </w:tcBorders>
                <w:shd w:val="clear" w:color="auto" w:fill="auto"/>
                <w:noWrap/>
                <w:vAlign w:val="center"/>
                <w:hideMark/>
              </w:tcPr>
            </w:tcPrChange>
          </w:tcPr>
          <w:p w14:paraId="65DAE9D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Jian-Liang Lin" w:date="2023-07-12T17:36:00Z"/>
                <w:rFonts w:ascii="Arial" w:eastAsia="Times New Roman" w:hAnsi="Arial" w:cs="Arial"/>
                <w:color w:val="000000"/>
                <w:sz w:val="18"/>
                <w:szCs w:val="18"/>
                <w:lang w:eastAsia="zh-TW"/>
              </w:rPr>
            </w:pPr>
            <w:ins w:id="1019" w:author="Jian-Liang Lin" w:date="2023-07-12T17:36:00Z">
              <w:r w:rsidRPr="00020727">
                <w:rPr>
                  <w:rFonts w:ascii="Arial" w:eastAsia="Times New Roman" w:hAnsi="Arial" w:cs="Arial"/>
                  <w:color w:val="000000"/>
                  <w:sz w:val="18"/>
                  <w:szCs w:val="18"/>
                  <w:lang w:eastAsia="zh-TW"/>
                </w:rPr>
                <w:t>#VALUE!</w:t>
              </w:r>
            </w:ins>
          </w:p>
        </w:tc>
        <w:tc>
          <w:tcPr>
            <w:tcW w:w="1169" w:type="dxa"/>
            <w:tcBorders>
              <w:top w:val="nil"/>
              <w:left w:val="nil"/>
              <w:bottom w:val="nil"/>
              <w:right w:val="single" w:sz="4" w:space="0" w:color="auto"/>
            </w:tcBorders>
            <w:shd w:val="clear" w:color="auto" w:fill="auto"/>
            <w:noWrap/>
            <w:vAlign w:val="center"/>
            <w:hideMark/>
            <w:tcPrChange w:id="1020" w:author="Jian-Liang Lin" w:date="2023-07-12T17:36:00Z">
              <w:tcPr>
                <w:tcW w:w="1169" w:type="dxa"/>
                <w:tcBorders>
                  <w:top w:val="nil"/>
                  <w:left w:val="nil"/>
                  <w:bottom w:val="nil"/>
                  <w:right w:val="single" w:sz="4" w:space="0" w:color="auto"/>
                </w:tcBorders>
                <w:shd w:val="clear" w:color="auto" w:fill="auto"/>
                <w:noWrap/>
                <w:vAlign w:val="center"/>
                <w:hideMark/>
              </w:tcPr>
            </w:tcPrChange>
          </w:tcPr>
          <w:p w14:paraId="1A49BD6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Jian-Liang Lin" w:date="2023-07-12T17:36:00Z"/>
                <w:rFonts w:ascii="Arial" w:eastAsia="Times New Roman" w:hAnsi="Arial" w:cs="Arial"/>
                <w:color w:val="000000"/>
                <w:sz w:val="18"/>
                <w:szCs w:val="18"/>
                <w:lang w:eastAsia="zh-TW"/>
              </w:rPr>
            </w:pPr>
            <w:ins w:id="1022" w:author="Jian-Liang Lin" w:date="2023-07-12T17:36:00Z">
              <w:r w:rsidRPr="00020727">
                <w:rPr>
                  <w:rFonts w:ascii="Arial" w:eastAsia="Times New Roman" w:hAnsi="Arial" w:cs="Arial"/>
                  <w:color w:val="000000"/>
                  <w:sz w:val="18"/>
                  <w:szCs w:val="18"/>
                  <w:lang w:eastAsia="zh-TW"/>
                </w:rPr>
                <w:t>#VALUE!</w:t>
              </w:r>
            </w:ins>
          </w:p>
        </w:tc>
        <w:tc>
          <w:tcPr>
            <w:tcW w:w="896" w:type="dxa"/>
            <w:tcBorders>
              <w:top w:val="nil"/>
              <w:left w:val="nil"/>
              <w:bottom w:val="nil"/>
              <w:right w:val="nil"/>
            </w:tcBorders>
            <w:shd w:val="clear" w:color="auto" w:fill="auto"/>
            <w:noWrap/>
            <w:vAlign w:val="center"/>
            <w:hideMark/>
            <w:tcPrChange w:id="1023" w:author="Jian-Liang Lin" w:date="2023-07-12T17:36:00Z">
              <w:tcPr>
                <w:tcW w:w="896" w:type="dxa"/>
                <w:tcBorders>
                  <w:top w:val="nil"/>
                  <w:left w:val="nil"/>
                  <w:bottom w:val="nil"/>
                  <w:right w:val="nil"/>
                </w:tcBorders>
                <w:shd w:val="clear" w:color="auto" w:fill="auto"/>
                <w:noWrap/>
                <w:vAlign w:val="center"/>
                <w:hideMark/>
              </w:tcPr>
            </w:tcPrChange>
          </w:tcPr>
          <w:p w14:paraId="19F3687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Jian-Liang Lin" w:date="2023-07-12T17:36:00Z"/>
                <w:rFonts w:ascii="Arial" w:eastAsia="Times New Roman" w:hAnsi="Arial" w:cs="Arial"/>
                <w:color w:val="000000"/>
                <w:sz w:val="18"/>
                <w:szCs w:val="18"/>
                <w:lang w:eastAsia="zh-TW"/>
              </w:rPr>
            </w:pPr>
            <w:ins w:id="1025" w:author="Jian-Liang Lin" w:date="2023-07-12T17:36:00Z">
              <w:r w:rsidRPr="00020727">
                <w:rPr>
                  <w:rFonts w:ascii="Arial" w:eastAsia="Times New Roman" w:hAnsi="Arial" w:cs="Arial"/>
                  <w:color w:val="000000"/>
                  <w:sz w:val="18"/>
                  <w:szCs w:val="18"/>
                  <w:lang w:eastAsia="zh-TW"/>
                </w:rPr>
                <w:t>#NUM!</w:t>
              </w:r>
            </w:ins>
          </w:p>
        </w:tc>
        <w:tc>
          <w:tcPr>
            <w:tcW w:w="896" w:type="dxa"/>
            <w:tcBorders>
              <w:top w:val="nil"/>
              <w:left w:val="nil"/>
              <w:bottom w:val="nil"/>
              <w:right w:val="single" w:sz="8" w:space="0" w:color="auto"/>
            </w:tcBorders>
            <w:shd w:val="clear" w:color="auto" w:fill="auto"/>
            <w:noWrap/>
            <w:vAlign w:val="center"/>
            <w:hideMark/>
            <w:tcPrChange w:id="1026" w:author="Jian-Liang Lin" w:date="2023-07-12T17:36:00Z">
              <w:tcPr>
                <w:tcW w:w="896" w:type="dxa"/>
                <w:tcBorders>
                  <w:top w:val="nil"/>
                  <w:left w:val="nil"/>
                  <w:bottom w:val="nil"/>
                  <w:right w:val="single" w:sz="8" w:space="0" w:color="auto"/>
                </w:tcBorders>
                <w:shd w:val="clear" w:color="auto" w:fill="auto"/>
                <w:noWrap/>
                <w:vAlign w:val="center"/>
                <w:hideMark/>
              </w:tcPr>
            </w:tcPrChange>
          </w:tcPr>
          <w:p w14:paraId="29FB6D7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Jian-Liang Lin" w:date="2023-07-12T17:36:00Z"/>
                <w:rFonts w:ascii="Arial" w:eastAsia="Times New Roman" w:hAnsi="Arial" w:cs="Arial"/>
                <w:color w:val="000000"/>
                <w:sz w:val="18"/>
                <w:szCs w:val="18"/>
                <w:lang w:eastAsia="zh-TW"/>
              </w:rPr>
            </w:pPr>
            <w:ins w:id="1028" w:author="Jian-Liang Lin" w:date="2023-07-12T17:36:00Z">
              <w:r w:rsidRPr="00020727">
                <w:rPr>
                  <w:rFonts w:ascii="Arial" w:eastAsia="Times New Roman" w:hAnsi="Arial" w:cs="Arial"/>
                  <w:color w:val="000000"/>
                  <w:sz w:val="18"/>
                  <w:szCs w:val="18"/>
                  <w:lang w:eastAsia="zh-TW"/>
                </w:rPr>
                <w:t>#NUM!</w:t>
              </w:r>
            </w:ins>
          </w:p>
        </w:tc>
      </w:tr>
      <w:tr w:rsidR="00020727" w:rsidRPr="00020727" w14:paraId="62FF67C1" w14:textId="77777777" w:rsidTr="00020727">
        <w:trPr>
          <w:trHeight w:val="255"/>
          <w:jc w:val="center"/>
          <w:ins w:id="1029" w:author="Jian-Liang Lin" w:date="2023-07-12T17:36:00Z"/>
          <w:trPrChange w:id="1030" w:author="Jian-Liang Lin" w:date="2023-07-12T17: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31" w:author="Jian-Liang Lin" w:date="2023-07-12T17:36:00Z">
              <w:tcPr>
                <w:tcW w:w="1060" w:type="dxa"/>
                <w:tcBorders>
                  <w:top w:val="nil"/>
                  <w:left w:val="single" w:sz="8" w:space="0" w:color="auto"/>
                  <w:bottom w:val="nil"/>
                  <w:right w:val="single" w:sz="8" w:space="0" w:color="auto"/>
                </w:tcBorders>
                <w:shd w:val="clear" w:color="auto" w:fill="auto"/>
                <w:noWrap/>
                <w:vAlign w:val="center"/>
                <w:hideMark/>
              </w:tcPr>
            </w:tcPrChange>
          </w:tcPr>
          <w:p w14:paraId="0066620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Jian-Liang Lin" w:date="2023-07-12T17:36:00Z"/>
                <w:rFonts w:ascii="Arial" w:eastAsia="Times New Roman" w:hAnsi="Arial" w:cs="Arial"/>
                <w:color w:val="000000"/>
                <w:sz w:val="18"/>
                <w:szCs w:val="18"/>
                <w:lang w:eastAsia="zh-TW"/>
              </w:rPr>
            </w:pPr>
            <w:ins w:id="1033" w:author="Jian-Liang Lin" w:date="2023-07-12T17:36:00Z">
              <w:r w:rsidRPr="00020727">
                <w:rPr>
                  <w:rFonts w:ascii="Arial" w:eastAsia="Times New Roman" w:hAnsi="Arial" w:cs="Arial"/>
                  <w:color w:val="000000"/>
                  <w:sz w:val="18"/>
                  <w:szCs w:val="18"/>
                  <w:lang w:eastAsia="zh-TW"/>
                </w:rPr>
                <w:t>Class B</w:t>
              </w:r>
            </w:ins>
          </w:p>
        </w:tc>
        <w:tc>
          <w:tcPr>
            <w:tcW w:w="1170" w:type="dxa"/>
            <w:tcBorders>
              <w:top w:val="nil"/>
              <w:left w:val="nil"/>
              <w:bottom w:val="nil"/>
              <w:right w:val="nil"/>
            </w:tcBorders>
            <w:shd w:val="clear" w:color="auto" w:fill="auto"/>
            <w:noWrap/>
            <w:vAlign w:val="center"/>
            <w:hideMark/>
            <w:tcPrChange w:id="1034" w:author="Jian-Liang Lin" w:date="2023-07-12T17:36:00Z">
              <w:tcPr>
                <w:tcW w:w="1170" w:type="dxa"/>
                <w:tcBorders>
                  <w:top w:val="nil"/>
                  <w:left w:val="nil"/>
                  <w:bottom w:val="nil"/>
                  <w:right w:val="nil"/>
                </w:tcBorders>
                <w:shd w:val="clear" w:color="auto" w:fill="auto"/>
                <w:noWrap/>
                <w:vAlign w:val="center"/>
                <w:hideMark/>
              </w:tcPr>
            </w:tcPrChange>
          </w:tcPr>
          <w:p w14:paraId="72CA84F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Jian-Liang Lin" w:date="2023-07-12T17:36:00Z"/>
                <w:rFonts w:ascii="Arial" w:eastAsia="Times New Roman" w:hAnsi="Arial" w:cs="Arial"/>
                <w:color w:val="000000"/>
                <w:sz w:val="18"/>
                <w:szCs w:val="18"/>
                <w:lang w:eastAsia="zh-TW"/>
              </w:rPr>
            </w:pPr>
            <w:ins w:id="1036" w:author="Jian-Liang Lin" w:date="2023-07-12T17:36:00Z">
              <w:r w:rsidRPr="00020727">
                <w:rPr>
                  <w:rFonts w:ascii="Arial" w:eastAsia="Times New Roman" w:hAnsi="Arial" w:cs="Arial"/>
                  <w:color w:val="000000"/>
                  <w:sz w:val="18"/>
                  <w:szCs w:val="18"/>
                  <w:lang w:eastAsia="zh-TW"/>
                </w:rPr>
                <w:t>-0.01%</w:t>
              </w:r>
            </w:ins>
          </w:p>
        </w:tc>
        <w:tc>
          <w:tcPr>
            <w:tcW w:w="1169" w:type="dxa"/>
            <w:tcBorders>
              <w:top w:val="nil"/>
              <w:left w:val="nil"/>
              <w:bottom w:val="nil"/>
              <w:right w:val="nil"/>
            </w:tcBorders>
            <w:shd w:val="clear" w:color="auto" w:fill="auto"/>
            <w:noWrap/>
            <w:vAlign w:val="center"/>
            <w:hideMark/>
            <w:tcPrChange w:id="1037" w:author="Jian-Liang Lin" w:date="2023-07-12T17:36:00Z">
              <w:tcPr>
                <w:tcW w:w="1169" w:type="dxa"/>
                <w:tcBorders>
                  <w:top w:val="nil"/>
                  <w:left w:val="nil"/>
                  <w:bottom w:val="nil"/>
                  <w:right w:val="nil"/>
                </w:tcBorders>
                <w:shd w:val="clear" w:color="auto" w:fill="auto"/>
                <w:noWrap/>
                <w:vAlign w:val="center"/>
                <w:hideMark/>
              </w:tcPr>
            </w:tcPrChange>
          </w:tcPr>
          <w:p w14:paraId="5E5D132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Jian-Liang Lin" w:date="2023-07-12T17:36:00Z"/>
                <w:rFonts w:ascii="Arial" w:eastAsia="Times New Roman" w:hAnsi="Arial" w:cs="Arial"/>
                <w:color w:val="000000"/>
                <w:sz w:val="18"/>
                <w:szCs w:val="18"/>
                <w:lang w:eastAsia="zh-TW"/>
              </w:rPr>
            </w:pPr>
            <w:ins w:id="1039" w:author="Jian-Liang Lin" w:date="2023-07-12T17:36:00Z">
              <w:r w:rsidRPr="00020727">
                <w:rPr>
                  <w:rFonts w:ascii="Arial" w:eastAsia="Times New Roman" w:hAnsi="Arial" w:cs="Arial"/>
                  <w:color w:val="000000"/>
                  <w:sz w:val="18"/>
                  <w:szCs w:val="18"/>
                  <w:lang w:eastAsia="zh-TW"/>
                </w:rPr>
                <w:t>0.15%</w:t>
              </w:r>
            </w:ins>
          </w:p>
        </w:tc>
        <w:tc>
          <w:tcPr>
            <w:tcW w:w="1169" w:type="dxa"/>
            <w:tcBorders>
              <w:top w:val="nil"/>
              <w:left w:val="nil"/>
              <w:bottom w:val="nil"/>
              <w:right w:val="single" w:sz="4" w:space="0" w:color="auto"/>
            </w:tcBorders>
            <w:shd w:val="clear" w:color="auto" w:fill="auto"/>
            <w:noWrap/>
            <w:vAlign w:val="center"/>
            <w:hideMark/>
            <w:tcPrChange w:id="1040" w:author="Jian-Liang Lin" w:date="2023-07-12T17:36:00Z">
              <w:tcPr>
                <w:tcW w:w="1169" w:type="dxa"/>
                <w:tcBorders>
                  <w:top w:val="nil"/>
                  <w:left w:val="nil"/>
                  <w:bottom w:val="nil"/>
                  <w:right w:val="single" w:sz="4" w:space="0" w:color="auto"/>
                </w:tcBorders>
                <w:shd w:val="clear" w:color="auto" w:fill="auto"/>
                <w:noWrap/>
                <w:vAlign w:val="center"/>
                <w:hideMark/>
              </w:tcPr>
            </w:tcPrChange>
          </w:tcPr>
          <w:p w14:paraId="33B5031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Jian-Liang Lin" w:date="2023-07-12T17:36:00Z"/>
                <w:rFonts w:ascii="Arial" w:eastAsia="Times New Roman" w:hAnsi="Arial" w:cs="Arial"/>
                <w:color w:val="000000"/>
                <w:sz w:val="18"/>
                <w:szCs w:val="18"/>
                <w:lang w:eastAsia="zh-TW"/>
              </w:rPr>
            </w:pPr>
            <w:ins w:id="1042" w:author="Jian-Liang Lin" w:date="2023-07-12T17:36:00Z">
              <w:r w:rsidRPr="00020727">
                <w:rPr>
                  <w:rFonts w:ascii="Arial" w:eastAsia="Times New Roman" w:hAnsi="Arial" w:cs="Arial"/>
                  <w:color w:val="000000"/>
                  <w:sz w:val="18"/>
                  <w:szCs w:val="18"/>
                  <w:lang w:eastAsia="zh-TW"/>
                </w:rPr>
                <w:t>-0.15%</w:t>
              </w:r>
            </w:ins>
          </w:p>
        </w:tc>
        <w:tc>
          <w:tcPr>
            <w:tcW w:w="896" w:type="dxa"/>
            <w:tcBorders>
              <w:top w:val="nil"/>
              <w:left w:val="nil"/>
              <w:bottom w:val="nil"/>
              <w:right w:val="nil"/>
            </w:tcBorders>
            <w:shd w:val="clear" w:color="auto" w:fill="auto"/>
            <w:noWrap/>
            <w:vAlign w:val="center"/>
            <w:hideMark/>
            <w:tcPrChange w:id="1043" w:author="Jian-Liang Lin" w:date="2023-07-12T17:36:00Z">
              <w:tcPr>
                <w:tcW w:w="896" w:type="dxa"/>
                <w:tcBorders>
                  <w:top w:val="nil"/>
                  <w:left w:val="nil"/>
                  <w:bottom w:val="nil"/>
                  <w:right w:val="nil"/>
                </w:tcBorders>
                <w:shd w:val="clear" w:color="auto" w:fill="auto"/>
                <w:noWrap/>
                <w:vAlign w:val="center"/>
                <w:hideMark/>
              </w:tcPr>
            </w:tcPrChange>
          </w:tcPr>
          <w:p w14:paraId="4244FC4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Jian-Liang Lin" w:date="2023-07-12T17:36:00Z"/>
                <w:rFonts w:ascii="Arial" w:eastAsia="Times New Roman" w:hAnsi="Arial" w:cs="Arial"/>
                <w:color w:val="000000"/>
                <w:sz w:val="18"/>
                <w:szCs w:val="18"/>
                <w:lang w:eastAsia="zh-TW"/>
              </w:rPr>
            </w:pPr>
            <w:ins w:id="1045" w:author="Jian-Liang Lin" w:date="2023-07-12T17:36:00Z">
              <w:r w:rsidRPr="00020727">
                <w:rPr>
                  <w:rFonts w:ascii="Arial" w:eastAsia="Times New Roman" w:hAnsi="Arial" w:cs="Arial"/>
                  <w:color w:val="000000"/>
                  <w:sz w:val="18"/>
                  <w:szCs w:val="18"/>
                  <w:lang w:eastAsia="zh-TW"/>
                </w:rPr>
                <w:t>100%</w:t>
              </w:r>
            </w:ins>
          </w:p>
        </w:tc>
        <w:tc>
          <w:tcPr>
            <w:tcW w:w="896" w:type="dxa"/>
            <w:tcBorders>
              <w:top w:val="nil"/>
              <w:left w:val="nil"/>
              <w:bottom w:val="nil"/>
              <w:right w:val="single" w:sz="8" w:space="0" w:color="auto"/>
            </w:tcBorders>
            <w:shd w:val="clear" w:color="auto" w:fill="auto"/>
            <w:noWrap/>
            <w:vAlign w:val="center"/>
            <w:hideMark/>
            <w:tcPrChange w:id="1046" w:author="Jian-Liang Lin" w:date="2023-07-12T17:36:00Z">
              <w:tcPr>
                <w:tcW w:w="896" w:type="dxa"/>
                <w:tcBorders>
                  <w:top w:val="nil"/>
                  <w:left w:val="nil"/>
                  <w:bottom w:val="nil"/>
                  <w:right w:val="single" w:sz="8" w:space="0" w:color="auto"/>
                </w:tcBorders>
                <w:shd w:val="clear" w:color="auto" w:fill="auto"/>
                <w:noWrap/>
                <w:vAlign w:val="center"/>
                <w:hideMark/>
              </w:tcPr>
            </w:tcPrChange>
          </w:tcPr>
          <w:p w14:paraId="6B8EDE9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Jian-Liang Lin" w:date="2023-07-12T17:36:00Z"/>
                <w:rFonts w:ascii="Arial" w:eastAsia="Times New Roman" w:hAnsi="Arial" w:cs="Arial"/>
                <w:color w:val="000000"/>
                <w:sz w:val="18"/>
                <w:szCs w:val="18"/>
                <w:lang w:eastAsia="zh-TW"/>
              </w:rPr>
            </w:pPr>
            <w:ins w:id="1048" w:author="Jian-Liang Lin" w:date="2023-07-12T17:36:00Z">
              <w:r w:rsidRPr="00020727">
                <w:rPr>
                  <w:rFonts w:ascii="Arial" w:eastAsia="Times New Roman" w:hAnsi="Arial" w:cs="Arial"/>
                  <w:color w:val="000000"/>
                  <w:sz w:val="18"/>
                  <w:szCs w:val="18"/>
                  <w:lang w:eastAsia="zh-TW"/>
                </w:rPr>
                <w:t>100%</w:t>
              </w:r>
            </w:ins>
          </w:p>
        </w:tc>
      </w:tr>
      <w:tr w:rsidR="00020727" w:rsidRPr="00020727" w14:paraId="2768F218" w14:textId="77777777" w:rsidTr="00020727">
        <w:trPr>
          <w:trHeight w:val="255"/>
          <w:jc w:val="center"/>
          <w:ins w:id="1049" w:author="Jian-Liang Lin" w:date="2023-07-12T17:36:00Z"/>
          <w:trPrChange w:id="1050" w:author="Jian-Liang Lin" w:date="2023-07-12T17: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51" w:author="Jian-Liang Lin" w:date="2023-07-12T17:36:00Z">
              <w:tcPr>
                <w:tcW w:w="1060" w:type="dxa"/>
                <w:tcBorders>
                  <w:top w:val="nil"/>
                  <w:left w:val="single" w:sz="8" w:space="0" w:color="auto"/>
                  <w:bottom w:val="nil"/>
                  <w:right w:val="single" w:sz="8" w:space="0" w:color="auto"/>
                </w:tcBorders>
                <w:shd w:val="clear" w:color="auto" w:fill="auto"/>
                <w:noWrap/>
                <w:vAlign w:val="center"/>
                <w:hideMark/>
              </w:tcPr>
            </w:tcPrChange>
          </w:tcPr>
          <w:p w14:paraId="7B3C49D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Jian-Liang Lin" w:date="2023-07-12T17:36:00Z"/>
                <w:rFonts w:ascii="Arial" w:eastAsia="Times New Roman" w:hAnsi="Arial" w:cs="Arial"/>
                <w:color w:val="000000"/>
                <w:sz w:val="18"/>
                <w:szCs w:val="18"/>
                <w:lang w:eastAsia="zh-TW"/>
              </w:rPr>
            </w:pPr>
            <w:ins w:id="1053" w:author="Jian-Liang Lin" w:date="2023-07-12T17:36:00Z">
              <w:r w:rsidRPr="00020727">
                <w:rPr>
                  <w:rFonts w:ascii="Arial" w:eastAsia="Times New Roman" w:hAnsi="Arial" w:cs="Arial"/>
                  <w:color w:val="000000"/>
                  <w:sz w:val="18"/>
                  <w:szCs w:val="18"/>
                  <w:lang w:eastAsia="zh-TW"/>
                </w:rPr>
                <w:t>Class C</w:t>
              </w:r>
            </w:ins>
          </w:p>
        </w:tc>
        <w:tc>
          <w:tcPr>
            <w:tcW w:w="1170" w:type="dxa"/>
            <w:tcBorders>
              <w:top w:val="nil"/>
              <w:left w:val="nil"/>
              <w:bottom w:val="nil"/>
              <w:right w:val="nil"/>
            </w:tcBorders>
            <w:shd w:val="clear" w:color="auto" w:fill="auto"/>
            <w:noWrap/>
            <w:vAlign w:val="center"/>
            <w:hideMark/>
            <w:tcPrChange w:id="1054" w:author="Jian-Liang Lin" w:date="2023-07-12T17:36:00Z">
              <w:tcPr>
                <w:tcW w:w="1170" w:type="dxa"/>
                <w:tcBorders>
                  <w:top w:val="nil"/>
                  <w:left w:val="nil"/>
                  <w:bottom w:val="nil"/>
                  <w:right w:val="nil"/>
                </w:tcBorders>
                <w:shd w:val="clear" w:color="auto" w:fill="auto"/>
                <w:noWrap/>
                <w:vAlign w:val="center"/>
                <w:hideMark/>
              </w:tcPr>
            </w:tcPrChange>
          </w:tcPr>
          <w:p w14:paraId="52E9276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Jian-Liang Lin" w:date="2023-07-12T17:36:00Z"/>
                <w:rFonts w:ascii="Arial" w:eastAsia="Times New Roman" w:hAnsi="Arial" w:cs="Arial"/>
                <w:color w:val="000000"/>
                <w:sz w:val="18"/>
                <w:szCs w:val="18"/>
                <w:lang w:eastAsia="zh-TW"/>
              </w:rPr>
            </w:pPr>
            <w:ins w:id="1056" w:author="Jian-Liang Lin" w:date="2023-07-12T17:36:00Z">
              <w:r w:rsidRPr="00020727">
                <w:rPr>
                  <w:rFonts w:ascii="Arial" w:eastAsia="Times New Roman" w:hAnsi="Arial" w:cs="Arial"/>
                  <w:color w:val="000000"/>
                  <w:sz w:val="18"/>
                  <w:szCs w:val="18"/>
                  <w:lang w:eastAsia="zh-TW"/>
                </w:rPr>
                <w:t>0.02%</w:t>
              </w:r>
            </w:ins>
          </w:p>
        </w:tc>
        <w:tc>
          <w:tcPr>
            <w:tcW w:w="1169" w:type="dxa"/>
            <w:tcBorders>
              <w:top w:val="nil"/>
              <w:left w:val="nil"/>
              <w:bottom w:val="nil"/>
              <w:right w:val="nil"/>
            </w:tcBorders>
            <w:shd w:val="clear" w:color="auto" w:fill="auto"/>
            <w:noWrap/>
            <w:vAlign w:val="center"/>
            <w:hideMark/>
            <w:tcPrChange w:id="1057" w:author="Jian-Liang Lin" w:date="2023-07-12T17:36:00Z">
              <w:tcPr>
                <w:tcW w:w="1169" w:type="dxa"/>
                <w:tcBorders>
                  <w:top w:val="nil"/>
                  <w:left w:val="nil"/>
                  <w:bottom w:val="nil"/>
                  <w:right w:val="nil"/>
                </w:tcBorders>
                <w:shd w:val="clear" w:color="auto" w:fill="auto"/>
                <w:noWrap/>
                <w:vAlign w:val="center"/>
                <w:hideMark/>
              </w:tcPr>
            </w:tcPrChange>
          </w:tcPr>
          <w:p w14:paraId="5598744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Jian-Liang Lin" w:date="2023-07-12T17:36:00Z"/>
                <w:rFonts w:ascii="Arial" w:eastAsia="Times New Roman" w:hAnsi="Arial" w:cs="Arial"/>
                <w:color w:val="000000"/>
                <w:sz w:val="18"/>
                <w:szCs w:val="18"/>
                <w:lang w:eastAsia="zh-TW"/>
              </w:rPr>
            </w:pPr>
            <w:ins w:id="1059" w:author="Jian-Liang Lin" w:date="2023-07-12T17:36:00Z">
              <w:r w:rsidRPr="00020727">
                <w:rPr>
                  <w:rFonts w:ascii="Arial" w:eastAsia="Times New Roman" w:hAnsi="Arial" w:cs="Arial"/>
                  <w:color w:val="000000"/>
                  <w:sz w:val="18"/>
                  <w:szCs w:val="18"/>
                  <w:lang w:eastAsia="zh-TW"/>
                </w:rPr>
                <w:t>-0.15%</w:t>
              </w:r>
            </w:ins>
          </w:p>
        </w:tc>
        <w:tc>
          <w:tcPr>
            <w:tcW w:w="1169" w:type="dxa"/>
            <w:tcBorders>
              <w:top w:val="nil"/>
              <w:left w:val="nil"/>
              <w:bottom w:val="nil"/>
              <w:right w:val="single" w:sz="4" w:space="0" w:color="auto"/>
            </w:tcBorders>
            <w:shd w:val="clear" w:color="auto" w:fill="auto"/>
            <w:noWrap/>
            <w:vAlign w:val="center"/>
            <w:hideMark/>
            <w:tcPrChange w:id="1060" w:author="Jian-Liang Lin" w:date="2023-07-12T17:36:00Z">
              <w:tcPr>
                <w:tcW w:w="1169" w:type="dxa"/>
                <w:tcBorders>
                  <w:top w:val="nil"/>
                  <w:left w:val="nil"/>
                  <w:bottom w:val="nil"/>
                  <w:right w:val="single" w:sz="4" w:space="0" w:color="auto"/>
                </w:tcBorders>
                <w:shd w:val="clear" w:color="auto" w:fill="auto"/>
                <w:noWrap/>
                <w:vAlign w:val="center"/>
                <w:hideMark/>
              </w:tcPr>
            </w:tcPrChange>
          </w:tcPr>
          <w:p w14:paraId="54B2936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Jian-Liang Lin" w:date="2023-07-12T17:36:00Z"/>
                <w:rFonts w:ascii="Arial" w:eastAsia="Times New Roman" w:hAnsi="Arial" w:cs="Arial"/>
                <w:color w:val="000000"/>
                <w:sz w:val="18"/>
                <w:szCs w:val="18"/>
                <w:lang w:eastAsia="zh-TW"/>
              </w:rPr>
            </w:pPr>
            <w:ins w:id="1062" w:author="Jian-Liang Lin" w:date="2023-07-12T17:36:00Z">
              <w:r w:rsidRPr="00020727">
                <w:rPr>
                  <w:rFonts w:ascii="Arial" w:eastAsia="Times New Roman" w:hAnsi="Arial" w:cs="Arial"/>
                  <w:color w:val="000000"/>
                  <w:sz w:val="18"/>
                  <w:szCs w:val="18"/>
                  <w:lang w:eastAsia="zh-TW"/>
                </w:rPr>
                <w:t>0.06%</w:t>
              </w:r>
            </w:ins>
          </w:p>
        </w:tc>
        <w:tc>
          <w:tcPr>
            <w:tcW w:w="896" w:type="dxa"/>
            <w:tcBorders>
              <w:top w:val="nil"/>
              <w:left w:val="nil"/>
              <w:bottom w:val="nil"/>
              <w:right w:val="nil"/>
            </w:tcBorders>
            <w:shd w:val="clear" w:color="auto" w:fill="auto"/>
            <w:noWrap/>
            <w:vAlign w:val="center"/>
            <w:hideMark/>
            <w:tcPrChange w:id="1063" w:author="Jian-Liang Lin" w:date="2023-07-12T17:36:00Z">
              <w:tcPr>
                <w:tcW w:w="896" w:type="dxa"/>
                <w:tcBorders>
                  <w:top w:val="nil"/>
                  <w:left w:val="nil"/>
                  <w:bottom w:val="nil"/>
                  <w:right w:val="nil"/>
                </w:tcBorders>
                <w:shd w:val="clear" w:color="auto" w:fill="auto"/>
                <w:noWrap/>
                <w:vAlign w:val="center"/>
                <w:hideMark/>
              </w:tcPr>
            </w:tcPrChange>
          </w:tcPr>
          <w:p w14:paraId="61CE943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Jian-Liang Lin" w:date="2023-07-12T17:36:00Z"/>
                <w:rFonts w:ascii="Arial" w:eastAsia="Times New Roman" w:hAnsi="Arial" w:cs="Arial"/>
                <w:color w:val="000000"/>
                <w:sz w:val="18"/>
                <w:szCs w:val="18"/>
                <w:lang w:eastAsia="zh-TW"/>
              </w:rPr>
            </w:pPr>
            <w:ins w:id="1065" w:author="Jian-Liang Lin" w:date="2023-07-12T17:36:00Z">
              <w:r w:rsidRPr="00020727">
                <w:rPr>
                  <w:rFonts w:ascii="Arial" w:eastAsia="Times New Roman" w:hAnsi="Arial" w:cs="Arial"/>
                  <w:color w:val="000000"/>
                  <w:sz w:val="18"/>
                  <w:szCs w:val="18"/>
                  <w:lang w:eastAsia="zh-TW"/>
                </w:rPr>
                <w:t>102%</w:t>
              </w:r>
            </w:ins>
          </w:p>
        </w:tc>
        <w:tc>
          <w:tcPr>
            <w:tcW w:w="896" w:type="dxa"/>
            <w:tcBorders>
              <w:top w:val="nil"/>
              <w:left w:val="nil"/>
              <w:bottom w:val="nil"/>
              <w:right w:val="single" w:sz="8" w:space="0" w:color="auto"/>
            </w:tcBorders>
            <w:shd w:val="clear" w:color="auto" w:fill="auto"/>
            <w:noWrap/>
            <w:vAlign w:val="center"/>
            <w:hideMark/>
            <w:tcPrChange w:id="1066" w:author="Jian-Liang Lin" w:date="2023-07-12T17:36:00Z">
              <w:tcPr>
                <w:tcW w:w="896" w:type="dxa"/>
                <w:tcBorders>
                  <w:top w:val="nil"/>
                  <w:left w:val="nil"/>
                  <w:bottom w:val="nil"/>
                  <w:right w:val="single" w:sz="8" w:space="0" w:color="auto"/>
                </w:tcBorders>
                <w:shd w:val="clear" w:color="auto" w:fill="auto"/>
                <w:noWrap/>
                <w:vAlign w:val="center"/>
                <w:hideMark/>
              </w:tcPr>
            </w:tcPrChange>
          </w:tcPr>
          <w:p w14:paraId="4D17DC3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Jian-Liang Lin" w:date="2023-07-12T17:36:00Z"/>
                <w:rFonts w:ascii="Arial" w:eastAsia="Times New Roman" w:hAnsi="Arial" w:cs="Arial"/>
                <w:color w:val="000000"/>
                <w:sz w:val="18"/>
                <w:szCs w:val="18"/>
                <w:lang w:eastAsia="zh-TW"/>
              </w:rPr>
            </w:pPr>
            <w:ins w:id="1068" w:author="Jian-Liang Lin" w:date="2023-07-12T17:36:00Z">
              <w:r w:rsidRPr="00020727">
                <w:rPr>
                  <w:rFonts w:ascii="Arial" w:eastAsia="Times New Roman" w:hAnsi="Arial" w:cs="Arial"/>
                  <w:color w:val="000000"/>
                  <w:sz w:val="18"/>
                  <w:szCs w:val="18"/>
                  <w:lang w:eastAsia="zh-TW"/>
                </w:rPr>
                <w:t>102%</w:t>
              </w:r>
            </w:ins>
          </w:p>
        </w:tc>
      </w:tr>
      <w:tr w:rsidR="00020727" w:rsidRPr="00020727" w14:paraId="199A7A1C" w14:textId="77777777" w:rsidTr="00020727">
        <w:trPr>
          <w:trHeight w:val="255"/>
          <w:jc w:val="center"/>
          <w:ins w:id="1069" w:author="Jian-Liang Lin" w:date="2023-07-12T17:36:00Z"/>
          <w:trPrChange w:id="1070" w:author="Jian-Liang Lin" w:date="2023-07-12T17: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71" w:author="Jian-Liang Lin" w:date="2023-07-12T17:36:00Z">
              <w:tcPr>
                <w:tcW w:w="1060" w:type="dxa"/>
                <w:tcBorders>
                  <w:top w:val="nil"/>
                  <w:left w:val="single" w:sz="8" w:space="0" w:color="auto"/>
                  <w:bottom w:val="nil"/>
                  <w:right w:val="single" w:sz="8" w:space="0" w:color="auto"/>
                </w:tcBorders>
                <w:shd w:val="clear" w:color="auto" w:fill="auto"/>
                <w:noWrap/>
                <w:vAlign w:val="center"/>
                <w:hideMark/>
              </w:tcPr>
            </w:tcPrChange>
          </w:tcPr>
          <w:p w14:paraId="001C45B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Jian-Liang Lin" w:date="2023-07-12T17:36:00Z"/>
                <w:rFonts w:ascii="Arial" w:eastAsia="Times New Roman" w:hAnsi="Arial" w:cs="Arial"/>
                <w:color w:val="000000"/>
                <w:sz w:val="18"/>
                <w:szCs w:val="18"/>
                <w:lang w:eastAsia="zh-TW"/>
              </w:rPr>
            </w:pPr>
            <w:ins w:id="1073" w:author="Jian-Liang Lin" w:date="2023-07-12T17:36:00Z">
              <w:r w:rsidRPr="00020727">
                <w:rPr>
                  <w:rFonts w:ascii="Arial" w:eastAsia="Times New Roman" w:hAnsi="Arial" w:cs="Arial"/>
                  <w:color w:val="000000"/>
                  <w:sz w:val="18"/>
                  <w:szCs w:val="18"/>
                  <w:lang w:eastAsia="zh-TW"/>
                </w:rPr>
                <w:t>Class E</w:t>
              </w:r>
            </w:ins>
          </w:p>
        </w:tc>
        <w:tc>
          <w:tcPr>
            <w:tcW w:w="1170" w:type="dxa"/>
            <w:tcBorders>
              <w:top w:val="nil"/>
              <w:left w:val="nil"/>
              <w:bottom w:val="nil"/>
              <w:right w:val="nil"/>
            </w:tcBorders>
            <w:shd w:val="clear" w:color="auto" w:fill="auto"/>
            <w:noWrap/>
            <w:vAlign w:val="center"/>
            <w:hideMark/>
            <w:tcPrChange w:id="1074" w:author="Jian-Liang Lin" w:date="2023-07-12T17:36:00Z">
              <w:tcPr>
                <w:tcW w:w="1170" w:type="dxa"/>
                <w:tcBorders>
                  <w:top w:val="nil"/>
                  <w:left w:val="nil"/>
                  <w:bottom w:val="nil"/>
                  <w:right w:val="nil"/>
                </w:tcBorders>
                <w:shd w:val="clear" w:color="auto" w:fill="auto"/>
                <w:noWrap/>
                <w:vAlign w:val="center"/>
                <w:hideMark/>
              </w:tcPr>
            </w:tcPrChange>
          </w:tcPr>
          <w:p w14:paraId="57AAF31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Jian-Liang Lin" w:date="2023-07-12T17:36:00Z"/>
                <w:rFonts w:ascii="Arial" w:eastAsia="Times New Roman" w:hAnsi="Arial" w:cs="Arial"/>
                <w:color w:val="000000"/>
                <w:sz w:val="18"/>
                <w:szCs w:val="18"/>
                <w:lang w:eastAsia="zh-TW"/>
              </w:rPr>
            </w:pPr>
            <w:ins w:id="1076" w:author="Jian-Liang Lin" w:date="2023-07-12T17:36:00Z">
              <w:r w:rsidRPr="00020727">
                <w:rPr>
                  <w:rFonts w:ascii="Arial" w:eastAsia="Times New Roman" w:hAnsi="Arial" w:cs="Arial"/>
                  <w:color w:val="000000"/>
                  <w:sz w:val="18"/>
                  <w:szCs w:val="18"/>
                  <w:lang w:eastAsia="zh-TW"/>
                </w:rPr>
                <w:t> </w:t>
              </w:r>
            </w:ins>
          </w:p>
        </w:tc>
        <w:tc>
          <w:tcPr>
            <w:tcW w:w="1169" w:type="dxa"/>
            <w:tcBorders>
              <w:top w:val="nil"/>
              <w:left w:val="nil"/>
              <w:bottom w:val="nil"/>
              <w:right w:val="nil"/>
            </w:tcBorders>
            <w:shd w:val="clear" w:color="auto" w:fill="auto"/>
            <w:noWrap/>
            <w:vAlign w:val="center"/>
            <w:hideMark/>
            <w:tcPrChange w:id="1077" w:author="Jian-Liang Lin" w:date="2023-07-12T17:36:00Z">
              <w:tcPr>
                <w:tcW w:w="1169" w:type="dxa"/>
                <w:tcBorders>
                  <w:top w:val="nil"/>
                  <w:left w:val="nil"/>
                  <w:bottom w:val="nil"/>
                  <w:right w:val="nil"/>
                </w:tcBorders>
                <w:shd w:val="clear" w:color="auto" w:fill="auto"/>
                <w:noWrap/>
                <w:vAlign w:val="center"/>
                <w:hideMark/>
              </w:tcPr>
            </w:tcPrChange>
          </w:tcPr>
          <w:p w14:paraId="543BA38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Jian-Liang Lin" w:date="2023-07-12T17:36:00Z"/>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Change w:id="1079" w:author="Jian-Liang Lin" w:date="2023-07-12T17:36:00Z">
              <w:tcPr>
                <w:tcW w:w="1169" w:type="dxa"/>
                <w:tcBorders>
                  <w:top w:val="nil"/>
                  <w:left w:val="nil"/>
                  <w:bottom w:val="nil"/>
                  <w:right w:val="single" w:sz="4" w:space="0" w:color="auto"/>
                </w:tcBorders>
                <w:shd w:val="clear" w:color="auto" w:fill="auto"/>
                <w:noWrap/>
                <w:vAlign w:val="center"/>
                <w:hideMark/>
              </w:tcPr>
            </w:tcPrChange>
          </w:tcPr>
          <w:p w14:paraId="0EFC42F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Jian-Liang Lin" w:date="2023-07-12T17:36:00Z"/>
                <w:rFonts w:ascii="Arial" w:eastAsia="Times New Roman" w:hAnsi="Arial" w:cs="Arial"/>
                <w:color w:val="000000"/>
                <w:sz w:val="18"/>
                <w:szCs w:val="18"/>
                <w:lang w:eastAsia="zh-TW"/>
              </w:rPr>
            </w:pPr>
            <w:ins w:id="1081" w:author="Jian-Liang Lin" w:date="2023-07-12T17:36:00Z">
              <w:r w:rsidRPr="00020727">
                <w:rPr>
                  <w:rFonts w:ascii="Arial" w:eastAsia="Times New Roman" w:hAnsi="Arial" w:cs="Arial"/>
                  <w:color w:val="000000"/>
                  <w:sz w:val="18"/>
                  <w:szCs w:val="18"/>
                  <w:lang w:eastAsia="zh-TW"/>
                </w:rPr>
                <w:t> </w:t>
              </w:r>
            </w:ins>
          </w:p>
        </w:tc>
        <w:tc>
          <w:tcPr>
            <w:tcW w:w="896" w:type="dxa"/>
            <w:tcBorders>
              <w:top w:val="nil"/>
              <w:left w:val="nil"/>
              <w:bottom w:val="nil"/>
              <w:right w:val="nil"/>
            </w:tcBorders>
            <w:shd w:val="clear" w:color="auto" w:fill="auto"/>
            <w:noWrap/>
            <w:vAlign w:val="center"/>
            <w:hideMark/>
            <w:tcPrChange w:id="1082" w:author="Jian-Liang Lin" w:date="2023-07-12T17:36:00Z">
              <w:tcPr>
                <w:tcW w:w="896" w:type="dxa"/>
                <w:tcBorders>
                  <w:top w:val="nil"/>
                  <w:left w:val="nil"/>
                  <w:bottom w:val="nil"/>
                  <w:right w:val="nil"/>
                </w:tcBorders>
                <w:shd w:val="clear" w:color="auto" w:fill="auto"/>
                <w:noWrap/>
                <w:vAlign w:val="center"/>
                <w:hideMark/>
              </w:tcPr>
            </w:tcPrChange>
          </w:tcPr>
          <w:p w14:paraId="7EA0B81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Jian-Liang Lin" w:date="2023-07-12T17:36:00Z"/>
                <w:rFonts w:ascii="Arial" w:eastAsia="Times New Roman" w:hAnsi="Arial" w:cs="Arial"/>
                <w:color w:val="000000"/>
                <w:sz w:val="18"/>
                <w:szCs w:val="18"/>
                <w:lang w:eastAsia="zh-TW"/>
              </w:rPr>
            </w:pPr>
            <w:ins w:id="1084" w:author="Jian-Liang Lin" w:date="2023-07-12T17:36:00Z">
              <w:r w:rsidRPr="00020727">
                <w:rPr>
                  <w:rFonts w:ascii="Arial" w:eastAsia="Times New Roman" w:hAnsi="Arial" w:cs="Arial"/>
                  <w:color w:val="000000"/>
                  <w:sz w:val="18"/>
                  <w:szCs w:val="18"/>
                  <w:lang w:eastAsia="zh-TW"/>
                </w:rPr>
                <w:t> </w:t>
              </w:r>
            </w:ins>
          </w:p>
        </w:tc>
        <w:tc>
          <w:tcPr>
            <w:tcW w:w="896" w:type="dxa"/>
            <w:tcBorders>
              <w:top w:val="nil"/>
              <w:left w:val="nil"/>
              <w:bottom w:val="nil"/>
              <w:right w:val="single" w:sz="8" w:space="0" w:color="auto"/>
            </w:tcBorders>
            <w:shd w:val="clear" w:color="auto" w:fill="auto"/>
            <w:noWrap/>
            <w:vAlign w:val="center"/>
            <w:hideMark/>
            <w:tcPrChange w:id="1085" w:author="Jian-Liang Lin" w:date="2023-07-12T17:36:00Z">
              <w:tcPr>
                <w:tcW w:w="896" w:type="dxa"/>
                <w:tcBorders>
                  <w:top w:val="nil"/>
                  <w:left w:val="nil"/>
                  <w:bottom w:val="nil"/>
                  <w:right w:val="single" w:sz="8" w:space="0" w:color="auto"/>
                </w:tcBorders>
                <w:shd w:val="clear" w:color="auto" w:fill="auto"/>
                <w:noWrap/>
                <w:vAlign w:val="center"/>
                <w:hideMark/>
              </w:tcPr>
            </w:tcPrChange>
          </w:tcPr>
          <w:p w14:paraId="76C25DE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Jian-Liang Lin" w:date="2023-07-12T17:36:00Z"/>
                <w:rFonts w:ascii="Arial" w:eastAsia="Times New Roman" w:hAnsi="Arial" w:cs="Arial"/>
                <w:color w:val="000000"/>
                <w:sz w:val="18"/>
                <w:szCs w:val="18"/>
                <w:lang w:eastAsia="zh-TW"/>
              </w:rPr>
            </w:pPr>
            <w:ins w:id="1087" w:author="Jian-Liang Lin" w:date="2023-07-12T17:36:00Z">
              <w:r w:rsidRPr="00020727">
                <w:rPr>
                  <w:rFonts w:ascii="Arial" w:eastAsia="Times New Roman" w:hAnsi="Arial" w:cs="Arial"/>
                  <w:color w:val="000000"/>
                  <w:sz w:val="18"/>
                  <w:szCs w:val="18"/>
                  <w:lang w:eastAsia="zh-TW"/>
                </w:rPr>
                <w:t> </w:t>
              </w:r>
            </w:ins>
          </w:p>
        </w:tc>
      </w:tr>
      <w:tr w:rsidR="00020727" w:rsidRPr="00020727" w14:paraId="5EA5F7E4" w14:textId="77777777" w:rsidTr="00020727">
        <w:trPr>
          <w:trHeight w:val="255"/>
          <w:jc w:val="center"/>
          <w:ins w:id="1088" w:author="Jian-Liang Lin" w:date="2023-07-12T17:36:00Z"/>
          <w:trPrChange w:id="1089" w:author="Jian-Liang Lin" w:date="2023-07-12T17:3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090" w:author="Jian-Liang Lin" w:date="2023-07-12T17:3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4B476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Jian-Liang Lin" w:date="2023-07-12T17:36:00Z"/>
                <w:rFonts w:ascii="Arial" w:eastAsia="Times New Roman" w:hAnsi="Arial" w:cs="Arial"/>
                <w:b/>
                <w:bCs/>
                <w:color w:val="000000"/>
                <w:sz w:val="18"/>
                <w:szCs w:val="18"/>
                <w:lang w:eastAsia="zh-TW"/>
              </w:rPr>
            </w:pPr>
            <w:ins w:id="1092" w:author="Jian-Liang Lin" w:date="2023-07-12T17:36:00Z">
              <w:r w:rsidRPr="00020727">
                <w:rPr>
                  <w:rFonts w:ascii="Arial" w:eastAsia="Times New Roman" w:hAnsi="Arial" w:cs="Arial"/>
                  <w:b/>
                  <w:bCs/>
                  <w:color w:val="000000"/>
                  <w:sz w:val="18"/>
                  <w:szCs w:val="18"/>
                  <w:lang w:eastAsia="zh-TW"/>
                </w:rPr>
                <w:t>Overall</w:t>
              </w:r>
            </w:ins>
          </w:p>
        </w:tc>
        <w:tc>
          <w:tcPr>
            <w:tcW w:w="1170" w:type="dxa"/>
            <w:tcBorders>
              <w:top w:val="single" w:sz="8" w:space="0" w:color="auto"/>
              <w:left w:val="nil"/>
              <w:bottom w:val="nil"/>
              <w:right w:val="nil"/>
            </w:tcBorders>
            <w:shd w:val="clear" w:color="auto" w:fill="auto"/>
            <w:noWrap/>
            <w:vAlign w:val="center"/>
            <w:hideMark/>
            <w:tcPrChange w:id="1093" w:author="Jian-Liang Lin" w:date="2023-07-12T17:36:00Z">
              <w:tcPr>
                <w:tcW w:w="1170" w:type="dxa"/>
                <w:tcBorders>
                  <w:top w:val="single" w:sz="8" w:space="0" w:color="auto"/>
                  <w:left w:val="nil"/>
                  <w:bottom w:val="nil"/>
                  <w:right w:val="nil"/>
                </w:tcBorders>
                <w:shd w:val="clear" w:color="auto" w:fill="auto"/>
                <w:noWrap/>
                <w:vAlign w:val="center"/>
                <w:hideMark/>
              </w:tcPr>
            </w:tcPrChange>
          </w:tcPr>
          <w:p w14:paraId="20FE51D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Jian-Liang Lin" w:date="2023-07-12T17:36:00Z"/>
                <w:rFonts w:ascii="Arial" w:eastAsia="Times New Roman" w:hAnsi="Arial" w:cs="Arial"/>
                <w:color w:val="000000"/>
                <w:sz w:val="18"/>
                <w:szCs w:val="18"/>
                <w:lang w:eastAsia="zh-TW"/>
              </w:rPr>
            </w:pPr>
            <w:ins w:id="1095" w:author="Jian-Liang Lin" w:date="2023-07-12T17:36:00Z">
              <w:r w:rsidRPr="00020727">
                <w:rPr>
                  <w:rFonts w:ascii="Arial" w:eastAsia="Times New Roman" w:hAnsi="Arial" w:cs="Arial"/>
                  <w:color w:val="000000"/>
                  <w:sz w:val="18"/>
                  <w:szCs w:val="18"/>
                  <w:lang w:eastAsia="zh-TW"/>
                </w:rPr>
                <w:t>#VALUE!</w:t>
              </w:r>
            </w:ins>
          </w:p>
        </w:tc>
        <w:tc>
          <w:tcPr>
            <w:tcW w:w="1169" w:type="dxa"/>
            <w:tcBorders>
              <w:top w:val="single" w:sz="8" w:space="0" w:color="auto"/>
              <w:left w:val="nil"/>
              <w:bottom w:val="nil"/>
              <w:right w:val="nil"/>
            </w:tcBorders>
            <w:shd w:val="clear" w:color="auto" w:fill="auto"/>
            <w:noWrap/>
            <w:vAlign w:val="center"/>
            <w:hideMark/>
            <w:tcPrChange w:id="1096" w:author="Jian-Liang Lin" w:date="2023-07-12T17:36:00Z">
              <w:tcPr>
                <w:tcW w:w="1169" w:type="dxa"/>
                <w:tcBorders>
                  <w:top w:val="single" w:sz="8" w:space="0" w:color="auto"/>
                  <w:left w:val="nil"/>
                  <w:bottom w:val="nil"/>
                  <w:right w:val="nil"/>
                </w:tcBorders>
                <w:shd w:val="clear" w:color="auto" w:fill="auto"/>
                <w:noWrap/>
                <w:vAlign w:val="center"/>
                <w:hideMark/>
              </w:tcPr>
            </w:tcPrChange>
          </w:tcPr>
          <w:p w14:paraId="5795A93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Jian-Liang Lin" w:date="2023-07-12T17:36:00Z"/>
                <w:rFonts w:ascii="Arial" w:eastAsia="Times New Roman" w:hAnsi="Arial" w:cs="Arial"/>
                <w:color w:val="000000"/>
                <w:sz w:val="18"/>
                <w:szCs w:val="18"/>
                <w:lang w:eastAsia="zh-TW"/>
              </w:rPr>
            </w:pPr>
            <w:ins w:id="1098" w:author="Jian-Liang Lin" w:date="2023-07-12T17:36:00Z">
              <w:r w:rsidRPr="00020727">
                <w:rPr>
                  <w:rFonts w:ascii="Arial" w:eastAsia="Times New Roman" w:hAnsi="Arial" w:cs="Arial"/>
                  <w:color w:val="000000"/>
                  <w:sz w:val="18"/>
                  <w:szCs w:val="18"/>
                  <w:lang w:eastAsia="zh-TW"/>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1099" w:author="Jian-Liang Lin" w:date="2023-07-12T17:36:00Z">
              <w:tcPr>
                <w:tcW w:w="1169" w:type="dxa"/>
                <w:tcBorders>
                  <w:top w:val="single" w:sz="8" w:space="0" w:color="auto"/>
                  <w:left w:val="nil"/>
                  <w:bottom w:val="nil"/>
                  <w:right w:val="single" w:sz="4" w:space="0" w:color="auto"/>
                </w:tcBorders>
                <w:shd w:val="clear" w:color="auto" w:fill="auto"/>
                <w:noWrap/>
                <w:vAlign w:val="center"/>
                <w:hideMark/>
              </w:tcPr>
            </w:tcPrChange>
          </w:tcPr>
          <w:p w14:paraId="238ACC6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Jian-Liang Lin" w:date="2023-07-12T17:36:00Z"/>
                <w:rFonts w:ascii="Arial" w:eastAsia="Times New Roman" w:hAnsi="Arial" w:cs="Arial"/>
                <w:color w:val="000000"/>
                <w:sz w:val="18"/>
                <w:szCs w:val="18"/>
                <w:lang w:eastAsia="zh-TW"/>
              </w:rPr>
            </w:pPr>
            <w:ins w:id="1101" w:author="Jian-Liang Lin" w:date="2023-07-12T17:36:00Z">
              <w:r w:rsidRPr="00020727">
                <w:rPr>
                  <w:rFonts w:ascii="Arial" w:eastAsia="Times New Roman" w:hAnsi="Arial" w:cs="Arial"/>
                  <w:color w:val="000000"/>
                  <w:sz w:val="18"/>
                  <w:szCs w:val="18"/>
                  <w:lang w:eastAsia="zh-TW"/>
                </w:rPr>
                <w:t>#VALUE!</w:t>
              </w:r>
            </w:ins>
          </w:p>
        </w:tc>
        <w:tc>
          <w:tcPr>
            <w:tcW w:w="896" w:type="dxa"/>
            <w:tcBorders>
              <w:top w:val="single" w:sz="8" w:space="0" w:color="auto"/>
              <w:left w:val="nil"/>
              <w:bottom w:val="nil"/>
              <w:right w:val="nil"/>
            </w:tcBorders>
            <w:shd w:val="clear" w:color="auto" w:fill="auto"/>
            <w:noWrap/>
            <w:vAlign w:val="center"/>
            <w:hideMark/>
            <w:tcPrChange w:id="1102" w:author="Jian-Liang Lin" w:date="2023-07-12T17:36:00Z">
              <w:tcPr>
                <w:tcW w:w="896" w:type="dxa"/>
                <w:tcBorders>
                  <w:top w:val="single" w:sz="8" w:space="0" w:color="auto"/>
                  <w:left w:val="nil"/>
                  <w:bottom w:val="nil"/>
                  <w:right w:val="nil"/>
                </w:tcBorders>
                <w:shd w:val="clear" w:color="auto" w:fill="auto"/>
                <w:noWrap/>
                <w:vAlign w:val="center"/>
                <w:hideMark/>
              </w:tcPr>
            </w:tcPrChange>
          </w:tcPr>
          <w:p w14:paraId="1ED132B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Jian-Liang Lin" w:date="2023-07-12T17:36:00Z"/>
                <w:rFonts w:ascii="Arial" w:eastAsia="Times New Roman" w:hAnsi="Arial" w:cs="Arial"/>
                <w:color w:val="000000"/>
                <w:sz w:val="18"/>
                <w:szCs w:val="18"/>
                <w:lang w:eastAsia="zh-TW"/>
              </w:rPr>
            </w:pPr>
            <w:ins w:id="1104" w:author="Jian-Liang Lin" w:date="2023-07-12T17:36:00Z">
              <w:r w:rsidRPr="00020727">
                <w:rPr>
                  <w:rFonts w:ascii="Arial" w:eastAsia="Times New Roman" w:hAnsi="Arial" w:cs="Arial"/>
                  <w:color w:val="000000"/>
                  <w:sz w:val="18"/>
                  <w:szCs w:val="18"/>
                  <w:lang w:eastAsia="zh-TW"/>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1105" w:author="Jian-Liang Lin" w:date="2023-07-12T17:36:00Z">
              <w:tcPr>
                <w:tcW w:w="896" w:type="dxa"/>
                <w:tcBorders>
                  <w:top w:val="single" w:sz="8" w:space="0" w:color="auto"/>
                  <w:left w:val="nil"/>
                  <w:bottom w:val="nil"/>
                  <w:right w:val="single" w:sz="8" w:space="0" w:color="auto"/>
                </w:tcBorders>
                <w:shd w:val="clear" w:color="auto" w:fill="auto"/>
                <w:noWrap/>
                <w:vAlign w:val="center"/>
                <w:hideMark/>
              </w:tcPr>
            </w:tcPrChange>
          </w:tcPr>
          <w:p w14:paraId="5A93440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Jian-Liang Lin" w:date="2023-07-12T17:36:00Z"/>
                <w:rFonts w:ascii="Arial" w:eastAsia="Times New Roman" w:hAnsi="Arial" w:cs="Arial"/>
                <w:color w:val="000000"/>
                <w:sz w:val="18"/>
                <w:szCs w:val="18"/>
                <w:lang w:eastAsia="zh-TW"/>
              </w:rPr>
            </w:pPr>
            <w:ins w:id="1107" w:author="Jian-Liang Lin" w:date="2023-07-12T17:36:00Z">
              <w:r w:rsidRPr="00020727">
                <w:rPr>
                  <w:rFonts w:ascii="Arial" w:eastAsia="Times New Roman" w:hAnsi="Arial" w:cs="Arial"/>
                  <w:color w:val="000000"/>
                  <w:sz w:val="18"/>
                  <w:szCs w:val="18"/>
                  <w:lang w:eastAsia="zh-TW"/>
                </w:rPr>
                <w:t>#NUM!</w:t>
              </w:r>
            </w:ins>
          </w:p>
        </w:tc>
      </w:tr>
      <w:tr w:rsidR="00020727" w:rsidRPr="00020727" w14:paraId="75DB7F5E" w14:textId="77777777" w:rsidTr="00020727">
        <w:trPr>
          <w:trHeight w:val="255"/>
          <w:jc w:val="center"/>
          <w:ins w:id="1108" w:author="Jian-Liang Lin" w:date="2023-07-12T17:36:00Z"/>
          <w:trPrChange w:id="1109" w:author="Jian-Liang Lin" w:date="2023-07-12T17:3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110" w:author="Jian-Liang Lin" w:date="2023-07-12T17:3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23D1E1"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Jian-Liang Lin" w:date="2023-07-12T17:36:00Z"/>
                <w:rFonts w:ascii="Arial" w:eastAsia="Times New Roman" w:hAnsi="Arial" w:cs="Arial"/>
                <w:color w:val="000000"/>
                <w:sz w:val="18"/>
                <w:szCs w:val="18"/>
                <w:lang w:eastAsia="zh-TW"/>
              </w:rPr>
            </w:pPr>
            <w:ins w:id="1112" w:author="Jian-Liang Lin" w:date="2023-07-12T17:36:00Z">
              <w:r w:rsidRPr="00020727">
                <w:rPr>
                  <w:rFonts w:ascii="Arial" w:eastAsia="Times New Roman" w:hAnsi="Arial" w:cs="Arial"/>
                  <w:color w:val="000000"/>
                  <w:sz w:val="18"/>
                  <w:szCs w:val="18"/>
                  <w:lang w:eastAsia="zh-TW"/>
                </w:rPr>
                <w:t>Class D</w:t>
              </w:r>
            </w:ins>
          </w:p>
        </w:tc>
        <w:tc>
          <w:tcPr>
            <w:tcW w:w="1170" w:type="dxa"/>
            <w:tcBorders>
              <w:top w:val="single" w:sz="8" w:space="0" w:color="auto"/>
              <w:left w:val="nil"/>
              <w:bottom w:val="nil"/>
              <w:right w:val="nil"/>
            </w:tcBorders>
            <w:shd w:val="clear" w:color="auto" w:fill="auto"/>
            <w:noWrap/>
            <w:vAlign w:val="center"/>
            <w:hideMark/>
            <w:tcPrChange w:id="1113" w:author="Jian-Liang Lin" w:date="2023-07-12T17:36:00Z">
              <w:tcPr>
                <w:tcW w:w="1170" w:type="dxa"/>
                <w:tcBorders>
                  <w:top w:val="single" w:sz="8" w:space="0" w:color="auto"/>
                  <w:left w:val="nil"/>
                  <w:bottom w:val="nil"/>
                  <w:right w:val="nil"/>
                </w:tcBorders>
                <w:shd w:val="clear" w:color="auto" w:fill="auto"/>
                <w:noWrap/>
                <w:vAlign w:val="center"/>
                <w:hideMark/>
              </w:tcPr>
            </w:tcPrChange>
          </w:tcPr>
          <w:p w14:paraId="1937555F"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Jian-Liang Lin" w:date="2023-07-12T17:36:00Z"/>
                <w:rFonts w:ascii="Arial" w:eastAsia="Times New Roman" w:hAnsi="Arial" w:cs="Arial"/>
                <w:color w:val="000000"/>
                <w:sz w:val="18"/>
                <w:szCs w:val="18"/>
                <w:lang w:eastAsia="zh-TW"/>
              </w:rPr>
            </w:pPr>
            <w:ins w:id="1115" w:author="Jian-Liang Lin" w:date="2023-07-12T17:36:00Z">
              <w:r w:rsidRPr="00020727">
                <w:rPr>
                  <w:rFonts w:ascii="Arial" w:eastAsia="Times New Roman" w:hAnsi="Arial" w:cs="Arial"/>
                  <w:color w:val="000000"/>
                  <w:sz w:val="18"/>
                  <w:szCs w:val="18"/>
                  <w:lang w:eastAsia="zh-TW"/>
                </w:rPr>
                <w:t>-0.03%</w:t>
              </w:r>
            </w:ins>
          </w:p>
        </w:tc>
        <w:tc>
          <w:tcPr>
            <w:tcW w:w="1169" w:type="dxa"/>
            <w:tcBorders>
              <w:top w:val="single" w:sz="8" w:space="0" w:color="auto"/>
              <w:left w:val="nil"/>
              <w:bottom w:val="nil"/>
              <w:right w:val="nil"/>
            </w:tcBorders>
            <w:shd w:val="clear" w:color="auto" w:fill="auto"/>
            <w:noWrap/>
            <w:vAlign w:val="center"/>
            <w:hideMark/>
            <w:tcPrChange w:id="1116" w:author="Jian-Liang Lin" w:date="2023-07-12T17:36:00Z">
              <w:tcPr>
                <w:tcW w:w="1169" w:type="dxa"/>
                <w:tcBorders>
                  <w:top w:val="single" w:sz="8" w:space="0" w:color="auto"/>
                  <w:left w:val="nil"/>
                  <w:bottom w:val="nil"/>
                  <w:right w:val="nil"/>
                </w:tcBorders>
                <w:shd w:val="clear" w:color="auto" w:fill="auto"/>
                <w:noWrap/>
                <w:vAlign w:val="center"/>
                <w:hideMark/>
              </w:tcPr>
            </w:tcPrChange>
          </w:tcPr>
          <w:p w14:paraId="7AD2CC90"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Jian-Liang Lin" w:date="2023-07-12T17:36:00Z"/>
                <w:rFonts w:ascii="Arial" w:eastAsia="Times New Roman" w:hAnsi="Arial" w:cs="Arial"/>
                <w:color w:val="000000"/>
                <w:sz w:val="18"/>
                <w:szCs w:val="18"/>
                <w:lang w:eastAsia="zh-TW"/>
              </w:rPr>
            </w:pPr>
            <w:ins w:id="1118" w:author="Jian-Liang Lin" w:date="2023-07-12T17:36:00Z">
              <w:r w:rsidRPr="00020727">
                <w:rPr>
                  <w:rFonts w:ascii="Arial" w:eastAsia="Times New Roman" w:hAnsi="Arial" w:cs="Arial"/>
                  <w:color w:val="000000"/>
                  <w:sz w:val="18"/>
                  <w:szCs w:val="18"/>
                  <w:lang w:eastAsia="zh-TW"/>
                </w:rPr>
                <w:t>0.01%</w:t>
              </w:r>
            </w:ins>
          </w:p>
        </w:tc>
        <w:tc>
          <w:tcPr>
            <w:tcW w:w="1169" w:type="dxa"/>
            <w:tcBorders>
              <w:top w:val="single" w:sz="8" w:space="0" w:color="auto"/>
              <w:left w:val="nil"/>
              <w:bottom w:val="nil"/>
              <w:right w:val="single" w:sz="4" w:space="0" w:color="auto"/>
            </w:tcBorders>
            <w:shd w:val="clear" w:color="auto" w:fill="auto"/>
            <w:noWrap/>
            <w:vAlign w:val="center"/>
            <w:hideMark/>
            <w:tcPrChange w:id="1119" w:author="Jian-Liang Lin" w:date="2023-07-12T17:36:00Z">
              <w:tcPr>
                <w:tcW w:w="1169" w:type="dxa"/>
                <w:tcBorders>
                  <w:top w:val="single" w:sz="8" w:space="0" w:color="auto"/>
                  <w:left w:val="nil"/>
                  <w:bottom w:val="nil"/>
                  <w:right w:val="single" w:sz="4" w:space="0" w:color="auto"/>
                </w:tcBorders>
                <w:shd w:val="clear" w:color="auto" w:fill="auto"/>
                <w:noWrap/>
                <w:vAlign w:val="center"/>
                <w:hideMark/>
              </w:tcPr>
            </w:tcPrChange>
          </w:tcPr>
          <w:p w14:paraId="03FEB33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Jian-Liang Lin" w:date="2023-07-12T17:36:00Z"/>
                <w:rFonts w:ascii="Arial" w:eastAsia="Times New Roman" w:hAnsi="Arial" w:cs="Arial"/>
                <w:color w:val="000000"/>
                <w:sz w:val="18"/>
                <w:szCs w:val="18"/>
                <w:lang w:eastAsia="zh-TW"/>
              </w:rPr>
            </w:pPr>
            <w:ins w:id="1121" w:author="Jian-Liang Lin" w:date="2023-07-12T17:36:00Z">
              <w:r w:rsidRPr="00020727">
                <w:rPr>
                  <w:rFonts w:ascii="Arial" w:eastAsia="Times New Roman" w:hAnsi="Arial" w:cs="Arial"/>
                  <w:color w:val="000000"/>
                  <w:sz w:val="18"/>
                  <w:szCs w:val="18"/>
                  <w:lang w:eastAsia="zh-TW"/>
                </w:rPr>
                <w:t>0.26%</w:t>
              </w:r>
            </w:ins>
          </w:p>
        </w:tc>
        <w:tc>
          <w:tcPr>
            <w:tcW w:w="896" w:type="dxa"/>
            <w:tcBorders>
              <w:top w:val="single" w:sz="8" w:space="0" w:color="auto"/>
              <w:left w:val="nil"/>
              <w:bottom w:val="nil"/>
              <w:right w:val="nil"/>
            </w:tcBorders>
            <w:shd w:val="clear" w:color="auto" w:fill="auto"/>
            <w:noWrap/>
            <w:vAlign w:val="center"/>
            <w:hideMark/>
            <w:tcPrChange w:id="1122" w:author="Jian-Liang Lin" w:date="2023-07-12T17:36:00Z">
              <w:tcPr>
                <w:tcW w:w="896" w:type="dxa"/>
                <w:tcBorders>
                  <w:top w:val="single" w:sz="8" w:space="0" w:color="auto"/>
                  <w:left w:val="nil"/>
                  <w:bottom w:val="nil"/>
                  <w:right w:val="nil"/>
                </w:tcBorders>
                <w:shd w:val="clear" w:color="auto" w:fill="auto"/>
                <w:noWrap/>
                <w:vAlign w:val="center"/>
                <w:hideMark/>
              </w:tcPr>
            </w:tcPrChange>
          </w:tcPr>
          <w:p w14:paraId="5D2E050B"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Jian-Liang Lin" w:date="2023-07-12T17:36:00Z"/>
                <w:rFonts w:ascii="Arial" w:eastAsia="Times New Roman" w:hAnsi="Arial" w:cs="Arial"/>
                <w:color w:val="000000"/>
                <w:sz w:val="18"/>
                <w:szCs w:val="18"/>
                <w:lang w:eastAsia="zh-TW"/>
              </w:rPr>
            </w:pPr>
            <w:ins w:id="1124" w:author="Jian-Liang Lin" w:date="2023-07-12T17:36:00Z">
              <w:r w:rsidRPr="00020727">
                <w:rPr>
                  <w:rFonts w:ascii="Arial" w:eastAsia="Times New Roman" w:hAnsi="Arial" w:cs="Arial"/>
                  <w:color w:val="000000"/>
                  <w:sz w:val="18"/>
                  <w:szCs w:val="18"/>
                  <w:lang w:eastAsia="zh-TW"/>
                </w:rPr>
                <w:t>100%</w:t>
              </w:r>
            </w:ins>
          </w:p>
        </w:tc>
        <w:tc>
          <w:tcPr>
            <w:tcW w:w="896" w:type="dxa"/>
            <w:tcBorders>
              <w:top w:val="single" w:sz="8" w:space="0" w:color="auto"/>
              <w:left w:val="nil"/>
              <w:bottom w:val="nil"/>
              <w:right w:val="single" w:sz="8" w:space="0" w:color="auto"/>
            </w:tcBorders>
            <w:shd w:val="clear" w:color="auto" w:fill="auto"/>
            <w:noWrap/>
            <w:vAlign w:val="center"/>
            <w:hideMark/>
            <w:tcPrChange w:id="1125" w:author="Jian-Liang Lin" w:date="2023-07-12T17:36:00Z">
              <w:tcPr>
                <w:tcW w:w="896" w:type="dxa"/>
                <w:tcBorders>
                  <w:top w:val="single" w:sz="8" w:space="0" w:color="auto"/>
                  <w:left w:val="nil"/>
                  <w:bottom w:val="nil"/>
                  <w:right w:val="single" w:sz="8" w:space="0" w:color="auto"/>
                </w:tcBorders>
                <w:shd w:val="clear" w:color="auto" w:fill="auto"/>
                <w:noWrap/>
                <w:vAlign w:val="center"/>
                <w:hideMark/>
              </w:tcPr>
            </w:tcPrChange>
          </w:tcPr>
          <w:p w14:paraId="49845C73"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Jian-Liang Lin" w:date="2023-07-12T17:36:00Z"/>
                <w:rFonts w:ascii="Arial" w:eastAsia="Times New Roman" w:hAnsi="Arial" w:cs="Arial"/>
                <w:color w:val="000000"/>
                <w:sz w:val="18"/>
                <w:szCs w:val="18"/>
                <w:lang w:eastAsia="zh-TW"/>
              </w:rPr>
            </w:pPr>
            <w:ins w:id="1127" w:author="Jian-Liang Lin" w:date="2023-07-12T17:36:00Z">
              <w:r w:rsidRPr="00020727">
                <w:rPr>
                  <w:rFonts w:ascii="Arial" w:eastAsia="Times New Roman" w:hAnsi="Arial" w:cs="Arial"/>
                  <w:color w:val="000000"/>
                  <w:sz w:val="18"/>
                  <w:szCs w:val="18"/>
                  <w:lang w:eastAsia="zh-TW"/>
                </w:rPr>
                <w:t>100%</w:t>
              </w:r>
            </w:ins>
          </w:p>
        </w:tc>
      </w:tr>
      <w:tr w:rsidR="00020727" w:rsidRPr="00020727" w14:paraId="6844107A" w14:textId="77777777" w:rsidTr="00020727">
        <w:trPr>
          <w:trHeight w:val="255"/>
          <w:jc w:val="center"/>
          <w:ins w:id="1128" w:author="Jian-Liang Lin" w:date="2023-07-12T17:36:00Z"/>
          <w:trPrChange w:id="1129" w:author="Jian-Liang Lin" w:date="2023-07-12T17: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30" w:author="Jian-Liang Lin" w:date="2023-07-12T17:36:00Z">
              <w:tcPr>
                <w:tcW w:w="1060" w:type="dxa"/>
                <w:tcBorders>
                  <w:top w:val="nil"/>
                  <w:left w:val="single" w:sz="8" w:space="0" w:color="auto"/>
                  <w:bottom w:val="nil"/>
                  <w:right w:val="single" w:sz="8" w:space="0" w:color="auto"/>
                </w:tcBorders>
                <w:shd w:val="clear" w:color="auto" w:fill="auto"/>
                <w:noWrap/>
                <w:vAlign w:val="center"/>
                <w:hideMark/>
              </w:tcPr>
            </w:tcPrChange>
          </w:tcPr>
          <w:p w14:paraId="00B21FF4"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Jian-Liang Lin" w:date="2023-07-12T17:36:00Z"/>
                <w:rFonts w:ascii="Arial" w:eastAsia="Times New Roman" w:hAnsi="Arial" w:cs="Arial"/>
                <w:color w:val="000000"/>
                <w:sz w:val="18"/>
                <w:szCs w:val="18"/>
                <w:lang w:eastAsia="zh-TW"/>
              </w:rPr>
            </w:pPr>
            <w:ins w:id="1132" w:author="Jian-Liang Lin" w:date="2023-07-12T17:36:00Z">
              <w:r w:rsidRPr="00020727">
                <w:rPr>
                  <w:rFonts w:ascii="Arial" w:eastAsia="Times New Roman" w:hAnsi="Arial" w:cs="Arial"/>
                  <w:color w:val="000000"/>
                  <w:sz w:val="18"/>
                  <w:szCs w:val="18"/>
                  <w:lang w:eastAsia="zh-TW"/>
                </w:rPr>
                <w:t>Class F</w:t>
              </w:r>
            </w:ins>
          </w:p>
        </w:tc>
        <w:tc>
          <w:tcPr>
            <w:tcW w:w="1170" w:type="dxa"/>
            <w:tcBorders>
              <w:top w:val="nil"/>
              <w:left w:val="nil"/>
              <w:bottom w:val="nil"/>
              <w:right w:val="nil"/>
            </w:tcBorders>
            <w:shd w:val="clear" w:color="auto" w:fill="auto"/>
            <w:noWrap/>
            <w:vAlign w:val="center"/>
            <w:hideMark/>
            <w:tcPrChange w:id="1133" w:author="Jian-Liang Lin" w:date="2023-07-12T17:36:00Z">
              <w:tcPr>
                <w:tcW w:w="1170" w:type="dxa"/>
                <w:tcBorders>
                  <w:top w:val="nil"/>
                  <w:left w:val="nil"/>
                  <w:bottom w:val="nil"/>
                  <w:right w:val="nil"/>
                </w:tcBorders>
                <w:shd w:val="clear" w:color="auto" w:fill="auto"/>
                <w:noWrap/>
                <w:vAlign w:val="center"/>
                <w:hideMark/>
              </w:tcPr>
            </w:tcPrChange>
          </w:tcPr>
          <w:p w14:paraId="4C808F35"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Jian-Liang Lin" w:date="2023-07-12T17:36:00Z"/>
                <w:rFonts w:ascii="Arial" w:eastAsia="Times New Roman" w:hAnsi="Arial" w:cs="Arial"/>
                <w:color w:val="000000"/>
                <w:sz w:val="18"/>
                <w:szCs w:val="18"/>
                <w:lang w:eastAsia="zh-TW"/>
              </w:rPr>
            </w:pPr>
            <w:ins w:id="1135" w:author="Jian-Liang Lin" w:date="2023-07-12T17:36:00Z">
              <w:r w:rsidRPr="00020727">
                <w:rPr>
                  <w:rFonts w:ascii="Arial" w:eastAsia="Times New Roman" w:hAnsi="Arial" w:cs="Arial"/>
                  <w:color w:val="000000"/>
                  <w:sz w:val="18"/>
                  <w:szCs w:val="18"/>
                  <w:lang w:eastAsia="zh-TW"/>
                </w:rPr>
                <w:t>-0.05%</w:t>
              </w:r>
            </w:ins>
          </w:p>
        </w:tc>
        <w:tc>
          <w:tcPr>
            <w:tcW w:w="1169" w:type="dxa"/>
            <w:tcBorders>
              <w:top w:val="nil"/>
              <w:left w:val="nil"/>
              <w:bottom w:val="nil"/>
              <w:right w:val="nil"/>
            </w:tcBorders>
            <w:shd w:val="clear" w:color="auto" w:fill="auto"/>
            <w:noWrap/>
            <w:vAlign w:val="center"/>
            <w:hideMark/>
            <w:tcPrChange w:id="1136" w:author="Jian-Liang Lin" w:date="2023-07-12T17:36:00Z">
              <w:tcPr>
                <w:tcW w:w="1169" w:type="dxa"/>
                <w:tcBorders>
                  <w:top w:val="nil"/>
                  <w:left w:val="nil"/>
                  <w:bottom w:val="nil"/>
                  <w:right w:val="nil"/>
                </w:tcBorders>
                <w:shd w:val="clear" w:color="auto" w:fill="auto"/>
                <w:noWrap/>
                <w:vAlign w:val="center"/>
                <w:hideMark/>
              </w:tcPr>
            </w:tcPrChange>
          </w:tcPr>
          <w:p w14:paraId="7B02CD9A"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Jian-Liang Lin" w:date="2023-07-12T17:36:00Z"/>
                <w:rFonts w:ascii="Arial" w:eastAsia="Times New Roman" w:hAnsi="Arial" w:cs="Arial"/>
                <w:color w:val="000000"/>
                <w:sz w:val="18"/>
                <w:szCs w:val="18"/>
                <w:lang w:eastAsia="zh-TW"/>
              </w:rPr>
            </w:pPr>
            <w:ins w:id="1138" w:author="Jian-Liang Lin" w:date="2023-07-12T17:36:00Z">
              <w:r w:rsidRPr="00020727">
                <w:rPr>
                  <w:rFonts w:ascii="Arial" w:eastAsia="Times New Roman" w:hAnsi="Arial" w:cs="Arial"/>
                  <w:color w:val="000000"/>
                  <w:sz w:val="18"/>
                  <w:szCs w:val="18"/>
                  <w:lang w:eastAsia="zh-TW"/>
                </w:rPr>
                <w:t>0.04%</w:t>
              </w:r>
            </w:ins>
          </w:p>
        </w:tc>
        <w:tc>
          <w:tcPr>
            <w:tcW w:w="1169" w:type="dxa"/>
            <w:tcBorders>
              <w:top w:val="nil"/>
              <w:left w:val="nil"/>
              <w:bottom w:val="nil"/>
              <w:right w:val="single" w:sz="4" w:space="0" w:color="auto"/>
            </w:tcBorders>
            <w:shd w:val="clear" w:color="auto" w:fill="auto"/>
            <w:noWrap/>
            <w:vAlign w:val="center"/>
            <w:hideMark/>
            <w:tcPrChange w:id="1139" w:author="Jian-Liang Lin" w:date="2023-07-12T17:36:00Z">
              <w:tcPr>
                <w:tcW w:w="1169" w:type="dxa"/>
                <w:tcBorders>
                  <w:top w:val="nil"/>
                  <w:left w:val="nil"/>
                  <w:bottom w:val="nil"/>
                  <w:right w:val="single" w:sz="4" w:space="0" w:color="auto"/>
                </w:tcBorders>
                <w:shd w:val="clear" w:color="auto" w:fill="auto"/>
                <w:noWrap/>
                <w:vAlign w:val="center"/>
                <w:hideMark/>
              </w:tcPr>
            </w:tcPrChange>
          </w:tcPr>
          <w:p w14:paraId="3596811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Jian-Liang Lin" w:date="2023-07-12T17:36:00Z"/>
                <w:rFonts w:ascii="Arial" w:eastAsia="Times New Roman" w:hAnsi="Arial" w:cs="Arial"/>
                <w:color w:val="000000"/>
                <w:sz w:val="18"/>
                <w:szCs w:val="18"/>
                <w:lang w:eastAsia="zh-TW"/>
              </w:rPr>
            </w:pPr>
            <w:ins w:id="1141" w:author="Jian-Liang Lin" w:date="2023-07-12T17:36:00Z">
              <w:r w:rsidRPr="00020727">
                <w:rPr>
                  <w:rFonts w:ascii="Arial" w:eastAsia="Times New Roman" w:hAnsi="Arial" w:cs="Arial"/>
                  <w:color w:val="000000"/>
                  <w:sz w:val="18"/>
                  <w:szCs w:val="18"/>
                  <w:lang w:eastAsia="zh-TW"/>
                </w:rPr>
                <w:t>0.00%</w:t>
              </w:r>
            </w:ins>
          </w:p>
        </w:tc>
        <w:tc>
          <w:tcPr>
            <w:tcW w:w="896" w:type="dxa"/>
            <w:tcBorders>
              <w:top w:val="nil"/>
              <w:left w:val="nil"/>
              <w:bottom w:val="nil"/>
              <w:right w:val="nil"/>
            </w:tcBorders>
            <w:shd w:val="clear" w:color="auto" w:fill="auto"/>
            <w:noWrap/>
            <w:vAlign w:val="center"/>
            <w:hideMark/>
            <w:tcPrChange w:id="1142" w:author="Jian-Liang Lin" w:date="2023-07-12T17:36:00Z">
              <w:tcPr>
                <w:tcW w:w="896" w:type="dxa"/>
                <w:tcBorders>
                  <w:top w:val="nil"/>
                  <w:left w:val="nil"/>
                  <w:bottom w:val="nil"/>
                  <w:right w:val="nil"/>
                </w:tcBorders>
                <w:shd w:val="clear" w:color="auto" w:fill="auto"/>
                <w:noWrap/>
                <w:vAlign w:val="center"/>
                <w:hideMark/>
              </w:tcPr>
            </w:tcPrChange>
          </w:tcPr>
          <w:p w14:paraId="69E2F172"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Jian-Liang Lin" w:date="2023-07-12T17:36:00Z"/>
                <w:rFonts w:ascii="Arial" w:eastAsia="Times New Roman" w:hAnsi="Arial" w:cs="Arial"/>
                <w:color w:val="000000"/>
                <w:sz w:val="18"/>
                <w:szCs w:val="18"/>
                <w:lang w:eastAsia="zh-TW"/>
              </w:rPr>
            </w:pPr>
            <w:ins w:id="1144" w:author="Jian-Liang Lin" w:date="2023-07-12T17:36:00Z">
              <w:r w:rsidRPr="00020727">
                <w:rPr>
                  <w:rFonts w:ascii="Arial" w:eastAsia="Times New Roman" w:hAnsi="Arial" w:cs="Arial"/>
                  <w:color w:val="000000"/>
                  <w:sz w:val="18"/>
                  <w:szCs w:val="18"/>
                  <w:lang w:eastAsia="zh-TW"/>
                </w:rPr>
                <w:t>101%</w:t>
              </w:r>
            </w:ins>
          </w:p>
        </w:tc>
        <w:tc>
          <w:tcPr>
            <w:tcW w:w="896" w:type="dxa"/>
            <w:tcBorders>
              <w:top w:val="nil"/>
              <w:left w:val="nil"/>
              <w:bottom w:val="nil"/>
              <w:right w:val="single" w:sz="8" w:space="0" w:color="auto"/>
            </w:tcBorders>
            <w:shd w:val="clear" w:color="auto" w:fill="auto"/>
            <w:noWrap/>
            <w:vAlign w:val="center"/>
            <w:hideMark/>
            <w:tcPrChange w:id="1145" w:author="Jian-Liang Lin" w:date="2023-07-12T17:36:00Z">
              <w:tcPr>
                <w:tcW w:w="896" w:type="dxa"/>
                <w:tcBorders>
                  <w:top w:val="nil"/>
                  <w:left w:val="nil"/>
                  <w:bottom w:val="nil"/>
                  <w:right w:val="single" w:sz="8" w:space="0" w:color="auto"/>
                </w:tcBorders>
                <w:shd w:val="clear" w:color="auto" w:fill="auto"/>
                <w:noWrap/>
                <w:vAlign w:val="center"/>
                <w:hideMark/>
              </w:tcPr>
            </w:tcPrChange>
          </w:tcPr>
          <w:p w14:paraId="4255950E"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Jian-Liang Lin" w:date="2023-07-12T17:36:00Z"/>
                <w:rFonts w:ascii="Arial" w:eastAsia="Times New Roman" w:hAnsi="Arial" w:cs="Arial"/>
                <w:color w:val="000000"/>
                <w:sz w:val="18"/>
                <w:szCs w:val="18"/>
                <w:lang w:eastAsia="zh-TW"/>
              </w:rPr>
            </w:pPr>
            <w:ins w:id="1147" w:author="Jian-Liang Lin" w:date="2023-07-12T17:36:00Z">
              <w:r w:rsidRPr="00020727">
                <w:rPr>
                  <w:rFonts w:ascii="Arial" w:eastAsia="Times New Roman" w:hAnsi="Arial" w:cs="Arial"/>
                  <w:color w:val="000000"/>
                  <w:sz w:val="18"/>
                  <w:szCs w:val="18"/>
                  <w:lang w:eastAsia="zh-TW"/>
                </w:rPr>
                <w:t>103%</w:t>
              </w:r>
            </w:ins>
          </w:p>
        </w:tc>
      </w:tr>
      <w:tr w:rsidR="00020727" w:rsidRPr="00020727" w14:paraId="46A14A46" w14:textId="77777777" w:rsidTr="00020727">
        <w:trPr>
          <w:trHeight w:val="255"/>
          <w:jc w:val="center"/>
          <w:ins w:id="1148" w:author="Jian-Liang Lin" w:date="2023-07-12T17:36:00Z"/>
          <w:trPrChange w:id="1149" w:author="Jian-Liang Lin" w:date="2023-07-12T17:36: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150" w:author="Jian-Liang Lin" w:date="2023-07-12T17:36: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63902B9"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Jian-Liang Lin" w:date="2023-07-12T17:36:00Z"/>
                <w:rFonts w:ascii="Arial" w:eastAsia="Times New Roman" w:hAnsi="Arial" w:cs="Arial"/>
                <w:color w:val="000000"/>
                <w:sz w:val="18"/>
                <w:szCs w:val="18"/>
                <w:lang w:eastAsia="zh-TW"/>
              </w:rPr>
            </w:pPr>
            <w:ins w:id="1152" w:author="Jian-Liang Lin" w:date="2023-07-12T17:36:00Z">
              <w:r w:rsidRPr="00020727">
                <w:rPr>
                  <w:rFonts w:ascii="Arial" w:eastAsia="Times New Roman" w:hAnsi="Arial" w:cs="Arial"/>
                  <w:color w:val="000000"/>
                  <w:sz w:val="18"/>
                  <w:szCs w:val="18"/>
                  <w:lang w:eastAsia="zh-TW"/>
                </w:rPr>
                <w:t>Class TGM</w:t>
              </w:r>
            </w:ins>
          </w:p>
        </w:tc>
        <w:tc>
          <w:tcPr>
            <w:tcW w:w="1170" w:type="dxa"/>
            <w:tcBorders>
              <w:top w:val="nil"/>
              <w:left w:val="nil"/>
              <w:bottom w:val="single" w:sz="8" w:space="0" w:color="auto"/>
              <w:right w:val="nil"/>
            </w:tcBorders>
            <w:shd w:val="clear" w:color="auto" w:fill="auto"/>
            <w:noWrap/>
            <w:vAlign w:val="center"/>
            <w:hideMark/>
            <w:tcPrChange w:id="1153" w:author="Jian-Liang Lin" w:date="2023-07-12T17:36:00Z">
              <w:tcPr>
                <w:tcW w:w="1170" w:type="dxa"/>
                <w:tcBorders>
                  <w:top w:val="nil"/>
                  <w:left w:val="nil"/>
                  <w:bottom w:val="single" w:sz="8" w:space="0" w:color="auto"/>
                  <w:right w:val="nil"/>
                </w:tcBorders>
                <w:shd w:val="clear" w:color="auto" w:fill="auto"/>
                <w:noWrap/>
                <w:vAlign w:val="center"/>
                <w:hideMark/>
              </w:tcPr>
            </w:tcPrChange>
          </w:tcPr>
          <w:p w14:paraId="242A23FD"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Jian-Liang Lin" w:date="2023-07-12T17:36:00Z"/>
                <w:rFonts w:ascii="Arial" w:eastAsia="Times New Roman" w:hAnsi="Arial" w:cs="Arial"/>
                <w:color w:val="000000"/>
                <w:sz w:val="18"/>
                <w:szCs w:val="18"/>
                <w:lang w:eastAsia="zh-TW"/>
              </w:rPr>
            </w:pPr>
            <w:ins w:id="1155" w:author="Jian-Liang Lin" w:date="2023-07-12T17:36:00Z">
              <w:r w:rsidRPr="00020727">
                <w:rPr>
                  <w:rFonts w:ascii="Arial" w:eastAsia="Times New Roman" w:hAnsi="Arial" w:cs="Arial"/>
                  <w:color w:val="000000"/>
                  <w:sz w:val="18"/>
                  <w:szCs w:val="18"/>
                  <w:lang w:eastAsia="zh-TW"/>
                </w:rPr>
                <w:t>-0.02%</w:t>
              </w:r>
            </w:ins>
          </w:p>
        </w:tc>
        <w:tc>
          <w:tcPr>
            <w:tcW w:w="1169" w:type="dxa"/>
            <w:tcBorders>
              <w:top w:val="nil"/>
              <w:left w:val="nil"/>
              <w:bottom w:val="single" w:sz="8" w:space="0" w:color="auto"/>
              <w:right w:val="nil"/>
            </w:tcBorders>
            <w:shd w:val="clear" w:color="auto" w:fill="auto"/>
            <w:noWrap/>
            <w:vAlign w:val="center"/>
            <w:hideMark/>
            <w:tcPrChange w:id="1156" w:author="Jian-Liang Lin" w:date="2023-07-12T17:36:00Z">
              <w:tcPr>
                <w:tcW w:w="1169" w:type="dxa"/>
                <w:tcBorders>
                  <w:top w:val="nil"/>
                  <w:left w:val="nil"/>
                  <w:bottom w:val="single" w:sz="8" w:space="0" w:color="auto"/>
                  <w:right w:val="nil"/>
                </w:tcBorders>
                <w:shd w:val="clear" w:color="auto" w:fill="auto"/>
                <w:noWrap/>
                <w:vAlign w:val="center"/>
                <w:hideMark/>
              </w:tcPr>
            </w:tcPrChange>
          </w:tcPr>
          <w:p w14:paraId="7FB35DE6"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Jian-Liang Lin" w:date="2023-07-12T17:36:00Z"/>
                <w:rFonts w:ascii="Arial" w:eastAsia="Times New Roman" w:hAnsi="Arial" w:cs="Arial"/>
                <w:color w:val="000000"/>
                <w:sz w:val="18"/>
                <w:szCs w:val="18"/>
                <w:lang w:eastAsia="zh-TW"/>
              </w:rPr>
            </w:pPr>
            <w:ins w:id="1158" w:author="Jian-Liang Lin" w:date="2023-07-12T17:36:00Z">
              <w:r w:rsidRPr="00020727">
                <w:rPr>
                  <w:rFonts w:ascii="Arial" w:eastAsia="Times New Roman" w:hAnsi="Arial" w:cs="Arial"/>
                  <w:color w:val="000000"/>
                  <w:sz w:val="18"/>
                  <w:szCs w:val="18"/>
                  <w:lang w:eastAsia="zh-TW"/>
                </w:rPr>
                <w:t>0.00%</w:t>
              </w:r>
            </w:ins>
          </w:p>
        </w:tc>
        <w:tc>
          <w:tcPr>
            <w:tcW w:w="1169" w:type="dxa"/>
            <w:tcBorders>
              <w:top w:val="nil"/>
              <w:left w:val="nil"/>
              <w:bottom w:val="single" w:sz="8" w:space="0" w:color="auto"/>
              <w:right w:val="single" w:sz="4" w:space="0" w:color="auto"/>
            </w:tcBorders>
            <w:shd w:val="clear" w:color="auto" w:fill="auto"/>
            <w:noWrap/>
            <w:vAlign w:val="center"/>
            <w:hideMark/>
            <w:tcPrChange w:id="1159" w:author="Jian-Liang Lin" w:date="2023-07-12T17:36:00Z">
              <w:tcPr>
                <w:tcW w:w="1169" w:type="dxa"/>
                <w:tcBorders>
                  <w:top w:val="nil"/>
                  <w:left w:val="nil"/>
                  <w:bottom w:val="single" w:sz="8" w:space="0" w:color="auto"/>
                  <w:right w:val="single" w:sz="4" w:space="0" w:color="auto"/>
                </w:tcBorders>
                <w:shd w:val="clear" w:color="auto" w:fill="auto"/>
                <w:noWrap/>
                <w:vAlign w:val="center"/>
                <w:hideMark/>
              </w:tcPr>
            </w:tcPrChange>
          </w:tcPr>
          <w:p w14:paraId="1F263B37"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Jian-Liang Lin" w:date="2023-07-12T17:36:00Z"/>
                <w:rFonts w:ascii="Arial" w:eastAsia="Times New Roman" w:hAnsi="Arial" w:cs="Arial"/>
                <w:color w:val="000000"/>
                <w:sz w:val="18"/>
                <w:szCs w:val="18"/>
                <w:lang w:eastAsia="zh-TW"/>
              </w:rPr>
            </w:pPr>
            <w:ins w:id="1161" w:author="Jian-Liang Lin" w:date="2023-07-12T17:36:00Z">
              <w:r w:rsidRPr="00020727">
                <w:rPr>
                  <w:rFonts w:ascii="Arial" w:eastAsia="Times New Roman" w:hAnsi="Arial" w:cs="Arial"/>
                  <w:color w:val="000000"/>
                  <w:sz w:val="18"/>
                  <w:szCs w:val="18"/>
                  <w:lang w:eastAsia="zh-TW"/>
                </w:rPr>
                <w:t>-0.04%</w:t>
              </w:r>
            </w:ins>
          </w:p>
        </w:tc>
        <w:tc>
          <w:tcPr>
            <w:tcW w:w="896" w:type="dxa"/>
            <w:tcBorders>
              <w:top w:val="nil"/>
              <w:left w:val="nil"/>
              <w:bottom w:val="single" w:sz="8" w:space="0" w:color="auto"/>
              <w:right w:val="nil"/>
            </w:tcBorders>
            <w:shd w:val="clear" w:color="auto" w:fill="auto"/>
            <w:noWrap/>
            <w:vAlign w:val="center"/>
            <w:hideMark/>
            <w:tcPrChange w:id="1162" w:author="Jian-Liang Lin" w:date="2023-07-12T17:36:00Z">
              <w:tcPr>
                <w:tcW w:w="896" w:type="dxa"/>
                <w:tcBorders>
                  <w:top w:val="nil"/>
                  <w:left w:val="nil"/>
                  <w:bottom w:val="single" w:sz="8" w:space="0" w:color="auto"/>
                  <w:right w:val="nil"/>
                </w:tcBorders>
                <w:shd w:val="clear" w:color="auto" w:fill="auto"/>
                <w:noWrap/>
                <w:vAlign w:val="center"/>
                <w:hideMark/>
              </w:tcPr>
            </w:tcPrChange>
          </w:tcPr>
          <w:p w14:paraId="18BA6DCC"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Jian-Liang Lin" w:date="2023-07-12T17:36:00Z"/>
                <w:rFonts w:ascii="Arial" w:eastAsia="Times New Roman" w:hAnsi="Arial" w:cs="Arial"/>
                <w:color w:val="000000"/>
                <w:sz w:val="18"/>
                <w:szCs w:val="18"/>
                <w:lang w:eastAsia="zh-TW"/>
              </w:rPr>
            </w:pPr>
            <w:ins w:id="1164" w:author="Jian-Liang Lin" w:date="2023-07-12T17:36:00Z">
              <w:r w:rsidRPr="00020727">
                <w:rPr>
                  <w:rFonts w:ascii="Arial" w:eastAsia="Times New Roman" w:hAnsi="Arial" w:cs="Arial"/>
                  <w:color w:val="000000"/>
                  <w:sz w:val="18"/>
                  <w:szCs w:val="18"/>
                  <w:lang w:eastAsia="zh-TW"/>
                </w:rPr>
                <w:t>101%</w:t>
              </w:r>
            </w:ins>
          </w:p>
        </w:tc>
        <w:tc>
          <w:tcPr>
            <w:tcW w:w="896" w:type="dxa"/>
            <w:tcBorders>
              <w:top w:val="nil"/>
              <w:left w:val="nil"/>
              <w:bottom w:val="single" w:sz="8" w:space="0" w:color="auto"/>
              <w:right w:val="single" w:sz="8" w:space="0" w:color="auto"/>
            </w:tcBorders>
            <w:shd w:val="clear" w:color="auto" w:fill="auto"/>
            <w:noWrap/>
            <w:vAlign w:val="center"/>
            <w:hideMark/>
            <w:tcPrChange w:id="1165" w:author="Jian-Liang Lin" w:date="2023-07-12T17:36:00Z">
              <w:tcPr>
                <w:tcW w:w="896" w:type="dxa"/>
                <w:tcBorders>
                  <w:top w:val="nil"/>
                  <w:left w:val="nil"/>
                  <w:bottom w:val="single" w:sz="8" w:space="0" w:color="auto"/>
                  <w:right w:val="single" w:sz="8" w:space="0" w:color="auto"/>
                </w:tcBorders>
                <w:shd w:val="clear" w:color="auto" w:fill="auto"/>
                <w:noWrap/>
                <w:vAlign w:val="center"/>
                <w:hideMark/>
              </w:tcPr>
            </w:tcPrChange>
          </w:tcPr>
          <w:p w14:paraId="4312E328" w14:textId="77777777" w:rsidR="00020727" w:rsidRPr="00020727" w:rsidRDefault="00020727" w:rsidP="00020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Jian-Liang Lin" w:date="2023-07-12T17:36:00Z"/>
                <w:rFonts w:ascii="Arial" w:eastAsia="Times New Roman" w:hAnsi="Arial" w:cs="Arial"/>
                <w:color w:val="000000"/>
                <w:sz w:val="18"/>
                <w:szCs w:val="18"/>
                <w:lang w:eastAsia="zh-TW"/>
              </w:rPr>
            </w:pPr>
            <w:ins w:id="1167" w:author="Jian-Liang Lin" w:date="2023-07-12T17:36:00Z">
              <w:r w:rsidRPr="00020727">
                <w:rPr>
                  <w:rFonts w:ascii="Arial" w:eastAsia="Times New Roman" w:hAnsi="Arial" w:cs="Arial"/>
                  <w:color w:val="000000"/>
                  <w:sz w:val="18"/>
                  <w:szCs w:val="18"/>
                  <w:lang w:eastAsia="zh-TW"/>
                </w:rPr>
                <w:t>102%</w:t>
              </w:r>
            </w:ins>
          </w:p>
        </w:tc>
      </w:tr>
    </w:tbl>
    <w:p w14:paraId="739E3DBD" w14:textId="77777777" w:rsidR="002A11CD" w:rsidRDefault="002A11CD" w:rsidP="00E6502A">
      <w:pPr>
        <w:tabs>
          <w:tab w:val="clear" w:pos="720"/>
        </w:tabs>
        <w:jc w:val="center"/>
        <w:rPr>
          <w:lang w:val="en-CA" w:eastAsia="ja-JP"/>
        </w:rPr>
      </w:pPr>
    </w:p>
    <w:p w14:paraId="05AFA464" w14:textId="0E0BEBB9" w:rsidR="002A11CD" w:rsidRDefault="002A11CD" w:rsidP="002A11CD">
      <w:pPr>
        <w:pStyle w:val="Heading1"/>
        <w:numPr>
          <w:ilvl w:val="0"/>
          <w:numId w:val="12"/>
        </w:numPr>
        <w:ind w:left="360" w:hanging="360"/>
        <w:rPr>
          <w:lang w:val="en-CA"/>
        </w:rPr>
      </w:pPr>
      <w:r>
        <w:rPr>
          <w:lang w:val="en-CA"/>
        </w:rPr>
        <w:t xml:space="preserve">References </w:t>
      </w:r>
    </w:p>
    <w:p w14:paraId="4EAA1E41" w14:textId="17A3F27A" w:rsidR="002A11CD" w:rsidRDefault="002A11CD" w:rsidP="002A11CD">
      <w:pPr>
        <w:rPr>
          <w:color w:val="000000"/>
          <w:szCs w:val="22"/>
        </w:rPr>
      </w:pPr>
      <w:r>
        <w:rPr>
          <w:szCs w:val="22"/>
          <w:lang w:val="en-CA" w:eastAsia="ja-JP"/>
        </w:rPr>
        <w:t xml:space="preserve">[1] F. </w:t>
      </w:r>
      <w:r w:rsidRPr="008E7C9E">
        <w:rPr>
          <w:rFonts w:hint="eastAsia"/>
          <w:szCs w:val="22"/>
          <w:lang w:val="en-CA" w:eastAsia="ja-JP"/>
        </w:rPr>
        <w:t>Wa</w:t>
      </w:r>
      <w:r>
        <w:rPr>
          <w:szCs w:val="22"/>
          <w:lang w:val="en-CA" w:eastAsia="ja-JP"/>
        </w:rPr>
        <w:t>ng, etc.,</w:t>
      </w:r>
      <w:r w:rsidRPr="008E7C9E">
        <w:rPr>
          <w:szCs w:val="22"/>
          <w:lang w:val="en-CA" w:eastAsia="ja-JP"/>
        </w:rPr>
        <w:t xml:space="preserve"> “EE2-1.20i/j: Combination of </w:t>
      </w:r>
      <w:proofErr w:type="spellStart"/>
      <w:r w:rsidRPr="008E7C9E">
        <w:rPr>
          <w:szCs w:val="22"/>
          <w:lang w:val="en-CA" w:eastAsia="ja-JP"/>
        </w:rPr>
        <w:t>IntraTMP</w:t>
      </w:r>
      <w:proofErr w:type="spellEnd"/>
      <w:r w:rsidRPr="008E7C9E">
        <w:rPr>
          <w:szCs w:val="22"/>
          <w:lang w:val="en-CA" w:eastAsia="ja-JP"/>
        </w:rPr>
        <w:t xml:space="preserve"> tests</w:t>
      </w:r>
      <w:r w:rsidRPr="008E7C9E">
        <w:rPr>
          <w:color w:val="000000"/>
          <w:szCs w:val="22"/>
        </w:rPr>
        <w:t>”, JVET-AD0</w:t>
      </w:r>
      <w:r>
        <w:rPr>
          <w:color w:val="000000"/>
          <w:szCs w:val="22"/>
        </w:rPr>
        <w:t>086</w:t>
      </w:r>
      <w:r w:rsidRPr="008E7C9E">
        <w:rPr>
          <w:color w:val="000000"/>
          <w:szCs w:val="22"/>
        </w:rPr>
        <w:t xml:space="preserve">, </w:t>
      </w:r>
      <w:r w:rsidRPr="00A26771">
        <w:rPr>
          <w:color w:val="000000"/>
          <w:szCs w:val="22"/>
        </w:rPr>
        <w:t>Joint Video Experts Team (JVET) of ITU-T SG 16 WP 3 and ISO/IEC JTC 1/SC 29</w:t>
      </w:r>
      <w:r>
        <w:rPr>
          <w:color w:val="000000"/>
          <w:szCs w:val="22"/>
        </w:rPr>
        <w:t xml:space="preserve">, </w:t>
      </w:r>
      <w:r>
        <w:t>30th Meeting</w:t>
      </w:r>
      <w:r>
        <w:rPr>
          <w:lang w:val="en-CA"/>
        </w:rPr>
        <w:t>, Antalya, TR, 21–28 April 2023</w:t>
      </w:r>
      <w:r w:rsidRPr="008E7C9E">
        <w:rPr>
          <w:color w:val="000000"/>
          <w:szCs w:val="22"/>
        </w:rPr>
        <w:t>.</w:t>
      </w:r>
    </w:p>
    <w:p w14:paraId="0719D553" w14:textId="1AAFC318" w:rsidR="002A11CD" w:rsidRPr="002A11CD" w:rsidRDefault="002A11CD" w:rsidP="002A11CD">
      <w:pPr>
        <w:rPr>
          <w:szCs w:val="22"/>
          <w:lang w:eastAsia="zh-CN"/>
        </w:rPr>
      </w:pPr>
      <w:r>
        <w:rPr>
          <w:color w:val="000000"/>
          <w:szCs w:val="22"/>
        </w:rPr>
        <w:t xml:space="preserve">[2] </w:t>
      </w:r>
      <w:r>
        <w:rPr>
          <w:szCs w:val="22"/>
          <w:lang w:eastAsia="zh-CN"/>
        </w:rPr>
        <w:t xml:space="preserve">ECM-9.0, </w:t>
      </w:r>
      <w:hyperlink r:id="rId14" w:history="1">
        <w:r w:rsidRPr="00E4276A">
          <w:rPr>
            <w:rStyle w:val="Hyperlink"/>
            <w:szCs w:val="22"/>
            <w:lang w:eastAsia="zh-CN"/>
          </w:rPr>
          <w:t>https://vcgit.hhi.fraunhofer.de/ecm/ECM/-/tree/ECM-9.0</w:t>
        </w:r>
      </w:hyperlink>
      <w:r>
        <w:rPr>
          <w:szCs w:val="22"/>
          <w:lang w:eastAsia="zh-CN"/>
        </w:rPr>
        <w:t>.</w:t>
      </w:r>
    </w:p>
    <w:p w14:paraId="6F577E46" w14:textId="4257FE7E" w:rsidR="002A11CD" w:rsidRPr="002A11CD" w:rsidRDefault="002A11CD" w:rsidP="002A11CD">
      <w:pPr>
        <w:rPr>
          <w:color w:val="000000"/>
          <w:szCs w:val="22"/>
          <w:lang w:val="en-CA"/>
        </w:rPr>
      </w:pPr>
      <w:r>
        <w:rPr>
          <w:szCs w:val="22"/>
          <w:lang w:val="en-CA" w:eastAsia="ja-JP"/>
        </w:rPr>
        <w:t xml:space="preserve">[3] </w:t>
      </w:r>
      <w:r w:rsidRPr="002A11CD">
        <w:rPr>
          <w:color w:val="000000"/>
          <w:szCs w:val="22"/>
        </w:rPr>
        <w:t>M. Karczewicz, et. al., “Common Test Conditions and evaluation procedures for enhanced compression tool testing,” JVET-Y2017, February 2022.</w:t>
      </w:r>
    </w:p>
    <w:p w14:paraId="4AB2CA8C" w14:textId="77777777" w:rsidR="004D19D6" w:rsidRPr="002A11CD" w:rsidRDefault="004D19D6" w:rsidP="00124B4F">
      <w:pPr>
        <w:rPr>
          <w:color w:val="000000"/>
          <w:szCs w:val="22"/>
          <w:lang w:val="en-CA"/>
        </w:rPr>
      </w:pPr>
    </w:p>
    <w:p w14:paraId="55E5CF29" w14:textId="77777777" w:rsidR="00DD3C64" w:rsidRPr="00D36C1F" w:rsidRDefault="00DD3C64" w:rsidP="00DD3C64">
      <w:pPr>
        <w:pStyle w:val="Heading1"/>
        <w:rPr>
          <w:lang w:val="en-CA"/>
        </w:rPr>
      </w:pPr>
      <w:r w:rsidRPr="005B217D">
        <w:rPr>
          <w:lang w:val="en-CA"/>
        </w:rPr>
        <w:t>Patent rights declaration(s)</w:t>
      </w:r>
    </w:p>
    <w:p w14:paraId="46710048" w14:textId="13DB25D9" w:rsidR="00B81C0F" w:rsidRDefault="00B81C0F" w:rsidP="00B81C0F">
      <w:pPr>
        <w:rPr>
          <w:szCs w:val="22"/>
          <w:lang w:val="en-CA"/>
        </w:rPr>
      </w:pPr>
      <w:r>
        <w:rPr>
          <w:b/>
          <w:szCs w:val="22"/>
          <w:lang w:val="en-CA"/>
        </w:rPr>
        <w:t>Qualcomm</w:t>
      </w:r>
      <w:r w:rsidR="00C13C94">
        <w:rPr>
          <w:b/>
          <w:szCs w:val="22"/>
          <w:lang w:val="en-CA"/>
        </w:rPr>
        <w:t xml:space="preserve"> Incorporated</w:t>
      </w:r>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19FEC9" w14:textId="16082118" w:rsidR="00A26771" w:rsidRPr="00D042EC" w:rsidRDefault="00A26771" w:rsidP="00A26771">
      <w:pPr>
        <w:rPr>
          <w:color w:val="000000"/>
          <w:szCs w:val="22"/>
        </w:rPr>
      </w:pPr>
    </w:p>
    <w:sectPr w:rsidR="00A26771" w:rsidRPr="00D042EC"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702BC" w14:textId="77777777" w:rsidR="003F5CF7" w:rsidRDefault="003F5CF7">
      <w:r>
        <w:separator/>
      </w:r>
    </w:p>
  </w:endnote>
  <w:endnote w:type="continuationSeparator" w:id="0">
    <w:p w14:paraId="2FD35A46" w14:textId="77777777" w:rsidR="003F5CF7" w:rsidRDefault="003F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F153D59" w:rsidR="00A710A5" w:rsidRPr="00C00DDE" w:rsidRDefault="00A710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F400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59CC">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C7C4A" w14:textId="77777777" w:rsidR="003F5CF7" w:rsidRDefault="003F5CF7">
      <w:r>
        <w:separator/>
      </w:r>
    </w:p>
  </w:footnote>
  <w:footnote w:type="continuationSeparator" w:id="0">
    <w:p w14:paraId="7F84B89D" w14:textId="77777777" w:rsidR="003F5CF7" w:rsidRDefault="003F5C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526781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9940774">
    <w:abstractNumId w:val="9"/>
  </w:num>
  <w:num w:numId="3" w16cid:durableId="1307390985">
    <w:abstractNumId w:val="8"/>
  </w:num>
  <w:num w:numId="4" w16cid:durableId="663556794">
    <w:abstractNumId w:val="6"/>
  </w:num>
  <w:num w:numId="5" w16cid:durableId="1151480566">
    <w:abstractNumId w:val="7"/>
  </w:num>
  <w:num w:numId="6" w16cid:durableId="2016105617">
    <w:abstractNumId w:val="4"/>
  </w:num>
  <w:num w:numId="7" w16cid:durableId="1279138053">
    <w:abstractNumId w:val="5"/>
  </w:num>
  <w:num w:numId="8" w16cid:durableId="1428117483">
    <w:abstractNumId w:val="4"/>
  </w:num>
  <w:num w:numId="9" w16cid:durableId="1176774533">
    <w:abstractNumId w:val="1"/>
  </w:num>
  <w:num w:numId="10" w16cid:durableId="75366499">
    <w:abstractNumId w:val="3"/>
  </w:num>
  <w:num w:numId="11" w16cid:durableId="682438607">
    <w:abstractNumId w:val="2"/>
  </w:num>
  <w:num w:numId="12" w16cid:durableId="764409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Liang Lin">
    <w15:presenceInfo w15:providerId="AD" w15:userId="S::jilin@qti.qualcomm.com::e5824c86-daac-423c-9e1c-78505e37c4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727"/>
    <w:rsid w:val="000308A3"/>
    <w:rsid w:val="0004543A"/>
    <w:rsid w:val="000458BC"/>
    <w:rsid w:val="00045C41"/>
    <w:rsid w:val="00046C03"/>
    <w:rsid w:val="00065039"/>
    <w:rsid w:val="00071550"/>
    <w:rsid w:val="0007614F"/>
    <w:rsid w:val="00081398"/>
    <w:rsid w:val="00084393"/>
    <w:rsid w:val="000865E1"/>
    <w:rsid w:val="00092AF4"/>
    <w:rsid w:val="00094479"/>
    <w:rsid w:val="000962AC"/>
    <w:rsid w:val="000A1333"/>
    <w:rsid w:val="000B0C0F"/>
    <w:rsid w:val="000B1C6B"/>
    <w:rsid w:val="000B4142"/>
    <w:rsid w:val="000B4FF9"/>
    <w:rsid w:val="000C09AC"/>
    <w:rsid w:val="000C228D"/>
    <w:rsid w:val="000C2BAA"/>
    <w:rsid w:val="000C5F4C"/>
    <w:rsid w:val="000E00F3"/>
    <w:rsid w:val="000F158C"/>
    <w:rsid w:val="000F7C82"/>
    <w:rsid w:val="00102F3D"/>
    <w:rsid w:val="00112402"/>
    <w:rsid w:val="00124B4F"/>
    <w:rsid w:val="00124E38"/>
    <w:rsid w:val="0012580B"/>
    <w:rsid w:val="00131F90"/>
    <w:rsid w:val="0013458C"/>
    <w:rsid w:val="0013526E"/>
    <w:rsid w:val="00146152"/>
    <w:rsid w:val="00155526"/>
    <w:rsid w:val="00171371"/>
    <w:rsid w:val="00175A24"/>
    <w:rsid w:val="001845B0"/>
    <w:rsid w:val="00187E58"/>
    <w:rsid w:val="00194DFF"/>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474B"/>
    <w:rsid w:val="00225016"/>
    <w:rsid w:val="002253CA"/>
    <w:rsid w:val="002264A6"/>
    <w:rsid w:val="00227BA7"/>
    <w:rsid w:val="0023011C"/>
    <w:rsid w:val="002375C1"/>
    <w:rsid w:val="002454BE"/>
    <w:rsid w:val="00247E1E"/>
    <w:rsid w:val="0025347D"/>
    <w:rsid w:val="002612F7"/>
    <w:rsid w:val="00263398"/>
    <w:rsid w:val="00263B99"/>
    <w:rsid w:val="002647D8"/>
    <w:rsid w:val="002654D7"/>
    <w:rsid w:val="00266D45"/>
    <w:rsid w:val="00266F06"/>
    <w:rsid w:val="002724E5"/>
    <w:rsid w:val="00275BCF"/>
    <w:rsid w:val="00280613"/>
    <w:rsid w:val="00286B24"/>
    <w:rsid w:val="00291E36"/>
    <w:rsid w:val="00292257"/>
    <w:rsid w:val="002943B4"/>
    <w:rsid w:val="002A11CD"/>
    <w:rsid w:val="002A54E0"/>
    <w:rsid w:val="002B1595"/>
    <w:rsid w:val="002B191D"/>
    <w:rsid w:val="002B2E83"/>
    <w:rsid w:val="002D0AF6"/>
    <w:rsid w:val="002E0F5A"/>
    <w:rsid w:val="002E13E6"/>
    <w:rsid w:val="002F164D"/>
    <w:rsid w:val="003021BC"/>
    <w:rsid w:val="003033E3"/>
    <w:rsid w:val="00306206"/>
    <w:rsid w:val="00317357"/>
    <w:rsid w:val="003173B9"/>
    <w:rsid w:val="00317D85"/>
    <w:rsid w:val="00327C56"/>
    <w:rsid w:val="003315A1"/>
    <w:rsid w:val="003373EC"/>
    <w:rsid w:val="00342FF4"/>
    <w:rsid w:val="00344E5A"/>
    <w:rsid w:val="00346148"/>
    <w:rsid w:val="003669EA"/>
    <w:rsid w:val="00366C9E"/>
    <w:rsid w:val="003706CC"/>
    <w:rsid w:val="0037416F"/>
    <w:rsid w:val="00377710"/>
    <w:rsid w:val="0039149F"/>
    <w:rsid w:val="00397B4F"/>
    <w:rsid w:val="003A25F5"/>
    <w:rsid w:val="003A2D8E"/>
    <w:rsid w:val="003A7CE6"/>
    <w:rsid w:val="003C20E4"/>
    <w:rsid w:val="003D6342"/>
    <w:rsid w:val="003E6F90"/>
    <w:rsid w:val="003E73ED"/>
    <w:rsid w:val="003F5CF7"/>
    <w:rsid w:val="003F5D0F"/>
    <w:rsid w:val="0040560B"/>
    <w:rsid w:val="00405AAC"/>
    <w:rsid w:val="00414101"/>
    <w:rsid w:val="004219CF"/>
    <w:rsid w:val="004234F0"/>
    <w:rsid w:val="00427EEC"/>
    <w:rsid w:val="00433DDB"/>
    <w:rsid w:val="00435A29"/>
    <w:rsid w:val="00437619"/>
    <w:rsid w:val="004417EE"/>
    <w:rsid w:val="004470BD"/>
    <w:rsid w:val="004552EC"/>
    <w:rsid w:val="00456998"/>
    <w:rsid w:val="00465A1E"/>
    <w:rsid w:val="0048297A"/>
    <w:rsid w:val="0049445A"/>
    <w:rsid w:val="004957D9"/>
    <w:rsid w:val="004A2A63"/>
    <w:rsid w:val="004B210C"/>
    <w:rsid w:val="004B3F15"/>
    <w:rsid w:val="004B6170"/>
    <w:rsid w:val="004D19D6"/>
    <w:rsid w:val="004D405F"/>
    <w:rsid w:val="004E2E75"/>
    <w:rsid w:val="004E4F4F"/>
    <w:rsid w:val="004E6789"/>
    <w:rsid w:val="004F61E3"/>
    <w:rsid w:val="00502E10"/>
    <w:rsid w:val="0050354E"/>
    <w:rsid w:val="0051015C"/>
    <w:rsid w:val="00516CF1"/>
    <w:rsid w:val="00531AE9"/>
    <w:rsid w:val="00536188"/>
    <w:rsid w:val="00550A66"/>
    <w:rsid w:val="00552478"/>
    <w:rsid w:val="00567EC7"/>
    <w:rsid w:val="00570013"/>
    <w:rsid w:val="00570035"/>
    <w:rsid w:val="005753EC"/>
    <w:rsid w:val="005801A2"/>
    <w:rsid w:val="005952A5"/>
    <w:rsid w:val="005A33A1"/>
    <w:rsid w:val="005A3742"/>
    <w:rsid w:val="005B15DF"/>
    <w:rsid w:val="005B217D"/>
    <w:rsid w:val="005C0AC0"/>
    <w:rsid w:val="005C385F"/>
    <w:rsid w:val="005C7C26"/>
    <w:rsid w:val="005D511F"/>
    <w:rsid w:val="005E1AC6"/>
    <w:rsid w:val="005E3F2B"/>
    <w:rsid w:val="005F6F1B"/>
    <w:rsid w:val="00615995"/>
    <w:rsid w:val="00616155"/>
    <w:rsid w:val="006200AF"/>
    <w:rsid w:val="00624B33"/>
    <w:rsid w:val="0063041A"/>
    <w:rsid w:val="00630AA2"/>
    <w:rsid w:val="00631D8B"/>
    <w:rsid w:val="00646707"/>
    <w:rsid w:val="00657F7E"/>
    <w:rsid w:val="00662E58"/>
    <w:rsid w:val="006637F2"/>
    <w:rsid w:val="006642A5"/>
    <w:rsid w:val="00664DCF"/>
    <w:rsid w:val="006A0E5C"/>
    <w:rsid w:val="006A48E6"/>
    <w:rsid w:val="006A59CC"/>
    <w:rsid w:val="006A5C5A"/>
    <w:rsid w:val="006C1E0B"/>
    <w:rsid w:val="006C5D39"/>
    <w:rsid w:val="006D6D9B"/>
    <w:rsid w:val="006E2810"/>
    <w:rsid w:val="006E5417"/>
    <w:rsid w:val="006F0794"/>
    <w:rsid w:val="006F4004"/>
    <w:rsid w:val="006F7528"/>
    <w:rsid w:val="007023DE"/>
    <w:rsid w:val="00712F60"/>
    <w:rsid w:val="00720E3B"/>
    <w:rsid w:val="00724B4F"/>
    <w:rsid w:val="0074393F"/>
    <w:rsid w:val="00745F6B"/>
    <w:rsid w:val="0075175B"/>
    <w:rsid w:val="0075585E"/>
    <w:rsid w:val="00770571"/>
    <w:rsid w:val="00770C96"/>
    <w:rsid w:val="007768FF"/>
    <w:rsid w:val="007824D3"/>
    <w:rsid w:val="00796EE3"/>
    <w:rsid w:val="007979DB"/>
    <w:rsid w:val="007A7D29"/>
    <w:rsid w:val="007B4AB8"/>
    <w:rsid w:val="007C081C"/>
    <w:rsid w:val="007D1181"/>
    <w:rsid w:val="007E01A3"/>
    <w:rsid w:val="007F1F8B"/>
    <w:rsid w:val="007F6205"/>
    <w:rsid w:val="007F67A1"/>
    <w:rsid w:val="00801A7B"/>
    <w:rsid w:val="00811C05"/>
    <w:rsid w:val="008206C8"/>
    <w:rsid w:val="008331D4"/>
    <w:rsid w:val="008331E7"/>
    <w:rsid w:val="00834858"/>
    <w:rsid w:val="00840220"/>
    <w:rsid w:val="00856E49"/>
    <w:rsid w:val="0086387C"/>
    <w:rsid w:val="00874A6C"/>
    <w:rsid w:val="00876C65"/>
    <w:rsid w:val="00882F72"/>
    <w:rsid w:val="00893DC4"/>
    <w:rsid w:val="008A147E"/>
    <w:rsid w:val="008A4B4C"/>
    <w:rsid w:val="008C239F"/>
    <w:rsid w:val="008C68C8"/>
    <w:rsid w:val="008D6270"/>
    <w:rsid w:val="008D711B"/>
    <w:rsid w:val="008E480C"/>
    <w:rsid w:val="008E7C9E"/>
    <w:rsid w:val="008F0A74"/>
    <w:rsid w:val="00907757"/>
    <w:rsid w:val="009131C4"/>
    <w:rsid w:val="009212B0"/>
    <w:rsid w:val="00921FA1"/>
    <w:rsid w:val="009234A5"/>
    <w:rsid w:val="00925862"/>
    <w:rsid w:val="00933453"/>
    <w:rsid w:val="009336F7"/>
    <w:rsid w:val="0093636C"/>
    <w:rsid w:val="009374A7"/>
    <w:rsid w:val="00937F03"/>
    <w:rsid w:val="00955F6D"/>
    <w:rsid w:val="00965BE1"/>
    <w:rsid w:val="00977C16"/>
    <w:rsid w:val="0098551D"/>
    <w:rsid w:val="00985DCB"/>
    <w:rsid w:val="0099518F"/>
    <w:rsid w:val="009955C0"/>
    <w:rsid w:val="009A523D"/>
    <w:rsid w:val="009B02A1"/>
    <w:rsid w:val="009B3361"/>
    <w:rsid w:val="009B7F3F"/>
    <w:rsid w:val="009D3DF1"/>
    <w:rsid w:val="009D7CE6"/>
    <w:rsid w:val="009E448E"/>
    <w:rsid w:val="009F496B"/>
    <w:rsid w:val="00A01439"/>
    <w:rsid w:val="00A02E61"/>
    <w:rsid w:val="00A05CFF"/>
    <w:rsid w:val="00A13048"/>
    <w:rsid w:val="00A14D31"/>
    <w:rsid w:val="00A26771"/>
    <w:rsid w:val="00A46843"/>
    <w:rsid w:val="00A56B97"/>
    <w:rsid w:val="00A6093D"/>
    <w:rsid w:val="00A64ED4"/>
    <w:rsid w:val="00A703CE"/>
    <w:rsid w:val="00A710A5"/>
    <w:rsid w:val="00A72017"/>
    <w:rsid w:val="00A767DC"/>
    <w:rsid w:val="00A76A6D"/>
    <w:rsid w:val="00A83253"/>
    <w:rsid w:val="00AA6E84"/>
    <w:rsid w:val="00AB1A1C"/>
    <w:rsid w:val="00AB4721"/>
    <w:rsid w:val="00AB5F67"/>
    <w:rsid w:val="00AB7405"/>
    <w:rsid w:val="00AD05A8"/>
    <w:rsid w:val="00AD65B4"/>
    <w:rsid w:val="00AE341B"/>
    <w:rsid w:val="00AE3A94"/>
    <w:rsid w:val="00AF51C5"/>
    <w:rsid w:val="00B00248"/>
    <w:rsid w:val="00B01905"/>
    <w:rsid w:val="00B07CA7"/>
    <w:rsid w:val="00B1279A"/>
    <w:rsid w:val="00B3640F"/>
    <w:rsid w:val="00B4194A"/>
    <w:rsid w:val="00B437E8"/>
    <w:rsid w:val="00B51F2C"/>
    <w:rsid w:val="00B5222E"/>
    <w:rsid w:val="00B53179"/>
    <w:rsid w:val="00B532EA"/>
    <w:rsid w:val="00B57A23"/>
    <w:rsid w:val="00B600CD"/>
    <w:rsid w:val="00B61C96"/>
    <w:rsid w:val="00B672B5"/>
    <w:rsid w:val="00B73A2A"/>
    <w:rsid w:val="00B75A51"/>
    <w:rsid w:val="00B81C0F"/>
    <w:rsid w:val="00B827C6"/>
    <w:rsid w:val="00B94B06"/>
    <w:rsid w:val="00B94C28"/>
    <w:rsid w:val="00BC10BA"/>
    <w:rsid w:val="00BC5AFD"/>
    <w:rsid w:val="00C00A6B"/>
    <w:rsid w:val="00C00DDE"/>
    <w:rsid w:val="00C04F43"/>
    <w:rsid w:val="00C05271"/>
    <w:rsid w:val="00C0609D"/>
    <w:rsid w:val="00C115AB"/>
    <w:rsid w:val="00C13C94"/>
    <w:rsid w:val="00C21D33"/>
    <w:rsid w:val="00C26CCB"/>
    <w:rsid w:val="00C30249"/>
    <w:rsid w:val="00C334AB"/>
    <w:rsid w:val="00C35F74"/>
    <w:rsid w:val="00C3723B"/>
    <w:rsid w:val="00C42466"/>
    <w:rsid w:val="00C606C9"/>
    <w:rsid w:val="00C80288"/>
    <w:rsid w:val="00C836F0"/>
    <w:rsid w:val="00C84003"/>
    <w:rsid w:val="00C90650"/>
    <w:rsid w:val="00C97D78"/>
    <w:rsid w:val="00CB0D56"/>
    <w:rsid w:val="00CB1B40"/>
    <w:rsid w:val="00CC2AAE"/>
    <w:rsid w:val="00CC5A42"/>
    <w:rsid w:val="00CD0EAB"/>
    <w:rsid w:val="00CE589F"/>
    <w:rsid w:val="00CE5E02"/>
    <w:rsid w:val="00CF34DB"/>
    <w:rsid w:val="00CF3917"/>
    <w:rsid w:val="00CF558F"/>
    <w:rsid w:val="00D010C0"/>
    <w:rsid w:val="00D042EC"/>
    <w:rsid w:val="00D06B8B"/>
    <w:rsid w:val="00D073E2"/>
    <w:rsid w:val="00D1555A"/>
    <w:rsid w:val="00D171D7"/>
    <w:rsid w:val="00D21BA8"/>
    <w:rsid w:val="00D36C1F"/>
    <w:rsid w:val="00D4084A"/>
    <w:rsid w:val="00D446EC"/>
    <w:rsid w:val="00D51BF0"/>
    <w:rsid w:val="00D531DB"/>
    <w:rsid w:val="00D55942"/>
    <w:rsid w:val="00D640AD"/>
    <w:rsid w:val="00D65C66"/>
    <w:rsid w:val="00D66C8C"/>
    <w:rsid w:val="00D71CAA"/>
    <w:rsid w:val="00D76CC8"/>
    <w:rsid w:val="00D807BF"/>
    <w:rsid w:val="00D82FCC"/>
    <w:rsid w:val="00D9204D"/>
    <w:rsid w:val="00DA17FC"/>
    <w:rsid w:val="00DA7887"/>
    <w:rsid w:val="00DB07F5"/>
    <w:rsid w:val="00DB29F6"/>
    <w:rsid w:val="00DB2C26"/>
    <w:rsid w:val="00DB3AD8"/>
    <w:rsid w:val="00DB45C3"/>
    <w:rsid w:val="00DD02F4"/>
    <w:rsid w:val="00DD3C64"/>
    <w:rsid w:val="00DD6622"/>
    <w:rsid w:val="00DE1C7C"/>
    <w:rsid w:val="00DE6B43"/>
    <w:rsid w:val="00DF1712"/>
    <w:rsid w:val="00E041C6"/>
    <w:rsid w:val="00E11923"/>
    <w:rsid w:val="00E17EF6"/>
    <w:rsid w:val="00E207D8"/>
    <w:rsid w:val="00E240CB"/>
    <w:rsid w:val="00E262D4"/>
    <w:rsid w:val="00E31BE6"/>
    <w:rsid w:val="00E36250"/>
    <w:rsid w:val="00E4435E"/>
    <w:rsid w:val="00E47F2D"/>
    <w:rsid w:val="00E54511"/>
    <w:rsid w:val="00E60EDC"/>
    <w:rsid w:val="00E61DAC"/>
    <w:rsid w:val="00E6502A"/>
    <w:rsid w:val="00E72B80"/>
    <w:rsid w:val="00E73C06"/>
    <w:rsid w:val="00E75FE3"/>
    <w:rsid w:val="00E81E16"/>
    <w:rsid w:val="00E86C4C"/>
    <w:rsid w:val="00E907A3"/>
    <w:rsid w:val="00EA5AE0"/>
    <w:rsid w:val="00EB067A"/>
    <w:rsid w:val="00EB241E"/>
    <w:rsid w:val="00EB56E1"/>
    <w:rsid w:val="00EB7AB1"/>
    <w:rsid w:val="00EC32BD"/>
    <w:rsid w:val="00ED536F"/>
    <w:rsid w:val="00EE7CD8"/>
    <w:rsid w:val="00EF37F6"/>
    <w:rsid w:val="00EF48CC"/>
    <w:rsid w:val="00F00801"/>
    <w:rsid w:val="00F01E71"/>
    <w:rsid w:val="00F20A78"/>
    <w:rsid w:val="00F2488D"/>
    <w:rsid w:val="00F601A0"/>
    <w:rsid w:val="00F66A91"/>
    <w:rsid w:val="00F67C02"/>
    <w:rsid w:val="00F712E9"/>
    <w:rsid w:val="00F73032"/>
    <w:rsid w:val="00F759C5"/>
    <w:rsid w:val="00F76CDF"/>
    <w:rsid w:val="00F848FC"/>
    <w:rsid w:val="00F84EC1"/>
    <w:rsid w:val="00F906F6"/>
    <w:rsid w:val="00F9282A"/>
    <w:rsid w:val="00F96BAD"/>
    <w:rsid w:val="00FA139D"/>
    <w:rsid w:val="00FA60F5"/>
    <w:rsid w:val="00FB0E84"/>
    <w:rsid w:val="00FC2405"/>
    <w:rsid w:val="00FD01C2"/>
    <w:rsid w:val="00FE595C"/>
    <w:rsid w:val="00FF0881"/>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1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cjk">
    <w:name w:val="cjk"/>
    <w:basedOn w:val="Normal"/>
    <w:rsid w:val="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CB0D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CB0D56"/>
    <w:rPr>
      <w:rFonts w:eastAsia="Malgun Gothic"/>
      <w:b/>
      <w:bCs/>
    </w:rPr>
  </w:style>
  <w:style w:type="table" w:styleId="TableGrid">
    <w:name w:val="Table Grid"/>
    <w:basedOn w:val="TableNormal"/>
    <w:rsid w:val="00366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11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46612">
      <w:bodyDiv w:val="1"/>
      <w:marLeft w:val="0"/>
      <w:marRight w:val="0"/>
      <w:marTop w:val="0"/>
      <w:marBottom w:val="0"/>
      <w:divBdr>
        <w:top w:val="none" w:sz="0" w:space="0" w:color="auto"/>
        <w:left w:val="none" w:sz="0" w:space="0" w:color="auto"/>
        <w:bottom w:val="none" w:sz="0" w:space="0" w:color="auto"/>
        <w:right w:val="none" w:sz="0" w:space="0" w:color="auto"/>
      </w:divBdr>
    </w:div>
    <w:div w:id="109739175">
      <w:bodyDiv w:val="1"/>
      <w:marLeft w:val="0"/>
      <w:marRight w:val="0"/>
      <w:marTop w:val="0"/>
      <w:marBottom w:val="0"/>
      <w:divBdr>
        <w:top w:val="none" w:sz="0" w:space="0" w:color="auto"/>
        <w:left w:val="none" w:sz="0" w:space="0" w:color="auto"/>
        <w:bottom w:val="none" w:sz="0" w:space="0" w:color="auto"/>
        <w:right w:val="none" w:sz="0" w:space="0" w:color="auto"/>
      </w:divBdr>
    </w:div>
    <w:div w:id="140268417">
      <w:bodyDiv w:val="1"/>
      <w:marLeft w:val="0"/>
      <w:marRight w:val="0"/>
      <w:marTop w:val="0"/>
      <w:marBottom w:val="0"/>
      <w:divBdr>
        <w:top w:val="none" w:sz="0" w:space="0" w:color="auto"/>
        <w:left w:val="none" w:sz="0" w:space="0" w:color="auto"/>
        <w:bottom w:val="none" w:sz="0" w:space="0" w:color="auto"/>
        <w:right w:val="none" w:sz="0" w:space="0" w:color="auto"/>
      </w:divBdr>
    </w:div>
    <w:div w:id="185364809">
      <w:bodyDiv w:val="1"/>
      <w:marLeft w:val="0"/>
      <w:marRight w:val="0"/>
      <w:marTop w:val="0"/>
      <w:marBottom w:val="0"/>
      <w:divBdr>
        <w:top w:val="none" w:sz="0" w:space="0" w:color="auto"/>
        <w:left w:val="none" w:sz="0" w:space="0" w:color="auto"/>
        <w:bottom w:val="none" w:sz="0" w:space="0" w:color="auto"/>
        <w:right w:val="none" w:sz="0" w:space="0" w:color="auto"/>
      </w:divBdr>
    </w:div>
    <w:div w:id="236745062">
      <w:bodyDiv w:val="1"/>
      <w:marLeft w:val="0"/>
      <w:marRight w:val="0"/>
      <w:marTop w:val="0"/>
      <w:marBottom w:val="0"/>
      <w:divBdr>
        <w:top w:val="none" w:sz="0" w:space="0" w:color="auto"/>
        <w:left w:val="none" w:sz="0" w:space="0" w:color="auto"/>
        <w:bottom w:val="none" w:sz="0" w:space="0" w:color="auto"/>
        <w:right w:val="none" w:sz="0" w:space="0" w:color="auto"/>
      </w:divBdr>
    </w:div>
    <w:div w:id="238446608">
      <w:bodyDiv w:val="1"/>
      <w:marLeft w:val="0"/>
      <w:marRight w:val="0"/>
      <w:marTop w:val="0"/>
      <w:marBottom w:val="0"/>
      <w:divBdr>
        <w:top w:val="none" w:sz="0" w:space="0" w:color="auto"/>
        <w:left w:val="none" w:sz="0" w:space="0" w:color="auto"/>
        <w:bottom w:val="none" w:sz="0" w:space="0" w:color="auto"/>
        <w:right w:val="none" w:sz="0" w:space="0" w:color="auto"/>
      </w:divBdr>
    </w:div>
    <w:div w:id="404691283">
      <w:bodyDiv w:val="1"/>
      <w:marLeft w:val="0"/>
      <w:marRight w:val="0"/>
      <w:marTop w:val="0"/>
      <w:marBottom w:val="0"/>
      <w:divBdr>
        <w:top w:val="none" w:sz="0" w:space="0" w:color="auto"/>
        <w:left w:val="none" w:sz="0" w:space="0" w:color="auto"/>
        <w:bottom w:val="none" w:sz="0" w:space="0" w:color="auto"/>
        <w:right w:val="none" w:sz="0" w:space="0" w:color="auto"/>
      </w:divBdr>
    </w:div>
    <w:div w:id="437679730">
      <w:bodyDiv w:val="1"/>
      <w:marLeft w:val="0"/>
      <w:marRight w:val="0"/>
      <w:marTop w:val="0"/>
      <w:marBottom w:val="0"/>
      <w:divBdr>
        <w:top w:val="none" w:sz="0" w:space="0" w:color="auto"/>
        <w:left w:val="none" w:sz="0" w:space="0" w:color="auto"/>
        <w:bottom w:val="none" w:sz="0" w:space="0" w:color="auto"/>
        <w:right w:val="none" w:sz="0" w:space="0" w:color="auto"/>
      </w:divBdr>
    </w:div>
    <w:div w:id="454258917">
      <w:bodyDiv w:val="1"/>
      <w:marLeft w:val="0"/>
      <w:marRight w:val="0"/>
      <w:marTop w:val="0"/>
      <w:marBottom w:val="0"/>
      <w:divBdr>
        <w:top w:val="none" w:sz="0" w:space="0" w:color="auto"/>
        <w:left w:val="none" w:sz="0" w:space="0" w:color="auto"/>
        <w:bottom w:val="none" w:sz="0" w:space="0" w:color="auto"/>
        <w:right w:val="none" w:sz="0" w:space="0" w:color="auto"/>
      </w:divBdr>
    </w:div>
    <w:div w:id="519051029">
      <w:bodyDiv w:val="1"/>
      <w:marLeft w:val="0"/>
      <w:marRight w:val="0"/>
      <w:marTop w:val="0"/>
      <w:marBottom w:val="0"/>
      <w:divBdr>
        <w:top w:val="none" w:sz="0" w:space="0" w:color="auto"/>
        <w:left w:val="none" w:sz="0" w:space="0" w:color="auto"/>
        <w:bottom w:val="none" w:sz="0" w:space="0" w:color="auto"/>
        <w:right w:val="none" w:sz="0" w:space="0" w:color="auto"/>
      </w:divBdr>
    </w:div>
    <w:div w:id="526480757">
      <w:bodyDiv w:val="1"/>
      <w:marLeft w:val="0"/>
      <w:marRight w:val="0"/>
      <w:marTop w:val="0"/>
      <w:marBottom w:val="0"/>
      <w:divBdr>
        <w:top w:val="none" w:sz="0" w:space="0" w:color="auto"/>
        <w:left w:val="none" w:sz="0" w:space="0" w:color="auto"/>
        <w:bottom w:val="none" w:sz="0" w:space="0" w:color="auto"/>
        <w:right w:val="none" w:sz="0" w:space="0" w:color="auto"/>
      </w:divBdr>
    </w:div>
    <w:div w:id="555746570">
      <w:bodyDiv w:val="1"/>
      <w:marLeft w:val="0"/>
      <w:marRight w:val="0"/>
      <w:marTop w:val="0"/>
      <w:marBottom w:val="0"/>
      <w:divBdr>
        <w:top w:val="none" w:sz="0" w:space="0" w:color="auto"/>
        <w:left w:val="none" w:sz="0" w:space="0" w:color="auto"/>
        <w:bottom w:val="none" w:sz="0" w:space="0" w:color="auto"/>
        <w:right w:val="none" w:sz="0" w:space="0" w:color="auto"/>
      </w:divBdr>
    </w:div>
    <w:div w:id="563107892">
      <w:bodyDiv w:val="1"/>
      <w:marLeft w:val="0"/>
      <w:marRight w:val="0"/>
      <w:marTop w:val="0"/>
      <w:marBottom w:val="0"/>
      <w:divBdr>
        <w:top w:val="none" w:sz="0" w:space="0" w:color="auto"/>
        <w:left w:val="none" w:sz="0" w:space="0" w:color="auto"/>
        <w:bottom w:val="none" w:sz="0" w:space="0" w:color="auto"/>
        <w:right w:val="none" w:sz="0" w:space="0" w:color="auto"/>
      </w:divBdr>
    </w:div>
    <w:div w:id="623007092">
      <w:bodyDiv w:val="1"/>
      <w:marLeft w:val="0"/>
      <w:marRight w:val="0"/>
      <w:marTop w:val="0"/>
      <w:marBottom w:val="0"/>
      <w:divBdr>
        <w:top w:val="none" w:sz="0" w:space="0" w:color="auto"/>
        <w:left w:val="none" w:sz="0" w:space="0" w:color="auto"/>
        <w:bottom w:val="none" w:sz="0" w:space="0" w:color="auto"/>
        <w:right w:val="none" w:sz="0" w:space="0" w:color="auto"/>
      </w:divBdr>
    </w:div>
    <w:div w:id="999771774">
      <w:bodyDiv w:val="1"/>
      <w:marLeft w:val="0"/>
      <w:marRight w:val="0"/>
      <w:marTop w:val="0"/>
      <w:marBottom w:val="0"/>
      <w:divBdr>
        <w:top w:val="none" w:sz="0" w:space="0" w:color="auto"/>
        <w:left w:val="none" w:sz="0" w:space="0" w:color="auto"/>
        <w:bottom w:val="none" w:sz="0" w:space="0" w:color="auto"/>
        <w:right w:val="none" w:sz="0" w:space="0" w:color="auto"/>
      </w:divBdr>
    </w:div>
    <w:div w:id="1077359470">
      <w:bodyDiv w:val="1"/>
      <w:marLeft w:val="0"/>
      <w:marRight w:val="0"/>
      <w:marTop w:val="0"/>
      <w:marBottom w:val="0"/>
      <w:divBdr>
        <w:top w:val="none" w:sz="0" w:space="0" w:color="auto"/>
        <w:left w:val="none" w:sz="0" w:space="0" w:color="auto"/>
        <w:bottom w:val="none" w:sz="0" w:space="0" w:color="auto"/>
        <w:right w:val="none" w:sz="0" w:space="0" w:color="auto"/>
      </w:divBdr>
    </w:div>
    <w:div w:id="1171069809">
      <w:bodyDiv w:val="1"/>
      <w:marLeft w:val="0"/>
      <w:marRight w:val="0"/>
      <w:marTop w:val="0"/>
      <w:marBottom w:val="0"/>
      <w:divBdr>
        <w:top w:val="none" w:sz="0" w:space="0" w:color="auto"/>
        <w:left w:val="none" w:sz="0" w:space="0" w:color="auto"/>
        <w:bottom w:val="none" w:sz="0" w:space="0" w:color="auto"/>
        <w:right w:val="none" w:sz="0" w:space="0" w:color="auto"/>
      </w:divBdr>
    </w:div>
    <w:div w:id="1191916663">
      <w:bodyDiv w:val="1"/>
      <w:marLeft w:val="0"/>
      <w:marRight w:val="0"/>
      <w:marTop w:val="0"/>
      <w:marBottom w:val="0"/>
      <w:divBdr>
        <w:top w:val="none" w:sz="0" w:space="0" w:color="auto"/>
        <w:left w:val="none" w:sz="0" w:space="0" w:color="auto"/>
        <w:bottom w:val="none" w:sz="0" w:space="0" w:color="auto"/>
        <w:right w:val="none" w:sz="0" w:space="0" w:color="auto"/>
      </w:divBdr>
    </w:div>
    <w:div w:id="1207648043">
      <w:bodyDiv w:val="1"/>
      <w:marLeft w:val="0"/>
      <w:marRight w:val="0"/>
      <w:marTop w:val="0"/>
      <w:marBottom w:val="0"/>
      <w:divBdr>
        <w:top w:val="none" w:sz="0" w:space="0" w:color="auto"/>
        <w:left w:val="none" w:sz="0" w:space="0" w:color="auto"/>
        <w:bottom w:val="none" w:sz="0" w:space="0" w:color="auto"/>
        <w:right w:val="none" w:sz="0" w:space="0" w:color="auto"/>
      </w:divBdr>
    </w:div>
    <w:div w:id="1255898909">
      <w:bodyDiv w:val="1"/>
      <w:marLeft w:val="0"/>
      <w:marRight w:val="0"/>
      <w:marTop w:val="0"/>
      <w:marBottom w:val="0"/>
      <w:divBdr>
        <w:top w:val="none" w:sz="0" w:space="0" w:color="auto"/>
        <w:left w:val="none" w:sz="0" w:space="0" w:color="auto"/>
        <w:bottom w:val="none" w:sz="0" w:space="0" w:color="auto"/>
        <w:right w:val="none" w:sz="0" w:space="0" w:color="auto"/>
      </w:divBdr>
    </w:div>
    <w:div w:id="1266038623">
      <w:bodyDiv w:val="1"/>
      <w:marLeft w:val="0"/>
      <w:marRight w:val="0"/>
      <w:marTop w:val="0"/>
      <w:marBottom w:val="0"/>
      <w:divBdr>
        <w:top w:val="none" w:sz="0" w:space="0" w:color="auto"/>
        <w:left w:val="none" w:sz="0" w:space="0" w:color="auto"/>
        <w:bottom w:val="none" w:sz="0" w:space="0" w:color="auto"/>
        <w:right w:val="none" w:sz="0" w:space="0" w:color="auto"/>
      </w:divBdr>
    </w:div>
    <w:div w:id="1290429209">
      <w:bodyDiv w:val="1"/>
      <w:marLeft w:val="0"/>
      <w:marRight w:val="0"/>
      <w:marTop w:val="0"/>
      <w:marBottom w:val="0"/>
      <w:divBdr>
        <w:top w:val="none" w:sz="0" w:space="0" w:color="auto"/>
        <w:left w:val="none" w:sz="0" w:space="0" w:color="auto"/>
        <w:bottom w:val="none" w:sz="0" w:space="0" w:color="auto"/>
        <w:right w:val="none" w:sz="0" w:space="0" w:color="auto"/>
      </w:divBdr>
    </w:div>
    <w:div w:id="1307011964">
      <w:bodyDiv w:val="1"/>
      <w:marLeft w:val="0"/>
      <w:marRight w:val="0"/>
      <w:marTop w:val="0"/>
      <w:marBottom w:val="0"/>
      <w:divBdr>
        <w:top w:val="none" w:sz="0" w:space="0" w:color="auto"/>
        <w:left w:val="none" w:sz="0" w:space="0" w:color="auto"/>
        <w:bottom w:val="none" w:sz="0" w:space="0" w:color="auto"/>
        <w:right w:val="none" w:sz="0" w:space="0" w:color="auto"/>
      </w:divBdr>
    </w:div>
    <w:div w:id="1380666509">
      <w:bodyDiv w:val="1"/>
      <w:marLeft w:val="0"/>
      <w:marRight w:val="0"/>
      <w:marTop w:val="0"/>
      <w:marBottom w:val="0"/>
      <w:divBdr>
        <w:top w:val="none" w:sz="0" w:space="0" w:color="auto"/>
        <w:left w:val="none" w:sz="0" w:space="0" w:color="auto"/>
        <w:bottom w:val="none" w:sz="0" w:space="0" w:color="auto"/>
        <w:right w:val="none" w:sz="0" w:space="0" w:color="auto"/>
      </w:divBdr>
    </w:div>
    <w:div w:id="1441491851">
      <w:bodyDiv w:val="1"/>
      <w:marLeft w:val="0"/>
      <w:marRight w:val="0"/>
      <w:marTop w:val="0"/>
      <w:marBottom w:val="0"/>
      <w:divBdr>
        <w:top w:val="none" w:sz="0" w:space="0" w:color="auto"/>
        <w:left w:val="none" w:sz="0" w:space="0" w:color="auto"/>
        <w:bottom w:val="none" w:sz="0" w:space="0" w:color="auto"/>
        <w:right w:val="none" w:sz="0" w:space="0" w:color="auto"/>
      </w:divBdr>
    </w:div>
    <w:div w:id="1487933231">
      <w:bodyDiv w:val="1"/>
      <w:marLeft w:val="0"/>
      <w:marRight w:val="0"/>
      <w:marTop w:val="0"/>
      <w:marBottom w:val="0"/>
      <w:divBdr>
        <w:top w:val="none" w:sz="0" w:space="0" w:color="auto"/>
        <w:left w:val="none" w:sz="0" w:space="0" w:color="auto"/>
        <w:bottom w:val="none" w:sz="0" w:space="0" w:color="auto"/>
        <w:right w:val="none" w:sz="0" w:space="0" w:color="auto"/>
      </w:divBdr>
    </w:div>
    <w:div w:id="1550723480">
      <w:bodyDiv w:val="1"/>
      <w:marLeft w:val="0"/>
      <w:marRight w:val="0"/>
      <w:marTop w:val="0"/>
      <w:marBottom w:val="0"/>
      <w:divBdr>
        <w:top w:val="none" w:sz="0" w:space="0" w:color="auto"/>
        <w:left w:val="none" w:sz="0" w:space="0" w:color="auto"/>
        <w:bottom w:val="none" w:sz="0" w:space="0" w:color="auto"/>
        <w:right w:val="none" w:sz="0" w:space="0" w:color="auto"/>
      </w:divBdr>
    </w:div>
    <w:div w:id="1590624915">
      <w:bodyDiv w:val="1"/>
      <w:marLeft w:val="0"/>
      <w:marRight w:val="0"/>
      <w:marTop w:val="0"/>
      <w:marBottom w:val="0"/>
      <w:divBdr>
        <w:top w:val="none" w:sz="0" w:space="0" w:color="auto"/>
        <w:left w:val="none" w:sz="0" w:space="0" w:color="auto"/>
        <w:bottom w:val="none" w:sz="0" w:space="0" w:color="auto"/>
        <w:right w:val="none" w:sz="0" w:space="0" w:color="auto"/>
      </w:divBdr>
    </w:div>
    <w:div w:id="1603296218">
      <w:bodyDiv w:val="1"/>
      <w:marLeft w:val="0"/>
      <w:marRight w:val="0"/>
      <w:marTop w:val="0"/>
      <w:marBottom w:val="0"/>
      <w:divBdr>
        <w:top w:val="none" w:sz="0" w:space="0" w:color="auto"/>
        <w:left w:val="none" w:sz="0" w:space="0" w:color="auto"/>
        <w:bottom w:val="none" w:sz="0" w:space="0" w:color="auto"/>
        <w:right w:val="none" w:sz="0" w:space="0" w:color="auto"/>
      </w:divBdr>
    </w:div>
    <w:div w:id="1604918605">
      <w:bodyDiv w:val="1"/>
      <w:marLeft w:val="0"/>
      <w:marRight w:val="0"/>
      <w:marTop w:val="0"/>
      <w:marBottom w:val="0"/>
      <w:divBdr>
        <w:top w:val="none" w:sz="0" w:space="0" w:color="auto"/>
        <w:left w:val="none" w:sz="0" w:space="0" w:color="auto"/>
        <w:bottom w:val="none" w:sz="0" w:space="0" w:color="auto"/>
        <w:right w:val="none" w:sz="0" w:space="0" w:color="auto"/>
      </w:divBdr>
    </w:div>
    <w:div w:id="16966141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809936">
      <w:bodyDiv w:val="1"/>
      <w:marLeft w:val="0"/>
      <w:marRight w:val="0"/>
      <w:marTop w:val="0"/>
      <w:marBottom w:val="0"/>
      <w:divBdr>
        <w:top w:val="none" w:sz="0" w:space="0" w:color="auto"/>
        <w:left w:val="none" w:sz="0" w:space="0" w:color="auto"/>
        <w:bottom w:val="none" w:sz="0" w:space="0" w:color="auto"/>
        <w:right w:val="none" w:sz="0" w:space="0" w:color="auto"/>
      </w:divBdr>
    </w:div>
    <w:div w:id="1881478889">
      <w:bodyDiv w:val="1"/>
      <w:marLeft w:val="0"/>
      <w:marRight w:val="0"/>
      <w:marTop w:val="0"/>
      <w:marBottom w:val="0"/>
      <w:divBdr>
        <w:top w:val="none" w:sz="0" w:space="0" w:color="auto"/>
        <w:left w:val="none" w:sz="0" w:space="0" w:color="auto"/>
        <w:bottom w:val="none" w:sz="0" w:space="0" w:color="auto"/>
        <w:right w:val="none" w:sz="0" w:space="0" w:color="auto"/>
      </w:divBdr>
    </w:div>
    <w:div w:id="2035305827">
      <w:bodyDiv w:val="1"/>
      <w:marLeft w:val="0"/>
      <w:marRight w:val="0"/>
      <w:marTop w:val="0"/>
      <w:marBottom w:val="0"/>
      <w:divBdr>
        <w:top w:val="none" w:sz="0" w:space="0" w:color="auto"/>
        <w:left w:val="none" w:sz="0" w:space="0" w:color="auto"/>
        <w:bottom w:val="none" w:sz="0" w:space="0" w:color="auto"/>
        <w:right w:val="none" w:sz="0" w:space="0" w:color="auto"/>
      </w:divBdr>
    </w:div>
    <w:div w:id="207015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jchang@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ohanli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ECM/-/tree/ECM-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35B9C-1E90-4909-8346-5F77D734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1165</Words>
  <Characters>6645</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Jian-Liang Lin</cp:lastModifiedBy>
  <cp:revision>8</cp:revision>
  <cp:lastPrinted>1900-01-01T08:00:00Z</cp:lastPrinted>
  <dcterms:created xsi:type="dcterms:W3CDTF">2023-07-04T12:48:00Z</dcterms:created>
  <dcterms:modified xsi:type="dcterms:W3CDTF">2023-07-12T09:41:00Z</dcterms:modified>
</cp:coreProperties>
</file>