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D1BAA0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11C5E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0115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3-07-12T17:52:00Z">
              <w:r w:rsidR="006A0E5C" w:rsidRPr="006A0E5C" w:rsidDel="00417B7F">
                <w:rPr>
                  <w:lang w:val="en-CA"/>
                </w:rPr>
                <w:delText>v</w:delText>
              </w:r>
              <w:r w:rsidR="001859A0" w:rsidDel="00417B7F">
                <w:rPr>
                  <w:lang w:val="en-CA"/>
                </w:rPr>
                <w:delText>2</w:delText>
              </w:r>
            </w:del>
            <w:ins w:id="1" w:author="Philippe Bordes" w:date="2023-07-12T17:52:00Z">
              <w:r w:rsidR="00417B7F" w:rsidRPr="006A0E5C">
                <w:rPr>
                  <w:lang w:val="en-CA"/>
                </w:rPr>
                <w:t>v</w:t>
              </w:r>
              <w:r w:rsidR="00417B7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C84CB16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0545F">
              <w:rPr>
                <w:b/>
                <w:szCs w:val="22"/>
                <w:lang w:val="en-CA"/>
              </w:rPr>
              <w:t>Unified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67D0A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CC-models parameters precision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77777777" w:rsidR="00D85ADF" w:rsidRDefault="00CE6E31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Bordes,</w:t>
            </w:r>
            <w:r>
              <w:rPr>
                <w:szCs w:val="22"/>
                <w:lang w:val="fr-FR"/>
              </w:rPr>
              <w:t xml:space="preserve"> Franck Galpin</w:t>
            </w:r>
            <w:r w:rsidRPr="00376AF5">
              <w:rPr>
                <w:szCs w:val="22"/>
                <w:lang w:val="fr-FR"/>
              </w:rPr>
              <w:t>,</w:t>
            </w:r>
          </w:p>
          <w:p w14:paraId="49D81240" w14:textId="6ACDB055" w:rsidR="00E61DAC" w:rsidRPr="00CE6E31" w:rsidRDefault="00D85ADF" w:rsidP="057096B7">
            <w:pPr>
              <w:spacing w:before="60" w:after="60"/>
              <w:rPr>
                <w:lang w:val="fr-FR"/>
              </w:rPr>
            </w:pPr>
            <w:r w:rsidRPr="057096B7">
              <w:rPr>
                <w:lang w:val="fr-FR"/>
              </w:rPr>
              <w:t xml:space="preserve">Karam Naser, </w:t>
            </w:r>
            <w:r w:rsidR="00CE6E31" w:rsidRPr="057096B7">
              <w:rPr>
                <w:lang w:val="fr-FR"/>
              </w:rPr>
              <w:t>Fabrice Le</w:t>
            </w:r>
            <w:r w:rsidR="006671D3" w:rsidRPr="057096B7">
              <w:rPr>
                <w:lang w:val="fr-FR"/>
              </w:rPr>
              <w:t xml:space="preserve"> L</w:t>
            </w:r>
            <w:r w:rsidR="2B7631F9" w:rsidRPr="057096B7">
              <w:rPr>
                <w:lang w:val="fr-FR"/>
              </w:rPr>
              <w:t>é</w:t>
            </w:r>
            <w:r w:rsidR="006671D3" w:rsidRPr="057096B7">
              <w:rPr>
                <w:lang w:val="fr-FR"/>
              </w:rPr>
              <w:t>annec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73528177" w:rsidR="00202B23" w:rsidRDefault="00E61DAC" w:rsidP="00202B23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2E2F82B5" w14:textId="77777777" w:rsidR="00202B23" w:rsidRDefault="00D9056E" w:rsidP="00202B23">
            <w:pPr>
              <w:spacing w:before="60" w:after="60"/>
              <w:rPr>
                <w:rStyle w:val="Hyperlink"/>
              </w:rPr>
            </w:pPr>
            <w:hyperlink r:id="rId14" w:history="1">
              <w:r w:rsidR="00202B23" w:rsidRPr="005C4B09">
                <w:rPr>
                  <w:rStyle w:val="Hyperlink"/>
                </w:rPr>
                <w:t>karam.naser@interdigital.com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6FB62CFF" w14:textId="77777777" w:rsidR="00202B23" w:rsidRDefault="00D9056E" w:rsidP="00202B23">
            <w:pPr>
              <w:spacing w:before="60" w:after="60"/>
              <w:rPr>
                <w:rStyle w:val="Hyperlink"/>
              </w:rPr>
            </w:pPr>
            <w:hyperlink r:id="rId15" w:history="1">
              <w:r w:rsidR="00202B23" w:rsidRPr="005C4B09">
                <w:rPr>
                  <w:rStyle w:val="Hyperlink"/>
                </w:rPr>
                <w:t>franck.galpin@interdigital.com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3AE92B46" w14:textId="73173B53" w:rsidR="00202B23" w:rsidRDefault="00D9056E" w:rsidP="00202B23">
            <w:pPr>
              <w:spacing w:before="60" w:after="120"/>
              <w:rPr>
                <w:rStyle w:val="Hyperlink"/>
              </w:rPr>
            </w:pPr>
            <w:hyperlink r:id="rId16" w:history="1">
              <w:r w:rsidR="00202B23" w:rsidRPr="00B764B3">
                <w:rPr>
                  <w:rStyle w:val="Hyperlink"/>
                </w:rPr>
                <w:t>fabrice.leleannec@interdigital.com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24EB23" w:rsidR="00263398" w:rsidRPr="005B217D" w:rsidRDefault="00517B55" w:rsidP="009234A5">
      <w:pPr>
        <w:rPr>
          <w:szCs w:val="22"/>
          <w:lang w:val="en-CA"/>
        </w:rPr>
      </w:pPr>
      <w:r>
        <w:rPr>
          <w:lang w:val="en-CA"/>
        </w:rPr>
        <w:t>In ECM</w:t>
      </w:r>
      <w:r w:rsidR="00C62FFD">
        <w:rPr>
          <w:lang w:val="en-CA"/>
        </w:rPr>
        <w:t xml:space="preserve">-9.0, several </w:t>
      </w:r>
      <w:r w:rsidR="00C26C85">
        <w:rPr>
          <w:lang w:val="en-CA"/>
        </w:rPr>
        <w:t xml:space="preserve">intra </w:t>
      </w:r>
      <w:r w:rsidR="00C62FFD">
        <w:rPr>
          <w:lang w:val="en-CA"/>
        </w:rPr>
        <w:t xml:space="preserve">coding tools use </w:t>
      </w:r>
      <w:r w:rsidR="00C62FFD">
        <w:rPr>
          <w:szCs w:val="22"/>
          <w:lang w:val="en-CA"/>
        </w:rPr>
        <w:t>cross-component (CC) prediction</w:t>
      </w:r>
      <w:r w:rsidR="002055A6" w:rsidRPr="005B217D">
        <w:rPr>
          <w:lang w:val="en-CA"/>
        </w:rPr>
        <w:t>.</w:t>
      </w:r>
      <w:r w:rsidR="00C62FFD">
        <w:rPr>
          <w:lang w:val="en-CA"/>
        </w:rPr>
        <w:t xml:space="preserve"> However, some </w:t>
      </w:r>
      <w:r w:rsidR="008B7B40">
        <w:rPr>
          <w:lang w:val="en-CA"/>
        </w:rPr>
        <w:t>of the</w:t>
      </w:r>
      <w:r w:rsidR="00F24635">
        <w:rPr>
          <w:lang w:val="en-CA"/>
        </w:rPr>
        <w:t>se</w:t>
      </w:r>
      <w:r w:rsidR="008B7B40">
        <w:rPr>
          <w:lang w:val="en-CA"/>
        </w:rPr>
        <w:t xml:space="preserve"> </w:t>
      </w:r>
      <w:r w:rsidR="00C62FFD">
        <w:rPr>
          <w:lang w:val="en-CA"/>
        </w:rPr>
        <w:t>tools use 64-bits</w:t>
      </w:r>
      <w:r w:rsidR="008B7B40">
        <w:rPr>
          <w:lang w:val="en-CA"/>
        </w:rPr>
        <w:t xml:space="preserve"> </w:t>
      </w:r>
      <w:r w:rsidR="00977FD6">
        <w:rPr>
          <w:lang w:val="en-CA"/>
        </w:rPr>
        <w:t>precision for storage and applying CC-models, while other</w:t>
      </w:r>
      <w:r w:rsidR="00F24635">
        <w:rPr>
          <w:lang w:val="en-CA"/>
        </w:rPr>
        <w:t>s</w:t>
      </w:r>
      <w:r w:rsidR="00977FD6">
        <w:rPr>
          <w:lang w:val="en-CA"/>
        </w:rPr>
        <w:t xml:space="preserve"> use</w:t>
      </w:r>
      <w:r w:rsidR="008B7B40">
        <w:rPr>
          <w:lang w:val="en-CA"/>
        </w:rPr>
        <w:t xml:space="preserve"> 32-bits</w:t>
      </w:r>
      <w:r w:rsidR="00977FD6">
        <w:rPr>
          <w:lang w:val="en-CA"/>
        </w:rPr>
        <w:t>. I</w:t>
      </w:r>
      <w:r w:rsidR="00D430FC">
        <w:rPr>
          <w:lang w:val="en-CA"/>
        </w:rPr>
        <w:t>t is proposed to unify the CC-model parameters to use 32-bits precision</w:t>
      </w:r>
      <w:r w:rsidR="003A330A">
        <w:rPr>
          <w:lang w:val="en-CA"/>
        </w:rPr>
        <w:t xml:space="preserve">. It is reported </w:t>
      </w:r>
      <w:r w:rsidR="002E31C3">
        <w:rPr>
          <w:lang w:val="en-CA"/>
        </w:rPr>
        <w:t xml:space="preserve">that </w:t>
      </w:r>
      <w:r w:rsidR="003A330A">
        <w:rPr>
          <w:lang w:val="en-CA"/>
        </w:rPr>
        <w:t>the propos</w:t>
      </w:r>
      <w:r w:rsidR="00C13404">
        <w:rPr>
          <w:lang w:val="en-CA"/>
        </w:rPr>
        <w:t xml:space="preserve">ed change </w:t>
      </w:r>
      <w:r w:rsidR="00DB4E80">
        <w:rPr>
          <w:lang w:val="en-CA"/>
        </w:rPr>
        <w:t xml:space="preserve">does not impact the </w:t>
      </w:r>
      <w:r w:rsidR="002E31C3">
        <w:rPr>
          <w:lang w:val="en-CA"/>
        </w:rPr>
        <w:t xml:space="preserve">RD </w:t>
      </w:r>
      <w:r w:rsidR="00DB4E80">
        <w:rPr>
          <w:lang w:val="en-CA"/>
        </w:rPr>
        <w:t>performance of ECM</w:t>
      </w:r>
      <w:r w:rsidR="00B9187A">
        <w:rPr>
          <w:lang w:val="en-CA"/>
        </w:rPr>
        <w:t>-</w:t>
      </w:r>
      <w:r w:rsidR="00DB4E80">
        <w:rPr>
          <w:lang w:val="en-CA"/>
        </w:rPr>
        <w:t>9.0</w:t>
      </w:r>
      <w:r w:rsidR="004F752E">
        <w:rPr>
          <w:lang w:val="en-CA"/>
        </w:rPr>
        <w:t>: AI</w:t>
      </w:r>
      <w:r w:rsidR="00BC51F1">
        <w:rPr>
          <w:lang w:val="en-CA"/>
        </w:rPr>
        <w:t xml:space="preserve"> 0.00% -0.01% 0.01%, RA 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xx%.</w:t>
      </w:r>
    </w:p>
    <w:p w14:paraId="7D2AC1F0" w14:textId="69C015E6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439FCB6C" w:rsidR="00E61DAC" w:rsidRDefault="00674AFB" w:rsidP="004234F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866CF9">
        <w:rPr>
          <w:szCs w:val="22"/>
          <w:lang w:val="en-CA"/>
        </w:rPr>
        <w:t xml:space="preserve">everal coding tools </w:t>
      </w:r>
      <w:r>
        <w:rPr>
          <w:szCs w:val="22"/>
          <w:lang w:val="en-CA"/>
        </w:rPr>
        <w:t>of</w:t>
      </w:r>
      <w:r w:rsidR="00866CF9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 xml:space="preserve"> </w:t>
      </w:r>
      <w:r w:rsidR="005D4892">
        <w:rPr>
          <w:szCs w:val="22"/>
          <w:lang w:val="en-CA"/>
        </w:rPr>
        <w:t>are based on</w:t>
      </w:r>
      <w:r>
        <w:rPr>
          <w:szCs w:val="22"/>
          <w:lang w:val="en-CA"/>
        </w:rPr>
        <w:t xml:space="preserve"> cross-component (CC) prediction</w:t>
      </w:r>
      <w:r w:rsidR="00470B9A">
        <w:rPr>
          <w:szCs w:val="22"/>
          <w:lang w:val="en-CA"/>
        </w:rPr>
        <w:t>.</w:t>
      </w:r>
      <w:r w:rsidR="00866CF9">
        <w:rPr>
          <w:szCs w:val="22"/>
          <w:lang w:val="en-CA"/>
        </w:rPr>
        <w:t xml:space="preserve"> </w:t>
      </w:r>
      <w:r w:rsidR="00586039">
        <w:rPr>
          <w:szCs w:val="22"/>
          <w:lang w:val="en-CA"/>
        </w:rPr>
        <w:t>The CC-model</w:t>
      </w:r>
      <w:r w:rsidR="00E13F01">
        <w:rPr>
          <w:szCs w:val="22"/>
          <w:lang w:val="en-CA"/>
        </w:rPr>
        <w:t>s</w:t>
      </w:r>
      <w:r w:rsidR="00586039">
        <w:rPr>
          <w:szCs w:val="22"/>
          <w:lang w:val="en-CA"/>
        </w:rPr>
        <w:t xml:space="preserve"> allow pre</w:t>
      </w:r>
      <w:r w:rsidR="007A31AE">
        <w:rPr>
          <w:szCs w:val="22"/>
          <w:lang w:val="en-CA"/>
        </w:rPr>
        <w:t>d</w:t>
      </w:r>
      <w:r w:rsidR="00586039">
        <w:rPr>
          <w:szCs w:val="22"/>
          <w:lang w:val="en-CA"/>
        </w:rPr>
        <w:t>i</w:t>
      </w:r>
      <w:r w:rsidR="007A31AE">
        <w:rPr>
          <w:szCs w:val="22"/>
          <w:lang w:val="en-CA"/>
        </w:rPr>
        <w:t>c</w:t>
      </w:r>
      <w:r w:rsidR="00586039">
        <w:rPr>
          <w:szCs w:val="22"/>
          <w:lang w:val="en-CA"/>
        </w:rPr>
        <w:t xml:space="preserve">ting </w:t>
      </w:r>
      <w:r w:rsidR="007A31AE">
        <w:rPr>
          <w:szCs w:val="22"/>
          <w:lang w:val="en-CA"/>
        </w:rPr>
        <w:t xml:space="preserve">chroma samples from reconstructed luma samples. </w:t>
      </w:r>
      <w:r w:rsidR="00586039">
        <w:rPr>
          <w:szCs w:val="22"/>
          <w:lang w:val="en-CA"/>
        </w:rPr>
        <w:t>The</w:t>
      </w:r>
      <w:r w:rsidR="00012157">
        <w:rPr>
          <w:szCs w:val="22"/>
          <w:lang w:val="en-CA"/>
        </w:rPr>
        <w:t xml:space="preserve"> CC-model</w:t>
      </w:r>
      <w:r w:rsidR="00E13F01">
        <w:rPr>
          <w:szCs w:val="22"/>
          <w:lang w:val="en-CA"/>
        </w:rPr>
        <w:t>s</w:t>
      </w:r>
      <w:r w:rsidR="00012157">
        <w:rPr>
          <w:szCs w:val="22"/>
          <w:lang w:val="en-CA"/>
        </w:rPr>
        <w:t xml:space="preserve"> </w:t>
      </w:r>
      <w:r w:rsidR="00E13F01">
        <w:rPr>
          <w:szCs w:val="22"/>
          <w:lang w:val="en-CA"/>
        </w:rPr>
        <w:t>are</w:t>
      </w:r>
      <w:r w:rsidR="00012157">
        <w:rPr>
          <w:szCs w:val="22"/>
          <w:lang w:val="en-CA"/>
        </w:rPr>
        <w:t xml:space="preserve"> computed </w:t>
      </w:r>
      <w:r w:rsidR="004B5D0D">
        <w:rPr>
          <w:szCs w:val="22"/>
          <w:lang w:val="en-CA"/>
        </w:rPr>
        <w:t>with</w:t>
      </w:r>
      <w:r w:rsidR="00145486">
        <w:rPr>
          <w:szCs w:val="22"/>
          <w:lang w:val="en-CA"/>
        </w:rPr>
        <w:t xml:space="preserve"> reconstructed luma </w:t>
      </w:r>
      <w:r w:rsidR="00E545F7">
        <w:rPr>
          <w:szCs w:val="22"/>
          <w:lang w:val="en-CA"/>
        </w:rPr>
        <w:t>and chroma samples</w:t>
      </w:r>
      <w:r w:rsidR="00145486">
        <w:rPr>
          <w:szCs w:val="22"/>
          <w:lang w:val="en-CA"/>
        </w:rPr>
        <w:t>.</w:t>
      </w:r>
    </w:p>
    <w:p w14:paraId="5A99F17A" w14:textId="4B31BD97" w:rsidR="00E545F7" w:rsidRDefault="00E545F7" w:rsidP="004234F0">
      <w:pPr>
        <w:rPr>
          <w:szCs w:val="22"/>
          <w:lang w:val="en-CA"/>
        </w:rPr>
      </w:pPr>
      <w:r>
        <w:rPr>
          <w:szCs w:val="22"/>
          <w:lang w:val="en-CA"/>
        </w:rPr>
        <w:t>In ECM, the storage precision of the CC-model</w:t>
      </w:r>
      <w:r w:rsidR="00A15619">
        <w:rPr>
          <w:szCs w:val="22"/>
          <w:lang w:val="en-CA"/>
        </w:rPr>
        <w:t xml:space="preserve"> parameter</w:t>
      </w:r>
      <w:r>
        <w:rPr>
          <w:szCs w:val="22"/>
          <w:lang w:val="en-CA"/>
        </w:rPr>
        <w:t>s differs depending on the type of CC-model</w:t>
      </w:r>
      <w:r w:rsidR="00C65AD3">
        <w:rPr>
          <w:szCs w:val="22"/>
          <w:lang w:val="en-CA"/>
        </w:rPr>
        <w:t>:</w:t>
      </w:r>
    </w:p>
    <w:p w14:paraId="73C7FF61" w14:textId="288E2D9F" w:rsidR="00F50BF4" w:rsidRPr="00550690" w:rsidRDefault="00F50BF4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CCLM: integer 32-bits params</w:t>
      </w:r>
    </w:p>
    <w:p w14:paraId="166DA12B" w14:textId="4933284F" w:rsidR="00E95E20" w:rsidRPr="00550690" w:rsidRDefault="00E95E20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GLM: integer 32-bits params</w:t>
      </w:r>
    </w:p>
    <w:p w14:paraId="485E4293" w14:textId="73902975" w:rsidR="00187E68" w:rsidRPr="00550690" w:rsidRDefault="00187E68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CCCM: integer 64-bits params</w:t>
      </w:r>
      <w:r w:rsidR="00CA7C45" w:rsidRPr="00550690">
        <w:rPr>
          <w:szCs w:val="22"/>
          <w:lang w:val="en-CA"/>
        </w:rPr>
        <w:t xml:space="preserve"> (</w:t>
      </w:r>
      <w:r w:rsidR="00734B36" w:rsidRPr="00550690">
        <w:rPr>
          <w:szCs w:val="22"/>
          <w:lang w:val="en-CA"/>
        </w:rPr>
        <w:t xml:space="preserve">CCCM, </w:t>
      </w:r>
      <w:r w:rsidR="00CA7C45" w:rsidRPr="00550690">
        <w:rPr>
          <w:szCs w:val="22"/>
          <w:lang w:val="en-CA"/>
        </w:rPr>
        <w:t>GL</w:t>
      </w:r>
      <w:r w:rsidR="00734B36" w:rsidRPr="00550690">
        <w:rPr>
          <w:szCs w:val="22"/>
          <w:lang w:val="en-CA"/>
        </w:rPr>
        <w:t>CCCM</w:t>
      </w:r>
      <w:r w:rsidR="007F2A06" w:rsidRPr="00550690">
        <w:rPr>
          <w:szCs w:val="22"/>
          <w:lang w:val="en-CA"/>
        </w:rPr>
        <w:t>, NSCCCM</w:t>
      </w:r>
      <w:r w:rsidR="00735222" w:rsidRPr="00550690">
        <w:rPr>
          <w:szCs w:val="22"/>
          <w:lang w:val="en-CA"/>
        </w:rPr>
        <w:t>, MDFCCCM</w:t>
      </w:r>
      <w:r w:rsidR="00CA7C45" w:rsidRPr="00550690">
        <w:rPr>
          <w:szCs w:val="22"/>
          <w:lang w:val="en-CA"/>
        </w:rPr>
        <w:t>)</w:t>
      </w:r>
    </w:p>
    <w:p w14:paraId="1539A21D" w14:textId="73AB4039" w:rsidR="001F2594" w:rsidRDefault="00F64C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56235" w:rsidRPr="00356235">
        <w:rPr>
          <w:szCs w:val="22"/>
          <w:lang w:val="en-CA"/>
        </w:rPr>
        <w:t>cross-component prediction (CCP) merge mode</w:t>
      </w:r>
      <w:r w:rsidR="00D65E5B">
        <w:rPr>
          <w:szCs w:val="22"/>
          <w:lang w:val="en-CA"/>
        </w:rPr>
        <w:t xml:space="preserve"> </w:t>
      </w:r>
      <w:r w:rsidR="00D65E5B">
        <w:rPr>
          <w:szCs w:val="22"/>
          <w:lang w:val="en-CA"/>
        </w:rPr>
        <w:fldChar w:fldCharType="begin"/>
      </w:r>
      <w:r w:rsidR="00D65E5B">
        <w:rPr>
          <w:szCs w:val="22"/>
          <w:lang w:val="en-CA"/>
        </w:rPr>
        <w:instrText xml:space="preserve"> REF _Ref138690252 \r \h </w:instrText>
      </w:r>
      <w:r w:rsidR="00D65E5B">
        <w:rPr>
          <w:szCs w:val="22"/>
          <w:lang w:val="en-CA"/>
        </w:rPr>
      </w:r>
      <w:r w:rsidR="00D65E5B">
        <w:rPr>
          <w:szCs w:val="22"/>
          <w:lang w:val="en-CA"/>
        </w:rPr>
        <w:fldChar w:fldCharType="separate"/>
      </w:r>
      <w:r w:rsidR="00D65E5B">
        <w:rPr>
          <w:szCs w:val="22"/>
          <w:lang w:val="en-CA"/>
        </w:rPr>
        <w:t>[1]</w:t>
      </w:r>
      <w:r w:rsidR="00D65E5B">
        <w:rPr>
          <w:szCs w:val="22"/>
          <w:lang w:val="en-CA"/>
        </w:rPr>
        <w:fldChar w:fldCharType="end"/>
      </w:r>
      <w:r w:rsidR="005C6350">
        <w:rPr>
          <w:szCs w:val="22"/>
          <w:lang w:val="en-CA"/>
        </w:rPr>
        <w:t xml:space="preserve">, </w:t>
      </w:r>
      <w:r w:rsidR="00726347">
        <w:rPr>
          <w:szCs w:val="22"/>
          <w:lang w:val="en-CA"/>
        </w:rPr>
        <w:t xml:space="preserve">the </w:t>
      </w:r>
      <w:r w:rsidR="005C6350">
        <w:rPr>
          <w:szCs w:val="22"/>
          <w:lang w:val="en-CA"/>
        </w:rPr>
        <w:t xml:space="preserve">CC-models are </w:t>
      </w:r>
      <w:r w:rsidR="00A25763">
        <w:rPr>
          <w:szCs w:val="22"/>
          <w:lang w:val="en-CA"/>
        </w:rPr>
        <w:t xml:space="preserve">transformed into 64-bits </w:t>
      </w:r>
      <w:r w:rsidR="00BC6EB4">
        <w:rPr>
          <w:szCs w:val="22"/>
          <w:lang w:val="en-CA"/>
        </w:rPr>
        <w:t xml:space="preserve">and next </w:t>
      </w:r>
      <w:r w:rsidR="005C6350">
        <w:rPr>
          <w:szCs w:val="22"/>
          <w:lang w:val="en-CA"/>
        </w:rPr>
        <w:t>inherited</w:t>
      </w:r>
      <w:r w:rsidR="00BC6EB4">
        <w:rPr>
          <w:szCs w:val="22"/>
          <w:lang w:val="en-CA"/>
        </w:rPr>
        <w:t>.</w:t>
      </w:r>
    </w:p>
    <w:p w14:paraId="075B538F" w14:textId="3DD8E857" w:rsidR="00D54D4E" w:rsidRDefault="00D54D4E" w:rsidP="009234A5">
      <w:pPr>
        <w:rPr>
          <w:lang w:val="en-CA"/>
        </w:rPr>
      </w:pPr>
      <w:r>
        <w:rPr>
          <w:szCs w:val="22"/>
          <w:lang w:val="en-CA"/>
        </w:rPr>
        <w:t xml:space="preserve">It is proposed to unify the </w:t>
      </w:r>
      <w:r w:rsidR="009C5C3A">
        <w:rPr>
          <w:szCs w:val="22"/>
          <w:lang w:val="en-CA"/>
        </w:rPr>
        <w:t xml:space="preserve">CC-model parameters </w:t>
      </w:r>
      <w:r w:rsidR="003A1E1D">
        <w:rPr>
          <w:szCs w:val="22"/>
          <w:lang w:val="en-CA"/>
        </w:rPr>
        <w:t>using</w:t>
      </w:r>
      <w:r w:rsidR="009C5C3A">
        <w:rPr>
          <w:szCs w:val="22"/>
          <w:lang w:val="en-CA"/>
        </w:rPr>
        <w:t xml:space="preserve"> </w:t>
      </w:r>
      <w:r w:rsidR="00DA4B81">
        <w:rPr>
          <w:szCs w:val="22"/>
          <w:lang w:val="en-CA"/>
        </w:rPr>
        <w:t xml:space="preserve">reduced </w:t>
      </w:r>
      <w:r w:rsidR="009C5C3A">
        <w:rPr>
          <w:szCs w:val="22"/>
          <w:lang w:val="en-CA"/>
        </w:rPr>
        <w:t>32-bits</w:t>
      </w:r>
      <w:r w:rsidR="003A1E1D">
        <w:rPr>
          <w:szCs w:val="22"/>
          <w:lang w:val="en-CA"/>
        </w:rPr>
        <w:t xml:space="preserve"> representation for storage and convolution</w:t>
      </w:r>
      <w:r w:rsidR="00F967B6">
        <w:rPr>
          <w:szCs w:val="22"/>
          <w:lang w:val="en-CA"/>
        </w:rPr>
        <w:t>.</w:t>
      </w:r>
      <w:r w:rsidR="009C5C3A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The</w:t>
      </w:r>
      <w:r w:rsidR="00171F92">
        <w:rPr>
          <w:szCs w:val="22"/>
          <w:lang w:val="en-CA"/>
        </w:rPr>
        <w:t xml:space="preserve"> </w:t>
      </w:r>
      <w:r w:rsidR="00F679C2">
        <w:rPr>
          <w:szCs w:val="22"/>
          <w:lang w:val="en-CA"/>
        </w:rPr>
        <w:t xml:space="preserve">derived </w:t>
      </w:r>
      <w:r w:rsidR="00171F92">
        <w:rPr>
          <w:szCs w:val="22"/>
          <w:lang w:val="en-CA"/>
        </w:rPr>
        <w:t>64-bits parameters are transformed into</w:t>
      </w:r>
      <w:r w:rsidR="00790935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32</w:t>
      </w:r>
      <w:r w:rsidR="00790935">
        <w:rPr>
          <w:szCs w:val="22"/>
          <w:lang w:val="en-CA"/>
        </w:rPr>
        <w:t>-bits</w:t>
      </w:r>
      <w:r w:rsidR="00B2635E">
        <w:rPr>
          <w:szCs w:val="22"/>
          <w:lang w:val="en-CA"/>
        </w:rPr>
        <w:t xml:space="preserve">. </w:t>
      </w:r>
      <w:r w:rsidR="00404CD7">
        <w:rPr>
          <w:szCs w:val="22"/>
          <w:lang w:val="en-CA"/>
        </w:rPr>
        <w:t>Next, w</w:t>
      </w:r>
      <w:r w:rsidR="00B2635E">
        <w:rPr>
          <w:szCs w:val="22"/>
          <w:lang w:val="en-CA"/>
        </w:rPr>
        <w:t xml:space="preserve">hen applying the CC-model, the </w:t>
      </w:r>
      <w:r w:rsidR="006834FB">
        <w:rPr>
          <w:szCs w:val="22"/>
          <w:lang w:val="en-CA"/>
        </w:rPr>
        <w:t>convolution is made with 32-b</w:t>
      </w:r>
      <w:r w:rsidR="00F7786E">
        <w:rPr>
          <w:szCs w:val="22"/>
          <w:lang w:val="en-CA"/>
        </w:rPr>
        <w:t>i</w:t>
      </w:r>
      <w:r w:rsidR="006834FB">
        <w:rPr>
          <w:szCs w:val="22"/>
          <w:lang w:val="en-CA"/>
        </w:rPr>
        <w:t xml:space="preserve">ts parameters and the </w:t>
      </w:r>
      <w:r w:rsidR="00B2635E">
        <w:rPr>
          <w:szCs w:val="22"/>
          <w:lang w:val="en-CA"/>
        </w:rPr>
        <w:t>accumulation</w:t>
      </w:r>
      <w:r w:rsidR="006834FB">
        <w:rPr>
          <w:szCs w:val="22"/>
          <w:lang w:val="en-CA"/>
        </w:rPr>
        <w:t xml:space="preserve"> uses 32-bits </w:t>
      </w:r>
      <w:r w:rsidR="005246F9">
        <w:rPr>
          <w:szCs w:val="22"/>
          <w:lang w:val="en-CA"/>
        </w:rPr>
        <w:t>sum</w:t>
      </w:r>
      <w:r w:rsidR="00226BE9">
        <w:rPr>
          <w:szCs w:val="22"/>
          <w:lang w:val="en-CA"/>
        </w:rPr>
        <w:t xml:space="preserve"> only</w:t>
      </w:r>
      <w:r w:rsidR="006834FB">
        <w:rPr>
          <w:szCs w:val="22"/>
          <w:lang w:val="en-CA"/>
        </w:rPr>
        <w:t>.</w:t>
      </w:r>
      <w:r w:rsidR="001F1E48">
        <w:rPr>
          <w:szCs w:val="22"/>
          <w:lang w:val="en-CA"/>
        </w:rPr>
        <w:t xml:space="preserve"> </w:t>
      </w:r>
      <w:r w:rsidR="001F1E48" w:rsidRPr="00655870">
        <w:rPr>
          <w:szCs w:val="22"/>
          <w:lang w:val="en-CA"/>
        </w:rPr>
        <w:t xml:space="preserve">Using fewer number of bits decreases memory </w:t>
      </w:r>
      <w:r w:rsidR="00655870">
        <w:rPr>
          <w:szCs w:val="22"/>
          <w:lang w:val="en-CA"/>
        </w:rPr>
        <w:t>bandwidth</w:t>
      </w:r>
      <w:r w:rsidR="001F1E48" w:rsidRPr="00655870">
        <w:rPr>
          <w:szCs w:val="22"/>
          <w:lang w:val="en-CA"/>
        </w:rPr>
        <w:t xml:space="preserve"> and allows effective SIMD implementation</w:t>
      </w:r>
      <w:r w:rsidR="001F1E48">
        <w:rPr>
          <w:lang w:val="en-CA"/>
        </w:rPr>
        <w:t>.</w:t>
      </w:r>
    </w:p>
    <w:p w14:paraId="4A504B23" w14:textId="5170A759" w:rsidR="005025B2" w:rsidRPr="00655870" w:rsidRDefault="005025B2" w:rsidP="009234A5">
      <w:pPr>
        <w:rPr>
          <w:szCs w:val="22"/>
          <w:lang w:val="en-CA"/>
        </w:rPr>
      </w:pPr>
      <w:r>
        <w:rPr>
          <w:lang w:val="en-CA"/>
        </w:rPr>
        <w:t>A software patch on top of ECM-9.0 is provided.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09772509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has been implemented in ECM-9.0 and tested </w:t>
      </w:r>
      <w:r w:rsidR="006E42F8">
        <w:rPr>
          <w:szCs w:val="22"/>
          <w:lang w:val="en-CA"/>
        </w:rPr>
        <w:t>with CTC-</w:t>
      </w:r>
      <w:r w:rsidR="00AF00AC">
        <w:rPr>
          <w:szCs w:val="22"/>
          <w:lang w:val="en-CA"/>
        </w:rPr>
        <w:t>AI</w:t>
      </w:r>
      <w:r w:rsidR="00DA5AB2">
        <w:rPr>
          <w:szCs w:val="22"/>
          <w:lang w:val="en-CA"/>
        </w:rPr>
        <w:t>/RA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05B317C3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74434">
        <w:rPr>
          <w:color w:val="auto"/>
          <w:sz w:val="22"/>
          <w:szCs w:val="22"/>
        </w:rPr>
        <w:t>AI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" w:author="Philippe Bordes" w:date="2023-07-12T17:53:00Z">
          <w:tblPr>
            <w:tblW w:w="402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9"/>
        <w:gridCol w:w="630"/>
        <w:gridCol w:w="630"/>
        <w:gridCol w:w="630"/>
        <w:gridCol w:w="560"/>
        <w:gridCol w:w="741"/>
        <w:tblGridChange w:id="3">
          <w:tblGrid>
            <w:gridCol w:w="1039"/>
            <w:gridCol w:w="630"/>
            <w:gridCol w:w="630"/>
            <w:gridCol w:w="630"/>
            <w:gridCol w:w="560"/>
            <w:gridCol w:w="537"/>
          </w:tblGrid>
        </w:tblGridChange>
      </w:tblGrid>
      <w:tr w:rsidR="00960CD9" w:rsidRPr="00A7305F" w14:paraId="4673A004" w14:textId="77777777" w:rsidTr="00B7577F">
        <w:trPr>
          <w:trHeight w:val="260"/>
          <w:jc w:val="center"/>
          <w:trPrChange w:id="4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" w:author="Philippe Bordes" w:date="2023-07-12T17:53:00Z">
              <w:tcPr>
                <w:tcW w:w="1039" w:type="dxa"/>
                <w:tcBorders>
                  <w:top w:val="single" w:sz="18" w:space="0" w:color="auto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8517437" w14:textId="0ECEB916" w:rsidR="00960CD9" w:rsidRPr="00745EB9" w:rsidRDefault="00AF00A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lastRenderedPageBreak/>
              <w:t>AI</w:t>
            </w:r>
          </w:p>
        </w:tc>
        <w:tc>
          <w:tcPr>
            <w:tcW w:w="3191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" w:author="Philippe Bordes" w:date="2023-07-12T17:53:00Z">
              <w:tcPr>
                <w:tcW w:w="2987" w:type="dxa"/>
                <w:gridSpan w:val="5"/>
                <w:tcBorders>
                  <w:top w:val="single" w:sz="18" w:space="0" w:color="auto"/>
                  <w:left w:val="double" w:sz="4" w:space="0" w:color="auto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B7577F">
        <w:trPr>
          <w:trHeight w:val="260"/>
          <w:jc w:val="center"/>
          <w:trPrChange w:id="7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" w:author="Philippe Bordes" w:date="2023-07-12T17:53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" w:author="Philippe Bordes" w:date="2023-07-12T17:53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12" w:author="Philippe Bordes" w:date="2023-07-12T17:53:00Z">
              <w:tcPr>
                <w:tcW w:w="560" w:type="dxa"/>
                <w:tcBorders>
                  <w:top w:val="nil"/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" w:author="Philippe Bordes" w:date="2023-07-12T17:5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D3807" w:rsidRPr="007A099F" w14:paraId="5A8F9C7B" w14:textId="77777777" w:rsidTr="00B7577F">
        <w:trPr>
          <w:trHeight w:val="260"/>
          <w:jc w:val="center"/>
          <w:trPrChange w:id="14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" w:author="Philippe Bordes" w:date="2023-07-12T17:53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6EFDA02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" w:author="Philippe Bordes" w:date="2023-07-12T17:53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8B6D06" w14:textId="6D56B1C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" w:author="Philippe Bordes" w:date="2023-07-12T17:53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E2410A" w14:textId="31EE53D7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" w:author="Philippe Bordes" w:date="2023-07-12T17:53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E60FE0" w14:textId="1F133C6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9" w:author="Philippe Bordes" w:date="2023-07-12T17:53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FBC5F1" w14:textId="771351E8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0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21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100,2%</w:t>
              </w:r>
            </w:ins>
            <w:del w:id="22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" w:author="Philippe Bordes" w:date="2023-07-12T17:53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E55F8D" w14:textId="326183FB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4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25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100,7%</w:t>
              </w:r>
            </w:ins>
            <w:del w:id="26" w:author="Philippe Bordes" w:date="2023-07-12T17:53:00Z">
              <w:r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</w:delText>
              </w:r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6D3807" w:rsidRPr="007A099F" w14:paraId="3278B380" w14:textId="77777777" w:rsidTr="00B7577F">
        <w:trPr>
          <w:trHeight w:val="260"/>
          <w:jc w:val="center"/>
          <w:trPrChange w:id="27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8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27308FA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2C470C" w14:textId="207A406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AE643D" w14:textId="0D04B3C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483993" w14:textId="08720B1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32" w:author="Philippe Bordes" w:date="2023-07-12T17:53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D585D6" w14:textId="40852E2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3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34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99,5%</w:t>
              </w:r>
            </w:ins>
            <w:del w:id="35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6" w:author="Philippe Bordes" w:date="2023-07-12T17:53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7C1685" w14:textId="31E2DF07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7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38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100,4%</w:t>
              </w:r>
            </w:ins>
            <w:del w:id="39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400BE50A" w14:textId="77777777" w:rsidTr="00B7577F">
        <w:trPr>
          <w:trHeight w:val="260"/>
          <w:jc w:val="center"/>
          <w:trPrChange w:id="40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1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B8AFE67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2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4EAB80" w14:textId="73BE0D86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3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1657E5" w14:textId="4038DD3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36B28D" w14:textId="708C74F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45" w:author="Philippe Bordes" w:date="2023-07-12T17:53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6C9434" w14:textId="545B4F1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6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47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99,8%</w:t>
              </w:r>
            </w:ins>
            <w:del w:id="48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9" w:author="Philippe Bordes" w:date="2023-07-12T17:53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7E6595" w14:textId="20E7CE7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51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99,8%</w:t>
              </w:r>
            </w:ins>
            <w:del w:id="52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3BFA06B9" w14:textId="77777777" w:rsidTr="00B7577F">
        <w:trPr>
          <w:trHeight w:val="260"/>
          <w:jc w:val="center"/>
          <w:trPrChange w:id="53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4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35E774B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1336BC" w14:textId="79982DA8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27B6DE" w14:textId="0423427B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9F4421" w14:textId="19A644C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58" w:author="Philippe Bordes" w:date="2023-07-12T17:53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058BE4" w14:textId="5980A34E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9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60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99,4%</w:t>
              </w:r>
            </w:ins>
            <w:del w:id="61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2" w:author="Philippe Bordes" w:date="2023-07-12T17:53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D484DD" w14:textId="75321199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3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64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100,8%</w:t>
              </w:r>
            </w:ins>
            <w:del w:id="65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0ED5CFE0" w14:textId="77777777" w:rsidTr="00B7577F">
        <w:trPr>
          <w:trHeight w:val="260"/>
          <w:jc w:val="center"/>
          <w:trPrChange w:id="66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7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1E0CB64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8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E76930" w14:textId="5C897CF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9" w:author="Philippe Bordes" w:date="2023-07-12T17:53:00Z">
              <w:tcPr>
                <w:tcW w:w="63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BB1035" w14:textId="218B7DE6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" w:author="Philippe Bordes" w:date="2023-07-12T17:53:00Z">
              <w:tcPr>
                <w:tcW w:w="630" w:type="dxa"/>
                <w:tcBorders>
                  <w:top w:val="nil"/>
                  <w:lef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69B3D1" w14:textId="14CD55A0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71" w:author="Philippe Bordes" w:date="2023-07-12T17:53:00Z">
              <w:tcPr>
                <w:tcW w:w="560" w:type="dxa"/>
                <w:tcBorders>
                  <w:top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244EC9" w14:textId="777E948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2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73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99,3%</w:t>
              </w:r>
            </w:ins>
            <w:del w:id="74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5" w:author="Philippe Bordes" w:date="2023-07-12T17:53:00Z">
              <w:tcPr>
                <w:tcW w:w="537" w:type="dxa"/>
                <w:tcBorders>
                  <w:top w:val="nil"/>
                  <w:left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EF6A82" w14:textId="2418A9B9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6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77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100,6%</w:t>
              </w:r>
            </w:ins>
            <w:del w:id="78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2DEAB07B" w14:textId="77777777" w:rsidTr="00B7577F">
        <w:trPr>
          <w:trHeight w:val="260"/>
          <w:jc w:val="center"/>
          <w:trPrChange w:id="79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0" w:author="Philippe Bordes" w:date="2023-07-12T17:53:00Z">
              <w:tcPr>
                <w:tcW w:w="1039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B948543" w14:textId="77777777" w:rsidR="006D3807" w:rsidRPr="005361BB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" w:author="Philippe Bordes" w:date="2023-07-12T17:53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C940B8" w14:textId="1FFE265C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" w:author="Philippe Bordes" w:date="2023-07-12T17:53:00Z">
              <w:tcPr>
                <w:tcW w:w="630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C4A378" w14:textId="74126A5D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3" w:author="Philippe Bordes" w:date="2023-07-12T17:53:00Z">
              <w:tcPr>
                <w:tcW w:w="630" w:type="dxa"/>
                <w:tcBorders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BFF727" w14:textId="018774EA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84" w:author="Philippe Bordes" w:date="2023-07-12T17:53:00Z">
              <w:tcPr>
                <w:tcW w:w="560" w:type="dxa"/>
                <w:tcBorders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7974B9" w14:textId="1F21F42B" w:rsidR="006D3807" w:rsidRPr="00B7577F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85" w:author="Philippe Bordes" w:date="2023-07-12T17:53:00Z">
              <w:r w:rsidRPr="00B7577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86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99,6%</w:t>
              </w:r>
            </w:ins>
            <w:del w:id="87" w:author="Philippe Bordes" w:date="2023-07-12T17:53:00Z">
              <w:r w:rsidRPr="00B7577F" w:rsidDel="00D2176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8" w:author="Philippe Bordes" w:date="2023-07-12T17:53:00Z">
              <w:tcPr>
                <w:tcW w:w="537" w:type="dxa"/>
                <w:tcBorders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D7FE114" w14:textId="57697497" w:rsidR="006D3807" w:rsidRPr="00B7577F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89" w:author="Philippe Bordes" w:date="2023-07-12T17:53:00Z">
              <w:r w:rsidRPr="00B7577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90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100,4%</w:t>
              </w:r>
            </w:ins>
            <w:del w:id="91" w:author="Philippe Bordes" w:date="2023-07-12T17:53:00Z">
              <w:r w:rsidRPr="00B7577F" w:rsidDel="00D2176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13A63795" w14:textId="77777777" w:rsidTr="00B7577F">
        <w:trPr>
          <w:trHeight w:val="260"/>
          <w:jc w:val="center"/>
          <w:trPrChange w:id="92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3" w:author="Philippe Bordes" w:date="2023-07-12T17:53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812E09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4" w:author="Philippe Bordes" w:date="2023-07-12T17:53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CFD075" w14:textId="1B31639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5" w:author="Philippe Bordes" w:date="2023-07-12T17:53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7CF364" w14:textId="7E45CB0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6" w:author="Philippe Bordes" w:date="2023-07-12T17:53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9229D4" w14:textId="096B760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97" w:author="Philippe Bordes" w:date="2023-07-12T17:53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5B9671" w14:textId="00C7278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98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99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99,5%</w:t>
              </w:r>
            </w:ins>
            <w:del w:id="100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741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1" w:author="Philippe Bordes" w:date="2023-07-12T17:53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A71A3C" w14:textId="2F5EE72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02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103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100,5%</w:t>
              </w:r>
            </w:ins>
            <w:del w:id="104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6D3807" w:rsidRPr="007A099F" w14:paraId="0A0BBA50" w14:textId="77777777" w:rsidTr="00B7577F">
        <w:trPr>
          <w:trHeight w:val="260"/>
          <w:jc w:val="center"/>
          <w:trPrChange w:id="105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6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AF030D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7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150534" w14:textId="07828CB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8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7582EA" w14:textId="365CAAC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9" w:author="Philippe Bordes" w:date="2023-07-12T17:53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2C41D9" w14:textId="1C11A3BD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10" w:author="Philippe Bordes" w:date="2023-07-12T17:53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E6D874" w14:textId="6D75CED1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11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112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100,4%</w:t>
              </w:r>
            </w:ins>
            <w:del w:id="113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4" w:author="Philippe Bordes" w:date="2023-07-12T17:53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0AC3F0" w14:textId="272F16E1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15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116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100,2%</w:t>
              </w:r>
            </w:ins>
            <w:del w:id="117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6D3807" w:rsidRPr="007A099F" w14:paraId="7ED2AF4F" w14:textId="77777777" w:rsidTr="00B7577F">
        <w:trPr>
          <w:trHeight w:val="260"/>
          <w:jc w:val="center"/>
          <w:trPrChange w:id="118" w:author="Philippe Bordes" w:date="2023-07-12T17:53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9" w:author="Philippe Bordes" w:date="2023-07-12T17:53:00Z">
              <w:tcPr>
                <w:tcW w:w="1039" w:type="dxa"/>
                <w:tcBorders>
                  <w:top w:val="nil"/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746BB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0" w:author="Philippe Bordes" w:date="2023-07-12T17:53:00Z">
              <w:tcPr>
                <w:tcW w:w="630" w:type="dxa"/>
                <w:tcBorders>
                  <w:top w:val="nil"/>
                  <w:left w:val="double" w:sz="4" w:space="0" w:color="auto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61728F" w14:textId="7E64BAE7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1" w:author="Philippe Bordes" w:date="2023-07-12T17:53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74D742" w14:textId="6A7F665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2" w:author="Philippe Bordes" w:date="2023-07-12T17:53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72A378" w14:textId="2ED522CE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123" w:author="Philippe Bordes" w:date="2023-07-12T17:53:00Z">
              <w:tcPr>
                <w:tcW w:w="560" w:type="dxa"/>
                <w:tcBorders>
                  <w:top w:val="nil"/>
                  <w:bottom w:val="single" w:sz="18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F5F7AE" w14:textId="50BF4C81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24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125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99,6%</w:t>
              </w:r>
            </w:ins>
            <w:del w:id="126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7" w:author="Philippe Bordes" w:date="2023-07-12T17:53:00Z">
              <w:tcPr>
                <w:tcW w:w="537" w:type="dxa"/>
                <w:tcBorders>
                  <w:top w:val="nil"/>
                  <w:left w:val="nil"/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2B93D3" w14:textId="133FFE7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28" w:author="Philippe Bordes" w:date="2023-07-12T17:53:00Z">
              <w:r w:rsidRPr="00B7577F">
                <w:rPr>
                  <w:rFonts w:ascii="Arial" w:hAnsi="Arial" w:cs="Arial"/>
                  <w:color w:val="000000"/>
                  <w:sz w:val="16"/>
                  <w:szCs w:val="16"/>
                  <w:rPrChange w:id="129" w:author="Philippe Bordes" w:date="2023-07-12T17:5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99,5%</w:t>
              </w:r>
            </w:ins>
            <w:del w:id="130" w:author="Philippe Bordes" w:date="2023-07-12T17:53:00Z">
              <w:r w:rsidRPr="00163192" w:rsidDel="00D21763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6F2521E1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80D17">
        <w:rPr>
          <w:color w:val="auto"/>
          <w:sz w:val="22"/>
          <w:szCs w:val="22"/>
        </w:rPr>
        <w:t>RA</w:t>
      </w:r>
      <w:r w:rsidR="00FC00F9">
        <w:rPr>
          <w:color w:val="auto"/>
          <w:sz w:val="22"/>
          <w:szCs w:val="22"/>
        </w:rPr>
        <w:t xml:space="preserve"> (32-bits)</w:t>
      </w:r>
      <w:r w:rsidR="008B5657">
        <w:rPr>
          <w:rStyle w:val="FootnoteReference"/>
          <w:color w:val="auto"/>
          <w:sz w:val="22"/>
          <w:szCs w:val="22"/>
        </w:rPr>
        <w:footnoteReference w:id="2"/>
      </w:r>
      <w:r w:rsidRPr="001A43E6">
        <w:rPr>
          <w:color w:val="auto"/>
          <w:sz w:val="22"/>
          <w:szCs w:val="22"/>
        </w:rPr>
        <w:t>.</w:t>
      </w:r>
    </w:p>
    <w:tbl>
      <w:tblPr>
        <w:tblW w:w="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1" w:author="Philippe Bordes" w:date="2023-07-12T17:54:00Z">
          <w:tblPr>
            <w:tblW w:w="402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9"/>
        <w:gridCol w:w="630"/>
        <w:gridCol w:w="630"/>
        <w:gridCol w:w="630"/>
        <w:gridCol w:w="560"/>
        <w:gridCol w:w="599"/>
        <w:tblGridChange w:id="132">
          <w:tblGrid>
            <w:gridCol w:w="1039"/>
            <w:gridCol w:w="630"/>
            <w:gridCol w:w="630"/>
            <w:gridCol w:w="630"/>
            <w:gridCol w:w="560"/>
            <w:gridCol w:w="537"/>
          </w:tblGrid>
        </w:tblGridChange>
      </w:tblGrid>
      <w:tr w:rsidR="0055286E" w:rsidRPr="00A7305F" w14:paraId="5CBA32F7" w14:textId="77777777" w:rsidTr="0094275A">
        <w:trPr>
          <w:trHeight w:val="260"/>
          <w:jc w:val="center"/>
          <w:trPrChange w:id="133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4" w:author="Philippe Bordes" w:date="2023-07-12T17:54:00Z">
              <w:tcPr>
                <w:tcW w:w="1039" w:type="dxa"/>
                <w:tcBorders>
                  <w:top w:val="single" w:sz="18" w:space="0" w:color="auto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36F88AB" w14:textId="73A0DDA7" w:rsidR="0055286E" w:rsidRPr="00745EB9" w:rsidRDefault="007303C4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5" w:author="Philippe Bordes" w:date="2023-07-12T17:54:00Z">
              <w:tcPr>
                <w:tcW w:w="2987" w:type="dxa"/>
                <w:gridSpan w:val="5"/>
                <w:tcBorders>
                  <w:top w:val="single" w:sz="18" w:space="0" w:color="auto"/>
                  <w:left w:val="double" w:sz="4" w:space="0" w:color="auto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94275A">
        <w:trPr>
          <w:trHeight w:val="260"/>
          <w:jc w:val="center"/>
          <w:trPrChange w:id="136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7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8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9" w:author="Philippe Bordes" w:date="2023-07-12T17:54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0" w:author="Philippe Bordes" w:date="2023-07-12T17:54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141" w:author="Philippe Bordes" w:date="2023-07-12T17:54:00Z">
              <w:tcPr>
                <w:tcW w:w="560" w:type="dxa"/>
                <w:tcBorders>
                  <w:top w:val="nil"/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2" w:author="Philippe Bordes" w:date="2023-07-12T17:54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4275A" w:rsidRPr="007A099F" w14:paraId="64C3B083" w14:textId="77777777" w:rsidTr="0094275A">
        <w:trPr>
          <w:trHeight w:val="260"/>
          <w:jc w:val="center"/>
          <w:trPrChange w:id="143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44" w:author="Philippe Bordes" w:date="2023-07-12T17:54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0D268F9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5" w:author="Philippe Bordes" w:date="2023-07-12T17:54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11D6F3" w14:textId="638F22A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6" w:author="Philippe Bordes" w:date="2023-07-12T17:54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6FEE7D" w14:textId="5437C1D0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7" w:author="Philippe Bordes" w:date="2023-07-12T17:54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1CEC74" w14:textId="00705061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48" w:author="Philippe Bordes" w:date="2023-07-12T17:54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A7FD13" w14:textId="0F9A328C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49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50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100,3%</w:t>
              </w:r>
            </w:ins>
            <w:del w:id="151" w:author="Philippe Bordes" w:date="2023-07-12T17:54:00Z">
              <w:r w:rsidRPr="00163192" w:rsidDel="00C77662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C77662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C77662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52" w:author="Philippe Bordes" w:date="2023-07-12T17:54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A4A110" w14:textId="5B6749F0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53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54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99,5%</w:t>
              </w:r>
            </w:ins>
            <w:del w:id="155" w:author="Philippe Bordes" w:date="2023-07-12T17:54:00Z">
              <w:r w:rsidRPr="00163192" w:rsidDel="00C77662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D777A0" w:rsidRPr="007A099F" w14:paraId="06112C75" w14:textId="77777777" w:rsidTr="0094275A">
        <w:trPr>
          <w:trHeight w:val="260"/>
          <w:jc w:val="center"/>
          <w:trPrChange w:id="156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7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57794A" w14:textId="77777777" w:rsidR="00D777A0" w:rsidRPr="005B7454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8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D4F4B5" w14:textId="5D6DD85F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9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BCA203" w14:textId="5A12AF9E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0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A03A44" w14:textId="19E82AF3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61" w:author="Philippe Bordes" w:date="2023-07-12T17:54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E7E8D8" w14:textId="264D292F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ins w:id="162" w:author="Philippe Bordes" w:date="2023-07-12T17:55:00Z">
              <w:r w:rsidR="0094275A">
                <w:rPr>
                  <w:rFonts w:ascii="Arial" w:hAnsi="Arial" w:cs="Arial"/>
                  <w:color w:val="000000"/>
                  <w:sz w:val="16"/>
                  <w:szCs w:val="16"/>
                </w:rPr>
                <w:t>,0</w:t>
              </w:r>
            </w:ins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3" w:author="Philippe Bordes" w:date="2023-07-12T17:54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DC6B67" w14:textId="1D928CE0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ins w:id="164" w:author="Philippe Bordes" w:date="2023-07-12T17:55:00Z">
              <w:r w:rsidR="006A7889">
                <w:rPr>
                  <w:rFonts w:ascii="Arial" w:hAnsi="Arial" w:cs="Arial"/>
                  <w:color w:val="000000"/>
                  <w:sz w:val="16"/>
                  <w:szCs w:val="16"/>
                </w:rPr>
                <w:t>,0</w:t>
              </w:r>
            </w:ins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4275A" w:rsidRPr="007A099F" w14:paraId="4332AC84" w14:textId="77777777" w:rsidTr="0094275A">
        <w:trPr>
          <w:trHeight w:val="260"/>
          <w:jc w:val="center"/>
          <w:trPrChange w:id="165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66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BE33668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7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AB0C92" w14:textId="242A059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8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0E203E" w14:textId="7B25C9B8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9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F7D73F" w14:textId="73B8A3C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70" w:author="Philippe Bordes" w:date="2023-07-12T17:54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0954DF" w14:textId="352C0E24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71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72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100,3%</w:t>
              </w:r>
            </w:ins>
            <w:del w:id="173" w:author="Philippe Bordes" w:date="2023-07-12T17:54:00Z">
              <w:r w:rsidRPr="00163192"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74" w:author="Philippe Bordes" w:date="2023-07-12T17:54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099F58" w14:textId="5C761E1D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75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76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100,0%</w:t>
              </w:r>
            </w:ins>
            <w:del w:id="177" w:author="Philippe Bordes" w:date="2023-07-12T17:54:00Z">
              <w:r w:rsidRPr="00163192"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94275A" w:rsidRPr="007A099F" w14:paraId="396AB988" w14:textId="77777777" w:rsidTr="0094275A">
        <w:trPr>
          <w:trHeight w:val="260"/>
          <w:jc w:val="center"/>
          <w:trPrChange w:id="178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9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A110A9D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0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D0E786" w14:textId="0D7121B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4EEC40" w14:textId="4827BB34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2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CA34A9" w14:textId="3745A38A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83" w:author="Philippe Bordes" w:date="2023-07-12T17:54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52EFF7" w14:textId="2DA6E12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84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85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99,6%</w:t>
              </w:r>
            </w:ins>
            <w:del w:id="186" w:author="Philippe Bordes" w:date="2023-07-12T17:54:00Z">
              <w:r w:rsidRPr="00163192"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87" w:author="Philippe Bordes" w:date="2023-07-12T17:54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CCB5E4" w14:textId="36BA4752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88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189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99,4%</w:t>
              </w:r>
            </w:ins>
            <w:del w:id="190" w:author="Philippe Bordes" w:date="2023-07-12T17:54:00Z">
              <w:r w:rsidRPr="00163192" w:rsidDel="00CB66CB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55286E" w:rsidRPr="007A099F" w14:paraId="3B46BBE4" w14:textId="77777777" w:rsidTr="0094275A">
        <w:trPr>
          <w:trHeight w:val="260"/>
          <w:jc w:val="center"/>
          <w:trPrChange w:id="191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92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E5C57BE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3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9EFCD9" w14:textId="25C7F75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4" w:author="Philippe Bordes" w:date="2023-07-12T17:54:00Z">
              <w:tcPr>
                <w:tcW w:w="63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56EF18" w14:textId="541431D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5" w:author="Philippe Bordes" w:date="2023-07-12T17:54:00Z">
              <w:tcPr>
                <w:tcW w:w="630" w:type="dxa"/>
                <w:tcBorders>
                  <w:top w:val="nil"/>
                  <w:lef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1F3286" w14:textId="2872B84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196" w:author="Philippe Bordes" w:date="2023-07-12T17:54:00Z">
              <w:tcPr>
                <w:tcW w:w="560" w:type="dxa"/>
                <w:tcBorders>
                  <w:top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E23178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97" w:author="Philippe Bordes" w:date="2023-07-12T17:54:00Z">
              <w:tcPr>
                <w:tcW w:w="537" w:type="dxa"/>
                <w:tcBorders>
                  <w:top w:val="nil"/>
                  <w:left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90ACED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81C96" w:rsidRPr="007A099F" w14:paraId="68733FED" w14:textId="77777777" w:rsidTr="0094275A">
        <w:trPr>
          <w:trHeight w:val="260"/>
          <w:jc w:val="center"/>
          <w:trPrChange w:id="198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99" w:author="Philippe Bordes" w:date="2023-07-12T17:54:00Z">
              <w:tcPr>
                <w:tcW w:w="1039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3A2F1B9" w14:textId="77777777" w:rsidR="00C81C96" w:rsidRPr="005361BB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0" w:author="Philippe Bordes" w:date="2023-07-12T17:54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1FFC28" w14:textId="0073E14E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1" w:author="Philippe Bordes" w:date="2023-07-12T17:54:00Z">
              <w:tcPr>
                <w:tcW w:w="630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195BFB" w14:textId="78971784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2" w:author="Philippe Bordes" w:date="2023-07-12T17:54:00Z">
              <w:tcPr>
                <w:tcW w:w="630" w:type="dxa"/>
                <w:tcBorders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EA70AB" w14:textId="576E2D45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203" w:author="Philippe Bordes" w:date="2023-07-12T17:54:00Z">
              <w:tcPr>
                <w:tcW w:w="560" w:type="dxa"/>
                <w:tcBorders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F12AB5" w14:textId="7E185CE7" w:rsidR="00C81C96" w:rsidRPr="0094275A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ins w:id="204" w:author="Philippe Bordes" w:date="2023-07-12T17:55:00Z">
              <w:r w:rsidR="006A788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0,</w:t>
              </w:r>
            </w:ins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5" w:author="Philippe Bordes" w:date="2023-07-12T17:54:00Z">
              <w:tcPr>
                <w:tcW w:w="537" w:type="dxa"/>
                <w:tcBorders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0052BF" w14:textId="4FAE29F5" w:rsidR="00C81C96" w:rsidRPr="0094275A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ins w:id="206" w:author="Philippe Bordes" w:date="2023-07-12T17:55:00Z">
              <w:r w:rsidR="006A7889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,0</w:t>
              </w:r>
            </w:ins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94275A" w:rsidRPr="007A099F" w14:paraId="6BB8486F" w14:textId="77777777" w:rsidTr="0094275A">
        <w:trPr>
          <w:trHeight w:val="260"/>
          <w:jc w:val="center"/>
          <w:trPrChange w:id="207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8" w:author="Philippe Bordes" w:date="2023-07-12T17:54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685F6F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9" w:author="Philippe Bordes" w:date="2023-07-12T17:54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21F439" w14:textId="5841325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0" w:author="Philippe Bordes" w:date="2023-07-12T17:54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A312CF" w14:textId="6E55B45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1" w:author="Philippe Bordes" w:date="2023-07-12T17:54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1582D1" w14:textId="69F05DCA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212" w:author="Philippe Bordes" w:date="2023-07-12T17:54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4849E5" w14:textId="50B5A5F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13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14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100,3%</w:t>
              </w:r>
            </w:ins>
            <w:del w:id="215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16" w:author="Philippe Bordes" w:date="2023-07-12T17:54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4791FD" w14:textId="1F3869B7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17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18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100,3%</w:t>
              </w:r>
            </w:ins>
            <w:del w:id="219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94275A" w:rsidRPr="007A099F" w14:paraId="16F3C3B6" w14:textId="77777777" w:rsidTr="0094275A">
        <w:trPr>
          <w:trHeight w:val="260"/>
          <w:jc w:val="center"/>
          <w:trPrChange w:id="220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1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BFCD01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2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286187" w14:textId="6ADD4946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3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323A6F" w14:textId="2C467987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4" w:author="Philippe Bordes" w:date="2023-07-12T17:54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DF86540" w14:textId="711711CC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225" w:author="Philippe Bordes" w:date="2023-07-12T17:54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51398B" w14:textId="6DC0D614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26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27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101,1%</w:t>
              </w:r>
            </w:ins>
            <w:del w:id="228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29" w:author="Philippe Bordes" w:date="2023-07-12T17:54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19558C" w14:textId="015CF6B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30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31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100,2%</w:t>
              </w:r>
            </w:ins>
            <w:del w:id="232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94275A" w:rsidRPr="007A099F" w14:paraId="401D232B" w14:textId="77777777" w:rsidTr="0094275A">
        <w:trPr>
          <w:trHeight w:val="260"/>
          <w:jc w:val="center"/>
          <w:trPrChange w:id="233" w:author="Philippe Bordes" w:date="2023-07-12T17:54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4" w:author="Philippe Bordes" w:date="2023-07-12T17:54:00Z">
              <w:tcPr>
                <w:tcW w:w="1039" w:type="dxa"/>
                <w:tcBorders>
                  <w:top w:val="nil"/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A7EDAB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5" w:author="Philippe Bordes" w:date="2023-07-12T17:54:00Z">
              <w:tcPr>
                <w:tcW w:w="630" w:type="dxa"/>
                <w:tcBorders>
                  <w:top w:val="nil"/>
                  <w:left w:val="double" w:sz="4" w:space="0" w:color="auto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5576B6" w14:textId="707C31AD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6" w:author="Philippe Bordes" w:date="2023-07-12T17:54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B809CC" w14:textId="4D50163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7" w:author="Philippe Bordes" w:date="2023-07-12T17:54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5C9D3F" w14:textId="667817F5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238" w:author="Philippe Bordes" w:date="2023-07-12T17:54:00Z">
              <w:tcPr>
                <w:tcW w:w="560" w:type="dxa"/>
                <w:tcBorders>
                  <w:top w:val="nil"/>
                  <w:bottom w:val="single" w:sz="18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092DF5" w14:textId="41B10C0D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39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40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99,3%</w:t>
              </w:r>
            </w:ins>
            <w:del w:id="241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42" w:author="Philippe Bordes" w:date="2023-07-12T17:54:00Z">
              <w:tcPr>
                <w:tcW w:w="537" w:type="dxa"/>
                <w:tcBorders>
                  <w:top w:val="nil"/>
                  <w:left w:val="nil"/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35196B" w14:textId="5F80AFC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43" w:author="Philippe Bordes" w:date="2023-07-12T17:54:00Z">
              <w:r w:rsidRPr="0094275A">
                <w:rPr>
                  <w:rFonts w:ascii="Arial" w:hAnsi="Arial" w:cs="Arial"/>
                  <w:color w:val="000000"/>
                  <w:sz w:val="16"/>
                  <w:szCs w:val="16"/>
                  <w:rPrChange w:id="244" w:author="Philippe Bordes" w:date="2023-07-12T17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100,0%</w:t>
              </w:r>
            </w:ins>
            <w:del w:id="245" w:author="Philippe Bordes" w:date="2023-07-12T17:54:00Z">
              <w:r w:rsidRPr="00163192" w:rsidDel="00EB3DE2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p w14:paraId="4A40FA6C" w14:textId="2A0A2CB6" w:rsidR="00FC00F9" w:rsidRDefault="00FC00F9" w:rsidP="00FC00F9">
      <w:pPr>
        <w:rPr>
          <w:szCs w:val="22"/>
          <w:lang w:val="en-CA"/>
        </w:rPr>
      </w:pPr>
      <w:r w:rsidRPr="00A66EFA">
        <w:rPr>
          <w:szCs w:val="22"/>
          <w:lang w:val="en-CA"/>
        </w:rPr>
        <w:t xml:space="preserve">One </w:t>
      </w:r>
      <w:r w:rsidR="00AB0EB7">
        <w:rPr>
          <w:szCs w:val="22"/>
          <w:lang w:val="en-CA"/>
        </w:rPr>
        <w:t xml:space="preserve">also </w:t>
      </w:r>
      <w:r w:rsidRPr="00A66EFA">
        <w:rPr>
          <w:szCs w:val="22"/>
          <w:lang w:val="en-CA"/>
        </w:rPr>
        <w:t xml:space="preserve">tested </w:t>
      </w:r>
      <w:r w:rsidR="00A66EFA" w:rsidRPr="00A66EFA">
        <w:rPr>
          <w:szCs w:val="22"/>
          <w:lang w:val="en-CA"/>
        </w:rPr>
        <w:t>use of CCCM</w:t>
      </w:r>
      <w:r w:rsidR="00A66EFA">
        <w:rPr>
          <w:szCs w:val="22"/>
          <w:lang w:val="en-CA"/>
        </w:rPr>
        <w:t xml:space="preserve"> using 16-bits</w:t>
      </w:r>
      <w:r w:rsidR="00A66EFA" w:rsidRPr="00A66EFA">
        <w:rPr>
          <w:szCs w:val="22"/>
          <w:lang w:val="en-CA"/>
        </w:rPr>
        <w:t xml:space="preserve"> params (CCCM, GLCCCM, NSCCCM, MDFCCCM)</w:t>
      </w:r>
      <w:r w:rsidR="00AB0EB7" w:rsidRPr="00AB0EB7">
        <w:rPr>
          <w:szCs w:val="22"/>
          <w:lang w:val="en-CA"/>
        </w:rPr>
        <w:t xml:space="preserve"> </w:t>
      </w:r>
      <w:r w:rsidR="00AB0EB7">
        <w:rPr>
          <w:szCs w:val="22"/>
          <w:lang w:val="en-CA"/>
        </w:rPr>
        <w:t>with CTC-AI conditions</w:t>
      </w:r>
      <w:r>
        <w:rPr>
          <w:szCs w:val="22"/>
          <w:lang w:val="en-CA"/>
        </w:rPr>
        <w:t>:</w:t>
      </w:r>
    </w:p>
    <w:p w14:paraId="15D6AC3E" w14:textId="3830D027" w:rsidR="00AB0EB7" w:rsidRPr="001A43E6" w:rsidRDefault="00AB0EB7" w:rsidP="00AB0EB7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>
        <w:rPr>
          <w:color w:val="auto"/>
          <w:sz w:val="22"/>
          <w:szCs w:val="22"/>
        </w:rPr>
        <w:t>AI (16-bits)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6" w:author="Philippe Bordes" w:date="2023-07-12T17:56:00Z">
          <w:tblPr>
            <w:tblW w:w="402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9"/>
        <w:gridCol w:w="630"/>
        <w:gridCol w:w="630"/>
        <w:gridCol w:w="630"/>
        <w:gridCol w:w="560"/>
        <w:gridCol w:w="599"/>
        <w:tblGridChange w:id="247">
          <w:tblGrid>
            <w:gridCol w:w="1039"/>
            <w:gridCol w:w="630"/>
            <w:gridCol w:w="630"/>
            <w:gridCol w:w="630"/>
            <w:gridCol w:w="560"/>
            <w:gridCol w:w="537"/>
          </w:tblGrid>
        </w:tblGridChange>
      </w:tblGrid>
      <w:tr w:rsidR="00AB0EB7" w:rsidRPr="00A7305F" w14:paraId="6F0CDB79" w14:textId="77777777" w:rsidTr="00D9056E">
        <w:trPr>
          <w:trHeight w:val="260"/>
          <w:jc w:val="center"/>
          <w:trPrChange w:id="248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9" w:author="Philippe Bordes" w:date="2023-07-12T17:56:00Z">
              <w:tcPr>
                <w:tcW w:w="1039" w:type="dxa"/>
                <w:tcBorders>
                  <w:top w:val="single" w:sz="18" w:space="0" w:color="auto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79A8A08" w14:textId="77777777" w:rsidR="00AB0EB7" w:rsidRPr="00745EB9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50" w:author="Philippe Bordes" w:date="2023-07-12T17:56:00Z">
              <w:tcPr>
                <w:tcW w:w="2987" w:type="dxa"/>
                <w:gridSpan w:val="5"/>
                <w:tcBorders>
                  <w:top w:val="single" w:sz="18" w:space="0" w:color="auto"/>
                  <w:left w:val="double" w:sz="4" w:space="0" w:color="auto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AE47FF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AB0EB7" w:rsidRPr="00A7305F" w14:paraId="45855A3A" w14:textId="77777777" w:rsidTr="00D9056E">
        <w:trPr>
          <w:trHeight w:val="260"/>
          <w:jc w:val="center"/>
          <w:trPrChange w:id="251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2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B4CA8FE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3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6FBF1D1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4" w:author="Philippe Bordes" w:date="2023-07-12T17:56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7894BA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5" w:author="Philippe Bordes" w:date="2023-07-12T17:56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EE6714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256" w:author="Philippe Bordes" w:date="2023-07-12T17:56:00Z">
              <w:tcPr>
                <w:tcW w:w="560" w:type="dxa"/>
                <w:tcBorders>
                  <w:top w:val="nil"/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F55D5B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57" w:author="Philippe Bordes" w:date="2023-07-12T17:56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0B45E6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9056E" w:rsidRPr="007A099F" w14:paraId="2111CA13" w14:textId="77777777" w:rsidTr="00D9056E">
        <w:trPr>
          <w:trHeight w:val="260"/>
          <w:jc w:val="center"/>
          <w:trPrChange w:id="258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9" w:author="Philippe Bordes" w:date="2023-07-12T17:56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7E33C76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0" w:author="Philippe Bordes" w:date="2023-07-12T17:56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934917" w14:textId="1E97B26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1" w:author="Philippe Bordes" w:date="2023-07-12T17:56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67E978" w14:textId="3CA4CDAC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0,18%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2" w:author="Philippe Bordes" w:date="2023-07-12T17:56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7492EF" w14:textId="197323A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263" w:author="Philippe Bordes" w:date="2023-07-12T17:56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35BBB4" w14:textId="30F00291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64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65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99,1%</w:t>
              </w:r>
            </w:ins>
            <w:del w:id="266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67" w:author="Philippe Bordes" w:date="2023-07-12T17:56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6EE347" w14:textId="57C39C6A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68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69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99,9%</w:t>
              </w:r>
            </w:ins>
            <w:del w:id="270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D9056E" w:rsidRPr="007A099F" w14:paraId="4165FA6A" w14:textId="77777777" w:rsidTr="00D9056E">
        <w:trPr>
          <w:trHeight w:val="260"/>
          <w:jc w:val="center"/>
          <w:trPrChange w:id="271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72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8205FB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3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2C482D" w14:textId="305A4C78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4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D99F97" w14:textId="13345F27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5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CC5B5E" w14:textId="5B33208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276" w:author="Philippe Bordes" w:date="2023-07-12T17:56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D9F432" w14:textId="7F530B0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77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78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100,5%</w:t>
              </w:r>
            </w:ins>
            <w:del w:id="279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80" w:author="Philippe Bordes" w:date="2023-07-12T17:56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7A1435" w14:textId="01CE63B4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81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82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100,1%</w:t>
              </w:r>
            </w:ins>
            <w:del w:id="283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D9056E" w:rsidRPr="007A099F" w14:paraId="264D8A88" w14:textId="77777777" w:rsidTr="00D9056E">
        <w:trPr>
          <w:trHeight w:val="260"/>
          <w:jc w:val="center"/>
          <w:trPrChange w:id="284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85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0448117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6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18F4E5" w14:textId="0DBFF057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7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77CF1B" w14:textId="573DFA9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8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5125D6" w14:textId="6B0CE71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289" w:author="Philippe Bordes" w:date="2023-07-12T17:56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255338" w14:textId="4DB4E1C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90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91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99,5%</w:t>
              </w:r>
            </w:ins>
            <w:del w:id="292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3" w:author="Philippe Bordes" w:date="2023-07-12T17:56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F641F7" w14:textId="22B312F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94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295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100,4%</w:t>
              </w:r>
            </w:ins>
            <w:del w:id="296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D9056E" w:rsidRPr="007A099F" w14:paraId="06292A02" w14:textId="77777777" w:rsidTr="00D9056E">
        <w:trPr>
          <w:trHeight w:val="260"/>
          <w:jc w:val="center"/>
          <w:trPrChange w:id="297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98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7C8492B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9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ABAE38" w14:textId="322BC5CE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0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476BA4" w14:textId="24AC001A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1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F94F7D" w14:textId="3203972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302" w:author="Philippe Bordes" w:date="2023-07-12T17:56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6B513D" w14:textId="56D9C3E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03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04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100,2%</w:t>
              </w:r>
            </w:ins>
            <w:del w:id="305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06" w:author="Philippe Bordes" w:date="2023-07-12T17:56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188167" w14:textId="1D05E6EA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07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08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99,9%</w:t>
              </w:r>
            </w:ins>
            <w:del w:id="309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D9056E" w:rsidRPr="007A099F" w14:paraId="741B9C8B" w14:textId="77777777" w:rsidTr="00D9056E">
        <w:trPr>
          <w:trHeight w:val="260"/>
          <w:jc w:val="center"/>
          <w:trPrChange w:id="310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11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43D3D2E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2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60FF3A" w14:textId="3ADA7D8F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3" w:author="Philippe Bordes" w:date="2023-07-12T17:56:00Z">
              <w:tcPr>
                <w:tcW w:w="63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2C351A" w14:textId="6B0FA399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0,14%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4" w:author="Philippe Bordes" w:date="2023-07-12T17:56:00Z">
              <w:tcPr>
                <w:tcW w:w="630" w:type="dxa"/>
                <w:tcBorders>
                  <w:top w:val="nil"/>
                  <w:lef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FE08FB" w14:textId="52041DD1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315" w:author="Philippe Bordes" w:date="2023-07-12T17:56:00Z">
              <w:tcPr>
                <w:tcW w:w="560" w:type="dxa"/>
                <w:tcBorders>
                  <w:top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AB3331" w14:textId="12533CE4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16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17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100,6%</w:t>
              </w:r>
            </w:ins>
            <w:del w:id="318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19" w:author="Philippe Bordes" w:date="2023-07-12T17:56:00Z">
              <w:tcPr>
                <w:tcW w:w="537" w:type="dxa"/>
                <w:tcBorders>
                  <w:top w:val="nil"/>
                  <w:left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D7A682" w14:textId="26BB6BBC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20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21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99,4%</w:t>
              </w:r>
            </w:ins>
            <w:del w:id="322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D9056E" w:rsidRPr="007A099F" w14:paraId="75B1EBCD" w14:textId="77777777" w:rsidTr="00D9056E">
        <w:trPr>
          <w:trHeight w:val="260"/>
          <w:jc w:val="center"/>
          <w:trPrChange w:id="323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24" w:author="Philippe Bordes" w:date="2023-07-12T17:56:00Z">
              <w:tcPr>
                <w:tcW w:w="1039" w:type="dxa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2518019" w14:textId="77777777" w:rsidR="00D9056E" w:rsidRPr="005361BB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5" w:author="Philippe Bordes" w:date="2023-07-12T17:56:00Z">
              <w:tcPr>
                <w:tcW w:w="630" w:type="dxa"/>
                <w:tcBorders>
                  <w:left w:val="doub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AC25CE" w14:textId="5FC27765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6" w:author="Philippe Bordes" w:date="2023-07-12T17:56:00Z">
              <w:tcPr>
                <w:tcW w:w="630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33512A" w14:textId="426B3A01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7" w:author="Philippe Bordes" w:date="2023-07-12T17:56:00Z">
              <w:tcPr>
                <w:tcW w:w="630" w:type="dxa"/>
                <w:tcBorders>
                  <w:left w:val="nil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BD7F84" w14:textId="269D09D0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328" w:author="Philippe Bordes" w:date="2023-07-12T17:56:00Z">
              <w:tcPr>
                <w:tcW w:w="560" w:type="dxa"/>
                <w:tcBorders>
                  <w:bottom w:val="single" w:sz="4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D1BAD4" w14:textId="28C766A2" w:rsidR="00D9056E" w:rsidRPr="00D9056E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329" w:author="Philippe Bordes" w:date="2023-07-12T17:56:00Z">
              <w:r w:rsidRPr="00D9056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330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99,9%</w:t>
              </w:r>
            </w:ins>
            <w:del w:id="331" w:author="Philippe Bordes" w:date="2023-07-12T17:56:00Z">
              <w:r w:rsidRPr="00D9056E" w:rsidDel="00645AD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32" w:author="Philippe Bordes" w:date="2023-07-12T17:56:00Z">
              <w:tcPr>
                <w:tcW w:w="537" w:type="dxa"/>
                <w:tcBorders>
                  <w:left w:val="nil"/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F9229E" w14:textId="4ED992A1" w:rsidR="00D9056E" w:rsidRPr="00D9056E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333" w:author="Philippe Bordes" w:date="2023-07-12T17:56:00Z">
              <w:r w:rsidRPr="00D9056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rPrChange w:id="334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100,0%</w:t>
              </w:r>
            </w:ins>
            <w:del w:id="335" w:author="Philippe Bordes" w:date="2023-07-12T17:56:00Z">
              <w:r w:rsidRPr="00D9056E" w:rsidDel="00645AD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D9056E" w:rsidRPr="007A099F" w14:paraId="57D8655D" w14:textId="77777777" w:rsidTr="00D9056E">
        <w:trPr>
          <w:trHeight w:val="260"/>
          <w:jc w:val="center"/>
          <w:trPrChange w:id="336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7" w:author="Philippe Bordes" w:date="2023-07-12T17:56:00Z">
              <w:tcPr>
                <w:tcW w:w="1039" w:type="dxa"/>
                <w:tcBorders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B00099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8" w:author="Philippe Bordes" w:date="2023-07-12T17:56:00Z">
              <w:tcPr>
                <w:tcW w:w="630" w:type="dxa"/>
                <w:tcBorders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13C16E" w14:textId="6C0BA28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9" w:author="Philippe Bordes" w:date="2023-07-12T17:56:00Z">
              <w:tcPr>
                <w:tcW w:w="63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F05640" w14:textId="43F98E1E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0" w:author="Philippe Bordes" w:date="2023-07-12T17:56:00Z">
              <w:tcPr>
                <w:tcW w:w="630" w:type="dxa"/>
                <w:tcBorders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29C56B" w14:textId="145AA2A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341" w:author="Philippe Bordes" w:date="2023-07-12T17:56:00Z">
              <w:tcPr>
                <w:tcW w:w="560" w:type="dxa"/>
                <w:tcBorders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877090" w14:textId="3A02C250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42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43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100,5%</w:t>
              </w:r>
            </w:ins>
            <w:del w:id="344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45" w:author="Philippe Bordes" w:date="2023-07-12T17:56:00Z">
              <w:tcPr>
                <w:tcW w:w="537" w:type="dxa"/>
                <w:tcBorders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F62439" w14:textId="5B564F5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46" w:author="Philippe Bordes" w:date="2023-07-12T17:56:00Z">
              <w:r w:rsidRPr="00D9056E">
                <w:rPr>
                  <w:rFonts w:ascii="Arial" w:hAnsi="Arial" w:cs="Arial"/>
                  <w:color w:val="000000"/>
                  <w:sz w:val="16"/>
                  <w:szCs w:val="16"/>
                  <w:rPrChange w:id="347" w:author="Philippe Bordes" w:date="2023-07-12T17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100,1%</w:t>
              </w:r>
            </w:ins>
            <w:del w:id="348" w:author="Philippe Bordes" w:date="2023-07-12T17:56:00Z"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  <w:r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  <w:r w:rsidRPr="00163192" w:rsidDel="00645AD8">
                <w:rPr>
                  <w:rFonts w:ascii="Arial" w:hAnsi="Arial" w:cs="Arial"/>
                  <w:color w:val="000000"/>
                  <w:sz w:val="16"/>
                  <w:szCs w:val="16"/>
                </w:rPr>
                <w:delText>%</w:delText>
              </w:r>
            </w:del>
          </w:p>
        </w:tc>
      </w:tr>
      <w:tr w:rsidR="00AB0EB7" w:rsidRPr="007A099F" w14:paraId="7E385893" w14:textId="77777777" w:rsidTr="00D9056E">
        <w:trPr>
          <w:trHeight w:val="260"/>
          <w:jc w:val="center"/>
          <w:trPrChange w:id="349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0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nil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B585A4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1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D4AACA" w14:textId="4F46125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2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A8C26D" w14:textId="288346F6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3" w:author="Philippe Bordes" w:date="2023-07-12T17:56:00Z">
              <w:tcPr>
                <w:tcW w:w="630" w:type="dxa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37AE88" w14:textId="6F5B9C2C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  <w:tcPrChange w:id="354" w:author="Philippe Bordes" w:date="2023-07-12T17:56:00Z">
              <w:tcPr>
                <w:tcW w:w="560" w:type="dxa"/>
                <w:tcBorders>
                  <w:top w:val="nil"/>
                  <w:bottom w:val="nil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2F7691" w14:textId="23E7498E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55" w:author="Philippe Bordes" w:date="2023-07-12T17:56:00Z">
              <w:tcPr>
                <w:tcW w:w="537" w:type="dxa"/>
                <w:tcBorders>
                  <w:top w:val="nil"/>
                  <w:left w:val="nil"/>
                  <w:bottom w:val="nil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E46660" w14:textId="29A46C9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2CEC4A5F" w14:textId="77777777" w:rsidTr="00D9056E">
        <w:trPr>
          <w:trHeight w:val="260"/>
          <w:jc w:val="center"/>
          <w:trPrChange w:id="356" w:author="Philippe Bordes" w:date="2023-07-12T17:56:00Z">
            <w:trPr>
              <w:trHeight w:val="260"/>
              <w:jc w:val="center"/>
            </w:trPr>
          </w:trPrChange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7" w:author="Philippe Bordes" w:date="2023-07-12T17:56:00Z">
              <w:tcPr>
                <w:tcW w:w="1039" w:type="dxa"/>
                <w:tcBorders>
                  <w:top w:val="nil"/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AAE83A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8" w:author="Philippe Bordes" w:date="2023-07-12T17:56:00Z">
              <w:tcPr>
                <w:tcW w:w="630" w:type="dxa"/>
                <w:tcBorders>
                  <w:top w:val="nil"/>
                  <w:left w:val="double" w:sz="4" w:space="0" w:color="auto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9BD769" w14:textId="172D6A8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9" w:author="Philippe Bordes" w:date="2023-07-12T17:56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A37E8E" w14:textId="1B9AA80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0" w:author="Philippe Bordes" w:date="2023-07-12T17:56:00Z">
              <w:tcPr>
                <w:tcW w:w="630" w:type="dxa"/>
                <w:tcBorders>
                  <w:top w:val="nil"/>
                  <w:left w:val="nil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3AFC41" w14:textId="4E39D48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  <w:tcPrChange w:id="361" w:author="Philippe Bordes" w:date="2023-07-12T17:56:00Z">
              <w:tcPr>
                <w:tcW w:w="560" w:type="dxa"/>
                <w:tcBorders>
                  <w:top w:val="nil"/>
                  <w:bottom w:val="single" w:sz="18" w:space="0" w:color="auto"/>
                  <w:right w:val="nil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EC39C8" w14:textId="6EC422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62" w:author="Philippe Bordes" w:date="2023-07-12T17:56:00Z">
              <w:tcPr>
                <w:tcW w:w="537" w:type="dxa"/>
                <w:tcBorders>
                  <w:top w:val="nil"/>
                  <w:left w:val="nil"/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718446" w14:textId="7AFD9ED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EDE949" w14:textId="77777777" w:rsidR="00AB0EB7" w:rsidRDefault="00AB0EB7" w:rsidP="00AB0EB7">
      <w:pPr>
        <w:rPr>
          <w:szCs w:val="22"/>
          <w:lang w:val="en-CA"/>
        </w:rPr>
      </w:pPr>
    </w:p>
    <w:p w14:paraId="15377985" w14:textId="77777777" w:rsidR="0055286E" w:rsidRPr="005B217D" w:rsidRDefault="0055286E" w:rsidP="009234A5">
      <w:pPr>
        <w:rPr>
          <w:szCs w:val="22"/>
          <w:lang w:val="en-CA"/>
        </w:rPr>
      </w:pPr>
    </w:p>
    <w:p w14:paraId="27C68C20" w14:textId="3DCE46BC" w:rsidR="0016372F" w:rsidRDefault="0016372F" w:rsidP="0016372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1309A1" w14:textId="790FCDB5" w:rsidR="0016372F" w:rsidRDefault="0016372F" w:rsidP="0016372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CC-model parameters using reduced 32-bits representation for storage and convolution. </w:t>
      </w:r>
      <w:r w:rsidR="00633EC4">
        <w:rPr>
          <w:lang w:val="en-CA"/>
        </w:rPr>
        <w:t>It is reported that the proposed change does not impact the RD performance of ECM-9.0</w:t>
      </w:r>
      <w:r>
        <w:rPr>
          <w:szCs w:val="22"/>
          <w:lang w:val="en-CA"/>
        </w:rPr>
        <w:t>.</w:t>
      </w:r>
    </w:p>
    <w:p w14:paraId="7E98B16A" w14:textId="01C0F2DA" w:rsidR="00E17F58" w:rsidRDefault="00E17F58" w:rsidP="0016372F">
      <w:pPr>
        <w:rPr>
          <w:szCs w:val="22"/>
          <w:lang w:val="en-CA"/>
        </w:rPr>
      </w:pPr>
      <w:r>
        <w:rPr>
          <w:szCs w:val="22"/>
          <w:lang w:val="en-CA"/>
        </w:rPr>
        <w:t>It is proposed to use 32-bits</w:t>
      </w:r>
      <w:r w:rsidR="00D1583A">
        <w:rPr>
          <w:szCs w:val="22"/>
          <w:lang w:val="en-CA"/>
        </w:rPr>
        <w:t xml:space="preserve"> representation for all</w:t>
      </w:r>
      <w:r>
        <w:rPr>
          <w:szCs w:val="22"/>
          <w:lang w:val="en-CA"/>
        </w:rPr>
        <w:t xml:space="preserve"> </w:t>
      </w:r>
      <w:r w:rsidR="00D1583A">
        <w:rPr>
          <w:szCs w:val="22"/>
          <w:lang w:val="en-CA"/>
        </w:rPr>
        <w:t xml:space="preserve">the CC-model </w:t>
      </w:r>
      <w:r>
        <w:rPr>
          <w:szCs w:val="22"/>
          <w:lang w:val="en-CA"/>
        </w:rPr>
        <w:t>parameters</w:t>
      </w:r>
      <w:r w:rsidR="00E60A59">
        <w:rPr>
          <w:szCs w:val="22"/>
          <w:lang w:val="en-CA"/>
        </w:rPr>
        <w:t xml:space="preserve"> in ECM</w:t>
      </w:r>
      <w:r w:rsidR="00D1583A">
        <w:rPr>
          <w:szCs w:val="22"/>
          <w:lang w:val="en-CA"/>
        </w:rPr>
        <w:t>.</w:t>
      </w:r>
    </w:p>
    <w:p w14:paraId="1707FC5A" w14:textId="77777777" w:rsidR="0016372F" w:rsidRPr="0016372F" w:rsidRDefault="0016372F" w:rsidP="0016372F">
      <w:pPr>
        <w:rPr>
          <w:lang w:val="en-CA"/>
        </w:rPr>
      </w:pPr>
    </w:p>
    <w:p w14:paraId="5725D81F" w14:textId="7E859CCA" w:rsidR="008F6166" w:rsidRDefault="000A11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CDE304" w14:textId="1298D9C6" w:rsidR="00CA115D" w:rsidRPr="00D54D4E" w:rsidRDefault="005D5972" w:rsidP="00D54D4E">
      <w:pPr>
        <w:pStyle w:val="ListParagraph"/>
        <w:numPr>
          <w:ilvl w:val="0"/>
          <w:numId w:val="12"/>
        </w:numPr>
        <w:rPr>
          <w:lang w:val="en-CA"/>
        </w:rPr>
      </w:pPr>
      <w:bookmarkStart w:id="363" w:name="_Ref138690252"/>
      <w:r w:rsidRPr="00D65E5B">
        <w:rPr>
          <w:lang w:val="en-CA"/>
        </w:rPr>
        <w:t xml:space="preserve">Kai Zhang, Li Zhang, </w:t>
      </w:r>
      <w:proofErr w:type="spellStart"/>
      <w:r w:rsidRPr="00D65E5B">
        <w:rPr>
          <w:lang w:val="en-CA"/>
        </w:rPr>
        <w:t>Zhipin</w:t>
      </w:r>
      <w:proofErr w:type="spellEnd"/>
      <w:r w:rsidRPr="00D65E5B">
        <w:rPr>
          <w:lang w:val="en-CA"/>
        </w:rPr>
        <w:t xml:space="preserve"> Deng, “</w:t>
      </w:r>
      <w:r w:rsidR="00947473" w:rsidRPr="00D65E5B">
        <w:rPr>
          <w:lang w:val="en-CA"/>
        </w:rPr>
        <w:t xml:space="preserve">EE2-1.6: </w:t>
      </w:r>
      <w:proofErr w:type="gramStart"/>
      <w:r w:rsidR="00947473" w:rsidRPr="00D65E5B">
        <w:rPr>
          <w:lang w:val="en-CA"/>
        </w:rPr>
        <w:t>Non-local</w:t>
      </w:r>
      <w:proofErr w:type="gramEnd"/>
      <w:r w:rsidR="00947473" w:rsidRPr="00D65E5B">
        <w:rPr>
          <w:lang w:val="en-CA"/>
        </w:rPr>
        <w:t xml:space="preserve"> cross-component prediction and cross-component merge mode,” document JVET-AD0188, </w:t>
      </w:r>
      <w:r w:rsidR="00D65E5B" w:rsidRPr="00D65E5B">
        <w:rPr>
          <w:lang w:val="en-CA"/>
        </w:rPr>
        <w:t xml:space="preserve">JVET </w:t>
      </w:r>
      <w:r w:rsidR="00D65E5B">
        <w:t>30th Meeting</w:t>
      </w:r>
      <w:r w:rsidR="00D65E5B" w:rsidRPr="00D65E5B">
        <w:rPr>
          <w:lang w:val="en-CA"/>
        </w:rPr>
        <w:t>, Antalya, TR, 21–28 April 2023.</w:t>
      </w:r>
      <w:bookmarkEnd w:id="363"/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80EE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7B7F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  <w:footnote w:id="2">
    <w:p w14:paraId="7E919FCF" w14:textId="4131FB17" w:rsidR="008B5657" w:rsidRPr="00581824" w:rsidRDefault="008B5657">
      <w:pPr>
        <w:pStyle w:val="FootnoteText"/>
        <w:rPr>
          <w:i/>
          <w:iCs/>
          <w:lang w:val="fr-FR"/>
        </w:rPr>
      </w:pPr>
      <w:r w:rsidRPr="00581824">
        <w:rPr>
          <w:rStyle w:val="FootnoteReference"/>
          <w:i/>
          <w:iCs/>
        </w:rPr>
        <w:footnoteRef/>
      </w:r>
      <w:r w:rsidRPr="00581824">
        <w:rPr>
          <w:i/>
          <w:iCs/>
        </w:rPr>
        <w:t xml:space="preserve"> </w:t>
      </w:r>
      <w:proofErr w:type="spellStart"/>
      <w:r w:rsidR="00581824" w:rsidRPr="00581824">
        <w:rPr>
          <w:i/>
          <w:iCs/>
        </w:rPr>
        <w:t>ParkRunning</w:t>
      </w:r>
      <w:proofErr w:type="spellEnd"/>
      <w:r w:rsidR="00581824" w:rsidRPr="00581824">
        <w:rPr>
          <w:i/>
          <w:iCs/>
        </w:rPr>
        <w:t xml:space="preserve"> qp22 </w:t>
      </w:r>
      <w:r w:rsidR="00581824">
        <w:rPr>
          <w:i/>
          <w:iCs/>
        </w:rPr>
        <w:t>not yet available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59A0"/>
    <w:rsid w:val="00187E58"/>
    <w:rsid w:val="00187E68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2AA6"/>
    <w:rsid w:val="00365C00"/>
    <w:rsid w:val="003669EA"/>
    <w:rsid w:val="003706CC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17B7F"/>
    <w:rsid w:val="004219CF"/>
    <w:rsid w:val="004234F0"/>
    <w:rsid w:val="00427EEC"/>
    <w:rsid w:val="00433DDB"/>
    <w:rsid w:val="00435A29"/>
    <w:rsid w:val="00437619"/>
    <w:rsid w:val="00445ACF"/>
    <w:rsid w:val="00465522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61E3"/>
    <w:rsid w:val="004F752E"/>
    <w:rsid w:val="005025B2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02EF"/>
    <w:rsid w:val="005753EC"/>
    <w:rsid w:val="005801A2"/>
    <w:rsid w:val="00581824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7EF"/>
    <w:rsid w:val="006A48E6"/>
    <w:rsid w:val="006A7889"/>
    <w:rsid w:val="006C5D39"/>
    <w:rsid w:val="006D3807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03C4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6C19"/>
    <w:rsid w:val="008A147E"/>
    <w:rsid w:val="008A4B4C"/>
    <w:rsid w:val="008B5657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75A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29E2"/>
    <w:rsid w:val="0099518F"/>
    <w:rsid w:val="009A523D"/>
    <w:rsid w:val="009B02A1"/>
    <w:rsid w:val="009B3361"/>
    <w:rsid w:val="009B41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77F"/>
    <w:rsid w:val="00B75A51"/>
    <w:rsid w:val="00B827C6"/>
    <w:rsid w:val="00B9187A"/>
    <w:rsid w:val="00B94B06"/>
    <w:rsid w:val="00B94C28"/>
    <w:rsid w:val="00B974F5"/>
    <w:rsid w:val="00BC10BA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0D17"/>
    <w:rsid w:val="00C81C96"/>
    <w:rsid w:val="00C836F0"/>
    <w:rsid w:val="00C84003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453D9"/>
    <w:rsid w:val="00D51BF0"/>
    <w:rsid w:val="00D531DB"/>
    <w:rsid w:val="00D54D4E"/>
    <w:rsid w:val="00D55942"/>
    <w:rsid w:val="00D65E5B"/>
    <w:rsid w:val="00D777A0"/>
    <w:rsid w:val="00D807BF"/>
    <w:rsid w:val="00D82FCC"/>
    <w:rsid w:val="00D84A09"/>
    <w:rsid w:val="00D85ADF"/>
    <w:rsid w:val="00D9056E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074C8"/>
    <w:rsid w:val="00E11923"/>
    <w:rsid w:val="00E12A49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5E20"/>
    <w:rsid w:val="00EA5AE0"/>
    <w:rsid w:val="00EB56E1"/>
    <w:rsid w:val="00EB7AB1"/>
    <w:rsid w:val="00EC2052"/>
    <w:rsid w:val="00EC32BD"/>
    <w:rsid w:val="00ED536F"/>
    <w:rsid w:val="00EE7CD8"/>
    <w:rsid w:val="00EF37F6"/>
    <w:rsid w:val="00EF48CC"/>
    <w:rsid w:val="00F005B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8B565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B5657"/>
  </w:style>
  <w:style w:type="character" w:styleId="FootnoteReference">
    <w:name w:val="footnote reference"/>
    <w:basedOn w:val="DefaultParagraphFont"/>
    <w:rsid w:val="008B56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ranck.galpin@interdigital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660</Words>
  <Characters>4274</Characters>
  <Application>Microsoft Office Word</Application>
  <DocSecurity>0</DocSecurity>
  <Lines>35</Lines>
  <Paragraphs>9</Paragraphs>
  <ScaleCrop>false</ScaleCrop>
  <Company>JCT-VC</Company>
  <LinksUpToDate>false</LinksUpToDate>
  <CharactersWithSpaces>4925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23</cp:revision>
  <cp:lastPrinted>1900-01-01T17:00:00Z</cp:lastPrinted>
  <dcterms:created xsi:type="dcterms:W3CDTF">2023-07-10T12:30:00Z</dcterms:created>
  <dcterms:modified xsi:type="dcterms:W3CDTF">2023-07-12T15:56:00Z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