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1ECC7B7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823D23" w:rsidRPr="00823D23">
              <w:rPr>
                <w:lang w:val="en-CA"/>
              </w:rPr>
              <w:t>0114</w:t>
            </w:r>
            <w:r w:rsidR="006A0E5C" w:rsidRPr="006A0E5C">
              <w:rPr>
                <w:lang w:val="en-CA"/>
              </w:rPr>
              <w:t>-v</w:t>
            </w:r>
            <w:ins w:id="0" w:author="Jack Enhorn" w:date="2023-07-12T14:45:00Z">
              <w:r w:rsidR="00302645">
                <w:rPr>
                  <w:lang w:val="en-CA"/>
                </w:rPr>
                <w:t>2</w:t>
              </w:r>
            </w:ins>
            <w:del w:id="1" w:author="Jack Enhorn" w:date="2023-07-12T14:45:00Z">
              <w:r w:rsidR="003D4A97" w:rsidDel="00302645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0FFFD11" w:rsidR="00E61DAC" w:rsidRPr="005B217D" w:rsidRDefault="003E044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AHG10: </w:t>
            </w:r>
            <w:r w:rsidR="00D3190F">
              <w:rPr>
                <w:b/>
                <w:szCs w:val="22"/>
                <w:lang w:val="en-CA"/>
              </w:rPr>
              <w:t xml:space="preserve">Low-Delay </w:t>
            </w:r>
            <w:r w:rsidR="00E30D97">
              <w:rPr>
                <w:b/>
                <w:szCs w:val="22"/>
                <w:lang w:val="en-CA"/>
              </w:rPr>
              <w:t>configuration improvements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30C28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5DAAD2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081E5E2" w14:textId="77777777" w:rsidR="00E61DAC" w:rsidRDefault="002E15C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Jack Enhorn</w:t>
            </w:r>
          </w:p>
          <w:p w14:paraId="49D81240" w14:textId="0BD42634" w:rsidR="00574613" w:rsidRPr="005B217D" w:rsidRDefault="0057461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Per </w:t>
            </w:r>
            <w:proofErr w:type="spellStart"/>
            <w:r>
              <w:rPr>
                <w:szCs w:val="22"/>
                <w:lang w:val="en-CA"/>
              </w:rPr>
              <w:t>Wennersten</w:t>
            </w:r>
            <w:proofErr w:type="spellEnd"/>
          </w:p>
        </w:tc>
        <w:tc>
          <w:tcPr>
            <w:tcW w:w="900" w:type="dxa"/>
          </w:tcPr>
          <w:p w14:paraId="0140ECA2" w14:textId="40817C9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FC65EE8" w:rsidR="00E61DAC" w:rsidRPr="005B217D" w:rsidRDefault="00574613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jack.enhorn@ericsson.com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067C942" w:rsidR="00E61DAC" w:rsidRPr="005B217D" w:rsidRDefault="0057461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511CF09" w14:textId="426472D3" w:rsidR="00366152" w:rsidRDefault="0011117B" w:rsidP="00366152">
      <w:pPr>
        <w:rPr>
          <w:lang w:val="en-CA"/>
        </w:rPr>
      </w:pPr>
      <w:r>
        <w:rPr>
          <w:lang w:val="en-CA"/>
        </w:rPr>
        <w:t xml:space="preserve">This document proposes </w:t>
      </w:r>
      <w:r w:rsidR="0040771F">
        <w:rPr>
          <w:lang w:val="en-CA"/>
        </w:rPr>
        <w:t xml:space="preserve">changes to CTC low-delay configurations including </w:t>
      </w:r>
      <w:r w:rsidR="007D31E9">
        <w:rPr>
          <w:lang w:val="en-CA"/>
        </w:rPr>
        <w:t>Intra QP offset, periodic QP offsets</w:t>
      </w:r>
      <w:r w:rsidR="00F13E27">
        <w:rPr>
          <w:lang w:val="en-CA"/>
        </w:rPr>
        <w:t xml:space="preserve"> every 64</w:t>
      </w:r>
      <w:r w:rsidR="00F13E27" w:rsidRPr="00F13E27">
        <w:rPr>
          <w:vertAlign w:val="superscript"/>
          <w:lang w:val="en-CA"/>
        </w:rPr>
        <w:t>th</w:t>
      </w:r>
      <w:r w:rsidR="00F13E27">
        <w:rPr>
          <w:lang w:val="en-CA"/>
        </w:rPr>
        <w:t xml:space="preserve"> picture</w:t>
      </w:r>
      <w:r w:rsidR="00C26B76">
        <w:rPr>
          <w:lang w:val="en-CA"/>
        </w:rPr>
        <w:t>,</w:t>
      </w:r>
      <w:r w:rsidR="007D31E9">
        <w:rPr>
          <w:lang w:val="en-CA"/>
        </w:rPr>
        <w:t xml:space="preserve"> and </w:t>
      </w:r>
      <w:r w:rsidR="00C26B76">
        <w:rPr>
          <w:lang w:val="en-CA"/>
        </w:rPr>
        <w:t>changes to GOP structure and reference picture lists.</w:t>
      </w:r>
    </w:p>
    <w:p w14:paraId="2ED94D77" w14:textId="27BCDC9B" w:rsidR="00C26B76" w:rsidRDefault="00F04885" w:rsidP="00366152">
      <w:pPr>
        <w:rPr>
          <w:lang w:val="en-CA"/>
        </w:rPr>
      </w:pPr>
      <w:r>
        <w:rPr>
          <w:lang w:val="en-CA"/>
        </w:rPr>
        <w:t>Reported</w:t>
      </w:r>
      <w:r w:rsidR="00AC186F">
        <w:rPr>
          <w:lang w:val="en-CA"/>
        </w:rPr>
        <w:t xml:space="preserve"> </w:t>
      </w:r>
      <w:r w:rsidR="00B67DF6">
        <w:rPr>
          <w:lang w:val="en-CA"/>
        </w:rPr>
        <w:t xml:space="preserve">results on CTC </w:t>
      </w:r>
      <w:r w:rsidR="00AC186F">
        <w:rPr>
          <w:lang w:val="en-CA"/>
        </w:rPr>
        <w:t>on top of VTM and ECM are as follow</w:t>
      </w:r>
      <w:r>
        <w:rPr>
          <w:lang w:val="en-CA"/>
        </w:rPr>
        <w:t>s</w:t>
      </w:r>
      <w:r w:rsidR="00AC186F">
        <w:rPr>
          <w:lang w:val="en-CA"/>
        </w:rPr>
        <w:t>:</w:t>
      </w:r>
    </w:p>
    <w:p w14:paraId="67A03917" w14:textId="17A2BB2F" w:rsidR="00AC186F" w:rsidRDefault="00AC186F" w:rsidP="00366152">
      <w:pPr>
        <w:rPr>
          <w:lang w:val="en-CA"/>
        </w:rPr>
      </w:pPr>
      <w:r>
        <w:rPr>
          <w:lang w:val="en-CA"/>
        </w:rPr>
        <w:t xml:space="preserve">VTM LD-B Y/U/V: </w:t>
      </w:r>
      <w:r w:rsidRPr="00AC186F">
        <w:rPr>
          <w:lang w:val="en-CA"/>
        </w:rPr>
        <w:t>-5,62%</w:t>
      </w:r>
      <w:r>
        <w:rPr>
          <w:lang w:val="en-CA"/>
        </w:rPr>
        <w:t>/</w:t>
      </w:r>
      <w:r w:rsidRPr="00AC186F">
        <w:rPr>
          <w:lang w:val="en-CA"/>
        </w:rPr>
        <w:t>-10,34%</w:t>
      </w:r>
      <w:r>
        <w:rPr>
          <w:lang w:val="en-CA"/>
        </w:rPr>
        <w:t>/</w:t>
      </w:r>
      <w:r w:rsidRPr="00AC186F">
        <w:rPr>
          <w:lang w:val="en-CA"/>
        </w:rPr>
        <w:t>-11,24%</w:t>
      </w:r>
    </w:p>
    <w:p w14:paraId="6712D668" w14:textId="0D8A6ADF" w:rsidR="00AC186F" w:rsidRDefault="00AC186F" w:rsidP="00366152">
      <w:pPr>
        <w:rPr>
          <w:lang w:val="en-CA"/>
        </w:rPr>
      </w:pPr>
      <w:r>
        <w:rPr>
          <w:lang w:val="en-CA"/>
        </w:rPr>
        <w:t>VTM LD-P Y/U/V:</w:t>
      </w:r>
      <w:r w:rsidRPr="00AC186F">
        <w:t xml:space="preserve"> </w:t>
      </w:r>
      <w:r w:rsidRPr="00AC186F">
        <w:rPr>
          <w:lang w:val="en-CA"/>
        </w:rPr>
        <w:t>-4,94%</w:t>
      </w:r>
      <w:r w:rsidRPr="00AC186F">
        <w:rPr>
          <w:lang w:val="en-CA"/>
        </w:rPr>
        <w:tab/>
        <w:t>-9,76%</w:t>
      </w:r>
      <w:r w:rsidRPr="00AC186F">
        <w:rPr>
          <w:lang w:val="en-CA"/>
        </w:rPr>
        <w:tab/>
        <w:t>-10,58%</w:t>
      </w:r>
    </w:p>
    <w:p w14:paraId="620A8FF7" w14:textId="45211F87" w:rsidR="00AC186F" w:rsidRPr="00C27ACF" w:rsidRDefault="00AC186F" w:rsidP="00366152">
      <w:r w:rsidRPr="00C27ACF">
        <w:t xml:space="preserve">ECM LD-B Y/U/V: </w:t>
      </w:r>
      <w:ins w:id="2" w:author="Jack Enhorn" w:date="2023-07-12T14:34:00Z">
        <w:r w:rsidR="008555F5" w:rsidRPr="00C27ACF">
          <w:t>-4,49%/-9,08%/-9,47%</w:t>
        </w:r>
      </w:ins>
      <w:del w:id="3" w:author="Jack Enhorn" w:date="2023-07-12T14:34:00Z">
        <w:r w:rsidR="00E94F1F" w:rsidRPr="00C27ACF" w:rsidDel="008555F5">
          <w:rPr>
            <w:highlight w:val="yellow"/>
          </w:rPr>
          <w:delText>#NUM/#NUM/#NUM</w:delText>
        </w:r>
      </w:del>
      <w:ins w:id="4" w:author="Jack Enhorn" w:date="2023-07-12T14:34:00Z">
        <w:r w:rsidR="008555F5" w:rsidRPr="00C27ACF">
          <w:t xml:space="preserve"> (estimated)</w:t>
        </w:r>
      </w:ins>
    </w:p>
    <w:p w14:paraId="6E71A64D" w14:textId="4F80F767" w:rsidR="00AC186F" w:rsidRPr="00E94F1F" w:rsidRDefault="00AC186F" w:rsidP="00366152">
      <w:pPr>
        <w:rPr>
          <w:lang w:val="sv-SE"/>
        </w:rPr>
      </w:pPr>
      <w:r w:rsidRPr="00E94F1F">
        <w:rPr>
          <w:lang w:val="sv-SE"/>
        </w:rPr>
        <w:t>ECM LD-P Y/U/V:</w:t>
      </w:r>
      <w:r w:rsidR="00E94F1F" w:rsidRPr="00E94F1F">
        <w:rPr>
          <w:lang w:val="sv-SE"/>
        </w:rPr>
        <w:t xml:space="preserve"> </w:t>
      </w:r>
      <w:ins w:id="5" w:author="Jack Enhorn" w:date="2023-07-12T14:35:00Z">
        <w:r w:rsidR="007830F3" w:rsidRPr="007830F3">
          <w:rPr>
            <w:lang w:val="sv-SE"/>
          </w:rPr>
          <w:t>-3,57%</w:t>
        </w:r>
        <w:r w:rsidR="007830F3">
          <w:rPr>
            <w:lang w:val="sv-SE"/>
          </w:rPr>
          <w:t>/</w:t>
        </w:r>
        <w:r w:rsidR="007830F3" w:rsidRPr="007830F3">
          <w:rPr>
            <w:lang w:val="sv-SE"/>
          </w:rPr>
          <w:t>-7,94%</w:t>
        </w:r>
        <w:r w:rsidR="007830F3">
          <w:rPr>
            <w:lang w:val="sv-SE"/>
          </w:rPr>
          <w:t>/</w:t>
        </w:r>
        <w:r w:rsidR="007830F3" w:rsidRPr="007830F3">
          <w:rPr>
            <w:lang w:val="sv-SE"/>
          </w:rPr>
          <w:t>-8,29%</w:t>
        </w:r>
      </w:ins>
      <w:del w:id="6" w:author="Jack Enhorn" w:date="2023-07-12T14:35:00Z">
        <w:r w:rsidR="00E94F1F" w:rsidRPr="00E94F1F" w:rsidDel="007830F3">
          <w:rPr>
            <w:highlight w:val="yellow"/>
            <w:lang w:val="sv-SE"/>
          </w:rPr>
          <w:delText>#NUM/#NUM/#NUM</w:delText>
        </w:r>
      </w:del>
    </w:p>
    <w:p w14:paraId="7D2AC1F0" w14:textId="57786ED8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B0A160F" w14:textId="76BFF67D" w:rsidR="009F06D3" w:rsidRDefault="00B52621" w:rsidP="002B29CB">
      <w:pPr>
        <w:rPr>
          <w:lang w:val="en-CA"/>
        </w:rPr>
      </w:pPr>
      <w:r>
        <w:rPr>
          <w:lang w:val="en-CA"/>
        </w:rPr>
        <w:t xml:space="preserve">For </w:t>
      </w:r>
      <w:r w:rsidR="00F04885">
        <w:rPr>
          <w:lang w:val="en-CA"/>
        </w:rPr>
        <w:t xml:space="preserve">the current </w:t>
      </w:r>
      <w:proofErr w:type="gramStart"/>
      <w:r>
        <w:rPr>
          <w:lang w:val="en-CA"/>
        </w:rPr>
        <w:t>Random Access</w:t>
      </w:r>
      <w:proofErr w:type="gramEnd"/>
      <w:r>
        <w:rPr>
          <w:lang w:val="en-CA"/>
        </w:rPr>
        <w:t xml:space="preserve"> </w:t>
      </w:r>
      <w:r w:rsidR="00510420">
        <w:rPr>
          <w:lang w:val="en-CA"/>
        </w:rPr>
        <w:t>configuration</w:t>
      </w:r>
      <w:r w:rsidR="00F04885">
        <w:rPr>
          <w:lang w:val="en-CA"/>
        </w:rPr>
        <w:t>,</w:t>
      </w:r>
      <w:r w:rsidR="00510420">
        <w:rPr>
          <w:lang w:val="en-CA"/>
        </w:rPr>
        <w:t xml:space="preserve"> the compression efficiency is </w:t>
      </w:r>
      <w:r w:rsidR="00F04885">
        <w:rPr>
          <w:lang w:val="en-CA"/>
        </w:rPr>
        <w:t xml:space="preserve">greatly helped </w:t>
      </w:r>
      <w:r w:rsidR="00510420">
        <w:rPr>
          <w:lang w:val="en-CA"/>
        </w:rPr>
        <w:t xml:space="preserve">by </w:t>
      </w:r>
      <w:r w:rsidR="00F04885">
        <w:rPr>
          <w:lang w:val="en-CA"/>
        </w:rPr>
        <w:t xml:space="preserve">the fact that </w:t>
      </w:r>
      <w:r w:rsidR="00510420">
        <w:rPr>
          <w:lang w:val="en-CA"/>
        </w:rPr>
        <w:t xml:space="preserve">periodic intra </w:t>
      </w:r>
      <w:r w:rsidR="009B4D93">
        <w:rPr>
          <w:lang w:val="en-CA"/>
        </w:rPr>
        <w:t xml:space="preserve">pictures </w:t>
      </w:r>
      <w:r w:rsidR="00F04885">
        <w:rPr>
          <w:lang w:val="en-CA"/>
        </w:rPr>
        <w:t xml:space="preserve">are </w:t>
      </w:r>
      <w:r w:rsidR="00321F91">
        <w:rPr>
          <w:lang w:val="en-CA"/>
        </w:rPr>
        <w:t xml:space="preserve">boosting the quality and increasing the reusability of samples. </w:t>
      </w:r>
      <w:r w:rsidR="00B95208">
        <w:rPr>
          <w:lang w:val="en-CA"/>
        </w:rPr>
        <w:t xml:space="preserve">For </w:t>
      </w:r>
      <w:r w:rsidR="00F04885">
        <w:rPr>
          <w:lang w:val="en-CA"/>
        </w:rPr>
        <w:t xml:space="preserve">the </w:t>
      </w:r>
      <w:r w:rsidR="00B95208">
        <w:rPr>
          <w:lang w:val="en-CA"/>
        </w:rPr>
        <w:t>low-delay</w:t>
      </w:r>
      <w:r w:rsidR="004364D3">
        <w:rPr>
          <w:lang w:val="en-CA"/>
        </w:rPr>
        <w:t xml:space="preserve"> configuration</w:t>
      </w:r>
      <w:r w:rsidR="00B95208">
        <w:rPr>
          <w:lang w:val="en-CA"/>
        </w:rPr>
        <w:t xml:space="preserve"> </w:t>
      </w:r>
      <w:r w:rsidR="004364D3">
        <w:rPr>
          <w:lang w:val="en-CA"/>
        </w:rPr>
        <w:t>however</w:t>
      </w:r>
      <w:r w:rsidR="00F04885">
        <w:rPr>
          <w:lang w:val="en-CA"/>
        </w:rPr>
        <w:t>,</w:t>
      </w:r>
      <w:r w:rsidR="004364D3">
        <w:rPr>
          <w:lang w:val="en-CA"/>
        </w:rPr>
        <w:t xml:space="preserve"> the </w:t>
      </w:r>
      <w:r w:rsidR="00F04885">
        <w:rPr>
          <w:lang w:val="en-CA"/>
        </w:rPr>
        <w:t xml:space="preserve">increased </w:t>
      </w:r>
      <w:r w:rsidR="004364D3">
        <w:rPr>
          <w:lang w:val="en-CA"/>
        </w:rPr>
        <w:t xml:space="preserve">quality of the intra picture </w:t>
      </w:r>
      <w:r w:rsidR="00A2106E">
        <w:rPr>
          <w:lang w:val="en-CA"/>
        </w:rPr>
        <w:t xml:space="preserve">is both less </w:t>
      </w:r>
      <w:r w:rsidR="00F04885">
        <w:rPr>
          <w:lang w:val="en-CA"/>
        </w:rPr>
        <w:t xml:space="preserve">dramatic </w:t>
      </w:r>
      <w:r w:rsidR="00A2106E">
        <w:rPr>
          <w:lang w:val="en-CA"/>
        </w:rPr>
        <w:t xml:space="preserve">from the start (-1 QP compared to -3 of RA) and quickly dissipates with the distance from </w:t>
      </w:r>
      <w:r w:rsidR="00F04885">
        <w:rPr>
          <w:lang w:val="en-CA"/>
        </w:rPr>
        <w:t xml:space="preserve">this </w:t>
      </w:r>
      <w:r w:rsidR="00B01E5C">
        <w:rPr>
          <w:lang w:val="en-CA"/>
        </w:rPr>
        <w:t xml:space="preserve">first and only intra picture. </w:t>
      </w:r>
    </w:p>
    <w:p w14:paraId="406C1CC3" w14:textId="77777777" w:rsidR="009F06D3" w:rsidRDefault="009F06D3" w:rsidP="009F06D3">
      <w:pPr>
        <w:keepNext/>
      </w:pPr>
      <w:r>
        <w:rPr>
          <w:noProof/>
          <w:lang w:val="en-CA"/>
        </w:rPr>
        <w:drawing>
          <wp:inline distT="0" distB="0" distL="0" distR="0" wp14:anchorId="6CE81211" wp14:editId="4E09F744">
            <wp:extent cx="5943600" cy="1301115"/>
            <wp:effectExtent l="0" t="0" r="0" b="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01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B544FC" w14:textId="405B627D" w:rsidR="001D3E8D" w:rsidRDefault="009F06D3" w:rsidP="009F06D3">
      <w:pPr>
        <w:pStyle w:val="Caption"/>
        <w:rPr>
          <w:lang w:val="en-CA"/>
        </w:rPr>
      </w:pPr>
      <w:r>
        <w:t xml:space="preserve">Figure </w:t>
      </w:r>
      <w:fldSimple w:instr=" SEQ Figure \* ARABIC ">
        <w:r w:rsidR="00032C51">
          <w:rPr>
            <w:noProof/>
          </w:rPr>
          <w:t>1</w:t>
        </w:r>
      </w:fldSimple>
      <w:r>
        <w:t xml:space="preserve">: QP-offset structure </w:t>
      </w:r>
      <w:r w:rsidR="00CA6447">
        <w:t>i</w:t>
      </w:r>
      <w:r>
        <w:t>n CTC low-delay</w:t>
      </w:r>
      <w:r w:rsidR="0019482E">
        <w:t xml:space="preserve"> B</w:t>
      </w:r>
      <w:r>
        <w:t xml:space="preserve"> configuration</w:t>
      </w:r>
    </w:p>
    <w:p w14:paraId="7013BBEB" w14:textId="3D6003BC" w:rsidR="001D3E8D" w:rsidRDefault="00C574B6" w:rsidP="002B29CB">
      <w:pPr>
        <w:rPr>
          <w:lang w:val="en-CA"/>
        </w:rPr>
      </w:pPr>
      <w:r>
        <w:rPr>
          <w:lang w:val="en-CA"/>
        </w:rPr>
        <w:t>In this proposal</w:t>
      </w:r>
      <w:r w:rsidR="00F04885">
        <w:rPr>
          <w:lang w:val="en-CA"/>
        </w:rPr>
        <w:t>,</w:t>
      </w:r>
      <w:r>
        <w:rPr>
          <w:lang w:val="en-CA"/>
        </w:rPr>
        <w:t xml:space="preserve"> a</w:t>
      </w:r>
      <w:r w:rsidR="00631C36">
        <w:rPr>
          <w:lang w:val="en-CA"/>
        </w:rPr>
        <w:t>n encoder-only</w:t>
      </w:r>
      <w:r>
        <w:rPr>
          <w:lang w:val="en-CA"/>
        </w:rPr>
        <w:t xml:space="preserve"> method </w:t>
      </w:r>
      <w:r w:rsidR="00147556">
        <w:rPr>
          <w:lang w:val="en-CA"/>
        </w:rPr>
        <w:t xml:space="preserve">for </w:t>
      </w:r>
      <w:r w:rsidR="00A23800">
        <w:rPr>
          <w:lang w:val="en-CA"/>
        </w:rPr>
        <w:t xml:space="preserve">periodic </w:t>
      </w:r>
      <w:r w:rsidR="00490ADF">
        <w:rPr>
          <w:lang w:val="en-CA"/>
        </w:rPr>
        <w:t>lower QP</w:t>
      </w:r>
      <w:r w:rsidR="00A23800">
        <w:rPr>
          <w:lang w:val="en-CA"/>
        </w:rPr>
        <w:t xml:space="preserve"> </w:t>
      </w:r>
      <w:r w:rsidR="00F13E27">
        <w:rPr>
          <w:lang w:val="en-CA"/>
        </w:rPr>
        <w:t>pictures</w:t>
      </w:r>
      <w:r w:rsidR="00A23800">
        <w:rPr>
          <w:lang w:val="en-CA"/>
        </w:rPr>
        <w:t xml:space="preserve"> </w:t>
      </w:r>
      <w:r w:rsidR="00490ADF">
        <w:rPr>
          <w:lang w:val="en-CA"/>
        </w:rPr>
        <w:t>is</w:t>
      </w:r>
      <w:r w:rsidR="00A23800">
        <w:rPr>
          <w:lang w:val="en-CA"/>
        </w:rPr>
        <w:t xml:space="preserve"> presented</w:t>
      </w:r>
      <w:r w:rsidR="00F04885">
        <w:rPr>
          <w:lang w:val="en-CA"/>
        </w:rPr>
        <w:t>. It has</w:t>
      </w:r>
      <w:r w:rsidR="00A23800">
        <w:rPr>
          <w:lang w:val="en-CA"/>
        </w:rPr>
        <w:t xml:space="preserve"> a </w:t>
      </w:r>
      <w:r w:rsidR="00646096">
        <w:rPr>
          <w:lang w:val="en-CA"/>
        </w:rPr>
        <w:t xml:space="preserve">modified reference structure to fully utilize </w:t>
      </w:r>
      <w:r w:rsidR="00490ADF">
        <w:rPr>
          <w:lang w:val="en-CA"/>
        </w:rPr>
        <w:t xml:space="preserve">these boosted </w:t>
      </w:r>
      <w:r w:rsidR="00F13E27">
        <w:rPr>
          <w:lang w:val="en-CA"/>
        </w:rPr>
        <w:t>pictures</w:t>
      </w:r>
      <w:r w:rsidR="00490ADF">
        <w:rPr>
          <w:lang w:val="en-CA"/>
        </w:rPr>
        <w:t xml:space="preserve"> as references.</w:t>
      </w:r>
    </w:p>
    <w:p w14:paraId="3B9F87D0" w14:textId="0FFC9219" w:rsidR="00B04AA4" w:rsidRDefault="00B04AA4" w:rsidP="00B04AA4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6EBAC9B6" w14:textId="5E06A9F0" w:rsidR="0059255C" w:rsidRDefault="007321B8" w:rsidP="0059255C">
      <w:pPr>
        <w:rPr>
          <w:lang w:val="en-CA"/>
        </w:rPr>
      </w:pPr>
      <w:r>
        <w:rPr>
          <w:lang w:val="en-CA"/>
        </w:rPr>
        <w:t>Firstly</w:t>
      </w:r>
      <w:r w:rsidR="00CA7BA0">
        <w:rPr>
          <w:lang w:val="en-CA"/>
        </w:rPr>
        <w:t>,</w:t>
      </w:r>
      <w:r>
        <w:rPr>
          <w:lang w:val="en-CA"/>
        </w:rPr>
        <w:t xml:space="preserve"> the </w:t>
      </w:r>
      <w:r w:rsidR="00AE1951">
        <w:rPr>
          <w:lang w:val="en-CA"/>
        </w:rPr>
        <w:t xml:space="preserve">intra picture QP offset is aligned with RA at -3 </w:t>
      </w:r>
      <w:r w:rsidR="00CA7BA0">
        <w:rPr>
          <w:lang w:val="en-CA"/>
        </w:rPr>
        <w:t xml:space="preserve">compared to </w:t>
      </w:r>
      <w:r w:rsidR="002339FF">
        <w:rPr>
          <w:lang w:val="en-CA"/>
        </w:rPr>
        <w:t xml:space="preserve">the </w:t>
      </w:r>
      <w:r w:rsidR="00CA7BA0">
        <w:rPr>
          <w:lang w:val="en-CA"/>
        </w:rPr>
        <w:t>base QP.</w:t>
      </w:r>
      <w:r w:rsidR="007A7658">
        <w:rPr>
          <w:lang w:val="en-CA"/>
        </w:rPr>
        <w:t xml:space="preserve"> </w:t>
      </w:r>
      <w:r w:rsidR="002339FF">
        <w:rPr>
          <w:lang w:val="en-CA"/>
        </w:rPr>
        <w:t>This is implemented by simply changing the</w:t>
      </w:r>
      <w:r w:rsidR="001C7CC5">
        <w:rPr>
          <w:lang w:val="en-CA"/>
        </w:rPr>
        <w:t xml:space="preserve"> configuration file:</w:t>
      </w:r>
    </w:p>
    <w:p w14:paraId="35AFD5D6" w14:textId="0441A8DC" w:rsidR="001C7CC5" w:rsidRDefault="001C7CC5" w:rsidP="0059255C">
      <w:pPr>
        <w:rPr>
          <w:lang w:val="en-CA"/>
        </w:rPr>
      </w:pPr>
      <w:proofErr w:type="spellStart"/>
      <w:r w:rsidRPr="001C7CC5">
        <w:rPr>
          <w:lang w:val="en-CA"/>
        </w:rPr>
        <w:t>IntraQPOffset</w:t>
      </w:r>
      <w:proofErr w:type="spellEnd"/>
      <w:r w:rsidRPr="001C7CC5">
        <w:rPr>
          <w:lang w:val="en-CA"/>
        </w:rPr>
        <w:t xml:space="preserve">                   </w:t>
      </w:r>
      <w:proofErr w:type="gramStart"/>
      <w:r w:rsidRPr="001C7CC5">
        <w:rPr>
          <w:lang w:val="en-CA"/>
        </w:rPr>
        <w:t xml:space="preserve">  :</w:t>
      </w:r>
      <w:proofErr w:type="gramEnd"/>
      <w:r w:rsidRPr="001C7CC5">
        <w:rPr>
          <w:lang w:val="en-CA"/>
        </w:rPr>
        <w:t xml:space="preserve"> -3     </w:t>
      </w:r>
    </w:p>
    <w:p w14:paraId="186E2283" w14:textId="240396D4" w:rsidR="00CA7BA0" w:rsidRDefault="00CA7BA0" w:rsidP="0059255C">
      <w:pPr>
        <w:rPr>
          <w:lang w:val="en-CA"/>
        </w:rPr>
      </w:pPr>
      <w:r>
        <w:rPr>
          <w:lang w:val="en-CA"/>
        </w:rPr>
        <w:lastRenderedPageBreak/>
        <w:t xml:space="preserve">Secondly, every </w:t>
      </w:r>
      <w:r w:rsidR="007D3333">
        <w:rPr>
          <w:lang w:val="en-CA"/>
        </w:rPr>
        <w:t>64</w:t>
      </w:r>
      <w:r w:rsidR="007D3333" w:rsidRPr="007D3333">
        <w:rPr>
          <w:vertAlign w:val="superscript"/>
          <w:lang w:val="en-CA"/>
        </w:rPr>
        <w:t>th</w:t>
      </w:r>
      <w:r w:rsidR="007D3333">
        <w:rPr>
          <w:lang w:val="en-CA"/>
        </w:rPr>
        <w:t xml:space="preserve"> </w:t>
      </w:r>
      <w:r w:rsidR="00F13E27">
        <w:rPr>
          <w:lang w:val="en-CA"/>
        </w:rPr>
        <w:t>picture</w:t>
      </w:r>
      <w:r w:rsidR="007D3333">
        <w:rPr>
          <w:lang w:val="en-CA"/>
        </w:rPr>
        <w:t xml:space="preserve"> </w:t>
      </w:r>
      <w:r w:rsidR="001A4D45">
        <w:rPr>
          <w:lang w:val="en-CA"/>
        </w:rPr>
        <w:t>is boosted to a</w:t>
      </w:r>
      <w:r w:rsidR="00AA7141">
        <w:rPr>
          <w:lang w:val="en-CA"/>
        </w:rPr>
        <w:t>n</w:t>
      </w:r>
      <w:r w:rsidR="001A4D45">
        <w:rPr>
          <w:lang w:val="en-CA"/>
        </w:rPr>
        <w:t xml:space="preserve"> offset of QP -2.</w:t>
      </w:r>
      <w:r w:rsidR="001C7CC5">
        <w:rPr>
          <w:lang w:val="en-CA"/>
        </w:rPr>
        <w:t xml:space="preserve"> </w:t>
      </w:r>
      <w:r w:rsidR="002339FF">
        <w:rPr>
          <w:lang w:val="en-CA"/>
        </w:rPr>
        <w:t>Two configuration parameters for the offset and period of the QP changes are added, this is an encoder-only software change:</w:t>
      </w:r>
    </w:p>
    <w:p w14:paraId="6E6C0F5A" w14:textId="0808C392" w:rsidR="00A71A40" w:rsidRDefault="008D75AC" w:rsidP="0059255C">
      <w:pPr>
        <w:rPr>
          <w:lang w:val="en-CA"/>
        </w:rPr>
      </w:pPr>
      <w:proofErr w:type="spellStart"/>
      <w:r w:rsidRPr="008D75AC">
        <w:rPr>
          <w:lang w:val="en-CA"/>
        </w:rPr>
        <w:t>LowdelayBoostPeriod</w:t>
      </w:r>
      <w:proofErr w:type="spellEnd"/>
      <w:r>
        <w:rPr>
          <w:lang w:val="en-CA"/>
        </w:rPr>
        <w:t xml:space="preserve">     </w:t>
      </w:r>
      <w:proofErr w:type="gramStart"/>
      <w:r>
        <w:rPr>
          <w:lang w:val="en-CA"/>
        </w:rPr>
        <w:t xml:space="preserve">  :</w:t>
      </w:r>
      <w:proofErr w:type="gramEnd"/>
      <w:r>
        <w:rPr>
          <w:lang w:val="en-CA"/>
        </w:rPr>
        <w:t xml:space="preserve"> 64</w:t>
      </w:r>
    </w:p>
    <w:p w14:paraId="5B0229D3" w14:textId="35F90CF2" w:rsidR="008D75AC" w:rsidRDefault="00E347B6" w:rsidP="0059255C">
      <w:pPr>
        <w:rPr>
          <w:lang w:val="en-CA"/>
        </w:rPr>
      </w:pPr>
      <w:proofErr w:type="spellStart"/>
      <w:proofErr w:type="gramStart"/>
      <w:r w:rsidRPr="00E347B6">
        <w:rPr>
          <w:lang w:val="en-CA"/>
        </w:rPr>
        <w:t>LowdelayBoostQPOffset</w:t>
      </w:r>
      <w:proofErr w:type="spellEnd"/>
      <w:r>
        <w:rPr>
          <w:lang w:val="en-CA"/>
        </w:rPr>
        <w:t xml:space="preserve">  :</w:t>
      </w:r>
      <w:proofErr w:type="gramEnd"/>
      <w:r>
        <w:rPr>
          <w:lang w:val="en-CA"/>
        </w:rPr>
        <w:t xml:space="preserve"> -3  (added on top of GOP configuration </w:t>
      </w:r>
      <w:r w:rsidR="00F30E42">
        <w:rPr>
          <w:lang w:val="en-CA"/>
        </w:rPr>
        <w:t>QP offset which is  +1 resulting in -2</w:t>
      </w:r>
      <w:r>
        <w:rPr>
          <w:lang w:val="en-CA"/>
        </w:rPr>
        <w:t>)</w:t>
      </w:r>
    </w:p>
    <w:p w14:paraId="2B76D4A6" w14:textId="28A37FCA" w:rsidR="001A4D45" w:rsidRDefault="001F71FB" w:rsidP="0059255C">
      <w:pPr>
        <w:rPr>
          <w:lang w:val="en-CA"/>
        </w:rPr>
      </w:pPr>
      <w:r>
        <w:rPr>
          <w:lang w:val="en-CA"/>
        </w:rPr>
        <w:t xml:space="preserve">Thirdly, the reference picture structure is </w:t>
      </w:r>
      <w:r w:rsidR="00D07654">
        <w:rPr>
          <w:lang w:val="en-CA"/>
        </w:rPr>
        <w:t xml:space="preserve">modified </w:t>
      </w:r>
      <w:r w:rsidR="002E0EAA">
        <w:rPr>
          <w:lang w:val="en-CA"/>
        </w:rPr>
        <w:t xml:space="preserve">so all pictures will reference these boosted </w:t>
      </w:r>
      <w:r w:rsidR="002339FF">
        <w:rPr>
          <w:lang w:val="en-CA"/>
        </w:rPr>
        <w:t xml:space="preserve">pictures that occur </w:t>
      </w:r>
      <w:r w:rsidR="002E0EAA">
        <w:rPr>
          <w:lang w:val="en-CA"/>
        </w:rPr>
        <w:t>every</w:t>
      </w:r>
      <w:r w:rsidR="002339FF">
        <w:rPr>
          <w:lang w:val="en-CA"/>
        </w:rPr>
        <w:t xml:space="preserve"> </w:t>
      </w:r>
      <w:r w:rsidR="002E0EAA">
        <w:rPr>
          <w:lang w:val="en-CA"/>
        </w:rPr>
        <w:t xml:space="preserve">64 </w:t>
      </w:r>
      <w:r w:rsidR="00AA7141">
        <w:rPr>
          <w:lang w:val="en-CA"/>
        </w:rPr>
        <w:t>picture</w:t>
      </w:r>
      <w:r w:rsidR="002339FF">
        <w:rPr>
          <w:lang w:val="en-CA"/>
        </w:rPr>
        <w:t>s. This enables all pictures</w:t>
      </w:r>
      <w:r w:rsidR="00AA7141">
        <w:rPr>
          <w:lang w:val="en-CA"/>
        </w:rPr>
        <w:t xml:space="preserve"> to fully utilize the potential</w:t>
      </w:r>
      <w:r w:rsidR="00017240">
        <w:rPr>
          <w:lang w:val="en-CA"/>
        </w:rPr>
        <w:t xml:space="preserve"> of these reference samples</w:t>
      </w:r>
      <w:r w:rsidR="00AA7141">
        <w:rPr>
          <w:lang w:val="en-CA"/>
        </w:rPr>
        <w:t>.</w:t>
      </w:r>
      <w:r w:rsidR="00017240">
        <w:rPr>
          <w:lang w:val="en-CA"/>
        </w:rPr>
        <w:t xml:space="preserve"> </w:t>
      </w:r>
      <w:r w:rsidR="007345D5">
        <w:rPr>
          <w:lang w:val="en-CA"/>
        </w:rPr>
        <w:t xml:space="preserve">Currently </w:t>
      </w:r>
      <w:r w:rsidR="00372DA3">
        <w:rPr>
          <w:lang w:val="en-CA"/>
        </w:rPr>
        <w:t>the</w:t>
      </w:r>
      <w:r w:rsidR="006936B1">
        <w:rPr>
          <w:lang w:val="en-CA"/>
        </w:rPr>
        <w:t xml:space="preserve"> low-delay configuration</w:t>
      </w:r>
      <w:r w:rsidR="00372DA3">
        <w:rPr>
          <w:lang w:val="en-CA"/>
        </w:rPr>
        <w:t xml:space="preserve"> </w:t>
      </w:r>
      <w:r w:rsidR="006936B1">
        <w:rPr>
          <w:lang w:val="en-CA"/>
        </w:rPr>
        <w:t xml:space="preserve">reference picture lists include </w:t>
      </w:r>
      <w:r w:rsidR="00471B3B">
        <w:rPr>
          <w:lang w:val="en-CA"/>
        </w:rPr>
        <w:t>every</w:t>
      </w:r>
      <w:r w:rsidR="00EF4FDD">
        <w:rPr>
          <w:lang w:val="en-CA"/>
        </w:rPr>
        <w:t xml:space="preserve"> </w:t>
      </w:r>
      <w:r w:rsidR="00546502">
        <w:rPr>
          <w:lang w:val="en-CA"/>
        </w:rPr>
        <w:t xml:space="preserve">first picture of the GOP-8 structure </w:t>
      </w:r>
      <w:r w:rsidR="00A048E4">
        <w:rPr>
          <w:lang w:val="en-CA"/>
        </w:rPr>
        <w:t xml:space="preserve">referencing back up to 33 pictures. </w:t>
      </w:r>
      <w:r w:rsidR="003B701B">
        <w:rPr>
          <w:lang w:val="en-CA"/>
        </w:rPr>
        <w:t xml:space="preserve">In the proposed method </w:t>
      </w:r>
      <w:r w:rsidR="00631C36">
        <w:rPr>
          <w:lang w:val="en-CA"/>
        </w:rPr>
        <w:t xml:space="preserve">the GOP is extended </w:t>
      </w:r>
      <w:r w:rsidR="00851E4D">
        <w:rPr>
          <w:lang w:val="en-CA"/>
        </w:rPr>
        <w:t xml:space="preserve">to 16 frames with doubling the distance of the reference pictures further back </w:t>
      </w:r>
      <w:r w:rsidR="00973916">
        <w:rPr>
          <w:lang w:val="en-CA"/>
        </w:rPr>
        <w:t>up to 66 pictures back.</w:t>
      </w:r>
    </w:p>
    <w:p w14:paraId="1E00CD9E" w14:textId="2A2515E1" w:rsidR="00E5773A" w:rsidRDefault="007C2626" w:rsidP="000A089D">
      <w:pPr>
        <w:rPr>
          <w:lang w:val="en-CA"/>
        </w:rPr>
      </w:pPr>
      <w:r>
        <w:rPr>
          <w:lang w:val="en-CA"/>
        </w:rPr>
        <w:t xml:space="preserve">Lastly, both </w:t>
      </w:r>
      <w:proofErr w:type="gramStart"/>
      <w:r w:rsidR="00A44E2D">
        <w:rPr>
          <w:lang w:val="en-CA"/>
        </w:rPr>
        <w:t>due to the fact that</w:t>
      </w:r>
      <w:proofErr w:type="gramEnd"/>
      <w:r w:rsidR="00A44E2D">
        <w:rPr>
          <w:lang w:val="en-CA"/>
        </w:rPr>
        <w:t xml:space="preserve"> every 8</w:t>
      </w:r>
      <w:r w:rsidR="00A44E2D" w:rsidRPr="00A44E2D">
        <w:rPr>
          <w:vertAlign w:val="superscript"/>
          <w:lang w:val="en-CA"/>
        </w:rPr>
        <w:t>th</w:t>
      </w:r>
      <w:r w:rsidR="00A44E2D">
        <w:rPr>
          <w:lang w:val="en-CA"/>
        </w:rPr>
        <w:t xml:space="preserve"> picture in this proposed configuration is not used as </w:t>
      </w:r>
      <w:r w:rsidR="00726030">
        <w:rPr>
          <w:lang w:val="en-CA"/>
        </w:rPr>
        <w:t xml:space="preserve">frequently in the reference picture lists as </w:t>
      </w:r>
      <w:r w:rsidR="002339FF">
        <w:rPr>
          <w:lang w:val="en-CA"/>
        </w:rPr>
        <w:t xml:space="preserve">in </w:t>
      </w:r>
      <w:r w:rsidR="00726030">
        <w:rPr>
          <w:lang w:val="en-CA"/>
        </w:rPr>
        <w:t>the anchor a</w:t>
      </w:r>
      <w:r w:rsidR="008D1A6D">
        <w:rPr>
          <w:lang w:val="en-CA"/>
        </w:rPr>
        <w:t xml:space="preserve">nd also to counter </w:t>
      </w:r>
      <w:r w:rsidR="002339FF">
        <w:rPr>
          <w:lang w:val="en-CA"/>
        </w:rPr>
        <w:t xml:space="preserve">an </w:t>
      </w:r>
      <w:r w:rsidR="008D1A6D">
        <w:rPr>
          <w:lang w:val="en-CA"/>
        </w:rPr>
        <w:t xml:space="preserve">increase of </w:t>
      </w:r>
      <w:r w:rsidR="002339FF">
        <w:rPr>
          <w:lang w:val="en-CA"/>
        </w:rPr>
        <w:t xml:space="preserve">the </w:t>
      </w:r>
      <w:r w:rsidR="008D1A6D">
        <w:rPr>
          <w:lang w:val="en-CA"/>
        </w:rPr>
        <w:t>average bitrate</w:t>
      </w:r>
      <w:r w:rsidR="002339FF">
        <w:rPr>
          <w:lang w:val="en-CA"/>
        </w:rPr>
        <w:t>,</w:t>
      </w:r>
      <w:r w:rsidR="008D1A6D">
        <w:rPr>
          <w:lang w:val="en-CA"/>
        </w:rPr>
        <w:t xml:space="preserve"> </w:t>
      </w:r>
      <w:r w:rsidR="00833961">
        <w:rPr>
          <w:lang w:val="en-CA"/>
        </w:rPr>
        <w:t>the</w:t>
      </w:r>
      <w:r w:rsidR="00054657">
        <w:rPr>
          <w:lang w:val="en-CA"/>
        </w:rPr>
        <w:t xml:space="preserve"> QP of</w:t>
      </w:r>
      <w:r w:rsidR="00833961">
        <w:rPr>
          <w:lang w:val="en-CA"/>
        </w:rPr>
        <w:t xml:space="preserve"> middle pictures of the GOP-16 is </w:t>
      </w:r>
      <w:r w:rsidR="00054657">
        <w:rPr>
          <w:lang w:val="en-CA"/>
        </w:rPr>
        <w:t>increased by 2</w:t>
      </w:r>
      <w:r w:rsidR="00E5773A">
        <w:rPr>
          <w:lang w:val="en-CA"/>
        </w:rPr>
        <w:t>.</w:t>
      </w:r>
      <w:r w:rsidR="00F221E2">
        <w:rPr>
          <w:lang w:val="en-CA"/>
        </w:rPr>
        <w:t xml:space="preserve"> </w:t>
      </w:r>
      <w:r w:rsidR="000357CF">
        <w:rPr>
          <w:lang w:val="en-CA"/>
        </w:rPr>
        <w:t>The starting picture of a GOP</w:t>
      </w:r>
      <w:r w:rsidR="002339FF">
        <w:rPr>
          <w:lang w:val="en-CA"/>
        </w:rPr>
        <w:t>,</w:t>
      </w:r>
      <w:r w:rsidR="000357CF">
        <w:rPr>
          <w:lang w:val="en-CA"/>
        </w:rPr>
        <w:t xml:space="preserve"> i.e.</w:t>
      </w:r>
      <w:r w:rsidR="002339FF">
        <w:rPr>
          <w:lang w:val="en-CA"/>
        </w:rPr>
        <w:t>,</w:t>
      </w:r>
      <w:r w:rsidR="000357CF">
        <w:rPr>
          <w:lang w:val="en-CA"/>
        </w:rPr>
        <w:t xml:space="preserve"> every 16</w:t>
      </w:r>
      <w:r w:rsidR="000357CF" w:rsidRPr="000357CF">
        <w:rPr>
          <w:vertAlign w:val="superscript"/>
          <w:lang w:val="en-CA"/>
        </w:rPr>
        <w:t>th</w:t>
      </w:r>
      <w:r w:rsidR="000357CF">
        <w:rPr>
          <w:lang w:val="en-CA"/>
        </w:rPr>
        <w:t xml:space="preserve"> picture</w:t>
      </w:r>
      <w:r w:rsidR="002339FF">
        <w:rPr>
          <w:lang w:val="en-CA"/>
        </w:rPr>
        <w:t>,</w:t>
      </w:r>
      <w:r w:rsidR="000357CF">
        <w:rPr>
          <w:lang w:val="en-CA"/>
        </w:rPr>
        <w:t xml:space="preserve"> is kept at QP +1.</w:t>
      </w:r>
    </w:p>
    <w:p w14:paraId="7F222D95" w14:textId="2D227575" w:rsidR="000A089D" w:rsidRPr="000A089D" w:rsidRDefault="000A089D" w:rsidP="000A089D">
      <w:pPr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1AF149FA" wp14:editId="5E9672E8">
            <wp:extent cx="5943600" cy="1560945"/>
            <wp:effectExtent l="0" t="0" r="0" b="0"/>
            <wp:docPr id="127" name="Picture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560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3EBA33" w14:textId="6FCD3594" w:rsidR="00990BF2" w:rsidRDefault="000A089D" w:rsidP="000A089D">
      <w:pPr>
        <w:pStyle w:val="Caption"/>
      </w:pPr>
      <w:r>
        <w:t xml:space="preserve">Figure </w:t>
      </w:r>
      <w:fldSimple w:instr=" SEQ Figure \* ARABIC ">
        <w:r w:rsidR="00032C51">
          <w:rPr>
            <w:noProof/>
          </w:rPr>
          <w:t>2</w:t>
        </w:r>
      </w:fldSimple>
      <w:r>
        <w:t>: QP-offset structure of proposed low-delay</w:t>
      </w:r>
      <w:r w:rsidR="0019482E">
        <w:t xml:space="preserve"> B</w:t>
      </w:r>
      <w:r>
        <w:t xml:space="preserve"> configuration</w:t>
      </w:r>
    </w:p>
    <w:p w14:paraId="62676D47" w14:textId="0394EC32" w:rsidR="000A089D" w:rsidRDefault="00133F20" w:rsidP="0059255C">
      <w:pPr>
        <w:rPr>
          <w:lang w:val="en-CA"/>
        </w:rPr>
      </w:pPr>
      <w:r>
        <w:rPr>
          <w:lang w:val="en-CA"/>
        </w:rPr>
        <w:t xml:space="preserve">Example </w:t>
      </w:r>
      <w:r w:rsidR="00BF34D3">
        <w:rPr>
          <w:lang w:val="en-CA"/>
        </w:rPr>
        <w:t>QPs and reference picture lists</w:t>
      </w:r>
      <w:r w:rsidR="00BE7A0B">
        <w:rPr>
          <w:lang w:val="en-CA"/>
        </w:rPr>
        <w:t xml:space="preserve"> (base QP 22)</w:t>
      </w:r>
      <w:r w:rsidR="00BF34D3">
        <w:rPr>
          <w:lang w:val="en-C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605C2C" w14:paraId="70D4F23D" w14:textId="77777777" w:rsidTr="00605C2C">
        <w:tc>
          <w:tcPr>
            <w:tcW w:w="4675" w:type="dxa"/>
          </w:tcPr>
          <w:p w14:paraId="17BC59C9" w14:textId="021A4880" w:rsidR="00605C2C" w:rsidRDefault="00EC118F" w:rsidP="0059255C">
            <w:pPr>
              <w:rPr>
                <w:lang w:val="en-CA"/>
              </w:rPr>
            </w:pPr>
            <w:r>
              <w:rPr>
                <w:lang w:val="en-CA"/>
              </w:rPr>
              <w:t>Anchor</w:t>
            </w:r>
          </w:p>
        </w:tc>
        <w:tc>
          <w:tcPr>
            <w:tcW w:w="4675" w:type="dxa"/>
          </w:tcPr>
          <w:p w14:paraId="2FCD44CB" w14:textId="2316C9AC" w:rsidR="00605C2C" w:rsidRDefault="00EC118F" w:rsidP="0059255C">
            <w:pPr>
              <w:rPr>
                <w:lang w:val="en-CA"/>
              </w:rPr>
            </w:pPr>
            <w:r>
              <w:rPr>
                <w:lang w:val="en-CA"/>
              </w:rPr>
              <w:t>Proposed method</w:t>
            </w:r>
          </w:p>
        </w:tc>
      </w:tr>
      <w:tr w:rsidR="00605C2C" w14:paraId="68BE97A8" w14:textId="77777777" w:rsidTr="00605C2C">
        <w:tc>
          <w:tcPr>
            <w:tcW w:w="4675" w:type="dxa"/>
          </w:tcPr>
          <w:p w14:paraId="23FE5A25" w14:textId="77777777" w:rsidR="00605C2C" w:rsidRPr="00605C2C" w:rsidRDefault="00605C2C" w:rsidP="001778E9">
            <w:pPr>
              <w:spacing w:before="60"/>
              <w:rPr>
                <w:sz w:val="20"/>
                <w:szCs w:val="18"/>
                <w:lang w:val="en-CA"/>
              </w:rPr>
            </w:pPr>
            <w:r w:rsidRPr="00605C2C">
              <w:rPr>
                <w:sz w:val="20"/>
                <w:szCs w:val="18"/>
                <w:lang w:val="en-CA"/>
              </w:rPr>
              <w:t xml:space="preserve">POC   48 </w:t>
            </w:r>
            <w:proofErr w:type="gramStart"/>
            <w:r w:rsidRPr="00605C2C">
              <w:rPr>
                <w:sz w:val="20"/>
                <w:szCs w:val="18"/>
                <w:lang w:val="en-CA"/>
              </w:rPr>
              <w:t>( QP</w:t>
            </w:r>
            <w:proofErr w:type="gramEnd"/>
            <w:r w:rsidRPr="00605C2C">
              <w:rPr>
                <w:sz w:val="20"/>
                <w:szCs w:val="18"/>
                <w:lang w:val="en-CA"/>
              </w:rPr>
              <w:t xml:space="preserve"> 23 ) [L0 47 40 32 24] [L1 47c 46 44 16]</w:t>
            </w:r>
          </w:p>
          <w:p w14:paraId="6FD4F09D" w14:textId="77777777" w:rsidR="00605C2C" w:rsidRPr="00605C2C" w:rsidRDefault="00605C2C" w:rsidP="001778E9">
            <w:pPr>
              <w:spacing w:before="60"/>
              <w:rPr>
                <w:sz w:val="20"/>
                <w:szCs w:val="18"/>
                <w:lang w:val="en-CA"/>
              </w:rPr>
            </w:pPr>
            <w:r w:rsidRPr="00605C2C">
              <w:rPr>
                <w:sz w:val="20"/>
                <w:szCs w:val="18"/>
                <w:lang w:val="en-CA"/>
              </w:rPr>
              <w:t xml:space="preserve">POC   49 </w:t>
            </w:r>
            <w:proofErr w:type="gramStart"/>
            <w:r w:rsidRPr="00605C2C">
              <w:rPr>
                <w:sz w:val="20"/>
                <w:szCs w:val="18"/>
                <w:lang w:val="en-CA"/>
              </w:rPr>
              <w:t>( QP</w:t>
            </w:r>
            <w:proofErr w:type="gramEnd"/>
            <w:r w:rsidRPr="00605C2C">
              <w:rPr>
                <w:sz w:val="20"/>
                <w:szCs w:val="18"/>
                <w:lang w:val="en-CA"/>
              </w:rPr>
              <w:t xml:space="preserve"> 28 ) [L0 48 40 32 24] [L1 48c 46 44 16]</w:t>
            </w:r>
          </w:p>
          <w:p w14:paraId="571FB98F" w14:textId="77777777" w:rsidR="00605C2C" w:rsidRPr="00605C2C" w:rsidRDefault="00605C2C" w:rsidP="001778E9">
            <w:pPr>
              <w:spacing w:before="60"/>
              <w:rPr>
                <w:sz w:val="20"/>
                <w:szCs w:val="18"/>
                <w:lang w:val="en-CA"/>
              </w:rPr>
            </w:pPr>
            <w:r w:rsidRPr="00605C2C">
              <w:rPr>
                <w:sz w:val="20"/>
                <w:szCs w:val="18"/>
                <w:lang w:val="en-CA"/>
              </w:rPr>
              <w:t xml:space="preserve">POC   50 </w:t>
            </w:r>
            <w:proofErr w:type="gramStart"/>
            <w:r w:rsidRPr="00605C2C">
              <w:rPr>
                <w:sz w:val="20"/>
                <w:szCs w:val="18"/>
                <w:lang w:val="en-CA"/>
              </w:rPr>
              <w:t>( QP</w:t>
            </w:r>
            <w:proofErr w:type="gramEnd"/>
            <w:r w:rsidRPr="00605C2C">
              <w:rPr>
                <w:sz w:val="20"/>
                <w:szCs w:val="18"/>
                <w:lang w:val="en-CA"/>
              </w:rPr>
              <w:t xml:space="preserve"> 26 ) [L0 49 48 40 32] [L1 49c 48 46 24]</w:t>
            </w:r>
          </w:p>
          <w:p w14:paraId="771E8CF8" w14:textId="77777777" w:rsidR="00605C2C" w:rsidRPr="00605C2C" w:rsidRDefault="00605C2C" w:rsidP="001778E9">
            <w:pPr>
              <w:spacing w:before="60"/>
              <w:rPr>
                <w:sz w:val="20"/>
                <w:szCs w:val="18"/>
                <w:lang w:val="en-CA"/>
              </w:rPr>
            </w:pPr>
            <w:r w:rsidRPr="00605C2C">
              <w:rPr>
                <w:sz w:val="20"/>
                <w:szCs w:val="18"/>
                <w:lang w:val="en-CA"/>
              </w:rPr>
              <w:t xml:space="preserve">POC   51 </w:t>
            </w:r>
            <w:proofErr w:type="gramStart"/>
            <w:r w:rsidRPr="00605C2C">
              <w:rPr>
                <w:sz w:val="20"/>
                <w:szCs w:val="18"/>
                <w:lang w:val="en-CA"/>
              </w:rPr>
              <w:t>( QP</w:t>
            </w:r>
            <w:proofErr w:type="gramEnd"/>
            <w:r w:rsidRPr="00605C2C">
              <w:rPr>
                <w:sz w:val="20"/>
                <w:szCs w:val="18"/>
                <w:lang w:val="en-CA"/>
              </w:rPr>
              <w:t xml:space="preserve"> 28 ) [L0 50 48 40 32] [L1 50c 48 46 24]</w:t>
            </w:r>
          </w:p>
          <w:p w14:paraId="6A13071E" w14:textId="77777777" w:rsidR="00605C2C" w:rsidRPr="00605C2C" w:rsidRDefault="00605C2C" w:rsidP="001778E9">
            <w:pPr>
              <w:spacing w:before="60"/>
              <w:rPr>
                <w:sz w:val="20"/>
                <w:szCs w:val="18"/>
                <w:lang w:val="en-CA"/>
              </w:rPr>
            </w:pPr>
            <w:r w:rsidRPr="00605C2C">
              <w:rPr>
                <w:sz w:val="20"/>
                <w:szCs w:val="18"/>
                <w:lang w:val="en-CA"/>
              </w:rPr>
              <w:t xml:space="preserve">POC   52 </w:t>
            </w:r>
            <w:proofErr w:type="gramStart"/>
            <w:r w:rsidRPr="00605C2C">
              <w:rPr>
                <w:sz w:val="20"/>
                <w:szCs w:val="18"/>
                <w:lang w:val="en-CA"/>
              </w:rPr>
              <w:t>( QP</w:t>
            </w:r>
            <w:proofErr w:type="gramEnd"/>
            <w:r w:rsidRPr="00605C2C">
              <w:rPr>
                <w:sz w:val="20"/>
                <w:szCs w:val="18"/>
                <w:lang w:val="en-CA"/>
              </w:rPr>
              <w:t xml:space="preserve"> 26 ) [L0 51 48 40 32] [L1 51c 50 48 24]</w:t>
            </w:r>
          </w:p>
          <w:p w14:paraId="77050201" w14:textId="77777777" w:rsidR="00605C2C" w:rsidRPr="00605C2C" w:rsidRDefault="00605C2C" w:rsidP="001778E9">
            <w:pPr>
              <w:spacing w:before="60"/>
              <w:rPr>
                <w:sz w:val="20"/>
                <w:szCs w:val="18"/>
                <w:lang w:val="en-CA"/>
              </w:rPr>
            </w:pPr>
            <w:r w:rsidRPr="00605C2C">
              <w:rPr>
                <w:sz w:val="20"/>
                <w:szCs w:val="18"/>
                <w:lang w:val="en-CA"/>
              </w:rPr>
              <w:t xml:space="preserve">POC   53 </w:t>
            </w:r>
            <w:proofErr w:type="gramStart"/>
            <w:r w:rsidRPr="00605C2C">
              <w:rPr>
                <w:sz w:val="20"/>
                <w:szCs w:val="18"/>
                <w:lang w:val="en-CA"/>
              </w:rPr>
              <w:t>( QP</w:t>
            </w:r>
            <w:proofErr w:type="gramEnd"/>
            <w:r w:rsidRPr="00605C2C">
              <w:rPr>
                <w:sz w:val="20"/>
                <w:szCs w:val="18"/>
                <w:lang w:val="en-CA"/>
              </w:rPr>
              <w:t xml:space="preserve"> 28 ) [L0 52 48 40 32] [L1 52c 50 48 24]</w:t>
            </w:r>
          </w:p>
          <w:p w14:paraId="162AE716" w14:textId="77777777" w:rsidR="00605C2C" w:rsidRPr="00605C2C" w:rsidRDefault="00605C2C" w:rsidP="001778E9">
            <w:pPr>
              <w:spacing w:before="60"/>
              <w:rPr>
                <w:sz w:val="20"/>
                <w:szCs w:val="18"/>
                <w:lang w:val="en-CA"/>
              </w:rPr>
            </w:pPr>
            <w:r w:rsidRPr="00605C2C">
              <w:rPr>
                <w:sz w:val="20"/>
                <w:szCs w:val="18"/>
                <w:lang w:val="en-CA"/>
              </w:rPr>
              <w:t xml:space="preserve">POC   54 </w:t>
            </w:r>
            <w:proofErr w:type="gramStart"/>
            <w:r w:rsidRPr="00605C2C">
              <w:rPr>
                <w:sz w:val="20"/>
                <w:szCs w:val="18"/>
                <w:lang w:val="en-CA"/>
              </w:rPr>
              <w:t>( QP</w:t>
            </w:r>
            <w:proofErr w:type="gramEnd"/>
            <w:r w:rsidRPr="00605C2C">
              <w:rPr>
                <w:sz w:val="20"/>
                <w:szCs w:val="18"/>
                <w:lang w:val="en-CA"/>
              </w:rPr>
              <w:t xml:space="preserve"> 26 ) [L0 53 48 40 32] [L1 53c 52 48 24]</w:t>
            </w:r>
          </w:p>
          <w:p w14:paraId="06F00140" w14:textId="77777777" w:rsidR="00605C2C" w:rsidRPr="00605C2C" w:rsidRDefault="00605C2C" w:rsidP="001778E9">
            <w:pPr>
              <w:spacing w:before="60"/>
              <w:rPr>
                <w:sz w:val="20"/>
                <w:szCs w:val="18"/>
                <w:lang w:val="en-CA"/>
              </w:rPr>
            </w:pPr>
            <w:r w:rsidRPr="00605C2C">
              <w:rPr>
                <w:sz w:val="20"/>
                <w:szCs w:val="18"/>
                <w:lang w:val="en-CA"/>
              </w:rPr>
              <w:t xml:space="preserve">POC   55 </w:t>
            </w:r>
            <w:proofErr w:type="gramStart"/>
            <w:r w:rsidRPr="00605C2C">
              <w:rPr>
                <w:sz w:val="20"/>
                <w:szCs w:val="18"/>
                <w:lang w:val="en-CA"/>
              </w:rPr>
              <w:t>( QP</w:t>
            </w:r>
            <w:proofErr w:type="gramEnd"/>
            <w:r w:rsidRPr="00605C2C">
              <w:rPr>
                <w:sz w:val="20"/>
                <w:szCs w:val="18"/>
                <w:lang w:val="en-CA"/>
              </w:rPr>
              <w:t xml:space="preserve"> 28 ) [L0 54 48 40 32] [L1 54c 52 48 24]</w:t>
            </w:r>
          </w:p>
          <w:p w14:paraId="406CA7F3" w14:textId="77777777" w:rsidR="00605C2C" w:rsidRPr="00605C2C" w:rsidRDefault="00605C2C" w:rsidP="001778E9">
            <w:pPr>
              <w:spacing w:before="60"/>
              <w:rPr>
                <w:sz w:val="20"/>
                <w:szCs w:val="18"/>
                <w:lang w:val="en-CA"/>
              </w:rPr>
            </w:pPr>
            <w:r w:rsidRPr="00605C2C">
              <w:rPr>
                <w:sz w:val="20"/>
                <w:szCs w:val="18"/>
                <w:lang w:val="en-CA"/>
              </w:rPr>
              <w:t xml:space="preserve">POC   56 </w:t>
            </w:r>
            <w:proofErr w:type="gramStart"/>
            <w:r w:rsidRPr="00605C2C">
              <w:rPr>
                <w:sz w:val="20"/>
                <w:szCs w:val="18"/>
                <w:lang w:val="en-CA"/>
              </w:rPr>
              <w:t>( QP</w:t>
            </w:r>
            <w:proofErr w:type="gramEnd"/>
            <w:r w:rsidRPr="00605C2C">
              <w:rPr>
                <w:sz w:val="20"/>
                <w:szCs w:val="18"/>
                <w:lang w:val="en-CA"/>
              </w:rPr>
              <w:t xml:space="preserve"> 23 ) [L0 55 48 40 32] [L1 55c 54 52 24]</w:t>
            </w:r>
          </w:p>
          <w:p w14:paraId="2373FBDB" w14:textId="77777777" w:rsidR="00605C2C" w:rsidRPr="00605C2C" w:rsidRDefault="00605C2C" w:rsidP="001778E9">
            <w:pPr>
              <w:spacing w:before="60"/>
              <w:rPr>
                <w:sz w:val="20"/>
                <w:szCs w:val="18"/>
                <w:lang w:val="en-CA"/>
              </w:rPr>
            </w:pPr>
            <w:r w:rsidRPr="00605C2C">
              <w:rPr>
                <w:sz w:val="20"/>
                <w:szCs w:val="18"/>
                <w:lang w:val="en-CA"/>
              </w:rPr>
              <w:t xml:space="preserve">POC   57 </w:t>
            </w:r>
            <w:proofErr w:type="gramStart"/>
            <w:r w:rsidRPr="00605C2C">
              <w:rPr>
                <w:sz w:val="20"/>
                <w:szCs w:val="18"/>
                <w:lang w:val="en-CA"/>
              </w:rPr>
              <w:t>( QP</w:t>
            </w:r>
            <w:proofErr w:type="gramEnd"/>
            <w:r w:rsidRPr="00605C2C">
              <w:rPr>
                <w:sz w:val="20"/>
                <w:szCs w:val="18"/>
                <w:lang w:val="en-CA"/>
              </w:rPr>
              <w:t xml:space="preserve"> 28 ) [L0 56 48 40 32] [L1 56c 54 52 24]</w:t>
            </w:r>
          </w:p>
          <w:p w14:paraId="3391CD96" w14:textId="77777777" w:rsidR="00605C2C" w:rsidRPr="00605C2C" w:rsidRDefault="00605C2C" w:rsidP="001778E9">
            <w:pPr>
              <w:spacing w:before="60"/>
              <w:rPr>
                <w:sz w:val="20"/>
                <w:szCs w:val="18"/>
                <w:lang w:val="en-CA"/>
              </w:rPr>
            </w:pPr>
            <w:r w:rsidRPr="00605C2C">
              <w:rPr>
                <w:sz w:val="20"/>
                <w:szCs w:val="18"/>
                <w:lang w:val="en-CA"/>
              </w:rPr>
              <w:t xml:space="preserve">POC   58 </w:t>
            </w:r>
            <w:proofErr w:type="gramStart"/>
            <w:r w:rsidRPr="00605C2C">
              <w:rPr>
                <w:sz w:val="20"/>
                <w:szCs w:val="18"/>
                <w:lang w:val="en-CA"/>
              </w:rPr>
              <w:t>( QP</w:t>
            </w:r>
            <w:proofErr w:type="gramEnd"/>
            <w:r w:rsidRPr="00605C2C">
              <w:rPr>
                <w:sz w:val="20"/>
                <w:szCs w:val="18"/>
                <w:lang w:val="en-CA"/>
              </w:rPr>
              <w:t xml:space="preserve"> 26 ) [L0 57 56 48 40] [L1 57c 56 54 32]</w:t>
            </w:r>
          </w:p>
          <w:p w14:paraId="7B88C2D7" w14:textId="77777777" w:rsidR="00605C2C" w:rsidRPr="00605C2C" w:rsidRDefault="00605C2C" w:rsidP="001778E9">
            <w:pPr>
              <w:spacing w:before="60"/>
              <w:rPr>
                <w:sz w:val="20"/>
                <w:szCs w:val="18"/>
                <w:lang w:val="en-CA"/>
              </w:rPr>
            </w:pPr>
            <w:r w:rsidRPr="00605C2C">
              <w:rPr>
                <w:sz w:val="20"/>
                <w:szCs w:val="18"/>
                <w:lang w:val="en-CA"/>
              </w:rPr>
              <w:t xml:space="preserve">POC   59 </w:t>
            </w:r>
            <w:proofErr w:type="gramStart"/>
            <w:r w:rsidRPr="00605C2C">
              <w:rPr>
                <w:sz w:val="20"/>
                <w:szCs w:val="18"/>
                <w:lang w:val="en-CA"/>
              </w:rPr>
              <w:t>( QP</w:t>
            </w:r>
            <w:proofErr w:type="gramEnd"/>
            <w:r w:rsidRPr="00605C2C">
              <w:rPr>
                <w:sz w:val="20"/>
                <w:szCs w:val="18"/>
                <w:lang w:val="en-CA"/>
              </w:rPr>
              <w:t xml:space="preserve"> 28 ) [L0 58 56 48 40] [L1 58c 56 54 32]</w:t>
            </w:r>
          </w:p>
          <w:p w14:paraId="48A799A8" w14:textId="77777777" w:rsidR="00605C2C" w:rsidRPr="00605C2C" w:rsidRDefault="00605C2C" w:rsidP="001778E9">
            <w:pPr>
              <w:spacing w:before="60"/>
              <w:rPr>
                <w:sz w:val="20"/>
                <w:szCs w:val="18"/>
                <w:lang w:val="en-CA"/>
              </w:rPr>
            </w:pPr>
            <w:r w:rsidRPr="00605C2C">
              <w:rPr>
                <w:sz w:val="20"/>
                <w:szCs w:val="18"/>
                <w:lang w:val="en-CA"/>
              </w:rPr>
              <w:t xml:space="preserve">POC   60 </w:t>
            </w:r>
            <w:proofErr w:type="gramStart"/>
            <w:r w:rsidRPr="00605C2C">
              <w:rPr>
                <w:sz w:val="20"/>
                <w:szCs w:val="18"/>
                <w:lang w:val="en-CA"/>
              </w:rPr>
              <w:t>( QP</w:t>
            </w:r>
            <w:proofErr w:type="gramEnd"/>
            <w:r w:rsidRPr="00605C2C">
              <w:rPr>
                <w:sz w:val="20"/>
                <w:szCs w:val="18"/>
                <w:lang w:val="en-CA"/>
              </w:rPr>
              <w:t xml:space="preserve"> 26 ) [L0 59 56 48 40] [L1 59c 58 56 32]</w:t>
            </w:r>
          </w:p>
          <w:p w14:paraId="60BE9D11" w14:textId="77777777" w:rsidR="00605C2C" w:rsidRPr="00605C2C" w:rsidRDefault="00605C2C" w:rsidP="001778E9">
            <w:pPr>
              <w:spacing w:before="60"/>
              <w:rPr>
                <w:sz w:val="20"/>
                <w:szCs w:val="18"/>
                <w:lang w:val="en-CA"/>
              </w:rPr>
            </w:pPr>
            <w:r w:rsidRPr="00605C2C">
              <w:rPr>
                <w:sz w:val="20"/>
                <w:szCs w:val="18"/>
                <w:lang w:val="en-CA"/>
              </w:rPr>
              <w:t xml:space="preserve">POC   61 </w:t>
            </w:r>
            <w:proofErr w:type="gramStart"/>
            <w:r w:rsidRPr="00605C2C">
              <w:rPr>
                <w:sz w:val="20"/>
                <w:szCs w:val="18"/>
                <w:lang w:val="en-CA"/>
              </w:rPr>
              <w:t>( QP</w:t>
            </w:r>
            <w:proofErr w:type="gramEnd"/>
            <w:r w:rsidRPr="00605C2C">
              <w:rPr>
                <w:sz w:val="20"/>
                <w:szCs w:val="18"/>
                <w:lang w:val="en-CA"/>
              </w:rPr>
              <w:t xml:space="preserve"> 28 ) [L0 60 56 48 40] [L1 60c 58 56 32]</w:t>
            </w:r>
          </w:p>
          <w:p w14:paraId="0B9C899E" w14:textId="77777777" w:rsidR="00605C2C" w:rsidRPr="00605C2C" w:rsidRDefault="00605C2C" w:rsidP="001778E9">
            <w:pPr>
              <w:spacing w:before="60"/>
              <w:rPr>
                <w:sz w:val="20"/>
                <w:szCs w:val="18"/>
                <w:lang w:val="en-CA"/>
              </w:rPr>
            </w:pPr>
            <w:r w:rsidRPr="00605C2C">
              <w:rPr>
                <w:sz w:val="20"/>
                <w:szCs w:val="18"/>
                <w:lang w:val="en-CA"/>
              </w:rPr>
              <w:t xml:space="preserve">POC   62 </w:t>
            </w:r>
            <w:proofErr w:type="gramStart"/>
            <w:r w:rsidRPr="00605C2C">
              <w:rPr>
                <w:sz w:val="20"/>
                <w:szCs w:val="18"/>
                <w:lang w:val="en-CA"/>
              </w:rPr>
              <w:t>( QP</w:t>
            </w:r>
            <w:proofErr w:type="gramEnd"/>
            <w:r w:rsidRPr="00605C2C">
              <w:rPr>
                <w:sz w:val="20"/>
                <w:szCs w:val="18"/>
                <w:lang w:val="en-CA"/>
              </w:rPr>
              <w:t xml:space="preserve"> 26 ) [L0 61 56 48 40] [L1 61c 60 56 32]</w:t>
            </w:r>
          </w:p>
          <w:p w14:paraId="0F583038" w14:textId="77777777" w:rsidR="00605C2C" w:rsidRPr="00605C2C" w:rsidRDefault="00605C2C" w:rsidP="001778E9">
            <w:pPr>
              <w:spacing w:before="60"/>
              <w:rPr>
                <w:sz w:val="20"/>
                <w:szCs w:val="18"/>
                <w:lang w:val="en-CA"/>
              </w:rPr>
            </w:pPr>
            <w:r w:rsidRPr="00605C2C">
              <w:rPr>
                <w:sz w:val="20"/>
                <w:szCs w:val="18"/>
                <w:lang w:val="en-CA"/>
              </w:rPr>
              <w:t xml:space="preserve">POC   63 </w:t>
            </w:r>
            <w:proofErr w:type="gramStart"/>
            <w:r w:rsidRPr="00605C2C">
              <w:rPr>
                <w:sz w:val="20"/>
                <w:szCs w:val="18"/>
                <w:lang w:val="en-CA"/>
              </w:rPr>
              <w:t>( QP</w:t>
            </w:r>
            <w:proofErr w:type="gramEnd"/>
            <w:r w:rsidRPr="00605C2C">
              <w:rPr>
                <w:sz w:val="20"/>
                <w:szCs w:val="18"/>
                <w:lang w:val="en-CA"/>
              </w:rPr>
              <w:t xml:space="preserve"> 28 ) [L0 62 56 48 40] [L1 62c 60 56 32]</w:t>
            </w:r>
          </w:p>
          <w:p w14:paraId="345E0DD7" w14:textId="663A48F7" w:rsidR="00605C2C" w:rsidRPr="001778E9" w:rsidRDefault="00605C2C" w:rsidP="001778E9">
            <w:pPr>
              <w:spacing w:before="60"/>
              <w:rPr>
                <w:sz w:val="20"/>
                <w:szCs w:val="18"/>
                <w:lang w:val="sv-SE"/>
              </w:rPr>
            </w:pPr>
            <w:r w:rsidRPr="00605C2C">
              <w:rPr>
                <w:sz w:val="20"/>
                <w:szCs w:val="18"/>
                <w:lang w:val="sv-SE"/>
              </w:rPr>
              <w:t xml:space="preserve">POC   64 </w:t>
            </w:r>
            <w:proofErr w:type="gramStart"/>
            <w:r w:rsidRPr="00605C2C">
              <w:rPr>
                <w:sz w:val="20"/>
                <w:szCs w:val="18"/>
                <w:lang w:val="sv-SE"/>
              </w:rPr>
              <w:t>( QP</w:t>
            </w:r>
            <w:proofErr w:type="gramEnd"/>
            <w:r w:rsidRPr="00605C2C">
              <w:rPr>
                <w:sz w:val="20"/>
                <w:szCs w:val="18"/>
                <w:lang w:val="sv-SE"/>
              </w:rPr>
              <w:t xml:space="preserve"> 23 ) [L0 63 56 48 40] [L1 63c 62 60 32]</w:t>
            </w:r>
          </w:p>
        </w:tc>
        <w:tc>
          <w:tcPr>
            <w:tcW w:w="4675" w:type="dxa"/>
          </w:tcPr>
          <w:p w14:paraId="7A409322" w14:textId="77777777" w:rsidR="00EC118F" w:rsidRPr="00EC118F" w:rsidRDefault="00EC118F" w:rsidP="001778E9">
            <w:pPr>
              <w:spacing w:before="60"/>
              <w:rPr>
                <w:sz w:val="20"/>
                <w:szCs w:val="18"/>
                <w:lang w:val="en-CA"/>
              </w:rPr>
            </w:pPr>
            <w:r w:rsidRPr="00EC118F">
              <w:rPr>
                <w:sz w:val="20"/>
                <w:szCs w:val="18"/>
                <w:lang w:val="en-CA"/>
              </w:rPr>
              <w:t xml:space="preserve">POC   48 </w:t>
            </w:r>
            <w:proofErr w:type="gramStart"/>
            <w:r w:rsidRPr="00EC118F">
              <w:rPr>
                <w:sz w:val="20"/>
                <w:szCs w:val="18"/>
                <w:lang w:val="en-CA"/>
              </w:rPr>
              <w:t>( QP</w:t>
            </w:r>
            <w:proofErr w:type="gramEnd"/>
            <w:r w:rsidRPr="00EC118F">
              <w:rPr>
                <w:sz w:val="20"/>
                <w:szCs w:val="18"/>
                <w:lang w:val="en-CA"/>
              </w:rPr>
              <w:t xml:space="preserve"> 23 ) [L0 47 32 16 0] [L1 47c 44 40 32]</w:t>
            </w:r>
          </w:p>
          <w:p w14:paraId="1A597631" w14:textId="77777777" w:rsidR="00EC118F" w:rsidRPr="00EC118F" w:rsidRDefault="00EC118F" w:rsidP="001778E9">
            <w:pPr>
              <w:spacing w:before="60"/>
              <w:rPr>
                <w:sz w:val="20"/>
                <w:szCs w:val="18"/>
                <w:lang w:val="en-CA"/>
              </w:rPr>
            </w:pPr>
            <w:r w:rsidRPr="00EC118F">
              <w:rPr>
                <w:sz w:val="20"/>
                <w:szCs w:val="18"/>
                <w:lang w:val="en-CA"/>
              </w:rPr>
              <w:t xml:space="preserve">POC   49 </w:t>
            </w:r>
            <w:proofErr w:type="gramStart"/>
            <w:r w:rsidRPr="00EC118F">
              <w:rPr>
                <w:sz w:val="20"/>
                <w:szCs w:val="18"/>
                <w:lang w:val="en-CA"/>
              </w:rPr>
              <w:t>( QP</w:t>
            </w:r>
            <w:proofErr w:type="gramEnd"/>
            <w:r w:rsidRPr="00EC118F">
              <w:rPr>
                <w:sz w:val="20"/>
                <w:szCs w:val="18"/>
                <w:lang w:val="en-CA"/>
              </w:rPr>
              <w:t xml:space="preserve"> 28 ) [L0 48 32 16 0] [L1 48c 44 40 32]</w:t>
            </w:r>
          </w:p>
          <w:p w14:paraId="7517EC92" w14:textId="77777777" w:rsidR="00EC118F" w:rsidRPr="00EC118F" w:rsidRDefault="00EC118F" w:rsidP="001778E9">
            <w:pPr>
              <w:spacing w:before="60"/>
              <w:rPr>
                <w:sz w:val="20"/>
                <w:szCs w:val="18"/>
                <w:lang w:val="en-CA"/>
              </w:rPr>
            </w:pPr>
            <w:r w:rsidRPr="00EC118F">
              <w:rPr>
                <w:sz w:val="20"/>
                <w:szCs w:val="18"/>
                <w:lang w:val="en-CA"/>
              </w:rPr>
              <w:t xml:space="preserve">POC   50 </w:t>
            </w:r>
            <w:proofErr w:type="gramStart"/>
            <w:r w:rsidRPr="00EC118F">
              <w:rPr>
                <w:sz w:val="20"/>
                <w:szCs w:val="18"/>
                <w:lang w:val="en-CA"/>
              </w:rPr>
              <w:t>( QP</w:t>
            </w:r>
            <w:proofErr w:type="gramEnd"/>
            <w:r w:rsidRPr="00EC118F">
              <w:rPr>
                <w:sz w:val="20"/>
                <w:szCs w:val="18"/>
                <w:lang w:val="en-CA"/>
              </w:rPr>
              <w:t xml:space="preserve"> 26 ) [L0 49 32 16 0] [L1 49c 48 44 32]</w:t>
            </w:r>
          </w:p>
          <w:p w14:paraId="31DB94C7" w14:textId="77777777" w:rsidR="00EC118F" w:rsidRPr="00EC118F" w:rsidRDefault="00EC118F" w:rsidP="001778E9">
            <w:pPr>
              <w:spacing w:before="60"/>
              <w:rPr>
                <w:sz w:val="20"/>
                <w:szCs w:val="18"/>
                <w:lang w:val="en-CA"/>
              </w:rPr>
            </w:pPr>
            <w:r w:rsidRPr="00EC118F">
              <w:rPr>
                <w:sz w:val="20"/>
                <w:szCs w:val="18"/>
                <w:lang w:val="en-CA"/>
              </w:rPr>
              <w:t xml:space="preserve">POC   51 </w:t>
            </w:r>
            <w:proofErr w:type="gramStart"/>
            <w:r w:rsidRPr="00EC118F">
              <w:rPr>
                <w:sz w:val="20"/>
                <w:szCs w:val="18"/>
                <w:lang w:val="en-CA"/>
              </w:rPr>
              <w:t>( QP</w:t>
            </w:r>
            <w:proofErr w:type="gramEnd"/>
            <w:r w:rsidRPr="00EC118F">
              <w:rPr>
                <w:sz w:val="20"/>
                <w:szCs w:val="18"/>
                <w:lang w:val="en-CA"/>
              </w:rPr>
              <w:t xml:space="preserve"> 28 ) [L0 50 48 32 16] [L1 50c 48 44 0]</w:t>
            </w:r>
          </w:p>
          <w:p w14:paraId="4FE753F5" w14:textId="77777777" w:rsidR="00EC118F" w:rsidRPr="00EC118F" w:rsidRDefault="00EC118F" w:rsidP="001778E9">
            <w:pPr>
              <w:spacing w:before="60"/>
              <w:rPr>
                <w:sz w:val="20"/>
                <w:szCs w:val="18"/>
                <w:lang w:val="en-CA"/>
              </w:rPr>
            </w:pPr>
            <w:r w:rsidRPr="00EC118F">
              <w:rPr>
                <w:sz w:val="20"/>
                <w:szCs w:val="18"/>
                <w:lang w:val="en-CA"/>
              </w:rPr>
              <w:t xml:space="preserve">POC   52 </w:t>
            </w:r>
            <w:proofErr w:type="gramStart"/>
            <w:r w:rsidRPr="00EC118F">
              <w:rPr>
                <w:sz w:val="20"/>
                <w:szCs w:val="18"/>
                <w:lang w:val="en-CA"/>
              </w:rPr>
              <w:t>( QP</w:t>
            </w:r>
            <w:proofErr w:type="gramEnd"/>
            <w:r w:rsidRPr="00EC118F">
              <w:rPr>
                <w:sz w:val="20"/>
                <w:szCs w:val="18"/>
                <w:lang w:val="en-CA"/>
              </w:rPr>
              <w:t xml:space="preserve"> 26 ) [L0 51 48 32 16] [L1 51c 48 44 0]</w:t>
            </w:r>
          </w:p>
          <w:p w14:paraId="788CCAA6" w14:textId="77777777" w:rsidR="00EC118F" w:rsidRPr="00EC118F" w:rsidRDefault="00EC118F" w:rsidP="001778E9">
            <w:pPr>
              <w:spacing w:before="60"/>
              <w:rPr>
                <w:sz w:val="20"/>
                <w:szCs w:val="18"/>
                <w:lang w:val="en-CA"/>
              </w:rPr>
            </w:pPr>
            <w:r w:rsidRPr="00EC118F">
              <w:rPr>
                <w:sz w:val="20"/>
                <w:szCs w:val="18"/>
                <w:lang w:val="en-CA"/>
              </w:rPr>
              <w:t xml:space="preserve">POC   53 </w:t>
            </w:r>
            <w:proofErr w:type="gramStart"/>
            <w:r w:rsidRPr="00EC118F">
              <w:rPr>
                <w:sz w:val="20"/>
                <w:szCs w:val="18"/>
                <w:lang w:val="en-CA"/>
              </w:rPr>
              <w:t>( QP</w:t>
            </w:r>
            <w:proofErr w:type="gramEnd"/>
            <w:r w:rsidRPr="00EC118F">
              <w:rPr>
                <w:sz w:val="20"/>
                <w:szCs w:val="18"/>
                <w:lang w:val="en-CA"/>
              </w:rPr>
              <w:t xml:space="preserve"> 28 ) [L0 52 48 32 16] [L1 52c 48 44 0]</w:t>
            </w:r>
          </w:p>
          <w:p w14:paraId="4C472AAE" w14:textId="77777777" w:rsidR="00EC118F" w:rsidRPr="00EC118F" w:rsidRDefault="00EC118F" w:rsidP="001778E9">
            <w:pPr>
              <w:spacing w:before="60"/>
              <w:rPr>
                <w:sz w:val="20"/>
                <w:szCs w:val="18"/>
                <w:lang w:val="en-CA"/>
              </w:rPr>
            </w:pPr>
            <w:r w:rsidRPr="00EC118F">
              <w:rPr>
                <w:sz w:val="20"/>
                <w:szCs w:val="18"/>
                <w:lang w:val="en-CA"/>
              </w:rPr>
              <w:t xml:space="preserve">POC   54 </w:t>
            </w:r>
            <w:proofErr w:type="gramStart"/>
            <w:r w:rsidRPr="00EC118F">
              <w:rPr>
                <w:sz w:val="20"/>
                <w:szCs w:val="18"/>
                <w:lang w:val="en-CA"/>
              </w:rPr>
              <w:t>( QP</w:t>
            </w:r>
            <w:proofErr w:type="gramEnd"/>
            <w:r w:rsidRPr="00EC118F">
              <w:rPr>
                <w:sz w:val="20"/>
                <w:szCs w:val="18"/>
                <w:lang w:val="en-CA"/>
              </w:rPr>
              <w:t xml:space="preserve"> 26 ) [L0 53 48 32 16] [L1 53c 52 44 0]</w:t>
            </w:r>
          </w:p>
          <w:p w14:paraId="613D3019" w14:textId="77777777" w:rsidR="00EC118F" w:rsidRPr="00EC118F" w:rsidRDefault="00EC118F" w:rsidP="001778E9">
            <w:pPr>
              <w:spacing w:before="60"/>
              <w:rPr>
                <w:sz w:val="20"/>
                <w:szCs w:val="18"/>
                <w:lang w:val="en-CA"/>
              </w:rPr>
            </w:pPr>
            <w:r w:rsidRPr="00EC118F">
              <w:rPr>
                <w:sz w:val="20"/>
                <w:szCs w:val="18"/>
                <w:lang w:val="en-CA"/>
              </w:rPr>
              <w:t xml:space="preserve">POC   55 </w:t>
            </w:r>
            <w:proofErr w:type="gramStart"/>
            <w:r w:rsidRPr="00EC118F">
              <w:rPr>
                <w:sz w:val="20"/>
                <w:szCs w:val="18"/>
                <w:lang w:val="en-CA"/>
              </w:rPr>
              <w:t>( QP</w:t>
            </w:r>
            <w:proofErr w:type="gramEnd"/>
            <w:r w:rsidRPr="00EC118F">
              <w:rPr>
                <w:sz w:val="20"/>
                <w:szCs w:val="18"/>
                <w:lang w:val="en-CA"/>
              </w:rPr>
              <w:t xml:space="preserve"> 28 ) [L0 54 48 32 16] [L1 54c 52 48 0]</w:t>
            </w:r>
          </w:p>
          <w:p w14:paraId="036B1597" w14:textId="77777777" w:rsidR="00EC118F" w:rsidRPr="00EC118F" w:rsidRDefault="00EC118F" w:rsidP="001778E9">
            <w:pPr>
              <w:spacing w:before="60"/>
              <w:rPr>
                <w:sz w:val="20"/>
                <w:szCs w:val="18"/>
                <w:lang w:val="en-CA"/>
              </w:rPr>
            </w:pPr>
            <w:r w:rsidRPr="00EC118F">
              <w:rPr>
                <w:sz w:val="20"/>
                <w:szCs w:val="18"/>
                <w:lang w:val="en-CA"/>
              </w:rPr>
              <w:t xml:space="preserve">POC   56 </w:t>
            </w:r>
            <w:proofErr w:type="gramStart"/>
            <w:r w:rsidRPr="00EC118F">
              <w:rPr>
                <w:sz w:val="20"/>
                <w:szCs w:val="18"/>
                <w:lang w:val="en-CA"/>
              </w:rPr>
              <w:t>( QP</w:t>
            </w:r>
            <w:proofErr w:type="gramEnd"/>
            <w:r w:rsidRPr="00EC118F">
              <w:rPr>
                <w:sz w:val="20"/>
                <w:szCs w:val="18"/>
                <w:lang w:val="en-CA"/>
              </w:rPr>
              <w:t xml:space="preserve"> 25 ) [L0 55 48 32 16] [L1 55c 52 48 0]</w:t>
            </w:r>
          </w:p>
          <w:p w14:paraId="3E27E18D" w14:textId="77777777" w:rsidR="00EC118F" w:rsidRPr="00EC118F" w:rsidRDefault="00EC118F" w:rsidP="001778E9">
            <w:pPr>
              <w:spacing w:before="60"/>
              <w:rPr>
                <w:sz w:val="20"/>
                <w:szCs w:val="18"/>
                <w:lang w:val="en-CA"/>
              </w:rPr>
            </w:pPr>
            <w:r w:rsidRPr="00EC118F">
              <w:rPr>
                <w:sz w:val="20"/>
                <w:szCs w:val="18"/>
                <w:lang w:val="en-CA"/>
              </w:rPr>
              <w:t xml:space="preserve">POC   57 </w:t>
            </w:r>
            <w:proofErr w:type="gramStart"/>
            <w:r w:rsidRPr="00EC118F">
              <w:rPr>
                <w:sz w:val="20"/>
                <w:szCs w:val="18"/>
                <w:lang w:val="en-CA"/>
              </w:rPr>
              <w:t>( QP</w:t>
            </w:r>
            <w:proofErr w:type="gramEnd"/>
            <w:r w:rsidRPr="00EC118F">
              <w:rPr>
                <w:sz w:val="20"/>
                <w:szCs w:val="18"/>
                <w:lang w:val="en-CA"/>
              </w:rPr>
              <w:t xml:space="preserve"> 28 ) [L0 56 48 32 16] [L1 56c 52 48 0]</w:t>
            </w:r>
          </w:p>
          <w:p w14:paraId="1B04B1B2" w14:textId="77777777" w:rsidR="00EC118F" w:rsidRPr="00EC118F" w:rsidRDefault="00EC118F" w:rsidP="001778E9">
            <w:pPr>
              <w:spacing w:before="60"/>
              <w:rPr>
                <w:sz w:val="20"/>
                <w:szCs w:val="18"/>
                <w:lang w:val="en-CA"/>
              </w:rPr>
            </w:pPr>
            <w:r w:rsidRPr="00EC118F">
              <w:rPr>
                <w:sz w:val="20"/>
                <w:szCs w:val="18"/>
                <w:lang w:val="en-CA"/>
              </w:rPr>
              <w:t xml:space="preserve">POC   58 </w:t>
            </w:r>
            <w:proofErr w:type="gramStart"/>
            <w:r w:rsidRPr="00EC118F">
              <w:rPr>
                <w:sz w:val="20"/>
                <w:szCs w:val="18"/>
                <w:lang w:val="en-CA"/>
              </w:rPr>
              <w:t>( QP</w:t>
            </w:r>
            <w:proofErr w:type="gramEnd"/>
            <w:r w:rsidRPr="00EC118F">
              <w:rPr>
                <w:sz w:val="20"/>
                <w:szCs w:val="18"/>
                <w:lang w:val="en-CA"/>
              </w:rPr>
              <w:t xml:space="preserve"> 26 ) [L0 57 48 32 16] [L1 57c 56 48 0]</w:t>
            </w:r>
          </w:p>
          <w:p w14:paraId="1E21BA7B" w14:textId="77777777" w:rsidR="00EC118F" w:rsidRPr="00EC118F" w:rsidRDefault="00EC118F" w:rsidP="001778E9">
            <w:pPr>
              <w:spacing w:before="60"/>
              <w:rPr>
                <w:sz w:val="20"/>
                <w:szCs w:val="18"/>
                <w:lang w:val="en-CA"/>
              </w:rPr>
            </w:pPr>
            <w:r w:rsidRPr="00EC118F">
              <w:rPr>
                <w:sz w:val="20"/>
                <w:szCs w:val="18"/>
                <w:lang w:val="en-CA"/>
              </w:rPr>
              <w:t xml:space="preserve">POC   59 </w:t>
            </w:r>
            <w:proofErr w:type="gramStart"/>
            <w:r w:rsidRPr="00EC118F">
              <w:rPr>
                <w:sz w:val="20"/>
                <w:szCs w:val="18"/>
                <w:lang w:val="en-CA"/>
              </w:rPr>
              <w:t>( QP</w:t>
            </w:r>
            <w:proofErr w:type="gramEnd"/>
            <w:r w:rsidRPr="00EC118F">
              <w:rPr>
                <w:sz w:val="20"/>
                <w:szCs w:val="18"/>
                <w:lang w:val="en-CA"/>
              </w:rPr>
              <w:t xml:space="preserve"> 28 ) [L0 58 48 32 16] [L1 58c 56 48 0]</w:t>
            </w:r>
          </w:p>
          <w:p w14:paraId="0EFBB8BC" w14:textId="77777777" w:rsidR="00EC118F" w:rsidRPr="00EC118F" w:rsidRDefault="00EC118F" w:rsidP="001778E9">
            <w:pPr>
              <w:spacing w:before="60"/>
              <w:rPr>
                <w:sz w:val="20"/>
                <w:szCs w:val="18"/>
                <w:lang w:val="en-CA"/>
              </w:rPr>
            </w:pPr>
            <w:r w:rsidRPr="00EC118F">
              <w:rPr>
                <w:sz w:val="20"/>
                <w:szCs w:val="18"/>
                <w:lang w:val="en-CA"/>
              </w:rPr>
              <w:t xml:space="preserve">POC   60 </w:t>
            </w:r>
            <w:proofErr w:type="gramStart"/>
            <w:r w:rsidRPr="00EC118F">
              <w:rPr>
                <w:sz w:val="20"/>
                <w:szCs w:val="18"/>
                <w:lang w:val="en-CA"/>
              </w:rPr>
              <w:t>( QP</w:t>
            </w:r>
            <w:proofErr w:type="gramEnd"/>
            <w:r w:rsidRPr="00EC118F">
              <w:rPr>
                <w:sz w:val="20"/>
                <w:szCs w:val="18"/>
                <w:lang w:val="en-CA"/>
              </w:rPr>
              <w:t xml:space="preserve"> 26 ) [L0 59 48 32 16] [L1 59c 56 48 0]</w:t>
            </w:r>
          </w:p>
          <w:p w14:paraId="69EAB2AD" w14:textId="77777777" w:rsidR="00EC118F" w:rsidRPr="00EC118F" w:rsidRDefault="00EC118F" w:rsidP="001778E9">
            <w:pPr>
              <w:spacing w:before="60"/>
              <w:rPr>
                <w:sz w:val="20"/>
                <w:szCs w:val="18"/>
                <w:lang w:val="en-CA"/>
              </w:rPr>
            </w:pPr>
            <w:r w:rsidRPr="00EC118F">
              <w:rPr>
                <w:sz w:val="20"/>
                <w:szCs w:val="18"/>
                <w:lang w:val="en-CA"/>
              </w:rPr>
              <w:t xml:space="preserve">POC   61 </w:t>
            </w:r>
            <w:proofErr w:type="gramStart"/>
            <w:r w:rsidRPr="00EC118F">
              <w:rPr>
                <w:sz w:val="20"/>
                <w:szCs w:val="18"/>
                <w:lang w:val="en-CA"/>
              </w:rPr>
              <w:t>( QP</w:t>
            </w:r>
            <w:proofErr w:type="gramEnd"/>
            <w:r w:rsidRPr="00EC118F">
              <w:rPr>
                <w:sz w:val="20"/>
                <w:szCs w:val="18"/>
                <w:lang w:val="en-CA"/>
              </w:rPr>
              <w:t xml:space="preserve"> 28 ) [L0 60 48 32 16] [L1 60c 56 48 0]</w:t>
            </w:r>
          </w:p>
          <w:p w14:paraId="6BD58165" w14:textId="77777777" w:rsidR="00EC118F" w:rsidRPr="00EC118F" w:rsidRDefault="00EC118F" w:rsidP="001778E9">
            <w:pPr>
              <w:spacing w:before="60"/>
              <w:rPr>
                <w:sz w:val="20"/>
                <w:szCs w:val="18"/>
                <w:lang w:val="en-CA"/>
              </w:rPr>
            </w:pPr>
            <w:r w:rsidRPr="00EC118F">
              <w:rPr>
                <w:sz w:val="20"/>
                <w:szCs w:val="18"/>
                <w:lang w:val="en-CA"/>
              </w:rPr>
              <w:t xml:space="preserve">POC   62 </w:t>
            </w:r>
            <w:proofErr w:type="gramStart"/>
            <w:r w:rsidRPr="00EC118F">
              <w:rPr>
                <w:sz w:val="20"/>
                <w:szCs w:val="18"/>
                <w:lang w:val="en-CA"/>
              </w:rPr>
              <w:t>( QP</w:t>
            </w:r>
            <w:proofErr w:type="gramEnd"/>
            <w:r w:rsidRPr="00EC118F">
              <w:rPr>
                <w:sz w:val="20"/>
                <w:szCs w:val="18"/>
                <w:lang w:val="en-CA"/>
              </w:rPr>
              <w:t xml:space="preserve"> 26 ) [L0 61 48 32 16] [L1 61c 60 56 0]</w:t>
            </w:r>
          </w:p>
          <w:p w14:paraId="78D1E4C4" w14:textId="77777777" w:rsidR="00EC118F" w:rsidRPr="00EC118F" w:rsidRDefault="00EC118F" w:rsidP="001778E9">
            <w:pPr>
              <w:spacing w:before="60"/>
              <w:rPr>
                <w:sz w:val="20"/>
                <w:szCs w:val="18"/>
                <w:lang w:val="en-CA"/>
              </w:rPr>
            </w:pPr>
            <w:r w:rsidRPr="00EC118F">
              <w:rPr>
                <w:sz w:val="20"/>
                <w:szCs w:val="18"/>
                <w:lang w:val="en-CA"/>
              </w:rPr>
              <w:t xml:space="preserve">POC   63 </w:t>
            </w:r>
            <w:proofErr w:type="gramStart"/>
            <w:r w:rsidRPr="00EC118F">
              <w:rPr>
                <w:sz w:val="20"/>
                <w:szCs w:val="18"/>
                <w:lang w:val="en-CA"/>
              </w:rPr>
              <w:t>( QP</w:t>
            </w:r>
            <w:proofErr w:type="gramEnd"/>
            <w:r w:rsidRPr="00EC118F">
              <w:rPr>
                <w:sz w:val="20"/>
                <w:szCs w:val="18"/>
                <w:lang w:val="en-CA"/>
              </w:rPr>
              <w:t xml:space="preserve"> 28 ) [L0 62 48 32 16] [L1 62c 60 56 0]</w:t>
            </w:r>
          </w:p>
          <w:p w14:paraId="1745B85D" w14:textId="274234C2" w:rsidR="00605C2C" w:rsidRPr="00EC118F" w:rsidRDefault="00EC118F" w:rsidP="001778E9">
            <w:pPr>
              <w:spacing w:before="60"/>
              <w:rPr>
                <w:sz w:val="20"/>
                <w:szCs w:val="18"/>
                <w:lang w:val="en-CA"/>
              </w:rPr>
            </w:pPr>
            <w:r w:rsidRPr="00EC118F">
              <w:rPr>
                <w:sz w:val="20"/>
                <w:szCs w:val="18"/>
                <w:lang w:val="en-CA"/>
              </w:rPr>
              <w:t xml:space="preserve">POC   64 </w:t>
            </w:r>
            <w:proofErr w:type="gramStart"/>
            <w:r w:rsidRPr="00EC118F">
              <w:rPr>
                <w:sz w:val="20"/>
                <w:szCs w:val="18"/>
                <w:lang w:val="en-CA"/>
              </w:rPr>
              <w:t>( QP</w:t>
            </w:r>
            <w:proofErr w:type="gramEnd"/>
            <w:r w:rsidRPr="00EC118F">
              <w:rPr>
                <w:sz w:val="20"/>
                <w:szCs w:val="18"/>
                <w:lang w:val="en-CA"/>
              </w:rPr>
              <w:t xml:space="preserve"> 20 ) [L0 63 48 32 16] [L1 63c 60 56 0]</w:t>
            </w:r>
          </w:p>
        </w:tc>
      </w:tr>
    </w:tbl>
    <w:p w14:paraId="0D02341D" w14:textId="24B703B7" w:rsidR="002E1B01" w:rsidRPr="0059255C" w:rsidRDefault="002E1B01" w:rsidP="00CF5F6D">
      <w:pPr>
        <w:rPr>
          <w:lang w:val="en-CA"/>
        </w:rPr>
      </w:pPr>
    </w:p>
    <w:p w14:paraId="25C0777B" w14:textId="14738381" w:rsidR="00135BB2" w:rsidRDefault="008E751B" w:rsidP="008E751B">
      <w:pPr>
        <w:pStyle w:val="Heading1"/>
        <w:rPr>
          <w:lang w:val="en-CA"/>
        </w:rPr>
      </w:pPr>
      <w:r>
        <w:rPr>
          <w:lang w:val="en-CA"/>
        </w:rPr>
        <w:lastRenderedPageBreak/>
        <w:t>Results</w:t>
      </w:r>
    </w:p>
    <w:p w14:paraId="3AE76254" w14:textId="288106D5" w:rsidR="00CD2546" w:rsidRPr="00CD2546" w:rsidRDefault="0062345E" w:rsidP="00D5159C">
      <w:pPr>
        <w:spacing w:line="276" w:lineRule="auto"/>
        <w:rPr>
          <w:lang w:val="en-CA"/>
        </w:rPr>
      </w:pPr>
      <w:r>
        <w:rPr>
          <w:lang w:val="en-CA"/>
        </w:rPr>
        <w:t>Following are the CTC results of the method on top of VTM-20.0:</w:t>
      </w:r>
    </w:p>
    <w:tbl>
      <w:tblPr>
        <w:tblW w:w="6941" w:type="dxa"/>
        <w:tblLook w:val="04A0" w:firstRow="1" w:lastRow="0" w:firstColumn="1" w:lastColumn="0" w:noHBand="0" w:noVBand="1"/>
      </w:tblPr>
      <w:tblGrid>
        <w:gridCol w:w="1640"/>
        <w:gridCol w:w="1204"/>
        <w:gridCol w:w="1204"/>
        <w:gridCol w:w="1204"/>
        <w:gridCol w:w="844"/>
        <w:gridCol w:w="1137"/>
      </w:tblGrid>
      <w:tr w:rsidR="003F06C7" w:rsidRPr="003F06C7" w14:paraId="6377DEBB" w14:textId="77777777" w:rsidTr="0030604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C2691" w14:textId="77777777" w:rsidR="003F06C7" w:rsidRPr="003F06C7" w:rsidRDefault="003F06C7" w:rsidP="003F0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F06C7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50812A" w14:textId="77777777" w:rsidR="003F06C7" w:rsidRPr="003F06C7" w:rsidRDefault="003F06C7" w:rsidP="003F0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3F06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Low delay B</w:t>
            </w:r>
          </w:p>
        </w:tc>
      </w:tr>
      <w:tr w:rsidR="003F06C7" w:rsidRPr="003F06C7" w14:paraId="5B0FEE62" w14:textId="77777777" w:rsidTr="003060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887CD" w14:textId="77777777" w:rsidR="003F06C7" w:rsidRPr="003F06C7" w:rsidRDefault="003F06C7" w:rsidP="003F0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F06C7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6E6B1C" w14:textId="77777777" w:rsidR="003F06C7" w:rsidRPr="003F06C7" w:rsidRDefault="003F06C7" w:rsidP="003F0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3F06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Over VTM-20.0</w:t>
            </w:r>
          </w:p>
        </w:tc>
      </w:tr>
      <w:tr w:rsidR="003F06C7" w:rsidRPr="003F06C7" w14:paraId="6A05C730" w14:textId="77777777" w:rsidTr="003060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8FDF2" w14:textId="77777777" w:rsidR="003F06C7" w:rsidRPr="003F06C7" w:rsidRDefault="003F06C7" w:rsidP="003F0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F06C7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2E64F" w14:textId="77777777" w:rsidR="003F06C7" w:rsidRPr="003F06C7" w:rsidRDefault="003F06C7" w:rsidP="003F0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F06C7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A43C8" w14:textId="77777777" w:rsidR="003F06C7" w:rsidRPr="003F06C7" w:rsidRDefault="003F06C7" w:rsidP="003F0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F06C7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73CC1" w14:textId="77777777" w:rsidR="003F06C7" w:rsidRPr="003F06C7" w:rsidRDefault="003F06C7" w:rsidP="003F0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F06C7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27D93" w14:textId="77777777" w:rsidR="003F06C7" w:rsidRPr="003F06C7" w:rsidRDefault="003F06C7" w:rsidP="003F0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3F06C7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EncT</w:t>
            </w:r>
            <w:proofErr w:type="spellEnd"/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8327E" w14:textId="77777777" w:rsidR="003F06C7" w:rsidRPr="003F06C7" w:rsidRDefault="003F06C7" w:rsidP="003F0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3F06C7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DecT</w:t>
            </w:r>
            <w:proofErr w:type="spellEnd"/>
          </w:p>
        </w:tc>
      </w:tr>
      <w:tr w:rsidR="003F06C7" w:rsidRPr="003F06C7" w14:paraId="50D85F13" w14:textId="77777777" w:rsidTr="0030604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77E36" w14:textId="77777777" w:rsidR="003F06C7" w:rsidRPr="003F06C7" w:rsidRDefault="003F06C7" w:rsidP="003F0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F06C7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1CE88" w14:textId="77777777" w:rsidR="003F06C7" w:rsidRPr="003F06C7" w:rsidRDefault="003F06C7" w:rsidP="003F0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F06C7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D2D6B" w14:textId="77777777" w:rsidR="003F06C7" w:rsidRPr="003F06C7" w:rsidRDefault="003F06C7" w:rsidP="003F0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F06C7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43F02" w14:textId="77777777" w:rsidR="003F06C7" w:rsidRPr="003F06C7" w:rsidRDefault="003F06C7" w:rsidP="003F0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F06C7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20119" w14:textId="77777777" w:rsidR="003F06C7" w:rsidRPr="003F06C7" w:rsidRDefault="003F06C7" w:rsidP="003F0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F06C7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0FFF5" w14:textId="77777777" w:rsidR="003F06C7" w:rsidRPr="003F06C7" w:rsidRDefault="003F06C7" w:rsidP="003F0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F06C7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</w:tr>
      <w:tr w:rsidR="003F06C7" w:rsidRPr="003F06C7" w14:paraId="6600D6C1" w14:textId="77777777" w:rsidTr="003060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44C86" w14:textId="77777777" w:rsidR="003F06C7" w:rsidRPr="003F06C7" w:rsidRDefault="003F06C7" w:rsidP="003F0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F06C7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86461" w14:textId="77777777" w:rsidR="003F06C7" w:rsidRPr="003F06C7" w:rsidRDefault="003F06C7" w:rsidP="003F0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F06C7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FC3D1" w14:textId="77777777" w:rsidR="003F06C7" w:rsidRPr="003F06C7" w:rsidRDefault="003F06C7" w:rsidP="003F0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7F5F4" w14:textId="77777777" w:rsidR="003F06C7" w:rsidRPr="003F06C7" w:rsidRDefault="003F06C7" w:rsidP="003F0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F06C7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360FD" w14:textId="77777777" w:rsidR="003F06C7" w:rsidRPr="003F06C7" w:rsidRDefault="003F06C7" w:rsidP="003F0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F06C7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CB176" w14:textId="77777777" w:rsidR="003F06C7" w:rsidRPr="003F06C7" w:rsidRDefault="003F06C7" w:rsidP="003F0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F06C7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</w:tr>
      <w:tr w:rsidR="004C1C4D" w:rsidRPr="003F06C7" w14:paraId="6C50052D" w14:textId="77777777" w:rsidTr="003060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B909D" w14:textId="77777777" w:rsidR="004C1C4D" w:rsidRPr="003F06C7" w:rsidRDefault="004C1C4D" w:rsidP="004C1C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F06C7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7C376" w14:textId="77777777" w:rsidR="004C1C4D" w:rsidRPr="003F06C7" w:rsidRDefault="004C1C4D" w:rsidP="004C1C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F06C7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-2,28%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8232F9" w14:textId="77777777" w:rsidR="004C1C4D" w:rsidRPr="003F06C7" w:rsidRDefault="004C1C4D" w:rsidP="004C1C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3F06C7">
              <w:rPr>
                <w:rFonts w:ascii="Arial" w:hAnsi="Arial" w:cs="Arial"/>
                <w:sz w:val="18"/>
                <w:szCs w:val="18"/>
                <w:lang w:val="en-SE" w:eastAsia="en-SE"/>
              </w:rPr>
              <w:t>-6,73%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EA61A3" w14:textId="77777777" w:rsidR="004C1C4D" w:rsidRPr="003F06C7" w:rsidRDefault="004C1C4D" w:rsidP="004C1C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3F06C7">
              <w:rPr>
                <w:rFonts w:ascii="Arial" w:hAnsi="Arial" w:cs="Arial"/>
                <w:sz w:val="18"/>
                <w:szCs w:val="18"/>
                <w:lang w:val="en-SE" w:eastAsia="en-SE"/>
              </w:rPr>
              <w:t>-7,10%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06244" w14:textId="77777777" w:rsidR="004C1C4D" w:rsidRPr="003F06C7" w:rsidRDefault="004C1C4D" w:rsidP="004C1C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F06C7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107%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67915" w14:textId="7865EA49" w:rsidR="004C1C4D" w:rsidRPr="003F06C7" w:rsidRDefault="004C1C4D" w:rsidP="004C1C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7" w:author="Jack Enhorn" w:date="2023-07-14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8" w:author="Jack Enhorn" w:date="2023-07-14T17:35:00Z">
              <w:r w:rsidDel="00E5736C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4C1C4D" w:rsidRPr="003F06C7" w14:paraId="0803E7C1" w14:textId="77777777" w:rsidTr="003060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3746D" w14:textId="77777777" w:rsidR="004C1C4D" w:rsidRPr="003F06C7" w:rsidRDefault="004C1C4D" w:rsidP="004C1C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F06C7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F654C9" w14:textId="77777777" w:rsidR="004C1C4D" w:rsidRPr="003F06C7" w:rsidRDefault="004C1C4D" w:rsidP="004C1C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3F06C7">
              <w:rPr>
                <w:rFonts w:ascii="Arial" w:hAnsi="Arial" w:cs="Arial"/>
                <w:sz w:val="18"/>
                <w:szCs w:val="18"/>
                <w:lang w:val="en-SE" w:eastAsia="en-SE"/>
              </w:rPr>
              <w:t>-6,48%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1F7F07" w14:textId="77777777" w:rsidR="004C1C4D" w:rsidRPr="003F06C7" w:rsidRDefault="004C1C4D" w:rsidP="004C1C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3F06C7">
              <w:rPr>
                <w:rFonts w:ascii="Arial" w:hAnsi="Arial" w:cs="Arial"/>
                <w:sz w:val="18"/>
                <w:szCs w:val="18"/>
                <w:lang w:val="en-SE" w:eastAsia="en-SE"/>
              </w:rPr>
              <w:t>-9,72%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5931D7" w14:textId="77777777" w:rsidR="004C1C4D" w:rsidRPr="003F06C7" w:rsidRDefault="004C1C4D" w:rsidP="004C1C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3F06C7">
              <w:rPr>
                <w:rFonts w:ascii="Arial" w:hAnsi="Arial" w:cs="Arial"/>
                <w:sz w:val="18"/>
                <w:szCs w:val="18"/>
                <w:lang w:val="en-SE" w:eastAsia="en-SE"/>
              </w:rPr>
              <w:t>-9,33%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A0071" w14:textId="77777777" w:rsidR="004C1C4D" w:rsidRPr="003F06C7" w:rsidRDefault="004C1C4D" w:rsidP="004C1C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F06C7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111%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FA1EE" w14:textId="59E8B00E" w:rsidR="004C1C4D" w:rsidRPr="003F06C7" w:rsidRDefault="004C1C4D" w:rsidP="004C1C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9" w:author="Jack Enhorn" w:date="2023-07-14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0" w:author="Jack Enhorn" w:date="2023-07-14T17:35:00Z">
              <w:r w:rsidDel="00E5736C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4C1C4D" w:rsidRPr="003F06C7" w14:paraId="3E4C94D1" w14:textId="77777777" w:rsidTr="003060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E84BF" w14:textId="77777777" w:rsidR="004C1C4D" w:rsidRPr="003F06C7" w:rsidRDefault="004C1C4D" w:rsidP="004C1C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F06C7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975E9E" w14:textId="77777777" w:rsidR="004C1C4D" w:rsidRPr="003F06C7" w:rsidRDefault="004C1C4D" w:rsidP="004C1C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3F06C7">
              <w:rPr>
                <w:rFonts w:ascii="Arial" w:hAnsi="Arial" w:cs="Arial"/>
                <w:sz w:val="18"/>
                <w:szCs w:val="18"/>
                <w:lang w:val="en-SE" w:eastAsia="en-SE"/>
              </w:rPr>
              <w:t>-10,06%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1594F5" w14:textId="77777777" w:rsidR="004C1C4D" w:rsidRPr="003F06C7" w:rsidRDefault="004C1C4D" w:rsidP="004C1C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3F06C7">
              <w:rPr>
                <w:rFonts w:ascii="Arial" w:hAnsi="Arial" w:cs="Arial"/>
                <w:sz w:val="18"/>
                <w:szCs w:val="18"/>
                <w:lang w:val="en-SE" w:eastAsia="en-SE"/>
              </w:rPr>
              <w:t>-17,19%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0078BB" w14:textId="77777777" w:rsidR="004C1C4D" w:rsidRPr="003F06C7" w:rsidRDefault="004C1C4D" w:rsidP="004C1C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3F06C7">
              <w:rPr>
                <w:rFonts w:ascii="Arial" w:hAnsi="Arial" w:cs="Arial"/>
                <w:sz w:val="18"/>
                <w:szCs w:val="18"/>
                <w:lang w:val="en-SE" w:eastAsia="en-SE"/>
              </w:rPr>
              <w:t>-20,67%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49632" w14:textId="77777777" w:rsidR="004C1C4D" w:rsidRPr="003F06C7" w:rsidRDefault="004C1C4D" w:rsidP="004C1C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F06C7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104%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2C42B" w14:textId="5DCCBA7C" w:rsidR="004C1C4D" w:rsidRPr="003F06C7" w:rsidRDefault="004C1C4D" w:rsidP="004C1C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11" w:author="Jack Enhorn" w:date="2023-07-14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2" w:author="Jack Enhorn" w:date="2023-07-14T17:35:00Z">
              <w:r w:rsidDel="00E5736C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4C1C4D" w:rsidRPr="003F06C7" w14:paraId="42FF8F2C" w14:textId="77777777" w:rsidTr="0030604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5DEAF" w14:textId="1D1CA894" w:rsidR="004C1C4D" w:rsidRPr="003F06C7" w:rsidRDefault="004C1C4D" w:rsidP="004C1C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3F06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Overall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6CA15C" w14:textId="77777777" w:rsidR="004C1C4D" w:rsidRPr="003F06C7" w:rsidRDefault="004C1C4D" w:rsidP="004C1C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3F06C7">
              <w:rPr>
                <w:rFonts w:ascii="Arial" w:hAnsi="Arial" w:cs="Arial"/>
                <w:sz w:val="18"/>
                <w:szCs w:val="18"/>
                <w:lang w:val="en-SE" w:eastAsia="en-SE"/>
              </w:rPr>
              <w:t>-5,62%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7732B2" w14:textId="77777777" w:rsidR="004C1C4D" w:rsidRPr="003F06C7" w:rsidRDefault="004C1C4D" w:rsidP="004C1C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3F06C7">
              <w:rPr>
                <w:rFonts w:ascii="Arial" w:hAnsi="Arial" w:cs="Arial"/>
                <w:sz w:val="18"/>
                <w:szCs w:val="18"/>
                <w:lang w:val="en-SE" w:eastAsia="en-SE"/>
              </w:rPr>
              <w:t>-10,34%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E09C32" w14:textId="77777777" w:rsidR="004C1C4D" w:rsidRPr="003F06C7" w:rsidRDefault="004C1C4D" w:rsidP="004C1C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3F06C7">
              <w:rPr>
                <w:rFonts w:ascii="Arial" w:hAnsi="Arial" w:cs="Arial"/>
                <w:sz w:val="18"/>
                <w:szCs w:val="18"/>
                <w:lang w:val="en-SE" w:eastAsia="en-SE"/>
              </w:rPr>
              <w:t>-11,24%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51995" w14:textId="77777777" w:rsidR="004C1C4D" w:rsidRPr="003F06C7" w:rsidRDefault="004C1C4D" w:rsidP="004C1C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F06C7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107%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346CA" w14:textId="3530E5C5" w:rsidR="004C1C4D" w:rsidRPr="003F06C7" w:rsidRDefault="004C1C4D" w:rsidP="004C1C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13" w:author="Jack Enhorn" w:date="2023-07-14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4" w:author="Jack Enhorn" w:date="2023-07-14T17:35:00Z">
              <w:r w:rsidDel="00E5736C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4C1C4D" w:rsidRPr="003F06C7" w14:paraId="1292EA16" w14:textId="77777777" w:rsidTr="0030604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45204" w14:textId="77777777" w:rsidR="004C1C4D" w:rsidRPr="003F06C7" w:rsidRDefault="004C1C4D" w:rsidP="004C1C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F06C7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B44C9" w14:textId="77777777" w:rsidR="004C1C4D" w:rsidRPr="003F06C7" w:rsidRDefault="004C1C4D" w:rsidP="004C1C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F06C7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-2,55%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3AAAFD" w14:textId="77777777" w:rsidR="004C1C4D" w:rsidRPr="003F06C7" w:rsidRDefault="004C1C4D" w:rsidP="004C1C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3F06C7">
              <w:rPr>
                <w:rFonts w:ascii="Arial" w:hAnsi="Arial" w:cs="Arial"/>
                <w:sz w:val="18"/>
                <w:szCs w:val="18"/>
                <w:lang w:val="en-SE" w:eastAsia="en-SE"/>
              </w:rPr>
              <w:t>-8,99%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BE68D3" w14:textId="77777777" w:rsidR="004C1C4D" w:rsidRPr="003F06C7" w:rsidRDefault="004C1C4D" w:rsidP="004C1C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3F06C7">
              <w:rPr>
                <w:rFonts w:ascii="Arial" w:hAnsi="Arial" w:cs="Arial"/>
                <w:sz w:val="18"/>
                <w:szCs w:val="18"/>
                <w:lang w:val="en-SE" w:eastAsia="en-SE"/>
              </w:rPr>
              <w:t>-9,24%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85A57" w14:textId="77777777" w:rsidR="004C1C4D" w:rsidRPr="003F06C7" w:rsidRDefault="004C1C4D" w:rsidP="004C1C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F06C7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105%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EA6D4" w14:textId="79FBC3DD" w:rsidR="004C1C4D" w:rsidRPr="003F06C7" w:rsidRDefault="004C1C4D" w:rsidP="004C1C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15" w:author="Jack Enhorn" w:date="2023-07-14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6" w:author="Jack Enhorn" w:date="2023-07-14T17:35:00Z">
              <w:r w:rsidDel="00E5736C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4C1C4D" w:rsidRPr="003F06C7" w14:paraId="4FE40350" w14:textId="77777777" w:rsidTr="003060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B0404" w14:textId="77777777" w:rsidR="004C1C4D" w:rsidRPr="003F06C7" w:rsidRDefault="004C1C4D" w:rsidP="004C1C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F06C7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F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245E5DE" w14:textId="77777777" w:rsidR="004C1C4D" w:rsidRPr="003F06C7" w:rsidRDefault="004C1C4D" w:rsidP="004C1C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3F06C7">
              <w:rPr>
                <w:rFonts w:ascii="Arial" w:hAnsi="Arial" w:cs="Arial"/>
                <w:sz w:val="18"/>
                <w:szCs w:val="18"/>
                <w:lang w:val="en-SE" w:eastAsia="en-SE"/>
              </w:rPr>
              <w:t>-7,60%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905C5F" w14:textId="77777777" w:rsidR="004C1C4D" w:rsidRPr="003F06C7" w:rsidRDefault="004C1C4D" w:rsidP="004C1C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3F06C7">
              <w:rPr>
                <w:rFonts w:ascii="Arial" w:hAnsi="Arial" w:cs="Arial"/>
                <w:sz w:val="18"/>
                <w:szCs w:val="18"/>
                <w:lang w:val="en-SE" w:eastAsia="en-SE"/>
              </w:rPr>
              <w:t>-8,23%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34A9EB" w14:textId="77777777" w:rsidR="004C1C4D" w:rsidRPr="003F06C7" w:rsidRDefault="004C1C4D" w:rsidP="004C1C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3F06C7">
              <w:rPr>
                <w:rFonts w:ascii="Arial" w:hAnsi="Arial" w:cs="Arial"/>
                <w:sz w:val="18"/>
                <w:szCs w:val="18"/>
                <w:lang w:val="en-SE" w:eastAsia="en-SE"/>
              </w:rPr>
              <w:t>-8,00%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74429" w14:textId="77777777" w:rsidR="004C1C4D" w:rsidRPr="003F06C7" w:rsidRDefault="004C1C4D" w:rsidP="004C1C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F06C7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104%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E9DAF" w14:textId="77B23A3D" w:rsidR="004C1C4D" w:rsidRPr="003F06C7" w:rsidRDefault="004C1C4D" w:rsidP="004C1C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17" w:author="Jack Enhorn" w:date="2023-07-14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8" w:author="Jack Enhorn" w:date="2023-07-14T17:35:00Z">
              <w:r w:rsidDel="00E5736C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</w:tbl>
    <w:p w14:paraId="1D4D5F59" w14:textId="77777777" w:rsidR="00306041" w:rsidRDefault="00306041" w:rsidP="00D5159C">
      <w:pPr>
        <w:spacing w:line="276" w:lineRule="auto"/>
        <w:rPr>
          <w:lang w:val="en-CA"/>
        </w:rPr>
      </w:pPr>
    </w:p>
    <w:tbl>
      <w:tblPr>
        <w:tblW w:w="6941" w:type="dxa"/>
        <w:tblLook w:val="04A0" w:firstRow="1" w:lastRow="0" w:firstColumn="1" w:lastColumn="0" w:noHBand="0" w:noVBand="1"/>
      </w:tblPr>
      <w:tblGrid>
        <w:gridCol w:w="1640"/>
        <w:gridCol w:w="1067"/>
        <w:gridCol w:w="1245"/>
        <w:gridCol w:w="1245"/>
        <w:gridCol w:w="872"/>
        <w:gridCol w:w="1137"/>
      </w:tblGrid>
      <w:tr w:rsidR="00306041" w:rsidRPr="00584626" w14:paraId="005009E5" w14:textId="77777777" w:rsidTr="005C5A2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D9365" w14:textId="77777777" w:rsidR="00306041" w:rsidRPr="00584626" w:rsidRDefault="00306041" w:rsidP="005C5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584626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CC5118" w14:textId="77777777" w:rsidR="00306041" w:rsidRPr="00584626" w:rsidRDefault="00306041" w:rsidP="005C5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58462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Low delay P</w:t>
            </w:r>
          </w:p>
        </w:tc>
      </w:tr>
      <w:tr w:rsidR="00306041" w:rsidRPr="00584626" w14:paraId="7CAE6252" w14:textId="77777777" w:rsidTr="005C5A2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8598E" w14:textId="77777777" w:rsidR="00306041" w:rsidRPr="00584626" w:rsidRDefault="00306041" w:rsidP="005C5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584626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B05B62" w14:textId="77777777" w:rsidR="00306041" w:rsidRPr="00584626" w:rsidRDefault="00306041" w:rsidP="005C5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58462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Over VTM-20.0</w:t>
            </w:r>
          </w:p>
        </w:tc>
      </w:tr>
      <w:tr w:rsidR="00306041" w:rsidRPr="00584626" w14:paraId="73ED80C3" w14:textId="77777777" w:rsidTr="005C5A2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EDE21" w14:textId="77777777" w:rsidR="00306041" w:rsidRPr="00584626" w:rsidRDefault="00306041" w:rsidP="005C5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584626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C6B15" w14:textId="77777777" w:rsidR="00306041" w:rsidRPr="00584626" w:rsidRDefault="00306041" w:rsidP="005C5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584626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Y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4EF54" w14:textId="77777777" w:rsidR="00306041" w:rsidRPr="00584626" w:rsidRDefault="00306041" w:rsidP="005C5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584626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U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E362B" w14:textId="77777777" w:rsidR="00306041" w:rsidRPr="00584626" w:rsidRDefault="00306041" w:rsidP="005C5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584626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V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0E27D" w14:textId="77777777" w:rsidR="00306041" w:rsidRPr="00584626" w:rsidRDefault="00306041" w:rsidP="005C5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584626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EncT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DD190" w14:textId="77777777" w:rsidR="00306041" w:rsidRPr="00584626" w:rsidRDefault="00306041" w:rsidP="005C5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584626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DecT</w:t>
            </w:r>
            <w:proofErr w:type="spellEnd"/>
          </w:p>
        </w:tc>
      </w:tr>
      <w:tr w:rsidR="00306041" w:rsidRPr="00584626" w14:paraId="68E2A26E" w14:textId="77777777" w:rsidTr="005C5A2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1B7FD" w14:textId="77777777" w:rsidR="00306041" w:rsidRPr="00584626" w:rsidRDefault="00306041" w:rsidP="005C5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584626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A1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C6E8E" w14:textId="77777777" w:rsidR="00306041" w:rsidRPr="00584626" w:rsidRDefault="00306041" w:rsidP="005C5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584626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A0AFC" w14:textId="77777777" w:rsidR="00306041" w:rsidRPr="00584626" w:rsidRDefault="00306041" w:rsidP="005C5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584626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457BD" w14:textId="77777777" w:rsidR="00306041" w:rsidRPr="00584626" w:rsidRDefault="00306041" w:rsidP="005C5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584626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6C09B" w14:textId="77777777" w:rsidR="00306041" w:rsidRPr="00584626" w:rsidRDefault="00306041" w:rsidP="005C5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584626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7D711" w14:textId="77777777" w:rsidR="00306041" w:rsidRPr="00584626" w:rsidRDefault="00306041" w:rsidP="005C5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584626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</w:tr>
      <w:tr w:rsidR="00306041" w:rsidRPr="00584626" w14:paraId="40BBE277" w14:textId="77777777" w:rsidTr="005C5A2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E4E85" w14:textId="77777777" w:rsidR="00306041" w:rsidRPr="00584626" w:rsidRDefault="00306041" w:rsidP="005C5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584626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7281F" w14:textId="77777777" w:rsidR="00306041" w:rsidRPr="00584626" w:rsidRDefault="00306041" w:rsidP="005C5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584626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B0502" w14:textId="77777777" w:rsidR="00306041" w:rsidRPr="00584626" w:rsidRDefault="00306041" w:rsidP="005C5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BC5BC" w14:textId="77777777" w:rsidR="00306041" w:rsidRPr="00584626" w:rsidRDefault="00306041" w:rsidP="005C5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584626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DBD5A" w14:textId="77777777" w:rsidR="00306041" w:rsidRPr="00584626" w:rsidRDefault="00306041" w:rsidP="005C5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584626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5E981" w14:textId="77777777" w:rsidR="00306041" w:rsidRPr="00584626" w:rsidRDefault="00306041" w:rsidP="005C5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584626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</w:tr>
      <w:tr w:rsidR="0074737B" w:rsidRPr="00584626" w14:paraId="05415747" w14:textId="77777777" w:rsidTr="005C5A2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BB897" w14:textId="77777777" w:rsidR="0074737B" w:rsidRPr="00584626" w:rsidRDefault="0074737B" w:rsidP="00747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584626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525AA" w14:textId="77777777" w:rsidR="0074737B" w:rsidRPr="00584626" w:rsidRDefault="0074737B" w:rsidP="00747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584626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-1,13%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52B610" w14:textId="77777777" w:rsidR="0074737B" w:rsidRPr="00584626" w:rsidRDefault="0074737B" w:rsidP="00747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584626">
              <w:rPr>
                <w:rFonts w:ascii="Arial" w:hAnsi="Arial" w:cs="Arial"/>
                <w:sz w:val="18"/>
                <w:szCs w:val="18"/>
                <w:lang w:val="en-SE" w:eastAsia="en-SE"/>
              </w:rPr>
              <w:t>-5,70%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1F6358" w14:textId="77777777" w:rsidR="0074737B" w:rsidRPr="00584626" w:rsidRDefault="0074737B" w:rsidP="00747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584626">
              <w:rPr>
                <w:rFonts w:ascii="Arial" w:hAnsi="Arial" w:cs="Arial"/>
                <w:sz w:val="18"/>
                <w:szCs w:val="18"/>
                <w:lang w:val="en-SE" w:eastAsia="en-SE"/>
              </w:rPr>
              <w:t>-6,32%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31784" w14:textId="77777777" w:rsidR="0074737B" w:rsidRPr="00584626" w:rsidRDefault="0074737B" w:rsidP="00747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584626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103%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9CFAF" w14:textId="5DE3E882" w:rsidR="0074737B" w:rsidRPr="00584626" w:rsidRDefault="0074737B" w:rsidP="00747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19" w:author="Jack Enhorn" w:date="2023-07-14T1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0" w:author="Jack Enhorn" w:date="2023-07-14T17:36:00Z">
              <w:r w:rsidDel="00937513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74737B" w:rsidRPr="00584626" w14:paraId="14CF85AC" w14:textId="77777777" w:rsidTr="005C5A2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DE515" w14:textId="77777777" w:rsidR="0074737B" w:rsidRPr="00584626" w:rsidRDefault="0074737B" w:rsidP="00747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584626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0A2980" w14:textId="77777777" w:rsidR="0074737B" w:rsidRPr="00584626" w:rsidRDefault="0074737B" w:rsidP="00747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584626">
              <w:rPr>
                <w:rFonts w:ascii="Arial" w:hAnsi="Arial" w:cs="Arial"/>
                <w:sz w:val="18"/>
                <w:szCs w:val="18"/>
                <w:lang w:val="en-SE" w:eastAsia="en-SE"/>
              </w:rPr>
              <w:t>-6,19%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E6E94B" w14:textId="77777777" w:rsidR="0074737B" w:rsidRPr="00584626" w:rsidRDefault="0074737B" w:rsidP="00747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584626">
              <w:rPr>
                <w:rFonts w:ascii="Arial" w:hAnsi="Arial" w:cs="Arial"/>
                <w:sz w:val="18"/>
                <w:szCs w:val="18"/>
                <w:lang w:val="en-SE" w:eastAsia="en-SE"/>
              </w:rPr>
              <w:t>-9,32%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90BB42" w14:textId="77777777" w:rsidR="0074737B" w:rsidRPr="00584626" w:rsidRDefault="0074737B" w:rsidP="00747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584626">
              <w:rPr>
                <w:rFonts w:ascii="Arial" w:hAnsi="Arial" w:cs="Arial"/>
                <w:sz w:val="18"/>
                <w:szCs w:val="18"/>
                <w:lang w:val="en-SE" w:eastAsia="en-SE"/>
              </w:rPr>
              <w:t>-8,95%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CCB17" w14:textId="77777777" w:rsidR="0074737B" w:rsidRPr="00584626" w:rsidRDefault="0074737B" w:rsidP="00747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584626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98%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7EB6C" w14:textId="54800887" w:rsidR="0074737B" w:rsidRPr="00584626" w:rsidRDefault="0074737B" w:rsidP="00747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1" w:author="Jack Enhorn" w:date="2023-07-14T1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2" w:author="Jack Enhorn" w:date="2023-07-14T17:36:00Z">
              <w:r w:rsidDel="00937513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74737B" w:rsidRPr="00584626" w14:paraId="7C78E3D6" w14:textId="77777777" w:rsidTr="005C5A2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7DFA3" w14:textId="77777777" w:rsidR="0074737B" w:rsidRPr="00584626" w:rsidRDefault="0074737B" w:rsidP="00747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584626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5B6D58" w14:textId="77777777" w:rsidR="0074737B" w:rsidRPr="00584626" w:rsidRDefault="0074737B" w:rsidP="00747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584626">
              <w:rPr>
                <w:rFonts w:ascii="Arial" w:hAnsi="Arial" w:cs="Arial"/>
                <w:sz w:val="18"/>
                <w:szCs w:val="18"/>
                <w:lang w:val="en-SE" w:eastAsia="en-SE"/>
              </w:rPr>
              <w:t>-9,60%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7EAFFE" w14:textId="77777777" w:rsidR="0074737B" w:rsidRPr="00584626" w:rsidRDefault="0074737B" w:rsidP="00747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584626">
              <w:rPr>
                <w:rFonts w:ascii="Arial" w:hAnsi="Arial" w:cs="Arial"/>
                <w:sz w:val="18"/>
                <w:szCs w:val="18"/>
                <w:lang w:val="en-SE" w:eastAsia="en-SE"/>
              </w:rPr>
              <w:t>-17,11%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329A30" w14:textId="77777777" w:rsidR="0074737B" w:rsidRPr="00584626" w:rsidRDefault="0074737B" w:rsidP="00747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584626">
              <w:rPr>
                <w:rFonts w:ascii="Arial" w:hAnsi="Arial" w:cs="Arial"/>
                <w:sz w:val="18"/>
                <w:szCs w:val="18"/>
                <w:lang w:val="en-SE" w:eastAsia="en-SE"/>
              </w:rPr>
              <w:t>-19,87%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1E108" w14:textId="77777777" w:rsidR="0074737B" w:rsidRPr="00584626" w:rsidRDefault="0074737B" w:rsidP="00747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584626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97%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2AF38" w14:textId="37CF824C" w:rsidR="0074737B" w:rsidRPr="00584626" w:rsidRDefault="0074737B" w:rsidP="00747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3" w:author="Jack Enhorn" w:date="2023-07-14T1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4" w:author="Jack Enhorn" w:date="2023-07-14T17:36:00Z">
              <w:r w:rsidDel="00937513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74737B" w:rsidRPr="00584626" w14:paraId="7FFD4873" w14:textId="77777777" w:rsidTr="005C5A2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9898B" w14:textId="77777777" w:rsidR="0074737B" w:rsidRPr="00584626" w:rsidRDefault="0074737B" w:rsidP="00747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58462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Overall</w:t>
            </w:r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AE7CA1" w14:textId="77777777" w:rsidR="0074737B" w:rsidRPr="00584626" w:rsidRDefault="0074737B" w:rsidP="00747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584626">
              <w:rPr>
                <w:rFonts w:ascii="Arial" w:hAnsi="Arial" w:cs="Arial"/>
                <w:sz w:val="18"/>
                <w:szCs w:val="18"/>
                <w:lang w:val="en-SE" w:eastAsia="en-SE"/>
              </w:rPr>
              <w:t>-4,94%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EFEBE0" w14:textId="77777777" w:rsidR="0074737B" w:rsidRPr="00584626" w:rsidRDefault="0074737B" w:rsidP="00747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584626">
              <w:rPr>
                <w:rFonts w:ascii="Arial" w:hAnsi="Arial" w:cs="Arial"/>
                <w:sz w:val="18"/>
                <w:szCs w:val="18"/>
                <w:lang w:val="en-SE" w:eastAsia="en-SE"/>
              </w:rPr>
              <w:t>-9,76%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38E3D7" w14:textId="77777777" w:rsidR="0074737B" w:rsidRPr="00584626" w:rsidRDefault="0074737B" w:rsidP="00747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584626">
              <w:rPr>
                <w:rFonts w:ascii="Arial" w:hAnsi="Arial" w:cs="Arial"/>
                <w:sz w:val="18"/>
                <w:szCs w:val="18"/>
                <w:lang w:val="en-SE" w:eastAsia="en-SE"/>
              </w:rPr>
              <w:t>-10,58%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99C6D" w14:textId="77777777" w:rsidR="0074737B" w:rsidRPr="00584626" w:rsidRDefault="0074737B" w:rsidP="00747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584626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99%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2DBF6" w14:textId="0DE173F6" w:rsidR="0074737B" w:rsidRPr="00584626" w:rsidRDefault="0074737B" w:rsidP="00747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5" w:author="Jack Enhorn" w:date="2023-07-14T1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6" w:author="Jack Enhorn" w:date="2023-07-14T17:36:00Z">
              <w:r w:rsidDel="00937513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74737B" w:rsidRPr="00584626" w14:paraId="53FDF856" w14:textId="77777777" w:rsidTr="005C5A2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16D0C" w14:textId="77777777" w:rsidR="0074737B" w:rsidRPr="00584626" w:rsidRDefault="0074737B" w:rsidP="00747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584626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D</w:t>
            </w:r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13635" w14:textId="77777777" w:rsidR="0074737B" w:rsidRPr="00584626" w:rsidRDefault="0074737B" w:rsidP="00747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584626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-2,23%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9968B7" w14:textId="77777777" w:rsidR="0074737B" w:rsidRPr="00584626" w:rsidRDefault="0074737B" w:rsidP="00747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584626">
              <w:rPr>
                <w:rFonts w:ascii="Arial" w:hAnsi="Arial" w:cs="Arial"/>
                <w:sz w:val="18"/>
                <w:szCs w:val="18"/>
                <w:lang w:val="en-SE" w:eastAsia="en-SE"/>
              </w:rPr>
              <w:t>-10,02%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53300A" w14:textId="77777777" w:rsidR="0074737B" w:rsidRPr="00584626" w:rsidRDefault="0074737B" w:rsidP="00747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584626">
              <w:rPr>
                <w:rFonts w:ascii="Arial" w:hAnsi="Arial" w:cs="Arial"/>
                <w:sz w:val="18"/>
                <w:szCs w:val="18"/>
                <w:lang w:val="en-SE" w:eastAsia="en-SE"/>
              </w:rPr>
              <w:t>-9,62%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6B758" w14:textId="77777777" w:rsidR="0074737B" w:rsidRPr="00584626" w:rsidRDefault="0074737B" w:rsidP="00747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584626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101%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457EE" w14:textId="7FA086CC" w:rsidR="0074737B" w:rsidRPr="00584626" w:rsidRDefault="0074737B" w:rsidP="00747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7" w:author="Jack Enhorn" w:date="2023-07-14T1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8" w:author="Jack Enhorn" w:date="2023-07-14T17:36:00Z">
              <w:r w:rsidDel="00937513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74737B" w:rsidRPr="00584626" w14:paraId="2D1A41B6" w14:textId="77777777" w:rsidTr="005C5A2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CE1E5" w14:textId="77777777" w:rsidR="0074737B" w:rsidRPr="00584626" w:rsidRDefault="0074737B" w:rsidP="00747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584626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E2E230" w14:textId="77777777" w:rsidR="0074737B" w:rsidRPr="00584626" w:rsidRDefault="0074737B" w:rsidP="00747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584626">
              <w:rPr>
                <w:rFonts w:ascii="Arial" w:hAnsi="Arial" w:cs="Arial"/>
                <w:sz w:val="18"/>
                <w:szCs w:val="18"/>
                <w:lang w:val="en-SE" w:eastAsia="en-SE"/>
              </w:rPr>
              <w:t>-5,30%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80C16AB" w14:textId="77777777" w:rsidR="0074737B" w:rsidRPr="00584626" w:rsidRDefault="0074737B" w:rsidP="00747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584626">
              <w:rPr>
                <w:rFonts w:ascii="Arial" w:hAnsi="Arial" w:cs="Arial"/>
                <w:sz w:val="18"/>
                <w:szCs w:val="18"/>
                <w:lang w:val="en-SE" w:eastAsia="en-SE"/>
              </w:rPr>
              <w:t>-5,57%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CE5FAF" w14:textId="77777777" w:rsidR="0074737B" w:rsidRPr="00584626" w:rsidRDefault="0074737B" w:rsidP="00747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584626">
              <w:rPr>
                <w:rFonts w:ascii="Arial" w:hAnsi="Arial" w:cs="Arial"/>
                <w:sz w:val="18"/>
                <w:szCs w:val="18"/>
                <w:lang w:val="en-SE" w:eastAsia="en-SE"/>
              </w:rPr>
              <w:t>-5,21%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993F2" w14:textId="77777777" w:rsidR="0074737B" w:rsidRPr="00584626" w:rsidRDefault="0074737B" w:rsidP="00747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584626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102%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D5672" w14:textId="226DBBF3" w:rsidR="0074737B" w:rsidRPr="00584626" w:rsidRDefault="0074737B" w:rsidP="00747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9" w:author="Jack Enhorn" w:date="2023-07-14T1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0" w:author="Jack Enhorn" w:date="2023-07-14T17:36:00Z">
              <w:r w:rsidDel="00937513">
                <w:rPr>
                  <w:rFonts w:ascii="Arial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</w:tr>
    </w:tbl>
    <w:p w14:paraId="02148098" w14:textId="77777777" w:rsidR="00306041" w:rsidRDefault="00306041" w:rsidP="00D5159C">
      <w:pPr>
        <w:spacing w:line="276" w:lineRule="auto"/>
        <w:rPr>
          <w:lang w:val="en-CA"/>
        </w:rPr>
      </w:pPr>
    </w:p>
    <w:p w14:paraId="39B9CEB4" w14:textId="6795EBC8" w:rsidR="00584626" w:rsidRDefault="0062345E" w:rsidP="00D5159C">
      <w:pPr>
        <w:spacing w:line="276" w:lineRule="auto"/>
        <w:rPr>
          <w:lang w:val="en-CA"/>
        </w:rPr>
      </w:pPr>
      <w:r>
        <w:rPr>
          <w:lang w:val="en-CA"/>
        </w:rPr>
        <w:t>Following are the results of the method on top of ECM-9.0:</w:t>
      </w:r>
    </w:p>
    <w:tbl>
      <w:tblPr>
        <w:tblW w:w="7355" w:type="dxa"/>
        <w:tblLook w:val="04A0" w:firstRow="1" w:lastRow="0" w:firstColumn="1" w:lastColumn="0" w:noHBand="0" w:noVBand="1"/>
      </w:tblPr>
      <w:tblGrid>
        <w:gridCol w:w="1060"/>
        <w:gridCol w:w="1307"/>
        <w:gridCol w:w="1307"/>
        <w:gridCol w:w="1307"/>
        <w:gridCol w:w="1187"/>
        <w:gridCol w:w="1187"/>
        <w:tblGridChange w:id="31">
          <w:tblGrid>
            <w:gridCol w:w="5"/>
            <w:gridCol w:w="1055"/>
            <w:gridCol w:w="5"/>
            <w:gridCol w:w="1232"/>
            <w:gridCol w:w="70"/>
            <w:gridCol w:w="5"/>
            <w:gridCol w:w="1162"/>
            <w:gridCol w:w="140"/>
            <w:gridCol w:w="5"/>
            <w:gridCol w:w="1092"/>
            <w:gridCol w:w="210"/>
            <w:gridCol w:w="5"/>
            <w:gridCol w:w="972"/>
            <w:gridCol w:w="210"/>
            <w:gridCol w:w="5"/>
            <w:gridCol w:w="972"/>
            <w:gridCol w:w="210"/>
            <w:gridCol w:w="5"/>
          </w:tblGrid>
        </w:tblGridChange>
      </w:tblGrid>
      <w:tr w:rsidR="00FA5128" w:rsidRPr="00FA5128" w14:paraId="0ABF7B18" w14:textId="77777777" w:rsidTr="004D7985">
        <w:trPr>
          <w:trHeight w:val="25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8395F" w14:textId="77777777" w:rsidR="00FA5128" w:rsidRPr="00FA5128" w:rsidRDefault="00FA5128" w:rsidP="00FA5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en-SE"/>
              </w:rPr>
            </w:pPr>
          </w:p>
        </w:tc>
        <w:tc>
          <w:tcPr>
            <w:tcW w:w="6295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D9E52" w14:textId="5C760C57" w:rsidR="00FA5128" w:rsidRPr="00FA5128" w:rsidRDefault="00FA5128" w:rsidP="00FA5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FA51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Low delay B</w:t>
            </w:r>
          </w:p>
        </w:tc>
      </w:tr>
      <w:tr w:rsidR="00FA5128" w:rsidRPr="00FA5128" w14:paraId="2B4EEC7C" w14:textId="77777777" w:rsidTr="004D7985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2103F" w14:textId="77777777" w:rsidR="00FA5128" w:rsidRPr="00FA5128" w:rsidRDefault="00FA5128" w:rsidP="00FA5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62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63A7E" w14:textId="77777777" w:rsidR="00FA5128" w:rsidRPr="00FA5128" w:rsidRDefault="00FA5128" w:rsidP="00FA5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FA51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Over ECM-9.0</w:t>
            </w:r>
          </w:p>
        </w:tc>
      </w:tr>
      <w:tr w:rsidR="00FA5128" w:rsidRPr="00FA5128" w14:paraId="77F5DB08" w14:textId="77777777" w:rsidTr="004D7985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31C81" w14:textId="77777777" w:rsidR="00FA5128" w:rsidRPr="00FA5128" w:rsidRDefault="00FA5128" w:rsidP="00FA5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3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930F7" w14:textId="77777777" w:rsidR="00FA5128" w:rsidRPr="00FA5128" w:rsidRDefault="00FA5128" w:rsidP="00FA5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A512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Y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86519" w14:textId="77777777" w:rsidR="00FA5128" w:rsidRPr="00FA5128" w:rsidRDefault="00FA5128" w:rsidP="00FA5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A512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U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B432E" w14:textId="77777777" w:rsidR="00FA5128" w:rsidRPr="00FA5128" w:rsidRDefault="00FA5128" w:rsidP="00FA5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A512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V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D000B" w14:textId="77777777" w:rsidR="00FA5128" w:rsidRPr="00FA5128" w:rsidRDefault="00FA5128" w:rsidP="00FA5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FA512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EncT</w:t>
            </w:r>
            <w:proofErr w:type="spellEnd"/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79903" w14:textId="77777777" w:rsidR="00FA5128" w:rsidRPr="00FA5128" w:rsidRDefault="00FA5128" w:rsidP="00FA5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FA512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DecT</w:t>
            </w:r>
            <w:proofErr w:type="spellEnd"/>
          </w:p>
        </w:tc>
      </w:tr>
      <w:tr w:rsidR="00FA5128" w:rsidRPr="00FA5128" w14:paraId="2C47D2A8" w14:textId="77777777" w:rsidTr="004D798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0C508" w14:textId="77777777" w:rsidR="00FA5128" w:rsidRPr="00FA5128" w:rsidRDefault="00FA5128" w:rsidP="00FA5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A512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A1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398F4" w14:textId="77777777" w:rsidR="00FA5128" w:rsidRPr="00FA5128" w:rsidRDefault="00FA5128" w:rsidP="00FA5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A512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F8255" w14:textId="77777777" w:rsidR="00FA5128" w:rsidRPr="00FA5128" w:rsidRDefault="00FA5128" w:rsidP="00FA5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A512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7F1D5" w14:textId="77777777" w:rsidR="00FA5128" w:rsidRPr="00FA5128" w:rsidRDefault="00FA5128" w:rsidP="00FA5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A512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57B6D" w14:textId="77777777" w:rsidR="00FA5128" w:rsidRPr="00FA5128" w:rsidRDefault="00FA5128" w:rsidP="00FA5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A512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CF8F7" w14:textId="77777777" w:rsidR="00FA5128" w:rsidRPr="00FA5128" w:rsidRDefault="00FA5128" w:rsidP="00FA5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A512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</w:tr>
      <w:tr w:rsidR="00FA5128" w:rsidRPr="00FA5128" w14:paraId="39169A38" w14:textId="77777777" w:rsidTr="004D7985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92FFA" w14:textId="77777777" w:rsidR="00FA5128" w:rsidRPr="00FA5128" w:rsidRDefault="00FA5128" w:rsidP="00FA5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A512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A2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26576" w14:textId="77777777" w:rsidR="00FA5128" w:rsidRPr="00FA5128" w:rsidRDefault="00FA5128" w:rsidP="00FA5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A512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B18F7" w14:textId="77777777" w:rsidR="00FA5128" w:rsidRPr="00FA5128" w:rsidRDefault="00FA5128" w:rsidP="00FA5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97EF1" w14:textId="77777777" w:rsidR="00FA5128" w:rsidRPr="00FA5128" w:rsidRDefault="00FA5128" w:rsidP="00FA5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A512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7BAC4" w14:textId="77777777" w:rsidR="00FA5128" w:rsidRPr="00FA5128" w:rsidRDefault="00FA5128" w:rsidP="00FA5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A512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4DB86" w14:textId="77777777" w:rsidR="00FA5128" w:rsidRPr="00FA5128" w:rsidRDefault="00FA5128" w:rsidP="00FA5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A512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</w:tr>
      <w:tr w:rsidR="0074737B" w:rsidRPr="00FA5128" w14:paraId="58C48A11" w14:textId="77777777" w:rsidTr="004D7985">
        <w:tblPrEx>
          <w:tblW w:w="7355" w:type="dxa"/>
          <w:tblPrExChange w:id="32" w:author="Jack Enhorn" w:date="2023-07-12T14:41:00Z">
            <w:tblPrEx>
              <w:tblW w:w="7145" w:type="dxa"/>
            </w:tblPrEx>
          </w:tblPrExChange>
        </w:tblPrEx>
        <w:trPr>
          <w:trHeight w:val="255"/>
          <w:trPrChange w:id="33" w:author="Jack Enhorn" w:date="2023-07-12T14:41:00Z">
            <w:trPr>
              <w:gridAfter w:val="0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" w:author="Jack Enhorn" w:date="2023-07-12T14:41:00Z">
              <w:tcPr>
                <w:tcW w:w="106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271775" w14:textId="7D08B155" w:rsidR="0074737B" w:rsidRPr="00E51D77" w:rsidRDefault="0074737B" w:rsidP="00747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SE"/>
                <w:rPrChange w:id="35" w:author="Jack Enhorn" w:date="2023-07-12T14:36:00Z">
                  <w:rPr>
                    <w:rFonts w:ascii="Arial" w:hAnsi="Arial" w:cs="Arial"/>
                    <w:color w:val="000000"/>
                    <w:sz w:val="18"/>
                    <w:szCs w:val="18"/>
                    <w:lang w:val="en-SE" w:eastAsia="en-SE"/>
                  </w:rPr>
                </w:rPrChange>
              </w:rPr>
            </w:pPr>
            <w:r w:rsidRPr="00FA512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B</w:t>
            </w:r>
            <w:ins w:id="36" w:author="Jack Enhorn" w:date="2023-07-12T14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SE"/>
                </w:rPr>
                <w:t>*</w:t>
              </w:r>
            </w:ins>
          </w:p>
        </w:tc>
        <w:tc>
          <w:tcPr>
            <w:tcW w:w="13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  <w:tcPrChange w:id="37" w:author="Jack Enhorn" w:date="2023-07-12T14:41:00Z">
              <w:tcPr>
                <w:tcW w:w="123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BBB76C" w14:textId="2FE81DEB" w:rsidR="0074737B" w:rsidRPr="00FA5128" w:rsidRDefault="0074737B" w:rsidP="00747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en-SE"/>
              </w:rPr>
            </w:pPr>
            <w:ins w:id="38" w:author="Jack Enhorn" w:date="2023-07-12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-1,23%</w:t>
              </w:r>
            </w:ins>
            <w:del w:id="39" w:author="Jack Enhorn" w:date="2023-07-12T14:35:00Z">
              <w:r w:rsidRPr="00FA5128" w:rsidDel="00D32AB1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SE" w:eastAsia="en-SE"/>
                </w:rPr>
                <w:delText>#</w:delText>
              </w:r>
              <w:r w:rsidRPr="00E94F1F" w:rsidDel="00D32AB1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en-SE"/>
                </w:rPr>
                <w:delText>NUM</w:delText>
              </w:r>
            </w:del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0" w:author="Jack Enhorn" w:date="2023-07-12T14:41:00Z">
              <w:tcPr>
                <w:tcW w:w="123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7894DC" w14:textId="22281DAD" w:rsidR="0074737B" w:rsidRPr="00FA5128" w:rsidRDefault="0074737B" w:rsidP="00747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en-SE"/>
              </w:rPr>
            </w:pPr>
            <w:ins w:id="41" w:author="Jack Enhorn" w:date="2023-07-12T14:41:00Z">
              <w:r>
                <w:rPr>
                  <w:rFonts w:ascii="Arial" w:hAnsi="Arial" w:cs="Arial"/>
                  <w:sz w:val="18"/>
                  <w:szCs w:val="18"/>
                </w:rPr>
                <w:t>-3,88%</w:t>
              </w:r>
            </w:ins>
            <w:del w:id="42" w:author="Jack Enhorn" w:date="2023-07-12T14:35:00Z">
              <w:r w:rsidRPr="00FA5128" w:rsidDel="00D32AB1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SE" w:eastAsia="en-SE"/>
                </w:rPr>
                <w:delText>#</w:delText>
              </w:r>
              <w:r w:rsidRPr="00E94F1F" w:rsidDel="00D32AB1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en-SE"/>
                </w:rPr>
                <w:delText>NUM</w:delText>
              </w:r>
            </w:del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3" w:author="Jack Enhorn" w:date="2023-07-12T14:41:00Z">
              <w:tcPr>
                <w:tcW w:w="1237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F381AF" w14:textId="216B2FFC" w:rsidR="0074737B" w:rsidRPr="00FA5128" w:rsidRDefault="0074737B" w:rsidP="00747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en-SE"/>
              </w:rPr>
            </w:pPr>
            <w:ins w:id="44" w:author="Jack Enhorn" w:date="2023-07-12T14:41:00Z">
              <w:r>
                <w:rPr>
                  <w:rFonts w:ascii="Arial" w:hAnsi="Arial" w:cs="Arial"/>
                  <w:sz w:val="18"/>
                  <w:szCs w:val="18"/>
                </w:rPr>
                <w:t>-5,45%</w:t>
              </w:r>
            </w:ins>
            <w:del w:id="45" w:author="Jack Enhorn" w:date="2023-07-12T14:35:00Z">
              <w:r w:rsidRPr="00FA5128" w:rsidDel="00D32AB1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SE" w:eastAsia="en-SE"/>
                </w:rPr>
                <w:delText>#</w:delText>
              </w:r>
              <w:r w:rsidRPr="00E94F1F" w:rsidDel="00D32AB1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en-SE"/>
                </w:rPr>
                <w:delText>NUM</w:delText>
              </w:r>
            </w:del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" w:author="Jack Enhorn" w:date="2023-07-12T14:41:00Z">
              <w:tcPr>
                <w:tcW w:w="118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C2CE2C" w14:textId="5FFDB191" w:rsidR="0074737B" w:rsidRPr="00FA5128" w:rsidRDefault="0074737B" w:rsidP="00747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en-SE"/>
              </w:rPr>
            </w:pPr>
            <w:ins w:id="47" w:author="Jack Enhorn" w:date="2023-07-12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48" w:author="Jack Enhorn" w:date="2023-07-12T14:35:00Z">
              <w:r w:rsidRPr="00FA5128" w:rsidDel="00D32AB1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SE" w:eastAsia="en-SE"/>
                </w:rPr>
                <w:delText>#</w:delText>
              </w:r>
              <w:r w:rsidRPr="00E94F1F" w:rsidDel="00D32AB1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en-SE"/>
                </w:rPr>
                <w:delText>NUM</w:delText>
              </w:r>
            </w:del>
          </w:p>
        </w:tc>
        <w:tc>
          <w:tcPr>
            <w:tcW w:w="11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" w:author="Jack Enhorn" w:date="2023-07-12T14:41:00Z">
              <w:tcPr>
                <w:tcW w:w="1187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6C3F48" w14:textId="36979CDE" w:rsidR="0074737B" w:rsidRPr="00FA5128" w:rsidRDefault="0074737B" w:rsidP="00747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en-SE"/>
              </w:rPr>
            </w:pPr>
            <w:ins w:id="50" w:author="Jack Enhorn" w:date="2023-07-14T1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1" w:author="Jack Enhorn" w:date="2023-07-12T14:35:00Z">
              <w:r w:rsidRPr="00FA5128" w:rsidDel="00D32AB1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SE" w:eastAsia="en-SE"/>
                </w:rPr>
                <w:delText>#</w:delText>
              </w:r>
              <w:r w:rsidRPr="00E94F1F" w:rsidDel="00D32AB1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en-SE"/>
                </w:rPr>
                <w:delText>NUM</w:delText>
              </w:r>
            </w:del>
          </w:p>
        </w:tc>
      </w:tr>
      <w:tr w:rsidR="0074737B" w:rsidRPr="00FA5128" w14:paraId="27070A61" w14:textId="77777777" w:rsidTr="004D7985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19103" w14:textId="77777777" w:rsidR="0074737B" w:rsidRPr="00FA5128" w:rsidRDefault="0074737B" w:rsidP="00747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A512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C</w:t>
            </w:r>
          </w:p>
        </w:tc>
        <w:tc>
          <w:tcPr>
            <w:tcW w:w="13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54C39A" w14:textId="77777777" w:rsidR="0074737B" w:rsidRPr="00FA5128" w:rsidRDefault="0074737B" w:rsidP="00747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FA5128">
              <w:rPr>
                <w:rFonts w:ascii="Arial" w:hAnsi="Arial" w:cs="Arial"/>
                <w:sz w:val="18"/>
                <w:szCs w:val="18"/>
                <w:lang w:val="en-SE" w:eastAsia="en-SE"/>
              </w:rPr>
              <w:t>-6,05%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E0EEE5" w14:textId="77777777" w:rsidR="0074737B" w:rsidRPr="00FA5128" w:rsidRDefault="0074737B" w:rsidP="00747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FA5128">
              <w:rPr>
                <w:rFonts w:ascii="Arial" w:hAnsi="Arial" w:cs="Arial"/>
                <w:sz w:val="18"/>
                <w:szCs w:val="18"/>
                <w:lang w:val="en-SE" w:eastAsia="en-SE"/>
              </w:rPr>
              <w:t>-10,04%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399C17" w14:textId="77777777" w:rsidR="0074737B" w:rsidRPr="00FA5128" w:rsidRDefault="0074737B" w:rsidP="00747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FA5128">
              <w:rPr>
                <w:rFonts w:ascii="Arial" w:hAnsi="Arial" w:cs="Arial"/>
                <w:sz w:val="18"/>
                <w:szCs w:val="18"/>
                <w:lang w:val="en-SE" w:eastAsia="en-SE"/>
              </w:rPr>
              <w:t>-8,74%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5CA1C" w14:textId="77777777" w:rsidR="0074737B" w:rsidRPr="00FA5128" w:rsidRDefault="0074737B" w:rsidP="00747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A512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99%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7975F" w14:textId="7FACF00E" w:rsidR="0074737B" w:rsidRPr="00FA5128" w:rsidRDefault="0074737B" w:rsidP="00747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52" w:author="Jack Enhorn" w:date="2023-07-14T1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53" w:author="Jack Enhorn" w:date="2023-07-12T14:42:00Z">
              <w:r w:rsidDel="002333F1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74737B" w:rsidRPr="00FA5128" w14:paraId="32851C43" w14:textId="77777777" w:rsidTr="004D7985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5F03F" w14:textId="77777777" w:rsidR="0074737B" w:rsidRPr="00FA5128" w:rsidRDefault="0074737B" w:rsidP="00747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A512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E</w:t>
            </w:r>
          </w:p>
        </w:tc>
        <w:tc>
          <w:tcPr>
            <w:tcW w:w="13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7E85E4" w14:textId="77777777" w:rsidR="0074737B" w:rsidRPr="00FA5128" w:rsidRDefault="0074737B" w:rsidP="00747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FA5128">
              <w:rPr>
                <w:rFonts w:ascii="Arial" w:hAnsi="Arial" w:cs="Arial"/>
                <w:sz w:val="18"/>
                <w:szCs w:val="18"/>
                <w:lang w:val="en-SE" w:eastAsia="en-SE"/>
              </w:rPr>
              <w:t>-7,84%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E34FF8" w14:textId="77777777" w:rsidR="0074737B" w:rsidRPr="00FA5128" w:rsidRDefault="0074737B" w:rsidP="00747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FA5128">
              <w:rPr>
                <w:rFonts w:ascii="Arial" w:hAnsi="Arial" w:cs="Arial"/>
                <w:sz w:val="18"/>
                <w:szCs w:val="18"/>
                <w:lang w:val="en-SE" w:eastAsia="en-SE"/>
              </w:rPr>
              <w:t>-16,44%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7FDC9F" w14:textId="77777777" w:rsidR="0074737B" w:rsidRPr="00FA5128" w:rsidRDefault="0074737B" w:rsidP="00747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FA5128">
              <w:rPr>
                <w:rFonts w:ascii="Arial" w:hAnsi="Arial" w:cs="Arial"/>
                <w:sz w:val="18"/>
                <w:szCs w:val="18"/>
                <w:lang w:val="en-SE" w:eastAsia="en-SE"/>
              </w:rPr>
              <w:t>-17,15%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F9F71" w14:textId="77777777" w:rsidR="0074737B" w:rsidRPr="00FA5128" w:rsidRDefault="0074737B" w:rsidP="00747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A512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105%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4B088" w14:textId="2B75D449" w:rsidR="0074737B" w:rsidRPr="00FA5128" w:rsidRDefault="0074737B" w:rsidP="00747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54" w:author="Jack Enhorn" w:date="2023-07-14T1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5" w:author="Jack Enhorn" w:date="2023-07-12T14:42:00Z">
              <w:r w:rsidDel="002333F1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74737B" w:rsidRPr="00FA5128" w14:paraId="297611F4" w14:textId="77777777" w:rsidTr="00861D98">
        <w:tblPrEx>
          <w:tblW w:w="7355" w:type="dxa"/>
          <w:tblPrExChange w:id="56" w:author="Jack Enhorn" w:date="2023-07-12T14:42:00Z">
            <w:tblPrEx>
              <w:tblW w:w="6562" w:type="dxa"/>
            </w:tblPrEx>
          </w:tblPrExChange>
        </w:tblPrEx>
        <w:trPr>
          <w:trHeight w:val="255"/>
          <w:trPrChange w:id="57" w:author="Jack Enhorn" w:date="2023-07-12T14:42:00Z">
            <w:trPr>
              <w:gridAfter w:val="0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" w:author="Jack Enhorn" w:date="2023-07-12T14:42:00Z">
              <w:tcPr>
                <w:tcW w:w="1060" w:type="dxa"/>
                <w:gridSpan w:val="2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99FB6D" w14:textId="77777777" w:rsidR="0074737B" w:rsidRPr="00FA5128" w:rsidRDefault="0074737B" w:rsidP="00747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FA51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Overall</w:t>
            </w:r>
          </w:p>
        </w:tc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9" w:author="Jack Enhorn" w:date="2023-07-12T14:42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94F4A35" w14:textId="1D16AFAF" w:rsidR="0074737B" w:rsidRPr="00FA5128" w:rsidRDefault="0074737B" w:rsidP="00747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en-SE"/>
              </w:rPr>
            </w:pPr>
            <w:ins w:id="60" w:author="Jack Enhorn" w:date="2023-07-12T14:42:00Z">
              <w:r>
                <w:rPr>
                  <w:rFonts w:ascii="Arial" w:hAnsi="Arial" w:cs="Arial"/>
                  <w:sz w:val="18"/>
                  <w:szCs w:val="18"/>
                </w:rPr>
                <w:t>-4,49%</w:t>
              </w:r>
            </w:ins>
            <w:del w:id="61" w:author="Jack Enhorn" w:date="2023-07-12T14:37:00Z">
              <w:r w:rsidRPr="00FA5128" w:rsidDel="00A42D2E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SE" w:eastAsia="en-SE"/>
                </w:rPr>
                <w:delText>#</w:delText>
              </w:r>
              <w:r w:rsidRPr="00E94F1F" w:rsidDel="00A42D2E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en-SE"/>
                </w:rPr>
                <w:delText>NUM</w:delText>
              </w:r>
            </w:del>
          </w:p>
        </w:tc>
        <w:tc>
          <w:tcPr>
            <w:tcW w:w="13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2" w:author="Jack Enhorn" w:date="2023-07-12T14:42:00Z">
              <w:tcPr>
                <w:tcW w:w="1143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1DEA347" w14:textId="692C2452" w:rsidR="0074737B" w:rsidRPr="00FA5128" w:rsidRDefault="0074737B" w:rsidP="00747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en-SE"/>
              </w:rPr>
            </w:pPr>
            <w:ins w:id="63" w:author="Jack Enhorn" w:date="2023-07-12T14:42:00Z">
              <w:r>
                <w:rPr>
                  <w:rFonts w:ascii="Arial" w:hAnsi="Arial" w:cs="Arial"/>
                  <w:sz w:val="18"/>
                  <w:szCs w:val="18"/>
                </w:rPr>
                <w:t>-9,08%</w:t>
              </w:r>
            </w:ins>
            <w:del w:id="64" w:author="Jack Enhorn" w:date="2023-07-12T14:37:00Z">
              <w:r w:rsidRPr="00FA5128" w:rsidDel="00A42D2E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SE" w:eastAsia="en-SE"/>
                </w:rPr>
                <w:delText>#</w:delText>
              </w:r>
              <w:r w:rsidRPr="00E94F1F" w:rsidDel="00A42D2E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en-SE"/>
                </w:rPr>
                <w:delText>NUM</w:delText>
              </w:r>
            </w:del>
          </w:p>
        </w:tc>
        <w:tc>
          <w:tcPr>
            <w:tcW w:w="13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5" w:author="Jack Enhorn" w:date="2023-07-12T14:42:00Z">
              <w:tcPr>
                <w:tcW w:w="1143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352AB455" w14:textId="36B49624" w:rsidR="0074737B" w:rsidRPr="00FA5128" w:rsidRDefault="0074737B" w:rsidP="00747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en-SE"/>
              </w:rPr>
            </w:pPr>
            <w:ins w:id="66" w:author="Jack Enhorn" w:date="2023-07-12T14:42:00Z">
              <w:r>
                <w:rPr>
                  <w:rFonts w:ascii="Arial" w:hAnsi="Arial" w:cs="Arial"/>
                  <w:sz w:val="18"/>
                  <w:szCs w:val="18"/>
                </w:rPr>
                <w:t>-9,47%</w:t>
              </w:r>
            </w:ins>
            <w:del w:id="67" w:author="Jack Enhorn" w:date="2023-07-12T14:37:00Z">
              <w:r w:rsidRPr="00FA5128" w:rsidDel="00A42D2E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SE" w:eastAsia="en-SE"/>
                </w:rPr>
                <w:delText>#</w:delText>
              </w:r>
              <w:r w:rsidRPr="00E94F1F" w:rsidDel="00A42D2E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en-SE"/>
                </w:rPr>
                <w:delText>NUM</w:delText>
              </w:r>
            </w:del>
          </w:p>
        </w:tc>
        <w:tc>
          <w:tcPr>
            <w:tcW w:w="11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" w:author="Jack Enhorn" w:date="2023-07-12T14:42:00Z">
              <w:tcPr>
                <w:tcW w:w="935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254FD0A" w14:textId="524C8292" w:rsidR="0074737B" w:rsidRPr="00FA5128" w:rsidRDefault="0074737B" w:rsidP="00747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en-SE"/>
              </w:rPr>
            </w:pPr>
            <w:ins w:id="69" w:author="Jack Enhorn" w:date="2023-07-12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70" w:author="Jack Enhorn" w:date="2023-07-12T14:37:00Z">
              <w:r w:rsidRPr="00FA5128" w:rsidDel="00A42D2E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SE" w:eastAsia="en-SE"/>
                </w:rPr>
                <w:delText>#</w:delText>
              </w:r>
              <w:r w:rsidRPr="00E94F1F" w:rsidDel="00A42D2E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en-SE"/>
                </w:rPr>
                <w:delText>NUM</w:delText>
              </w:r>
            </w:del>
          </w:p>
        </w:tc>
        <w:tc>
          <w:tcPr>
            <w:tcW w:w="11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" w:author="Jack Enhorn" w:date="2023-07-12T14:42:00Z">
              <w:tcPr>
                <w:tcW w:w="1137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517C5281" w14:textId="3EAC4BAE" w:rsidR="0074737B" w:rsidRPr="00FA5128" w:rsidRDefault="0074737B" w:rsidP="00747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en-SE"/>
              </w:rPr>
            </w:pPr>
            <w:ins w:id="72" w:author="Jack Enhorn" w:date="2023-07-14T1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73" w:author="Jack Enhorn" w:date="2023-07-12T14:37:00Z">
              <w:r w:rsidRPr="00FA5128" w:rsidDel="00A42D2E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SE" w:eastAsia="en-SE"/>
                </w:rPr>
                <w:delText>#</w:delText>
              </w:r>
              <w:r w:rsidRPr="00E94F1F" w:rsidDel="00A42D2E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en-SE"/>
                </w:rPr>
                <w:delText>NUM</w:delText>
              </w:r>
            </w:del>
          </w:p>
        </w:tc>
      </w:tr>
      <w:tr w:rsidR="0074737B" w:rsidRPr="00FA5128" w14:paraId="2602A334" w14:textId="77777777" w:rsidTr="004D798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B977B" w14:textId="77777777" w:rsidR="0074737B" w:rsidRPr="00FA5128" w:rsidRDefault="0074737B" w:rsidP="00747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A512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D</w:t>
            </w:r>
          </w:p>
        </w:tc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0F1B5B" w14:textId="77777777" w:rsidR="0074737B" w:rsidRPr="00FA5128" w:rsidRDefault="0074737B" w:rsidP="00747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FA5128">
              <w:rPr>
                <w:rFonts w:ascii="Arial" w:hAnsi="Arial" w:cs="Arial"/>
                <w:sz w:val="18"/>
                <w:szCs w:val="18"/>
                <w:lang w:val="en-SE" w:eastAsia="en-SE"/>
              </w:rPr>
              <w:t>-3,02%</w:t>
            </w:r>
          </w:p>
        </w:tc>
        <w:tc>
          <w:tcPr>
            <w:tcW w:w="13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994B73" w14:textId="77777777" w:rsidR="0074737B" w:rsidRPr="00FA5128" w:rsidRDefault="0074737B" w:rsidP="00747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FA5128">
              <w:rPr>
                <w:rFonts w:ascii="Arial" w:hAnsi="Arial" w:cs="Arial"/>
                <w:sz w:val="18"/>
                <w:szCs w:val="18"/>
                <w:lang w:val="en-SE" w:eastAsia="en-SE"/>
              </w:rPr>
              <w:t>-7,06%</w:t>
            </w:r>
          </w:p>
        </w:tc>
        <w:tc>
          <w:tcPr>
            <w:tcW w:w="13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F04900" w14:textId="77777777" w:rsidR="0074737B" w:rsidRPr="00FA5128" w:rsidRDefault="0074737B" w:rsidP="00747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FA5128">
              <w:rPr>
                <w:rFonts w:ascii="Arial" w:hAnsi="Arial" w:cs="Arial"/>
                <w:sz w:val="18"/>
                <w:szCs w:val="18"/>
                <w:lang w:val="en-SE" w:eastAsia="en-SE"/>
              </w:rPr>
              <w:t>-7,73%</w:t>
            </w:r>
          </w:p>
        </w:tc>
        <w:tc>
          <w:tcPr>
            <w:tcW w:w="11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D771D" w14:textId="77777777" w:rsidR="0074737B" w:rsidRPr="00FA5128" w:rsidRDefault="0074737B" w:rsidP="00747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A512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101%</w:t>
            </w:r>
          </w:p>
        </w:tc>
        <w:tc>
          <w:tcPr>
            <w:tcW w:w="11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F85F3" w14:textId="1B04378C" w:rsidR="0074737B" w:rsidRPr="00FA5128" w:rsidRDefault="0074737B" w:rsidP="00747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74" w:author="Jack Enhorn" w:date="2023-07-14T1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75" w:author="Jack Enhorn" w:date="2023-07-12T14:42:00Z">
              <w:r w:rsidDel="002333F1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74737B" w:rsidRPr="00FA5128" w14:paraId="40ADA869" w14:textId="77777777" w:rsidTr="004D7985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BD942" w14:textId="77777777" w:rsidR="0074737B" w:rsidRPr="00FA5128" w:rsidRDefault="0074737B" w:rsidP="00747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A512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F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A8ADF" w14:textId="77777777" w:rsidR="0074737B" w:rsidRPr="00FA5128" w:rsidRDefault="0074737B" w:rsidP="00747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A512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-2,62%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E7B4E" w14:textId="77777777" w:rsidR="0074737B" w:rsidRPr="00FA5128" w:rsidRDefault="0074737B" w:rsidP="00747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A512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-2,63%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D4790" w14:textId="77777777" w:rsidR="0074737B" w:rsidRPr="00FA5128" w:rsidRDefault="0074737B" w:rsidP="00747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A512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-2,36%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F2C31" w14:textId="77777777" w:rsidR="0074737B" w:rsidRPr="00FA5128" w:rsidRDefault="0074737B" w:rsidP="00747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A512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99%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F1537" w14:textId="53560B6E" w:rsidR="0074737B" w:rsidRPr="00FA5128" w:rsidRDefault="0074737B" w:rsidP="00747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76" w:author="Jack Enhorn" w:date="2023-07-14T1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77" w:author="Jack Enhorn" w:date="2023-07-12T14:42:00Z">
              <w:r w:rsidDel="002333F1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74737B" w:rsidRPr="00FA5128" w14:paraId="18D0367A" w14:textId="77777777" w:rsidTr="004D7985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29E48" w14:textId="77777777" w:rsidR="0074737B" w:rsidRPr="00FA5128" w:rsidRDefault="0074737B" w:rsidP="00747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A512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TGM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F1DB5" w14:textId="77777777" w:rsidR="0074737B" w:rsidRPr="00FA5128" w:rsidRDefault="0074737B" w:rsidP="00747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A512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1,23%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34B4C" w14:textId="77777777" w:rsidR="0074737B" w:rsidRPr="00FA5128" w:rsidRDefault="0074737B" w:rsidP="00747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A512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1,98%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C7255" w14:textId="77777777" w:rsidR="0074737B" w:rsidRPr="00FA5128" w:rsidRDefault="0074737B" w:rsidP="00747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A512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2,21%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B0AE8" w14:textId="77777777" w:rsidR="0074737B" w:rsidRPr="00FA5128" w:rsidRDefault="0074737B" w:rsidP="00747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A512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99%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E52EE" w14:textId="78DFD0FD" w:rsidR="0074737B" w:rsidRPr="00FA5128" w:rsidRDefault="0074737B" w:rsidP="00747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78" w:author="Jack Enhorn" w:date="2023-07-14T1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79" w:author="Jack Enhorn" w:date="2023-07-12T14:42:00Z">
              <w:r w:rsidDel="002333F1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</w:tbl>
    <w:p w14:paraId="41802F9C" w14:textId="37A42267" w:rsidR="00306041" w:rsidRDefault="00E51D77" w:rsidP="003F06C7">
      <w:pPr>
        <w:rPr>
          <w:lang w:val="en-CA"/>
        </w:rPr>
      </w:pPr>
      <w:ins w:id="80" w:author="Jack Enhorn" w:date="2023-07-12T14:36:00Z">
        <w:r>
          <w:rPr>
            <w:lang w:val="en-CA"/>
          </w:rPr>
          <w:t>*Estimated</w:t>
        </w:r>
      </w:ins>
      <w:ins w:id="81" w:author="Jack Enhorn" w:date="2023-07-12T14:42:00Z">
        <w:r w:rsidR="004D7985">
          <w:rPr>
            <w:lang w:val="en-CA"/>
          </w:rPr>
          <w:t>,</w:t>
        </w:r>
      </w:ins>
      <w:ins w:id="82" w:author="Jack Enhorn" w:date="2023-07-12T14:36:00Z">
        <w:r>
          <w:rPr>
            <w:lang w:val="en-CA"/>
          </w:rPr>
          <w:t xml:space="preserve"> </w:t>
        </w:r>
      </w:ins>
      <w:ins w:id="83" w:author="Jack Enhorn" w:date="2023-07-12T14:42:00Z">
        <w:r w:rsidR="004D7985">
          <w:rPr>
            <w:lang w:val="en-CA"/>
          </w:rPr>
          <w:t>a</w:t>
        </w:r>
      </w:ins>
      <w:ins w:id="84" w:author="Jack Enhorn" w:date="2023-07-12T14:36:00Z">
        <w:r>
          <w:rPr>
            <w:lang w:val="en-CA"/>
          </w:rPr>
          <w:t xml:space="preserve">nchor </w:t>
        </w:r>
        <w:r w:rsidR="00413CA6">
          <w:rPr>
            <w:lang w:val="en-CA"/>
          </w:rPr>
          <w:t xml:space="preserve">results copied for </w:t>
        </w:r>
        <w:proofErr w:type="spellStart"/>
        <w:r w:rsidR="00413CA6">
          <w:rPr>
            <w:lang w:val="en-CA"/>
          </w:rPr>
          <w:t>BQTerrace</w:t>
        </w:r>
        <w:proofErr w:type="spellEnd"/>
        <w:r w:rsidR="00413CA6">
          <w:rPr>
            <w:lang w:val="en-CA"/>
          </w:rPr>
          <w:t xml:space="preserve"> and </w:t>
        </w:r>
        <w:proofErr w:type="spellStart"/>
        <w:r w:rsidR="00413CA6">
          <w:rPr>
            <w:lang w:val="en-CA"/>
          </w:rPr>
          <w:t>BasketballDrive</w:t>
        </w:r>
        <w:proofErr w:type="spellEnd"/>
        <w:r w:rsidR="00413CA6">
          <w:rPr>
            <w:lang w:val="en-CA"/>
          </w:rPr>
          <w:t xml:space="preserve"> QP 22</w:t>
        </w:r>
      </w:ins>
    </w:p>
    <w:p w14:paraId="323EB18A" w14:textId="77777777" w:rsidR="001778E9" w:rsidRDefault="001778E9" w:rsidP="003F06C7">
      <w:pPr>
        <w:rPr>
          <w:lang w:val="en-CA"/>
        </w:rPr>
      </w:pPr>
    </w:p>
    <w:tbl>
      <w:tblPr>
        <w:tblW w:w="7145" w:type="dxa"/>
        <w:tblLook w:val="04A0" w:firstRow="1" w:lastRow="0" w:firstColumn="1" w:lastColumn="0" w:noHBand="0" w:noVBand="1"/>
      </w:tblPr>
      <w:tblGrid>
        <w:gridCol w:w="1060"/>
        <w:gridCol w:w="1237"/>
        <w:gridCol w:w="1237"/>
        <w:gridCol w:w="1237"/>
        <w:gridCol w:w="1187"/>
        <w:gridCol w:w="1187"/>
        <w:tblGridChange w:id="85">
          <w:tblGrid>
            <w:gridCol w:w="5"/>
            <w:gridCol w:w="1055"/>
            <w:gridCol w:w="5"/>
            <w:gridCol w:w="1139"/>
            <w:gridCol w:w="93"/>
            <w:gridCol w:w="5"/>
            <w:gridCol w:w="1045"/>
            <w:gridCol w:w="187"/>
            <w:gridCol w:w="5"/>
            <w:gridCol w:w="951"/>
            <w:gridCol w:w="281"/>
            <w:gridCol w:w="5"/>
            <w:gridCol w:w="649"/>
            <w:gridCol w:w="433"/>
            <w:gridCol w:w="105"/>
            <w:gridCol w:w="397"/>
            <w:gridCol w:w="685"/>
            <w:gridCol w:w="105"/>
          </w:tblGrid>
        </w:tblGridChange>
      </w:tblGrid>
      <w:tr w:rsidR="00306041" w:rsidRPr="0059255C" w14:paraId="6FCC84B6" w14:textId="77777777" w:rsidTr="00754DBA">
        <w:trPr>
          <w:trHeight w:val="25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A6229" w14:textId="77777777" w:rsidR="00306041" w:rsidRPr="0059255C" w:rsidRDefault="00306041" w:rsidP="005C5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en-SE"/>
              </w:rPr>
            </w:pPr>
          </w:p>
        </w:tc>
        <w:tc>
          <w:tcPr>
            <w:tcW w:w="6085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49032" w14:textId="77777777" w:rsidR="00306041" w:rsidRPr="0059255C" w:rsidRDefault="00306041" w:rsidP="005C5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SE"/>
              </w:rPr>
            </w:pPr>
            <w:r w:rsidRPr="005925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 xml:space="preserve">Low delay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SE"/>
              </w:rPr>
              <w:t>P</w:t>
            </w:r>
          </w:p>
        </w:tc>
      </w:tr>
      <w:tr w:rsidR="00306041" w:rsidRPr="0059255C" w14:paraId="5D964812" w14:textId="77777777" w:rsidTr="00754DBA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C1CF4" w14:textId="77777777" w:rsidR="00306041" w:rsidRPr="0059255C" w:rsidRDefault="00306041" w:rsidP="005C5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608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F6BC6" w14:textId="77777777" w:rsidR="00306041" w:rsidRPr="0059255C" w:rsidRDefault="00306041" w:rsidP="005C5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5925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Over ECM-9.0</w:t>
            </w:r>
          </w:p>
        </w:tc>
      </w:tr>
      <w:tr w:rsidR="00306041" w:rsidRPr="0059255C" w14:paraId="136B8705" w14:textId="77777777" w:rsidTr="00754DBA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7BCC5" w14:textId="77777777" w:rsidR="00306041" w:rsidRPr="0059255C" w:rsidRDefault="00306041" w:rsidP="005C5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1B06C" w14:textId="77777777" w:rsidR="00306041" w:rsidRPr="0059255C" w:rsidRDefault="00306041" w:rsidP="005C5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59255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A1DCB" w14:textId="77777777" w:rsidR="00306041" w:rsidRPr="0059255C" w:rsidRDefault="00306041" w:rsidP="005C5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59255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5A035" w14:textId="77777777" w:rsidR="00306041" w:rsidRPr="0059255C" w:rsidRDefault="00306041" w:rsidP="005C5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59255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V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FD238" w14:textId="77777777" w:rsidR="00306041" w:rsidRPr="0059255C" w:rsidRDefault="00306041" w:rsidP="005C5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59255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EncT</w:t>
            </w:r>
            <w:proofErr w:type="spellEnd"/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07454" w14:textId="77777777" w:rsidR="00306041" w:rsidRPr="0059255C" w:rsidRDefault="00306041" w:rsidP="005C5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59255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DecT</w:t>
            </w:r>
            <w:proofErr w:type="spellEnd"/>
          </w:p>
        </w:tc>
      </w:tr>
      <w:tr w:rsidR="00306041" w:rsidRPr="0059255C" w14:paraId="3797AA02" w14:textId="77777777" w:rsidTr="00754DB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78FC1" w14:textId="77777777" w:rsidR="00306041" w:rsidRPr="0059255C" w:rsidRDefault="00306041" w:rsidP="005C5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59255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296C9" w14:textId="77777777" w:rsidR="00306041" w:rsidRPr="0059255C" w:rsidRDefault="00306041" w:rsidP="005C5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59255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F754A" w14:textId="77777777" w:rsidR="00306041" w:rsidRPr="0059255C" w:rsidRDefault="00306041" w:rsidP="005C5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59255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34A4F" w14:textId="77777777" w:rsidR="00306041" w:rsidRPr="0059255C" w:rsidRDefault="00306041" w:rsidP="005C5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59255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69BE7" w14:textId="77777777" w:rsidR="00306041" w:rsidRPr="0059255C" w:rsidRDefault="00306041" w:rsidP="005C5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59255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7F0A3" w14:textId="77777777" w:rsidR="00306041" w:rsidRPr="0059255C" w:rsidRDefault="00306041" w:rsidP="005C5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59255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</w:tr>
      <w:tr w:rsidR="00306041" w:rsidRPr="0059255C" w14:paraId="48D2576B" w14:textId="77777777" w:rsidTr="00754DBA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1CDE4" w14:textId="77777777" w:rsidR="00306041" w:rsidRPr="0059255C" w:rsidRDefault="00306041" w:rsidP="005C5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59255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48263" w14:textId="77777777" w:rsidR="00306041" w:rsidRPr="0059255C" w:rsidRDefault="00306041" w:rsidP="005C5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59255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AF2A5" w14:textId="77777777" w:rsidR="00306041" w:rsidRPr="0059255C" w:rsidRDefault="00306041" w:rsidP="005C5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B863F" w14:textId="77777777" w:rsidR="00306041" w:rsidRPr="0059255C" w:rsidRDefault="00306041" w:rsidP="005C5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59255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A04B6" w14:textId="77777777" w:rsidR="00306041" w:rsidRPr="0059255C" w:rsidRDefault="00306041" w:rsidP="005C5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59255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3B48C" w14:textId="77777777" w:rsidR="00306041" w:rsidRPr="0059255C" w:rsidRDefault="00306041" w:rsidP="005C5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59255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</w:tr>
      <w:tr w:rsidR="00041963" w:rsidRPr="0059255C" w14:paraId="6E49038F" w14:textId="77777777" w:rsidTr="00754DBA">
        <w:tblPrEx>
          <w:tblW w:w="7145" w:type="dxa"/>
          <w:tblPrExChange w:id="86" w:author="Jack Enhorn" w:date="2023-07-12T14:41:00Z">
            <w:tblPrEx>
              <w:tblW w:w="6360" w:type="dxa"/>
            </w:tblPrEx>
          </w:tblPrExChange>
        </w:tblPrEx>
        <w:trPr>
          <w:trHeight w:val="255"/>
          <w:trPrChange w:id="87" w:author="Jack Enhorn" w:date="2023-07-12T14:41:00Z">
            <w:trPr>
              <w:gridAfter w:val="0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" w:author="Jack Enhorn" w:date="2023-07-12T14:41:00Z">
              <w:tcPr>
                <w:tcW w:w="106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7087AD" w14:textId="77777777" w:rsidR="00041963" w:rsidRPr="0059255C" w:rsidRDefault="00041963" w:rsidP="00041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59255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lastRenderedPageBreak/>
              <w:t>Class B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" w:author="Jack Enhorn" w:date="2023-07-12T14:41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011CF97" w14:textId="02DCAEC0" w:rsidR="00041963" w:rsidRPr="0059255C" w:rsidRDefault="00041963" w:rsidP="00041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en-SE"/>
              </w:rPr>
            </w:pPr>
            <w:ins w:id="90" w:author="Jack Enhorn" w:date="2023-07-12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0,05%</w:t>
              </w:r>
            </w:ins>
            <w:del w:id="91" w:author="Jack Enhorn" w:date="2023-07-12T14:38:00Z">
              <w:r w:rsidRPr="00FA5128" w:rsidDel="000710DB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SE" w:eastAsia="en-SE"/>
                </w:rPr>
                <w:delText>#</w:delText>
              </w:r>
              <w:r w:rsidRPr="00E94F1F" w:rsidDel="000710DB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en-SE"/>
                </w:rPr>
                <w:delText>NUM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" w:author="Jack Enhorn" w:date="2023-07-12T14:41:00Z">
              <w:tcPr>
                <w:tcW w:w="1143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655A23A" w14:textId="209A6171" w:rsidR="00041963" w:rsidRPr="0059255C" w:rsidRDefault="00041963" w:rsidP="00041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en-SE"/>
              </w:rPr>
            </w:pPr>
            <w:ins w:id="93" w:author="Jack Enhorn" w:date="2023-07-12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-2,56%</w:t>
              </w:r>
            </w:ins>
            <w:del w:id="94" w:author="Jack Enhorn" w:date="2023-07-12T14:38:00Z">
              <w:r w:rsidRPr="00FA5128" w:rsidDel="000710DB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SE" w:eastAsia="en-SE"/>
                </w:rPr>
                <w:delText>#</w:delText>
              </w:r>
              <w:r w:rsidRPr="00E94F1F" w:rsidDel="000710DB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en-SE"/>
                </w:rPr>
                <w:delText>NUM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5" w:author="Jack Enhorn" w:date="2023-07-12T14:41:00Z">
              <w:tcPr>
                <w:tcW w:w="1143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7E3D8B1F" w14:textId="50EB9FDD" w:rsidR="00041963" w:rsidRPr="0059255C" w:rsidRDefault="00041963" w:rsidP="00041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en-SE"/>
              </w:rPr>
            </w:pPr>
            <w:ins w:id="96" w:author="Jack Enhorn" w:date="2023-07-12T14:41:00Z">
              <w:r>
                <w:rPr>
                  <w:rFonts w:ascii="Arial" w:hAnsi="Arial" w:cs="Arial"/>
                  <w:sz w:val="18"/>
                  <w:szCs w:val="18"/>
                </w:rPr>
                <w:t>-3,82%</w:t>
              </w:r>
            </w:ins>
            <w:del w:id="97" w:author="Jack Enhorn" w:date="2023-07-12T14:38:00Z">
              <w:r w:rsidRPr="00FA5128" w:rsidDel="000710DB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SE" w:eastAsia="en-SE"/>
                </w:rPr>
                <w:delText>#</w:delText>
              </w:r>
              <w:r w:rsidRPr="00E94F1F" w:rsidDel="000710DB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en-SE"/>
                </w:rPr>
                <w:delText>NUM</w:delText>
              </w:r>
            </w:del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" w:author="Jack Enhorn" w:date="2023-07-12T14:41:00Z">
              <w:tcPr>
                <w:tcW w:w="935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A0F0E5D" w14:textId="6D5BFC42" w:rsidR="00041963" w:rsidRPr="0059255C" w:rsidRDefault="00041963" w:rsidP="00041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en-SE"/>
              </w:rPr>
            </w:pPr>
            <w:ins w:id="99" w:author="Jack Enhorn" w:date="2023-07-12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00" w:author="Jack Enhorn" w:date="2023-07-12T14:38:00Z">
              <w:r w:rsidRPr="00FA5128" w:rsidDel="000710DB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SE" w:eastAsia="en-SE"/>
                </w:rPr>
                <w:delText>#</w:delText>
              </w:r>
              <w:r w:rsidRPr="00E94F1F" w:rsidDel="000710DB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en-SE"/>
                </w:rPr>
                <w:delText>NUM</w:delText>
              </w:r>
            </w:del>
          </w:p>
        </w:tc>
        <w:tc>
          <w:tcPr>
            <w:tcW w:w="11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" w:author="Jack Enhorn" w:date="2023-07-12T14:41:00Z">
              <w:tcPr>
                <w:tcW w:w="935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4EA6C10E" w14:textId="54837664" w:rsidR="00041963" w:rsidRPr="0059255C" w:rsidRDefault="00041963" w:rsidP="00041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en-SE"/>
              </w:rPr>
            </w:pPr>
            <w:ins w:id="102" w:author="Jack Enhorn" w:date="2023-07-14T1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03" w:author="Jack Enhorn" w:date="2023-07-12T14:38:00Z">
              <w:r w:rsidRPr="00FA5128" w:rsidDel="000710DB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SE" w:eastAsia="en-SE"/>
                </w:rPr>
                <w:delText>#</w:delText>
              </w:r>
              <w:r w:rsidRPr="00E94F1F" w:rsidDel="000710DB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en-SE"/>
                </w:rPr>
                <w:delText>NUM</w:delText>
              </w:r>
            </w:del>
          </w:p>
        </w:tc>
      </w:tr>
      <w:tr w:rsidR="00041963" w:rsidRPr="0059255C" w14:paraId="39289BB1" w14:textId="77777777" w:rsidTr="00754DBA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A7E1D" w14:textId="77777777" w:rsidR="00041963" w:rsidRPr="0059255C" w:rsidRDefault="00041963" w:rsidP="00041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59255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64C712" w14:textId="77777777" w:rsidR="00041963" w:rsidRPr="0059255C" w:rsidRDefault="00041963" w:rsidP="00041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59255C">
              <w:rPr>
                <w:rFonts w:ascii="Arial" w:hAnsi="Arial" w:cs="Arial"/>
                <w:sz w:val="18"/>
                <w:szCs w:val="18"/>
                <w:lang w:val="en-SE" w:eastAsia="en-SE"/>
              </w:rPr>
              <w:t>-5,53%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35E1A6" w14:textId="77777777" w:rsidR="00041963" w:rsidRPr="0059255C" w:rsidRDefault="00041963" w:rsidP="00041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59255C">
              <w:rPr>
                <w:rFonts w:ascii="Arial" w:hAnsi="Arial" w:cs="Arial"/>
                <w:sz w:val="18"/>
                <w:szCs w:val="18"/>
                <w:lang w:val="en-SE" w:eastAsia="en-SE"/>
              </w:rPr>
              <w:t>-8,73%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1E5B32" w14:textId="77777777" w:rsidR="00041963" w:rsidRPr="0059255C" w:rsidRDefault="00041963" w:rsidP="00041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59255C">
              <w:rPr>
                <w:rFonts w:ascii="Arial" w:hAnsi="Arial" w:cs="Arial"/>
                <w:sz w:val="18"/>
                <w:szCs w:val="18"/>
                <w:lang w:val="en-SE" w:eastAsia="en-SE"/>
              </w:rPr>
              <w:t>-7,56%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D6859" w14:textId="77777777" w:rsidR="00041963" w:rsidRPr="0059255C" w:rsidRDefault="00041963" w:rsidP="00041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59255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97%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920B5" w14:textId="0A1E5DBA" w:rsidR="00041963" w:rsidRPr="0059255C" w:rsidRDefault="00041963" w:rsidP="00041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104" w:author="Jack Enhorn" w:date="2023-07-14T1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05" w:author="Jack Enhorn" w:date="2023-07-12T14:38:00Z">
              <w:r w:rsidDel="006B54AB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041963" w:rsidRPr="0059255C" w14:paraId="6B6198B8" w14:textId="77777777" w:rsidTr="00754DBA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9AA44" w14:textId="77777777" w:rsidR="00041963" w:rsidRPr="0059255C" w:rsidRDefault="00041963" w:rsidP="00041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59255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35F228" w14:textId="77777777" w:rsidR="00041963" w:rsidRPr="0059255C" w:rsidRDefault="00041963" w:rsidP="00041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59255C">
              <w:rPr>
                <w:rFonts w:ascii="Arial" w:hAnsi="Arial" w:cs="Arial"/>
                <w:sz w:val="18"/>
                <w:szCs w:val="18"/>
                <w:lang w:val="en-SE" w:eastAsia="en-SE"/>
              </w:rPr>
              <w:t>-7,00%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97C13F" w14:textId="77777777" w:rsidR="00041963" w:rsidRPr="0059255C" w:rsidRDefault="00041963" w:rsidP="00041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59255C">
              <w:rPr>
                <w:rFonts w:ascii="Arial" w:hAnsi="Arial" w:cs="Arial"/>
                <w:sz w:val="18"/>
                <w:szCs w:val="18"/>
                <w:lang w:val="en-SE" w:eastAsia="en-SE"/>
              </w:rPr>
              <w:t>-15,84%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DD6A20" w14:textId="77777777" w:rsidR="00041963" w:rsidRPr="0059255C" w:rsidRDefault="00041963" w:rsidP="00041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59255C">
              <w:rPr>
                <w:rFonts w:ascii="Arial" w:hAnsi="Arial" w:cs="Arial"/>
                <w:sz w:val="18"/>
                <w:szCs w:val="18"/>
                <w:lang w:val="en-SE" w:eastAsia="en-SE"/>
              </w:rPr>
              <w:t>-16,71%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D181C" w14:textId="77777777" w:rsidR="00041963" w:rsidRPr="0059255C" w:rsidRDefault="00041963" w:rsidP="00041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59255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99%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28C6B" w14:textId="3E578772" w:rsidR="00041963" w:rsidRPr="0059255C" w:rsidRDefault="00041963" w:rsidP="00041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106" w:author="Jack Enhorn" w:date="2023-07-14T1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07" w:author="Jack Enhorn" w:date="2023-07-12T14:38:00Z">
              <w:r w:rsidDel="006B54AB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041963" w:rsidRPr="0059255C" w14:paraId="654E2064" w14:textId="77777777" w:rsidTr="003F1EB1">
        <w:tblPrEx>
          <w:tblW w:w="7145" w:type="dxa"/>
          <w:tblPrExChange w:id="108" w:author="Jack Enhorn" w:date="2023-07-12T14:41:00Z">
            <w:tblPrEx>
              <w:tblW w:w="6360" w:type="dxa"/>
            </w:tblPrEx>
          </w:tblPrExChange>
        </w:tblPrEx>
        <w:trPr>
          <w:trHeight w:val="255"/>
          <w:trPrChange w:id="109" w:author="Jack Enhorn" w:date="2023-07-12T14:41:00Z">
            <w:trPr>
              <w:gridAfter w:val="0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" w:author="Jack Enhorn" w:date="2023-07-12T14:41:00Z">
              <w:tcPr>
                <w:tcW w:w="1060" w:type="dxa"/>
                <w:gridSpan w:val="2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2CCADD" w14:textId="77777777" w:rsidR="00041963" w:rsidRPr="0059255C" w:rsidRDefault="00041963" w:rsidP="00041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5925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1" w:author="Jack Enhorn" w:date="2023-07-12T14:41:00Z">
              <w:tcPr>
                <w:tcW w:w="1144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36F2D78" w14:textId="1F72EC70" w:rsidR="00041963" w:rsidRPr="0059255C" w:rsidRDefault="00041963" w:rsidP="00041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en-SE"/>
              </w:rPr>
            </w:pPr>
            <w:ins w:id="112" w:author="Jack Enhorn" w:date="2023-07-12T14:41:00Z">
              <w:r>
                <w:rPr>
                  <w:rFonts w:ascii="Arial" w:hAnsi="Arial" w:cs="Arial"/>
                  <w:sz w:val="18"/>
                  <w:szCs w:val="18"/>
                </w:rPr>
                <w:t>-3,57%</w:t>
              </w:r>
            </w:ins>
            <w:del w:id="113" w:author="Jack Enhorn" w:date="2023-07-12T14:38:00Z">
              <w:r w:rsidRPr="00FA5128" w:rsidDel="00884A83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SE" w:eastAsia="en-SE"/>
                </w:rPr>
                <w:delText>#</w:delText>
              </w:r>
              <w:r w:rsidRPr="00E94F1F" w:rsidDel="00884A83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en-SE"/>
                </w:rPr>
                <w:delText>NUM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4" w:author="Jack Enhorn" w:date="2023-07-12T14:41:00Z">
              <w:tcPr>
                <w:tcW w:w="1143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B301C61" w14:textId="72EA91F4" w:rsidR="00041963" w:rsidRPr="0059255C" w:rsidRDefault="00041963" w:rsidP="00041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en-SE"/>
              </w:rPr>
            </w:pPr>
            <w:ins w:id="115" w:author="Jack Enhorn" w:date="2023-07-12T14:41:00Z">
              <w:r>
                <w:rPr>
                  <w:rFonts w:ascii="Arial" w:hAnsi="Arial" w:cs="Arial"/>
                  <w:sz w:val="18"/>
                  <w:szCs w:val="18"/>
                </w:rPr>
                <w:t>-7,94%</w:t>
              </w:r>
            </w:ins>
            <w:del w:id="116" w:author="Jack Enhorn" w:date="2023-07-12T14:38:00Z">
              <w:r w:rsidRPr="00FA5128" w:rsidDel="00884A83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SE" w:eastAsia="en-SE"/>
                </w:rPr>
                <w:delText>#</w:delText>
              </w:r>
              <w:r w:rsidRPr="00E94F1F" w:rsidDel="00884A83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en-SE"/>
                </w:rPr>
                <w:delText>NUM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17" w:author="Jack Enhorn" w:date="2023-07-12T14:41:00Z">
              <w:tcPr>
                <w:tcW w:w="1143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1FBD692A" w14:textId="6B015915" w:rsidR="00041963" w:rsidRPr="0059255C" w:rsidRDefault="00041963" w:rsidP="00041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en-SE"/>
              </w:rPr>
            </w:pPr>
            <w:ins w:id="118" w:author="Jack Enhorn" w:date="2023-07-12T14:41:00Z">
              <w:r>
                <w:rPr>
                  <w:rFonts w:ascii="Arial" w:hAnsi="Arial" w:cs="Arial"/>
                  <w:sz w:val="18"/>
                  <w:szCs w:val="18"/>
                </w:rPr>
                <w:t>-8,29%</w:t>
              </w:r>
            </w:ins>
            <w:del w:id="119" w:author="Jack Enhorn" w:date="2023-07-12T14:38:00Z">
              <w:r w:rsidRPr="00FA5128" w:rsidDel="00884A83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SE" w:eastAsia="en-SE"/>
                </w:rPr>
                <w:delText>#</w:delText>
              </w:r>
              <w:r w:rsidRPr="00E94F1F" w:rsidDel="00884A83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en-SE"/>
                </w:rPr>
                <w:delText>NUM</w:delText>
              </w:r>
            </w:del>
          </w:p>
        </w:tc>
        <w:tc>
          <w:tcPr>
            <w:tcW w:w="11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" w:author="Jack Enhorn" w:date="2023-07-12T14:41:00Z">
              <w:tcPr>
                <w:tcW w:w="935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0784560" w14:textId="3C8BCEE3" w:rsidR="00041963" w:rsidRPr="0059255C" w:rsidRDefault="00041963" w:rsidP="00041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en-SE"/>
              </w:rPr>
            </w:pPr>
            <w:ins w:id="121" w:author="Jack Enhorn" w:date="2023-07-12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22" w:author="Jack Enhorn" w:date="2023-07-12T14:38:00Z">
              <w:r w:rsidRPr="00FA5128" w:rsidDel="00884A83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SE" w:eastAsia="en-SE"/>
                </w:rPr>
                <w:delText>#</w:delText>
              </w:r>
              <w:r w:rsidRPr="00E94F1F" w:rsidDel="00884A83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en-SE"/>
                </w:rPr>
                <w:delText>NUM</w:delText>
              </w:r>
            </w:del>
          </w:p>
        </w:tc>
        <w:tc>
          <w:tcPr>
            <w:tcW w:w="11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" w:author="Jack Enhorn" w:date="2023-07-12T14:41:00Z">
              <w:tcPr>
                <w:tcW w:w="935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610A5AE6" w14:textId="2FE8ABE4" w:rsidR="00041963" w:rsidRPr="0059255C" w:rsidRDefault="00041963" w:rsidP="00041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en-SE"/>
              </w:rPr>
            </w:pPr>
            <w:ins w:id="124" w:author="Jack Enhorn" w:date="2023-07-14T1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25" w:author="Jack Enhorn" w:date="2023-07-12T14:38:00Z">
              <w:r w:rsidRPr="00FA5128" w:rsidDel="00884A83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SE" w:eastAsia="en-SE"/>
                </w:rPr>
                <w:delText>#</w:delText>
              </w:r>
              <w:r w:rsidRPr="00E94F1F" w:rsidDel="00884A83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en-SE"/>
                </w:rPr>
                <w:delText>NUM</w:delText>
              </w:r>
            </w:del>
          </w:p>
        </w:tc>
      </w:tr>
      <w:tr w:rsidR="00041963" w:rsidRPr="0059255C" w14:paraId="17B3EB1D" w14:textId="77777777" w:rsidTr="00754DB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D7951" w14:textId="77777777" w:rsidR="00041963" w:rsidRPr="0059255C" w:rsidRDefault="00041963" w:rsidP="00041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59255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3DBDD" w14:textId="77777777" w:rsidR="00041963" w:rsidRPr="0059255C" w:rsidRDefault="00041963" w:rsidP="00041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59255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-2,28%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F6730B" w14:textId="77777777" w:rsidR="00041963" w:rsidRPr="0059255C" w:rsidRDefault="00041963" w:rsidP="00041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59255C">
              <w:rPr>
                <w:rFonts w:ascii="Arial" w:hAnsi="Arial" w:cs="Arial"/>
                <w:sz w:val="18"/>
                <w:szCs w:val="18"/>
                <w:lang w:val="en-SE" w:eastAsia="en-SE"/>
              </w:rPr>
              <w:t>-6,82%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A85675" w14:textId="77777777" w:rsidR="00041963" w:rsidRPr="0059255C" w:rsidRDefault="00041963" w:rsidP="00041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59255C">
              <w:rPr>
                <w:rFonts w:ascii="Arial" w:hAnsi="Arial" w:cs="Arial"/>
                <w:sz w:val="18"/>
                <w:szCs w:val="18"/>
                <w:lang w:val="en-SE" w:eastAsia="en-SE"/>
              </w:rPr>
              <w:t>-7,22%</w:t>
            </w:r>
          </w:p>
        </w:tc>
        <w:tc>
          <w:tcPr>
            <w:tcW w:w="11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9A669" w14:textId="77777777" w:rsidR="00041963" w:rsidRPr="0059255C" w:rsidRDefault="00041963" w:rsidP="00041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59255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99%</w:t>
            </w:r>
          </w:p>
        </w:tc>
        <w:tc>
          <w:tcPr>
            <w:tcW w:w="11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1306D" w14:textId="6D95363E" w:rsidR="00041963" w:rsidDel="006B54AB" w:rsidRDefault="00041963" w:rsidP="00041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" w:author="Jack Enhorn" w:date="2023-07-12T14:38:00Z"/>
                <w:rFonts w:ascii="Arial" w:hAnsi="Arial" w:cs="Arial"/>
                <w:color w:val="000000"/>
                <w:sz w:val="18"/>
                <w:szCs w:val="18"/>
              </w:rPr>
            </w:pPr>
            <w:ins w:id="127" w:author="Jack Enhorn" w:date="2023-07-14T1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28" w:author="Jack Enhorn" w:date="2023-07-12T14:38:00Z">
              <w:r w:rsidDel="006B54AB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  <w:p w14:paraId="6241F72A" w14:textId="75615BA4" w:rsidR="00041963" w:rsidRPr="0059255C" w:rsidRDefault="00041963" w:rsidP="00041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</w:tr>
      <w:tr w:rsidR="00041963" w:rsidRPr="0059255C" w14:paraId="75599226" w14:textId="77777777" w:rsidTr="00754DBA">
        <w:tblPrEx>
          <w:tblW w:w="7145" w:type="dxa"/>
          <w:tblPrExChange w:id="129" w:author="Jack Enhorn" w:date="2023-07-12T14:39:00Z">
            <w:tblPrEx>
              <w:tblW w:w="7045" w:type="dxa"/>
            </w:tblPrEx>
          </w:tblPrExChange>
        </w:tblPrEx>
        <w:trPr>
          <w:trHeight w:val="255"/>
          <w:trPrChange w:id="130" w:author="Jack Enhorn" w:date="2023-07-12T14:39:00Z">
            <w:trPr>
              <w:gridAfter w:val="0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" w:author="Jack Enhorn" w:date="2023-07-12T14:39:00Z">
              <w:tcPr>
                <w:tcW w:w="106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4F7DBE" w14:textId="77777777" w:rsidR="00041963" w:rsidRPr="0059255C" w:rsidRDefault="00041963" w:rsidP="00041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59255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" w:author="Jack Enhorn" w:date="2023-07-12T14:39:00Z">
              <w:tcPr>
                <w:tcW w:w="123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097C36E" w14:textId="15534B9A" w:rsidR="00041963" w:rsidRPr="0059255C" w:rsidRDefault="00041963" w:rsidP="00041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en-SE"/>
              </w:rPr>
            </w:pPr>
            <w:ins w:id="133" w:author="Jack Enhorn" w:date="2023-07-12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-2,83%</w:t>
              </w:r>
            </w:ins>
            <w:del w:id="134" w:author="Jack Enhorn" w:date="2023-07-12T14:39:00Z">
              <w:r w:rsidRPr="00FA5128" w:rsidDel="004B37E5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SE" w:eastAsia="en-SE"/>
                </w:rPr>
                <w:delText>#</w:delText>
              </w:r>
              <w:r w:rsidRPr="00E94F1F" w:rsidDel="004B37E5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en-SE"/>
                </w:rPr>
                <w:delText>NUM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" w:author="Jack Enhorn" w:date="2023-07-12T14:39:00Z">
              <w:tcPr>
                <w:tcW w:w="123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93131E6" w14:textId="6DE2F309" w:rsidR="00041963" w:rsidRPr="0059255C" w:rsidRDefault="00041963" w:rsidP="00041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en-SE"/>
              </w:rPr>
            </w:pPr>
            <w:ins w:id="136" w:author="Jack Enhorn" w:date="2023-07-12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-2,39%</w:t>
              </w:r>
            </w:ins>
            <w:del w:id="137" w:author="Jack Enhorn" w:date="2023-07-12T14:39:00Z">
              <w:r w:rsidRPr="00FA5128" w:rsidDel="004B37E5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SE" w:eastAsia="en-SE"/>
                </w:rPr>
                <w:delText>#</w:delText>
              </w:r>
              <w:r w:rsidRPr="00E94F1F" w:rsidDel="004B37E5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en-SE"/>
                </w:rPr>
                <w:delText>NUM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8" w:author="Jack Enhorn" w:date="2023-07-12T14:39:00Z">
              <w:tcPr>
                <w:tcW w:w="1237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0F53FD5B" w14:textId="7F1C307D" w:rsidR="00041963" w:rsidRPr="0059255C" w:rsidRDefault="00041963" w:rsidP="00041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en-SE"/>
              </w:rPr>
            </w:pPr>
            <w:ins w:id="139" w:author="Jack Enhorn" w:date="2023-07-12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-1,77%</w:t>
              </w:r>
            </w:ins>
            <w:del w:id="140" w:author="Jack Enhorn" w:date="2023-07-12T14:39:00Z">
              <w:r w:rsidRPr="00FA5128" w:rsidDel="004B37E5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SE" w:eastAsia="en-SE"/>
                </w:rPr>
                <w:delText>#</w:delText>
              </w:r>
              <w:r w:rsidRPr="00E94F1F" w:rsidDel="004B37E5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en-SE"/>
                </w:rPr>
                <w:delText>NUM</w:delText>
              </w:r>
            </w:del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" w:author="Jack Enhorn" w:date="2023-07-12T14:39:00Z">
              <w:tcPr>
                <w:tcW w:w="108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42B3366" w14:textId="294F75D0" w:rsidR="00041963" w:rsidRPr="0059255C" w:rsidRDefault="00041963" w:rsidP="00041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en-SE"/>
              </w:rPr>
            </w:pPr>
            <w:ins w:id="142" w:author="Jack Enhorn" w:date="2023-07-12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43" w:author="Jack Enhorn" w:date="2023-07-12T14:39:00Z">
              <w:r w:rsidRPr="00FA5128" w:rsidDel="004B37E5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SE" w:eastAsia="en-SE"/>
                </w:rPr>
                <w:delText>#</w:delText>
              </w:r>
              <w:r w:rsidRPr="00E94F1F" w:rsidDel="004B37E5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en-SE"/>
                </w:rPr>
                <w:delText>NUM</w:delText>
              </w:r>
            </w:del>
          </w:p>
        </w:tc>
        <w:tc>
          <w:tcPr>
            <w:tcW w:w="11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4" w:author="Jack Enhorn" w:date="2023-07-12T14:39:00Z">
              <w:tcPr>
                <w:tcW w:w="1187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285F9165" w14:textId="396EF0EE" w:rsidR="00041963" w:rsidRPr="0059255C" w:rsidRDefault="00041963" w:rsidP="00041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en-SE"/>
              </w:rPr>
            </w:pPr>
            <w:ins w:id="145" w:author="Jack Enhorn" w:date="2023-07-14T1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46" w:author="Jack Enhorn" w:date="2023-07-12T14:38:00Z">
              <w:r w:rsidRPr="00FA5128" w:rsidDel="006B54AB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SE" w:eastAsia="en-SE"/>
                </w:rPr>
                <w:delText>#</w:delText>
              </w:r>
              <w:r w:rsidRPr="00E94F1F" w:rsidDel="006B54AB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en-SE"/>
                </w:rPr>
                <w:delText>NUM</w:delText>
              </w:r>
            </w:del>
          </w:p>
        </w:tc>
      </w:tr>
      <w:tr w:rsidR="00041963" w:rsidRPr="0059255C" w14:paraId="474DD35E" w14:textId="77777777" w:rsidTr="00754DBA">
        <w:tblPrEx>
          <w:tblW w:w="7145" w:type="dxa"/>
          <w:tblPrExChange w:id="147" w:author="Jack Enhorn" w:date="2023-07-12T14:39:00Z">
            <w:tblPrEx>
              <w:tblW w:w="7045" w:type="dxa"/>
            </w:tblPrEx>
          </w:tblPrExChange>
        </w:tblPrEx>
        <w:trPr>
          <w:trHeight w:val="240"/>
          <w:trPrChange w:id="148" w:author="Jack Enhorn" w:date="2023-07-12T14:39:00Z">
            <w:trPr>
              <w:gridAfter w:val="0"/>
              <w:trHeight w:val="240"/>
            </w:trPr>
          </w:trPrChange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" w:author="Jack Enhorn" w:date="2023-07-12T14:39:00Z">
              <w:tcPr>
                <w:tcW w:w="106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48C06E" w14:textId="77777777" w:rsidR="00041963" w:rsidRPr="0059255C" w:rsidRDefault="00041963" w:rsidP="00041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59255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TGM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0" w:author="Jack Enhorn" w:date="2023-07-12T14:39:00Z">
              <w:tcPr>
                <w:tcW w:w="1237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A0B02EA" w14:textId="09745A22" w:rsidR="00041963" w:rsidRPr="0059255C" w:rsidRDefault="00041963" w:rsidP="00041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en-SE"/>
              </w:rPr>
            </w:pPr>
            <w:ins w:id="151" w:author="Jack Enhorn" w:date="2023-07-12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-2,46%</w:t>
              </w:r>
            </w:ins>
            <w:del w:id="152" w:author="Jack Enhorn" w:date="2023-07-12T14:39:00Z">
              <w:r w:rsidRPr="00FA5128" w:rsidDel="004B37E5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SE" w:eastAsia="en-SE"/>
                </w:rPr>
                <w:delText>#</w:delText>
              </w:r>
              <w:r w:rsidRPr="00E94F1F" w:rsidDel="004B37E5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en-SE"/>
                </w:rPr>
                <w:delText>NUM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3" w:author="Jack Enhorn" w:date="2023-07-12T14:39:00Z">
              <w:tcPr>
                <w:tcW w:w="1237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37BCBBC" w14:textId="1565783D" w:rsidR="00041963" w:rsidRPr="0059255C" w:rsidRDefault="00041963" w:rsidP="00041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en-SE"/>
              </w:rPr>
            </w:pPr>
            <w:ins w:id="154" w:author="Jack Enhorn" w:date="2023-07-12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-2,74%</w:t>
              </w:r>
            </w:ins>
            <w:del w:id="155" w:author="Jack Enhorn" w:date="2023-07-12T14:39:00Z">
              <w:r w:rsidRPr="00FA5128" w:rsidDel="004B37E5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SE" w:eastAsia="en-SE"/>
                </w:rPr>
                <w:delText>#</w:delText>
              </w:r>
              <w:r w:rsidRPr="00E94F1F" w:rsidDel="004B37E5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en-SE"/>
                </w:rPr>
                <w:delText>NUM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6" w:author="Jack Enhorn" w:date="2023-07-12T14:39:00Z">
              <w:tcPr>
                <w:tcW w:w="1237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7F43C761" w14:textId="01A9796D" w:rsidR="00041963" w:rsidRPr="0059255C" w:rsidRDefault="00041963" w:rsidP="00041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en-SE"/>
              </w:rPr>
            </w:pPr>
            <w:ins w:id="157" w:author="Jack Enhorn" w:date="2023-07-12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-2,32%</w:t>
              </w:r>
            </w:ins>
            <w:del w:id="158" w:author="Jack Enhorn" w:date="2023-07-12T14:39:00Z">
              <w:r w:rsidRPr="00FA5128" w:rsidDel="004B37E5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SE" w:eastAsia="en-SE"/>
                </w:rPr>
                <w:delText>#</w:delText>
              </w:r>
              <w:r w:rsidRPr="00E94F1F" w:rsidDel="004B37E5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en-SE"/>
                </w:rPr>
                <w:delText>NUM</w:delText>
              </w:r>
            </w:del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9" w:author="Jack Enhorn" w:date="2023-07-12T14:39:00Z">
              <w:tcPr>
                <w:tcW w:w="1087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644DD81" w14:textId="0E97F95A" w:rsidR="00041963" w:rsidRPr="0059255C" w:rsidRDefault="00041963" w:rsidP="00041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en-SE"/>
              </w:rPr>
            </w:pPr>
            <w:ins w:id="160" w:author="Jack Enhorn" w:date="2023-07-12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161" w:author="Jack Enhorn" w:date="2023-07-12T14:39:00Z">
              <w:r w:rsidRPr="00FA5128" w:rsidDel="004B37E5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SE" w:eastAsia="en-SE"/>
                </w:rPr>
                <w:delText>#</w:delText>
              </w:r>
              <w:r w:rsidRPr="00E94F1F" w:rsidDel="004B37E5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en-SE"/>
                </w:rPr>
                <w:delText>NUM</w:delText>
              </w:r>
            </w:del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2" w:author="Jack Enhorn" w:date="2023-07-12T14:39:00Z">
              <w:tcPr>
                <w:tcW w:w="1187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7AF29512" w14:textId="3AEEC9EF" w:rsidR="00041963" w:rsidRPr="0059255C" w:rsidRDefault="00041963" w:rsidP="00041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en-SE"/>
              </w:rPr>
            </w:pPr>
            <w:ins w:id="163" w:author="Jack Enhorn" w:date="2023-07-14T1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64" w:author="Jack Enhorn" w:date="2023-07-12T14:38:00Z">
              <w:r w:rsidRPr="00FA5128" w:rsidDel="006B54AB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SE" w:eastAsia="en-SE"/>
                </w:rPr>
                <w:delText>#</w:delText>
              </w:r>
              <w:r w:rsidRPr="00E94F1F" w:rsidDel="006B54AB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en-SE"/>
                </w:rPr>
                <w:delText>NUM</w:delText>
              </w:r>
            </w:del>
          </w:p>
        </w:tc>
      </w:tr>
    </w:tbl>
    <w:p w14:paraId="77F89ADF" w14:textId="4ABD769F" w:rsidR="00306041" w:rsidRDefault="00A07F92" w:rsidP="003F06C7">
      <w:pPr>
        <w:rPr>
          <w:lang w:val="en-CA"/>
        </w:rPr>
      </w:pPr>
      <w:ins w:id="165" w:author="Jack Enhorn" w:date="2023-07-12T14:39:00Z">
        <w:r>
          <w:rPr>
            <w:lang w:val="en-CA"/>
          </w:rPr>
          <w:t>(</w:t>
        </w:r>
        <w:r w:rsidR="001D5D38">
          <w:rPr>
            <w:lang w:val="en-CA"/>
          </w:rPr>
          <w:t>New decoder time measurement</w:t>
        </w:r>
      </w:ins>
      <w:ins w:id="166" w:author="Jack Enhorn" w:date="2023-07-12T14:43:00Z">
        <w:r w:rsidR="009C3225">
          <w:rPr>
            <w:lang w:val="en-CA"/>
          </w:rPr>
          <w:t xml:space="preserve"> </w:t>
        </w:r>
      </w:ins>
      <w:ins w:id="167" w:author="Jack Enhorn" w:date="2023-07-12T14:39:00Z">
        <w:r w:rsidR="001D5D38">
          <w:rPr>
            <w:lang w:val="en-CA"/>
          </w:rPr>
          <w:t>done since v1 of this document</w:t>
        </w:r>
        <w:r>
          <w:rPr>
            <w:lang w:val="en-CA"/>
          </w:rPr>
          <w:t>)</w:t>
        </w:r>
      </w:ins>
    </w:p>
    <w:p w14:paraId="4AA47788" w14:textId="33058E53" w:rsidR="00FA5128" w:rsidRDefault="00A651F1" w:rsidP="003F06C7">
      <w:pPr>
        <w:rPr>
          <w:ins w:id="168" w:author="Jack Enhorn" w:date="2023-07-15T10:20:00Z"/>
          <w:lang w:val="en-CA"/>
        </w:rPr>
      </w:pPr>
      <w:r>
        <w:rPr>
          <w:lang w:val="en-CA"/>
        </w:rPr>
        <w:t>Encoder times are not reliable du</w:t>
      </w:r>
      <w:r w:rsidR="009918DC">
        <w:rPr>
          <w:lang w:val="en-CA"/>
        </w:rPr>
        <w:t>e</w:t>
      </w:r>
      <w:r>
        <w:rPr>
          <w:lang w:val="en-CA"/>
        </w:rPr>
        <w:t xml:space="preserve"> to </w:t>
      </w:r>
      <w:r w:rsidR="002339FF">
        <w:rPr>
          <w:lang w:val="en-CA"/>
        </w:rPr>
        <w:t xml:space="preserve">a </w:t>
      </w:r>
      <w:r>
        <w:rPr>
          <w:lang w:val="en-CA"/>
        </w:rPr>
        <w:t>heterogeneous cluster</w:t>
      </w:r>
      <w:r w:rsidR="002339FF">
        <w:rPr>
          <w:lang w:val="en-CA"/>
        </w:rPr>
        <w:t xml:space="preserve"> environment</w:t>
      </w:r>
      <w:r>
        <w:rPr>
          <w:lang w:val="en-CA"/>
        </w:rPr>
        <w:t>.</w:t>
      </w:r>
      <w:r w:rsidR="00BF5FEA">
        <w:rPr>
          <w:lang w:val="en-CA"/>
        </w:rPr>
        <w:t xml:space="preserve"> Decoder time</w:t>
      </w:r>
      <w:r w:rsidR="00342BF6">
        <w:rPr>
          <w:lang w:val="en-CA"/>
        </w:rPr>
        <w:t>s</w:t>
      </w:r>
      <w:r w:rsidR="00BF5FEA">
        <w:rPr>
          <w:lang w:val="en-CA"/>
        </w:rPr>
        <w:t xml:space="preserve"> </w:t>
      </w:r>
      <w:r w:rsidR="008D35EB">
        <w:rPr>
          <w:lang w:val="en-CA"/>
        </w:rPr>
        <w:t>more</w:t>
      </w:r>
      <w:r w:rsidR="00342BF6">
        <w:rPr>
          <w:lang w:val="en-CA"/>
        </w:rPr>
        <w:t xml:space="preserve"> reliable</w:t>
      </w:r>
      <w:r w:rsidR="00BF5FEA">
        <w:rPr>
          <w:lang w:val="en-CA"/>
        </w:rPr>
        <w:t>.</w:t>
      </w:r>
      <w:r>
        <w:rPr>
          <w:lang w:val="en-CA"/>
        </w:rPr>
        <w:t xml:space="preserve"> </w:t>
      </w:r>
      <w:r w:rsidR="009918DC">
        <w:rPr>
          <w:lang w:val="en-CA"/>
        </w:rPr>
        <w:t xml:space="preserve">As </w:t>
      </w:r>
      <w:r w:rsidR="00D63A75">
        <w:rPr>
          <w:lang w:val="en-CA"/>
        </w:rPr>
        <w:t xml:space="preserve">no significant additional calculations </w:t>
      </w:r>
      <w:r w:rsidR="002339FF">
        <w:rPr>
          <w:lang w:val="en-CA"/>
        </w:rPr>
        <w:t xml:space="preserve">are proposed, any </w:t>
      </w:r>
      <w:r w:rsidR="00730165">
        <w:rPr>
          <w:lang w:val="en-CA"/>
        </w:rPr>
        <w:t>difference</w:t>
      </w:r>
      <w:r w:rsidR="002339FF">
        <w:rPr>
          <w:lang w:val="en-CA"/>
        </w:rPr>
        <w:t>s</w:t>
      </w:r>
      <w:r w:rsidR="00730165">
        <w:rPr>
          <w:lang w:val="en-CA"/>
        </w:rPr>
        <w:t xml:space="preserve"> </w:t>
      </w:r>
      <w:r w:rsidR="002D5FFB">
        <w:rPr>
          <w:lang w:val="en-CA"/>
        </w:rPr>
        <w:t xml:space="preserve">in times </w:t>
      </w:r>
      <w:r w:rsidR="00FF5EE7">
        <w:rPr>
          <w:lang w:val="en-CA"/>
        </w:rPr>
        <w:t xml:space="preserve">must be </w:t>
      </w:r>
      <w:r w:rsidR="00730165">
        <w:rPr>
          <w:lang w:val="en-CA"/>
        </w:rPr>
        <w:t>due to</w:t>
      </w:r>
      <w:r w:rsidR="002D5FFB">
        <w:rPr>
          <w:lang w:val="en-CA"/>
        </w:rPr>
        <w:t xml:space="preserve"> different</w:t>
      </w:r>
      <w:r w:rsidR="00730165">
        <w:rPr>
          <w:lang w:val="en-CA"/>
        </w:rPr>
        <w:t xml:space="preserve"> </w:t>
      </w:r>
      <w:r w:rsidR="00FF5EE7">
        <w:rPr>
          <w:lang w:val="en-CA"/>
        </w:rPr>
        <w:t>QPs/</w:t>
      </w:r>
      <w:r w:rsidR="00730165">
        <w:rPr>
          <w:lang w:val="en-CA"/>
        </w:rPr>
        <w:t>bitrate</w:t>
      </w:r>
      <w:r w:rsidR="002D5FFB">
        <w:rPr>
          <w:lang w:val="en-CA"/>
        </w:rPr>
        <w:t xml:space="preserve">s. The average bitrate </w:t>
      </w:r>
      <w:r w:rsidR="003E0A1C">
        <w:rPr>
          <w:lang w:val="en-CA"/>
        </w:rPr>
        <w:t xml:space="preserve">of the full CTC is within </w:t>
      </w:r>
      <w:r w:rsidR="005E580F">
        <w:rPr>
          <w:lang w:val="en-CA"/>
        </w:rPr>
        <w:t>±</w:t>
      </w:r>
      <w:r w:rsidR="00F662DA">
        <w:rPr>
          <w:lang w:val="en-CA"/>
        </w:rPr>
        <w:t xml:space="preserve">1% of </w:t>
      </w:r>
      <w:r w:rsidR="004E6A62">
        <w:rPr>
          <w:lang w:val="en-CA"/>
        </w:rPr>
        <w:t xml:space="preserve">average </w:t>
      </w:r>
      <w:r w:rsidR="00F662DA">
        <w:rPr>
          <w:lang w:val="en-CA"/>
        </w:rPr>
        <w:t>anchor bitrate.</w:t>
      </w:r>
      <w:r w:rsidR="005E580F">
        <w:rPr>
          <w:lang w:val="en-CA"/>
        </w:rPr>
        <w:t xml:space="preserve"> </w:t>
      </w:r>
    </w:p>
    <w:p w14:paraId="1CF0FEB6" w14:textId="42B1A734" w:rsidR="00232156" w:rsidRDefault="00817CFA" w:rsidP="002D2271">
      <w:pPr>
        <w:spacing w:after="120"/>
        <w:rPr>
          <w:ins w:id="169" w:author="Jack Enhorn" w:date="2023-07-15T10:26:00Z"/>
          <w:lang w:val="en-CA"/>
        </w:rPr>
        <w:pPrChange w:id="170" w:author="Jack Enhorn" w:date="2023-07-15T10:30:00Z">
          <w:pPr/>
        </w:pPrChange>
      </w:pPr>
      <w:ins w:id="171" w:author="Jack Enhorn" w:date="2023-07-15T10:24:00Z">
        <w:r>
          <w:rPr>
            <w:lang w:val="en-CA"/>
          </w:rPr>
          <w:t xml:space="preserve">The difference in BD-Rate gains between VTM and ECM are mainly due to VTM CTC uses 10 second </w:t>
        </w:r>
        <w:r w:rsidR="00941A90">
          <w:rPr>
            <w:lang w:val="en-CA"/>
          </w:rPr>
          <w:t xml:space="preserve">sequences while ECM CTC </w:t>
        </w:r>
      </w:ins>
      <w:ins w:id="172" w:author="Jack Enhorn" w:date="2023-07-15T10:25:00Z">
        <w:r w:rsidR="00D36219">
          <w:rPr>
            <w:lang w:val="en-CA"/>
          </w:rPr>
          <w:t>restrict encoding to</w:t>
        </w:r>
        <w:r w:rsidR="00941A90">
          <w:rPr>
            <w:lang w:val="en-CA"/>
          </w:rPr>
          <w:t xml:space="preserve"> 5 second</w:t>
        </w:r>
        <w:r w:rsidR="00D36219">
          <w:rPr>
            <w:lang w:val="en-CA"/>
          </w:rPr>
          <w:t>s</w:t>
        </w:r>
        <w:r w:rsidR="00941A90">
          <w:rPr>
            <w:lang w:val="en-CA"/>
          </w:rPr>
          <w:t xml:space="preserve"> </w:t>
        </w:r>
        <w:r w:rsidR="00D36219">
          <w:rPr>
            <w:lang w:val="en-CA"/>
          </w:rPr>
          <w:t xml:space="preserve">of the sequences. </w:t>
        </w:r>
      </w:ins>
      <w:ins w:id="173" w:author="Jack Enhorn" w:date="2023-07-15T10:26:00Z">
        <w:r w:rsidR="00B818F7">
          <w:rPr>
            <w:lang w:val="en-CA"/>
          </w:rPr>
          <w:t>VTM results for 5 second sequences are as following:</w:t>
        </w:r>
      </w:ins>
    </w:p>
    <w:tbl>
      <w:tblPr>
        <w:tblW w:w="6941" w:type="dxa"/>
        <w:tblLook w:val="04A0" w:firstRow="1" w:lastRow="0" w:firstColumn="1" w:lastColumn="0" w:noHBand="0" w:noVBand="1"/>
      </w:tblPr>
      <w:tblGrid>
        <w:gridCol w:w="1640"/>
        <w:gridCol w:w="1067"/>
        <w:gridCol w:w="1245"/>
        <w:gridCol w:w="1245"/>
        <w:gridCol w:w="872"/>
        <w:gridCol w:w="872"/>
      </w:tblGrid>
      <w:tr w:rsidR="00E352A6" w:rsidRPr="00E352A6" w14:paraId="6DE36B13" w14:textId="77777777" w:rsidTr="00E352A6">
        <w:trPr>
          <w:trHeight w:val="255"/>
          <w:ins w:id="174" w:author="Jack Enhorn" w:date="2023-07-15T10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6ED72" w14:textId="77777777" w:rsidR="00E352A6" w:rsidRPr="00E352A6" w:rsidRDefault="00E352A6" w:rsidP="00E35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176" w:author="Jack Enhorn" w:date="2023-07-15T10:28:00Z">
              <w:r w:rsidRPr="00E352A6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 </w:t>
              </w:r>
            </w:ins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C021F5" w14:textId="77777777" w:rsidR="00E352A6" w:rsidRPr="00E352A6" w:rsidRDefault="00E352A6" w:rsidP="00E35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Jack Enhorn" w:date="2023-07-15T10:28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ins w:id="178" w:author="Jack Enhorn" w:date="2023-07-15T10:28:00Z">
              <w:r w:rsidRPr="00E352A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SE" w:eastAsia="en-SE"/>
                </w:rPr>
                <w:t>Low delay B</w:t>
              </w:r>
            </w:ins>
          </w:p>
        </w:tc>
      </w:tr>
      <w:tr w:rsidR="00E352A6" w:rsidRPr="00E352A6" w14:paraId="512C227A" w14:textId="77777777" w:rsidTr="00E352A6">
        <w:trPr>
          <w:trHeight w:val="255"/>
          <w:ins w:id="179" w:author="Jack Enhorn" w:date="2023-07-15T10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FA526" w14:textId="77777777" w:rsidR="00E352A6" w:rsidRPr="00E352A6" w:rsidRDefault="00E352A6" w:rsidP="00E35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181" w:author="Jack Enhorn" w:date="2023-07-15T10:28:00Z">
              <w:r w:rsidRPr="00E352A6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 </w:t>
              </w:r>
            </w:ins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BF7659" w14:textId="77777777" w:rsidR="00E352A6" w:rsidRPr="00E352A6" w:rsidRDefault="00E352A6" w:rsidP="00E35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Jack Enhorn" w:date="2023-07-15T10:28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ins w:id="183" w:author="Jack Enhorn" w:date="2023-07-15T10:28:00Z">
              <w:r w:rsidRPr="00E352A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SE" w:eastAsia="en-SE"/>
                </w:rPr>
                <w:t>Over VTM-20.0 5s</w:t>
              </w:r>
            </w:ins>
          </w:p>
        </w:tc>
      </w:tr>
      <w:tr w:rsidR="00E352A6" w:rsidRPr="00E352A6" w14:paraId="3284F92D" w14:textId="77777777" w:rsidTr="00E352A6">
        <w:trPr>
          <w:trHeight w:val="255"/>
          <w:ins w:id="184" w:author="Jack Enhorn" w:date="2023-07-15T10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37C9C" w14:textId="77777777" w:rsidR="00E352A6" w:rsidRPr="00E352A6" w:rsidRDefault="00E352A6" w:rsidP="00E35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186" w:author="Jack Enhorn" w:date="2023-07-15T10:28:00Z">
              <w:r w:rsidRPr="00E352A6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 </w:t>
              </w:r>
            </w:ins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041CA" w14:textId="77777777" w:rsidR="00E352A6" w:rsidRPr="00E352A6" w:rsidRDefault="00E352A6" w:rsidP="00E35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188" w:author="Jack Enhorn" w:date="2023-07-15T10:28:00Z">
              <w:r w:rsidRPr="00E352A6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Y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8C96A" w14:textId="77777777" w:rsidR="00E352A6" w:rsidRPr="00E352A6" w:rsidRDefault="00E352A6" w:rsidP="00E35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190" w:author="Jack Enhorn" w:date="2023-07-15T10:28:00Z">
              <w:r w:rsidRPr="00E352A6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U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3919F" w14:textId="77777777" w:rsidR="00E352A6" w:rsidRPr="00E352A6" w:rsidRDefault="00E352A6" w:rsidP="00E35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192" w:author="Jack Enhorn" w:date="2023-07-15T10:28:00Z">
              <w:r w:rsidRPr="00E352A6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V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63762" w14:textId="77777777" w:rsidR="00E352A6" w:rsidRPr="00E352A6" w:rsidRDefault="00E352A6" w:rsidP="00E35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ins w:id="194" w:author="Jack Enhorn" w:date="2023-07-15T10:28:00Z">
              <w:r w:rsidRPr="00E352A6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EncT</w:t>
              </w:r>
              <w:proofErr w:type="spellEnd"/>
            </w:ins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79467" w14:textId="77777777" w:rsidR="00E352A6" w:rsidRPr="00E352A6" w:rsidRDefault="00E352A6" w:rsidP="00E35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ins w:id="196" w:author="Jack Enhorn" w:date="2023-07-15T10:28:00Z">
              <w:r w:rsidRPr="00E352A6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DecT</w:t>
              </w:r>
              <w:proofErr w:type="spellEnd"/>
            </w:ins>
          </w:p>
        </w:tc>
      </w:tr>
      <w:tr w:rsidR="00E352A6" w:rsidRPr="00E352A6" w14:paraId="2C8E5A2C" w14:textId="77777777" w:rsidTr="00E352A6">
        <w:trPr>
          <w:trHeight w:val="255"/>
          <w:ins w:id="197" w:author="Jack Enhorn" w:date="2023-07-15T10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8114F" w14:textId="77777777" w:rsidR="00E352A6" w:rsidRPr="00E352A6" w:rsidRDefault="00E352A6" w:rsidP="00E35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199" w:author="Jack Enhorn" w:date="2023-07-15T10:28:00Z">
              <w:r w:rsidRPr="00E352A6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Class A1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CD4FE" w14:textId="77777777" w:rsidR="00E352A6" w:rsidRPr="00E352A6" w:rsidRDefault="00E352A6" w:rsidP="00E35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01" w:author="Jack Enhorn" w:date="2023-07-15T10:28:00Z">
              <w:r w:rsidRPr="00E352A6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4178C" w14:textId="77777777" w:rsidR="00E352A6" w:rsidRPr="00E352A6" w:rsidRDefault="00E352A6" w:rsidP="00E35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03" w:author="Jack Enhorn" w:date="2023-07-15T10:28:00Z">
              <w:r w:rsidRPr="00E352A6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838B0" w14:textId="77777777" w:rsidR="00E352A6" w:rsidRPr="00E352A6" w:rsidRDefault="00E352A6" w:rsidP="00E35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05" w:author="Jack Enhorn" w:date="2023-07-15T10:28:00Z">
              <w:r w:rsidRPr="00E352A6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 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3A82E" w14:textId="77777777" w:rsidR="00E352A6" w:rsidRPr="00E352A6" w:rsidRDefault="00E352A6" w:rsidP="00E35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07" w:author="Jack Enhorn" w:date="2023-07-15T10:28:00Z">
              <w:r w:rsidRPr="00E352A6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 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7CA72" w14:textId="77777777" w:rsidR="00E352A6" w:rsidRPr="00E352A6" w:rsidRDefault="00E352A6" w:rsidP="00E35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09" w:author="Jack Enhorn" w:date="2023-07-15T10:28:00Z">
              <w:r w:rsidRPr="00E352A6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 </w:t>
              </w:r>
            </w:ins>
          </w:p>
        </w:tc>
      </w:tr>
      <w:tr w:rsidR="00E352A6" w:rsidRPr="00E352A6" w14:paraId="37061C5F" w14:textId="77777777" w:rsidTr="00E352A6">
        <w:trPr>
          <w:trHeight w:val="255"/>
          <w:ins w:id="210" w:author="Jack Enhorn" w:date="2023-07-15T10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60CE5" w14:textId="77777777" w:rsidR="00E352A6" w:rsidRPr="00E352A6" w:rsidRDefault="00E352A6" w:rsidP="00E35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12" w:author="Jack Enhorn" w:date="2023-07-15T10:28:00Z">
              <w:r w:rsidRPr="00E352A6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Class A2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98EE7" w14:textId="77777777" w:rsidR="00E352A6" w:rsidRPr="00E352A6" w:rsidRDefault="00E352A6" w:rsidP="00E35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14" w:author="Jack Enhorn" w:date="2023-07-15T10:28:00Z">
              <w:r w:rsidRPr="00E352A6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BE1FF" w14:textId="77777777" w:rsidR="00E352A6" w:rsidRPr="00E352A6" w:rsidRDefault="00E352A6" w:rsidP="00E35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9E8AD" w14:textId="77777777" w:rsidR="00E352A6" w:rsidRPr="00E352A6" w:rsidRDefault="00E352A6" w:rsidP="00E35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17" w:author="Jack Enhorn" w:date="2023-07-15T10:28:00Z">
              <w:r w:rsidRPr="00E352A6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 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00433" w14:textId="77777777" w:rsidR="00E352A6" w:rsidRPr="00E352A6" w:rsidRDefault="00E352A6" w:rsidP="00E35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19" w:author="Jack Enhorn" w:date="2023-07-15T10:28:00Z">
              <w:r w:rsidRPr="00E352A6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 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DD9B7" w14:textId="77777777" w:rsidR="00E352A6" w:rsidRPr="00E352A6" w:rsidRDefault="00E352A6" w:rsidP="00E35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21" w:author="Jack Enhorn" w:date="2023-07-15T10:28:00Z">
              <w:r w:rsidRPr="00E352A6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 </w:t>
              </w:r>
            </w:ins>
          </w:p>
        </w:tc>
      </w:tr>
      <w:tr w:rsidR="00E352A6" w:rsidRPr="00E352A6" w14:paraId="171F7A21" w14:textId="77777777" w:rsidTr="00E352A6">
        <w:trPr>
          <w:trHeight w:val="255"/>
          <w:ins w:id="222" w:author="Jack Enhorn" w:date="2023-07-15T10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B28A8" w14:textId="77777777" w:rsidR="00E352A6" w:rsidRPr="00E352A6" w:rsidRDefault="00E352A6" w:rsidP="00E35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24" w:author="Jack Enhorn" w:date="2023-07-15T10:28:00Z">
              <w:r w:rsidRPr="00E352A6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Class B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354BB" w14:textId="77777777" w:rsidR="00E352A6" w:rsidRPr="00E352A6" w:rsidRDefault="00E352A6" w:rsidP="00E35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26" w:author="Jack Enhorn" w:date="2023-07-15T10:28:00Z">
              <w:r w:rsidRPr="00E352A6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-0,90%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66370B" w14:textId="77777777" w:rsidR="00E352A6" w:rsidRPr="00E352A6" w:rsidRDefault="00E352A6" w:rsidP="00E35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Jack Enhorn" w:date="2023-07-15T10:28:00Z"/>
                <w:rFonts w:ascii="Arial" w:hAnsi="Arial" w:cs="Arial"/>
                <w:sz w:val="18"/>
                <w:szCs w:val="18"/>
                <w:lang w:val="en-SE" w:eastAsia="en-SE"/>
              </w:rPr>
            </w:pPr>
            <w:ins w:id="228" w:author="Jack Enhorn" w:date="2023-07-15T10:28:00Z">
              <w:r w:rsidRPr="00E352A6">
                <w:rPr>
                  <w:rFonts w:ascii="Arial" w:hAnsi="Arial" w:cs="Arial"/>
                  <w:sz w:val="18"/>
                  <w:szCs w:val="18"/>
                  <w:lang w:val="en-SE" w:eastAsia="en-SE"/>
                </w:rPr>
                <w:t>-5,03%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5A6D50" w14:textId="77777777" w:rsidR="00E352A6" w:rsidRPr="00E352A6" w:rsidRDefault="00E352A6" w:rsidP="00E35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Jack Enhorn" w:date="2023-07-15T10:28:00Z"/>
                <w:rFonts w:ascii="Arial" w:hAnsi="Arial" w:cs="Arial"/>
                <w:sz w:val="18"/>
                <w:szCs w:val="18"/>
                <w:lang w:val="en-SE" w:eastAsia="en-SE"/>
              </w:rPr>
            </w:pPr>
            <w:ins w:id="230" w:author="Jack Enhorn" w:date="2023-07-15T10:28:00Z">
              <w:r w:rsidRPr="00E352A6">
                <w:rPr>
                  <w:rFonts w:ascii="Arial" w:hAnsi="Arial" w:cs="Arial"/>
                  <w:sz w:val="18"/>
                  <w:szCs w:val="18"/>
                  <w:lang w:val="en-SE" w:eastAsia="en-SE"/>
                </w:rPr>
                <w:t>-5,66%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05CCC" w14:textId="77777777" w:rsidR="00E352A6" w:rsidRPr="00E352A6" w:rsidRDefault="00E352A6" w:rsidP="00E35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32" w:author="Jack Enhorn" w:date="2023-07-15T10:28:00Z">
              <w:r w:rsidRPr="00E352A6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112%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4C391" w14:textId="77777777" w:rsidR="00E352A6" w:rsidRPr="00E352A6" w:rsidRDefault="00E352A6" w:rsidP="00E35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34" w:author="Jack Enhorn" w:date="2023-07-15T10:28:00Z">
              <w:r w:rsidRPr="00E352A6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104%</w:t>
              </w:r>
            </w:ins>
          </w:p>
        </w:tc>
      </w:tr>
      <w:tr w:rsidR="00E352A6" w:rsidRPr="00E352A6" w14:paraId="07EEC372" w14:textId="77777777" w:rsidTr="00E352A6">
        <w:trPr>
          <w:trHeight w:val="255"/>
          <w:ins w:id="235" w:author="Jack Enhorn" w:date="2023-07-15T10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CFF68" w14:textId="77777777" w:rsidR="00E352A6" w:rsidRPr="00E352A6" w:rsidRDefault="00E352A6" w:rsidP="00E35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37" w:author="Jack Enhorn" w:date="2023-07-15T10:28:00Z">
              <w:r w:rsidRPr="00E352A6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Class C</w:t>
              </w:r>
            </w:ins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FF1431" w14:textId="77777777" w:rsidR="00E352A6" w:rsidRPr="00E352A6" w:rsidRDefault="00E352A6" w:rsidP="00E35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Jack Enhorn" w:date="2023-07-15T10:28:00Z"/>
                <w:rFonts w:ascii="Arial" w:hAnsi="Arial" w:cs="Arial"/>
                <w:sz w:val="18"/>
                <w:szCs w:val="18"/>
                <w:lang w:val="en-SE" w:eastAsia="en-SE"/>
              </w:rPr>
            </w:pPr>
            <w:ins w:id="239" w:author="Jack Enhorn" w:date="2023-07-15T10:28:00Z">
              <w:r w:rsidRPr="00E352A6">
                <w:rPr>
                  <w:rFonts w:ascii="Arial" w:hAnsi="Arial" w:cs="Arial"/>
                  <w:sz w:val="18"/>
                  <w:szCs w:val="18"/>
                  <w:lang w:val="en-SE" w:eastAsia="en-SE"/>
                </w:rPr>
                <w:t>-6,02%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B68CB8" w14:textId="77777777" w:rsidR="00E352A6" w:rsidRPr="00E352A6" w:rsidRDefault="00E352A6" w:rsidP="00E35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Jack Enhorn" w:date="2023-07-15T10:28:00Z"/>
                <w:rFonts w:ascii="Arial" w:hAnsi="Arial" w:cs="Arial"/>
                <w:sz w:val="18"/>
                <w:szCs w:val="18"/>
                <w:lang w:val="en-SE" w:eastAsia="en-SE"/>
              </w:rPr>
            </w:pPr>
            <w:ins w:id="241" w:author="Jack Enhorn" w:date="2023-07-15T10:28:00Z">
              <w:r w:rsidRPr="00E352A6">
                <w:rPr>
                  <w:rFonts w:ascii="Arial" w:hAnsi="Arial" w:cs="Arial"/>
                  <w:sz w:val="18"/>
                  <w:szCs w:val="18"/>
                  <w:lang w:val="en-SE" w:eastAsia="en-SE"/>
                </w:rPr>
                <w:t>-10,42%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413E7E" w14:textId="77777777" w:rsidR="00E352A6" w:rsidRPr="00E352A6" w:rsidRDefault="00E352A6" w:rsidP="00E35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Jack Enhorn" w:date="2023-07-15T10:28:00Z"/>
                <w:rFonts w:ascii="Arial" w:hAnsi="Arial" w:cs="Arial"/>
                <w:sz w:val="18"/>
                <w:szCs w:val="18"/>
                <w:lang w:val="en-SE" w:eastAsia="en-SE"/>
              </w:rPr>
            </w:pPr>
            <w:ins w:id="243" w:author="Jack Enhorn" w:date="2023-07-15T10:28:00Z">
              <w:r w:rsidRPr="00E352A6">
                <w:rPr>
                  <w:rFonts w:ascii="Arial" w:hAnsi="Arial" w:cs="Arial"/>
                  <w:sz w:val="18"/>
                  <w:szCs w:val="18"/>
                  <w:lang w:val="en-SE" w:eastAsia="en-SE"/>
                </w:rPr>
                <w:t>-9,24%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744D6" w14:textId="77777777" w:rsidR="00E352A6" w:rsidRPr="00E352A6" w:rsidRDefault="00E352A6" w:rsidP="00E35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45" w:author="Jack Enhorn" w:date="2023-07-15T10:28:00Z">
              <w:r w:rsidRPr="00E352A6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112%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89026" w14:textId="77777777" w:rsidR="00E352A6" w:rsidRPr="00E352A6" w:rsidRDefault="00E352A6" w:rsidP="00E35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47" w:author="Jack Enhorn" w:date="2023-07-15T10:28:00Z">
              <w:r w:rsidRPr="00E352A6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113%</w:t>
              </w:r>
            </w:ins>
          </w:p>
        </w:tc>
      </w:tr>
      <w:tr w:rsidR="00E352A6" w:rsidRPr="00E352A6" w14:paraId="4E4A9D84" w14:textId="77777777" w:rsidTr="00E352A6">
        <w:trPr>
          <w:trHeight w:val="255"/>
          <w:ins w:id="248" w:author="Jack Enhorn" w:date="2023-07-15T10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CA462" w14:textId="77777777" w:rsidR="00E352A6" w:rsidRPr="00E352A6" w:rsidRDefault="00E352A6" w:rsidP="00E35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50" w:author="Jack Enhorn" w:date="2023-07-15T10:28:00Z">
              <w:r w:rsidRPr="00E352A6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Class E</w:t>
              </w:r>
            </w:ins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CB37BD" w14:textId="77777777" w:rsidR="00E352A6" w:rsidRPr="00E352A6" w:rsidRDefault="00E352A6" w:rsidP="00E35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Jack Enhorn" w:date="2023-07-15T10:28:00Z"/>
                <w:rFonts w:ascii="Arial" w:hAnsi="Arial" w:cs="Arial"/>
                <w:sz w:val="18"/>
                <w:szCs w:val="18"/>
                <w:lang w:val="en-SE" w:eastAsia="en-SE"/>
              </w:rPr>
            </w:pPr>
            <w:ins w:id="252" w:author="Jack Enhorn" w:date="2023-07-15T10:28:00Z">
              <w:r w:rsidRPr="00E352A6">
                <w:rPr>
                  <w:rFonts w:ascii="Arial" w:hAnsi="Arial" w:cs="Arial"/>
                  <w:sz w:val="18"/>
                  <w:szCs w:val="18"/>
                  <w:lang w:val="en-SE" w:eastAsia="en-SE"/>
                </w:rPr>
                <w:t>-7,96%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263C7B" w14:textId="77777777" w:rsidR="00E352A6" w:rsidRPr="00E352A6" w:rsidRDefault="00E352A6" w:rsidP="00E35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Jack Enhorn" w:date="2023-07-15T10:28:00Z"/>
                <w:rFonts w:ascii="Arial" w:hAnsi="Arial" w:cs="Arial"/>
                <w:sz w:val="18"/>
                <w:szCs w:val="18"/>
                <w:lang w:val="en-SE" w:eastAsia="en-SE"/>
              </w:rPr>
            </w:pPr>
            <w:ins w:id="254" w:author="Jack Enhorn" w:date="2023-07-15T10:28:00Z">
              <w:r w:rsidRPr="00E352A6">
                <w:rPr>
                  <w:rFonts w:ascii="Arial" w:hAnsi="Arial" w:cs="Arial"/>
                  <w:sz w:val="18"/>
                  <w:szCs w:val="18"/>
                  <w:lang w:val="en-SE" w:eastAsia="en-SE"/>
                </w:rPr>
                <w:t>-15,33%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EB06F7" w14:textId="77777777" w:rsidR="00E352A6" w:rsidRPr="00E352A6" w:rsidRDefault="00E352A6" w:rsidP="00E35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Jack Enhorn" w:date="2023-07-15T10:28:00Z"/>
                <w:rFonts w:ascii="Arial" w:hAnsi="Arial" w:cs="Arial"/>
                <w:sz w:val="18"/>
                <w:szCs w:val="18"/>
                <w:lang w:val="en-SE" w:eastAsia="en-SE"/>
              </w:rPr>
            </w:pPr>
            <w:ins w:id="256" w:author="Jack Enhorn" w:date="2023-07-15T10:28:00Z">
              <w:r w:rsidRPr="00E352A6">
                <w:rPr>
                  <w:rFonts w:ascii="Arial" w:hAnsi="Arial" w:cs="Arial"/>
                  <w:sz w:val="18"/>
                  <w:szCs w:val="18"/>
                  <w:lang w:val="en-SE" w:eastAsia="en-SE"/>
                </w:rPr>
                <w:t>-18,85%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6E1C2" w14:textId="77777777" w:rsidR="00E352A6" w:rsidRPr="00E352A6" w:rsidRDefault="00E352A6" w:rsidP="00E35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58" w:author="Jack Enhorn" w:date="2023-07-15T10:28:00Z">
              <w:r w:rsidRPr="00E352A6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104%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FB9E0" w14:textId="77777777" w:rsidR="00E352A6" w:rsidRPr="00E352A6" w:rsidRDefault="00E352A6" w:rsidP="00E35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60" w:author="Jack Enhorn" w:date="2023-07-15T10:28:00Z">
              <w:r w:rsidRPr="00E352A6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101%</w:t>
              </w:r>
            </w:ins>
          </w:p>
        </w:tc>
      </w:tr>
      <w:tr w:rsidR="00E352A6" w:rsidRPr="00E352A6" w14:paraId="11E422D5" w14:textId="77777777" w:rsidTr="00E352A6">
        <w:trPr>
          <w:trHeight w:val="255"/>
          <w:ins w:id="261" w:author="Jack Enhorn" w:date="2023-07-15T10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9B44F" w14:textId="77777777" w:rsidR="00E352A6" w:rsidRPr="00E352A6" w:rsidRDefault="00E352A6" w:rsidP="00E35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Jack Enhorn" w:date="2023-07-15T10:28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ins w:id="263" w:author="Jack Enhorn" w:date="2023-07-15T10:28:00Z">
              <w:r w:rsidRPr="00E352A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SE" w:eastAsia="en-SE"/>
                </w:rPr>
                <w:t>Overall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D70EFF" w14:textId="77777777" w:rsidR="00E352A6" w:rsidRPr="00E352A6" w:rsidRDefault="00E352A6" w:rsidP="00E35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Jack Enhorn" w:date="2023-07-15T10:28:00Z"/>
                <w:rFonts w:ascii="Arial" w:hAnsi="Arial" w:cs="Arial"/>
                <w:sz w:val="18"/>
                <w:szCs w:val="18"/>
                <w:lang w:val="en-SE" w:eastAsia="en-SE"/>
              </w:rPr>
            </w:pPr>
            <w:ins w:id="265" w:author="Jack Enhorn" w:date="2023-07-15T10:28:00Z">
              <w:r w:rsidRPr="00E352A6">
                <w:rPr>
                  <w:rFonts w:ascii="Arial" w:hAnsi="Arial" w:cs="Arial"/>
                  <w:sz w:val="18"/>
                  <w:szCs w:val="18"/>
                  <w:lang w:val="en-SE" w:eastAsia="en-SE"/>
                </w:rPr>
                <w:t>-4,37%</w:t>
              </w:r>
            </w:ins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670D60" w14:textId="77777777" w:rsidR="00E352A6" w:rsidRPr="00E352A6" w:rsidRDefault="00E352A6" w:rsidP="00E35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Jack Enhorn" w:date="2023-07-15T10:28:00Z"/>
                <w:rFonts w:ascii="Arial" w:hAnsi="Arial" w:cs="Arial"/>
                <w:sz w:val="18"/>
                <w:szCs w:val="18"/>
                <w:lang w:val="en-SE" w:eastAsia="en-SE"/>
              </w:rPr>
            </w:pPr>
            <w:ins w:id="267" w:author="Jack Enhorn" w:date="2023-07-15T10:28:00Z">
              <w:r w:rsidRPr="00E352A6">
                <w:rPr>
                  <w:rFonts w:ascii="Arial" w:hAnsi="Arial" w:cs="Arial"/>
                  <w:sz w:val="18"/>
                  <w:szCs w:val="18"/>
                  <w:lang w:val="en-SE" w:eastAsia="en-SE"/>
                </w:rPr>
                <w:t>-9,40%</w:t>
              </w:r>
            </w:ins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78F351" w14:textId="77777777" w:rsidR="00E352A6" w:rsidRPr="00E352A6" w:rsidRDefault="00E352A6" w:rsidP="00E35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Jack Enhorn" w:date="2023-07-15T10:28:00Z"/>
                <w:rFonts w:ascii="Arial" w:hAnsi="Arial" w:cs="Arial"/>
                <w:sz w:val="18"/>
                <w:szCs w:val="18"/>
                <w:lang w:val="en-SE" w:eastAsia="en-SE"/>
              </w:rPr>
            </w:pPr>
            <w:ins w:id="269" w:author="Jack Enhorn" w:date="2023-07-15T10:28:00Z">
              <w:r w:rsidRPr="00E352A6">
                <w:rPr>
                  <w:rFonts w:ascii="Arial" w:hAnsi="Arial" w:cs="Arial"/>
                  <w:sz w:val="18"/>
                  <w:szCs w:val="18"/>
                  <w:lang w:val="en-SE" w:eastAsia="en-SE"/>
                </w:rPr>
                <w:t>-10,15%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B4EC1" w14:textId="77777777" w:rsidR="00E352A6" w:rsidRPr="00E352A6" w:rsidRDefault="00E352A6" w:rsidP="00E35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71" w:author="Jack Enhorn" w:date="2023-07-15T10:28:00Z">
              <w:r w:rsidRPr="00E352A6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110%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92458" w14:textId="77777777" w:rsidR="00E352A6" w:rsidRPr="00E352A6" w:rsidRDefault="00E352A6" w:rsidP="00E35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73" w:author="Jack Enhorn" w:date="2023-07-15T10:28:00Z">
              <w:r w:rsidRPr="00E352A6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106%</w:t>
              </w:r>
            </w:ins>
          </w:p>
        </w:tc>
      </w:tr>
      <w:tr w:rsidR="00E352A6" w:rsidRPr="00E352A6" w14:paraId="6DC0126F" w14:textId="77777777" w:rsidTr="00E352A6">
        <w:trPr>
          <w:trHeight w:val="255"/>
          <w:ins w:id="274" w:author="Jack Enhorn" w:date="2023-07-15T10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8F734" w14:textId="77777777" w:rsidR="00E352A6" w:rsidRPr="00E352A6" w:rsidRDefault="00E352A6" w:rsidP="00E35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76" w:author="Jack Enhorn" w:date="2023-07-15T10:28:00Z">
              <w:r w:rsidRPr="00E352A6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Class D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07E13" w14:textId="77777777" w:rsidR="00E352A6" w:rsidRPr="00E352A6" w:rsidRDefault="00E352A6" w:rsidP="00E35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78" w:author="Jack Enhorn" w:date="2023-07-15T10:28:00Z">
              <w:r w:rsidRPr="00E352A6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-2,78%</w:t>
              </w:r>
            </w:ins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81863B" w14:textId="77777777" w:rsidR="00E352A6" w:rsidRPr="00E352A6" w:rsidRDefault="00E352A6" w:rsidP="00E35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Jack Enhorn" w:date="2023-07-15T10:28:00Z"/>
                <w:rFonts w:ascii="Arial" w:hAnsi="Arial" w:cs="Arial"/>
                <w:sz w:val="18"/>
                <w:szCs w:val="18"/>
                <w:lang w:val="en-SE" w:eastAsia="en-SE"/>
              </w:rPr>
            </w:pPr>
            <w:ins w:id="280" w:author="Jack Enhorn" w:date="2023-07-15T10:28:00Z">
              <w:r w:rsidRPr="00E352A6">
                <w:rPr>
                  <w:rFonts w:ascii="Arial" w:hAnsi="Arial" w:cs="Arial"/>
                  <w:sz w:val="18"/>
                  <w:szCs w:val="18"/>
                  <w:lang w:val="en-SE" w:eastAsia="en-SE"/>
                </w:rPr>
                <w:t>-8,67%</w:t>
              </w:r>
            </w:ins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074B7E" w14:textId="77777777" w:rsidR="00E352A6" w:rsidRPr="00E352A6" w:rsidRDefault="00E352A6" w:rsidP="00E35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Jack Enhorn" w:date="2023-07-15T10:28:00Z"/>
                <w:rFonts w:ascii="Arial" w:hAnsi="Arial" w:cs="Arial"/>
                <w:sz w:val="18"/>
                <w:szCs w:val="18"/>
                <w:lang w:val="en-SE" w:eastAsia="en-SE"/>
              </w:rPr>
            </w:pPr>
            <w:ins w:id="282" w:author="Jack Enhorn" w:date="2023-07-15T10:28:00Z">
              <w:r w:rsidRPr="00E352A6">
                <w:rPr>
                  <w:rFonts w:ascii="Arial" w:hAnsi="Arial" w:cs="Arial"/>
                  <w:sz w:val="18"/>
                  <w:szCs w:val="18"/>
                  <w:lang w:val="en-SE" w:eastAsia="en-SE"/>
                </w:rPr>
                <w:t>-8,90%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7F43F" w14:textId="77777777" w:rsidR="00E352A6" w:rsidRPr="00E352A6" w:rsidRDefault="00E352A6" w:rsidP="00E35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84" w:author="Jack Enhorn" w:date="2023-07-15T10:28:00Z">
              <w:r w:rsidRPr="00E352A6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108%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1D5B3" w14:textId="77777777" w:rsidR="00E352A6" w:rsidRPr="00E352A6" w:rsidRDefault="00E352A6" w:rsidP="00E35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86" w:author="Jack Enhorn" w:date="2023-07-15T10:28:00Z">
              <w:r w:rsidRPr="00E352A6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112%</w:t>
              </w:r>
            </w:ins>
          </w:p>
        </w:tc>
      </w:tr>
      <w:tr w:rsidR="00E352A6" w:rsidRPr="00E352A6" w14:paraId="4DBF0126" w14:textId="77777777" w:rsidTr="00E352A6">
        <w:trPr>
          <w:trHeight w:val="255"/>
          <w:ins w:id="287" w:author="Jack Enhorn" w:date="2023-07-15T10:2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0276E" w14:textId="77777777" w:rsidR="00E352A6" w:rsidRPr="00E352A6" w:rsidRDefault="00E352A6" w:rsidP="00E35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89" w:author="Jack Enhorn" w:date="2023-07-15T10:28:00Z">
              <w:r w:rsidRPr="00E352A6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Class F</w:t>
              </w:r>
            </w:ins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59196" w14:textId="77777777" w:rsidR="00E352A6" w:rsidRPr="00E352A6" w:rsidRDefault="00E352A6" w:rsidP="00E35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91" w:author="Jack Enhorn" w:date="2023-07-15T10:28:00Z">
              <w:r w:rsidRPr="00E352A6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-2,41%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EED41" w14:textId="77777777" w:rsidR="00E352A6" w:rsidRPr="00E352A6" w:rsidRDefault="00E352A6" w:rsidP="00E35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93" w:author="Jack Enhorn" w:date="2023-07-15T10:28:00Z">
              <w:r w:rsidRPr="00E352A6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-2,38%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08E35" w14:textId="77777777" w:rsidR="00E352A6" w:rsidRPr="00E352A6" w:rsidRDefault="00E352A6" w:rsidP="00E35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95" w:author="Jack Enhorn" w:date="2023-07-15T10:28:00Z">
              <w:r w:rsidRPr="00E352A6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-1,48%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C7EE9" w14:textId="77777777" w:rsidR="00E352A6" w:rsidRPr="00E352A6" w:rsidRDefault="00E352A6" w:rsidP="00E35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97" w:author="Jack Enhorn" w:date="2023-07-15T10:28:00Z">
              <w:r w:rsidRPr="00E352A6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103%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DB3FE" w14:textId="77777777" w:rsidR="00E352A6" w:rsidRPr="00E352A6" w:rsidRDefault="00E352A6" w:rsidP="00E35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99" w:author="Jack Enhorn" w:date="2023-07-15T10:28:00Z">
              <w:r w:rsidRPr="00E352A6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101%</w:t>
              </w:r>
            </w:ins>
          </w:p>
        </w:tc>
      </w:tr>
    </w:tbl>
    <w:p w14:paraId="292BD960" w14:textId="77777777" w:rsidR="00256056" w:rsidRDefault="00256056" w:rsidP="003F06C7">
      <w:pPr>
        <w:rPr>
          <w:ins w:id="300" w:author="Jack Enhorn" w:date="2023-07-15T10:28:00Z"/>
          <w:lang w:val="en-CA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78"/>
        <w:gridCol w:w="1257"/>
        <w:gridCol w:w="1257"/>
        <w:gridCol w:w="881"/>
        <w:gridCol w:w="827"/>
      </w:tblGrid>
      <w:tr w:rsidR="00970771" w:rsidRPr="00970771" w14:paraId="5183B130" w14:textId="77777777" w:rsidTr="00970771">
        <w:trPr>
          <w:trHeight w:val="255"/>
          <w:ins w:id="301" w:author="Jack Enhorn" w:date="2023-07-15T10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435A4" w14:textId="77777777" w:rsidR="00970771" w:rsidRPr="00970771" w:rsidRDefault="00970771" w:rsidP="0097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303" w:author="Jack Enhorn" w:date="2023-07-15T10:28:00Z">
              <w:r w:rsidRPr="00970771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 </w:t>
              </w:r>
            </w:ins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CAAE0B" w14:textId="77777777" w:rsidR="00970771" w:rsidRPr="00970771" w:rsidRDefault="00970771" w:rsidP="0097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Jack Enhorn" w:date="2023-07-15T10:28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ins w:id="305" w:author="Jack Enhorn" w:date="2023-07-15T10:28:00Z">
              <w:r w:rsidRPr="0097077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SE" w:eastAsia="en-SE"/>
                </w:rPr>
                <w:t>Low delay P</w:t>
              </w:r>
            </w:ins>
          </w:p>
        </w:tc>
      </w:tr>
      <w:tr w:rsidR="00970771" w:rsidRPr="00970771" w14:paraId="6EB58C35" w14:textId="77777777" w:rsidTr="00970771">
        <w:trPr>
          <w:trHeight w:val="255"/>
          <w:ins w:id="306" w:author="Jack Enhorn" w:date="2023-07-15T10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16C6F" w14:textId="77777777" w:rsidR="00970771" w:rsidRPr="00970771" w:rsidRDefault="00970771" w:rsidP="0097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308" w:author="Jack Enhorn" w:date="2023-07-15T10:28:00Z">
              <w:r w:rsidRPr="00970771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 </w:t>
              </w:r>
            </w:ins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19AAAD" w14:textId="77777777" w:rsidR="00970771" w:rsidRPr="00970771" w:rsidRDefault="00970771" w:rsidP="0097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Jack Enhorn" w:date="2023-07-15T10:28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ins w:id="310" w:author="Jack Enhorn" w:date="2023-07-15T10:28:00Z">
              <w:r w:rsidRPr="0097077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SE" w:eastAsia="en-SE"/>
                </w:rPr>
                <w:t>Over VTM-20.0 5s</w:t>
              </w:r>
            </w:ins>
          </w:p>
        </w:tc>
      </w:tr>
      <w:tr w:rsidR="00970771" w:rsidRPr="00970771" w14:paraId="0C49B624" w14:textId="77777777" w:rsidTr="00970771">
        <w:trPr>
          <w:trHeight w:val="255"/>
          <w:ins w:id="311" w:author="Jack Enhorn" w:date="2023-07-15T10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0B388" w14:textId="77777777" w:rsidR="00970771" w:rsidRPr="00970771" w:rsidRDefault="00970771" w:rsidP="0097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313" w:author="Jack Enhorn" w:date="2023-07-15T10:28:00Z">
              <w:r w:rsidRPr="00970771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 </w:t>
              </w:r>
            </w:ins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43FFF" w14:textId="77777777" w:rsidR="00970771" w:rsidRPr="00970771" w:rsidRDefault="00970771" w:rsidP="0097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315" w:author="Jack Enhorn" w:date="2023-07-15T10:28:00Z">
              <w:r w:rsidRPr="00970771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Y</w:t>
              </w:r>
            </w:ins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80070" w14:textId="77777777" w:rsidR="00970771" w:rsidRPr="00970771" w:rsidRDefault="00970771" w:rsidP="0097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317" w:author="Jack Enhorn" w:date="2023-07-15T10:28:00Z">
              <w:r w:rsidRPr="00970771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U</w:t>
              </w:r>
            </w:ins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5AA9F" w14:textId="77777777" w:rsidR="00970771" w:rsidRPr="00970771" w:rsidRDefault="00970771" w:rsidP="0097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319" w:author="Jack Enhorn" w:date="2023-07-15T10:28:00Z">
              <w:r w:rsidRPr="00970771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V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F58C0" w14:textId="77777777" w:rsidR="00970771" w:rsidRPr="00970771" w:rsidRDefault="00970771" w:rsidP="0097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ins w:id="321" w:author="Jack Enhorn" w:date="2023-07-15T10:28:00Z">
              <w:r w:rsidRPr="00970771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EncT</w:t>
              </w:r>
              <w:proofErr w:type="spellEnd"/>
            </w:ins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C800F" w14:textId="77777777" w:rsidR="00970771" w:rsidRPr="00970771" w:rsidRDefault="00970771" w:rsidP="0097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ins w:id="323" w:author="Jack Enhorn" w:date="2023-07-15T10:28:00Z">
              <w:r w:rsidRPr="00970771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DecT</w:t>
              </w:r>
              <w:proofErr w:type="spellEnd"/>
            </w:ins>
          </w:p>
        </w:tc>
      </w:tr>
      <w:tr w:rsidR="00970771" w:rsidRPr="00970771" w14:paraId="686493DC" w14:textId="77777777" w:rsidTr="00970771">
        <w:trPr>
          <w:trHeight w:val="255"/>
          <w:ins w:id="324" w:author="Jack Enhorn" w:date="2023-07-15T10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D2BC5" w14:textId="77777777" w:rsidR="00970771" w:rsidRPr="00970771" w:rsidRDefault="00970771" w:rsidP="0097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326" w:author="Jack Enhorn" w:date="2023-07-15T10:28:00Z">
              <w:r w:rsidRPr="00970771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Class A1</w:t>
              </w:r>
            </w:ins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4C9E1" w14:textId="77777777" w:rsidR="00970771" w:rsidRPr="00970771" w:rsidRDefault="00970771" w:rsidP="0097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328" w:author="Jack Enhorn" w:date="2023-07-15T10:28:00Z">
              <w:r w:rsidRPr="00970771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 </w:t>
              </w:r>
            </w:ins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1A81D" w14:textId="77777777" w:rsidR="00970771" w:rsidRPr="00970771" w:rsidRDefault="00970771" w:rsidP="0097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330" w:author="Jack Enhorn" w:date="2023-07-15T10:28:00Z">
              <w:r w:rsidRPr="00970771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 </w:t>
              </w:r>
            </w:ins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B362D" w14:textId="77777777" w:rsidR="00970771" w:rsidRPr="00970771" w:rsidRDefault="00970771" w:rsidP="0097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332" w:author="Jack Enhorn" w:date="2023-07-15T10:28:00Z">
              <w:r w:rsidRPr="00970771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 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A4DCA" w14:textId="77777777" w:rsidR="00970771" w:rsidRPr="00970771" w:rsidRDefault="00970771" w:rsidP="0097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334" w:author="Jack Enhorn" w:date="2023-07-15T10:28:00Z">
              <w:r w:rsidRPr="00970771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 </w:t>
              </w:r>
            </w:ins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71886" w14:textId="77777777" w:rsidR="00970771" w:rsidRPr="00970771" w:rsidRDefault="00970771" w:rsidP="0097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336" w:author="Jack Enhorn" w:date="2023-07-15T10:28:00Z">
              <w:r w:rsidRPr="00970771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 </w:t>
              </w:r>
            </w:ins>
          </w:p>
        </w:tc>
      </w:tr>
      <w:tr w:rsidR="00970771" w:rsidRPr="00970771" w14:paraId="06D88F6A" w14:textId="77777777" w:rsidTr="00970771">
        <w:trPr>
          <w:trHeight w:val="255"/>
          <w:ins w:id="337" w:author="Jack Enhorn" w:date="2023-07-15T10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94E30" w14:textId="77777777" w:rsidR="00970771" w:rsidRPr="00970771" w:rsidRDefault="00970771" w:rsidP="0097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339" w:author="Jack Enhorn" w:date="2023-07-15T10:28:00Z">
              <w:r w:rsidRPr="00970771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Class A2</w:t>
              </w:r>
            </w:ins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97D87" w14:textId="77777777" w:rsidR="00970771" w:rsidRPr="00970771" w:rsidRDefault="00970771" w:rsidP="0097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341" w:author="Jack Enhorn" w:date="2023-07-15T10:28:00Z">
              <w:r w:rsidRPr="00970771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 </w:t>
              </w:r>
            </w:ins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161B5" w14:textId="77777777" w:rsidR="00970771" w:rsidRPr="00970771" w:rsidRDefault="00970771" w:rsidP="0097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E4966" w14:textId="77777777" w:rsidR="00970771" w:rsidRPr="00970771" w:rsidRDefault="00970771" w:rsidP="0097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344" w:author="Jack Enhorn" w:date="2023-07-15T10:28:00Z">
              <w:r w:rsidRPr="00970771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 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2B66D" w14:textId="77777777" w:rsidR="00970771" w:rsidRPr="00970771" w:rsidRDefault="00970771" w:rsidP="0097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346" w:author="Jack Enhorn" w:date="2023-07-15T10:28:00Z">
              <w:r w:rsidRPr="00970771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 </w:t>
              </w:r>
            </w:ins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D74D9" w14:textId="77777777" w:rsidR="00970771" w:rsidRPr="00970771" w:rsidRDefault="00970771" w:rsidP="0097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348" w:author="Jack Enhorn" w:date="2023-07-15T10:28:00Z">
              <w:r w:rsidRPr="00970771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 </w:t>
              </w:r>
            </w:ins>
          </w:p>
        </w:tc>
      </w:tr>
      <w:tr w:rsidR="00970771" w:rsidRPr="00970771" w14:paraId="713CCAB5" w14:textId="77777777" w:rsidTr="00970771">
        <w:trPr>
          <w:trHeight w:val="255"/>
          <w:ins w:id="349" w:author="Jack Enhorn" w:date="2023-07-15T10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27C3F" w14:textId="77777777" w:rsidR="00970771" w:rsidRPr="00970771" w:rsidRDefault="00970771" w:rsidP="0097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351" w:author="Jack Enhorn" w:date="2023-07-15T10:28:00Z">
              <w:r w:rsidRPr="00970771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Class B</w:t>
              </w:r>
            </w:ins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55335" w14:textId="77777777" w:rsidR="00970771" w:rsidRPr="00970771" w:rsidRDefault="00970771" w:rsidP="0097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353" w:author="Jack Enhorn" w:date="2023-07-15T10:28:00Z">
              <w:r w:rsidRPr="00970771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0,09%</w:t>
              </w:r>
            </w:ins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35D553" w14:textId="77777777" w:rsidR="00970771" w:rsidRPr="00970771" w:rsidRDefault="00970771" w:rsidP="0097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Jack Enhorn" w:date="2023-07-15T10:28:00Z"/>
                <w:rFonts w:ascii="Arial" w:hAnsi="Arial" w:cs="Arial"/>
                <w:sz w:val="18"/>
                <w:szCs w:val="18"/>
                <w:lang w:val="en-SE" w:eastAsia="en-SE"/>
              </w:rPr>
            </w:pPr>
            <w:ins w:id="355" w:author="Jack Enhorn" w:date="2023-07-15T10:28:00Z">
              <w:r w:rsidRPr="00970771">
                <w:rPr>
                  <w:rFonts w:ascii="Arial" w:hAnsi="Arial" w:cs="Arial"/>
                  <w:sz w:val="18"/>
                  <w:szCs w:val="18"/>
                  <w:lang w:val="en-SE" w:eastAsia="en-SE"/>
                </w:rPr>
                <w:t>-3,60%</w:t>
              </w:r>
            </w:ins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45860E" w14:textId="77777777" w:rsidR="00970771" w:rsidRPr="00970771" w:rsidRDefault="00970771" w:rsidP="0097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Jack Enhorn" w:date="2023-07-15T10:28:00Z"/>
                <w:rFonts w:ascii="Arial" w:hAnsi="Arial" w:cs="Arial"/>
                <w:sz w:val="18"/>
                <w:szCs w:val="18"/>
                <w:lang w:val="en-SE" w:eastAsia="en-SE"/>
              </w:rPr>
            </w:pPr>
            <w:ins w:id="357" w:author="Jack Enhorn" w:date="2023-07-15T10:28:00Z">
              <w:r w:rsidRPr="00970771">
                <w:rPr>
                  <w:rFonts w:ascii="Arial" w:hAnsi="Arial" w:cs="Arial"/>
                  <w:sz w:val="18"/>
                  <w:szCs w:val="18"/>
                  <w:lang w:val="en-SE" w:eastAsia="en-SE"/>
                </w:rPr>
                <w:t>-4,61%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483B4" w14:textId="77777777" w:rsidR="00970771" w:rsidRPr="00970771" w:rsidRDefault="00970771" w:rsidP="0097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359" w:author="Jack Enhorn" w:date="2023-07-15T10:28:00Z">
              <w:r w:rsidRPr="00970771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100%</w:t>
              </w:r>
            </w:ins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D73B5" w14:textId="77777777" w:rsidR="00970771" w:rsidRPr="00970771" w:rsidRDefault="00970771" w:rsidP="0097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361" w:author="Jack Enhorn" w:date="2023-07-15T10:28:00Z">
              <w:r w:rsidRPr="00970771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98%</w:t>
              </w:r>
            </w:ins>
          </w:p>
        </w:tc>
      </w:tr>
      <w:tr w:rsidR="00970771" w:rsidRPr="00970771" w14:paraId="65055566" w14:textId="77777777" w:rsidTr="00970771">
        <w:trPr>
          <w:trHeight w:val="255"/>
          <w:ins w:id="362" w:author="Jack Enhorn" w:date="2023-07-15T10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9676F" w14:textId="77777777" w:rsidR="00970771" w:rsidRPr="00970771" w:rsidRDefault="00970771" w:rsidP="0097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364" w:author="Jack Enhorn" w:date="2023-07-15T10:28:00Z">
              <w:r w:rsidRPr="00970771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Class C</w:t>
              </w:r>
            </w:ins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41D388" w14:textId="77777777" w:rsidR="00970771" w:rsidRPr="00970771" w:rsidRDefault="00970771" w:rsidP="0097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Jack Enhorn" w:date="2023-07-15T10:28:00Z"/>
                <w:rFonts w:ascii="Arial" w:hAnsi="Arial" w:cs="Arial"/>
                <w:sz w:val="18"/>
                <w:szCs w:val="18"/>
                <w:lang w:val="en-SE" w:eastAsia="en-SE"/>
              </w:rPr>
            </w:pPr>
            <w:ins w:id="366" w:author="Jack Enhorn" w:date="2023-07-15T10:28:00Z">
              <w:r w:rsidRPr="00970771">
                <w:rPr>
                  <w:rFonts w:ascii="Arial" w:hAnsi="Arial" w:cs="Arial"/>
                  <w:sz w:val="18"/>
                  <w:szCs w:val="18"/>
                  <w:lang w:val="en-SE" w:eastAsia="en-SE"/>
                </w:rPr>
                <w:t>-5,41%</w:t>
              </w:r>
            </w:ins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5CE9D1" w14:textId="77777777" w:rsidR="00970771" w:rsidRPr="00970771" w:rsidRDefault="00970771" w:rsidP="0097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Jack Enhorn" w:date="2023-07-15T10:28:00Z"/>
                <w:rFonts w:ascii="Arial" w:hAnsi="Arial" w:cs="Arial"/>
                <w:sz w:val="18"/>
                <w:szCs w:val="18"/>
                <w:lang w:val="en-SE" w:eastAsia="en-SE"/>
              </w:rPr>
            </w:pPr>
            <w:ins w:id="368" w:author="Jack Enhorn" w:date="2023-07-15T10:28:00Z">
              <w:r w:rsidRPr="00970771">
                <w:rPr>
                  <w:rFonts w:ascii="Arial" w:hAnsi="Arial" w:cs="Arial"/>
                  <w:sz w:val="18"/>
                  <w:szCs w:val="18"/>
                  <w:lang w:val="en-SE" w:eastAsia="en-SE"/>
                </w:rPr>
                <w:t>-9,53%</w:t>
              </w:r>
            </w:ins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82AF80" w14:textId="77777777" w:rsidR="00970771" w:rsidRPr="00970771" w:rsidRDefault="00970771" w:rsidP="0097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Jack Enhorn" w:date="2023-07-15T10:28:00Z"/>
                <w:rFonts w:ascii="Arial" w:hAnsi="Arial" w:cs="Arial"/>
                <w:sz w:val="18"/>
                <w:szCs w:val="18"/>
                <w:lang w:val="en-SE" w:eastAsia="en-SE"/>
              </w:rPr>
            </w:pPr>
            <w:ins w:id="370" w:author="Jack Enhorn" w:date="2023-07-15T10:28:00Z">
              <w:r w:rsidRPr="00970771">
                <w:rPr>
                  <w:rFonts w:ascii="Arial" w:hAnsi="Arial" w:cs="Arial"/>
                  <w:sz w:val="18"/>
                  <w:szCs w:val="18"/>
                  <w:lang w:val="en-SE" w:eastAsia="en-SE"/>
                </w:rPr>
                <w:t>-8,74%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37A4D" w14:textId="77777777" w:rsidR="00970771" w:rsidRPr="00970771" w:rsidRDefault="00970771" w:rsidP="0097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372" w:author="Jack Enhorn" w:date="2023-07-15T10:28:00Z">
              <w:r w:rsidRPr="00970771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97%</w:t>
              </w:r>
            </w:ins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78350" w14:textId="77777777" w:rsidR="00970771" w:rsidRPr="00970771" w:rsidRDefault="00970771" w:rsidP="0097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374" w:author="Jack Enhorn" w:date="2023-07-15T10:28:00Z">
              <w:r w:rsidRPr="00970771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99%</w:t>
              </w:r>
            </w:ins>
          </w:p>
        </w:tc>
      </w:tr>
      <w:tr w:rsidR="00970771" w:rsidRPr="00970771" w14:paraId="52EAF1D0" w14:textId="77777777" w:rsidTr="00970771">
        <w:trPr>
          <w:trHeight w:val="255"/>
          <w:ins w:id="375" w:author="Jack Enhorn" w:date="2023-07-15T10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A1E62" w14:textId="77777777" w:rsidR="00970771" w:rsidRPr="00970771" w:rsidRDefault="00970771" w:rsidP="0097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377" w:author="Jack Enhorn" w:date="2023-07-15T10:28:00Z">
              <w:r w:rsidRPr="00970771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Class E</w:t>
              </w:r>
            </w:ins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5C5C2F" w14:textId="77777777" w:rsidR="00970771" w:rsidRPr="00970771" w:rsidRDefault="00970771" w:rsidP="0097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Jack Enhorn" w:date="2023-07-15T10:28:00Z"/>
                <w:rFonts w:ascii="Arial" w:hAnsi="Arial" w:cs="Arial"/>
                <w:sz w:val="18"/>
                <w:szCs w:val="18"/>
                <w:lang w:val="en-SE" w:eastAsia="en-SE"/>
              </w:rPr>
            </w:pPr>
            <w:ins w:id="379" w:author="Jack Enhorn" w:date="2023-07-15T10:28:00Z">
              <w:r w:rsidRPr="00970771">
                <w:rPr>
                  <w:rFonts w:ascii="Arial" w:hAnsi="Arial" w:cs="Arial"/>
                  <w:sz w:val="18"/>
                  <w:szCs w:val="18"/>
                  <w:lang w:val="en-SE" w:eastAsia="en-SE"/>
                </w:rPr>
                <w:t>-7,61%</w:t>
              </w:r>
            </w:ins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4954F5" w14:textId="77777777" w:rsidR="00970771" w:rsidRPr="00970771" w:rsidRDefault="00970771" w:rsidP="0097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Jack Enhorn" w:date="2023-07-15T10:28:00Z"/>
                <w:rFonts w:ascii="Arial" w:hAnsi="Arial" w:cs="Arial"/>
                <w:sz w:val="18"/>
                <w:szCs w:val="18"/>
                <w:lang w:val="en-SE" w:eastAsia="en-SE"/>
              </w:rPr>
            </w:pPr>
            <w:ins w:id="381" w:author="Jack Enhorn" w:date="2023-07-15T10:28:00Z">
              <w:r w:rsidRPr="00970771">
                <w:rPr>
                  <w:rFonts w:ascii="Arial" w:hAnsi="Arial" w:cs="Arial"/>
                  <w:sz w:val="18"/>
                  <w:szCs w:val="18"/>
                  <w:lang w:val="en-SE" w:eastAsia="en-SE"/>
                </w:rPr>
                <w:t>-15,14%</w:t>
              </w:r>
            </w:ins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4D2BB3" w14:textId="77777777" w:rsidR="00970771" w:rsidRPr="00970771" w:rsidRDefault="00970771" w:rsidP="0097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Jack Enhorn" w:date="2023-07-15T10:28:00Z"/>
                <w:rFonts w:ascii="Arial" w:hAnsi="Arial" w:cs="Arial"/>
                <w:sz w:val="18"/>
                <w:szCs w:val="18"/>
                <w:lang w:val="en-SE" w:eastAsia="en-SE"/>
              </w:rPr>
            </w:pPr>
            <w:ins w:id="383" w:author="Jack Enhorn" w:date="2023-07-15T10:28:00Z">
              <w:r w:rsidRPr="00970771">
                <w:rPr>
                  <w:rFonts w:ascii="Arial" w:hAnsi="Arial" w:cs="Arial"/>
                  <w:sz w:val="18"/>
                  <w:szCs w:val="18"/>
                  <w:lang w:val="en-SE" w:eastAsia="en-SE"/>
                </w:rPr>
                <w:t>-18,16%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22CB1" w14:textId="77777777" w:rsidR="00970771" w:rsidRPr="00970771" w:rsidRDefault="00970771" w:rsidP="0097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385" w:author="Jack Enhorn" w:date="2023-07-15T10:28:00Z">
              <w:r w:rsidRPr="00970771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98%</w:t>
              </w:r>
            </w:ins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98B1E" w14:textId="77777777" w:rsidR="00970771" w:rsidRPr="00970771" w:rsidRDefault="00970771" w:rsidP="0097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387" w:author="Jack Enhorn" w:date="2023-07-15T10:28:00Z">
              <w:r w:rsidRPr="00970771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95%</w:t>
              </w:r>
            </w:ins>
          </w:p>
        </w:tc>
      </w:tr>
      <w:tr w:rsidR="00970771" w:rsidRPr="00970771" w14:paraId="4C964426" w14:textId="77777777" w:rsidTr="00970771">
        <w:trPr>
          <w:trHeight w:val="255"/>
          <w:ins w:id="388" w:author="Jack Enhorn" w:date="2023-07-15T10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B9254" w14:textId="77777777" w:rsidR="00970771" w:rsidRPr="00970771" w:rsidRDefault="00970771" w:rsidP="0097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Jack Enhorn" w:date="2023-07-15T10:28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ins w:id="390" w:author="Jack Enhorn" w:date="2023-07-15T10:28:00Z">
              <w:r w:rsidRPr="0097077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SE" w:eastAsia="en-SE"/>
                </w:rPr>
                <w:t>Overall</w:t>
              </w:r>
            </w:ins>
          </w:p>
        </w:tc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396B38" w14:textId="77777777" w:rsidR="00970771" w:rsidRPr="00970771" w:rsidRDefault="00970771" w:rsidP="0097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Jack Enhorn" w:date="2023-07-15T10:28:00Z"/>
                <w:rFonts w:ascii="Arial" w:hAnsi="Arial" w:cs="Arial"/>
                <w:sz w:val="18"/>
                <w:szCs w:val="18"/>
                <w:lang w:val="en-SE" w:eastAsia="en-SE"/>
              </w:rPr>
            </w:pPr>
            <w:ins w:id="392" w:author="Jack Enhorn" w:date="2023-07-15T10:28:00Z">
              <w:r w:rsidRPr="00970771">
                <w:rPr>
                  <w:rFonts w:ascii="Arial" w:hAnsi="Arial" w:cs="Arial"/>
                  <w:sz w:val="18"/>
                  <w:szCs w:val="18"/>
                  <w:lang w:val="en-SE" w:eastAsia="en-SE"/>
                </w:rPr>
                <w:t>-3,67%</w:t>
              </w:r>
            </w:ins>
          </w:p>
        </w:tc>
        <w:tc>
          <w:tcPr>
            <w:tcW w:w="12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D320DB" w14:textId="77777777" w:rsidR="00970771" w:rsidRPr="00970771" w:rsidRDefault="00970771" w:rsidP="0097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Jack Enhorn" w:date="2023-07-15T10:28:00Z"/>
                <w:rFonts w:ascii="Arial" w:hAnsi="Arial" w:cs="Arial"/>
                <w:sz w:val="18"/>
                <w:szCs w:val="18"/>
                <w:lang w:val="en-SE" w:eastAsia="en-SE"/>
              </w:rPr>
            </w:pPr>
            <w:ins w:id="394" w:author="Jack Enhorn" w:date="2023-07-15T10:28:00Z">
              <w:r w:rsidRPr="00970771">
                <w:rPr>
                  <w:rFonts w:ascii="Arial" w:hAnsi="Arial" w:cs="Arial"/>
                  <w:sz w:val="18"/>
                  <w:szCs w:val="18"/>
                  <w:lang w:val="en-SE" w:eastAsia="en-SE"/>
                </w:rPr>
                <w:t>-8,46%</w:t>
              </w:r>
            </w:ins>
          </w:p>
        </w:tc>
        <w:tc>
          <w:tcPr>
            <w:tcW w:w="12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A03F68" w14:textId="77777777" w:rsidR="00970771" w:rsidRPr="00970771" w:rsidRDefault="00970771" w:rsidP="0097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Jack Enhorn" w:date="2023-07-15T10:28:00Z"/>
                <w:rFonts w:ascii="Arial" w:hAnsi="Arial" w:cs="Arial"/>
                <w:sz w:val="18"/>
                <w:szCs w:val="18"/>
                <w:lang w:val="en-SE" w:eastAsia="en-SE"/>
              </w:rPr>
            </w:pPr>
            <w:ins w:id="396" w:author="Jack Enhorn" w:date="2023-07-15T10:28:00Z">
              <w:r w:rsidRPr="00970771">
                <w:rPr>
                  <w:rFonts w:ascii="Arial" w:hAnsi="Arial" w:cs="Arial"/>
                  <w:sz w:val="18"/>
                  <w:szCs w:val="18"/>
                  <w:lang w:val="en-SE" w:eastAsia="en-SE"/>
                </w:rPr>
                <w:t>-9,37%</w:t>
              </w:r>
            </w:ins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D6E6C" w14:textId="77777777" w:rsidR="00970771" w:rsidRPr="00970771" w:rsidRDefault="00970771" w:rsidP="0097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398" w:author="Jack Enhorn" w:date="2023-07-15T10:28:00Z">
              <w:r w:rsidRPr="00970771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99%</w:t>
              </w:r>
            </w:ins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1DF75" w14:textId="77777777" w:rsidR="00970771" w:rsidRPr="00970771" w:rsidRDefault="00970771" w:rsidP="0097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400" w:author="Jack Enhorn" w:date="2023-07-15T10:28:00Z">
              <w:r w:rsidRPr="00970771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97%</w:t>
              </w:r>
            </w:ins>
          </w:p>
        </w:tc>
      </w:tr>
      <w:tr w:rsidR="00970771" w:rsidRPr="00970771" w14:paraId="5381B1F6" w14:textId="77777777" w:rsidTr="00970771">
        <w:trPr>
          <w:trHeight w:val="255"/>
          <w:ins w:id="401" w:author="Jack Enhorn" w:date="2023-07-15T10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14BEF" w14:textId="77777777" w:rsidR="00970771" w:rsidRPr="00970771" w:rsidRDefault="00970771" w:rsidP="0097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403" w:author="Jack Enhorn" w:date="2023-07-15T10:28:00Z">
              <w:r w:rsidRPr="00970771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Class D</w:t>
              </w:r>
            </w:ins>
          </w:p>
        </w:tc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AD968" w14:textId="77777777" w:rsidR="00970771" w:rsidRPr="00970771" w:rsidRDefault="00970771" w:rsidP="0097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405" w:author="Jack Enhorn" w:date="2023-07-15T10:28:00Z">
              <w:r w:rsidRPr="00970771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-2,41%</w:t>
              </w:r>
            </w:ins>
          </w:p>
        </w:tc>
        <w:tc>
          <w:tcPr>
            <w:tcW w:w="12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C32C7E" w14:textId="77777777" w:rsidR="00970771" w:rsidRPr="00970771" w:rsidRDefault="00970771" w:rsidP="0097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Jack Enhorn" w:date="2023-07-15T10:28:00Z"/>
                <w:rFonts w:ascii="Arial" w:hAnsi="Arial" w:cs="Arial"/>
                <w:sz w:val="18"/>
                <w:szCs w:val="18"/>
                <w:lang w:val="en-SE" w:eastAsia="en-SE"/>
              </w:rPr>
            </w:pPr>
            <w:ins w:id="407" w:author="Jack Enhorn" w:date="2023-07-15T10:28:00Z">
              <w:r w:rsidRPr="00970771">
                <w:rPr>
                  <w:rFonts w:ascii="Arial" w:hAnsi="Arial" w:cs="Arial"/>
                  <w:sz w:val="18"/>
                  <w:szCs w:val="18"/>
                  <w:lang w:val="en-SE" w:eastAsia="en-SE"/>
                </w:rPr>
                <w:t>-9,35%</w:t>
              </w:r>
            </w:ins>
          </w:p>
        </w:tc>
        <w:tc>
          <w:tcPr>
            <w:tcW w:w="12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8EC314" w14:textId="77777777" w:rsidR="00970771" w:rsidRPr="00970771" w:rsidRDefault="00970771" w:rsidP="0097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Jack Enhorn" w:date="2023-07-15T10:28:00Z"/>
                <w:rFonts w:ascii="Arial" w:hAnsi="Arial" w:cs="Arial"/>
                <w:sz w:val="18"/>
                <w:szCs w:val="18"/>
                <w:lang w:val="en-SE" w:eastAsia="en-SE"/>
              </w:rPr>
            </w:pPr>
            <w:ins w:id="409" w:author="Jack Enhorn" w:date="2023-07-15T10:28:00Z">
              <w:r w:rsidRPr="00970771">
                <w:rPr>
                  <w:rFonts w:ascii="Arial" w:hAnsi="Arial" w:cs="Arial"/>
                  <w:sz w:val="18"/>
                  <w:szCs w:val="18"/>
                  <w:lang w:val="en-SE" w:eastAsia="en-SE"/>
                </w:rPr>
                <w:t>-8,01%</w:t>
              </w:r>
            </w:ins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EAB63" w14:textId="77777777" w:rsidR="00970771" w:rsidRPr="00970771" w:rsidRDefault="00970771" w:rsidP="0097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411" w:author="Jack Enhorn" w:date="2023-07-15T10:28:00Z">
              <w:r w:rsidRPr="00970771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99%</w:t>
              </w:r>
            </w:ins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1B5A1" w14:textId="77777777" w:rsidR="00970771" w:rsidRPr="00970771" w:rsidRDefault="00970771" w:rsidP="0097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413" w:author="Jack Enhorn" w:date="2023-07-15T10:28:00Z">
              <w:r w:rsidRPr="00970771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95%</w:t>
              </w:r>
            </w:ins>
          </w:p>
        </w:tc>
      </w:tr>
      <w:tr w:rsidR="00970771" w:rsidRPr="00970771" w14:paraId="33BC07E9" w14:textId="77777777" w:rsidTr="00970771">
        <w:trPr>
          <w:trHeight w:val="255"/>
          <w:ins w:id="414" w:author="Jack Enhorn" w:date="2023-07-15T10:2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5075B" w14:textId="77777777" w:rsidR="00970771" w:rsidRPr="00970771" w:rsidRDefault="00970771" w:rsidP="0097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416" w:author="Jack Enhorn" w:date="2023-07-15T10:28:00Z">
              <w:r w:rsidRPr="00970771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Class F</w:t>
              </w:r>
            </w:ins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7F17F" w14:textId="77777777" w:rsidR="00970771" w:rsidRPr="00970771" w:rsidRDefault="00970771" w:rsidP="0097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418" w:author="Jack Enhorn" w:date="2023-07-15T10:28:00Z">
              <w:r w:rsidRPr="00970771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-2,71%</w:t>
              </w:r>
            </w:ins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85AE6" w14:textId="77777777" w:rsidR="00970771" w:rsidRPr="00970771" w:rsidRDefault="00970771" w:rsidP="0097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420" w:author="Jack Enhorn" w:date="2023-07-15T10:28:00Z">
              <w:r w:rsidRPr="00970771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-2,23%</w:t>
              </w:r>
            </w:ins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3E127" w14:textId="77777777" w:rsidR="00970771" w:rsidRPr="00970771" w:rsidRDefault="00970771" w:rsidP="0097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422" w:author="Jack Enhorn" w:date="2023-07-15T10:28:00Z">
              <w:r w:rsidRPr="00970771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-2,36%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16677" w14:textId="77777777" w:rsidR="00970771" w:rsidRPr="00970771" w:rsidRDefault="00970771" w:rsidP="0097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424" w:author="Jack Enhorn" w:date="2023-07-15T10:28:00Z">
              <w:r w:rsidRPr="00970771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97%</w:t>
              </w:r>
            </w:ins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4C024" w14:textId="77777777" w:rsidR="00970771" w:rsidRPr="00970771" w:rsidRDefault="00970771" w:rsidP="0097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Jack Enhorn" w:date="2023-07-15T10:28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426" w:author="Jack Enhorn" w:date="2023-07-15T10:28:00Z">
              <w:r w:rsidRPr="00970771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95%</w:t>
              </w:r>
            </w:ins>
          </w:p>
        </w:tc>
      </w:tr>
    </w:tbl>
    <w:p w14:paraId="5C70663F" w14:textId="3C43858E" w:rsidR="00E352A6" w:rsidRDefault="00970771" w:rsidP="003F06C7">
      <w:pPr>
        <w:rPr>
          <w:lang w:val="en-CA"/>
        </w:rPr>
      </w:pPr>
      <w:ins w:id="427" w:author="Jack Enhorn" w:date="2023-07-15T10:28:00Z">
        <w:r>
          <w:rPr>
            <w:lang w:val="en-CA"/>
          </w:rPr>
          <w:t>Neither encoder nor decoder times are reliable for the VTM 5 second test results.</w:t>
        </w:r>
      </w:ins>
    </w:p>
    <w:p w14:paraId="304FD041" w14:textId="18C89608" w:rsidR="00A06575" w:rsidRDefault="00552C55" w:rsidP="003F06C7">
      <w:pPr>
        <w:rPr>
          <w:lang w:val="en-CA"/>
        </w:rPr>
      </w:pPr>
      <w:r>
        <w:rPr>
          <w:lang w:val="en-CA"/>
        </w:rPr>
        <w:t xml:space="preserve">Subjective benefits have been observed </w:t>
      </w:r>
      <w:r w:rsidR="00825561">
        <w:rPr>
          <w:lang w:val="en-CA"/>
        </w:rPr>
        <w:t xml:space="preserve">with higher background quality and faster </w:t>
      </w:r>
      <w:r w:rsidR="00024F27">
        <w:rPr>
          <w:lang w:val="en-CA"/>
        </w:rPr>
        <w:t>recovery</w:t>
      </w:r>
      <w:r w:rsidR="00A60FE5">
        <w:rPr>
          <w:lang w:val="en-CA"/>
        </w:rPr>
        <w:t xml:space="preserve"> of areas when movements slow down or become static</w:t>
      </w:r>
      <w:r w:rsidR="00237436">
        <w:rPr>
          <w:lang w:val="en-CA"/>
        </w:rPr>
        <w:t xml:space="preserve">. </w:t>
      </w:r>
      <w:r w:rsidR="00B1230C">
        <w:rPr>
          <w:lang w:val="en-CA"/>
        </w:rPr>
        <w:t xml:space="preserve">In the example below from </w:t>
      </w:r>
      <w:r w:rsidR="009A3BD5">
        <w:rPr>
          <w:lang w:val="en-CA"/>
        </w:rPr>
        <w:t xml:space="preserve">the </w:t>
      </w:r>
      <w:proofErr w:type="spellStart"/>
      <w:r w:rsidR="00B1230C">
        <w:rPr>
          <w:lang w:val="en-CA"/>
        </w:rPr>
        <w:t>Krist</w:t>
      </w:r>
      <w:r w:rsidR="00852D2D">
        <w:rPr>
          <w:lang w:val="en-CA"/>
        </w:rPr>
        <w:t>e</w:t>
      </w:r>
      <w:r w:rsidR="00B1230C">
        <w:rPr>
          <w:lang w:val="en-CA"/>
        </w:rPr>
        <w:t>n</w:t>
      </w:r>
      <w:r w:rsidR="003A0359">
        <w:rPr>
          <w:lang w:val="en-CA"/>
        </w:rPr>
        <w:t>And</w:t>
      </w:r>
      <w:r w:rsidR="00B1230C">
        <w:rPr>
          <w:lang w:val="en-CA"/>
        </w:rPr>
        <w:t>Sara</w:t>
      </w:r>
      <w:proofErr w:type="spellEnd"/>
      <w:r w:rsidR="00B1230C">
        <w:rPr>
          <w:lang w:val="en-CA"/>
        </w:rPr>
        <w:t xml:space="preserve"> sequence</w:t>
      </w:r>
      <w:r w:rsidR="009A3BD5">
        <w:rPr>
          <w:lang w:val="en-CA"/>
        </w:rPr>
        <w:t>,</w:t>
      </w:r>
      <w:r w:rsidR="00B1230C">
        <w:rPr>
          <w:lang w:val="en-CA"/>
        </w:rPr>
        <w:t xml:space="preserve"> the hand to the left has moved over the face in the background and then back. </w:t>
      </w:r>
    </w:p>
    <w:p w14:paraId="3CA53104" w14:textId="77777777" w:rsidR="00032C51" w:rsidRDefault="00A06575" w:rsidP="00032C51">
      <w:pPr>
        <w:keepNext/>
      </w:pPr>
      <w:r>
        <w:rPr>
          <w:noProof/>
          <w:lang w:val="en-CA"/>
        </w:rPr>
        <w:lastRenderedPageBreak/>
        <w:drawing>
          <wp:inline distT="0" distB="0" distL="0" distR="0" wp14:anchorId="54B7F278" wp14:editId="31A69BB8">
            <wp:extent cx="5715000" cy="3619500"/>
            <wp:effectExtent l="0" t="0" r="0" b="0"/>
            <wp:docPr id="128" name="Picture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61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B3A700" w14:textId="27F2796F" w:rsidR="005E580F" w:rsidRDefault="00032C51" w:rsidP="00032C51">
      <w:pPr>
        <w:pStyle w:val="Caption"/>
        <w:rPr>
          <w:lang w:val="en-CA"/>
        </w:rPr>
      </w:pPr>
      <w:r>
        <w:t xml:space="preserve">Figure </w:t>
      </w:r>
      <w:fldSimple w:instr=" SEQ Figure \* ARABIC ">
        <w:r>
          <w:rPr>
            <w:noProof/>
          </w:rPr>
          <w:t>3</w:t>
        </w:r>
      </w:fldSimple>
      <w:r>
        <w:t>: Anchor</w:t>
      </w:r>
    </w:p>
    <w:p w14:paraId="415746CE" w14:textId="77777777" w:rsidR="00032C51" w:rsidRDefault="00A06575" w:rsidP="00032C51">
      <w:pPr>
        <w:keepNext/>
      </w:pPr>
      <w:r>
        <w:rPr>
          <w:noProof/>
          <w:lang w:val="en-CA"/>
        </w:rPr>
        <w:drawing>
          <wp:inline distT="0" distB="0" distL="0" distR="0" wp14:anchorId="4309F2B2" wp14:editId="7BE68B76">
            <wp:extent cx="5715000" cy="3619500"/>
            <wp:effectExtent l="0" t="0" r="0" b="0"/>
            <wp:docPr id="129" name="Picture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61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10726D" w14:textId="7889F970" w:rsidR="00A06575" w:rsidRPr="003F06C7" w:rsidRDefault="00032C51" w:rsidP="00032C51">
      <w:pPr>
        <w:pStyle w:val="Caption"/>
        <w:rPr>
          <w:lang w:val="en-CA"/>
        </w:rPr>
      </w:pPr>
      <w:r>
        <w:t xml:space="preserve">Figure </w:t>
      </w:r>
      <w:fldSimple w:instr=" SEQ Figure \* ARABIC ">
        <w:r>
          <w:rPr>
            <w:noProof/>
          </w:rPr>
          <w:t>4</w:t>
        </w:r>
      </w:fldSimple>
      <w:r>
        <w:t>: Proposed method</w:t>
      </w:r>
    </w:p>
    <w:p w14:paraId="4A0521E6" w14:textId="015AAA40" w:rsidR="008E751B" w:rsidRDefault="008E751B" w:rsidP="008E751B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A7521B2" w14:textId="24F971B4" w:rsidR="00F505FF" w:rsidRPr="007D3333" w:rsidRDefault="00EF7FE4" w:rsidP="007D3333">
      <w:pPr>
        <w:rPr>
          <w:lang w:val="en-CA"/>
        </w:rPr>
      </w:pPr>
      <w:r>
        <w:rPr>
          <w:lang w:val="en-CA"/>
        </w:rPr>
        <w:t xml:space="preserve">In this proposal a method </w:t>
      </w:r>
      <w:r w:rsidR="00D30FBF">
        <w:rPr>
          <w:lang w:val="en-CA"/>
        </w:rPr>
        <w:t xml:space="preserve">was presenting with periodic QP-offsets </w:t>
      </w:r>
      <w:r w:rsidR="00D67FDD">
        <w:rPr>
          <w:lang w:val="en-CA"/>
        </w:rPr>
        <w:t xml:space="preserve">and updated reference picture structure for low-delay coding. </w:t>
      </w:r>
      <w:r w:rsidR="00FF5EE7">
        <w:rPr>
          <w:lang w:val="en-CA"/>
        </w:rPr>
        <w:t xml:space="preserve">The objective gains are significant and subjected benefits have also been observed. </w:t>
      </w:r>
      <w:r w:rsidR="00F505FF">
        <w:rPr>
          <w:lang w:val="en-CA"/>
        </w:rPr>
        <w:t xml:space="preserve">It is proposed to </w:t>
      </w:r>
      <w:r w:rsidR="00FF1568">
        <w:rPr>
          <w:lang w:val="en-CA"/>
        </w:rPr>
        <w:t>adopt the method into CTC and software of VTM and ECM.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3C0B0554" w:rsidR="00342FF4" w:rsidRPr="005B217D" w:rsidRDefault="00135BB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18F58" w14:textId="77777777" w:rsidR="00EA2CDC" w:rsidRDefault="00EA2CDC">
      <w:r>
        <w:separator/>
      </w:r>
    </w:p>
  </w:endnote>
  <w:endnote w:type="continuationSeparator" w:id="0">
    <w:p w14:paraId="13F949E0" w14:textId="77777777" w:rsidR="00EA2CDC" w:rsidRDefault="00EA2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210D0E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28" w:author="Jack Enhorn" w:date="2023-07-15T10:09:00Z">
      <w:r w:rsidR="00232156">
        <w:rPr>
          <w:rStyle w:val="PageNumber"/>
          <w:noProof/>
        </w:rPr>
        <w:t>2023-07-14</w:t>
      </w:r>
    </w:ins>
    <w:del w:id="429" w:author="Jack Enhorn" w:date="2023-07-14T17:34:00Z">
      <w:r w:rsidR="005854D2" w:rsidDel="004C1C4D">
        <w:rPr>
          <w:rStyle w:val="PageNumber"/>
          <w:noProof/>
        </w:rPr>
        <w:delText>2023-07-04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3438DC" w14:textId="77777777" w:rsidR="00EA2CDC" w:rsidRDefault="00EA2CDC">
      <w:r>
        <w:separator/>
      </w:r>
    </w:p>
  </w:footnote>
  <w:footnote w:type="continuationSeparator" w:id="0">
    <w:p w14:paraId="4EE512BF" w14:textId="77777777" w:rsidR="00EA2CDC" w:rsidRDefault="00EA2C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1425" w:hanging="432"/>
      </w:pPr>
    </w:lvl>
    <w:lvl w:ilvl="1">
      <w:start w:val="1"/>
      <w:numFmt w:val="decimal"/>
      <w:pStyle w:val="Heading2"/>
      <w:lvlText w:val="%1.%2"/>
      <w:lvlJc w:val="left"/>
      <w:pPr>
        <w:ind w:left="1569" w:hanging="576"/>
      </w:pPr>
    </w:lvl>
    <w:lvl w:ilvl="2">
      <w:start w:val="1"/>
      <w:numFmt w:val="decimal"/>
      <w:pStyle w:val="Heading3"/>
      <w:lvlText w:val="%1.%2.%3"/>
      <w:lvlJc w:val="left"/>
      <w:pPr>
        <w:ind w:left="1713" w:hanging="720"/>
      </w:pPr>
    </w:lvl>
    <w:lvl w:ilvl="3">
      <w:start w:val="1"/>
      <w:numFmt w:val="decimal"/>
      <w:pStyle w:val="Heading4"/>
      <w:lvlText w:val="%1.%2.%3.%4"/>
      <w:lvlJc w:val="left"/>
      <w:pPr>
        <w:ind w:left="1857" w:hanging="864"/>
      </w:pPr>
    </w:lvl>
    <w:lvl w:ilvl="4">
      <w:start w:val="1"/>
      <w:numFmt w:val="decimal"/>
      <w:pStyle w:val="Heading5"/>
      <w:lvlText w:val="%1.%2.%3.%4.%5"/>
      <w:lvlJc w:val="left"/>
      <w:pPr>
        <w:ind w:left="2001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2145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2289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2433" w:hanging="1440"/>
      </w:pPr>
    </w:lvl>
    <w:lvl w:ilvl="8">
      <w:start w:val="1"/>
      <w:numFmt w:val="decimal"/>
      <w:lvlText w:val="%1.%2.%3.%4.%5.%6.%7.%8.%9"/>
      <w:lvlJc w:val="left"/>
      <w:pPr>
        <w:ind w:left="2577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29833679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03323550">
    <w:abstractNumId w:val="9"/>
  </w:num>
  <w:num w:numId="3" w16cid:durableId="1776943272">
    <w:abstractNumId w:val="8"/>
  </w:num>
  <w:num w:numId="4" w16cid:durableId="108358055">
    <w:abstractNumId w:val="6"/>
  </w:num>
  <w:num w:numId="5" w16cid:durableId="296374840">
    <w:abstractNumId w:val="7"/>
  </w:num>
  <w:num w:numId="6" w16cid:durableId="1515268777">
    <w:abstractNumId w:val="4"/>
  </w:num>
  <w:num w:numId="7" w16cid:durableId="602760297">
    <w:abstractNumId w:val="5"/>
  </w:num>
  <w:num w:numId="8" w16cid:durableId="2099253693">
    <w:abstractNumId w:val="4"/>
  </w:num>
  <w:num w:numId="9" w16cid:durableId="854613447">
    <w:abstractNumId w:val="1"/>
  </w:num>
  <w:num w:numId="10" w16cid:durableId="494149545">
    <w:abstractNumId w:val="3"/>
  </w:num>
  <w:num w:numId="11" w16cid:durableId="35462138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ck Enhorn">
    <w15:presenceInfo w15:providerId="AD" w15:userId="S::jack.enhorn@ericsson.com::f090ff76-a516-4190-b755-3a20f3ec3fa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17240"/>
    <w:rsid w:val="00024F27"/>
    <w:rsid w:val="00025567"/>
    <w:rsid w:val="0003068A"/>
    <w:rsid w:val="000308A3"/>
    <w:rsid w:val="00032C51"/>
    <w:rsid w:val="000357CF"/>
    <w:rsid w:val="00041963"/>
    <w:rsid w:val="00043EF0"/>
    <w:rsid w:val="0004543A"/>
    <w:rsid w:val="000458BC"/>
    <w:rsid w:val="00045C41"/>
    <w:rsid w:val="00046C03"/>
    <w:rsid w:val="00054657"/>
    <w:rsid w:val="00057AC2"/>
    <w:rsid w:val="00065039"/>
    <w:rsid w:val="0007614F"/>
    <w:rsid w:val="00081398"/>
    <w:rsid w:val="00084393"/>
    <w:rsid w:val="000865E1"/>
    <w:rsid w:val="000908AA"/>
    <w:rsid w:val="00092AF4"/>
    <w:rsid w:val="00094479"/>
    <w:rsid w:val="000962AC"/>
    <w:rsid w:val="000A089D"/>
    <w:rsid w:val="000B0C0F"/>
    <w:rsid w:val="000B1C6B"/>
    <w:rsid w:val="000B4142"/>
    <w:rsid w:val="000B4FF9"/>
    <w:rsid w:val="000C09AC"/>
    <w:rsid w:val="000C228D"/>
    <w:rsid w:val="000C2BAA"/>
    <w:rsid w:val="000C5F4C"/>
    <w:rsid w:val="000C78BF"/>
    <w:rsid w:val="000E00F3"/>
    <w:rsid w:val="000F158C"/>
    <w:rsid w:val="00102F3D"/>
    <w:rsid w:val="0011117B"/>
    <w:rsid w:val="00124E38"/>
    <w:rsid w:val="0012580B"/>
    <w:rsid w:val="00131F90"/>
    <w:rsid w:val="00133F20"/>
    <w:rsid w:val="0013458C"/>
    <w:rsid w:val="0013526E"/>
    <w:rsid w:val="00135BB2"/>
    <w:rsid w:val="00146152"/>
    <w:rsid w:val="001461C3"/>
    <w:rsid w:val="00147556"/>
    <w:rsid w:val="00155526"/>
    <w:rsid w:val="00171371"/>
    <w:rsid w:val="00175A24"/>
    <w:rsid w:val="001778E9"/>
    <w:rsid w:val="00187E58"/>
    <w:rsid w:val="0019482E"/>
    <w:rsid w:val="001A297E"/>
    <w:rsid w:val="001A368E"/>
    <w:rsid w:val="001A4D45"/>
    <w:rsid w:val="001A7329"/>
    <w:rsid w:val="001A792F"/>
    <w:rsid w:val="001B4E28"/>
    <w:rsid w:val="001C3525"/>
    <w:rsid w:val="001C3AFB"/>
    <w:rsid w:val="001C7CC5"/>
    <w:rsid w:val="001D07F0"/>
    <w:rsid w:val="001D1BD2"/>
    <w:rsid w:val="001D3E8D"/>
    <w:rsid w:val="001D5D38"/>
    <w:rsid w:val="001E0248"/>
    <w:rsid w:val="001E02BE"/>
    <w:rsid w:val="001E3B37"/>
    <w:rsid w:val="001F2594"/>
    <w:rsid w:val="001F6A5E"/>
    <w:rsid w:val="001F71FB"/>
    <w:rsid w:val="002055A6"/>
    <w:rsid w:val="00205737"/>
    <w:rsid w:val="00206460"/>
    <w:rsid w:val="002069B4"/>
    <w:rsid w:val="00215DFC"/>
    <w:rsid w:val="002212DF"/>
    <w:rsid w:val="00222CD4"/>
    <w:rsid w:val="00222DC6"/>
    <w:rsid w:val="002234DC"/>
    <w:rsid w:val="00225016"/>
    <w:rsid w:val="002253CA"/>
    <w:rsid w:val="002264A6"/>
    <w:rsid w:val="00227BA7"/>
    <w:rsid w:val="0023011C"/>
    <w:rsid w:val="00232156"/>
    <w:rsid w:val="002339FF"/>
    <w:rsid w:val="00235B5C"/>
    <w:rsid w:val="00237436"/>
    <w:rsid w:val="002375C1"/>
    <w:rsid w:val="00247E1E"/>
    <w:rsid w:val="00256056"/>
    <w:rsid w:val="00263398"/>
    <w:rsid w:val="00263B99"/>
    <w:rsid w:val="002647D8"/>
    <w:rsid w:val="00266F06"/>
    <w:rsid w:val="00275BCF"/>
    <w:rsid w:val="00280613"/>
    <w:rsid w:val="00291E36"/>
    <w:rsid w:val="00292257"/>
    <w:rsid w:val="0029541A"/>
    <w:rsid w:val="002A54E0"/>
    <w:rsid w:val="002B1595"/>
    <w:rsid w:val="002B191D"/>
    <w:rsid w:val="002B29CB"/>
    <w:rsid w:val="002B2E83"/>
    <w:rsid w:val="002D0AF6"/>
    <w:rsid w:val="002D2271"/>
    <w:rsid w:val="002D5FFB"/>
    <w:rsid w:val="002E0EAA"/>
    <w:rsid w:val="002E15CB"/>
    <w:rsid w:val="002E1B01"/>
    <w:rsid w:val="002E7C1C"/>
    <w:rsid w:val="002F164D"/>
    <w:rsid w:val="003021BC"/>
    <w:rsid w:val="00302645"/>
    <w:rsid w:val="00306041"/>
    <w:rsid w:val="00306206"/>
    <w:rsid w:val="00317D85"/>
    <w:rsid w:val="00321F91"/>
    <w:rsid w:val="00327C56"/>
    <w:rsid w:val="003315A1"/>
    <w:rsid w:val="003373EC"/>
    <w:rsid w:val="00342BF6"/>
    <w:rsid w:val="00342FF4"/>
    <w:rsid w:val="00344E5A"/>
    <w:rsid w:val="00346148"/>
    <w:rsid w:val="00366152"/>
    <w:rsid w:val="003669EA"/>
    <w:rsid w:val="003706CC"/>
    <w:rsid w:val="00372DA3"/>
    <w:rsid w:val="00375217"/>
    <w:rsid w:val="00377710"/>
    <w:rsid w:val="003A0359"/>
    <w:rsid w:val="003A25F5"/>
    <w:rsid w:val="003A2D8E"/>
    <w:rsid w:val="003A7CE6"/>
    <w:rsid w:val="003B701B"/>
    <w:rsid w:val="003C20E4"/>
    <w:rsid w:val="003D4A97"/>
    <w:rsid w:val="003D6342"/>
    <w:rsid w:val="003E0442"/>
    <w:rsid w:val="003E0A1C"/>
    <w:rsid w:val="003E6F90"/>
    <w:rsid w:val="003E73ED"/>
    <w:rsid w:val="003F06C7"/>
    <w:rsid w:val="003F5D0F"/>
    <w:rsid w:val="0040771F"/>
    <w:rsid w:val="00413CA6"/>
    <w:rsid w:val="00414101"/>
    <w:rsid w:val="004219CF"/>
    <w:rsid w:val="004234F0"/>
    <w:rsid w:val="00427EEC"/>
    <w:rsid w:val="00433DDB"/>
    <w:rsid w:val="00435A29"/>
    <w:rsid w:val="004364D3"/>
    <w:rsid w:val="00437619"/>
    <w:rsid w:val="0046132E"/>
    <w:rsid w:val="00465A1E"/>
    <w:rsid w:val="00471B3B"/>
    <w:rsid w:val="00490ADF"/>
    <w:rsid w:val="0049445A"/>
    <w:rsid w:val="004957D9"/>
    <w:rsid w:val="004A2A63"/>
    <w:rsid w:val="004B210C"/>
    <w:rsid w:val="004B6170"/>
    <w:rsid w:val="004C1C4D"/>
    <w:rsid w:val="004D405F"/>
    <w:rsid w:val="004D7985"/>
    <w:rsid w:val="004E4F4F"/>
    <w:rsid w:val="004E6789"/>
    <w:rsid w:val="004E6A62"/>
    <w:rsid w:val="004F61E3"/>
    <w:rsid w:val="00502E10"/>
    <w:rsid w:val="0050354E"/>
    <w:rsid w:val="0051015C"/>
    <w:rsid w:val="00510420"/>
    <w:rsid w:val="00516CF1"/>
    <w:rsid w:val="00531AE9"/>
    <w:rsid w:val="00536188"/>
    <w:rsid w:val="00541FF1"/>
    <w:rsid w:val="00546502"/>
    <w:rsid w:val="00550A66"/>
    <w:rsid w:val="00552C55"/>
    <w:rsid w:val="0056587A"/>
    <w:rsid w:val="00567EC7"/>
    <w:rsid w:val="00570013"/>
    <w:rsid w:val="00574613"/>
    <w:rsid w:val="005753EC"/>
    <w:rsid w:val="005801A2"/>
    <w:rsid w:val="00584626"/>
    <w:rsid w:val="005854D2"/>
    <w:rsid w:val="0059255C"/>
    <w:rsid w:val="005952A5"/>
    <w:rsid w:val="005A33A1"/>
    <w:rsid w:val="005B217D"/>
    <w:rsid w:val="005C385F"/>
    <w:rsid w:val="005C7C26"/>
    <w:rsid w:val="005E1AC6"/>
    <w:rsid w:val="005E3F2B"/>
    <w:rsid w:val="005E580F"/>
    <w:rsid w:val="005F6F1B"/>
    <w:rsid w:val="00605C2C"/>
    <w:rsid w:val="00615995"/>
    <w:rsid w:val="00616155"/>
    <w:rsid w:val="0062345E"/>
    <w:rsid w:val="00624B33"/>
    <w:rsid w:val="0063041A"/>
    <w:rsid w:val="00630AA2"/>
    <w:rsid w:val="00631C36"/>
    <w:rsid w:val="00631D8B"/>
    <w:rsid w:val="00646096"/>
    <w:rsid w:val="00646707"/>
    <w:rsid w:val="00654E49"/>
    <w:rsid w:val="00657F7E"/>
    <w:rsid w:val="00662E58"/>
    <w:rsid w:val="006637F2"/>
    <w:rsid w:val="006642A5"/>
    <w:rsid w:val="00664DCF"/>
    <w:rsid w:val="00673540"/>
    <w:rsid w:val="006936B1"/>
    <w:rsid w:val="006A0E5C"/>
    <w:rsid w:val="006A48E6"/>
    <w:rsid w:val="006C5D39"/>
    <w:rsid w:val="006D6D9B"/>
    <w:rsid w:val="006E2810"/>
    <w:rsid w:val="006E5417"/>
    <w:rsid w:val="006E7FDD"/>
    <w:rsid w:val="006F0794"/>
    <w:rsid w:val="006F70F7"/>
    <w:rsid w:val="006F7528"/>
    <w:rsid w:val="007023DE"/>
    <w:rsid w:val="00712F60"/>
    <w:rsid w:val="00720E3B"/>
    <w:rsid w:val="00726030"/>
    <w:rsid w:val="00730165"/>
    <w:rsid w:val="007321B8"/>
    <w:rsid w:val="007345D5"/>
    <w:rsid w:val="0074393F"/>
    <w:rsid w:val="00745F6B"/>
    <w:rsid w:val="0074737B"/>
    <w:rsid w:val="0075175B"/>
    <w:rsid w:val="00753482"/>
    <w:rsid w:val="00754DBA"/>
    <w:rsid w:val="0075585E"/>
    <w:rsid w:val="00770571"/>
    <w:rsid w:val="007768FF"/>
    <w:rsid w:val="007824D3"/>
    <w:rsid w:val="007830F3"/>
    <w:rsid w:val="00796EE3"/>
    <w:rsid w:val="007A7658"/>
    <w:rsid w:val="007A7D29"/>
    <w:rsid w:val="007B4AB8"/>
    <w:rsid w:val="007C081C"/>
    <w:rsid w:val="007C2626"/>
    <w:rsid w:val="007D1181"/>
    <w:rsid w:val="007D31E9"/>
    <w:rsid w:val="007D3333"/>
    <w:rsid w:val="007E01A3"/>
    <w:rsid w:val="007F05B2"/>
    <w:rsid w:val="007F1F8B"/>
    <w:rsid w:val="007F6205"/>
    <w:rsid w:val="007F67A1"/>
    <w:rsid w:val="00801A7B"/>
    <w:rsid w:val="00801F5C"/>
    <w:rsid w:val="00811C05"/>
    <w:rsid w:val="00817CFA"/>
    <w:rsid w:val="008206C8"/>
    <w:rsid w:val="00823D23"/>
    <w:rsid w:val="00825561"/>
    <w:rsid w:val="00833961"/>
    <w:rsid w:val="00851E4D"/>
    <w:rsid w:val="00852D2D"/>
    <w:rsid w:val="008555F5"/>
    <w:rsid w:val="0086387C"/>
    <w:rsid w:val="00873EF2"/>
    <w:rsid w:val="00874A6C"/>
    <w:rsid w:val="00876C65"/>
    <w:rsid w:val="00882F72"/>
    <w:rsid w:val="00893DC4"/>
    <w:rsid w:val="008A147E"/>
    <w:rsid w:val="008A4B4C"/>
    <w:rsid w:val="008B6330"/>
    <w:rsid w:val="008C239F"/>
    <w:rsid w:val="008D1A6D"/>
    <w:rsid w:val="008D35EB"/>
    <w:rsid w:val="008D75AC"/>
    <w:rsid w:val="008E480C"/>
    <w:rsid w:val="008E751B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1A90"/>
    <w:rsid w:val="00955F6D"/>
    <w:rsid w:val="00970771"/>
    <w:rsid w:val="00973916"/>
    <w:rsid w:val="009776EA"/>
    <w:rsid w:val="00977C16"/>
    <w:rsid w:val="0098551D"/>
    <w:rsid w:val="00985DCB"/>
    <w:rsid w:val="00990BF2"/>
    <w:rsid w:val="009918DC"/>
    <w:rsid w:val="0099518F"/>
    <w:rsid w:val="009A3BD5"/>
    <w:rsid w:val="009A523D"/>
    <w:rsid w:val="009B02A1"/>
    <w:rsid w:val="009B3361"/>
    <w:rsid w:val="009B4D93"/>
    <w:rsid w:val="009B7F3F"/>
    <w:rsid w:val="009C3225"/>
    <w:rsid w:val="009D7CE6"/>
    <w:rsid w:val="009E26E3"/>
    <w:rsid w:val="009E448E"/>
    <w:rsid w:val="009E4F92"/>
    <w:rsid w:val="009F06D3"/>
    <w:rsid w:val="009F496B"/>
    <w:rsid w:val="00A01439"/>
    <w:rsid w:val="00A02E61"/>
    <w:rsid w:val="00A048E4"/>
    <w:rsid w:val="00A05CFF"/>
    <w:rsid w:val="00A06575"/>
    <w:rsid w:val="00A07F92"/>
    <w:rsid w:val="00A13048"/>
    <w:rsid w:val="00A2106E"/>
    <w:rsid w:val="00A23800"/>
    <w:rsid w:val="00A44E2D"/>
    <w:rsid w:val="00A46843"/>
    <w:rsid w:val="00A56B97"/>
    <w:rsid w:val="00A6093D"/>
    <w:rsid w:val="00A60FE5"/>
    <w:rsid w:val="00A651F1"/>
    <w:rsid w:val="00A703CE"/>
    <w:rsid w:val="00A71A40"/>
    <w:rsid w:val="00A72017"/>
    <w:rsid w:val="00A767DC"/>
    <w:rsid w:val="00A76A6D"/>
    <w:rsid w:val="00A8265B"/>
    <w:rsid w:val="00A83253"/>
    <w:rsid w:val="00A94A4D"/>
    <w:rsid w:val="00AA6E84"/>
    <w:rsid w:val="00AA7141"/>
    <w:rsid w:val="00AB1A1C"/>
    <w:rsid w:val="00AB281F"/>
    <w:rsid w:val="00AB4721"/>
    <w:rsid w:val="00AB7405"/>
    <w:rsid w:val="00AC186F"/>
    <w:rsid w:val="00AD05A8"/>
    <w:rsid w:val="00AE1951"/>
    <w:rsid w:val="00AE341B"/>
    <w:rsid w:val="00AF51C5"/>
    <w:rsid w:val="00B01905"/>
    <w:rsid w:val="00B01E5C"/>
    <w:rsid w:val="00B029CB"/>
    <w:rsid w:val="00B04AA4"/>
    <w:rsid w:val="00B07CA7"/>
    <w:rsid w:val="00B1230C"/>
    <w:rsid w:val="00B1279A"/>
    <w:rsid w:val="00B3640F"/>
    <w:rsid w:val="00B4194A"/>
    <w:rsid w:val="00B437E8"/>
    <w:rsid w:val="00B51F2C"/>
    <w:rsid w:val="00B5222E"/>
    <w:rsid w:val="00B52621"/>
    <w:rsid w:val="00B53179"/>
    <w:rsid w:val="00B532EA"/>
    <w:rsid w:val="00B57A23"/>
    <w:rsid w:val="00B600CD"/>
    <w:rsid w:val="00B61C96"/>
    <w:rsid w:val="00B67DF6"/>
    <w:rsid w:val="00B73A2A"/>
    <w:rsid w:val="00B75A51"/>
    <w:rsid w:val="00B818F7"/>
    <w:rsid w:val="00B827C6"/>
    <w:rsid w:val="00B8534E"/>
    <w:rsid w:val="00B94B06"/>
    <w:rsid w:val="00B94C28"/>
    <w:rsid w:val="00B95208"/>
    <w:rsid w:val="00BC10BA"/>
    <w:rsid w:val="00BC5AFD"/>
    <w:rsid w:val="00BD2188"/>
    <w:rsid w:val="00BE7A0B"/>
    <w:rsid w:val="00BF34D3"/>
    <w:rsid w:val="00BF5FEA"/>
    <w:rsid w:val="00C00DDE"/>
    <w:rsid w:val="00C04F43"/>
    <w:rsid w:val="00C05271"/>
    <w:rsid w:val="00C0609D"/>
    <w:rsid w:val="00C115AB"/>
    <w:rsid w:val="00C26B76"/>
    <w:rsid w:val="00C26CCB"/>
    <w:rsid w:val="00C27ACF"/>
    <w:rsid w:val="00C30249"/>
    <w:rsid w:val="00C35F74"/>
    <w:rsid w:val="00C3723B"/>
    <w:rsid w:val="00C42466"/>
    <w:rsid w:val="00C574B6"/>
    <w:rsid w:val="00C606C9"/>
    <w:rsid w:val="00C80288"/>
    <w:rsid w:val="00C836F0"/>
    <w:rsid w:val="00C84003"/>
    <w:rsid w:val="00C90650"/>
    <w:rsid w:val="00C97D78"/>
    <w:rsid w:val="00CA6447"/>
    <w:rsid w:val="00CA6C65"/>
    <w:rsid w:val="00CA7BA0"/>
    <w:rsid w:val="00CC2AAE"/>
    <w:rsid w:val="00CC5A42"/>
    <w:rsid w:val="00CD0EAB"/>
    <w:rsid w:val="00CD2546"/>
    <w:rsid w:val="00CE5E02"/>
    <w:rsid w:val="00CF34DB"/>
    <w:rsid w:val="00CF3917"/>
    <w:rsid w:val="00CF558F"/>
    <w:rsid w:val="00CF5F6D"/>
    <w:rsid w:val="00D010C0"/>
    <w:rsid w:val="00D06B8B"/>
    <w:rsid w:val="00D073E2"/>
    <w:rsid w:val="00D07654"/>
    <w:rsid w:val="00D1555A"/>
    <w:rsid w:val="00D30FBF"/>
    <w:rsid w:val="00D3190F"/>
    <w:rsid w:val="00D36219"/>
    <w:rsid w:val="00D446EC"/>
    <w:rsid w:val="00D5159C"/>
    <w:rsid w:val="00D51BF0"/>
    <w:rsid w:val="00D531DB"/>
    <w:rsid w:val="00D55942"/>
    <w:rsid w:val="00D63A75"/>
    <w:rsid w:val="00D67FDD"/>
    <w:rsid w:val="00D807BF"/>
    <w:rsid w:val="00D82FCC"/>
    <w:rsid w:val="00DA17FC"/>
    <w:rsid w:val="00DA7887"/>
    <w:rsid w:val="00DB2C26"/>
    <w:rsid w:val="00DB41C8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0D97"/>
    <w:rsid w:val="00E347B6"/>
    <w:rsid w:val="00E352A6"/>
    <w:rsid w:val="00E36250"/>
    <w:rsid w:val="00E47C6B"/>
    <w:rsid w:val="00E47F2D"/>
    <w:rsid w:val="00E51D77"/>
    <w:rsid w:val="00E54511"/>
    <w:rsid w:val="00E5773A"/>
    <w:rsid w:val="00E60EDC"/>
    <w:rsid w:val="00E61433"/>
    <w:rsid w:val="00E61DAC"/>
    <w:rsid w:val="00E66A7C"/>
    <w:rsid w:val="00E72B80"/>
    <w:rsid w:val="00E75FE3"/>
    <w:rsid w:val="00E81481"/>
    <w:rsid w:val="00E8415B"/>
    <w:rsid w:val="00E86C4C"/>
    <w:rsid w:val="00E907A3"/>
    <w:rsid w:val="00E94F1F"/>
    <w:rsid w:val="00EA2CDC"/>
    <w:rsid w:val="00EA5AE0"/>
    <w:rsid w:val="00EB56E1"/>
    <w:rsid w:val="00EB7AB1"/>
    <w:rsid w:val="00EC118F"/>
    <w:rsid w:val="00EC32BD"/>
    <w:rsid w:val="00ED536F"/>
    <w:rsid w:val="00EE7CD8"/>
    <w:rsid w:val="00EF37F6"/>
    <w:rsid w:val="00EF48CC"/>
    <w:rsid w:val="00EF4FDD"/>
    <w:rsid w:val="00EF7FE4"/>
    <w:rsid w:val="00F00801"/>
    <w:rsid w:val="00F04885"/>
    <w:rsid w:val="00F13E27"/>
    <w:rsid w:val="00F17D7D"/>
    <w:rsid w:val="00F221E2"/>
    <w:rsid w:val="00F2488D"/>
    <w:rsid w:val="00F30E42"/>
    <w:rsid w:val="00F505FF"/>
    <w:rsid w:val="00F601A0"/>
    <w:rsid w:val="00F662DA"/>
    <w:rsid w:val="00F712E9"/>
    <w:rsid w:val="00F73032"/>
    <w:rsid w:val="00F83DA0"/>
    <w:rsid w:val="00F848FC"/>
    <w:rsid w:val="00F906F6"/>
    <w:rsid w:val="00F9282A"/>
    <w:rsid w:val="00F96BAD"/>
    <w:rsid w:val="00FA139D"/>
    <w:rsid w:val="00FA5128"/>
    <w:rsid w:val="00FA56CF"/>
    <w:rsid w:val="00FA60F5"/>
    <w:rsid w:val="00FB0E84"/>
    <w:rsid w:val="00FC2405"/>
    <w:rsid w:val="00FD01C2"/>
    <w:rsid w:val="00FE595C"/>
    <w:rsid w:val="00FF0CE3"/>
    <w:rsid w:val="00FF1568"/>
    <w:rsid w:val="00FF1C73"/>
    <w:rsid w:val="00FF5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9F06D3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0255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0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</TotalTime>
  <Pages>6</Pages>
  <Words>1366</Words>
  <Characters>7790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9138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Jack Enhorn</cp:lastModifiedBy>
  <cp:revision>184</cp:revision>
  <cp:lastPrinted>1900-01-01T08:00:00Z</cp:lastPrinted>
  <dcterms:created xsi:type="dcterms:W3CDTF">2023-05-09T15:06:00Z</dcterms:created>
  <dcterms:modified xsi:type="dcterms:W3CDTF">2023-07-15T08:30:00Z</dcterms:modified>
</cp:coreProperties>
</file>