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3079A9" w14:paraId="55C3BDEC" w14:textId="77777777">
        <w:tc>
          <w:tcPr>
            <w:tcW w:w="6300" w:type="dxa"/>
          </w:tcPr>
          <w:p w14:paraId="016B21B9" w14:textId="77777777" w:rsidR="003079A9" w:rsidRDefault="00104A9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27EEBD05" wp14:editId="0CD6277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oel="http://schemas.microsoft.com/office/2019/extlst"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val="de-DE" w:eastAsia="de-DE"/>
              </w:rPr>
              <w:drawing>
                <wp:anchor distT="0" distB="0" distL="114300" distR="114300" simplePos="0" relativeHeight="251657728" behindDoc="0" locked="0" layoutInCell="1" allowOverlap="1" wp14:anchorId="0EB487A7" wp14:editId="3EC4C47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val="de-DE" w:eastAsia="de-DE"/>
              </w:rPr>
              <w:drawing>
                <wp:anchor distT="0" distB="0" distL="114300" distR="114300" simplePos="0" relativeHeight="251658752" behindDoc="0" locked="0" layoutInCell="1" allowOverlap="1" wp14:anchorId="1DB20F48" wp14:editId="5300EEE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05F96232" w14:textId="77777777" w:rsidR="003079A9" w:rsidRDefault="00104A90">
            <w:pPr>
              <w:tabs>
                <w:tab w:val="left" w:pos="7200"/>
              </w:tabs>
              <w:spacing w:before="0"/>
              <w:rPr>
                <w:b/>
                <w:szCs w:val="22"/>
                <w:lang w:val="en-CA"/>
              </w:rPr>
            </w:pPr>
            <w:r>
              <w:rPr>
                <w:b/>
                <w:szCs w:val="22"/>
                <w:lang w:val="en-CA"/>
              </w:rPr>
              <w:t>of ITU-T SG 16 WP 3 and ISO/IEC JTC 1/SC 29</w:t>
            </w:r>
          </w:p>
          <w:p w14:paraId="4B38BD2E" w14:textId="77777777" w:rsidR="003079A9" w:rsidRDefault="00104A90">
            <w:pPr>
              <w:tabs>
                <w:tab w:val="left" w:pos="7200"/>
              </w:tabs>
              <w:spacing w:before="0"/>
              <w:rPr>
                <w:b/>
                <w:szCs w:val="22"/>
                <w:lang w:val="en-CA"/>
              </w:rPr>
            </w:pPr>
            <w:r>
              <w:t>31st Meeting</w:t>
            </w:r>
            <w:r>
              <w:rPr>
                <w:lang w:val="en-CA"/>
              </w:rPr>
              <w:t>, Geneva, CH, 11–19 July 2023</w:t>
            </w:r>
          </w:p>
        </w:tc>
        <w:tc>
          <w:tcPr>
            <w:tcW w:w="3060" w:type="dxa"/>
          </w:tcPr>
          <w:p w14:paraId="5ABE68B5" w14:textId="65564CF6" w:rsidR="003079A9" w:rsidRDefault="00104A90">
            <w:pPr>
              <w:tabs>
                <w:tab w:val="left" w:pos="7200"/>
              </w:tabs>
              <w:rPr>
                <w:u w:val="single"/>
                <w:lang w:val="en-CA"/>
              </w:rPr>
            </w:pPr>
            <w:r>
              <w:rPr>
                <w:lang w:val="en-CA"/>
              </w:rPr>
              <w:t>Document: JVET-AE</w:t>
            </w:r>
            <w:r w:rsidR="00C07748">
              <w:rPr>
                <w:lang w:val="en-CA"/>
              </w:rPr>
              <w:t>0112</w:t>
            </w:r>
            <w:r>
              <w:rPr>
                <w:lang w:val="en-CA"/>
              </w:rPr>
              <w:t>-v</w:t>
            </w:r>
            <w:ins w:id="0" w:author="Weijie Bao (WHU)" w:date="2023-07-10T23:34:00Z">
              <w:r w:rsidR="005B2143">
                <w:rPr>
                  <w:lang w:val="en-CA"/>
                </w:rPr>
                <w:t>2</w:t>
              </w:r>
            </w:ins>
            <w:del w:id="1" w:author="Weijie Bao (WHU)" w:date="2023-07-10T23:34:00Z">
              <w:r w:rsidDel="005B2143">
                <w:rPr>
                  <w:lang w:val="en-CA"/>
                </w:rPr>
                <w:delText>1</w:delText>
              </w:r>
            </w:del>
          </w:p>
        </w:tc>
      </w:tr>
    </w:tbl>
    <w:p w14:paraId="5159DC3A" w14:textId="77777777" w:rsidR="003079A9" w:rsidRDefault="003079A9">
      <w:pPr>
        <w:spacing w:before="0"/>
        <w:rPr>
          <w:lang w:val="en-CA"/>
        </w:rPr>
      </w:pPr>
    </w:p>
    <w:tbl>
      <w:tblPr>
        <w:tblW w:w="0" w:type="auto"/>
        <w:tblLayout w:type="fixed"/>
        <w:tblLook w:val="04A0" w:firstRow="1" w:lastRow="0" w:firstColumn="1" w:lastColumn="0" w:noHBand="0" w:noVBand="1"/>
      </w:tblPr>
      <w:tblGrid>
        <w:gridCol w:w="1418"/>
        <w:gridCol w:w="3827"/>
        <w:gridCol w:w="851"/>
        <w:gridCol w:w="3264"/>
      </w:tblGrid>
      <w:tr w:rsidR="003079A9" w14:paraId="62404AC9" w14:textId="77777777">
        <w:tc>
          <w:tcPr>
            <w:tcW w:w="1418" w:type="dxa"/>
          </w:tcPr>
          <w:p w14:paraId="7F628092" w14:textId="77777777" w:rsidR="003079A9" w:rsidRDefault="00104A90">
            <w:pPr>
              <w:spacing w:before="60" w:after="60"/>
              <w:rPr>
                <w:i/>
                <w:szCs w:val="22"/>
                <w:lang w:val="en-CA"/>
              </w:rPr>
            </w:pPr>
            <w:r>
              <w:rPr>
                <w:i/>
                <w:szCs w:val="22"/>
                <w:lang w:val="en-CA"/>
              </w:rPr>
              <w:t>Title:</w:t>
            </w:r>
          </w:p>
        </w:tc>
        <w:tc>
          <w:tcPr>
            <w:tcW w:w="7942" w:type="dxa"/>
            <w:gridSpan w:val="3"/>
          </w:tcPr>
          <w:p w14:paraId="00EB69A3" w14:textId="77777777" w:rsidR="003079A9" w:rsidRDefault="00104A90">
            <w:pPr>
              <w:spacing w:before="60" w:after="60"/>
              <w:rPr>
                <w:rFonts w:eastAsia="宋体"/>
                <w:b/>
                <w:szCs w:val="22"/>
                <w:lang w:eastAsia="zh-CN"/>
              </w:rPr>
            </w:pPr>
            <w:r>
              <w:rPr>
                <w:rFonts w:eastAsia="宋体"/>
                <w:b/>
                <w:szCs w:val="22"/>
                <w:lang w:eastAsia="zh-CN"/>
              </w:rPr>
              <w:t>EE1-5.1: Deep Reference Frame Generation for Inter Prediction Enhancement</w:t>
            </w:r>
          </w:p>
        </w:tc>
      </w:tr>
      <w:tr w:rsidR="003079A9" w14:paraId="16C0FA10" w14:textId="77777777">
        <w:tc>
          <w:tcPr>
            <w:tcW w:w="1418" w:type="dxa"/>
          </w:tcPr>
          <w:p w14:paraId="5781E02E" w14:textId="77777777" w:rsidR="003079A9" w:rsidRDefault="00104A90">
            <w:pPr>
              <w:spacing w:before="60" w:after="60"/>
              <w:rPr>
                <w:i/>
                <w:szCs w:val="22"/>
                <w:lang w:val="en-CA"/>
              </w:rPr>
            </w:pPr>
            <w:r>
              <w:rPr>
                <w:i/>
                <w:szCs w:val="22"/>
                <w:lang w:val="en-CA"/>
              </w:rPr>
              <w:t>Status:</w:t>
            </w:r>
          </w:p>
        </w:tc>
        <w:tc>
          <w:tcPr>
            <w:tcW w:w="7942" w:type="dxa"/>
            <w:gridSpan w:val="3"/>
          </w:tcPr>
          <w:p w14:paraId="2C821DE1" w14:textId="77777777" w:rsidR="003079A9" w:rsidRDefault="00104A90">
            <w:pPr>
              <w:spacing w:before="60" w:after="60"/>
              <w:rPr>
                <w:szCs w:val="22"/>
                <w:lang w:val="en-CA"/>
              </w:rPr>
            </w:pPr>
            <w:r>
              <w:rPr>
                <w:szCs w:val="22"/>
                <w:lang w:val="en-CA"/>
              </w:rPr>
              <w:t>Input document to JVET</w:t>
            </w:r>
          </w:p>
        </w:tc>
      </w:tr>
      <w:tr w:rsidR="003079A9" w14:paraId="6552687D" w14:textId="77777777">
        <w:tc>
          <w:tcPr>
            <w:tcW w:w="1418" w:type="dxa"/>
          </w:tcPr>
          <w:p w14:paraId="0445E992" w14:textId="77777777" w:rsidR="003079A9" w:rsidRDefault="00104A90">
            <w:pPr>
              <w:spacing w:before="60" w:after="60"/>
              <w:rPr>
                <w:i/>
                <w:szCs w:val="22"/>
                <w:lang w:val="en-CA"/>
              </w:rPr>
            </w:pPr>
            <w:r>
              <w:rPr>
                <w:i/>
                <w:szCs w:val="22"/>
                <w:lang w:val="en-CA"/>
              </w:rPr>
              <w:t>Purpose:</w:t>
            </w:r>
          </w:p>
        </w:tc>
        <w:tc>
          <w:tcPr>
            <w:tcW w:w="7942" w:type="dxa"/>
            <w:gridSpan w:val="3"/>
          </w:tcPr>
          <w:p w14:paraId="091E2A88" w14:textId="77777777" w:rsidR="003079A9" w:rsidRDefault="00104A90">
            <w:pPr>
              <w:spacing w:before="60" w:after="60"/>
              <w:rPr>
                <w:szCs w:val="22"/>
                <w:lang w:val="en-CA"/>
              </w:rPr>
            </w:pPr>
            <w:r>
              <w:rPr>
                <w:szCs w:val="22"/>
                <w:lang w:val="en-CA"/>
              </w:rPr>
              <w:t>Proposal</w:t>
            </w:r>
          </w:p>
        </w:tc>
      </w:tr>
      <w:tr w:rsidR="003079A9" w14:paraId="194A194D" w14:textId="77777777">
        <w:tc>
          <w:tcPr>
            <w:tcW w:w="1418" w:type="dxa"/>
          </w:tcPr>
          <w:p w14:paraId="257F6F62" w14:textId="77777777" w:rsidR="003079A9" w:rsidRDefault="00104A90">
            <w:pPr>
              <w:spacing w:before="60" w:after="60"/>
              <w:rPr>
                <w:rFonts w:eastAsia="宋体"/>
                <w:i/>
                <w:szCs w:val="22"/>
                <w:lang w:val="en-CA" w:eastAsia="zh-CN"/>
              </w:rPr>
            </w:pPr>
            <w:r>
              <w:rPr>
                <w:i/>
                <w:szCs w:val="22"/>
                <w:lang w:val="en-CA"/>
              </w:rPr>
              <w:t>Author(s) or</w:t>
            </w:r>
          </w:p>
          <w:p w14:paraId="24E0D2A1" w14:textId="77777777" w:rsidR="003079A9" w:rsidRDefault="00104A90">
            <w:pPr>
              <w:spacing w:before="60" w:after="60"/>
              <w:rPr>
                <w:i/>
                <w:szCs w:val="22"/>
                <w:lang w:val="en-CA"/>
              </w:rPr>
            </w:pPr>
            <w:r>
              <w:rPr>
                <w:i/>
                <w:szCs w:val="22"/>
                <w:lang w:val="en-CA"/>
              </w:rPr>
              <w:t>Contact(s):</w:t>
            </w:r>
          </w:p>
        </w:tc>
        <w:tc>
          <w:tcPr>
            <w:tcW w:w="3827" w:type="dxa"/>
          </w:tcPr>
          <w:p w14:paraId="5FFD1DAA" w14:textId="77777777" w:rsidR="003079A9" w:rsidRDefault="00104A90">
            <w:pPr>
              <w:spacing w:before="60" w:after="60"/>
              <w:rPr>
                <w:rFonts w:eastAsiaTheme="minorEastAsia"/>
                <w:szCs w:val="22"/>
                <w:lang w:val="en-CA" w:eastAsia="zh-CN"/>
              </w:rPr>
            </w:pPr>
            <w:r>
              <w:rPr>
                <w:rFonts w:eastAsiaTheme="minorEastAsia" w:hint="eastAsia"/>
                <w:szCs w:val="22"/>
                <w:lang w:val="en-CA" w:eastAsia="zh-CN"/>
              </w:rPr>
              <w:t>W</w:t>
            </w:r>
            <w:r>
              <w:rPr>
                <w:rFonts w:eastAsiaTheme="minorEastAsia"/>
                <w:szCs w:val="22"/>
                <w:lang w:val="en-CA" w:eastAsia="zh-CN"/>
              </w:rPr>
              <w:t xml:space="preserve">eijie Bao, </w:t>
            </w:r>
            <w:proofErr w:type="spellStart"/>
            <w:r>
              <w:rPr>
                <w:rFonts w:eastAsiaTheme="minorEastAsia"/>
                <w:szCs w:val="22"/>
                <w:lang w:val="en-CA" w:eastAsia="zh-CN"/>
              </w:rPr>
              <w:t>Wenhui</w:t>
            </w:r>
            <w:proofErr w:type="spellEnd"/>
            <w:r>
              <w:rPr>
                <w:rFonts w:eastAsiaTheme="minorEastAsia"/>
                <w:szCs w:val="22"/>
                <w:lang w:val="en-CA" w:eastAsia="zh-CN"/>
              </w:rPr>
              <w:t xml:space="preserve"> Meng, </w:t>
            </w:r>
            <w:proofErr w:type="spellStart"/>
            <w:r>
              <w:rPr>
                <w:rFonts w:eastAsiaTheme="minorEastAsia"/>
                <w:szCs w:val="22"/>
                <w:lang w:val="en-CA" w:eastAsia="zh-CN"/>
              </w:rPr>
              <w:t>Jianghao</w:t>
            </w:r>
            <w:proofErr w:type="spellEnd"/>
            <w:r>
              <w:rPr>
                <w:rFonts w:eastAsiaTheme="minorEastAsia"/>
                <w:szCs w:val="22"/>
                <w:lang w:val="en-CA" w:eastAsia="zh-CN"/>
              </w:rPr>
              <w:t xml:space="preserve"> Jia,</w:t>
            </w:r>
          </w:p>
          <w:p w14:paraId="0C67DEEC" w14:textId="77777777" w:rsidR="003079A9" w:rsidRDefault="00104A90">
            <w:pPr>
              <w:spacing w:before="60" w:after="60"/>
              <w:rPr>
                <w:rFonts w:eastAsiaTheme="minorEastAsia"/>
                <w:szCs w:val="22"/>
                <w:lang w:val="en-CA" w:eastAsia="zh-CN"/>
              </w:rPr>
            </w:pPr>
            <w:proofErr w:type="spellStart"/>
            <w:r>
              <w:rPr>
                <w:rFonts w:eastAsiaTheme="minorEastAsia"/>
                <w:szCs w:val="22"/>
                <w:lang w:val="en-CA" w:eastAsia="zh-CN"/>
              </w:rPr>
              <w:t>Yuantong</w:t>
            </w:r>
            <w:proofErr w:type="spellEnd"/>
            <w:r>
              <w:rPr>
                <w:rFonts w:eastAsiaTheme="minorEastAsia"/>
                <w:szCs w:val="22"/>
                <w:lang w:val="en-CA" w:eastAsia="zh-CN"/>
              </w:rPr>
              <w:t xml:space="preserve"> Zhang, </w:t>
            </w:r>
            <w:proofErr w:type="spellStart"/>
            <w:r>
              <w:rPr>
                <w:rFonts w:eastAsiaTheme="minorEastAsia"/>
                <w:szCs w:val="22"/>
                <w:lang w:val="en-CA" w:eastAsia="zh-CN"/>
              </w:rPr>
              <w:t>Huairui</w:t>
            </w:r>
            <w:proofErr w:type="spellEnd"/>
            <w:r>
              <w:rPr>
                <w:rFonts w:eastAsiaTheme="minorEastAsia"/>
                <w:szCs w:val="22"/>
                <w:lang w:val="en-CA" w:eastAsia="zh-CN"/>
              </w:rPr>
              <w:t xml:space="preserve"> Wang,</w:t>
            </w:r>
          </w:p>
          <w:p w14:paraId="07DFC740" w14:textId="77777777" w:rsidR="003079A9" w:rsidRDefault="00104A90">
            <w:pPr>
              <w:spacing w:before="60" w:after="60"/>
              <w:rPr>
                <w:rFonts w:eastAsiaTheme="minorEastAsia"/>
                <w:szCs w:val="22"/>
                <w:lang w:val="en-CA" w:eastAsia="zh-CN"/>
              </w:rPr>
            </w:pPr>
            <w:proofErr w:type="spellStart"/>
            <w:r>
              <w:rPr>
                <w:rFonts w:eastAsiaTheme="minorEastAsia"/>
                <w:szCs w:val="22"/>
                <w:lang w:val="en-CA" w:eastAsia="zh-CN"/>
              </w:rPr>
              <w:t>Zhenzhong</w:t>
            </w:r>
            <w:proofErr w:type="spellEnd"/>
            <w:r>
              <w:rPr>
                <w:rFonts w:eastAsiaTheme="minorEastAsia"/>
                <w:szCs w:val="22"/>
                <w:lang w:val="en-CA" w:eastAsia="zh-CN"/>
              </w:rPr>
              <w:t xml:space="preserve"> Chen</w:t>
            </w:r>
          </w:p>
          <w:p w14:paraId="2EEB889D" w14:textId="77777777" w:rsidR="003079A9" w:rsidRDefault="00104A90">
            <w:pPr>
              <w:spacing w:before="60" w:after="60"/>
              <w:rPr>
                <w:rFonts w:eastAsiaTheme="minorEastAsia"/>
                <w:szCs w:val="22"/>
                <w:lang w:val="en-CA" w:eastAsia="zh-CN"/>
              </w:rPr>
            </w:pPr>
            <w:r>
              <w:rPr>
                <w:rFonts w:eastAsiaTheme="minorEastAsia" w:hint="eastAsia"/>
                <w:szCs w:val="22"/>
                <w:lang w:val="en-CA" w:eastAsia="zh-CN"/>
              </w:rPr>
              <w:t>W</w:t>
            </w:r>
            <w:r>
              <w:rPr>
                <w:rFonts w:eastAsiaTheme="minorEastAsia"/>
                <w:szCs w:val="22"/>
                <w:lang w:val="en-CA" w:eastAsia="zh-CN"/>
              </w:rPr>
              <w:t>uhan University</w:t>
            </w:r>
          </w:p>
          <w:p w14:paraId="1CE4C8E0" w14:textId="77777777" w:rsidR="003079A9" w:rsidRDefault="003079A9">
            <w:pPr>
              <w:spacing w:before="60" w:after="60"/>
              <w:rPr>
                <w:rFonts w:eastAsiaTheme="minorEastAsia"/>
                <w:szCs w:val="22"/>
                <w:lang w:val="en-CA" w:eastAsia="zh-CN"/>
              </w:rPr>
            </w:pPr>
          </w:p>
          <w:p w14:paraId="0FFB0B0D" w14:textId="77777777" w:rsidR="003079A9" w:rsidRDefault="00104A90">
            <w:pPr>
              <w:spacing w:before="60" w:after="60"/>
              <w:rPr>
                <w:szCs w:val="22"/>
                <w:lang w:val="en-CA" w:eastAsia="zh-CN"/>
              </w:rPr>
            </w:pPr>
            <w:proofErr w:type="spellStart"/>
            <w:r>
              <w:rPr>
                <w:szCs w:val="22"/>
                <w:lang w:val="en-CA" w:eastAsia="zh-CN"/>
              </w:rPr>
              <w:t>Zizheng</w:t>
            </w:r>
            <w:proofErr w:type="spellEnd"/>
            <w:r>
              <w:rPr>
                <w:szCs w:val="22"/>
                <w:lang w:val="en-CA" w:eastAsia="zh-CN"/>
              </w:rPr>
              <w:t xml:space="preserve"> Liu, </w:t>
            </w:r>
            <w:proofErr w:type="spellStart"/>
            <w:r>
              <w:rPr>
                <w:szCs w:val="22"/>
                <w:lang w:val="en-CA" w:eastAsia="zh-CN"/>
              </w:rPr>
              <w:t>Xiaozhong</w:t>
            </w:r>
            <w:proofErr w:type="spellEnd"/>
            <w:r>
              <w:rPr>
                <w:szCs w:val="22"/>
                <w:lang w:val="en-CA" w:eastAsia="zh-CN"/>
              </w:rPr>
              <w:t xml:space="preserve"> Xu, Shan Liu</w:t>
            </w:r>
          </w:p>
          <w:p w14:paraId="2CE3A4C0" w14:textId="77777777" w:rsidR="003079A9" w:rsidRDefault="00104A90">
            <w:pPr>
              <w:spacing w:before="60" w:after="60"/>
              <w:rPr>
                <w:rFonts w:eastAsiaTheme="minorEastAsia"/>
                <w:szCs w:val="22"/>
                <w:lang w:val="en-CA" w:eastAsia="zh-CN"/>
              </w:rPr>
            </w:pPr>
            <w:r>
              <w:rPr>
                <w:rFonts w:hint="eastAsia"/>
                <w:szCs w:val="22"/>
                <w:lang w:val="en-CA" w:eastAsia="zh-CN"/>
              </w:rPr>
              <w:t>T</w:t>
            </w:r>
            <w:r>
              <w:rPr>
                <w:szCs w:val="22"/>
                <w:lang w:val="en-CA" w:eastAsia="zh-CN"/>
              </w:rPr>
              <w:t>encent</w:t>
            </w:r>
          </w:p>
        </w:tc>
        <w:tc>
          <w:tcPr>
            <w:tcW w:w="851" w:type="dxa"/>
          </w:tcPr>
          <w:p w14:paraId="343427FA" w14:textId="77777777" w:rsidR="003079A9" w:rsidRDefault="00104A90">
            <w:pPr>
              <w:spacing w:before="60" w:after="60"/>
              <w:rPr>
                <w:szCs w:val="22"/>
                <w:lang w:val="en-CA"/>
              </w:rPr>
            </w:pPr>
            <w:r>
              <w:rPr>
                <w:szCs w:val="22"/>
                <w:lang w:val="en-CA"/>
              </w:rPr>
              <w:t>Email:</w:t>
            </w:r>
          </w:p>
        </w:tc>
        <w:tc>
          <w:tcPr>
            <w:tcW w:w="3264" w:type="dxa"/>
          </w:tcPr>
          <w:p w14:paraId="4FEE6D92" w14:textId="77777777" w:rsidR="003079A9" w:rsidRDefault="00104A90">
            <w:pPr>
              <w:spacing w:before="60" w:after="60"/>
              <w:jc w:val="left"/>
              <w:rPr>
                <w:szCs w:val="22"/>
                <w:lang w:val="en-CA"/>
              </w:rPr>
            </w:pPr>
            <w:r>
              <w:rPr>
                <w:szCs w:val="22"/>
                <w:lang w:val="en-CA"/>
              </w:rPr>
              <w:t>{</w:t>
            </w:r>
            <w:proofErr w:type="spellStart"/>
            <w:r>
              <w:rPr>
                <w:szCs w:val="22"/>
                <w:lang w:val="en-CA"/>
              </w:rPr>
              <w:t>baoweijie</w:t>
            </w:r>
            <w:proofErr w:type="spellEnd"/>
            <w:r>
              <w:rPr>
                <w:szCs w:val="22"/>
                <w:lang w:val="en-CA"/>
              </w:rPr>
              <w:t xml:space="preserve">, </w:t>
            </w:r>
            <w:proofErr w:type="spellStart"/>
            <w:r>
              <w:t>whmeng</w:t>
            </w:r>
            <w:proofErr w:type="spellEnd"/>
            <w:r>
              <w:rPr>
                <w:szCs w:val="22"/>
                <w:lang w:val="en-CA"/>
              </w:rPr>
              <w:t xml:space="preserve">, jiajh2021, </w:t>
            </w:r>
            <w:proofErr w:type="spellStart"/>
            <w:r>
              <w:rPr>
                <w:szCs w:val="22"/>
                <w:lang w:val="en-CA"/>
              </w:rPr>
              <w:t>yuantongzhang</w:t>
            </w:r>
            <w:proofErr w:type="spellEnd"/>
            <w:r>
              <w:rPr>
                <w:szCs w:val="22"/>
                <w:lang w:val="en-CA"/>
              </w:rPr>
              <w:t xml:space="preserve">, wanghr827, </w:t>
            </w:r>
            <w:proofErr w:type="spellStart"/>
            <w:r>
              <w:rPr>
                <w:szCs w:val="22"/>
                <w:lang w:val="en-CA"/>
              </w:rPr>
              <w:t>zzchen</w:t>
            </w:r>
            <w:proofErr w:type="spellEnd"/>
            <w:r>
              <w:rPr>
                <w:szCs w:val="22"/>
                <w:lang w:val="en-CA"/>
              </w:rPr>
              <w:t>}@whu.edu.cn</w:t>
            </w:r>
          </w:p>
          <w:p w14:paraId="08EE6C62" w14:textId="77777777" w:rsidR="003079A9" w:rsidRDefault="003079A9">
            <w:pPr>
              <w:spacing w:before="60" w:after="60"/>
              <w:jc w:val="left"/>
              <w:rPr>
                <w:szCs w:val="22"/>
                <w:lang w:val="en-CA"/>
              </w:rPr>
            </w:pPr>
          </w:p>
          <w:p w14:paraId="3DC0A61F" w14:textId="77777777" w:rsidR="003079A9" w:rsidRDefault="003079A9">
            <w:pPr>
              <w:spacing w:before="60" w:after="60"/>
              <w:jc w:val="left"/>
              <w:rPr>
                <w:szCs w:val="22"/>
                <w:lang w:val="en-CA"/>
              </w:rPr>
            </w:pPr>
          </w:p>
          <w:p w14:paraId="22B1C7C8" w14:textId="77777777" w:rsidR="003079A9" w:rsidRDefault="00104A90">
            <w:pPr>
              <w:spacing w:before="60" w:after="60"/>
              <w:rPr>
                <w:szCs w:val="22"/>
                <w:lang w:val="en-CA"/>
              </w:rPr>
            </w:pPr>
            <w:r>
              <w:rPr>
                <w:szCs w:val="22"/>
                <w:lang w:val="en-CA"/>
              </w:rPr>
              <w:t>{</w:t>
            </w:r>
            <w:proofErr w:type="spellStart"/>
            <w:r>
              <w:rPr>
                <w:szCs w:val="22"/>
                <w:lang w:val="en-CA"/>
              </w:rPr>
              <w:t>zizhengliu</w:t>
            </w:r>
            <w:proofErr w:type="spellEnd"/>
            <w:r>
              <w:rPr>
                <w:szCs w:val="22"/>
                <w:lang w:val="en-CA"/>
              </w:rPr>
              <w:t xml:space="preserve">, </w:t>
            </w:r>
            <w:proofErr w:type="spellStart"/>
            <w:r>
              <w:rPr>
                <w:szCs w:val="22"/>
                <w:lang w:val="en-CA"/>
              </w:rPr>
              <w:t>xiaozhongxu</w:t>
            </w:r>
            <w:proofErr w:type="spellEnd"/>
            <w:r>
              <w:rPr>
                <w:szCs w:val="22"/>
                <w:lang w:val="en-CA"/>
              </w:rPr>
              <w:t xml:space="preserve">, </w:t>
            </w:r>
            <w:proofErr w:type="spellStart"/>
            <w:r>
              <w:rPr>
                <w:szCs w:val="22"/>
                <w:lang w:val="en-CA"/>
              </w:rPr>
              <w:t>shanl</w:t>
            </w:r>
            <w:proofErr w:type="spellEnd"/>
            <w:r>
              <w:rPr>
                <w:szCs w:val="22"/>
                <w:lang w:val="en-CA"/>
              </w:rPr>
              <w:t>}</w:t>
            </w:r>
            <w:r>
              <w:rPr>
                <w:sz w:val="10"/>
                <w:szCs w:val="10"/>
                <w:lang w:val="en-CA"/>
              </w:rPr>
              <w:t xml:space="preserve"> </w:t>
            </w:r>
            <w:r>
              <w:rPr>
                <w:szCs w:val="22"/>
                <w:lang w:val="en-CA"/>
              </w:rPr>
              <w:t>@tencent.com</w:t>
            </w:r>
          </w:p>
        </w:tc>
      </w:tr>
      <w:tr w:rsidR="003079A9" w14:paraId="46A67BBA" w14:textId="77777777">
        <w:tc>
          <w:tcPr>
            <w:tcW w:w="1418" w:type="dxa"/>
          </w:tcPr>
          <w:p w14:paraId="4AB96A0D" w14:textId="77777777" w:rsidR="003079A9" w:rsidRDefault="00104A90">
            <w:pPr>
              <w:spacing w:before="60" w:after="60"/>
              <w:rPr>
                <w:i/>
                <w:szCs w:val="22"/>
                <w:lang w:val="en-CA"/>
              </w:rPr>
            </w:pPr>
            <w:r>
              <w:rPr>
                <w:i/>
                <w:szCs w:val="22"/>
                <w:lang w:val="en-CA"/>
              </w:rPr>
              <w:t>Source:</w:t>
            </w:r>
          </w:p>
        </w:tc>
        <w:tc>
          <w:tcPr>
            <w:tcW w:w="7942" w:type="dxa"/>
            <w:gridSpan w:val="3"/>
          </w:tcPr>
          <w:p w14:paraId="46264EB6" w14:textId="77777777" w:rsidR="003079A9" w:rsidRDefault="00104A90">
            <w:pPr>
              <w:spacing w:before="60" w:after="60"/>
              <w:rPr>
                <w:szCs w:val="22"/>
                <w:lang w:val="en-CA"/>
              </w:rPr>
            </w:pPr>
            <w:r>
              <w:rPr>
                <w:szCs w:val="22"/>
                <w:lang w:val="en-CA"/>
              </w:rPr>
              <w:t>Wuhan University, Tencent</w:t>
            </w:r>
          </w:p>
        </w:tc>
      </w:tr>
    </w:tbl>
    <w:p w14:paraId="7BE55FB7" w14:textId="77777777" w:rsidR="003079A9" w:rsidRDefault="00104A90">
      <w:pPr>
        <w:tabs>
          <w:tab w:val="right" w:pos="9360"/>
        </w:tabs>
        <w:spacing w:before="120" w:after="240"/>
        <w:jc w:val="center"/>
        <w:rPr>
          <w:szCs w:val="22"/>
          <w:lang w:val="en-CA"/>
        </w:rPr>
      </w:pPr>
      <w:r>
        <w:rPr>
          <w:szCs w:val="22"/>
          <w:u w:val="single"/>
          <w:lang w:val="en-CA"/>
        </w:rPr>
        <w:t>_____________________________</w:t>
      </w:r>
    </w:p>
    <w:p w14:paraId="2995E4D2" w14:textId="77777777" w:rsidR="003079A9" w:rsidRDefault="00104A90">
      <w:pPr>
        <w:pStyle w:val="1"/>
        <w:numPr>
          <w:ilvl w:val="0"/>
          <w:numId w:val="0"/>
        </w:numPr>
        <w:ind w:left="432" w:hanging="432"/>
        <w:rPr>
          <w:lang w:val="en-CA"/>
        </w:rPr>
      </w:pPr>
      <w:r>
        <w:rPr>
          <w:lang w:val="en-CA"/>
        </w:rPr>
        <w:t>Abstract</w:t>
      </w:r>
    </w:p>
    <w:p w14:paraId="76781125" w14:textId="1CEC07FB" w:rsidR="003079A9" w:rsidRDefault="00104A90">
      <w:pPr>
        <w:rPr>
          <w:ins w:id="2" w:author="Weijie Bao (WHU)" w:date="2023-07-10T23:35:00Z"/>
          <w:szCs w:val="22"/>
          <w:lang w:val="en-CA" w:eastAsia="zh-CN"/>
        </w:rPr>
      </w:pPr>
      <w:r>
        <w:rPr>
          <w:rFonts w:hint="eastAsia"/>
          <w:szCs w:val="22"/>
          <w:lang w:val="en-CA" w:eastAsia="zh-CN"/>
        </w:rPr>
        <w:t>T</w:t>
      </w:r>
      <w:r>
        <w:rPr>
          <w:szCs w:val="22"/>
          <w:lang w:val="en-CA" w:eastAsia="zh-CN"/>
        </w:rPr>
        <w:t>his contribution reports the EE1-5.1 results of NN-based inter prediction. Based on JVET-AD0162 [</w:t>
      </w:r>
      <w:r>
        <w:rPr>
          <w:rFonts w:hint="eastAsia"/>
          <w:szCs w:val="22"/>
          <w:lang w:eastAsia="zh-CN"/>
        </w:rPr>
        <w:t>1</w:t>
      </w:r>
      <w:r>
        <w:rPr>
          <w:szCs w:val="22"/>
          <w:lang w:val="en-CA" w:eastAsia="zh-CN"/>
        </w:rPr>
        <w:t xml:space="preserve">], </w:t>
      </w:r>
      <w:r>
        <w:rPr>
          <w:rFonts w:hint="eastAsia"/>
          <w:szCs w:val="22"/>
          <w:lang w:eastAsia="zh-CN"/>
        </w:rPr>
        <w:t>this contribution</w:t>
      </w:r>
      <w:r>
        <w:rPr>
          <w:szCs w:val="22"/>
          <w:lang w:val="en-CA" w:eastAsia="zh-CN"/>
        </w:rPr>
        <w:t xml:space="preserve"> ha</w:t>
      </w:r>
      <w:r>
        <w:rPr>
          <w:rFonts w:hint="eastAsia"/>
          <w:szCs w:val="22"/>
          <w:lang w:eastAsia="zh-CN"/>
        </w:rPr>
        <w:t>s</w:t>
      </w:r>
      <w:r>
        <w:rPr>
          <w:szCs w:val="22"/>
          <w:lang w:val="en-CA" w:eastAsia="zh-CN"/>
        </w:rPr>
        <w:t xml:space="preserve"> simplified the network architecture to reduce the parameters and implemented the float32 SADL inference process. It is reported that this method can achieve </w:t>
      </w:r>
      <w:proofErr w:type="gramStart"/>
      <w:r>
        <w:rPr>
          <w:szCs w:val="22"/>
          <w:lang w:val="en-CA" w:eastAsia="zh-CN"/>
        </w:rPr>
        <w:t>X.XX</w:t>
      </w:r>
      <w:proofErr w:type="gramEnd"/>
      <w:r>
        <w:rPr>
          <w:lang w:val="en-CA" w:eastAsia="zh-CN"/>
        </w:rPr>
        <w:t>%/X.XX%/X.XX</w:t>
      </w:r>
      <w:r>
        <w:rPr>
          <w:szCs w:val="22"/>
          <w:lang w:val="en-CA" w:eastAsia="zh-CN"/>
        </w:rPr>
        <w:t>% bitrate savings for the Y/U/V components under the RA configuration when compared to the anchor VTM-11.0_NNVC-5.0, all without the utilization of any NNLF coding tools.</w:t>
      </w:r>
    </w:p>
    <w:p w14:paraId="25FAF2BD" w14:textId="04B6A866" w:rsidR="00C36FB1" w:rsidRDefault="00C36FB1">
      <w:pPr>
        <w:rPr>
          <w:szCs w:val="22"/>
          <w:lang w:val="en-CA" w:eastAsia="zh-CN"/>
        </w:rPr>
      </w:pPr>
      <w:ins w:id="3" w:author="Weijie Bao (WHU)" w:date="2023-07-10T23:35:00Z">
        <w:r>
          <w:rPr>
            <w:rFonts w:hint="eastAsia"/>
            <w:szCs w:val="22"/>
            <w:lang w:val="en-CA" w:eastAsia="zh-CN"/>
          </w:rPr>
          <w:t>I</w:t>
        </w:r>
        <w:r>
          <w:rPr>
            <w:szCs w:val="22"/>
            <w:lang w:val="en-CA" w:eastAsia="zh-CN"/>
          </w:rPr>
          <w:t>n the v</w:t>
        </w:r>
      </w:ins>
      <w:ins w:id="4" w:author="Weijie Bao (WHU)" w:date="2023-07-10T23:36:00Z">
        <w:r>
          <w:rPr>
            <w:szCs w:val="22"/>
            <w:lang w:val="en-CA" w:eastAsia="zh-CN"/>
          </w:rPr>
          <w:t xml:space="preserve">2 version, </w:t>
        </w:r>
        <w:r w:rsidR="00645956" w:rsidRPr="00645956">
          <w:rPr>
            <w:szCs w:val="22"/>
            <w:lang w:val="en-CA" w:eastAsia="zh-CN"/>
          </w:rPr>
          <w:t xml:space="preserve">we have updated </w:t>
        </w:r>
      </w:ins>
      <w:ins w:id="5" w:author="Weijie Bao (WHU)" w:date="2023-07-10T23:37:00Z">
        <w:r w:rsidR="0053719A">
          <w:rPr>
            <w:szCs w:val="22"/>
            <w:lang w:val="en-CA" w:eastAsia="zh-CN"/>
          </w:rPr>
          <w:t xml:space="preserve">the </w:t>
        </w:r>
      </w:ins>
      <w:ins w:id="6" w:author="Weijie Bao (WHU)" w:date="2023-07-10T23:36:00Z">
        <w:r w:rsidR="00645956" w:rsidRPr="00645956">
          <w:rPr>
            <w:szCs w:val="22"/>
            <w:lang w:val="en-CA" w:eastAsia="zh-CN"/>
          </w:rPr>
          <w:t>description of our modification</w:t>
        </w:r>
      </w:ins>
      <w:ins w:id="7" w:author="Weijie Bao (WHU)" w:date="2023-07-10T23:45:00Z">
        <w:r w:rsidR="0094664A">
          <w:rPr>
            <w:szCs w:val="22"/>
            <w:lang w:val="en-CA" w:eastAsia="zh-CN"/>
          </w:rPr>
          <w:t>s</w:t>
        </w:r>
      </w:ins>
      <w:ins w:id="8" w:author="Weijie Bao (WHU)" w:date="2023-07-10T23:36:00Z">
        <w:r w:rsidR="00645956" w:rsidRPr="00645956">
          <w:rPr>
            <w:szCs w:val="22"/>
            <w:lang w:val="en-CA" w:eastAsia="zh-CN"/>
          </w:rPr>
          <w:t xml:space="preserve"> and experimental results.</w:t>
        </w:r>
      </w:ins>
    </w:p>
    <w:p w14:paraId="7736B5DE" w14:textId="77777777" w:rsidR="003079A9" w:rsidRDefault="00104A90">
      <w:pPr>
        <w:pStyle w:val="1"/>
        <w:rPr>
          <w:lang w:val="en-CA"/>
        </w:rPr>
      </w:pPr>
      <w:r>
        <w:rPr>
          <w:lang w:val="en-CA"/>
        </w:rPr>
        <w:t xml:space="preserve">Introduction </w:t>
      </w:r>
    </w:p>
    <w:p w14:paraId="08EC088D" w14:textId="77777777" w:rsidR="003079A9" w:rsidRDefault="00104A90">
      <w:pPr>
        <w:rPr>
          <w:szCs w:val="22"/>
          <w:lang w:eastAsia="zh-CN"/>
        </w:rPr>
      </w:pPr>
      <w:r>
        <w:rPr>
          <w:szCs w:val="22"/>
          <w:lang w:eastAsia="zh-CN"/>
        </w:rPr>
        <w:t>JVET-AD0162 [1]</w:t>
      </w:r>
      <w:r>
        <w:rPr>
          <w:rFonts w:hint="eastAsia"/>
          <w:szCs w:val="22"/>
          <w:lang w:eastAsia="zh-CN"/>
        </w:rPr>
        <w:t xml:space="preserve"> proposes</w:t>
      </w:r>
      <w:r>
        <w:rPr>
          <w:szCs w:val="22"/>
          <w:lang w:eastAsia="zh-CN"/>
        </w:rPr>
        <w:t xml:space="preserve"> a deep reference frame generation method to enhance VVC inter prediction, which was introduced into EE in the 30th JVET meeting. </w:t>
      </w:r>
      <w:r>
        <w:rPr>
          <w:szCs w:val="22"/>
          <w:lang w:val="en-CA" w:eastAsia="zh-CN"/>
        </w:rPr>
        <w:t>During the encoding and decoding process, the network receives two reconstructed frames from the decoded picture buffer as inputs and generates a new frame. The generated frame will be put into the reference picture lists as an additional reference for the current encoding picture, which enhances the inter prediction</w:t>
      </w:r>
      <w:r>
        <w:rPr>
          <w:szCs w:val="22"/>
          <w:lang w:eastAsia="zh-CN"/>
        </w:rPr>
        <w:t>.</w:t>
      </w:r>
    </w:p>
    <w:p w14:paraId="6210C949" w14:textId="77777777" w:rsidR="003079A9" w:rsidRDefault="00104A90">
      <w:pPr>
        <w:rPr>
          <w:szCs w:val="22"/>
          <w:lang w:eastAsia="zh-CN"/>
        </w:rPr>
      </w:pPr>
      <w:r>
        <w:rPr>
          <w:rFonts w:hint="eastAsia"/>
          <w:szCs w:val="22"/>
          <w:lang w:eastAsia="zh-CN"/>
        </w:rPr>
        <w:t>In this contribution, the network architecture is simplified, and the SADL inference process is implemented based on the method in [1]. The main modifications are summarized as:</w:t>
      </w:r>
    </w:p>
    <w:p w14:paraId="3906DAF9" w14:textId="77777777" w:rsidR="003079A9" w:rsidRDefault="00104A90">
      <w:pPr>
        <w:rPr>
          <w:szCs w:val="22"/>
          <w:lang w:val="en-CA" w:eastAsia="zh-CN"/>
        </w:rPr>
      </w:pPr>
      <w:r>
        <w:rPr>
          <w:rFonts w:hint="eastAsia"/>
          <w:szCs w:val="22"/>
          <w:lang w:val="en-CA" w:eastAsia="zh-CN"/>
        </w:rPr>
        <w:t>a</w:t>
      </w:r>
      <w:r>
        <w:rPr>
          <w:szCs w:val="22"/>
          <w:lang w:val="en-CA" w:eastAsia="zh-CN"/>
        </w:rPr>
        <w:t xml:space="preserve">) </w:t>
      </w:r>
      <w:r>
        <w:rPr>
          <w:szCs w:val="22"/>
          <w:lang w:eastAsia="zh-CN"/>
        </w:rPr>
        <w:t>Remove</w:t>
      </w:r>
      <w:r>
        <w:rPr>
          <w:rFonts w:hint="eastAsia"/>
          <w:szCs w:val="22"/>
          <w:lang w:val="en-CA" w:eastAsia="zh-CN"/>
        </w:rPr>
        <w:t xml:space="preserve"> the PFRB</w:t>
      </w:r>
      <w:r>
        <w:rPr>
          <w:szCs w:val="22"/>
          <w:lang w:val="en-CA" w:eastAsia="zh-CN"/>
        </w:rPr>
        <w:t xml:space="preserve"> module</w:t>
      </w:r>
      <w:r>
        <w:rPr>
          <w:rFonts w:hint="eastAsia"/>
          <w:szCs w:val="22"/>
          <w:lang w:val="en-CA" w:eastAsia="zh-CN"/>
        </w:rPr>
        <w:t xml:space="preserve"> and </w:t>
      </w:r>
      <w:proofErr w:type="spellStart"/>
      <w:r>
        <w:rPr>
          <w:szCs w:val="22"/>
          <w:lang w:val="en-CA" w:eastAsia="zh-CN"/>
        </w:rPr>
        <w:t>R</w:t>
      </w:r>
      <w:r>
        <w:rPr>
          <w:rFonts w:hint="eastAsia"/>
          <w:szCs w:val="22"/>
          <w:lang w:val="en-CA" w:eastAsia="zh-CN"/>
        </w:rPr>
        <w:t>es</w:t>
      </w:r>
      <w:r>
        <w:rPr>
          <w:szCs w:val="22"/>
          <w:lang w:val="en-CA" w:eastAsia="zh-CN"/>
        </w:rPr>
        <w:t>B</w:t>
      </w:r>
      <w:r>
        <w:rPr>
          <w:rFonts w:hint="eastAsia"/>
          <w:szCs w:val="22"/>
          <w:lang w:val="en-CA" w:eastAsia="zh-CN"/>
        </w:rPr>
        <w:t>locks</w:t>
      </w:r>
      <w:proofErr w:type="spellEnd"/>
      <w:r>
        <w:rPr>
          <w:szCs w:val="22"/>
          <w:lang w:val="en-CA" w:eastAsia="zh-CN"/>
        </w:rPr>
        <w:t>.</w:t>
      </w:r>
    </w:p>
    <w:p w14:paraId="570B5A0C" w14:textId="41DFCD6C" w:rsidR="003079A9" w:rsidRDefault="00104A90">
      <w:pPr>
        <w:rPr>
          <w:ins w:id="9" w:author="Weijie Bao (WHU)" w:date="2023-07-10T23:38:00Z"/>
          <w:szCs w:val="22"/>
          <w:lang w:val="en-CA" w:eastAsia="zh-CN"/>
        </w:rPr>
      </w:pPr>
      <w:r>
        <w:rPr>
          <w:rFonts w:hint="eastAsia"/>
          <w:szCs w:val="22"/>
          <w:lang w:val="en-CA" w:eastAsia="zh-CN"/>
        </w:rPr>
        <w:t>b</w:t>
      </w:r>
      <w:r>
        <w:rPr>
          <w:szCs w:val="22"/>
          <w:lang w:val="en-CA" w:eastAsia="zh-CN"/>
        </w:rPr>
        <w:t xml:space="preserve">) Replace the </w:t>
      </w:r>
      <w:proofErr w:type="spellStart"/>
      <w:r>
        <w:rPr>
          <w:rFonts w:hint="eastAsia"/>
          <w:szCs w:val="22"/>
          <w:lang w:val="en-CA" w:eastAsia="zh-CN"/>
        </w:rPr>
        <w:t>IFRNet</w:t>
      </w:r>
      <w:proofErr w:type="spellEnd"/>
      <w:r>
        <w:rPr>
          <w:rFonts w:hint="eastAsia"/>
          <w:szCs w:val="22"/>
          <w:lang w:val="en-CA" w:eastAsia="zh-CN"/>
        </w:rPr>
        <w:t xml:space="preserve"> </w:t>
      </w:r>
      <w:r>
        <w:rPr>
          <w:szCs w:val="22"/>
          <w:lang w:val="en-CA" w:eastAsia="zh-CN"/>
        </w:rPr>
        <w:t>module with the</w:t>
      </w:r>
      <w:r>
        <w:rPr>
          <w:rFonts w:hint="eastAsia"/>
          <w:szCs w:val="22"/>
          <w:lang w:val="en-CA" w:eastAsia="zh-CN"/>
        </w:rPr>
        <w:t xml:space="preserve"> </w:t>
      </w:r>
      <w:r>
        <w:rPr>
          <w:szCs w:val="22"/>
          <w:lang w:val="en-CA" w:eastAsia="zh-CN"/>
        </w:rPr>
        <w:t xml:space="preserve">small </w:t>
      </w:r>
      <w:proofErr w:type="spellStart"/>
      <w:r>
        <w:rPr>
          <w:rFonts w:hint="eastAsia"/>
          <w:szCs w:val="22"/>
          <w:lang w:val="en-CA" w:eastAsia="zh-CN"/>
        </w:rPr>
        <w:t>IFRNet</w:t>
      </w:r>
      <w:proofErr w:type="spellEnd"/>
      <w:r>
        <w:rPr>
          <w:szCs w:val="22"/>
          <w:lang w:val="en-CA" w:eastAsia="zh-CN"/>
        </w:rPr>
        <w:t xml:space="preserve"> module.</w:t>
      </w:r>
    </w:p>
    <w:p w14:paraId="41D87EC7" w14:textId="5F0F69AD" w:rsidR="00E76634" w:rsidRDefault="00E76634">
      <w:pPr>
        <w:rPr>
          <w:szCs w:val="22"/>
          <w:lang w:val="en-CA" w:eastAsia="zh-CN"/>
        </w:rPr>
      </w:pPr>
      <w:ins w:id="10" w:author="Weijie Bao (WHU)" w:date="2023-07-10T23:38:00Z">
        <w:r>
          <w:rPr>
            <w:rFonts w:hint="eastAsia"/>
            <w:szCs w:val="22"/>
            <w:lang w:val="en-CA" w:eastAsia="zh-CN"/>
          </w:rPr>
          <w:t>c</w:t>
        </w:r>
        <w:r>
          <w:rPr>
            <w:szCs w:val="22"/>
            <w:lang w:val="en-CA" w:eastAsia="zh-CN"/>
          </w:rPr>
          <w:t xml:space="preserve">) </w:t>
        </w:r>
        <w:r w:rsidR="009A1ABA" w:rsidRPr="009A1ABA">
          <w:rPr>
            <w:szCs w:val="22"/>
            <w:lang w:val="en-CA" w:eastAsia="zh-CN"/>
          </w:rPr>
          <w:t>Reduce the number of intermediate channels in some certain module.</w:t>
        </w:r>
      </w:ins>
    </w:p>
    <w:p w14:paraId="698A6529" w14:textId="6991C1CA" w:rsidR="003079A9" w:rsidRDefault="003E417C">
      <w:pPr>
        <w:rPr>
          <w:rFonts w:eastAsiaTheme="minorEastAsia"/>
          <w:szCs w:val="22"/>
          <w:lang w:val="en-CA" w:eastAsia="zh-CN"/>
        </w:rPr>
      </w:pPr>
      <w:ins w:id="11" w:author="Weijie Bao (WHU)" w:date="2023-07-10T23:38:00Z">
        <w:r>
          <w:rPr>
            <w:rFonts w:eastAsiaTheme="minorEastAsia"/>
            <w:szCs w:val="22"/>
            <w:lang w:val="en-CA" w:eastAsia="zh-CN"/>
          </w:rPr>
          <w:t>d</w:t>
        </w:r>
      </w:ins>
      <w:del w:id="12" w:author="Weijie Bao (WHU)" w:date="2023-07-10T23:38:00Z">
        <w:r w:rsidR="00104A90" w:rsidDel="003E417C">
          <w:rPr>
            <w:rFonts w:eastAsiaTheme="minorEastAsia" w:hint="eastAsia"/>
            <w:szCs w:val="22"/>
            <w:lang w:val="en-CA" w:eastAsia="zh-CN"/>
          </w:rPr>
          <w:delText>c</w:delText>
        </w:r>
      </w:del>
      <w:r w:rsidR="00104A90">
        <w:rPr>
          <w:rFonts w:eastAsiaTheme="minorEastAsia"/>
          <w:szCs w:val="22"/>
          <w:lang w:val="en-CA" w:eastAsia="zh-CN"/>
        </w:rPr>
        <w:t>) Implement the float32 SADL inference process.</w:t>
      </w:r>
    </w:p>
    <w:p w14:paraId="7D57B7D3" w14:textId="77777777" w:rsidR="003079A9" w:rsidRDefault="00104A90">
      <w:pPr>
        <w:pStyle w:val="1"/>
        <w:rPr>
          <w:lang w:val="en-CA" w:eastAsia="zh-CN"/>
        </w:rPr>
      </w:pPr>
      <w:r>
        <w:rPr>
          <w:rFonts w:hint="eastAsia"/>
          <w:lang w:val="en-CA" w:eastAsia="zh-CN"/>
        </w:rPr>
        <w:lastRenderedPageBreak/>
        <w:t>P</w:t>
      </w:r>
      <w:r>
        <w:rPr>
          <w:lang w:val="en-CA" w:eastAsia="zh-CN"/>
        </w:rPr>
        <w:t>roposed Method</w:t>
      </w:r>
    </w:p>
    <w:p w14:paraId="29340301" w14:textId="77777777" w:rsidR="003079A9" w:rsidRDefault="00104A90">
      <w:pPr>
        <w:pStyle w:val="2"/>
        <w:rPr>
          <w:lang w:val="en-CA" w:eastAsia="zh-CN"/>
        </w:rPr>
      </w:pPr>
      <w:r>
        <w:rPr>
          <w:rFonts w:hint="eastAsia"/>
          <w:lang w:val="en-CA" w:eastAsia="zh-CN"/>
        </w:rPr>
        <w:t>F</w:t>
      </w:r>
      <w:r>
        <w:rPr>
          <w:lang w:val="en-CA" w:eastAsia="zh-CN"/>
        </w:rPr>
        <w:t>ramework</w:t>
      </w:r>
    </w:p>
    <w:p w14:paraId="4B63FFD3" w14:textId="77777777" w:rsidR="003079A9" w:rsidRDefault="00104A90">
      <w:pPr>
        <w:jc w:val="center"/>
        <w:rPr>
          <w:lang w:val="en-CA" w:eastAsia="zh-CN"/>
        </w:rPr>
      </w:pPr>
      <w:r>
        <w:rPr>
          <w:noProof/>
        </w:rPr>
        <w:drawing>
          <wp:inline distT="0" distB="0" distL="0" distR="0" wp14:anchorId="65DA2B7F" wp14:editId="7DC39295">
            <wp:extent cx="5939790" cy="2566035"/>
            <wp:effectExtent l="0" t="0" r="3810" b="5715"/>
            <wp:docPr id="19381719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71943" name="图片 1"/>
                    <pic:cNvPicPr>
                      <a:picLocks noChangeAspect="1"/>
                    </pic:cNvPicPr>
                  </pic:nvPicPr>
                  <pic:blipFill>
                    <a:blip r:embed="rId10"/>
                    <a:stretch>
                      <a:fillRect/>
                    </a:stretch>
                  </pic:blipFill>
                  <pic:spPr>
                    <a:xfrm>
                      <a:off x="0" y="0"/>
                      <a:ext cx="5940000" cy="2566385"/>
                    </a:xfrm>
                    <a:prstGeom prst="rect">
                      <a:avLst/>
                    </a:prstGeom>
                  </pic:spPr>
                </pic:pic>
              </a:graphicData>
            </a:graphic>
          </wp:inline>
        </w:drawing>
      </w:r>
    </w:p>
    <w:p w14:paraId="565A1FE9" w14:textId="77777777" w:rsidR="003079A9" w:rsidRDefault="00104A90">
      <w:pPr>
        <w:jc w:val="center"/>
        <w:rPr>
          <w:szCs w:val="22"/>
          <w:lang w:eastAsia="zh-CN"/>
        </w:rPr>
      </w:pPr>
      <w:r>
        <w:rPr>
          <w:szCs w:val="22"/>
          <w:lang w:eastAsia="zh-CN"/>
        </w:rPr>
        <w:t xml:space="preserve">Fig. 1: The framework of the proposed </w:t>
      </w:r>
      <w:r>
        <w:rPr>
          <w:rFonts w:hint="eastAsia"/>
          <w:szCs w:val="22"/>
          <w:lang w:eastAsia="zh-CN"/>
        </w:rPr>
        <w:t>DRF</w:t>
      </w:r>
      <w:r>
        <w:rPr>
          <w:szCs w:val="22"/>
          <w:lang w:eastAsia="zh-CN"/>
        </w:rPr>
        <w:t xml:space="preserve"> method</w:t>
      </w:r>
    </w:p>
    <w:p w14:paraId="5A871AD0" w14:textId="77777777" w:rsidR="003079A9" w:rsidRDefault="00104A90">
      <w:pPr>
        <w:rPr>
          <w:lang w:val="en-CA" w:eastAsia="zh-CN"/>
        </w:rPr>
      </w:pPr>
      <w:r>
        <w:rPr>
          <w:lang w:val="en-CA" w:eastAsia="zh-CN"/>
        </w:rPr>
        <w:t>The framework of the proposed DRF method is depicted in Figure 1. In this approach, two reconstructed frames chosen from the DPB are inputted into the deep reference frame generation network to synthesize a new frame. This synthesized frame is then added to both reference picture list0 and list1, using the same POC as the current encoding frame. It serves as an additional reference frame for subsequent encoding processes.</w:t>
      </w:r>
    </w:p>
    <w:p w14:paraId="0C1C905B" w14:textId="77777777" w:rsidR="003079A9" w:rsidRDefault="00104A90">
      <w:pPr>
        <w:pStyle w:val="2"/>
        <w:rPr>
          <w:lang w:eastAsia="zh-CN"/>
        </w:rPr>
      </w:pPr>
      <w:r>
        <w:rPr>
          <w:rFonts w:hint="eastAsia"/>
          <w:lang w:eastAsia="zh-CN"/>
        </w:rPr>
        <w:t>N</w:t>
      </w:r>
      <w:r>
        <w:rPr>
          <w:lang w:eastAsia="zh-CN"/>
        </w:rPr>
        <w:t>etwork architecture</w:t>
      </w:r>
    </w:p>
    <w:p w14:paraId="3EDAB106" w14:textId="77777777" w:rsidR="003079A9" w:rsidRDefault="00104A90">
      <w:pPr>
        <w:jc w:val="center"/>
        <w:rPr>
          <w:lang w:val="en-CA" w:eastAsia="zh-CN"/>
        </w:rPr>
      </w:pPr>
      <w:r>
        <w:rPr>
          <w:noProof/>
        </w:rPr>
        <w:drawing>
          <wp:inline distT="0" distB="0" distL="0" distR="0" wp14:anchorId="52DB4A1A" wp14:editId="41B6978B">
            <wp:extent cx="5399405" cy="3084830"/>
            <wp:effectExtent l="0" t="0" r="0" b="1270"/>
            <wp:docPr id="3200444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44440" name="图片 1"/>
                    <pic:cNvPicPr>
                      <a:picLocks noChangeAspect="1"/>
                    </pic:cNvPicPr>
                  </pic:nvPicPr>
                  <pic:blipFill>
                    <a:blip r:embed="rId11"/>
                    <a:stretch>
                      <a:fillRect/>
                    </a:stretch>
                  </pic:blipFill>
                  <pic:spPr>
                    <a:xfrm>
                      <a:off x="0" y="0"/>
                      <a:ext cx="5400000" cy="3085385"/>
                    </a:xfrm>
                    <a:prstGeom prst="rect">
                      <a:avLst/>
                    </a:prstGeom>
                  </pic:spPr>
                </pic:pic>
              </a:graphicData>
            </a:graphic>
          </wp:inline>
        </w:drawing>
      </w:r>
    </w:p>
    <w:p w14:paraId="66C61555" w14:textId="77777777" w:rsidR="003079A9" w:rsidRDefault="00104A90">
      <w:pPr>
        <w:jc w:val="center"/>
        <w:rPr>
          <w:lang w:val="en-CA" w:eastAsia="zh-CN"/>
        </w:rPr>
      </w:pPr>
      <w:r>
        <w:rPr>
          <w:rFonts w:hint="eastAsia"/>
          <w:lang w:val="en-CA" w:eastAsia="zh-CN"/>
        </w:rPr>
        <w:t>F</w:t>
      </w:r>
      <w:r>
        <w:rPr>
          <w:lang w:val="en-CA" w:eastAsia="zh-CN"/>
        </w:rPr>
        <w:t>ig. 2: The architecture of the DRF network</w:t>
      </w:r>
    </w:p>
    <w:p w14:paraId="582D5C22" w14:textId="01036AA2" w:rsidR="003079A9" w:rsidRDefault="00104A90">
      <w:pPr>
        <w:rPr>
          <w:szCs w:val="22"/>
          <w:lang w:eastAsia="zh-CN"/>
        </w:rPr>
      </w:pPr>
      <w:r>
        <w:rPr>
          <w:szCs w:val="22"/>
          <w:lang w:eastAsia="zh-CN"/>
        </w:rPr>
        <w:t xml:space="preserve">Figure 2 illustrates the architecture of the proposed DRF network. </w:t>
      </w:r>
      <w:r>
        <w:rPr>
          <w:rFonts w:hint="eastAsia"/>
          <w:szCs w:val="22"/>
          <w:lang w:eastAsia="zh-CN"/>
        </w:rPr>
        <w:t>In this contribution, architectural simplifications have been made to reduce the number of network parameters.</w:t>
      </w:r>
      <w:r>
        <w:rPr>
          <w:szCs w:val="22"/>
          <w:lang w:eastAsia="zh-CN"/>
        </w:rPr>
        <w:t xml:space="preserve"> </w:t>
      </w:r>
      <w:r>
        <w:rPr>
          <w:rFonts w:hint="eastAsia"/>
          <w:szCs w:val="22"/>
          <w:lang w:eastAsia="zh-CN"/>
        </w:rPr>
        <w:t xml:space="preserve">Specifically, the PFRB </w:t>
      </w:r>
      <w:r>
        <w:rPr>
          <w:rFonts w:hint="eastAsia"/>
          <w:szCs w:val="22"/>
          <w:lang w:eastAsia="zh-CN"/>
        </w:rPr>
        <w:lastRenderedPageBreak/>
        <w:t xml:space="preserve">module and </w:t>
      </w:r>
      <w:proofErr w:type="spellStart"/>
      <w:r>
        <w:rPr>
          <w:rFonts w:hint="eastAsia"/>
          <w:szCs w:val="22"/>
          <w:lang w:eastAsia="zh-CN"/>
        </w:rPr>
        <w:t>ResBlocks</w:t>
      </w:r>
      <w:proofErr w:type="spellEnd"/>
      <w:r>
        <w:rPr>
          <w:rFonts w:hint="eastAsia"/>
          <w:szCs w:val="22"/>
          <w:lang w:eastAsia="zh-CN"/>
        </w:rPr>
        <w:t xml:space="preserve"> have been eliminated, opting instead for the utilization of the smaller </w:t>
      </w:r>
      <w:proofErr w:type="spellStart"/>
      <w:r>
        <w:rPr>
          <w:rFonts w:hint="eastAsia"/>
          <w:szCs w:val="22"/>
          <w:lang w:eastAsia="zh-CN"/>
        </w:rPr>
        <w:t>IFRNet</w:t>
      </w:r>
      <w:proofErr w:type="spellEnd"/>
      <w:r>
        <w:rPr>
          <w:rFonts w:hint="eastAsia"/>
          <w:szCs w:val="22"/>
          <w:lang w:eastAsia="zh-CN"/>
        </w:rPr>
        <w:t xml:space="preserve"> module for optical flow estimation.</w:t>
      </w:r>
      <w:r>
        <w:rPr>
          <w:szCs w:val="22"/>
          <w:lang w:eastAsia="zh-CN"/>
        </w:rPr>
        <w:t xml:space="preserve"> </w:t>
      </w:r>
      <w:ins w:id="13" w:author="Weijie Bao (WHU)" w:date="2023-07-10T23:40:00Z">
        <w:r w:rsidR="00B509B0" w:rsidRPr="00B509B0">
          <w:rPr>
            <w:szCs w:val="22"/>
            <w:lang w:eastAsia="zh-CN"/>
          </w:rPr>
          <w:t>Besides, the number of intermediate channels in some modules is decreased.</w:t>
        </w:r>
        <w:r w:rsidR="00B509B0">
          <w:rPr>
            <w:szCs w:val="22"/>
            <w:lang w:eastAsia="zh-CN"/>
          </w:rPr>
          <w:t xml:space="preserve"> </w:t>
        </w:r>
      </w:ins>
      <w:r>
        <w:rPr>
          <w:szCs w:val="22"/>
          <w:lang w:eastAsia="zh-CN"/>
        </w:rPr>
        <w:t xml:space="preserve">These modifications have resulted in a reduction in the number of parameters from 7797K to 3800K and a decrease in the multiply-accumulate operations from 986 </w:t>
      </w:r>
      <w:proofErr w:type="spellStart"/>
      <w:r>
        <w:rPr>
          <w:szCs w:val="22"/>
          <w:lang w:eastAsia="zh-CN"/>
        </w:rPr>
        <w:t>kMAC</w:t>
      </w:r>
      <w:proofErr w:type="spellEnd"/>
      <w:r>
        <w:rPr>
          <w:szCs w:val="22"/>
          <w:lang w:eastAsia="zh-CN"/>
        </w:rPr>
        <w:t xml:space="preserve">/pixel to 504 </w:t>
      </w:r>
      <w:proofErr w:type="spellStart"/>
      <w:r>
        <w:rPr>
          <w:szCs w:val="22"/>
          <w:lang w:eastAsia="zh-CN"/>
        </w:rPr>
        <w:t>kMAC</w:t>
      </w:r>
      <w:proofErr w:type="spellEnd"/>
      <w:r>
        <w:rPr>
          <w:szCs w:val="22"/>
          <w:lang w:eastAsia="zh-CN"/>
        </w:rPr>
        <w:t>/pixel.</w:t>
      </w:r>
    </w:p>
    <w:p w14:paraId="5F3460A9" w14:textId="77777777" w:rsidR="003079A9" w:rsidRDefault="00104A90">
      <w:pPr>
        <w:pStyle w:val="2"/>
        <w:rPr>
          <w:rFonts w:eastAsiaTheme="minorEastAsia"/>
          <w:lang w:eastAsia="zh-CN"/>
        </w:rPr>
      </w:pPr>
      <w:r>
        <w:rPr>
          <w:rFonts w:eastAsiaTheme="minorEastAsia" w:hint="eastAsia"/>
          <w:lang w:eastAsia="zh-CN"/>
        </w:rPr>
        <w:t>S</w:t>
      </w:r>
      <w:r>
        <w:rPr>
          <w:rFonts w:eastAsiaTheme="minorEastAsia"/>
          <w:lang w:eastAsia="zh-CN"/>
        </w:rPr>
        <w:t>ADL implementation</w:t>
      </w:r>
    </w:p>
    <w:p w14:paraId="776D2B34" w14:textId="77777777" w:rsidR="003079A9" w:rsidRDefault="00104A90">
      <w:pPr>
        <w:rPr>
          <w:rFonts w:eastAsiaTheme="minorEastAsia"/>
          <w:szCs w:val="22"/>
          <w:lang w:eastAsia="zh-CN"/>
        </w:rPr>
      </w:pPr>
      <w:r>
        <w:rPr>
          <w:rFonts w:eastAsiaTheme="minorEastAsia"/>
          <w:szCs w:val="22"/>
          <w:lang w:eastAsia="zh-CN"/>
        </w:rPr>
        <w:t xml:space="preserve">Using the </w:t>
      </w:r>
      <w:r>
        <w:rPr>
          <w:lang w:val="en-CA" w:eastAsia="zh-CN"/>
        </w:rPr>
        <w:t>extended SADL library [2]</w:t>
      </w:r>
      <w:r>
        <w:rPr>
          <w:rFonts w:eastAsiaTheme="minorEastAsia"/>
          <w:szCs w:val="22"/>
          <w:lang w:eastAsia="zh-CN"/>
        </w:rPr>
        <w:t xml:space="preserve">, a SADL inference method of </w:t>
      </w:r>
      <w:r>
        <w:rPr>
          <w:szCs w:val="22"/>
          <w:lang w:eastAsia="zh-CN"/>
        </w:rPr>
        <w:t>JVET-AD0162 [1]</w:t>
      </w:r>
      <w:r>
        <w:rPr>
          <w:rFonts w:hint="eastAsia"/>
          <w:szCs w:val="22"/>
          <w:lang w:eastAsia="zh-CN"/>
        </w:rPr>
        <w:t xml:space="preserve"> has been proposed</w:t>
      </w:r>
      <w:r>
        <w:rPr>
          <w:rFonts w:eastAsiaTheme="minorEastAsia"/>
          <w:szCs w:val="22"/>
          <w:lang w:eastAsia="zh-CN"/>
        </w:rPr>
        <w:t>. Currently, only the float32 inference model is completed, and the SIMD optimization is not supplied.</w:t>
      </w:r>
    </w:p>
    <w:p w14:paraId="321F54BD" w14:textId="77777777" w:rsidR="003079A9" w:rsidRDefault="00104A90">
      <w:pPr>
        <w:pStyle w:val="2"/>
        <w:rPr>
          <w:lang w:val="en-CA" w:eastAsia="zh-CN"/>
        </w:rPr>
      </w:pPr>
      <w:r>
        <w:rPr>
          <w:rFonts w:hint="eastAsia"/>
          <w:lang w:val="en-CA" w:eastAsia="zh-CN"/>
        </w:rPr>
        <w:t>N</w:t>
      </w:r>
      <w:r>
        <w:rPr>
          <w:lang w:val="en-CA" w:eastAsia="zh-CN"/>
        </w:rPr>
        <w:t>etwork information in training stage</w:t>
      </w:r>
    </w:p>
    <w:p w14:paraId="7702B165" w14:textId="77777777" w:rsidR="003079A9" w:rsidRDefault="00104A90">
      <w:pPr>
        <w:pStyle w:val="ac"/>
        <w:spacing w:before="136"/>
        <w:jc w:val="center"/>
        <w:rPr>
          <w:rFonts w:eastAsia="Times New Roman"/>
          <w:szCs w:val="22"/>
        </w:rPr>
      </w:pPr>
      <w:bookmarkStart w:id="14" w:name="_Ref59997747"/>
      <w:r>
        <w:rPr>
          <w:rFonts w:eastAsia="Times New Roman"/>
          <w:szCs w:val="22"/>
        </w:rPr>
        <w:t>Table</w:t>
      </w:r>
      <w:bookmarkEnd w:id="14"/>
      <w:r>
        <w:rPr>
          <w:rFonts w:eastAsia="Times New Roman"/>
          <w:szCs w:val="22"/>
        </w:rPr>
        <w:t xml:space="preserve"> 1: Network information for the NN-based </w:t>
      </w:r>
      <w:r>
        <w:rPr>
          <w:szCs w:val="22"/>
        </w:rPr>
        <w:t>video</w:t>
      </w:r>
      <w:r>
        <w:rPr>
          <w:rFonts w:eastAsia="Times New Roman"/>
          <w:szCs w:val="22"/>
        </w:rPr>
        <w:t xml:space="preserve"> coding tool testing in training stage</w:t>
      </w:r>
    </w:p>
    <w:tbl>
      <w:tblPr>
        <w:tblStyle w:val="a8"/>
        <w:tblW w:w="0" w:type="auto"/>
        <w:jc w:val="center"/>
        <w:tblLook w:val="04A0" w:firstRow="1" w:lastRow="0" w:firstColumn="1" w:lastColumn="0" w:noHBand="0" w:noVBand="1"/>
      </w:tblPr>
      <w:tblGrid>
        <w:gridCol w:w="1124"/>
        <w:gridCol w:w="4107"/>
        <w:gridCol w:w="4114"/>
      </w:tblGrid>
      <w:tr w:rsidR="003079A9" w14:paraId="1E0C9837" w14:textId="77777777">
        <w:trPr>
          <w:trHeight w:val="300"/>
          <w:jc w:val="center"/>
        </w:trPr>
        <w:tc>
          <w:tcPr>
            <w:tcW w:w="9345" w:type="dxa"/>
            <w:gridSpan w:val="3"/>
            <w:vAlign w:val="center"/>
          </w:tcPr>
          <w:p w14:paraId="3D5C6E9F"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Pr>
                <w:b/>
                <w:bCs/>
                <w:sz w:val="20"/>
                <w:u w:val="single"/>
                <w:lang w:eastAsia="zh-CN"/>
              </w:rPr>
              <w:t>Network Information in Training Stage</w:t>
            </w:r>
          </w:p>
        </w:tc>
      </w:tr>
      <w:tr w:rsidR="003079A9" w14:paraId="7F38F555" w14:textId="77777777">
        <w:trPr>
          <w:trHeight w:val="300"/>
          <w:jc w:val="center"/>
        </w:trPr>
        <w:tc>
          <w:tcPr>
            <w:tcW w:w="1124" w:type="dxa"/>
            <w:vMerge w:val="restart"/>
            <w:vAlign w:val="center"/>
          </w:tcPr>
          <w:p w14:paraId="64383046"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Mandatory</w:t>
            </w:r>
          </w:p>
        </w:tc>
        <w:tc>
          <w:tcPr>
            <w:tcW w:w="4107" w:type="dxa"/>
            <w:noWrap/>
            <w:vAlign w:val="center"/>
          </w:tcPr>
          <w:p w14:paraId="5AA0D368"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Type</w:t>
            </w:r>
          </w:p>
        </w:tc>
        <w:tc>
          <w:tcPr>
            <w:tcW w:w="4114" w:type="dxa"/>
            <w:noWrap/>
            <w:vAlign w:val="center"/>
          </w:tcPr>
          <w:p w14:paraId="66DB1EC9"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DengXian"/>
                <w:lang w:val="en-CA" w:eastAsia="zh-CN"/>
              </w:rPr>
              <w:t xml:space="preserve">GTX </w:t>
            </w:r>
            <w:r>
              <w:rPr>
                <w:rFonts w:eastAsia="DengXian" w:hint="eastAsia"/>
                <w:lang w:eastAsia="zh-CN"/>
              </w:rPr>
              <w:t>3090</w:t>
            </w:r>
            <w:r>
              <w:rPr>
                <w:rFonts w:eastAsia="DengXian"/>
                <w:lang w:val="en-CA" w:eastAsia="zh-CN"/>
              </w:rPr>
              <w:t xml:space="preserve"> x </w:t>
            </w:r>
            <w:r>
              <w:rPr>
                <w:rFonts w:eastAsia="DengXian" w:hint="eastAsia"/>
                <w:lang w:eastAsia="zh-CN"/>
              </w:rPr>
              <w:t>2</w:t>
            </w:r>
            <w:r>
              <w:rPr>
                <w:rFonts w:eastAsia="DengXian"/>
                <w:lang w:val="en-CA" w:eastAsia="zh-CN"/>
              </w:rPr>
              <w:t xml:space="preserve"> x </w:t>
            </w:r>
            <w:r>
              <w:rPr>
                <w:rFonts w:eastAsia="DengXian" w:hint="eastAsia"/>
                <w:lang w:eastAsia="zh-CN"/>
              </w:rPr>
              <w:t>24</w:t>
            </w:r>
            <w:r>
              <w:rPr>
                <w:rFonts w:eastAsia="DengXian"/>
                <w:lang w:val="en-CA" w:eastAsia="zh-CN"/>
              </w:rPr>
              <w:t>GB</w:t>
            </w:r>
          </w:p>
        </w:tc>
      </w:tr>
      <w:tr w:rsidR="003079A9" w14:paraId="69F5FACA" w14:textId="77777777">
        <w:trPr>
          <w:trHeight w:val="300"/>
          <w:jc w:val="center"/>
        </w:trPr>
        <w:tc>
          <w:tcPr>
            <w:tcW w:w="1124" w:type="dxa"/>
            <w:vMerge/>
            <w:vAlign w:val="center"/>
          </w:tcPr>
          <w:p w14:paraId="4728C8C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02AC0AF6"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Framework</w:t>
            </w:r>
          </w:p>
        </w:tc>
        <w:tc>
          <w:tcPr>
            <w:tcW w:w="4114" w:type="dxa"/>
            <w:noWrap/>
            <w:vAlign w:val="center"/>
          </w:tcPr>
          <w:p w14:paraId="1D2D3279"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Pr>
                <w:sz w:val="20"/>
                <w:lang w:eastAsia="zh-CN"/>
              </w:rPr>
              <w:t>PyTorch</w:t>
            </w:r>
            <w:proofErr w:type="spellEnd"/>
            <w:r>
              <w:rPr>
                <w:sz w:val="20"/>
                <w:lang w:eastAsia="zh-CN"/>
              </w:rPr>
              <w:t xml:space="preserve"> v1.9.0</w:t>
            </w:r>
          </w:p>
        </w:tc>
      </w:tr>
      <w:tr w:rsidR="003079A9" w14:paraId="02DF86B2" w14:textId="77777777">
        <w:trPr>
          <w:trHeight w:val="300"/>
          <w:jc w:val="center"/>
        </w:trPr>
        <w:tc>
          <w:tcPr>
            <w:tcW w:w="1124" w:type="dxa"/>
            <w:vMerge/>
            <w:vAlign w:val="center"/>
          </w:tcPr>
          <w:p w14:paraId="1CA2F60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32C4E11A"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GPUs per Task</w:t>
            </w:r>
          </w:p>
        </w:tc>
        <w:tc>
          <w:tcPr>
            <w:tcW w:w="4114" w:type="dxa"/>
            <w:noWrap/>
            <w:vAlign w:val="center"/>
          </w:tcPr>
          <w:p w14:paraId="45FC80A1"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2</w:t>
            </w:r>
          </w:p>
        </w:tc>
      </w:tr>
      <w:tr w:rsidR="003079A9" w14:paraId="009C4176" w14:textId="77777777">
        <w:trPr>
          <w:trHeight w:val="300"/>
          <w:jc w:val="center"/>
        </w:trPr>
        <w:tc>
          <w:tcPr>
            <w:tcW w:w="1124" w:type="dxa"/>
            <w:vMerge/>
            <w:vAlign w:val="center"/>
          </w:tcPr>
          <w:p w14:paraId="543F04D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10A9DCCB"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Epoch</w:t>
            </w:r>
          </w:p>
        </w:tc>
        <w:tc>
          <w:tcPr>
            <w:tcW w:w="4114" w:type="dxa"/>
            <w:noWrap/>
            <w:vAlign w:val="center"/>
          </w:tcPr>
          <w:p w14:paraId="5F8807B3"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200</w:t>
            </w:r>
          </w:p>
        </w:tc>
      </w:tr>
      <w:tr w:rsidR="003079A9" w14:paraId="073CFA5B" w14:textId="77777777">
        <w:trPr>
          <w:trHeight w:val="300"/>
          <w:jc w:val="center"/>
        </w:trPr>
        <w:tc>
          <w:tcPr>
            <w:tcW w:w="1124" w:type="dxa"/>
            <w:vMerge/>
            <w:vAlign w:val="center"/>
          </w:tcPr>
          <w:p w14:paraId="058800C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4D92422F"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Batch size</w:t>
            </w:r>
          </w:p>
        </w:tc>
        <w:tc>
          <w:tcPr>
            <w:tcW w:w="4114" w:type="dxa"/>
            <w:noWrap/>
            <w:vAlign w:val="center"/>
          </w:tcPr>
          <w:p w14:paraId="7F01E862"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3</w:t>
            </w:r>
            <w:r>
              <w:rPr>
                <w:rFonts w:eastAsiaTheme="minorEastAsia"/>
                <w:sz w:val="20"/>
                <w:lang w:eastAsia="zh-CN"/>
              </w:rPr>
              <w:t>Kx24</w:t>
            </w:r>
          </w:p>
        </w:tc>
      </w:tr>
      <w:tr w:rsidR="003079A9" w14:paraId="26376AA1" w14:textId="77777777">
        <w:trPr>
          <w:trHeight w:val="300"/>
          <w:jc w:val="center"/>
        </w:trPr>
        <w:tc>
          <w:tcPr>
            <w:tcW w:w="1124" w:type="dxa"/>
            <w:vMerge/>
            <w:vAlign w:val="center"/>
          </w:tcPr>
          <w:p w14:paraId="495D272F"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15B523C6"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Loss function</w:t>
            </w:r>
          </w:p>
        </w:tc>
        <w:tc>
          <w:tcPr>
            <w:tcW w:w="4114" w:type="dxa"/>
            <w:noWrap/>
            <w:vAlign w:val="center"/>
          </w:tcPr>
          <w:p w14:paraId="612A1368"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L1</w:t>
            </w:r>
          </w:p>
        </w:tc>
      </w:tr>
      <w:tr w:rsidR="003079A9" w14:paraId="0C7C9F1B" w14:textId="77777777">
        <w:trPr>
          <w:trHeight w:val="300"/>
          <w:jc w:val="center"/>
        </w:trPr>
        <w:tc>
          <w:tcPr>
            <w:tcW w:w="1124" w:type="dxa"/>
            <w:vMerge/>
            <w:vAlign w:val="center"/>
          </w:tcPr>
          <w:p w14:paraId="370260E8"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714C6385"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time (for 1 model)</w:t>
            </w:r>
          </w:p>
        </w:tc>
        <w:tc>
          <w:tcPr>
            <w:tcW w:w="4114" w:type="dxa"/>
            <w:noWrap/>
            <w:vAlign w:val="center"/>
          </w:tcPr>
          <w:p w14:paraId="1A92CAD9"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60</w:t>
            </w:r>
            <w:r>
              <w:rPr>
                <w:rFonts w:eastAsiaTheme="minorEastAsia"/>
                <w:sz w:val="20"/>
                <w:lang w:eastAsia="zh-CN"/>
              </w:rPr>
              <w:t>h</w:t>
            </w:r>
          </w:p>
        </w:tc>
      </w:tr>
      <w:tr w:rsidR="003079A9" w14:paraId="75B9E9CF" w14:textId="77777777">
        <w:trPr>
          <w:trHeight w:val="300"/>
          <w:jc w:val="center"/>
        </w:trPr>
        <w:tc>
          <w:tcPr>
            <w:tcW w:w="1124" w:type="dxa"/>
            <w:vMerge/>
            <w:vAlign w:val="center"/>
          </w:tcPr>
          <w:p w14:paraId="23F0921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5F2180E7"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data information</w:t>
            </w:r>
          </w:p>
        </w:tc>
        <w:tc>
          <w:tcPr>
            <w:tcW w:w="4114" w:type="dxa"/>
            <w:noWrap/>
            <w:vAlign w:val="center"/>
          </w:tcPr>
          <w:p w14:paraId="235B041F"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Vimeo90K</w:t>
            </w:r>
          </w:p>
        </w:tc>
      </w:tr>
      <w:tr w:rsidR="003079A9" w14:paraId="14DA9ED3" w14:textId="77777777">
        <w:trPr>
          <w:trHeight w:val="300"/>
          <w:jc w:val="center"/>
        </w:trPr>
        <w:tc>
          <w:tcPr>
            <w:tcW w:w="1124" w:type="dxa"/>
            <w:vMerge/>
            <w:vAlign w:val="center"/>
          </w:tcPr>
          <w:p w14:paraId="784B8E27"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noWrap/>
            <w:vAlign w:val="center"/>
          </w:tcPr>
          <w:p w14:paraId="05995400"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configurations for generating compressed training data (if different to VTM CTC)</w:t>
            </w:r>
          </w:p>
        </w:tc>
        <w:tc>
          <w:tcPr>
            <w:tcW w:w="4114" w:type="dxa"/>
            <w:noWrap/>
            <w:vAlign w:val="center"/>
          </w:tcPr>
          <w:p w14:paraId="663831C7"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Pr>
                <w:rFonts w:hint="eastAsia"/>
                <w:color w:val="000000"/>
                <w:sz w:val="20"/>
                <w:lang w:eastAsia="zh-TW"/>
              </w:rPr>
              <w:t xml:space="preserve">VTM-11.0_NNVC-5.0, </w:t>
            </w:r>
            <w:proofErr w:type="gramStart"/>
            <w:r>
              <w:rPr>
                <w:rFonts w:hint="eastAsia"/>
                <w:color w:val="000000"/>
                <w:sz w:val="20"/>
                <w:lang w:eastAsia="zh-TW"/>
              </w:rPr>
              <w:t>QP{</w:t>
            </w:r>
            <w:proofErr w:type="gramEnd"/>
            <w:r>
              <w:rPr>
                <w:rFonts w:hint="eastAsia"/>
                <w:color w:val="000000"/>
                <w:sz w:val="20"/>
                <w:lang w:eastAsia="zh-TW"/>
              </w:rPr>
              <w:t>22, 27, 32, 37, 42}</w:t>
            </w:r>
          </w:p>
        </w:tc>
      </w:tr>
      <w:tr w:rsidR="003079A9" w14:paraId="78B50C0F" w14:textId="77777777">
        <w:trPr>
          <w:trHeight w:val="300"/>
          <w:jc w:val="center"/>
        </w:trPr>
        <w:tc>
          <w:tcPr>
            <w:tcW w:w="1124" w:type="dxa"/>
            <w:vMerge w:val="restart"/>
            <w:noWrap/>
            <w:vAlign w:val="center"/>
          </w:tcPr>
          <w:p w14:paraId="220BBDFA"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Optional</w:t>
            </w:r>
          </w:p>
        </w:tc>
        <w:tc>
          <w:tcPr>
            <w:tcW w:w="4107" w:type="dxa"/>
            <w:noWrap/>
            <w:vAlign w:val="center"/>
          </w:tcPr>
          <w:p w14:paraId="3783D193"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iterations</w:t>
            </w:r>
          </w:p>
        </w:tc>
        <w:tc>
          <w:tcPr>
            <w:tcW w:w="4114" w:type="dxa"/>
            <w:noWrap/>
            <w:vAlign w:val="center"/>
          </w:tcPr>
          <w:p w14:paraId="570BBF4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69459101" w14:textId="77777777">
        <w:trPr>
          <w:trHeight w:val="300"/>
          <w:jc w:val="center"/>
        </w:trPr>
        <w:tc>
          <w:tcPr>
            <w:tcW w:w="1124" w:type="dxa"/>
            <w:vMerge/>
            <w:vAlign w:val="center"/>
          </w:tcPr>
          <w:p w14:paraId="549C876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14040A56"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Patch size</w:t>
            </w:r>
          </w:p>
        </w:tc>
        <w:tc>
          <w:tcPr>
            <w:tcW w:w="4114" w:type="dxa"/>
            <w:noWrap/>
            <w:vAlign w:val="center"/>
          </w:tcPr>
          <w:p w14:paraId="7A0D3F62"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256x256</w:t>
            </w:r>
          </w:p>
        </w:tc>
      </w:tr>
      <w:tr w:rsidR="003079A9" w14:paraId="052A2A3A" w14:textId="77777777">
        <w:trPr>
          <w:trHeight w:val="300"/>
          <w:jc w:val="center"/>
        </w:trPr>
        <w:tc>
          <w:tcPr>
            <w:tcW w:w="1124" w:type="dxa"/>
            <w:vMerge/>
            <w:vAlign w:val="center"/>
          </w:tcPr>
          <w:p w14:paraId="2CD8BDB0"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11F1D91D"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Learning rate</w:t>
            </w:r>
          </w:p>
        </w:tc>
        <w:tc>
          <w:tcPr>
            <w:tcW w:w="4114" w:type="dxa"/>
            <w:noWrap/>
            <w:vAlign w:val="center"/>
          </w:tcPr>
          <w:p w14:paraId="0622EEA7"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1e-4</w:t>
            </w:r>
          </w:p>
        </w:tc>
      </w:tr>
      <w:tr w:rsidR="003079A9" w14:paraId="54A209C1" w14:textId="77777777">
        <w:trPr>
          <w:trHeight w:val="300"/>
          <w:jc w:val="center"/>
        </w:trPr>
        <w:tc>
          <w:tcPr>
            <w:tcW w:w="1124" w:type="dxa"/>
            <w:vMerge/>
            <w:vAlign w:val="center"/>
          </w:tcPr>
          <w:p w14:paraId="3DA2B75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265FFD90"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Learning rate update strategy</w:t>
            </w:r>
          </w:p>
        </w:tc>
        <w:tc>
          <w:tcPr>
            <w:tcW w:w="4114" w:type="dxa"/>
            <w:noWrap/>
            <w:vAlign w:val="center"/>
          </w:tcPr>
          <w:p w14:paraId="4B8F544E"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796459BD" w14:textId="77777777">
        <w:trPr>
          <w:trHeight w:val="300"/>
          <w:jc w:val="center"/>
        </w:trPr>
        <w:tc>
          <w:tcPr>
            <w:tcW w:w="1124" w:type="dxa"/>
            <w:vMerge/>
            <w:vAlign w:val="center"/>
          </w:tcPr>
          <w:p w14:paraId="675D0DA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77E17FA7"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Optimizer</w:t>
            </w:r>
          </w:p>
        </w:tc>
        <w:tc>
          <w:tcPr>
            <w:tcW w:w="4114" w:type="dxa"/>
            <w:noWrap/>
            <w:vAlign w:val="center"/>
          </w:tcPr>
          <w:p w14:paraId="20EB2E85"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ADAM</w:t>
            </w:r>
          </w:p>
        </w:tc>
      </w:tr>
      <w:tr w:rsidR="003079A9" w14:paraId="2DC88806" w14:textId="77777777">
        <w:trPr>
          <w:trHeight w:val="300"/>
          <w:jc w:val="center"/>
        </w:trPr>
        <w:tc>
          <w:tcPr>
            <w:tcW w:w="1124" w:type="dxa"/>
            <w:vMerge/>
            <w:vAlign w:val="center"/>
          </w:tcPr>
          <w:p w14:paraId="19D3950F"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650A1B6A"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Preprocessing</w:t>
            </w:r>
          </w:p>
        </w:tc>
        <w:tc>
          <w:tcPr>
            <w:tcW w:w="4114" w:type="dxa"/>
            <w:noWrap/>
            <w:vAlign w:val="center"/>
          </w:tcPr>
          <w:p w14:paraId="4FCAAFD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043BA561" w14:textId="77777777">
        <w:trPr>
          <w:trHeight w:val="300"/>
          <w:jc w:val="center"/>
        </w:trPr>
        <w:tc>
          <w:tcPr>
            <w:tcW w:w="1124" w:type="dxa"/>
            <w:vMerge/>
            <w:vAlign w:val="center"/>
          </w:tcPr>
          <w:p w14:paraId="01171B83"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p>
        </w:tc>
        <w:tc>
          <w:tcPr>
            <w:tcW w:w="4107" w:type="dxa"/>
            <w:noWrap/>
            <w:vAlign w:val="center"/>
          </w:tcPr>
          <w:p w14:paraId="6E870F15"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Mini-batch selection process</w:t>
            </w:r>
          </w:p>
        </w:tc>
        <w:tc>
          <w:tcPr>
            <w:tcW w:w="4114" w:type="dxa"/>
            <w:noWrap/>
            <w:vAlign w:val="center"/>
          </w:tcPr>
          <w:p w14:paraId="4E5A960F"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6B3AA16D" w14:textId="77777777">
        <w:trPr>
          <w:trHeight w:val="300"/>
          <w:jc w:val="center"/>
        </w:trPr>
        <w:tc>
          <w:tcPr>
            <w:tcW w:w="1124" w:type="dxa"/>
            <w:vMerge/>
            <w:vAlign w:val="center"/>
          </w:tcPr>
          <w:p w14:paraId="7F442B3D"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lang w:eastAsia="zh-CN"/>
              </w:rPr>
            </w:pPr>
          </w:p>
        </w:tc>
        <w:tc>
          <w:tcPr>
            <w:tcW w:w="4107" w:type="dxa"/>
            <w:noWrap/>
            <w:vAlign w:val="center"/>
          </w:tcPr>
          <w:p w14:paraId="753BBB6B"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data update strategy</w:t>
            </w:r>
          </w:p>
        </w:tc>
        <w:tc>
          <w:tcPr>
            <w:tcW w:w="4114" w:type="dxa"/>
            <w:noWrap/>
            <w:vAlign w:val="center"/>
          </w:tcPr>
          <w:p w14:paraId="0F91E63E"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2125363C" w14:textId="77777777">
        <w:trPr>
          <w:trHeight w:val="300"/>
          <w:jc w:val="center"/>
        </w:trPr>
        <w:tc>
          <w:tcPr>
            <w:tcW w:w="1124" w:type="dxa"/>
            <w:vMerge/>
            <w:vAlign w:val="center"/>
          </w:tcPr>
          <w:p w14:paraId="434FC8AF"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lang w:eastAsia="zh-CN"/>
              </w:rPr>
            </w:pPr>
          </w:p>
        </w:tc>
        <w:tc>
          <w:tcPr>
            <w:tcW w:w="4107" w:type="dxa"/>
            <w:noWrap/>
            <w:vAlign w:val="center"/>
          </w:tcPr>
          <w:p w14:paraId="66D2C59A"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Other information</w:t>
            </w:r>
          </w:p>
        </w:tc>
        <w:tc>
          <w:tcPr>
            <w:tcW w:w="4114" w:type="dxa"/>
            <w:noWrap/>
            <w:vAlign w:val="center"/>
          </w:tcPr>
          <w:p w14:paraId="3EF39197"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bl>
    <w:p w14:paraId="2B9E5040" w14:textId="77777777" w:rsidR="003079A9" w:rsidRDefault="00104A90">
      <w:pPr>
        <w:pStyle w:val="2"/>
        <w:rPr>
          <w:lang w:val="en-CA" w:eastAsia="zh-CN"/>
        </w:rPr>
      </w:pPr>
      <w:r>
        <w:rPr>
          <w:rFonts w:hint="eastAsia"/>
          <w:lang w:val="en-CA" w:eastAsia="zh-CN"/>
        </w:rPr>
        <w:t>N</w:t>
      </w:r>
      <w:r>
        <w:rPr>
          <w:lang w:val="en-CA" w:eastAsia="zh-CN"/>
        </w:rPr>
        <w:t>etwork information in inference stage</w:t>
      </w:r>
    </w:p>
    <w:p w14:paraId="7379606B" w14:textId="77777777" w:rsidR="003079A9" w:rsidRDefault="00104A90">
      <w:pPr>
        <w:pStyle w:val="ac"/>
        <w:spacing w:before="136"/>
        <w:jc w:val="center"/>
      </w:pPr>
      <w:r>
        <w:t>Table 2: Network information for the NN-based video coding tool testing in inference stage</w:t>
      </w:r>
    </w:p>
    <w:tbl>
      <w:tblPr>
        <w:tblStyle w:val="a8"/>
        <w:tblW w:w="0" w:type="auto"/>
        <w:jc w:val="center"/>
        <w:tblLook w:val="04A0" w:firstRow="1" w:lastRow="0" w:firstColumn="1" w:lastColumn="0" w:noHBand="0" w:noVBand="1"/>
      </w:tblPr>
      <w:tblGrid>
        <w:gridCol w:w="1270"/>
        <w:gridCol w:w="4107"/>
        <w:gridCol w:w="3968"/>
      </w:tblGrid>
      <w:tr w:rsidR="003079A9" w14:paraId="27C58AC1" w14:textId="77777777">
        <w:trPr>
          <w:trHeight w:val="300"/>
          <w:jc w:val="center"/>
        </w:trPr>
        <w:tc>
          <w:tcPr>
            <w:tcW w:w="9345" w:type="dxa"/>
            <w:gridSpan w:val="3"/>
            <w:vAlign w:val="center"/>
          </w:tcPr>
          <w:p w14:paraId="1274D96B"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Pr>
                <w:b/>
                <w:bCs/>
                <w:sz w:val="20"/>
                <w:u w:val="single"/>
                <w:lang w:eastAsia="zh-CN"/>
              </w:rPr>
              <w:t>Network Information in Inference Stage</w:t>
            </w:r>
          </w:p>
        </w:tc>
      </w:tr>
      <w:tr w:rsidR="003079A9" w14:paraId="4CB6087F" w14:textId="77777777">
        <w:trPr>
          <w:trHeight w:val="300"/>
          <w:jc w:val="center"/>
        </w:trPr>
        <w:tc>
          <w:tcPr>
            <w:tcW w:w="1270" w:type="dxa"/>
            <w:vMerge w:val="restart"/>
            <w:vAlign w:val="center"/>
          </w:tcPr>
          <w:p w14:paraId="6068E062"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Mandatory</w:t>
            </w:r>
          </w:p>
        </w:tc>
        <w:tc>
          <w:tcPr>
            <w:tcW w:w="8075" w:type="dxa"/>
            <w:gridSpan w:val="2"/>
            <w:vAlign w:val="center"/>
          </w:tcPr>
          <w:p w14:paraId="3274FA60"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HW environment</w:t>
            </w:r>
          </w:p>
        </w:tc>
      </w:tr>
      <w:tr w:rsidR="003079A9" w14:paraId="3521DF37" w14:textId="77777777">
        <w:trPr>
          <w:trHeight w:val="300"/>
          <w:jc w:val="center"/>
        </w:trPr>
        <w:tc>
          <w:tcPr>
            <w:tcW w:w="1270" w:type="dxa"/>
            <w:vMerge/>
            <w:vAlign w:val="center"/>
          </w:tcPr>
          <w:p w14:paraId="7E70BEE2"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4657E0A2"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Type</w:t>
            </w:r>
          </w:p>
        </w:tc>
        <w:tc>
          <w:tcPr>
            <w:tcW w:w="3968" w:type="dxa"/>
            <w:vAlign w:val="center"/>
          </w:tcPr>
          <w:p w14:paraId="34517C7F"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CPU only</w:t>
            </w:r>
          </w:p>
        </w:tc>
      </w:tr>
      <w:tr w:rsidR="003079A9" w14:paraId="3A41721C" w14:textId="77777777">
        <w:trPr>
          <w:trHeight w:val="300"/>
          <w:jc w:val="center"/>
        </w:trPr>
        <w:tc>
          <w:tcPr>
            <w:tcW w:w="1270" w:type="dxa"/>
            <w:vMerge/>
            <w:vAlign w:val="center"/>
          </w:tcPr>
          <w:p w14:paraId="6F7D1AF7"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2D807BB4"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Framework</w:t>
            </w:r>
          </w:p>
        </w:tc>
        <w:tc>
          <w:tcPr>
            <w:tcW w:w="3968" w:type="dxa"/>
            <w:vAlign w:val="center"/>
          </w:tcPr>
          <w:p w14:paraId="3516798A"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S</w:t>
            </w:r>
            <w:r>
              <w:rPr>
                <w:rFonts w:eastAsiaTheme="minorEastAsia"/>
                <w:sz w:val="20"/>
                <w:lang w:eastAsia="zh-CN"/>
              </w:rPr>
              <w:t>ADL</w:t>
            </w:r>
          </w:p>
        </w:tc>
      </w:tr>
      <w:tr w:rsidR="003079A9" w14:paraId="3B99887B" w14:textId="77777777">
        <w:trPr>
          <w:trHeight w:val="300"/>
          <w:jc w:val="center"/>
        </w:trPr>
        <w:tc>
          <w:tcPr>
            <w:tcW w:w="1270" w:type="dxa"/>
            <w:vMerge/>
            <w:vAlign w:val="center"/>
          </w:tcPr>
          <w:p w14:paraId="7BC360E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1168873C"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GPUs per Task</w:t>
            </w:r>
          </w:p>
        </w:tc>
        <w:tc>
          <w:tcPr>
            <w:tcW w:w="3968" w:type="dxa"/>
            <w:vAlign w:val="center"/>
          </w:tcPr>
          <w:p w14:paraId="7218C70F"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0</w:t>
            </w:r>
          </w:p>
        </w:tc>
      </w:tr>
      <w:tr w:rsidR="003079A9" w14:paraId="2637ECBF" w14:textId="77777777">
        <w:trPr>
          <w:trHeight w:val="298"/>
          <w:jc w:val="center"/>
        </w:trPr>
        <w:tc>
          <w:tcPr>
            <w:tcW w:w="1270" w:type="dxa"/>
            <w:vMerge/>
            <w:vAlign w:val="center"/>
          </w:tcPr>
          <w:p w14:paraId="0C159E3E"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346475E8"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Parameters (Each Model)</w:t>
            </w:r>
          </w:p>
        </w:tc>
        <w:tc>
          <w:tcPr>
            <w:tcW w:w="3968" w:type="dxa"/>
            <w:vAlign w:val="center"/>
          </w:tcPr>
          <w:p w14:paraId="0D0C26C4"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宋体" w:hint="eastAsia"/>
                <w:sz w:val="20"/>
                <w:lang w:eastAsia="zh-CN"/>
              </w:rPr>
              <w:t>3800</w:t>
            </w:r>
            <w:r>
              <w:rPr>
                <w:rFonts w:eastAsia="宋体"/>
                <w:sz w:val="20"/>
                <w:lang w:eastAsia="zh-CN"/>
              </w:rPr>
              <w:t>K</w:t>
            </w:r>
          </w:p>
        </w:tc>
      </w:tr>
      <w:tr w:rsidR="003079A9" w14:paraId="3740313D" w14:textId="77777777">
        <w:trPr>
          <w:trHeight w:val="320"/>
          <w:jc w:val="center"/>
        </w:trPr>
        <w:tc>
          <w:tcPr>
            <w:tcW w:w="1270" w:type="dxa"/>
            <w:vMerge/>
            <w:vAlign w:val="center"/>
          </w:tcPr>
          <w:p w14:paraId="4A821010"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7AAF03E2"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Number of Parameters (All Models)</w:t>
            </w:r>
          </w:p>
        </w:tc>
        <w:tc>
          <w:tcPr>
            <w:tcW w:w="3968" w:type="dxa"/>
            <w:vAlign w:val="center"/>
          </w:tcPr>
          <w:p w14:paraId="2734FFA5"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3</w:t>
            </w:r>
            <w:r>
              <w:rPr>
                <w:rFonts w:eastAsiaTheme="minorEastAsia"/>
                <w:sz w:val="20"/>
                <w:lang w:eastAsia="zh-CN"/>
              </w:rPr>
              <w:t>800</w:t>
            </w:r>
            <w:r>
              <w:rPr>
                <w:rFonts w:eastAsiaTheme="minorEastAsia" w:hint="eastAsia"/>
                <w:sz w:val="20"/>
                <w:lang w:eastAsia="zh-CN"/>
              </w:rPr>
              <w:t>K</w:t>
            </w:r>
          </w:p>
        </w:tc>
      </w:tr>
      <w:tr w:rsidR="003079A9" w14:paraId="244D3EAD" w14:textId="77777777">
        <w:trPr>
          <w:trHeight w:val="300"/>
          <w:jc w:val="center"/>
        </w:trPr>
        <w:tc>
          <w:tcPr>
            <w:tcW w:w="1270" w:type="dxa"/>
            <w:vMerge/>
            <w:vAlign w:val="center"/>
          </w:tcPr>
          <w:p w14:paraId="34ADB1E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068E9C00"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Parameter Precision (Bits)</w:t>
            </w:r>
          </w:p>
        </w:tc>
        <w:tc>
          <w:tcPr>
            <w:tcW w:w="3968" w:type="dxa"/>
            <w:vAlign w:val="center"/>
          </w:tcPr>
          <w:p w14:paraId="28035E81"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3</w:t>
            </w:r>
            <w:r>
              <w:rPr>
                <w:rFonts w:eastAsiaTheme="minorEastAsia"/>
                <w:sz w:val="20"/>
                <w:lang w:eastAsia="zh-CN"/>
              </w:rPr>
              <w:t>2</w:t>
            </w:r>
          </w:p>
        </w:tc>
      </w:tr>
      <w:tr w:rsidR="003079A9" w14:paraId="14538B52" w14:textId="77777777">
        <w:trPr>
          <w:trHeight w:val="300"/>
          <w:jc w:val="center"/>
        </w:trPr>
        <w:tc>
          <w:tcPr>
            <w:tcW w:w="1270" w:type="dxa"/>
            <w:vMerge/>
            <w:vAlign w:val="center"/>
          </w:tcPr>
          <w:p w14:paraId="426A351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7F835658"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Memory Parameter (MB)</w:t>
            </w:r>
          </w:p>
        </w:tc>
        <w:tc>
          <w:tcPr>
            <w:tcW w:w="3968" w:type="dxa"/>
            <w:vAlign w:val="center"/>
          </w:tcPr>
          <w:p w14:paraId="6C946780"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14.9</w:t>
            </w:r>
          </w:p>
        </w:tc>
      </w:tr>
      <w:tr w:rsidR="003079A9" w14:paraId="56970002" w14:textId="77777777">
        <w:trPr>
          <w:trHeight w:val="308"/>
          <w:jc w:val="center"/>
        </w:trPr>
        <w:tc>
          <w:tcPr>
            <w:tcW w:w="1270" w:type="dxa"/>
            <w:vMerge/>
            <w:vAlign w:val="center"/>
          </w:tcPr>
          <w:p w14:paraId="641478F7"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00719412"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Multiply Accumulate (</w:t>
            </w:r>
            <w:proofErr w:type="spellStart"/>
            <w:r>
              <w:rPr>
                <w:sz w:val="20"/>
                <w:lang w:eastAsia="zh-CN"/>
              </w:rPr>
              <w:t>kMAC</w:t>
            </w:r>
            <w:proofErr w:type="spellEnd"/>
            <w:r>
              <w:rPr>
                <w:sz w:val="20"/>
                <w:lang w:eastAsia="zh-CN"/>
              </w:rPr>
              <w:t>/pixel)</w:t>
            </w:r>
          </w:p>
        </w:tc>
        <w:tc>
          <w:tcPr>
            <w:tcW w:w="3968" w:type="dxa"/>
            <w:vAlign w:val="center"/>
          </w:tcPr>
          <w:p w14:paraId="204A1F14"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50</w:t>
            </w:r>
            <w:r>
              <w:rPr>
                <w:rFonts w:eastAsiaTheme="minorEastAsia"/>
                <w:sz w:val="20"/>
                <w:lang w:eastAsia="zh-CN"/>
              </w:rPr>
              <w:t>4</w:t>
            </w:r>
          </w:p>
        </w:tc>
      </w:tr>
      <w:tr w:rsidR="003079A9" w14:paraId="72B0AE2D" w14:textId="77777777">
        <w:trPr>
          <w:trHeight w:val="300"/>
          <w:jc w:val="center"/>
        </w:trPr>
        <w:tc>
          <w:tcPr>
            <w:tcW w:w="1270" w:type="dxa"/>
            <w:vMerge w:val="restart"/>
            <w:vAlign w:val="center"/>
          </w:tcPr>
          <w:p w14:paraId="79E8257A"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 xml:space="preserve"> Optional</w:t>
            </w:r>
          </w:p>
        </w:tc>
        <w:tc>
          <w:tcPr>
            <w:tcW w:w="4107" w:type="dxa"/>
            <w:vAlign w:val="center"/>
          </w:tcPr>
          <w:p w14:paraId="59F2AC42"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Conv. Layers</w:t>
            </w:r>
          </w:p>
        </w:tc>
        <w:tc>
          <w:tcPr>
            <w:tcW w:w="3968" w:type="dxa"/>
            <w:vAlign w:val="center"/>
          </w:tcPr>
          <w:p w14:paraId="4DC75264"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3B9EFA91" w14:textId="77777777">
        <w:trPr>
          <w:trHeight w:val="300"/>
          <w:jc w:val="center"/>
        </w:trPr>
        <w:tc>
          <w:tcPr>
            <w:tcW w:w="1270" w:type="dxa"/>
            <w:vMerge/>
          </w:tcPr>
          <w:p w14:paraId="7F16EB1B"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2D466744"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FC Layers</w:t>
            </w:r>
          </w:p>
        </w:tc>
        <w:tc>
          <w:tcPr>
            <w:tcW w:w="3968" w:type="dxa"/>
            <w:vAlign w:val="center"/>
          </w:tcPr>
          <w:p w14:paraId="00F46A4F"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71A2EFFE" w14:textId="77777777">
        <w:trPr>
          <w:trHeight w:val="300"/>
          <w:jc w:val="center"/>
        </w:trPr>
        <w:tc>
          <w:tcPr>
            <w:tcW w:w="1270" w:type="dxa"/>
            <w:vMerge/>
          </w:tcPr>
          <w:p w14:paraId="5CFF6A6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4DA22C5D"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Memory (MB)</w:t>
            </w:r>
          </w:p>
        </w:tc>
        <w:tc>
          <w:tcPr>
            <w:tcW w:w="3968" w:type="dxa"/>
            <w:vAlign w:val="center"/>
          </w:tcPr>
          <w:p w14:paraId="618CCD0A"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001C49DF" w14:textId="77777777">
        <w:trPr>
          <w:trHeight w:val="300"/>
          <w:jc w:val="center"/>
        </w:trPr>
        <w:tc>
          <w:tcPr>
            <w:tcW w:w="1270" w:type="dxa"/>
            <w:vMerge/>
          </w:tcPr>
          <w:p w14:paraId="12DDCAAD"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61B51BCC"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Batch size</w:t>
            </w:r>
          </w:p>
        </w:tc>
        <w:tc>
          <w:tcPr>
            <w:tcW w:w="3968" w:type="dxa"/>
            <w:vAlign w:val="center"/>
          </w:tcPr>
          <w:p w14:paraId="7BF84FDA"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1E861E3E" w14:textId="77777777">
        <w:trPr>
          <w:trHeight w:val="300"/>
          <w:jc w:val="center"/>
        </w:trPr>
        <w:tc>
          <w:tcPr>
            <w:tcW w:w="1270" w:type="dxa"/>
            <w:vMerge/>
          </w:tcPr>
          <w:p w14:paraId="584AA43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428B82CA"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Patch size</w:t>
            </w:r>
          </w:p>
        </w:tc>
        <w:tc>
          <w:tcPr>
            <w:tcW w:w="3968" w:type="dxa"/>
            <w:vAlign w:val="center"/>
          </w:tcPr>
          <w:p w14:paraId="7D25644F"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480</w:t>
            </w:r>
            <w:r>
              <w:rPr>
                <w:rFonts w:eastAsiaTheme="minorEastAsia"/>
                <w:sz w:val="20"/>
                <w:lang w:eastAsia="zh-CN"/>
              </w:rPr>
              <w:t>x</w:t>
            </w:r>
            <w:r>
              <w:rPr>
                <w:rFonts w:eastAsiaTheme="minorEastAsia" w:hint="eastAsia"/>
                <w:sz w:val="20"/>
                <w:lang w:eastAsia="zh-CN"/>
              </w:rPr>
              <w:t>480</w:t>
            </w:r>
          </w:p>
        </w:tc>
      </w:tr>
      <w:tr w:rsidR="003079A9" w14:paraId="25EAB956" w14:textId="77777777">
        <w:trPr>
          <w:trHeight w:val="513"/>
          <w:jc w:val="center"/>
        </w:trPr>
        <w:tc>
          <w:tcPr>
            <w:tcW w:w="1270" w:type="dxa"/>
            <w:vMerge/>
          </w:tcPr>
          <w:p w14:paraId="1A42E79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13BB9F78"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Changes to network configuration or weights required to generate rate points</w:t>
            </w:r>
          </w:p>
        </w:tc>
        <w:tc>
          <w:tcPr>
            <w:tcW w:w="3968" w:type="dxa"/>
            <w:vAlign w:val="center"/>
          </w:tcPr>
          <w:p w14:paraId="1FE16BA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38B94DB7" w14:textId="77777777">
        <w:trPr>
          <w:trHeight w:val="300"/>
          <w:jc w:val="center"/>
        </w:trPr>
        <w:tc>
          <w:tcPr>
            <w:tcW w:w="1270" w:type="dxa"/>
            <w:vMerge/>
          </w:tcPr>
          <w:p w14:paraId="38D4D46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57E59483"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Peak Memory Usage (Total)</w:t>
            </w:r>
          </w:p>
        </w:tc>
        <w:tc>
          <w:tcPr>
            <w:tcW w:w="3968" w:type="dxa"/>
            <w:vAlign w:val="center"/>
          </w:tcPr>
          <w:p w14:paraId="1D7F53A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055D0695" w14:textId="77777777">
        <w:trPr>
          <w:trHeight w:val="300"/>
          <w:jc w:val="center"/>
        </w:trPr>
        <w:tc>
          <w:tcPr>
            <w:tcW w:w="1270" w:type="dxa"/>
            <w:vMerge/>
          </w:tcPr>
          <w:p w14:paraId="37E73EB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3D5DFF7F"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Peak Memory Usage (per Model)</w:t>
            </w:r>
          </w:p>
        </w:tc>
        <w:tc>
          <w:tcPr>
            <w:tcW w:w="3968" w:type="dxa"/>
            <w:vAlign w:val="center"/>
          </w:tcPr>
          <w:p w14:paraId="5A1F7F2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3EF545BF" w14:textId="77777777">
        <w:trPr>
          <w:trHeight w:val="300"/>
          <w:jc w:val="center"/>
        </w:trPr>
        <w:tc>
          <w:tcPr>
            <w:tcW w:w="1270" w:type="dxa"/>
            <w:vMerge/>
          </w:tcPr>
          <w:p w14:paraId="5CD243B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097BB4AC"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Border handling</w:t>
            </w:r>
          </w:p>
        </w:tc>
        <w:tc>
          <w:tcPr>
            <w:tcW w:w="3968" w:type="dxa"/>
            <w:vAlign w:val="center"/>
          </w:tcPr>
          <w:p w14:paraId="69CED604"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79A9" w14:paraId="15BC65AB" w14:textId="77777777">
        <w:trPr>
          <w:trHeight w:val="300"/>
          <w:jc w:val="center"/>
        </w:trPr>
        <w:tc>
          <w:tcPr>
            <w:tcW w:w="1270" w:type="dxa"/>
            <w:vMerge/>
          </w:tcPr>
          <w:p w14:paraId="6281989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107" w:type="dxa"/>
            <w:vAlign w:val="center"/>
          </w:tcPr>
          <w:p w14:paraId="20C88BEA"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Other information</w:t>
            </w:r>
          </w:p>
        </w:tc>
        <w:tc>
          <w:tcPr>
            <w:tcW w:w="3968" w:type="dxa"/>
            <w:vAlign w:val="center"/>
          </w:tcPr>
          <w:p w14:paraId="48AC516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bl>
    <w:p w14:paraId="779504E5" w14:textId="77777777" w:rsidR="003079A9" w:rsidRDefault="00104A90">
      <w:pPr>
        <w:pStyle w:val="1"/>
      </w:pPr>
      <w:r>
        <w:rPr>
          <w:rFonts w:hint="eastAsia"/>
        </w:rPr>
        <w:t>R</w:t>
      </w:r>
      <w:r>
        <w:t>esults</w:t>
      </w:r>
    </w:p>
    <w:p w14:paraId="2AE9B2BD" w14:textId="77777777" w:rsidR="003079A9" w:rsidRDefault="00104A90">
      <w:pPr>
        <w:rPr>
          <w:szCs w:val="22"/>
          <w:lang w:val="en-CA" w:eastAsia="zh-CN"/>
        </w:rPr>
      </w:pPr>
      <w:r>
        <w:rPr>
          <w:szCs w:val="22"/>
          <w:lang w:val="en-CA" w:eastAsia="zh-CN"/>
        </w:rPr>
        <w:t>The method has been implemented on the VTM-11.0_NNVC-5.0, and the experimental results of the proposed DRF method under RA configuration are presented in Table 3. It is important to note that these experiments were conducted without employing any NNLF modules or other NN-based methods.</w:t>
      </w:r>
    </w:p>
    <w:p w14:paraId="627AC5B7" w14:textId="65B5D029" w:rsidR="003079A9" w:rsidRDefault="00104A90">
      <w:pPr>
        <w:rPr>
          <w:rFonts w:eastAsiaTheme="minorEastAsia"/>
          <w:szCs w:val="22"/>
          <w:lang w:val="en-CA" w:eastAsia="zh-CN"/>
        </w:rPr>
      </w:pPr>
      <w:r>
        <w:rPr>
          <w:rFonts w:eastAsiaTheme="minorEastAsia"/>
          <w:lang w:val="en-CA" w:eastAsia="zh-CN"/>
        </w:rPr>
        <w:t xml:space="preserve">As depicted in Table 3, the proposed method demonstrates a BD-rate reduction of </w:t>
      </w:r>
      <w:proofErr w:type="gramStart"/>
      <w:r>
        <w:rPr>
          <w:rFonts w:eastAsiaTheme="minorEastAsia"/>
          <w:lang w:val="en-CA" w:eastAsia="zh-CN"/>
        </w:rPr>
        <w:t>X.XX</w:t>
      </w:r>
      <w:proofErr w:type="gramEnd"/>
      <w:r>
        <w:rPr>
          <w:rFonts w:eastAsiaTheme="minorEastAsia"/>
          <w:lang w:val="en-CA" w:eastAsia="zh-CN"/>
        </w:rPr>
        <w:t>%/X.XX%/X.XX% for the Y/U/V components compared to the anchor. The performance is superior to the method in JVET-AD0162 [1]</w:t>
      </w:r>
      <w:r>
        <w:rPr>
          <w:szCs w:val="22"/>
          <w:lang w:val="en-CA" w:eastAsia="zh-CN"/>
        </w:rPr>
        <w:t>. However, considering that the proposed method reduces the number of network parameters by nearly half, it offers a better trade</w:t>
      </w:r>
      <w:r w:rsidR="009C1C17">
        <w:rPr>
          <w:szCs w:val="22"/>
          <w:lang w:val="en-CA" w:eastAsia="zh-CN"/>
        </w:rPr>
        <w:t>-</w:t>
      </w:r>
      <w:r>
        <w:rPr>
          <w:szCs w:val="22"/>
          <w:lang w:val="en-CA" w:eastAsia="zh-CN"/>
        </w:rPr>
        <w:t>off between performance and network complexity.</w:t>
      </w:r>
      <w:r>
        <w:rPr>
          <w:rFonts w:eastAsiaTheme="minorEastAsia" w:hint="eastAsia"/>
          <w:szCs w:val="22"/>
          <w:lang w:val="en-CA" w:eastAsia="zh-CN"/>
        </w:rPr>
        <w:t xml:space="preserve"> </w:t>
      </w:r>
      <w:r>
        <w:rPr>
          <w:rFonts w:eastAsiaTheme="minorEastAsia"/>
          <w:szCs w:val="22"/>
          <w:lang w:val="en-CA" w:eastAsia="zh-CN"/>
        </w:rPr>
        <w:t xml:space="preserve">Additionally, it is worth mentioning that </w:t>
      </w:r>
      <w:r>
        <w:rPr>
          <w:rFonts w:eastAsiaTheme="minorEastAsia" w:hint="eastAsia"/>
          <w:szCs w:val="22"/>
          <w:lang w:eastAsia="zh-CN"/>
        </w:rPr>
        <w:t>the</w:t>
      </w:r>
      <w:r>
        <w:rPr>
          <w:rFonts w:eastAsiaTheme="minorEastAsia"/>
          <w:szCs w:val="22"/>
          <w:lang w:val="en-CA" w:eastAsia="zh-CN"/>
        </w:rPr>
        <w:t xml:space="preserve"> SADL implementation does not utilize any SIMD optimization, resulting in significantly higher computational times for both encoding and decoding processes.</w:t>
      </w:r>
    </w:p>
    <w:p w14:paraId="1AFFDB25" w14:textId="77777777" w:rsidR="003079A9" w:rsidRDefault="00104A90">
      <w:pPr>
        <w:jc w:val="center"/>
        <w:rPr>
          <w:lang w:val="en-CA" w:eastAsia="zh-CN"/>
        </w:rPr>
      </w:pPr>
      <w:r>
        <w:rPr>
          <w:szCs w:val="22"/>
          <w:lang w:val="en-CA" w:eastAsia="zh-CN"/>
        </w:rPr>
        <w:t>Table 3: Performance of the proposed method (RA, full length)</w:t>
      </w:r>
    </w:p>
    <w:tbl>
      <w:tblPr>
        <w:tblW w:w="9360" w:type="dxa"/>
        <w:jc w:val="center"/>
        <w:tblLook w:val="04A0" w:firstRow="1" w:lastRow="0" w:firstColumn="1" w:lastColumn="0" w:noHBand="0" w:noVBand="1"/>
      </w:tblPr>
      <w:tblGrid>
        <w:gridCol w:w="971"/>
        <w:gridCol w:w="888"/>
        <w:gridCol w:w="888"/>
        <w:gridCol w:w="888"/>
        <w:gridCol w:w="888"/>
        <w:gridCol w:w="888"/>
        <w:gridCol w:w="888"/>
        <w:gridCol w:w="1132"/>
        <w:gridCol w:w="1929"/>
        <w:tblGridChange w:id="15">
          <w:tblGrid>
            <w:gridCol w:w="971"/>
            <w:gridCol w:w="888"/>
            <w:gridCol w:w="888"/>
            <w:gridCol w:w="888"/>
            <w:gridCol w:w="888"/>
            <w:gridCol w:w="888"/>
            <w:gridCol w:w="888"/>
            <w:gridCol w:w="1132"/>
            <w:gridCol w:w="1929"/>
          </w:tblGrid>
        </w:tblGridChange>
      </w:tblGrid>
      <w:tr w:rsidR="003079A9" w14:paraId="362E7A8B" w14:textId="77777777" w:rsidTr="007A72DC">
        <w:trPr>
          <w:trHeight w:val="312"/>
          <w:jc w:val="center"/>
        </w:trPr>
        <w:tc>
          <w:tcPr>
            <w:tcW w:w="974" w:type="dxa"/>
            <w:vMerge w:val="restart"/>
            <w:tcBorders>
              <w:top w:val="nil"/>
              <w:left w:val="nil"/>
              <w:right w:val="nil"/>
            </w:tcBorders>
            <w:shd w:val="clear" w:color="auto" w:fill="auto"/>
            <w:noWrap/>
            <w:vAlign w:val="center"/>
          </w:tcPr>
          <w:p w14:paraId="6486CFDD"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386" w:type="dxa"/>
            <w:gridSpan w:val="8"/>
            <w:tcBorders>
              <w:top w:val="nil"/>
              <w:left w:val="nil"/>
              <w:bottom w:val="single" w:sz="8" w:space="0" w:color="auto"/>
              <w:right w:val="nil"/>
            </w:tcBorders>
            <w:shd w:val="clear" w:color="auto" w:fill="auto"/>
            <w:noWrap/>
            <w:vAlign w:val="center"/>
          </w:tcPr>
          <w:p w14:paraId="22E13EAF"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Random access Main10</w:t>
            </w:r>
          </w:p>
        </w:tc>
      </w:tr>
      <w:tr w:rsidR="003079A9" w14:paraId="687DF721" w14:textId="77777777" w:rsidTr="007A72DC">
        <w:trPr>
          <w:trHeight w:val="312"/>
          <w:jc w:val="center"/>
        </w:trPr>
        <w:tc>
          <w:tcPr>
            <w:tcW w:w="974" w:type="dxa"/>
            <w:vMerge/>
            <w:tcBorders>
              <w:left w:val="nil"/>
              <w:right w:val="nil"/>
            </w:tcBorders>
            <w:shd w:val="clear" w:color="auto" w:fill="auto"/>
            <w:noWrap/>
            <w:vAlign w:val="center"/>
          </w:tcPr>
          <w:p w14:paraId="301FFE77"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38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5671D825"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BD-rate Over VTM-11.0_</w:t>
            </w:r>
            <w:r>
              <w:rPr>
                <w:rFonts w:eastAsia="宋体" w:hint="eastAsia"/>
                <w:b/>
                <w:bCs/>
                <w:color w:val="000000"/>
                <w:sz w:val="20"/>
                <w:lang w:eastAsia="zh-CN"/>
              </w:rPr>
              <w:t>NNVC-</w:t>
            </w:r>
            <w:r>
              <w:rPr>
                <w:rFonts w:eastAsia="宋体"/>
                <w:b/>
                <w:bCs/>
                <w:color w:val="000000"/>
                <w:sz w:val="20"/>
                <w:lang w:eastAsia="zh-CN"/>
              </w:rPr>
              <w:t>5</w:t>
            </w:r>
            <w:r>
              <w:rPr>
                <w:rFonts w:eastAsia="宋体" w:hint="eastAsia"/>
                <w:b/>
                <w:bCs/>
                <w:color w:val="000000"/>
                <w:sz w:val="20"/>
                <w:lang w:eastAsia="zh-CN"/>
              </w:rPr>
              <w:t>.0</w:t>
            </w:r>
          </w:p>
        </w:tc>
      </w:tr>
      <w:tr w:rsidR="003079A9" w14:paraId="6041587C" w14:textId="77777777" w:rsidTr="007A72DC">
        <w:trPr>
          <w:trHeight w:val="312"/>
          <w:jc w:val="center"/>
        </w:trPr>
        <w:tc>
          <w:tcPr>
            <w:tcW w:w="974" w:type="dxa"/>
            <w:vMerge/>
            <w:tcBorders>
              <w:left w:val="nil"/>
              <w:bottom w:val="single" w:sz="8" w:space="0" w:color="auto"/>
              <w:right w:val="nil"/>
            </w:tcBorders>
            <w:shd w:val="clear" w:color="auto" w:fill="auto"/>
            <w:noWrap/>
            <w:vAlign w:val="center"/>
          </w:tcPr>
          <w:p w14:paraId="437E983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91" w:type="dxa"/>
            <w:tcBorders>
              <w:top w:val="single" w:sz="8" w:space="0" w:color="auto"/>
              <w:left w:val="single" w:sz="8" w:space="0" w:color="auto"/>
              <w:bottom w:val="single" w:sz="8" w:space="0" w:color="auto"/>
              <w:right w:val="nil"/>
            </w:tcBorders>
            <w:shd w:val="clear" w:color="auto" w:fill="auto"/>
            <w:noWrap/>
            <w:vAlign w:val="center"/>
          </w:tcPr>
          <w:p w14:paraId="6AA226AE"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Y-PSNR</w:t>
            </w:r>
          </w:p>
        </w:tc>
        <w:tc>
          <w:tcPr>
            <w:tcW w:w="891" w:type="dxa"/>
            <w:tcBorders>
              <w:top w:val="single" w:sz="8" w:space="0" w:color="auto"/>
              <w:left w:val="nil"/>
              <w:bottom w:val="single" w:sz="8" w:space="0" w:color="auto"/>
              <w:right w:val="nil"/>
            </w:tcBorders>
            <w:shd w:val="clear" w:color="auto" w:fill="auto"/>
            <w:noWrap/>
            <w:vAlign w:val="center"/>
          </w:tcPr>
          <w:p w14:paraId="69B2E3F5"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U-PSNR</w:t>
            </w:r>
          </w:p>
        </w:tc>
        <w:tc>
          <w:tcPr>
            <w:tcW w:w="892" w:type="dxa"/>
            <w:tcBorders>
              <w:top w:val="single" w:sz="8" w:space="0" w:color="auto"/>
              <w:left w:val="nil"/>
              <w:bottom w:val="single" w:sz="8" w:space="0" w:color="auto"/>
              <w:right w:val="single" w:sz="4" w:space="0" w:color="auto"/>
            </w:tcBorders>
            <w:shd w:val="clear" w:color="auto" w:fill="auto"/>
            <w:noWrap/>
            <w:vAlign w:val="center"/>
          </w:tcPr>
          <w:p w14:paraId="0EE02CC9"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V-PSNR</w:t>
            </w:r>
          </w:p>
        </w:tc>
        <w:tc>
          <w:tcPr>
            <w:tcW w:w="892" w:type="dxa"/>
            <w:tcBorders>
              <w:top w:val="single" w:sz="8" w:space="0" w:color="auto"/>
              <w:left w:val="single" w:sz="8" w:space="0" w:color="auto"/>
              <w:bottom w:val="single" w:sz="8" w:space="0" w:color="auto"/>
              <w:right w:val="nil"/>
            </w:tcBorders>
            <w:shd w:val="clear" w:color="auto" w:fill="auto"/>
            <w:noWrap/>
            <w:vAlign w:val="center"/>
          </w:tcPr>
          <w:p w14:paraId="4922DB62"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Y-MSIM</w:t>
            </w:r>
          </w:p>
        </w:tc>
        <w:tc>
          <w:tcPr>
            <w:tcW w:w="892" w:type="dxa"/>
            <w:tcBorders>
              <w:top w:val="single" w:sz="8" w:space="0" w:color="auto"/>
              <w:left w:val="nil"/>
              <w:bottom w:val="single" w:sz="8" w:space="0" w:color="auto"/>
              <w:right w:val="nil"/>
            </w:tcBorders>
            <w:shd w:val="clear" w:color="auto" w:fill="auto"/>
            <w:noWrap/>
            <w:vAlign w:val="center"/>
          </w:tcPr>
          <w:p w14:paraId="59471990"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U-MSIM</w:t>
            </w:r>
          </w:p>
        </w:tc>
        <w:tc>
          <w:tcPr>
            <w:tcW w:w="892" w:type="dxa"/>
            <w:tcBorders>
              <w:top w:val="single" w:sz="8" w:space="0" w:color="auto"/>
              <w:left w:val="nil"/>
              <w:bottom w:val="single" w:sz="8" w:space="0" w:color="auto"/>
              <w:right w:val="single" w:sz="8" w:space="0" w:color="auto"/>
            </w:tcBorders>
            <w:shd w:val="clear" w:color="auto" w:fill="auto"/>
            <w:noWrap/>
            <w:vAlign w:val="center"/>
          </w:tcPr>
          <w:p w14:paraId="17AC96C9"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V-MSIM</w:t>
            </w:r>
          </w:p>
        </w:tc>
        <w:tc>
          <w:tcPr>
            <w:tcW w:w="1123" w:type="dxa"/>
            <w:tcBorders>
              <w:top w:val="single" w:sz="8" w:space="0" w:color="auto"/>
              <w:left w:val="single" w:sz="8" w:space="0" w:color="auto"/>
              <w:bottom w:val="single" w:sz="8" w:space="0" w:color="auto"/>
              <w:right w:val="nil"/>
            </w:tcBorders>
            <w:shd w:val="clear" w:color="auto" w:fill="auto"/>
            <w:noWrap/>
            <w:vAlign w:val="center"/>
          </w:tcPr>
          <w:p w14:paraId="53215EF5"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EncT</w:t>
            </w:r>
            <w:proofErr w:type="spellEnd"/>
          </w:p>
        </w:tc>
        <w:tc>
          <w:tcPr>
            <w:tcW w:w="1913" w:type="dxa"/>
            <w:tcBorders>
              <w:top w:val="single" w:sz="8" w:space="0" w:color="auto"/>
              <w:left w:val="nil"/>
              <w:bottom w:val="single" w:sz="8" w:space="0" w:color="auto"/>
              <w:right w:val="single" w:sz="8" w:space="0" w:color="auto"/>
            </w:tcBorders>
            <w:shd w:val="clear" w:color="auto" w:fill="auto"/>
            <w:noWrap/>
            <w:vAlign w:val="center"/>
          </w:tcPr>
          <w:p w14:paraId="4244B0D9"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DecT</w:t>
            </w:r>
            <w:proofErr w:type="spellEnd"/>
            <w:r>
              <w:rPr>
                <w:rFonts w:eastAsia="宋体"/>
                <w:color w:val="000000"/>
                <w:sz w:val="20"/>
                <w:lang w:eastAsia="zh-CN"/>
              </w:rPr>
              <w:t xml:space="preserve"> CPU</w:t>
            </w:r>
          </w:p>
        </w:tc>
      </w:tr>
      <w:tr w:rsidR="003079A9" w14:paraId="0E805F31" w14:textId="77777777" w:rsidTr="007A72DC">
        <w:trPr>
          <w:trHeight w:val="312"/>
          <w:jc w:val="center"/>
        </w:trPr>
        <w:tc>
          <w:tcPr>
            <w:tcW w:w="974" w:type="dxa"/>
            <w:tcBorders>
              <w:top w:val="single" w:sz="8" w:space="0" w:color="auto"/>
              <w:left w:val="single" w:sz="8" w:space="0" w:color="auto"/>
              <w:bottom w:val="nil"/>
              <w:right w:val="single" w:sz="8" w:space="0" w:color="auto"/>
            </w:tcBorders>
            <w:shd w:val="clear" w:color="auto" w:fill="auto"/>
            <w:noWrap/>
            <w:vAlign w:val="center"/>
          </w:tcPr>
          <w:p w14:paraId="45EC7D37"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A1</w:t>
            </w:r>
          </w:p>
        </w:tc>
        <w:tc>
          <w:tcPr>
            <w:tcW w:w="891" w:type="dxa"/>
            <w:tcBorders>
              <w:top w:val="single" w:sz="8" w:space="0" w:color="auto"/>
              <w:left w:val="single" w:sz="8" w:space="0" w:color="auto"/>
              <w:bottom w:val="nil"/>
              <w:right w:val="nil"/>
            </w:tcBorders>
            <w:shd w:val="clear" w:color="auto" w:fill="auto"/>
            <w:noWrap/>
            <w:vAlign w:val="center"/>
          </w:tcPr>
          <w:p w14:paraId="1C8C7D9A"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1" w:type="dxa"/>
            <w:tcBorders>
              <w:top w:val="single" w:sz="8" w:space="0" w:color="auto"/>
              <w:left w:val="nil"/>
              <w:bottom w:val="nil"/>
              <w:right w:val="nil"/>
            </w:tcBorders>
            <w:shd w:val="clear" w:color="auto" w:fill="auto"/>
            <w:noWrap/>
            <w:vAlign w:val="center"/>
          </w:tcPr>
          <w:p w14:paraId="54BB2F8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single" w:sz="8" w:space="0" w:color="auto"/>
              <w:left w:val="nil"/>
              <w:bottom w:val="nil"/>
              <w:right w:val="single" w:sz="4" w:space="0" w:color="auto"/>
            </w:tcBorders>
            <w:shd w:val="clear" w:color="auto" w:fill="auto"/>
            <w:noWrap/>
            <w:vAlign w:val="center"/>
          </w:tcPr>
          <w:p w14:paraId="2C1AF276"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single" w:sz="8" w:space="0" w:color="auto"/>
              <w:left w:val="single" w:sz="8" w:space="0" w:color="auto"/>
              <w:bottom w:val="nil"/>
              <w:right w:val="nil"/>
            </w:tcBorders>
            <w:shd w:val="clear" w:color="auto" w:fill="auto"/>
            <w:noWrap/>
            <w:vAlign w:val="center"/>
          </w:tcPr>
          <w:p w14:paraId="20D456F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single" w:sz="8" w:space="0" w:color="auto"/>
              <w:left w:val="nil"/>
              <w:bottom w:val="nil"/>
              <w:right w:val="nil"/>
            </w:tcBorders>
            <w:shd w:val="clear" w:color="auto" w:fill="auto"/>
            <w:noWrap/>
            <w:vAlign w:val="center"/>
          </w:tcPr>
          <w:p w14:paraId="0D19CB48"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single" w:sz="8" w:space="0" w:color="auto"/>
              <w:left w:val="nil"/>
              <w:bottom w:val="nil"/>
              <w:right w:val="single" w:sz="8" w:space="0" w:color="auto"/>
            </w:tcBorders>
            <w:shd w:val="clear" w:color="auto" w:fill="auto"/>
            <w:noWrap/>
            <w:vAlign w:val="center"/>
          </w:tcPr>
          <w:p w14:paraId="31983271"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123" w:type="dxa"/>
            <w:tcBorders>
              <w:top w:val="single" w:sz="8" w:space="0" w:color="auto"/>
              <w:left w:val="single" w:sz="8" w:space="0" w:color="auto"/>
              <w:bottom w:val="nil"/>
              <w:right w:val="nil"/>
            </w:tcBorders>
            <w:shd w:val="clear" w:color="auto" w:fill="auto"/>
            <w:noWrap/>
            <w:vAlign w:val="center"/>
          </w:tcPr>
          <w:p w14:paraId="36D3F61D"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913" w:type="dxa"/>
            <w:tcBorders>
              <w:top w:val="single" w:sz="8" w:space="0" w:color="auto"/>
              <w:left w:val="nil"/>
              <w:bottom w:val="nil"/>
              <w:right w:val="single" w:sz="8" w:space="0" w:color="auto"/>
            </w:tcBorders>
            <w:shd w:val="clear" w:color="auto" w:fill="auto"/>
            <w:noWrap/>
            <w:vAlign w:val="center"/>
          </w:tcPr>
          <w:p w14:paraId="7C9580F0"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3079A9" w14:paraId="3B72FBDF" w14:textId="77777777" w:rsidTr="007A72DC">
        <w:trPr>
          <w:trHeight w:val="312"/>
          <w:jc w:val="center"/>
        </w:trPr>
        <w:tc>
          <w:tcPr>
            <w:tcW w:w="974" w:type="dxa"/>
            <w:tcBorders>
              <w:top w:val="nil"/>
              <w:left w:val="single" w:sz="8" w:space="0" w:color="auto"/>
              <w:bottom w:val="nil"/>
              <w:right w:val="single" w:sz="8" w:space="0" w:color="auto"/>
            </w:tcBorders>
            <w:shd w:val="clear" w:color="auto" w:fill="auto"/>
            <w:noWrap/>
            <w:vAlign w:val="center"/>
          </w:tcPr>
          <w:p w14:paraId="6DD092C5" w14:textId="77777777" w:rsidR="003079A9" w:rsidRDefault="00104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A2</w:t>
            </w:r>
          </w:p>
        </w:tc>
        <w:tc>
          <w:tcPr>
            <w:tcW w:w="891" w:type="dxa"/>
            <w:tcBorders>
              <w:top w:val="nil"/>
              <w:left w:val="single" w:sz="8" w:space="0" w:color="auto"/>
              <w:bottom w:val="nil"/>
              <w:right w:val="nil"/>
            </w:tcBorders>
            <w:shd w:val="clear" w:color="auto" w:fill="auto"/>
            <w:noWrap/>
            <w:vAlign w:val="center"/>
          </w:tcPr>
          <w:p w14:paraId="759B83B4"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1" w:type="dxa"/>
            <w:tcBorders>
              <w:top w:val="nil"/>
              <w:left w:val="nil"/>
              <w:bottom w:val="nil"/>
              <w:right w:val="nil"/>
            </w:tcBorders>
            <w:shd w:val="clear" w:color="auto" w:fill="auto"/>
            <w:noWrap/>
            <w:vAlign w:val="center"/>
          </w:tcPr>
          <w:p w14:paraId="6A187F3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nil"/>
              <w:left w:val="nil"/>
              <w:bottom w:val="nil"/>
              <w:right w:val="single" w:sz="4" w:space="0" w:color="auto"/>
            </w:tcBorders>
            <w:shd w:val="clear" w:color="auto" w:fill="auto"/>
            <w:noWrap/>
            <w:vAlign w:val="center"/>
          </w:tcPr>
          <w:p w14:paraId="48D506F8"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nil"/>
              <w:left w:val="single" w:sz="8" w:space="0" w:color="auto"/>
              <w:bottom w:val="nil"/>
              <w:right w:val="nil"/>
            </w:tcBorders>
            <w:shd w:val="clear" w:color="auto" w:fill="auto"/>
            <w:noWrap/>
            <w:vAlign w:val="center"/>
          </w:tcPr>
          <w:p w14:paraId="2F793575"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nil"/>
              <w:left w:val="nil"/>
              <w:bottom w:val="nil"/>
              <w:right w:val="nil"/>
            </w:tcBorders>
            <w:shd w:val="clear" w:color="auto" w:fill="auto"/>
            <w:noWrap/>
            <w:vAlign w:val="center"/>
          </w:tcPr>
          <w:p w14:paraId="5804896B"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nil"/>
              <w:left w:val="nil"/>
              <w:bottom w:val="nil"/>
              <w:right w:val="single" w:sz="8" w:space="0" w:color="auto"/>
            </w:tcBorders>
            <w:shd w:val="clear" w:color="auto" w:fill="auto"/>
            <w:noWrap/>
            <w:vAlign w:val="center"/>
          </w:tcPr>
          <w:p w14:paraId="4118A563"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123" w:type="dxa"/>
            <w:tcBorders>
              <w:top w:val="nil"/>
              <w:left w:val="single" w:sz="8" w:space="0" w:color="auto"/>
              <w:bottom w:val="nil"/>
              <w:right w:val="nil"/>
            </w:tcBorders>
            <w:shd w:val="clear" w:color="auto" w:fill="auto"/>
            <w:noWrap/>
            <w:vAlign w:val="center"/>
          </w:tcPr>
          <w:p w14:paraId="698DA6CC"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913" w:type="dxa"/>
            <w:tcBorders>
              <w:top w:val="nil"/>
              <w:left w:val="nil"/>
              <w:bottom w:val="nil"/>
              <w:right w:val="single" w:sz="8" w:space="0" w:color="auto"/>
            </w:tcBorders>
            <w:shd w:val="clear" w:color="auto" w:fill="auto"/>
            <w:noWrap/>
            <w:vAlign w:val="center"/>
          </w:tcPr>
          <w:p w14:paraId="7A44C629" w14:textId="77777777" w:rsidR="003079A9" w:rsidRDefault="0030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724A6A" w14:paraId="5B7CDFA9" w14:textId="77777777" w:rsidTr="007A72DC">
        <w:trPr>
          <w:trHeight w:val="312"/>
          <w:jc w:val="center"/>
        </w:trPr>
        <w:tc>
          <w:tcPr>
            <w:tcW w:w="974" w:type="dxa"/>
            <w:tcBorders>
              <w:top w:val="nil"/>
              <w:left w:val="single" w:sz="8" w:space="0" w:color="auto"/>
              <w:bottom w:val="nil"/>
              <w:right w:val="single" w:sz="8" w:space="0" w:color="auto"/>
            </w:tcBorders>
            <w:shd w:val="clear" w:color="auto" w:fill="auto"/>
            <w:noWrap/>
            <w:vAlign w:val="center"/>
          </w:tcPr>
          <w:p w14:paraId="45355FEB" w14:textId="77777777" w:rsidR="00724A6A" w:rsidRDefault="00724A6A" w:rsidP="00724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B</w:t>
            </w:r>
          </w:p>
        </w:tc>
        <w:tc>
          <w:tcPr>
            <w:tcW w:w="891" w:type="dxa"/>
            <w:tcBorders>
              <w:top w:val="nil"/>
              <w:left w:val="single" w:sz="8" w:space="0" w:color="auto"/>
              <w:bottom w:val="nil"/>
              <w:right w:val="nil"/>
            </w:tcBorders>
            <w:shd w:val="clear" w:color="auto" w:fill="CCFFCC"/>
            <w:noWrap/>
            <w:vAlign w:val="center"/>
          </w:tcPr>
          <w:p w14:paraId="2BADA645" w14:textId="4C328B71" w:rsidR="00724A6A" w:rsidRDefault="00724A6A" w:rsidP="00724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16" w:author="Weijie Bao (WHU)" w:date="2023-07-10T23:40:00Z">
              <w:r>
                <w:rPr>
                  <w:rFonts w:ascii="Arial" w:hAnsi="Arial" w:cs="Arial"/>
                  <w:sz w:val="18"/>
                  <w:szCs w:val="18"/>
                </w:rPr>
                <w:t>-3.20%</w:t>
              </w:r>
            </w:ins>
            <w:del w:id="17" w:author="Weijie Bao (WHU)" w:date="2023-07-10T23:40:00Z">
              <w:r w:rsidRPr="00F1612A" w:rsidDel="00726F9A">
                <w:rPr>
                  <w:rFonts w:ascii="Arial" w:eastAsia="宋体" w:hAnsi="Arial" w:cs="Arial"/>
                  <w:sz w:val="18"/>
                  <w:szCs w:val="18"/>
                  <w:lang w:eastAsia="zh-CN"/>
                </w:rPr>
                <w:delText>-3.20%</w:delText>
              </w:r>
            </w:del>
          </w:p>
        </w:tc>
        <w:tc>
          <w:tcPr>
            <w:tcW w:w="891" w:type="dxa"/>
            <w:tcBorders>
              <w:top w:val="nil"/>
              <w:left w:val="nil"/>
              <w:bottom w:val="nil"/>
              <w:right w:val="nil"/>
            </w:tcBorders>
            <w:shd w:val="clear" w:color="auto" w:fill="CCFFCC"/>
            <w:noWrap/>
            <w:vAlign w:val="center"/>
          </w:tcPr>
          <w:p w14:paraId="3FD06E1F" w14:textId="3AB3DF5A" w:rsidR="00724A6A" w:rsidRDefault="00724A6A" w:rsidP="00724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18" w:author="Weijie Bao (WHU)" w:date="2023-07-10T23:40:00Z">
              <w:r>
                <w:rPr>
                  <w:rFonts w:ascii="Arial" w:hAnsi="Arial" w:cs="Arial"/>
                  <w:sz w:val="18"/>
                  <w:szCs w:val="18"/>
                </w:rPr>
                <w:t>-7.25%</w:t>
              </w:r>
            </w:ins>
            <w:del w:id="19" w:author="Weijie Bao (WHU)" w:date="2023-07-10T23:40:00Z">
              <w:r w:rsidRPr="00F1612A" w:rsidDel="00726F9A">
                <w:rPr>
                  <w:rFonts w:ascii="Arial" w:eastAsia="宋体" w:hAnsi="Arial" w:cs="Arial"/>
                  <w:sz w:val="18"/>
                  <w:szCs w:val="18"/>
                  <w:lang w:eastAsia="zh-CN"/>
                </w:rPr>
                <w:delText>-7.25%</w:delText>
              </w:r>
            </w:del>
          </w:p>
        </w:tc>
        <w:tc>
          <w:tcPr>
            <w:tcW w:w="892" w:type="dxa"/>
            <w:tcBorders>
              <w:top w:val="nil"/>
              <w:left w:val="nil"/>
              <w:bottom w:val="nil"/>
              <w:right w:val="single" w:sz="4" w:space="0" w:color="auto"/>
            </w:tcBorders>
            <w:shd w:val="clear" w:color="auto" w:fill="CCFFCC"/>
            <w:noWrap/>
            <w:vAlign w:val="center"/>
          </w:tcPr>
          <w:p w14:paraId="3A1D78EC" w14:textId="21987FD4" w:rsidR="00724A6A" w:rsidRDefault="00724A6A" w:rsidP="00724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20" w:author="Weijie Bao (WHU)" w:date="2023-07-10T23:40:00Z">
              <w:r>
                <w:rPr>
                  <w:rFonts w:ascii="Arial" w:hAnsi="Arial" w:cs="Arial"/>
                  <w:sz w:val="18"/>
                  <w:szCs w:val="18"/>
                </w:rPr>
                <w:t>-6.55%</w:t>
              </w:r>
            </w:ins>
            <w:del w:id="21" w:author="Weijie Bao (WHU)" w:date="2023-07-10T23:40:00Z">
              <w:r w:rsidRPr="00F1612A" w:rsidDel="00726F9A">
                <w:rPr>
                  <w:rFonts w:ascii="Arial" w:eastAsia="宋体" w:hAnsi="Arial" w:cs="Arial"/>
                  <w:sz w:val="18"/>
                  <w:szCs w:val="18"/>
                  <w:lang w:eastAsia="zh-CN"/>
                </w:rPr>
                <w:delText>-6.55%</w:delText>
              </w:r>
            </w:del>
          </w:p>
        </w:tc>
        <w:tc>
          <w:tcPr>
            <w:tcW w:w="892" w:type="dxa"/>
            <w:tcBorders>
              <w:top w:val="nil"/>
              <w:left w:val="single" w:sz="8" w:space="0" w:color="auto"/>
              <w:bottom w:val="nil"/>
              <w:right w:val="nil"/>
            </w:tcBorders>
            <w:shd w:val="clear" w:color="auto" w:fill="CCFFCC"/>
            <w:noWrap/>
            <w:vAlign w:val="center"/>
          </w:tcPr>
          <w:p w14:paraId="17B4D186" w14:textId="50786A30" w:rsidR="00724A6A" w:rsidRDefault="00724A6A" w:rsidP="00724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22" w:author="Weijie Bao (WHU)" w:date="2023-07-10T23:40:00Z">
              <w:r>
                <w:rPr>
                  <w:rFonts w:ascii="Arial" w:hAnsi="Arial" w:cs="Arial"/>
                  <w:sz w:val="18"/>
                  <w:szCs w:val="18"/>
                </w:rPr>
                <w:t>-3.77%</w:t>
              </w:r>
            </w:ins>
            <w:del w:id="23" w:author="Weijie Bao (WHU)" w:date="2023-07-10T23:40:00Z">
              <w:r w:rsidRPr="00F1612A" w:rsidDel="00726F9A">
                <w:rPr>
                  <w:rFonts w:ascii="Arial" w:eastAsia="宋体" w:hAnsi="Arial" w:cs="Arial"/>
                  <w:sz w:val="18"/>
                  <w:szCs w:val="18"/>
                  <w:lang w:eastAsia="zh-CN"/>
                </w:rPr>
                <w:delText>-3.86%</w:delText>
              </w:r>
            </w:del>
          </w:p>
        </w:tc>
        <w:tc>
          <w:tcPr>
            <w:tcW w:w="892" w:type="dxa"/>
            <w:tcBorders>
              <w:top w:val="nil"/>
              <w:left w:val="nil"/>
              <w:bottom w:val="nil"/>
              <w:right w:val="nil"/>
            </w:tcBorders>
            <w:shd w:val="clear" w:color="auto" w:fill="CCFFCC"/>
            <w:noWrap/>
            <w:vAlign w:val="center"/>
          </w:tcPr>
          <w:p w14:paraId="0ED6C8B7" w14:textId="174FDD23" w:rsidR="00724A6A" w:rsidRDefault="00724A6A" w:rsidP="00724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24" w:author="Weijie Bao (WHU)" w:date="2023-07-10T23:40:00Z">
              <w:r>
                <w:rPr>
                  <w:rFonts w:ascii="Arial" w:hAnsi="Arial" w:cs="Arial"/>
                  <w:sz w:val="18"/>
                  <w:szCs w:val="18"/>
                </w:rPr>
                <w:t>-9.25%</w:t>
              </w:r>
            </w:ins>
            <w:del w:id="25" w:author="Weijie Bao (WHU)" w:date="2023-07-10T23:40:00Z">
              <w:r w:rsidRPr="00F1612A" w:rsidDel="00726F9A">
                <w:rPr>
                  <w:rFonts w:ascii="Arial" w:eastAsia="宋体" w:hAnsi="Arial" w:cs="Arial"/>
                  <w:sz w:val="18"/>
                  <w:szCs w:val="18"/>
                  <w:lang w:eastAsia="zh-CN"/>
                </w:rPr>
                <w:delText>-9.33%</w:delText>
              </w:r>
            </w:del>
          </w:p>
        </w:tc>
        <w:tc>
          <w:tcPr>
            <w:tcW w:w="892" w:type="dxa"/>
            <w:tcBorders>
              <w:top w:val="nil"/>
              <w:left w:val="nil"/>
              <w:bottom w:val="nil"/>
              <w:right w:val="single" w:sz="8" w:space="0" w:color="auto"/>
            </w:tcBorders>
            <w:shd w:val="clear" w:color="auto" w:fill="CCFFCC"/>
            <w:noWrap/>
            <w:vAlign w:val="center"/>
          </w:tcPr>
          <w:p w14:paraId="60DECF73" w14:textId="44CC7128" w:rsidR="00724A6A" w:rsidRDefault="00724A6A" w:rsidP="00724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26" w:author="Weijie Bao (WHU)" w:date="2023-07-10T23:40:00Z">
              <w:r>
                <w:rPr>
                  <w:rFonts w:ascii="Arial" w:hAnsi="Arial" w:cs="Arial"/>
                  <w:sz w:val="18"/>
                  <w:szCs w:val="18"/>
                </w:rPr>
                <w:t>-8.30%</w:t>
              </w:r>
            </w:ins>
            <w:del w:id="27" w:author="Weijie Bao (WHU)" w:date="2023-07-10T23:40:00Z">
              <w:r w:rsidRPr="00F1612A" w:rsidDel="00726F9A">
                <w:rPr>
                  <w:rFonts w:ascii="Arial" w:eastAsia="宋体" w:hAnsi="Arial" w:cs="Arial"/>
                  <w:sz w:val="18"/>
                  <w:szCs w:val="18"/>
                  <w:lang w:eastAsia="zh-CN"/>
                </w:rPr>
                <w:delText>-8.43%</w:delText>
              </w:r>
            </w:del>
          </w:p>
        </w:tc>
        <w:tc>
          <w:tcPr>
            <w:tcW w:w="1123" w:type="dxa"/>
            <w:tcBorders>
              <w:top w:val="nil"/>
              <w:left w:val="single" w:sz="8" w:space="0" w:color="auto"/>
              <w:bottom w:val="nil"/>
              <w:right w:val="nil"/>
            </w:tcBorders>
            <w:shd w:val="clear" w:color="auto" w:fill="auto"/>
            <w:noWrap/>
            <w:vAlign w:val="center"/>
          </w:tcPr>
          <w:p w14:paraId="5EC946BE" w14:textId="01E3A8F2" w:rsidR="00724A6A" w:rsidRDefault="00724A6A" w:rsidP="00724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28" w:author="Weijie Bao (WHU)" w:date="2023-07-10T23:40:00Z">
              <w:r>
                <w:rPr>
                  <w:rFonts w:ascii="Arial" w:hAnsi="Arial" w:cs="Arial"/>
                  <w:color w:val="000000"/>
                  <w:sz w:val="18"/>
                  <w:szCs w:val="18"/>
                </w:rPr>
                <w:t>920%</w:t>
              </w:r>
            </w:ins>
            <w:del w:id="29" w:author="Weijie Bao (WHU)" w:date="2023-07-10T23:40:00Z">
              <w:r w:rsidRPr="00F1612A" w:rsidDel="00726F9A">
                <w:rPr>
                  <w:rFonts w:ascii="Arial" w:eastAsia="宋体" w:hAnsi="Arial" w:cs="Arial"/>
                  <w:color w:val="000000"/>
                  <w:sz w:val="18"/>
                  <w:szCs w:val="18"/>
                  <w:lang w:eastAsia="zh-CN"/>
                </w:rPr>
                <w:delText>700%</w:delText>
              </w:r>
            </w:del>
          </w:p>
        </w:tc>
        <w:tc>
          <w:tcPr>
            <w:tcW w:w="1913" w:type="dxa"/>
            <w:tcBorders>
              <w:top w:val="nil"/>
              <w:left w:val="nil"/>
              <w:bottom w:val="nil"/>
              <w:right w:val="single" w:sz="8" w:space="0" w:color="auto"/>
            </w:tcBorders>
            <w:shd w:val="clear" w:color="auto" w:fill="auto"/>
            <w:noWrap/>
            <w:vAlign w:val="center"/>
          </w:tcPr>
          <w:p w14:paraId="6AABCA4D" w14:textId="248D9114" w:rsidR="00724A6A" w:rsidRDefault="00724A6A" w:rsidP="00724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30" w:author="Weijie Bao (WHU)" w:date="2023-07-10T23:40:00Z">
              <w:r>
                <w:rPr>
                  <w:rFonts w:ascii="Arial" w:hAnsi="Arial" w:cs="Arial"/>
                  <w:color w:val="000000"/>
                  <w:sz w:val="18"/>
                  <w:szCs w:val="18"/>
                </w:rPr>
                <w:t>1285555%</w:t>
              </w:r>
            </w:ins>
            <w:del w:id="31" w:author="Weijie Bao (WHU)" w:date="2023-07-10T23:40:00Z">
              <w:r w:rsidRPr="00F1612A" w:rsidDel="00726F9A">
                <w:rPr>
                  <w:rFonts w:ascii="Arial" w:eastAsia="宋体" w:hAnsi="Arial" w:cs="Arial"/>
                  <w:color w:val="000000"/>
                  <w:sz w:val="18"/>
                  <w:szCs w:val="18"/>
                  <w:lang w:eastAsia="zh-CN"/>
                </w:rPr>
                <w:delText>1030222%</w:delText>
              </w:r>
            </w:del>
          </w:p>
        </w:tc>
      </w:tr>
      <w:tr w:rsidR="008C26D6" w14:paraId="4A47D045" w14:textId="77777777" w:rsidTr="007A72DC">
        <w:trPr>
          <w:trHeight w:val="312"/>
          <w:jc w:val="center"/>
        </w:trPr>
        <w:tc>
          <w:tcPr>
            <w:tcW w:w="974" w:type="dxa"/>
            <w:tcBorders>
              <w:top w:val="nil"/>
              <w:left w:val="single" w:sz="8" w:space="0" w:color="auto"/>
              <w:bottom w:val="nil"/>
              <w:right w:val="single" w:sz="8" w:space="0" w:color="auto"/>
            </w:tcBorders>
            <w:shd w:val="clear" w:color="auto" w:fill="auto"/>
            <w:noWrap/>
            <w:vAlign w:val="center"/>
          </w:tcPr>
          <w:p w14:paraId="609D419E" w14:textId="77777777" w:rsidR="008C26D6" w:rsidRDefault="008C26D6" w:rsidP="008C2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C</w:t>
            </w:r>
          </w:p>
        </w:tc>
        <w:tc>
          <w:tcPr>
            <w:tcW w:w="891" w:type="dxa"/>
            <w:tcBorders>
              <w:top w:val="nil"/>
              <w:left w:val="single" w:sz="8" w:space="0" w:color="auto"/>
              <w:bottom w:val="nil"/>
              <w:right w:val="nil"/>
            </w:tcBorders>
            <w:shd w:val="clear" w:color="auto" w:fill="CCFFCC"/>
            <w:noWrap/>
            <w:vAlign w:val="center"/>
          </w:tcPr>
          <w:p w14:paraId="0BEB2178" w14:textId="71EB23AF" w:rsidR="008C26D6" w:rsidRDefault="008C26D6" w:rsidP="008C2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32" w:author="Weijie Bao (WHU)" w:date="2023-07-10T23:40:00Z">
              <w:r>
                <w:rPr>
                  <w:rFonts w:ascii="Arial" w:hAnsi="Arial" w:cs="Arial"/>
                  <w:sz w:val="18"/>
                  <w:szCs w:val="18"/>
                </w:rPr>
                <w:t>-4.48%</w:t>
              </w:r>
            </w:ins>
            <w:del w:id="33" w:author="Weijie Bao (WHU)" w:date="2023-07-10T23:40:00Z">
              <w:r w:rsidRPr="00F1612A" w:rsidDel="0020537E">
                <w:rPr>
                  <w:rFonts w:ascii="Arial" w:eastAsia="宋体" w:hAnsi="Arial" w:cs="Arial"/>
                  <w:sz w:val="18"/>
                  <w:szCs w:val="18"/>
                  <w:lang w:eastAsia="zh-CN"/>
                </w:rPr>
                <w:delText>-4.48%</w:delText>
              </w:r>
            </w:del>
          </w:p>
        </w:tc>
        <w:tc>
          <w:tcPr>
            <w:tcW w:w="891" w:type="dxa"/>
            <w:tcBorders>
              <w:top w:val="nil"/>
              <w:left w:val="nil"/>
              <w:bottom w:val="nil"/>
              <w:right w:val="nil"/>
            </w:tcBorders>
            <w:shd w:val="clear" w:color="auto" w:fill="CCFFCC"/>
            <w:noWrap/>
            <w:vAlign w:val="center"/>
          </w:tcPr>
          <w:p w14:paraId="566FAE9E" w14:textId="7327AA85" w:rsidR="008C26D6" w:rsidRDefault="008C26D6" w:rsidP="008C2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34" w:author="Weijie Bao (WHU)" w:date="2023-07-10T23:40:00Z">
              <w:r>
                <w:rPr>
                  <w:rFonts w:ascii="Arial" w:hAnsi="Arial" w:cs="Arial"/>
                  <w:sz w:val="18"/>
                  <w:szCs w:val="18"/>
                </w:rPr>
                <w:t>-6.97%</w:t>
              </w:r>
            </w:ins>
            <w:del w:id="35" w:author="Weijie Bao (WHU)" w:date="2023-07-10T23:40:00Z">
              <w:r w:rsidRPr="00F1612A" w:rsidDel="0020537E">
                <w:rPr>
                  <w:rFonts w:ascii="Arial" w:eastAsia="宋体" w:hAnsi="Arial" w:cs="Arial"/>
                  <w:sz w:val="18"/>
                  <w:szCs w:val="18"/>
                  <w:lang w:eastAsia="zh-CN"/>
                </w:rPr>
                <w:delText>-6.97%</w:delText>
              </w:r>
            </w:del>
          </w:p>
        </w:tc>
        <w:tc>
          <w:tcPr>
            <w:tcW w:w="892" w:type="dxa"/>
            <w:tcBorders>
              <w:top w:val="nil"/>
              <w:left w:val="nil"/>
              <w:bottom w:val="nil"/>
              <w:right w:val="single" w:sz="4" w:space="0" w:color="auto"/>
            </w:tcBorders>
            <w:shd w:val="clear" w:color="auto" w:fill="CCFFCC"/>
            <w:noWrap/>
            <w:vAlign w:val="center"/>
          </w:tcPr>
          <w:p w14:paraId="158ABBD1" w14:textId="62E94670" w:rsidR="008C26D6" w:rsidRDefault="008C26D6" w:rsidP="008C2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36" w:author="Weijie Bao (WHU)" w:date="2023-07-10T23:40:00Z">
              <w:r>
                <w:rPr>
                  <w:rFonts w:ascii="Arial" w:hAnsi="Arial" w:cs="Arial"/>
                  <w:sz w:val="18"/>
                  <w:szCs w:val="18"/>
                </w:rPr>
                <w:t>-7.20%</w:t>
              </w:r>
            </w:ins>
            <w:del w:id="37" w:author="Weijie Bao (WHU)" w:date="2023-07-10T23:40:00Z">
              <w:r w:rsidRPr="00F1612A" w:rsidDel="0020537E">
                <w:rPr>
                  <w:rFonts w:ascii="Arial" w:eastAsia="宋体" w:hAnsi="Arial" w:cs="Arial"/>
                  <w:sz w:val="18"/>
                  <w:szCs w:val="18"/>
                  <w:lang w:eastAsia="zh-CN"/>
                </w:rPr>
                <w:delText>-7.20%</w:delText>
              </w:r>
            </w:del>
          </w:p>
        </w:tc>
        <w:tc>
          <w:tcPr>
            <w:tcW w:w="892" w:type="dxa"/>
            <w:tcBorders>
              <w:top w:val="nil"/>
              <w:left w:val="single" w:sz="8" w:space="0" w:color="auto"/>
              <w:bottom w:val="nil"/>
              <w:right w:val="nil"/>
            </w:tcBorders>
            <w:shd w:val="clear" w:color="auto" w:fill="CCFFCC"/>
            <w:noWrap/>
            <w:vAlign w:val="center"/>
          </w:tcPr>
          <w:p w14:paraId="0654014B" w14:textId="7878E92F" w:rsidR="008C26D6" w:rsidRDefault="008C26D6" w:rsidP="008C2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38" w:author="Weijie Bao (WHU)" w:date="2023-07-10T23:40:00Z">
              <w:r>
                <w:rPr>
                  <w:rFonts w:ascii="Arial" w:hAnsi="Arial" w:cs="Arial"/>
                  <w:sz w:val="18"/>
                  <w:szCs w:val="18"/>
                </w:rPr>
                <w:t>-5.98%</w:t>
              </w:r>
            </w:ins>
            <w:del w:id="39" w:author="Weijie Bao (WHU)" w:date="2023-07-10T23:40:00Z">
              <w:r w:rsidRPr="00F1612A" w:rsidDel="0020537E">
                <w:rPr>
                  <w:rFonts w:ascii="Arial" w:eastAsia="宋体" w:hAnsi="Arial" w:cs="Arial"/>
                  <w:sz w:val="18"/>
                  <w:szCs w:val="18"/>
                  <w:lang w:eastAsia="zh-CN"/>
                </w:rPr>
                <w:delText>-5.97%</w:delText>
              </w:r>
            </w:del>
          </w:p>
        </w:tc>
        <w:tc>
          <w:tcPr>
            <w:tcW w:w="892" w:type="dxa"/>
            <w:tcBorders>
              <w:top w:val="nil"/>
              <w:left w:val="nil"/>
              <w:bottom w:val="nil"/>
              <w:right w:val="nil"/>
            </w:tcBorders>
            <w:shd w:val="clear" w:color="auto" w:fill="CCFFCC"/>
            <w:noWrap/>
            <w:vAlign w:val="center"/>
          </w:tcPr>
          <w:p w14:paraId="5FC24ED8" w14:textId="1B9F54DB" w:rsidR="008C26D6" w:rsidRDefault="008C26D6" w:rsidP="008C2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40" w:author="Weijie Bao (WHU)" w:date="2023-07-10T23:40:00Z">
              <w:r>
                <w:rPr>
                  <w:rFonts w:ascii="Arial" w:hAnsi="Arial" w:cs="Arial"/>
                  <w:sz w:val="18"/>
                  <w:szCs w:val="18"/>
                </w:rPr>
                <w:t>-9.62%</w:t>
              </w:r>
            </w:ins>
            <w:del w:id="41" w:author="Weijie Bao (WHU)" w:date="2023-07-10T23:40:00Z">
              <w:r w:rsidRPr="00F1612A" w:rsidDel="0020537E">
                <w:rPr>
                  <w:rFonts w:ascii="Arial" w:eastAsia="宋体" w:hAnsi="Arial" w:cs="Arial"/>
                  <w:sz w:val="18"/>
                  <w:szCs w:val="18"/>
                  <w:lang w:eastAsia="zh-CN"/>
                </w:rPr>
                <w:delText>-9.68%</w:delText>
              </w:r>
            </w:del>
          </w:p>
        </w:tc>
        <w:tc>
          <w:tcPr>
            <w:tcW w:w="892" w:type="dxa"/>
            <w:tcBorders>
              <w:top w:val="nil"/>
              <w:left w:val="nil"/>
              <w:bottom w:val="nil"/>
              <w:right w:val="single" w:sz="8" w:space="0" w:color="auto"/>
            </w:tcBorders>
            <w:shd w:val="clear" w:color="auto" w:fill="CCFFCC"/>
            <w:noWrap/>
            <w:vAlign w:val="center"/>
          </w:tcPr>
          <w:p w14:paraId="3C57A1F1" w14:textId="3DE1DCDC" w:rsidR="008C26D6" w:rsidRDefault="008C26D6" w:rsidP="008C2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42" w:author="Weijie Bao (WHU)" w:date="2023-07-10T23:40:00Z">
              <w:r>
                <w:rPr>
                  <w:rFonts w:ascii="Arial" w:hAnsi="Arial" w:cs="Arial"/>
                  <w:sz w:val="18"/>
                  <w:szCs w:val="18"/>
                </w:rPr>
                <w:t>-9.94%</w:t>
              </w:r>
            </w:ins>
            <w:del w:id="43" w:author="Weijie Bao (WHU)" w:date="2023-07-10T23:40:00Z">
              <w:r w:rsidRPr="00F1612A" w:rsidDel="0020537E">
                <w:rPr>
                  <w:rFonts w:ascii="Arial" w:eastAsia="宋体" w:hAnsi="Arial" w:cs="Arial"/>
                  <w:sz w:val="18"/>
                  <w:szCs w:val="18"/>
                  <w:lang w:eastAsia="zh-CN"/>
                </w:rPr>
                <w:delText>-9.99%</w:delText>
              </w:r>
            </w:del>
          </w:p>
        </w:tc>
        <w:tc>
          <w:tcPr>
            <w:tcW w:w="1123" w:type="dxa"/>
            <w:tcBorders>
              <w:top w:val="nil"/>
              <w:left w:val="single" w:sz="8" w:space="0" w:color="auto"/>
              <w:bottom w:val="nil"/>
              <w:right w:val="nil"/>
            </w:tcBorders>
            <w:shd w:val="clear" w:color="auto" w:fill="auto"/>
            <w:noWrap/>
            <w:vAlign w:val="center"/>
          </w:tcPr>
          <w:p w14:paraId="08EC5C7E" w14:textId="3F0A30DE" w:rsidR="008C26D6" w:rsidRDefault="008C26D6" w:rsidP="008C2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44" w:author="Weijie Bao (WHU)" w:date="2023-07-10T23:40:00Z">
              <w:r>
                <w:rPr>
                  <w:rFonts w:ascii="Arial" w:hAnsi="Arial" w:cs="Arial"/>
                  <w:color w:val="000000"/>
                  <w:sz w:val="18"/>
                  <w:szCs w:val="18"/>
                </w:rPr>
                <w:t>570%</w:t>
              </w:r>
            </w:ins>
            <w:del w:id="45" w:author="Weijie Bao (WHU)" w:date="2023-07-10T23:40:00Z">
              <w:r w:rsidRPr="00F1612A" w:rsidDel="0020537E">
                <w:rPr>
                  <w:rFonts w:ascii="Arial" w:eastAsia="宋体" w:hAnsi="Arial" w:cs="Arial"/>
                  <w:color w:val="000000"/>
                  <w:sz w:val="18"/>
                  <w:szCs w:val="18"/>
                  <w:lang w:eastAsia="zh-CN"/>
                </w:rPr>
                <w:delText>441%</w:delText>
              </w:r>
            </w:del>
          </w:p>
        </w:tc>
        <w:tc>
          <w:tcPr>
            <w:tcW w:w="1913" w:type="dxa"/>
            <w:tcBorders>
              <w:top w:val="nil"/>
              <w:left w:val="nil"/>
              <w:bottom w:val="nil"/>
              <w:right w:val="single" w:sz="8" w:space="0" w:color="auto"/>
            </w:tcBorders>
            <w:shd w:val="clear" w:color="auto" w:fill="auto"/>
            <w:noWrap/>
            <w:vAlign w:val="center"/>
          </w:tcPr>
          <w:p w14:paraId="6EA4FB41" w14:textId="29E92A62" w:rsidR="008C26D6" w:rsidRDefault="008C26D6" w:rsidP="008C2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46" w:author="Weijie Bao (WHU)" w:date="2023-07-10T23:40:00Z">
              <w:r>
                <w:rPr>
                  <w:rFonts w:ascii="Arial" w:hAnsi="Arial" w:cs="Arial"/>
                  <w:color w:val="000000"/>
                  <w:sz w:val="18"/>
                  <w:szCs w:val="18"/>
                </w:rPr>
                <w:t>914553%</w:t>
              </w:r>
            </w:ins>
            <w:del w:id="47" w:author="Weijie Bao (WHU)" w:date="2023-07-10T23:40:00Z">
              <w:r w:rsidRPr="00F1612A" w:rsidDel="0020537E">
                <w:rPr>
                  <w:rFonts w:ascii="Arial" w:eastAsia="宋体" w:hAnsi="Arial" w:cs="Arial"/>
                  <w:color w:val="000000"/>
                  <w:sz w:val="18"/>
                  <w:szCs w:val="18"/>
                  <w:lang w:eastAsia="zh-CN"/>
                </w:rPr>
                <w:delText>761956%</w:delText>
              </w:r>
            </w:del>
          </w:p>
        </w:tc>
      </w:tr>
      <w:tr w:rsidR="00F1612A" w14:paraId="13F2C88B" w14:textId="77777777" w:rsidTr="007A72DC">
        <w:trPr>
          <w:trHeight w:val="312"/>
          <w:jc w:val="center"/>
        </w:trPr>
        <w:tc>
          <w:tcPr>
            <w:tcW w:w="974" w:type="dxa"/>
            <w:tcBorders>
              <w:top w:val="nil"/>
              <w:left w:val="single" w:sz="8" w:space="0" w:color="auto"/>
              <w:bottom w:val="single" w:sz="8" w:space="0" w:color="auto"/>
              <w:right w:val="single" w:sz="8" w:space="0" w:color="auto"/>
            </w:tcBorders>
            <w:shd w:val="clear" w:color="auto" w:fill="auto"/>
            <w:noWrap/>
            <w:vAlign w:val="center"/>
          </w:tcPr>
          <w:p w14:paraId="400DB105"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E</w:t>
            </w:r>
          </w:p>
        </w:tc>
        <w:tc>
          <w:tcPr>
            <w:tcW w:w="891" w:type="dxa"/>
            <w:tcBorders>
              <w:top w:val="nil"/>
              <w:left w:val="single" w:sz="8" w:space="0" w:color="auto"/>
              <w:bottom w:val="single" w:sz="8" w:space="0" w:color="auto"/>
              <w:right w:val="nil"/>
            </w:tcBorders>
            <w:shd w:val="clear" w:color="auto" w:fill="auto"/>
            <w:noWrap/>
            <w:vAlign w:val="center"/>
          </w:tcPr>
          <w:p w14:paraId="684CF15E"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891" w:type="dxa"/>
            <w:tcBorders>
              <w:top w:val="nil"/>
              <w:left w:val="nil"/>
              <w:bottom w:val="single" w:sz="8" w:space="0" w:color="auto"/>
              <w:right w:val="nil"/>
            </w:tcBorders>
            <w:shd w:val="clear" w:color="auto" w:fill="auto"/>
            <w:noWrap/>
            <w:vAlign w:val="center"/>
          </w:tcPr>
          <w:p w14:paraId="6AD49A35"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892" w:type="dxa"/>
            <w:tcBorders>
              <w:top w:val="nil"/>
              <w:left w:val="nil"/>
              <w:bottom w:val="single" w:sz="8" w:space="0" w:color="auto"/>
              <w:right w:val="single" w:sz="4" w:space="0" w:color="auto"/>
            </w:tcBorders>
            <w:shd w:val="clear" w:color="auto" w:fill="auto"/>
            <w:noWrap/>
            <w:vAlign w:val="center"/>
          </w:tcPr>
          <w:p w14:paraId="792CD524"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892" w:type="dxa"/>
            <w:tcBorders>
              <w:top w:val="nil"/>
              <w:left w:val="single" w:sz="8" w:space="0" w:color="auto"/>
              <w:bottom w:val="single" w:sz="8" w:space="0" w:color="auto"/>
              <w:right w:val="nil"/>
            </w:tcBorders>
            <w:shd w:val="clear" w:color="auto" w:fill="auto"/>
            <w:noWrap/>
            <w:vAlign w:val="center"/>
          </w:tcPr>
          <w:p w14:paraId="47F9C9E0"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892" w:type="dxa"/>
            <w:tcBorders>
              <w:top w:val="nil"/>
              <w:left w:val="nil"/>
              <w:bottom w:val="single" w:sz="8" w:space="0" w:color="auto"/>
              <w:right w:val="nil"/>
            </w:tcBorders>
            <w:shd w:val="clear" w:color="auto" w:fill="auto"/>
            <w:noWrap/>
            <w:vAlign w:val="center"/>
          </w:tcPr>
          <w:p w14:paraId="54C283B2"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892" w:type="dxa"/>
            <w:tcBorders>
              <w:top w:val="nil"/>
              <w:left w:val="nil"/>
              <w:bottom w:val="single" w:sz="8" w:space="0" w:color="auto"/>
              <w:right w:val="single" w:sz="8" w:space="0" w:color="auto"/>
            </w:tcBorders>
            <w:shd w:val="clear" w:color="auto" w:fill="auto"/>
            <w:noWrap/>
            <w:vAlign w:val="center"/>
          </w:tcPr>
          <w:p w14:paraId="45431E07"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BFBFBF"/>
                <w:sz w:val="20"/>
                <w:lang w:eastAsia="zh-CN"/>
              </w:rPr>
            </w:pPr>
          </w:p>
        </w:tc>
        <w:tc>
          <w:tcPr>
            <w:tcW w:w="1123" w:type="dxa"/>
            <w:tcBorders>
              <w:top w:val="nil"/>
              <w:left w:val="single" w:sz="8" w:space="0" w:color="auto"/>
              <w:bottom w:val="single" w:sz="8" w:space="0" w:color="auto"/>
              <w:right w:val="nil"/>
            </w:tcBorders>
            <w:shd w:val="clear" w:color="auto" w:fill="auto"/>
            <w:noWrap/>
            <w:vAlign w:val="center"/>
          </w:tcPr>
          <w:p w14:paraId="3AE3CEA1"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913" w:type="dxa"/>
            <w:tcBorders>
              <w:top w:val="nil"/>
              <w:left w:val="nil"/>
              <w:bottom w:val="single" w:sz="8" w:space="0" w:color="auto"/>
              <w:right w:val="single" w:sz="8" w:space="0" w:color="auto"/>
            </w:tcBorders>
            <w:shd w:val="clear" w:color="auto" w:fill="auto"/>
            <w:noWrap/>
            <w:vAlign w:val="center"/>
          </w:tcPr>
          <w:p w14:paraId="507AD965"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F1612A" w14:paraId="7F7A47AD" w14:textId="77777777" w:rsidTr="007A72DC">
        <w:trPr>
          <w:trHeight w:val="312"/>
          <w:jc w:val="center"/>
        </w:trPr>
        <w:tc>
          <w:tcPr>
            <w:tcW w:w="974" w:type="dxa"/>
            <w:tcBorders>
              <w:top w:val="single" w:sz="8" w:space="0" w:color="auto"/>
              <w:left w:val="single" w:sz="8" w:space="0" w:color="auto"/>
              <w:bottom w:val="nil"/>
              <w:right w:val="single" w:sz="8" w:space="0" w:color="auto"/>
            </w:tcBorders>
            <w:shd w:val="clear" w:color="auto" w:fill="auto"/>
            <w:noWrap/>
            <w:vAlign w:val="center"/>
          </w:tcPr>
          <w:p w14:paraId="64042F98"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Overall</w:t>
            </w:r>
          </w:p>
        </w:tc>
        <w:tc>
          <w:tcPr>
            <w:tcW w:w="891" w:type="dxa"/>
            <w:tcBorders>
              <w:top w:val="single" w:sz="8" w:space="0" w:color="auto"/>
              <w:left w:val="single" w:sz="8" w:space="0" w:color="auto"/>
              <w:bottom w:val="nil"/>
              <w:right w:val="nil"/>
            </w:tcBorders>
            <w:shd w:val="clear" w:color="auto" w:fill="auto"/>
            <w:noWrap/>
            <w:vAlign w:val="center"/>
          </w:tcPr>
          <w:p w14:paraId="0FA2D5C7"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1" w:type="dxa"/>
            <w:tcBorders>
              <w:top w:val="single" w:sz="8" w:space="0" w:color="auto"/>
              <w:left w:val="nil"/>
              <w:bottom w:val="nil"/>
              <w:right w:val="nil"/>
            </w:tcBorders>
            <w:shd w:val="clear" w:color="auto" w:fill="auto"/>
            <w:noWrap/>
            <w:vAlign w:val="center"/>
          </w:tcPr>
          <w:p w14:paraId="74EFFAEC"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single" w:sz="8" w:space="0" w:color="auto"/>
              <w:left w:val="nil"/>
              <w:bottom w:val="nil"/>
              <w:right w:val="single" w:sz="4" w:space="0" w:color="auto"/>
            </w:tcBorders>
            <w:shd w:val="clear" w:color="auto" w:fill="auto"/>
            <w:noWrap/>
            <w:vAlign w:val="center"/>
          </w:tcPr>
          <w:p w14:paraId="357A2273"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single" w:sz="8" w:space="0" w:color="auto"/>
              <w:left w:val="single" w:sz="8" w:space="0" w:color="auto"/>
              <w:bottom w:val="nil"/>
              <w:right w:val="nil"/>
            </w:tcBorders>
            <w:shd w:val="clear" w:color="auto" w:fill="auto"/>
            <w:noWrap/>
            <w:vAlign w:val="center"/>
          </w:tcPr>
          <w:p w14:paraId="29887337"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single" w:sz="8" w:space="0" w:color="auto"/>
              <w:left w:val="nil"/>
              <w:bottom w:val="nil"/>
              <w:right w:val="nil"/>
            </w:tcBorders>
            <w:shd w:val="clear" w:color="auto" w:fill="auto"/>
            <w:noWrap/>
            <w:vAlign w:val="center"/>
          </w:tcPr>
          <w:p w14:paraId="72B8CBDC"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92" w:type="dxa"/>
            <w:tcBorders>
              <w:top w:val="single" w:sz="8" w:space="0" w:color="auto"/>
              <w:left w:val="nil"/>
              <w:bottom w:val="nil"/>
              <w:right w:val="single" w:sz="8" w:space="0" w:color="auto"/>
            </w:tcBorders>
            <w:shd w:val="clear" w:color="auto" w:fill="auto"/>
            <w:noWrap/>
            <w:vAlign w:val="center"/>
          </w:tcPr>
          <w:p w14:paraId="3671B0AE"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123" w:type="dxa"/>
            <w:tcBorders>
              <w:top w:val="single" w:sz="8" w:space="0" w:color="auto"/>
              <w:left w:val="single" w:sz="8" w:space="0" w:color="auto"/>
              <w:bottom w:val="nil"/>
              <w:right w:val="nil"/>
            </w:tcBorders>
            <w:shd w:val="clear" w:color="auto" w:fill="auto"/>
            <w:noWrap/>
            <w:vAlign w:val="center"/>
          </w:tcPr>
          <w:p w14:paraId="4293E37E"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913" w:type="dxa"/>
            <w:tcBorders>
              <w:top w:val="single" w:sz="8" w:space="0" w:color="auto"/>
              <w:left w:val="nil"/>
              <w:bottom w:val="nil"/>
              <w:right w:val="single" w:sz="8" w:space="0" w:color="auto"/>
            </w:tcBorders>
            <w:shd w:val="clear" w:color="auto" w:fill="auto"/>
            <w:noWrap/>
            <w:vAlign w:val="center"/>
          </w:tcPr>
          <w:p w14:paraId="3E8B4246" w14:textId="77777777" w:rsidR="00F1612A" w:rsidRDefault="00F1612A" w:rsidP="00F16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4300D8" w14:paraId="345EACDB" w14:textId="77777777" w:rsidTr="007A72DC">
        <w:trPr>
          <w:trHeight w:val="312"/>
          <w:jc w:val="center"/>
        </w:trPr>
        <w:tc>
          <w:tcPr>
            <w:tcW w:w="974" w:type="dxa"/>
            <w:tcBorders>
              <w:top w:val="single" w:sz="8" w:space="0" w:color="auto"/>
              <w:left w:val="single" w:sz="8" w:space="0" w:color="auto"/>
              <w:right w:val="single" w:sz="8" w:space="0" w:color="auto"/>
            </w:tcBorders>
            <w:shd w:val="clear" w:color="auto" w:fill="auto"/>
            <w:noWrap/>
            <w:vAlign w:val="center"/>
          </w:tcPr>
          <w:p w14:paraId="111CA64C" w14:textId="77777777" w:rsidR="004300D8" w:rsidRDefault="004300D8" w:rsidP="004300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D</w:t>
            </w:r>
          </w:p>
        </w:tc>
        <w:tc>
          <w:tcPr>
            <w:tcW w:w="891" w:type="dxa"/>
            <w:tcBorders>
              <w:top w:val="single" w:sz="8" w:space="0" w:color="auto"/>
              <w:left w:val="single" w:sz="8" w:space="0" w:color="auto"/>
              <w:right w:val="nil"/>
            </w:tcBorders>
            <w:shd w:val="clear" w:color="auto" w:fill="CCFFCC"/>
            <w:noWrap/>
            <w:vAlign w:val="center"/>
          </w:tcPr>
          <w:p w14:paraId="13245B33" w14:textId="502461EB" w:rsidR="004300D8" w:rsidRDefault="004300D8" w:rsidP="004300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48" w:author="Weijie Bao (WHU)" w:date="2023-07-10T23:41:00Z">
              <w:r>
                <w:rPr>
                  <w:rFonts w:ascii="Arial" w:hAnsi="Arial" w:cs="Arial"/>
                  <w:sz w:val="18"/>
                  <w:szCs w:val="18"/>
                </w:rPr>
                <w:t>-5.53%</w:t>
              </w:r>
            </w:ins>
            <w:del w:id="49" w:author="Weijie Bao (WHU)" w:date="2023-07-10T23:41:00Z">
              <w:r w:rsidRPr="00F1612A" w:rsidDel="0074503E">
                <w:rPr>
                  <w:rFonts w:ascii="Arial" w:eastAsia="宋体" w:hAnsi="Arial" w:cs="Arial"/>
                  <w:sz w:val="18"/>
                  <w:szCs w:val="18"/>
                  <w:lang w:eastAsia="zh-CN"/>
                </w:rPr>
                <w:delText>-5.53%</w:delText>
              </w:r>
            </w:del>
          </w:p>
        </w:tc>
        <w:tc>
          <w:tcPr>
            <w:tcW w:w="891" w:type="dxa"/>
            <w:tcBorders>
              <w:top w:val="single" w:sz="8" w:space="0" w:color="auto"/>
              <w:left w:val="nil"/>
              <w:right w:val="nil"/>
            </w:tcBorders>
            <w:shd w:val="clear" w:color="auto" w:fill="CCFFCC"/>
            <w:noWrap/>
            <w:vAlign w:val="center"/>
          </w:tcPr>
          <w:p w14:paraId="74CB5FBB" w14:textId="451EA0B6" w:rsidR="004300D8" w:rsidRDefault="004300D8" w:rsidP="004300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0" w:author="Weijie Bao (WHU)" w:date="2023-07-10T23:41:00Z">
              <w:r>
                <w:rPr>
                  <w:rFonts w:ascii="Arial" w:hAnsi="Arial" w:cs="Arial"/>
                  <w:sz w:val="18"/>
                  <w:szCs w:val="18"/>
                </w:rPr>
                <w:t>-5.94%</w:t>
              </w:r>
            </w:ins>
            <w:del w:id="51" w:author="Weijie Bao (WHU)" w:date="2023-07-10T23:41:00Z">
              <w:r w:rsidRPr="00F1612A" w:rsidDel="0074503E">
                <w:rPr>
                  <w:rFonts w:ascii="Arial" w:eastAsia="宋体" w:hAnsi="Arial" w:cs="Arial"/>
                  <w:sz w:val="18"/>
                  <w:szCs w:val="18"/>
                  <w:lang w:eastAsia="zh-CN"/>
                </w:rPr>
                <w:delText>-5.94%</w:delText>
              </w:r>
            </w:del>
          </w:p>
        </w:tc>
        <w:tc>
          <w:tcPr>
            <w:tcW w:w="892" w:type="dxa"/>
            <w:tcBorders>
              <w:top w:val="single" w:sz="8" w:space="0" w:color="auto"/>
              <w:left w:val="nil"/>
              <w:right w:val="single" w:sz="4" w:space="0" w:color="auto"/>
            </w:tcBorders>
            <w:shd w:val="clear" w:color="auto" w:fill="CCFFCC"/>
            <w:noWrap/>
            <w:vAlign w:val="center"/>
          </w:tcPr>
          <w:p w14:paraId="39248F95" w14:textId="2F84806D" w:rsidR="004300D8" w:rsidRDefault="004300D8" w:rsidP="004300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2" w:author="Weijie Bao (WHU)" w:date="2023-07-10T23:41:00Z">
              <w:r>
                <w:rPr>
                  <w:rFonts w:ascii="Arial" w:hAnsi="Arial" w:cs="Arial"/>
                  <w:sz w:val="18"/>
                  <w:szCs w:val="18"/>
                </w:rPr>
                <w:t>-6.48%</w:t>
              </w:r>
            </w:ins>
            <w:del w:id="53" w:author="Weijie Bao (WHU)" w:date="2023-07-10T23:41:00Z">
              <w:r w:rsidRPr="00F1612A" w:rsidDel="0074503E">
                <w:rPr>
                  <w:rFonts w:ascii="Arial" w:eastAsia="宋体" w:hAnsi="Arial" w:cs="Arial"/>
                  <w:sz w:val="18"/>
                  <w:szCs w:val="18"/>
                  <w:lang w:eastAsia="zh-CN"/>
                </w:rPr>
                <w:delText>-6.48%</w:delText>
              </w:r>
            </w:del>
          </w:p>
        </w:tc>
        <w:tc>
          <w:tcPr>
            <w:tcW w:w="892" w:type="dxa"/>
            <w:tcBorders>
              <w:top w:val="single" w:sz="8" w:space="0" w:color="auto"/>
              <w:left w:val="single" w:sz="8" w:space="0" w:color="auto"/>
              <w:right w:val="nil"/>
            </w:tcBorders>
            <w:shd w:val="clear" w:color="auto" w:fill="CCFFCC"/>
            <w:noWrap/>
            <w:vAlign w:val="center"/>
          </w:tcPr>
          <w:p w14:paraId="4AA50A57" w14:textId="692C2506" w:rsidR="004300D8" w:rsidRDefault="004300D8" w:rsidP="004300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4" w:author="Weijie Bao (WHU)" w:date="2023-07-10T23:41:00Z">
              <w:r>
                <w:rPr>
                  <w:rFonts w:ascii="Arial" w:hAnsi="Arial" w:cs="Arial"/>
                  <w:sz w:val="18"/>
                  <w:szCs w:val="18"/>
                </w:rPr>
                <w:t>-5.72%</w:t>
              </w:r>
            </w:ins>
            <w:del w:id="55" w:author="Weijie Bao (WHU)" w:date="2023-07-10T23:41:00Z">
              <w:r w:rsidRPr="00F1612A" w:rsidDel="0074503E">
                <w:rPr>
                  <w:rFonts w:ascii="Arial" w:eastAsia="宋体" w:hAnsi="Arial" w:cs="Arial"/>
                  <w:sz w:val="18"/>
                  <w:szCs w:val="18"/>
                  <w:lang w:eastAsia="zh-CN"/>
                </w:rPr>
                <w:delText>-5.67%</w:delText>
              </w:r>
            </w:del>
          </w:p>
        </w:tc>
        <w:tc>
          <w:tcPr>
            <w:tcW w:w="892" w:type="dxa"/>
            <w:tcBorders>
              <w:top w:val="single" w:sz="8" w:space="0" w:color="auto"/>
              <w:left w:val="nil"/>
              <w:right w:val="nil"/>
            </w:tcBorders>
            <w:shd w:val="clear" w:color="auto" w:fill="CCFFCC"/>
            <w:noWrap/>
            <w:vAlign w:val="center"/>
          </w:tcPr>
          <w:p w14:paraId="388A82D3" w14:textId="433DD3AE" w:rsidR="004300D8" w:rsidRDefault="004300D8" w:rsidP="004300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6" w:author="Weijie Bao (WHU)" w:date="2023-07-10T23:41:00Z">
              <w:r>
                <w:rPr>
                  <w:rFonts w:ascii="Arial" w:hAnsi="Arial" w:cs="Arial"/>
                  <w:sz w:val="18"/>
                  <w:szCs w:val="18"/>
                </w:rPr>
                <w:t>-10.42%</w:t>
              </w:r>
            </w:ins>
            <w:del w:id="57" w:author="Weijie Bao (WHU)" w:date="2023-07-10T23:41:00Z">
              <w:r w:rsidRPr="00F1612A" w:rsidDel="0074503E">
                <w:rPr>
                  <w:rFonts w:ascii="Arial" w:eastAsia="宋体" w:hAnsi="Arial" w:cs="Arial"/>
                  <w:sz w:val="18"/>
                  <w:szCs w:val="18"/>
                  <w:lang w:eastAsia="zh-CN"/>
                </w:rPr>
                <w:delText>-10.35%</w:delText>
              </w:r>
            </w:del>
          </w:p>
        </w:tc>
        <w:tc>
          <w:tcPr>
            <w:tcW w:w="892" w:type="dxa"/>
            <w:tcBorders>
              <w:top w:val="single" w:sz="8" w:space="0" w:color="auto"/>
              <w:left w:val="nil"/>
              <w:right w:val="single" w:sz="8" w:space="0" w:color="auto"/>
            </w:tcBorders>
            <w:shd w:val="clear" w:color="auto" w:fill="CCFFCC"/>
            <w:noWrap/>
            <w:vAlign w:val="center"/>
          </w:tcPr>
          <w:p w14:paraId="34C99C9D" w14:textId="1F2DCBD1" w:rsidR="004300D8" w:rsidRDefault="004300D8" w:rsidP="004300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8" w:author="Weijie Bao (WHU)" w:date="2023-07-10T23:41:00Z">
              <w:r>
                <w:rPr>
                  <w:rFonts w:ascii="Arial" w:hAnsi="Arial" w:cs="Arial"/>
                  <w:sz w:val="18"/>
                  <w:szCs w:val="18"/>
                </w:rPr>
                <w:t>-9.95%</w:t>
              </w:r>
            </w:ins>
            <w:del w:id="59" w:author="Weijie Bao (WHU)" w:date="2023-07-10T23:41:00Z">
              <w:r w:rsidRPr="00F1612A" w:rsidDel="0074503E">
                <w:rPr>
                  <w:rFonts w:ascii="Arial" w:eastAsia="宋体" w:hAnsi="Arial" w:cs="Arial"/>
                  <w:sz w:val="18"/>
                  <w:szCs w:val="18"/>
                  <w:lang w:eastAsia="zh-CN"/>
                </w:rPr>
                <w:delText>-10.07%</w:delText>
              </w:r>
            </w:del>
          </w:p>
        </w:tc>
        <w:tc>
          <w:tcPr>
            <w:tcW w:w="1123" w:type="dxa"/>
            <w:tcBorders>
              <w:top w:val="single" w:sz="8" w:space="0" w:color="auto"/>
              <w:left w:val="single" w:sz="8" w:space="0" w:color="auto"/>
              <w:right w:val="nil"/>
            </w:tcBorders>
            <w:shd w:val="clear" w:color="auto" w:fill="auto"/>
            <w:noWrap/>
            <w:vAlign w:val="center"/>
          </w:tcPr>
          <w:p w14:paraId="358A0336" w14:textId="431884AA" w:rsidR="004300D8" w:rsidRDefault="004300D8" w:rsidP="004300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60" w:author="Weijie Bao (WHU)" w:date="2023-07-10T23:41:00Z">
              <w:r>
                <w:rPr>
                  <w:rFonts w:ascii="Arial" w:hAnsi="Arial" w:cs="Arial"/>
                  <w:color w:val="000000"/>
                  <w:sz w:val="18"/>
                  <w:szCs w:val="18"/>
                </w:rPr>
                <w:t>989%</w:t>
              </w:r>
            </w:ins>
            <w:del w:id="61" w:author="Weijie Bao (WHU)" w:date="2023-07-10T23:41:00Z">
              <w:r w:rsidRPr="00F1612A" w:rsidDel="0074503E">
                <w:rPr>
                  <w:rFonts w:ascii="Arial" w:eastAsia="宋体" w:hAnsi="Arial" w:cs="Arial"/>
                  <w:color w:val="000000"/>
                  <w:sz w:val="18"/>
                  <w:szCs w:val="18"/>
                  <w:lang w:eastAsia="zh-CN"/>
                </w:rPr>
                <w:delText>751%</w:delText>
              </w:r>
            </w:del>
          </w:p>
        </w:tc>
        <w:tc>
          <w:tcPr>
            <w:tcW w:w="1913" w:type="dxa"/>
            <w:tcBorders>
              <w:top w:val="single" w:sz="8" w:space="0" w:color="auto"/>
              <w:left w:val="nil"/>
              <w:right w:val="single" w:sz="8" w:space="0" w:color="auto"/>
            </w:tcBorders>
            <w:shd w:val="clear" w:color="auto" w:fill="auto"/>
            <w:noWrap/>
            <w:vAlign w:val="center"/>
          </w:tcPr>
          <w:p w14:paraId="0AA9EFBC" w14:textId="6E12535C" w:rsidR="004300D8" w:rsidRDefault="004300D8" w:rsidP="004300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62" w:author="Weijie Bao (WHU)" w:date="2023-07-10T23:41:00Z">
              <w:r>
                <w:rPr>
                  <w:rFonts w:ascii="Arial" w:hAnsi="Arial" w:cs="Arial"/>
                  <w:color w:val="000000"/>
                  <w:sz w:val="18"/>
                  <w:szCs w:val="18"/>
                </w:rPr>
                <w:t>1673983%</w:t>
              </w:r>
            </w:ins>
            <w:del w:id="63" w:author="Weijie Bao (WHU)" w:date="2023-07-10T23:41:00Z">
              <w:r w:rsidRPr="00F1612A" w:rsidDel="0074503E">
                <w:rPr>
                  <w:rFonts w:ascii="Arial" w:eastAsia="宋体" w:hAnsi="Arial" w:cs="Arial"/>
                  <w:color w:val="000000"/>
                  <w:sz w:val="18"/>
                  <w:szCs w:val="18"/>
                  <w:lang w:eastAsia="zh-CN"/>
                </w:rPr>
                <w:delText>1300136%</w:delText>
              </w:r>
            </w:del>
          </w:p>
        </w:tc>
      </w:tr>
      <w:tr w:rsidR="007A72DC" w14:paraId="51E41890" w14:textId="77777777" w:rsidTr="00466676">
        <w:tblPrEx>
          <w:tblW w:w="9360" w:type="dxa"/>
          <w:jc w:val="center"/>
          <w:tblPrExChange w:id="64" w:author="Weijie Bao (WHU)" w:date="2023-07-11T00:09:00Z">
            <w:tblPrEx>
              <w:tblW w:w="9360" w:type="dxa"/>
              <w:jc w:val="center"/>
            </w:tblPrEx>
          </w:tblPrExChange>
        </w:tblPrEx>
        <w:trPr>
          <w:trHeight w:val="312"/>
          <w:jc w:val="center"/>
          <w:trPrChange w:id="65" w:author="Weijie Bao (WHU)" w:date="2023-07-11T00:09:00Z">
            <w:trPr>
              <w:trHeight w:val="312"/>
              <w:jc w:val="center"/>
            </w:trPr>
          </w:trPrChange>
        </w:trPr>
        <w:tc>
          <w:tcPr>
            <w:tcW w:w="974" w:type="dxa"/>
            <w:tcBorders>
              <w:top w:val="nil"/>
              <w:left w:val="single" w:sz="8" w:space="0" w:color="auto"/>
              <w:bottom w:val="single" w:sz="8" w:space="0" w:color="auto"/>
              <w:right w:val="single" w:sz="8" w:space="0" w:color="auto"/>
            </w:tcBorders>
            <w:shd w:val="clear" w:color="auto" w:fill="auto"/>
            <w:noWrap/>
            <w:vAlign w:val="center"/>
            <w:tcPrChange w:id="66" w:author="Weijie Bao (WHU)" w:date="2023-07-11T00:09:00Z">
              <w:tcPr>
                <w:tcW w:w="974" w:type="dxa"/>
                <w:tcBorders>
                  <w:top w:val="nil"/>
                  <w:left w:val="single" w:sz="8" w:space="0" w:color="auto"/>
                  <w:bottom w:val="single" w:sz="8" w:space="0" w:color="auto"/>
                  <w:right w:val="single" w:sz="8" w:space="0" w:color="auto"/>
                </w:tcBorders>
                <w:shd w:val="clear" w:color="auto" w:fill="auto"/>
                <w:noWrap/>
                <w:vAlign w:val="center"/>
              </w:tcPr>
            </w:tcPrChange>
          </w:tcPr>
          <w:p w14:paraId="2F1A11D2" w14:textId="77777777" w:rsidR="007A72DC" w:rsidRDefault="007A72DC" w:rsidP="007A7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color w:val="000000"/>
                <w:sz w:val="21"/>
                <w:szCs w:val="21"/>
                <w:lang w:eastAsia="zh-CN"/>
              </w:rPr>
              <w:t>Class F</w:t>
            </w:r>
          </w:p>
        </w:tc>
        <w:tc>
          <w:tcPr>
            <w:tcW w:w="891" w:type="dxa"/>
            <w:tcBorders>
              <w:top w:val="nil"/>
              <w:left w:val="single" w:sz="8" w:space="0" w:color="auto"/>
              <w:bottom w:val="single" w:sz="8" w:space="0" w:color="auto"/>
              <w:right w:val="nil"/>
            </w:tcBorders>
            <w:shd w:val="clear" w:color="auto" w:fill="auto"/>
            <w:noWrap/>
            <w:vAlign w:val="center"/>
            <w:tcPrChange w:id="67" w:author="Weijie Bao (WHU)" w:date="2023-07-11T00:09:00Z">
              <w:tcPr>
                <w:tcW w:w="891" w:type="dxa"/>
                <w:tcBorders>
                  <w:top w:val="nil"/>
                  <w:left w:val="single" w:sz="8" w:space="0" w:color="auto"/>
                  <w:bottom w:val="single" w:sz="8" w:space="0" w:color="auto"/>
                  <w:right w:val="nil"/>
                </w:tcBorders>
                <w:shd w:val="clear" w:color="auto" w:fill="auto"/>
                <w:noWrap/>
                <w:vAlign w:val="center"/>
              </w:tcPr>
            </w:tcPrChange>
          </w:tcPr>
          <w:p w14:paraId="162A6AFA" w14:textId="5C14DABA" w:rsidR="007A72DC" w:rsidRDefault="007A72DC" w:rsidP="007A7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ins w:id="68" w:author="Weijie Bao (WHU)" w:date="2023-07-10T23:41:00Z">
              <w:r>
                <w:rPr>
                  <w:rFonts w:ascii="Arial" w:hAnsi="Arial" w:cs="Arial"/>
                  <w:color w:val="000000"/>
                  <w:sz w:val="18"/>
                  <w:szCs w:val="18"/>
                </w:rPr>
                <w:t>-1.40%</w:t>
              </w:r>
            </w:ins>
          </w:p>
        </w:tc>
        <w:tc>
          <w:tcPr>
            <w:tcW w:w="891" w:type="dxa"/>
            <w:tcBorders>
              <w:top w:val="nil"/>
              <w:left w:val="nil"/>
              <w:bottom w:val="single" w:sz="8" w:space="0" w:color="auto"/>
              <w:right w:val="nil"/>
            </w:tcBorders>
            <w:shd w:val="clear" w:color="auto" w:fill="auto"/>
            <w:noWrap/>
            <w:vAlign w:val="center"/>
            <w:tcPrChange w:id="69" w:author="Weijie Bao (WHU)" w:date="2023-07-11T00:09:00Z">
              <w:tcPr>
                <w:tcW w:w="891" w:type="dxa"/>
                <w:tcBorders>
                  <w:top w:val="nil"/>
                  <w:left w:val="nil"/>
                  <w:bottom w:val="single" w:sz="8" w:space="0" w:color="auto"/>
                  <w:right w:val="nil"/>
                </w:tcBorders>
                <w:shd w:val="clear" w:color="auto" w:fill="auto"/>
                <w:noWrap/>
                <w:vAlign w:val="center"/>
              </w:tcPr>
            </w:tcPrChange>
          </w:tcPr>
          <w:p w14:paraId="7456A972" w14:textId="2717F65A" w:rsidR="007A72DC" w:rsidRDefault="007A72DC" w:rsidP="007A7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ins w:id="70" w:author="Weijie Bao (WHU)" w:date="2023-07-10T23:41:00Z">
              <w:r>
                <w:rPr>
                  <w:rFonts w:ascii="Arial" w:hAnsi="Arial" w:cs="Arial"/>
                  <w:color w:val="000000"/>
                  <w:sz w:val="18"/>
                  <w:szCs w:val="18"/>
                </w:rPr>
                <w:t>-1.76%</w:t>
              </w:r>
            </w:ins>
          </w:p>
        </w:tc>
        <w:tc>
          <w:tcPr>
            <w:tcW w:w="892" w:type="dxa"/>
            <w:tcBorders>
              <w:top w:val="nil"/>
              <w:left w:val="nil"/>
              <w:bottom w:val="single" w:sz="8" w:space="0" w:color="auto"/>
              <w:right w:val="single" w:sz="4" w:space="0" w:color="auto"/>
            </w:tcBorders>
            <w:shd w:val="clear" w:color="auto" w:fill="auto"/>
            <w:noWrap/>
            <w:vAlign w:val="center"/>
            <w:tcPrChange w:id="71" w:author="Weijie Bao (WHU)" w:date="2023-07-11T00:09:00Z">
              <w:tcPr>
                <w:tcW w:w="892" w:type="dxa"/>
                <w:tcBorders>
                  <w:top w:val="nil"/>
                  <w:left w:val="nil"/>
                  <w:bottom w:val="single" w:sz="8" w:space="0" w:color="auto"/>
                  <w:right w:val="single" w:sz="4" w:space="0" w:color="auto"/>
                </w:tcBorders>
                <w:shd w:val="clear" w:color="auto" w:fill="auto"/>
                <w:noWrap/>
                <w:vAlign w:val="center"/>
              </w:tcPr>
            </w:tcPrChange>
          </w:tcPr>
          <w:p w14:paraId="3BAF7632" w14:textId="5D5299EF" w:rsidR="007A72DC" w:rsidRDefault="007A72DC" w:rsidP="007A7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ins w:id="72" w:author="Weijie Bao (WHU)" w:date="2023-07-10T23:41:00Z">
              <w:r>
                <w:rPr>
                  <w:rFonts w:ascii="Arial" w:hAnsi="Arial" w:cs="Arial"/>
                  <w:color w:val="000000"/>
                  <w:sz w:val="18"/>
                  <w:szCs w:val="18"/>
                </w:rPr>
                <w:t>-1.27%</w:t>
              </w:r>
            </w:ins>
          </w:p>
        </w:tc>
        <w:tc>
          <w:tcPr>
            <w:tcW w:w="892" w:type="dxa"/>
            <w:tcBorders>
              <w:top w:val="nil"/>
              <w:left w:val="single" w:sz="8" w:space="0" w:color="auto"/>
              <w:bottom w:val="single" w:sz="8" w:space="0" w:color="auto"/>
              <w:right w:val="nil"/>
            </w:tcBorders>
            <w:shd w:val="clear" w:color="auto" w:fill="auto"/>
            <w:noWrap/>
            <w:vAlign w:val="center"/>
            <w:tcPrChange w:id="73" w:author="Weijie Bao (WHU)" w:date="2023-07-11T00:09:00Z">
              <w:tcPr>
                <w:tcW w:w="892" w:type="dxa"/>
                <w:tcBorders>
                  <w:top w:val="nil"/>
                  <w:left w:val="single" w:sz="8" w:space="0" w:color="auto"/>
                  <w:bottom w:val="single" w:sz="8" w:space="0" w:color="auto"/>
                  <w:right w:val="nil"/>
                </w:tcBorders>
                <w:shd w:val="clear" w:color="auto" w:fill="auto"/>
                <w:noWrap/>
                <w:vAlign w:val="center"/>
              </w:tcPr>
            </w:tcPrChange>
          </w:tcPr>
          <w:p w14:paraId="555638B3" w14:textId="44E84B5A" w:rsidR="007A72DC" w:rsidRDefault="007A72DC" w:rsidP="007A7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ins w:id="74" w:author="Weijie Bao (WHU)" w:date="2023-07-10T23:41:00Z">
              <w:r>
                <w:rPr>
                  <w:rFonts w:ascii="Arial" w:hAnsi="Arial" w:cs="Arial"/>
                  <w:color w:val="000000"/>
                  <w:sz w:val="18"/>
                  <w:szCs w:val="18"/>
                </w:rPr>
                <w:t>-2.20%</w:t>
              </w:r>
            </w:ins>
          </w:p>
        </w:tc>
        <w:tc>
          <w:tcPr>
            <w:tcW w:w="892" w:type="dxa"/>
            <w:tcBorders>
              <w:top w:val="nil"/>
              <w:left w:val="nil"/>
              <w:bottom w:val="single" w:sz="8" w:space="0" w:color="auto"/>
              <w:right w:val="nil"/>
            </w:tcBorders>
            <w:shd w:val="clear" w:color="auto" w:fill="CCFFCC"/>
            <w:noWrap/>
            <w:vAlign w:val="center"/>
            <w:tcPrChange w:id="75" w:author="Weijie Bao (WHU)" w:date="2023-07-11T00:09:00Z">
              <w:tcPr>
                <w:tcW w:w="892" w:type="dxa"/>
                <w:tcBorders>
                  <w:top w:val="nil"/>
                  <w:left w:val="nil"/>
                  <w:bottom w:val="single" w:sz="8" w:space="0" w:color="auto"/>
                  <w:right w:val="nil"/>
                </w:tcBorders>
                <w:shd w:val="clear" w:color="auto" w:fill="auto"/>
                <w:noWrap/>
                <w:vAlign w:val="center"/>
              </w:tcPr>
            </w:tcPrChange>
          </w:tcPr>
          <w:p w14:paraId="67CA1161" w14:textId="1E9F9A42" w:rsidR="007A72DC" w:rsidRDefault="007A72DC" w:rsidP="007A7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ins w:id="76" w:author="Weijie Bao (WHU)" w:date="2023-07-10T23:41:00Z">
              <w:r>
                <w:rPr>
                  <w:rFonts w:ascii="Arial" w:hAnsi="Arial" w:cs="Arial"/>
                  <w:sz w:val="18"/>
                  <w:szCs w:val="18"/>
                </w:rPr>
                <w:t>-3.25%</w:t>
              </w:r>
            </w:ins>
          </w:p>
        </w:tc>
        <w:tc>
          <w:tcPr>
            <w:tcW w:w="892" w:type="dxa"/>
            <w:tcBorders>
              <w:top w:val="nil"/>
              <w:left w:val="nil"/>
              <w:bottom w:val="single" w:sz="8" w:space="0" w:color="auto"/>
              <w:right w:val="single" w:sz="8" w:space="0" w:color="auto"/>
            </w:tcBorders>
            <w:shd w:val="clear" w:color="auto" w:fill="CCFFCC"/>
            <w:noWrap/>
            <w:vAlign w:val="center"/>
            <w:tcPrChange w:id="77" w:author="Weijie Bao (WHU)" w:date="2023-07-11T00:09:00Z">
              <w:tcPr>
                <w:tcW w:w="892" w:type="dxa"/>
                <w:tcBorders>
                  <w:top w:val="nil"/>
                  <w:left w:val="nil"/>
                  <w:bottom w:val="single" w:sz="8" w:space="0" w:color="auto"/>
                  <w:right w:val="single" w:sz="8" w:space="0" w:color="auto"/>
                </w:tcBorders>
                <w:shd w:val="clear" w:color="auto" w:fill="auto"/>
                <w:noWrap/>
                <w:vAlign w:val="center"/>
              </w:tcPr>
            </w:tcPrChange>
          </w:tcPr>
          <w:p w14:paraId="4E0994B9" w14:textId="6BED924B" w:rsidR="007A72DC" w:rsidRDefault="007A72DC" w:rsidP="007A7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ins w:id="78" w:author="Weijie Bao (WHU)" w:date="2023-07-10T23:41:00Z">
              <w:r>
                <w:rPr>
                  <w:rFonts w:ascii="Arial" w:hAnsi="Arial" w:cs="Arial"/>
                  <w:sz w:val="18"/>
                  <w:szCs w:val="18"/>
                </w:rPr>
                <w:t>-3.32%</w:t>
              </w:r>
            </w:ins>
          </w:p>
        </w:tc>
        <w:tc>
          <w:tcPr>
            <w:tcW w:w="1123" w:type="dxa"/>
            <w:tcBorders>
              <w:top w:val="nil"/>
              <w:left w:val="single" w:sz="8" w:space="0" w:color="auto"/>
              <w:bottom w:val="single" w:sz="8" w:space="0" w:color="auto"/>
              <w:right w:val="nil"/>
            </w:tcBorders>
            <w:shd w:val="clear" w:color="auto" w:fill="auto"/>
            <w:noWrap/>
            <w:vAlign w:val="center"/>
            <w:tcPrChange w:id="79" w:author="Weijie Bao (WHU)" w:date="2023-07-11T00:09:00Z">
              <w:tcPr>
                <w:tcW w:w="1123" w:type="dxa"/>
                <w:tcBorders>
                  <w:top w:val="nil"/>
                  <w:left w:val="single" w:sz="8" w:space="0" w:color="auto"/>
                  <w:bottom w:val="single" w:sz="8" w:space="0" w:color="auto"/>
                  <w:right w:val="nil"/>
                </w:tcBorders>
                <w:shd w:val="clear" w:color="auto" w:fill="auto"/>
                <w:noWrap/>
                <w:vAlign w:val="center"/>
              </w:tcPr>
            </w:tcPrChange>
          </w:tcPr>
          <w:p w14:paraId="609B58EB" w14:textId="1412298E" w:rsidR="007A72DC" w:rsidRDefault="007A72DC" w:rsidP="007A7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ins w:id="80" w:author="Weijie Bao (WHU)" w:date="2023-07-10T23:41:00Z">
              <w:r>
                <w:rPr>
                  <w:rFonts w:ascii="Arial" w:hAnsi="Arial" w:cs="Arial"/>
                  <w:color w:val="000000"/>
                  <w:sz w:val="18"/>
                  <w:szCs w:val="18"/>
                </w:rPr>
                <w:t>1471%</w:t>
              </w:r>
            </w:ins>
          </w:p>
        </w:tc>
        <w:tc>
          <w:tcPr>
            <w:tcW w:w="1913" w:type="dxa"/>
            <w:tcBorders>
              <w:top w:val="nil"/>
              <w:left w:val="nil"/>
              <w:bottom w:val="single" w:sz="8" w:space="0" w:color="auto"/>
              <w:right w:val="single" w:sz="8" w:space="0" w:color="auto"/>
            </w:tcBorders>
            <w:shd w:val="clear" w:color="auto" w:fill="auto"/>
            <w:noWrap/>
            <w:vAlign w:val="center"/>
            <w:tcPrChange w:id="81" w:author="Weijie Bao (WHU)" w:date="2023-07-11T00:09:00Z">
              <w:tcPr>
                <w:tcW w:w="1913" w:type="dxa"/>
                <w:tcBorders>
                  <w:top w:val="nil"/>
                  <w:left w:val="nil"/>
                  <w:bottom w:val="single" w:sz="8" w:space="0" w:color="auto"/>
                  <w:right w:val="single" w:sz="8" w:space="0" w:color="auto"/>
                </w:tcBorders>
                <w:shd w:val="clear" w:color="auto" w:fill="auto"/>
                <w:noWrap/>
                <w:vAlign w:val="center"/>
              </w:tcPr>
            </w:tcPrChange>
          </w:tcPr>
          <w:p w14:paraId="42AF15CC" w14:textId="17D0EC0E" w:rsidR="007A72DC" w:rsidRDefault="007A72DC" w:rsidP="007A7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ins w:id="82" w:author="Weijie Bao (WHU)" w:date="2023-07-10T23:41:00Z">
              <w:r>
                <w:rPr>
                  <w:rFonts w:ascii="Arial" w:hAnsi="Arial" w:cs="Arial"/>
                  <w:color w:val="000000"/>
                  <w:sz w:val="18"/>
                  <w:szCs w:val="18"/>
                </w:rPr>
                <w:t>1526972%</w:t>
              </w:r>
            </w:ins>
          </w:p>
        </w:tc>
      </w:tr>
    </w:tbl>
    <w:p w14:paraId="368F23E8" w14:textId="50220433" w:rsidR="003079A9" w:rsidRDefault="00104A90">
      <w:pPr>
        <w:pStyle w:val="1"/>
      </w:pPr>
      <w:r>
        <w:t>Conclusions</w:t>
      </w:r>
    </w:p>
    <w:p w14:paraId="2C613BB9" w14:textId="0AFFB254" w:rsidR="003079A9" w:rsidRDefault="00104A90">
      <w:pPr>
        <w:rPr>
          <w:lang w:val="en-CA" w:eastAsia="zh-CN"/>
        </w:rPr>
      </w:pPr>
      <w:r>
        <w:rPr>
          <w:lang w:val="en-CA" w:eastAsia="zh-CN"/>
        </w:rPr>
        <w:t>This contribution</w:t>
      </w:r>
      <w:r>
        <w:rPr>
          <w:rFonts w:hint="eastAsia"/>
          <w:lang w:eastAsia="zh-CN"/>
        </w:rPr>
        <w:t xml:space="preserve"> </w:t>
      </w:r>
      <w:r>
        <w:rPr>
          <w:lang w:val="en-CA" w:eastAsia="zh-CN"/>
        </w:rPr>
        <w:t xml:space="preserve">presents a deep reference frame generation (DRF) method for VVC inter prediction enhancement. </w:t>
      </w:r>
      <w:r>
        <w:rPr>
          <w:szCs w:val="22"/>
          <w:lang w:val="en-CA" w:eastAsia="zh-CN"/>
        </w:rPr>
        <w:t xml:space="preserve">Leveraging the VTM-11.0_NNVC-5.0 platform, </w:t>
      </w:r>
      <w:r>
        <w:rPr>
          <w:rFonts w:hint="eastAsia"/>
          <w:szCs w:val="22"/>
          <w:lang w:eastAsia="zh-CN"/>
        </w:rPr>
        <w:t>t</w:t>
      </w:r>
      <w:r>
        <w:rPr>
          <w:lang w:val="en-CA" w:eastAsia="zh-CN"/>
        </w:rPr>
        <w:t xml:space="preserve">he proposed method can bring </w:t>
      </w:r>
      <w:proofErr w:type="gramStart"/>
      <w:r>
        <w:rPr>
          <w:rFonts w:eastAsiaTheme="minorEastAsia"/>
          <w:lang w:val="en-CA" w:eastAsia="zh-CN"/>
        </w:rPr>
        <w:t>X.XX</w:t>
      </w:r>
      <w:proofErr w:type="gramEnd"/>
      <w:r>
        <w:rPr>
          <w:rFonts w:eastAsiaTheme="minorEastAsia"/>
          <w:lang w:val="en-CA" w:eastAsia="zh-CN"/>
        </w:rPr>
        <w:t>%/X.XX%/X.XX%</w:t>
      </w:r>
      <w:r>
        <w:rPr>
          <w:lang w:val="en-CA" w:eastAsia="zh-CN"/>
        </w:rPr>
        <w:t xml:space="preserve"> coding efficiency improvements </w:t>
      </w:r>
      <w:r>
        <w:rPr>
          <w:lang w:val="en-CA"/>
        </w:rPr>
        <w:t xml:space="preserve">with </w:t>
      </w:r>
      <w:r>
        <w:rPr>
          <w:rFonts w:eastAsia="宋体" w:hint="eastAsia"/>
          <w:lang w:eastAsia="zh-CN"/>
        </w:rPr>
        <w:t xml:space="preserve">a </w:t>
      </w:r>
      <w:r>
        <w:rPr>
          <w:lang w:val="en-CA"/>
        </w:rPr>
        <w:t>computational</w:t>
      </w:r>
      <w:r>
        <w:rPr>
          <w:rFonts w:eastAsia="宋体" w:hint="eastAsia"/>
          <w:lang w:eastAsia="zh-CN"/>
        </w:rPr>
        <w:t xml:space="preserve"> </w:t>
      </w:r>
      <w:r>
        <w:rPr>
          <w:rFonts w:hint="eastAsia"/>
          <w:szCs w:val="22"/>
          <w:lang w:val="en-CA" w:eastAsia="zh-CN"/>
        </w:rPr>
        <w:t>complexity of 50</w:t>
      </w:r>
      <w:r>
        <w:rPr>
          <w:szCs w:val="22"/>
          <w:lang w:val="en-CA" w:eastAsia="zh-CN"/>
        </w:rPr>
        <w:t>4</w:t>
      </w:r>
      <w:r>
        <w:rPr>
          <w:rFonts w:hint="eastAsia"/>
          <w:szCs w:val="22"/>
          <w:lang w:val="en-CA" w:eastAsia="zh-CN"/>
        </w:rPr>
        <w:t xml:space="preserve"> </w:t>
      </w:r>
      <w:proofErr w:type="spellStart"/>
      <w:r>
        <w:rPr>
          <w:szCs w:val="22"/>
          <w:lang w:val="en-CA" w:eastAsia="zh-CN"/>
        </w:rPr>
        <w:t>k</w:t>
      </w:r>
      <w:r>
        <w:rPr>
          <w:rFonts w:hint="eastAsia"/>
          <w:szCs w:val="22"/>
          <w:lang w:val="en-CA" w:eastAsia="zh-CN"/>
        </w:rPr>
        <w:t>MAC</w:t>
      </w:r>
      <w:proofErr w:type="spellEnd"/>
      <w:r>
        <w:rPr>
          <w:rFonts w:hint="eastAsia"/>
          <w:szCs w:val="22"/>
          <w:lang w:val="en-CA" w:eastAsia="zh-CN"/>
        </w:rPr>
        <w:t>/</w:t>
      </w:r>
      <w:r>
        <w:rPr>
          <w:szCs w:val="22"/>
          <w:lang w:val="en-CA" w:eastAsia="zh-CN"/>
        </w:rPr>
        <w:t>p</w:t>
      </w:r>
      <w:r>
        <w:rPr>
          <w:rFonts w:hint="eastAsia"/>
          <w:szCs w:val="22"/>
          <w:lang w:val="en-CA" w:eastAsia="zh-CN"/>
        </w:rPr>
        <w:t>ixel</w:t>
      </w:r>
      <w:r>
        <w:rPr>
          <w:szCs w:val="22"/>
          <w:lang w:val="en-CA" w:eastAsia="zh-CN"/>
        </w:rPr>
        <w:t xml:space="preserve"> </w:t>
      </w:r>
      <w:r>
        <w:rPr>
          <w:lang w:val="en-CA" w:eastAsia="zh-CN"/>
        </w:rPr>
        <w:t>under RA</w:t>
      </w:r>
      <w:r>
        <w:rPr>
          <w:rFonts w:hint="eastAsia"/>
          <w:lang w:eastAsia="zh-CN"/>
        </w:rPr>
        <w:t xml:space="preserve"> </w:t>
      </w:r>
      <w:r>
        <w:rPr>
          <w:lang w:val="en-CA" w:eastAsia="zh-CN"/>
        </w:rPr>
        <w:t>configuration, which achieves better trade</w:t>
      </w:r>
      <w:r w:rsidR="009C1C17">
        <w:rPr>
          <w:lang w:val="en-CA" w:eastAsia="zh-CN"/>
        </w:rPr>
        <w:t>-</w:t>
      </w:r>
      <w:r>
        <w:rPr>
          <w:lang w:val="en-CA" w:eastAsia="zh-CN"/>
        </w:rPr>
        <w:t xml:space="preserve">off compared to </w:t>
      </w:r>
      <w:r>
        <w:rPr>
          <w:rFonts w:hint="eastAsia"/>
          <w:lang w:eastAsia="zh-CN"/>
        </w:rPr>
        <w:t xml:space="preserve">the </w:t>
      </w:r>
      <w:r>
        <w:rPr>
          <w:szCs w:val="22"/>
          <w:lang w:val="en-CA" w:eastAsia="zh-CN"/>
        </w:rPr>
        <w:t>JVET-</w:t>
      </w:r>
      <w:r>
        <w:rPr>
          <w:lang w:val="en-CA"/>
        </w:rPr>
        <w:t>AD016</w:t>
      </w:r>
      <w:r>
        <w:rPr>
          <w:rFonts w:eastAsia="宋体" w:hint="eastAsia"/>
          <w:lang w:eastAsia="zh-CN"/>
        </w:rPr>
        <w:t>2</w:t>
      </w:r>
      <w:r>
        <w:rPr>
          <w:lang w:val="en-CA" w:eastAsia="zh-CN"/>
        </w:rPr>
        <w:t>.</w:t>
      </w:r>
    </w:p>
    <w:p w14:paraId="293CE3C7" w14:textId="77777777" w:rsidR="003079A9" w:rsidRDefault="00104A90">
      <w:pPr>
        <w:pStyle w:val="1"/>
        <w:rPr>
          <w:lang w:val="en-CA" w:eastAsia="zh-CN"/>
        </w:rPr>
      </w:pPr>
      <w:r>
        <w:rPr>
          <w:rFonts w:hint="eastAsia"/>
          <w:lang w:val="en-CA" w:eastAsia="zh-CN"/>
        </w:rPr>
        <w:lastRenderedPageBreak/>
        <w:t>R</w:t>
      </w:r>
      <w:r>
        <w:rPr>
          <w:lang w:val="en-CA" w:eastAsia="zh-CN"/>
        </w:rPr>
        <w:t>eference</w:t>
      </w:r>
    </w:p>
    <w:p w14:paraId="1FFB0C48" w14:textId="77777777" w:rsidR="003079A9" w:rsidRDefault="00104A90">
      <w:r>
        <w:rPr>
          <w:szCs w:val="22"/>
          <w:lang w:val="en-CA" w:eastAsia="zh-CN"/>
        </w:rPr>
        <w:t xml:space="preserve">[1] </w:t>
      </w:r>
      <w:r>
        <w:rPr>
          <w:rFonts w:hint="eastAsia"/>
          <w:szCs w:val="22"/>
          <w:lang w:val="en-CA" w:eastAsia="zh-CN"/>
        </w:rPr>
        <w:t>J. Jia, D. Ding, W. Meng, Z. Chen, Z. Liu, X. Xu,</w:t>
      </w:r>
      <w:r>
        <w:rPr>
          <w:szCs w:val="22"/>
          <w:lang w:val="en-CA" w:eastAsia="zh-CN"/>
        </w:rPr>
        <w:t xml:space="preserve"> and</w:t>
      </w:r>
      <w:r>
        <w:rPr>
          <w:rFonts w:hint="eastAsia"/>
          <w:szCs w:val="22"/>
          <w:lang w:val="en-CA" w:eastAsia="zh-CN"/>
        </w:rPr>
        <w:t> S. Liu</w:t>
      </w:r>
      <w:r>
        <w:rPr>
          <w:szCs w:val="22"/>
          <w:lang w:val="en-CA" w:eastAsia="zh-CN"/>
        </w:rPr>
        <w:t>. “</w:t>
      </w:r>
      <w:r>
        <w:rPr>
          <w:rFonts w:hint="eastAsia"/>
          <w:lang w:val="en-CA" w:eastAsia="zh-CN"/>
        </w:rPr>
        <w:t>EE1-2.1-related: DRF Model without QP Input</w:t>
      </w:r>
      <w:r>
        <w:rPr>
          <w:lang w:val="en-CA" w:eastAsia="zh-CN"/>
        </w:rPr>
        <w:t>”</w:t>
      </w:r>
      <w:r>
        <w:rPr>
          <w:szCs w:val="22"/>
          <w:lang w:val="en-CA" w:eastAsia="zh-CN"/>
        </w:rPr>
        <w:t>. JVET-</w:t>
      </w:r>
      <w:r>
        <w:rPr>
          <w:lang w:val="en-CA"/>
        </w:rPr>
        <w:t>AD016</w:t>
      </w:r>
      <w:r>
        <w:rPr>
          <w:rFonts w:eastAsia="宋体" w:hint="eastAsia"/>
          <w:lang w:eastAsia="zh-CN"/>
        </w:rPr>
        <w:t>2</w:t>
      </w:r>
      <w:r>
        <w:rPr>
          <w:szCs w:val="22"/>
          <w:lang w:val="en-CA" w:eastAsia="zh-CN"/>
        </w:rPr>
        <w:t xml:space="preserve">, </w:t>
      </w:r>
      <w:r>
        <w:rPr>
          <w:rFonts w:eastAsia="宋体" w:hint="eastAsia"/>
          <w:lang w:eastAsia="zh-CN"/>
        </w:rPr>
        <w:t>30</w:t>
      </w:r>
      <w:r>
        <w:t>th Meeting</w:t>
      </w:r>
      <w:r>
        <w:rPr>
          <w:lang w:val="en-CA"/>
        </w:rPr>
        <w:t xml:space="preserve">, </w:t>
      </w:r>
      <w:r>
        <w:rPr>
          <w:rFonts w:hint="eastAsia"/>
          <w:lang w:val="en-CA"/>
        </w:rPr>
        <w:t>Antalya</w:t>
      </w:r>
      <w:r>
        <w:rPr>
          <w:lang w:val="en-CA"/>
        </w:rPr>
        <w:t xml:space="preserve">, </w:t>
      </w:r>
      <w:r>
        <w:rPr>
          <w:rFonts w:eastAsia="宋体" w:hint="eastAsia"/>
          <w:lang w:eastAsia="zh-CN"/>
        </w:rPr>
        <w:t>TR, 21</w:t>
      </w:r>
      <w:r>
        <w:rPr>
          <w:lang w:val="en-CA"/>
        </w:rPr>
        <w:t>–2</w:t>
      </w:r>
      <w:r>
        <w:rPr>
          <w:rFonts w:eastAsia="宋体" w:hint="eastAsia"/>
          <w:lang w:eastAsia="zh-CN"/>
        </w:rPr>
        <w:t>8</w:t>
      </w:r>
      <w:r>
        <w:rPr>
          <w:lang w:val="en-CA"/>
        </w:rPr>
        <w:t xml:space="preserve"> </w:t>
      </w:r>
      <w:r>
        <w:rPr>
          <w:rFonts w:eastAsia="宋体" w:hint="eastAsia"/>
          <w:lang w:eastAsia="zh-CN"/>
        </w:rPr>
        <w:t>April</w:t>
      </w:r>
      <w:r>
        <w:rPr>
          <w:lang w:val="en-CA"/>
        </w:rPr>
        <w:t xml:space="preserve"> 2023</w:t>
      </w:r>
      <w:r>
        <w:t>.</w:t>
      </w:r>
    </w:p>
    <w:p w14:paraId="7D12E877" w14:textId="77777777" w:rsidR="003079A9" w:rsidRDefault="00104A90">
      <w:r>
        <w:rPr>
          <w:rFonts w:hint="eastAsia"/>
          <w:lang w:val="en-CA" w:eastAsia="zh-CN"/>
        </w:rPr>
        <w:t>[</w:t>
      </w:r>
      <w:r>
        <w:rPr>
          <w:lang w:val="en-CA" w:eastAsia="zh-CN"/>
        </w:rPr>
        <w:t xml:space="preserve">2] W. Bao, D. Ding, J. Wang, J. Jia, and Z. Chen. “AHG14: The extension of SADL library”. </w:t>
      </w:r>
      <w:r>
        <w:rPr>
          <w:szCs w:val="22"/>
          <w:lang w:val="en-CA" w:eastAsia="zh-CN"/>
        </w:rPr>
        <w:t>JVET-</w:t>
      </w:r>
      <w:r>
        <w:rPr>
          <w:lang w:val="en-CA"/>
        </w:rPr>
        <w:t>AD0365</w:t>
      </w:r>
      <w:r>
        <w:rPr>
          <w:szCs w:val="22"/>
          <w:lang w:val="en-CA" w:eastAsia="zh-CN"/>
        </w:rPr>
        <w:t xml:space="preserve">, </w:t>
      </w:r>
      <w:r>
        <w:rPr>
          <w:rFonts w:eastAsia="宋体" w:hint="eastAsia"/>
          <w:lang w:eastAsia="zh-CN"/>
        </w:rPr>
        <w:t>30</w:t>
      </w:r>
      <w:r>
        <w:t>th Meeting</w:t>
      </w:r>
      <w:r>
        <w:rPr>
          <w:lang w:val="en-CA"/>
        </w:rPr>
        <w:t xml:space="preserve">, </w:t>
      </w:r>
      <w:r>
        <w:rPr>
          <w:rFonts w:hint="eastAsia"/>
          <w:lang w:val="en-CA"/>
        </w:rPr>
        <w:t>Antalya</w:t>
      </w:r>
      <w:r>
        <w:rPr>
          <w:lang w:val="en-CA"/>
        </w:rPr>
        <w:t xml:space="preserve">, </w:t>
      </w:r>
      <w:r>
        <w:rPr>
          <w:rFonts w:eastAsia="宋体" w:hint="eastAsia"/>
          <w:lang w:eastAsia="zh-CN"/>
        </w:rPr>
        <w:t>TR, 21</w:t>
      </w:r>
      <w:r>
        <w:rPr>
          <w:lang w:val="en-CA"/>
        </w:rPr>
        <w:t>–2</w:t>
      </w:r>
      <w:r>
        <w:rPr>
          <w:rFonts w:eastAsia="宋体" w:hint="eastAsia"/>
          <w:lang w:eastAsia="zh-CN"/>
        </w:rPr>
        <w:t>8</w:t>
      </w:r>
      <w:r>
        <w:rPr>
          <w:lang w:val="en-CA"/>
        </w:rPr>
        <w:t xml:space="preserve"> </w:t>
      </w:r>
      <w:r>
        <w:rPr>
          <w:rFonts w:eastAsia="宋体" w:hint="eastAsia"/>
          <w:lang w:eastAsia="zh-CN"/>
        </w:rPr>
        <w:t>April</w:t>
      </w:r>
      <w:r>
        <w:rPr>
          <w:lang w:val="en-CA"/>
        </w:rPr>
        <w:t xml:space="preserve"> 2023</w:t>
      </w:r>
      <w:r>
        <w:t>.</w:t>
      </w:r>
    </w:p>
    <w:p w14:paraId="596D13EA" w14:textId="77777777" w:rsidR="003079A9" w:rsidRDefault="00104A90">
      <w:pPr>
        <w:pStyle w:val="1"/>
        <w:rPr>
          <w:lang w:val="en-CA"/>
        </w:rPr>
      </w:pPr>
      <w:r>
        <w:rPr>
          <w:lang w:val="en-CA"/>
        </w:rPr>
        <w:t>Patent rights declaration(s)</w:t>
      </w:r>
    </w:p>
    <w:p w14:paraId="48A1ED6C" w14:textId="77777777" w:rsidR="003079A9" w:rsidRDefault="00104A90">
      <w:pPr>
        <w:rPr>
          <w:b/>
          <w:szCs w:val="22"/>
          <w:lang w:val="en-CA"/>
        </w:rPr>
      </w:pPr>
      <w:r>
        <w:rPr>
          <w:b/>
          <w:szCs w:val="22"/>
          <w:lang w:val="en-CA"/>
        </w:rPr>
        <w:t>Wuhan University does not have any current or pending patent rights relating to the technology described in this contribution.</w:t>
      </w:r>
    </w:p>
    <w:p w14:paraId="071E13EA" w14:textId="77777777" w:rsidR="003079A9" w:rsidRDefault="00104A90">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079A9">
      <w:footerReference w:type="default" r:id="rId12"/>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F39E2" w14:textId="77777777" w:rsidR="004A1B82" w:rsidRDefault="004A1B82">
      <w:pPr>
        <w:spacing w:before="0"/>
      </w:pPr>
      <w:r>
        <w:separator/>
      </w:r>
    </w:p>
  </w:endnote>
  <w:endnote w:type="continuationSeparator" w:id="0">
    <w:p w14:paraId="461DFD88" w14:textId="77777777" w:rsidR="004A1B82" w:rsidRDefault="004A1B8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74EC2" w14:textId="60294D8B" w:rsidR="003079A9" w:rsidRDefault="00104A90">
    <w:pPr>
      <w:pStyle w:val="a6"/>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9"/>
      </w:rPr>
      <w:fldChar w:fldCharType="begin"/>
    </w:r>
    <w:r>
      <w:rPr>
        <w:rStyle w:val="a9"/>
      </w:rPr>
      <w:instrText xml:space="preserve"> PAGE </w:instrText>
    </w:r>
    <w:r>
      <w:rPr>
        <w:rStyle w:val="a9"/>
      </w:rPr>
      <w:fldChar w:fldCharType="separate"/>
    </w:r>
    <w:r>
      <w:rPr>
        <w:rStyle w:val="a9"/>
      </w:rPr>
      <w:t>2</w:t>
    </w:r>
    <w:r>
      <w:rPr>
        <w:rStyle w:val="a9"/>
      </w:rPr>
      <w:fldChar w:fldCharType="end"/>
    </w:r>
    <w:r>
      <w:rPr>
        <w:rStyle w:val="a9"/>
      </w:rPr>
      <w:tab/>
      <w:t xml:space="preserve">Date Saved: </w:t>
    </w:r>
    <w:r>
      <w:rPr>
        <w:rStyle w:val="a9"/>
      </w:rPr>
      <w:fldChar w:fldCharType="begin"/>
    </w:r>
    <w:r>
      <w:rPr>
        <w:rStyle w:val="a9"/>
      </w:rPr>
      <w:instrText xml:space="preserve"> SAVEDATE  \@ "yyyy-MM-dd"  \* MERGEFORMAT </w:instrText>
    </w:r>
    <w:r>
      <w:rPr>
        <w:rStyle w:val="a9"/>
      </w:rPr>
      <w:fldChar w:fldCharType="separate"/>
    </w:r>
    <w:ins w:id="83" w:author="Weijie Bao (WHU)" w:date="2023-07-11T00:08:00Z">
      <w:r w:rsidR="007A5ABB">
        <w:rPr>
          <w:rStyle w:val="a9"/>
          <w:noProof/>
        </w:rPr>
        <w:t>2023-07-11</w:t>
      </w:r>
    </w:ins>
    <w:del w:id="84" w:author="Weijie Bao (WHU)" w:date="2023-07-10T23:43:00Z">
      <w:r w:rsidR="005B2143" w:rsidDel="00DD3138">
        <w:rPr>
          <w:rStyle w:val="a9"/>
          <w:noProof/>
        </w:rPr>
        <w:delText>2023-07-04</w:delText>
      </w:r>
    </w:del>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86FC4" w14:textId="77777777" w:rsidR="004A1B82" w:rsidRDefault="004A1B82">
      <w:pPr>
        <w:spacing w:before="0"/>
      </w:pPr>
      <w:r>
        <w:separator/>
      </w:r>
    </w:p>
  </w:footnote>
  <w:footnote w:type="continuationSeparator" w:id="0">
    <w:p w14:paraId="75645EEF" w14:textId="77777777" w:rsidR="004A1B82" w:rsidRDefault="004A1B8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jie Bao (WHU)">
    <w15:presenceInfo w15:providerId="None" w15:userId="Weijie Bao (W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E0YTNhZDJiMzNiYWQ3MmVkOTdlZmU2MDVhN2ZmNzUifQ=="/>
  </w:docVars>
  <w:rsids>
    <w:rsidRoot w:val="006C5D39"/>
    <w:rsid w:val="00010666"/>
    <w:rsid w:val="00013640"/>
    <w:rsid w:val="00016BE7"/>
    <w:rsid w:val="00021AAD"/>
    <w:rsid w:val="000308A3"/>
    <w:rsid w:val="00031EF9"/>
    <w:rsid w:val="00037E29"/>
    <w:rsid w:val="0004543A"/>
    <w:rsid w:val="000458BC"/>
    <w:rsid w:val="00045C41"/>
    <w:rsid w:val="00046C03"/>
    <w:rsid w:val="0005563A"/>
    <w:rsid w:val="00065039"/>
    <w:rsid w:val="0007215B"/>
    <w:rsid w:val="00072554"/>
    <w:rsid w:val="00076043"/>
    <w:rsid w:val="0007614F"/>
    <w:rsid w:val="00081398"/>
    <w:rsid w:val="00084262"/>
    <w:rsid w:val="00084393"/>
    <w:rsid w:val="0008540F"/>
    <w:rsid w:val="000865E1"/>
    <w:rsid w:val="00092AF4"/>
    <w:rsid w:val="00094479"/>
    <w:rsid w:val="000962AC"/>
    <w:rsid w:val="000B0C0F"/>
    <w:rsid w:val="000B1C6B"/>
    <w:rsid w:val="000B1FE1"/>
    <w:rsid w:val="000B4142"/>
    <w:rsid w:val="000B4FF9"/>
    <w:rsid w:val="000C09AC"/>
    <w:rsid w:val="000C228D"/>
    <w:rsid w:val="000C2BAA"/>
    <w:rsid w:val="000C4B82"/>
    <w:rsid w:val="000C5F4C"/>
    <w:rsid w:val="000C772F"/>
    <w:rsid w:val="000D0EE2"/>
    <w:rsid w:val="000D23EA"/>
    <w:rsid w:val="000E00F3"/>
    <w:rsid w:val="000F158C"/>
    <w:rsid w:val="000F3CA9"/>
    <w:rsid w:val="00102F3D"/>
    <w:rsid w:val="00104A90"/>
    <w:rsid w:val="00124E38"/>
    <w:rsid w:val="0012580B"/>
    <w:rsid w:val="00131F90"/>
    <w:rsid w:val="0013235E"/>
    <w:rsid w:val="00132CC2"/>
    <w:rsid w:val="00132D82"/>
    <w:rsid w:val="0013458C"/>
    <w:rsid w:val="0013526E"/>
    <w:rsid w:val="001410C9"/>
    <w:rsid w:val="00146152"/>
    <w:rsid w:val="001510B4"/>
    <w:rsid w:val="00155526"/>
    <w:rsid w:val="001666E5"/>
    <w:rsid w:val="001703D3"/>
    <w:rsid w:val="00171371"/>
    <w:rsid w:val="00175A24"/>
    <w:rsid w:val="001853D3"/>
    <w:rsid w:val="00186D7A"/>
    <w:rsid w:val="00187634"/>
    <w:rsid w:val="00187E58"/>
    <w:rsid w:val="00190C17"/>
    <w:rsid w:val="00192102"/>
    <w:rsid w:val="001A1224"/>
    <w:rsid w:val="001A297E"/>
    <w:rsid w:val="001A2F5E"/>
    <w:rsid w:val="001A368E"/>
    <w:rsid w:val="001A7329"/>
    <w:rsid w:val="001A792F"/>
    <w:rsid w:val="001B1AA7"/>
    <w:rsid w:val="001B4E28"/>
    <w:rsid w:val="001B4F5B"/>
    <w:rsid w:val="001C3525"/>
    <w:rsid w:val="001C3AFB"/>
    <w:rsid w:val="001C40FD"/>
    <w:rsid w:val="001D00BA"/>
    <w:rsid w:val="001D07F0"/>
    <w:rsid w:val="001D1BD2"/>
    <w:rsid w:val="001E0248"/>
    <w:rsid w:val="001E02BE"/>
    <w:rsid w:val="001E3B37"/>
    <w:rsid w:val="001E7291"/>
    <w:rsid w:val="001F2594"/>
    <w:rsid w:val="001F47F8"/>
    <w:rsid w:val="001F5895"/>
    <w:rsid w:val="001F6A5E"/>
    <w:rsid w:val="002055A6"/>
    <w:rsid w:val="00205A58"/>
    <w:rsid w:val="00206460"/>
    <w:rsid w:val="002069B4"/>
    <w:rsid w:val="00212081"/>
    <w:rsid w:val="00215DFC"/>
    <w:rsid w:val="002212DF"/>
    <w:rsid w:val="00222CD4"/>
    <w:rsid w:val="00225016"/>
    <w:rsid w:val="002253CA"/>
    <w:rsid w:val="002264A6"/>
    <w:rsid w:val="00227BA7"/>
    <w:rsid w:val="0023011C"/>
    <w:rsid w:val="002375C1"/>
    <w:rsid w:val="00247E1E"/>
    <w:rsid w:val="002600A6"/>
    <w:rsid w:val="00263398"/>
    <w:rsid w:val="00263B99"/>
    <w:rsid w:val="002647D8"/>
    <w:rsid w:val="00266F06"/>
    <w:rsid w:val="00275BCF"/>
    <w:rsid w:val="00280613"/>
    <w:rsid w:val="00282659"/>
    <w:rsid w:val="002838D1"/>
    <w:rsid w:val="00284C8F"/>
    <w:rsid w:val="0029059B"/>
    <w:rsid w:val="00290C46"/>
    <w:rsid w:val="00291E36"/>
    <w:rsid w:val="00292257"/>
    <w:rsid w:val="002A35FB"/>
    <w:rsid w:val="002A54E0"/>
    <w:rsid w:val="002B1595"/>
    <w:rsid w:val="002B191D"/>
    <w:rsid w:val="002B270A"/>
    <w:rsid w:val="002B2E83"/>
    <w:rsid w:val="002B6A78"/>
    <w:rsid w:val="002C095A"/>
    <w:rsid w:val="002D0AF6"/>
    <w:rsid w:val="002F164D"/>
    <w:rsid w:val="002F3EFB"/>
    <w:rsid w:val="003021BC"/>
    <w:rsid w:val="00306206"/>
    <w:rsid w:val="003079A9"/>
    <w:rsid w:val="003129DD"/>
    <w:rsid w:val="003163A1"/>
    <w:rsid w:val="00317D85"/>
    <w:rsid w:val="003212DC"/>
    <w:rsid w:val="00323A0E"/>
    <w:rsid w:val="00325E07"/>
    <w:rsid w:val="00327C56"/>
    <w:rsid w:val="003315A1"/>
    <w:rsid w:val="003337DA"/>
    <w:rsid w:val="003373EC"/>
    <w:rsid w:val="003405ED"/>
    <w:rsid w:val="00342FF4"/>
    <w:rsid w:val="00344DEB"/>
    <w:rsid w:val="00344E5A"/>
    <w:rsid w:val="00346148"/>
    <w:rsid w:val="00346F67"/>
    <w:rsid w:val="003512CE"/>
    <w:rsid w:val="00354F84"/>
    <w:rsid w:val="003669EA"/>
    <w:rsid w:val="003706CC"/>
    <w:rsid w:val="00371F47"/>
    <w:rsid w:val="00377710"/>
    <w:rsid w:val="003A25F5"/>
    <w:rsid w:val="003A2D8E"/>
    <w:rsid w:val="003A3DFA"/>
    <w:rsid w:val="003A7CE6"/>
    <w:rsid w:val="003C20E4"/>
    <w:rsid w:val="003C659E"/>
    <w:rsid w:val="003D4171"/>
    <w:rsid w:val="003D6342"/>
    <w:rsid w:val="003E1AE2"/>
    <w:rsid w:val="003E417C"/>
    <w:rsid w:val="003E6F90"/>
    <w:rsid w:val="003E73ED"/>
    <w:rsid w:val="003F5D0F"/>
    <w:rsid w:val="004015DC"/>
    <w:rsid w:val="00403EC0"/>
    <w:rsid w:val="00414101"/>
    <w:rsid w:val="004219CF"/>
    <w:rsid w:val="0042327C"/>
    <w:rsid w:val="004234F0"/>
    <w:rsid w:val="00427EEC"/>
    <w:rsid w:val="004300D8"/>
    <w:rsid w:val="00433DDB"/>
    <w:rsid w:val="00435A29"/>
    <w:rsid w:val="00437619"/>
    <w:rsid w:val="00437A4E"/>
    <w:rsid w:val="004424F6"/>
    <w:rsid w:val="004430F1"/>
    <w:rsid w:val="00450460"/>
    <w:rsid w:val="00450EBA"/>
    <w:rsid w:val="00451996"/>
    <w:rsid w:val="00465A1E"/>
    <w:rsid w:val="00466676"/>
    <w:rsid w:val="004671F0"/>
    <w:rsid w:val="004678DB"/>
    <w:rsid w:val="00483331"/>
    <w:rsid w:val="004864C1"/>
    <w:rsid w:val="00486A49"/>
    <w:rsid w:val="00491A08"/>
    <w:rsid w:val="0049445A"/>
    <w:rsid w:val="004957D9"/>
    <w:rsid w:val="004A1B82"/>
    <w:rsid w:val="004A2A63"/>
    <w:rsid w:val="004A371C"/>
    <w:rsid w:val="004A71F6"/>
    <w:rsid w:val="004B210C"/>
    <w:rsid w:val="004B6170"/>
    <w:rsid w:val="004C0E87"/>
    <w:rsid w:val="004C3B9E"/>
    <w:rsid w:val="004C4B8D"/>
    <w:rsid w:val="004C54EB"/>
    <w:rsid w:val="004D405F"/>
    <w:rsid w:val="004E4F4F"/>
    <w:rsid w:val="004E6789"/>
    <w:rsid w:val="004F61E3"/>
    <w:rsid w:val="00502E10"/>
    <w:rsid w:val="0050354E"/>
    <w:rsid w:val="0051015C"/>
    <w:rsid w:val="00516CF1"/>
    <w:rsid w:val="005209F3"/>
    <w:rsid w:val="00523A07"/>
    <w:rsid w:val="00531AE9"/>
    <w:rsid w:val="00536188"/>
    <w:rsid w:val="0053719A"/>
    <w:rsid w:val="0054178D"/>
    <w:rsid w:val="00541FF1"/>
    <w:rsid w:val="00546111"/>
    <w:rsid w:val="00550A66"/>
    <w:rsid w:val="0055239F"/>
    <w:rsid w:val="00557ADD"/>
    <w:rsid w:val="00561A1A"/>
    <w:rsid w:val="00567EC7"/>
    <w:rsid w:val="00570013"/>
    <w:rsid w:val="005753EC"/>
    <w:rsid w:val="005801A2"/>
    <w:rsid w:val="005952A5"/>
    <w:rsid w:val="00597D27"/>
    <w:rsid w:val="00597DF0"/>
    <w:rsid w:val="005A33A1"/>
    <w:rsid w:val="005A7075"/>
    <w:rsid w:val="005B2143"/>
    <w:rsid w:val="005B217D"/>
    <w:rsid w:val="005C2F4C"/>
    <w:rsid w:val="005C385F"/>
    <w:rsid w:val="005C7C26"/>
    <w:rsid w:val="005D6039"/>
    <w:rsid w:val="005E1AC6"/>
    <w:rsid w:val="005E3F2B"/>
    <w:rsid w:val="005F6F1B"/>
    <w:rsid w:val="00600E24"/>
    <w:rsid w:val="006150FA"/>
    <w:rsid w:val="00615995"/>
    <w:rsid w:val="00616155"/>
    <w:rsid w:val="00624B33"/>
    <w:rsid w:val="00627FB2"/>
    <w:rsid w:val="0063041A"/>
    <w:rsid w:val="00630460"/>
    <w:rsid w:val="00630AA2"/>
    <w:rsid w:val="00631D8B"/>
    <w:rsid w:val="006401C9"/>
    <w:rsid w:val="0064424E"/>
    <w:rsid w:val="00645956"/>
    <w:rsid w:val="00646707"/>
    <w:rsid w:val="00657F7E"/>
    <w:rsid w:val="0066100C"/>
    <w:rsid w:val="006618E8"/>
    <w:rsid w:val="00662E58"/>
    <w:rsid w:val="006637F2"/>
    <w:rsid w:val="006642A5"/>
    <w:rsid w:val="00664DCF"/>
    <w:rsid w:val="006671D5"/>
    <w:rsid w:val="006673CB"/>
    <w:rsid w:val="00670A4F"/>
    <w:rsid w:val="00680964"/>
    <w:rsid w:val="0068744B"/>
    <w:rsid w:val="00691875"/>
    <w:rsid w:val="006A0E5C"/>
    <w:rsid w:val="006A48E6"/>
    <w:rsid w:val="006A5D8A"/>
    <w:rsid w:val="006A7F4F"/>
    <w:rsid w:val="006B1063"/>
    <w:rsid w:val="006B57FD"/>
    <w:rsid w:val="006C5D39"/>
    <w:rsid w:val="006D07F3"/>
    <w:rsid w:val="006D6D9B"/>
    <w:rsid w:val="006E2810"/>
    <w:rsid w:val="006E5417"/>
    <w:rsid w:val="006E592E"/>
    <w:rsid w:val="006F0794"/>
    <w:rsid w:val="006F4EF9"/>
    <w:rsid w:val="006F5220"/>
    <w:rsid w:val="006F7528"/>
    <w:rsid w:val="006F7D43"/>
    <w:rsid w:val="007023DE"/>
    <w:rsid w:val="00712F60"/>
    <w:rsid w:val="007170CF"/>
    <w:rsid w:val="00720E3B"/>
    <w:rsid w:val="00723D0B"/>
    <w:rsid w:val="00723E48"/>
    <w:rsid w:val="00724A6A"/>
    <w:rsid w:val="007372C6"/>
    <w:rsid w:val="0074393F"/>
    <w:rsid w:val="00745F6B"/>
    <w:rsid w:val="0074607D"/>
    <w:rsid w:val="0075175B"/>
    <w:rsid w:val="0075585E"/>
    <w:rsid w:val="00761E9F"/>
    <w:rsid w:val="00770571"/>
    <w:rsid w:val="00770DA0"/>
    <w:rsid w:val="007768FF"/>
    <w:rsid w:val="00776E31"/>
    <w:rsid w:val="007824D3"/>
    <w:rsid w:val="00784267"/>
    <w:rsid w:val="007958B8"/>
    <w:rsid w:val="00796EE3"/>
    <w:rsid w:val="007A1408"/>
    <w:rsid w:val="007A2164"/>
    <w:rsid w:val="007A5ABB"/>
    <w:rsid w:val="007A680E"/>
    <w:rsid w:val="007A72DC"/>
    <w:rsid w:val="007A7D29"/>
    <w:rsid w:val="007B4AB8"/>
    <w:rsid w:val="007C02E6"/>
    <w:rsid w:val="007C081C"/>
    <w:rsid w:val="007C08ED"/>
    <w:rsid w:val="007C4892"/>
    <w:rsid w:val="007C7397"/>
    <w:rsid w:val="007D1181"/>
    <w:rsid w:val="007D7C83"/>
    <w:rsid w:val="007E01A3"/>
    <w:rsid w:val="007E2741"/>
    <w:rsid w:val="007E537A"/>
    <w:rsid w:val="007F1F8B"/>
    <w:rsid w:val="007F6205"/>
    <w:rsid w:val="007F67A1"/>
    <w:rsid w:val="00801A7B"/>
    <w:rsid w:val="00811C05"/>
    <w:rsid w:val="00812BF0"/>
    <w:rsid w:val="0081306D"/>
    <w:rsid w:val="00816A5F"/>
    <w:rsid w:val="008206C8"/>
    <w:rsid w:val="00822DAB"/>
    <w:rsid w:val="00826FB6"/>
    <w:rsid w:val="00834533"/>
    <w:rsid w:val="00835AF2"/>
    <w:rsid w:val="008404B6"/>
    <w:rsid w:val="00846490"/>
    <w:rsid w:val="0086159F"/>
    <w:rsid w:val="0086387C"/>
    <w:rsid w:val="00874A6C"/>
    <w:rsid w:val="00876C65"/>
    <w:rsid w:val="0088167B"/>
    <w:rsid w:val="00882F72"/>
    <w:rsid w:val="00887254"/>
    <w:rsid w:val="00893DC4"/>
    <w:rsid w:val="008A147E"/>
    <w:rsid w:val="008A4B4C"/>
    <w:rsid w:val="008B3675"/>
    <w:rsid w:val="008C239F"/>
    <w:rsid w:val="008C26D6"/>
    <w:rsid w:val="008D0690"/>
    <w:rsid w:val="008D3022"/>
    <w:rsid w:val="008D6089"/>
    <w:rsid w:val="008E480C"/>
    <w:rsid w:val="008E76B9"/>
    <w:rsid w:val="00904730"/>
    <w:rsid w:val="009057B1"/>
    <w:rsid w:val="00905B06"/>
    <w:rsid w:val="00906C68"/>
    <w:rsid w:val="00907757"/>
    <w:rsid w:val="009158C5"/>
    <w:rsid w:val="009212B0"/>
    <w:rsid w:val="00921FA1"/>
    <w:rsid w:val="009234A5"/>
    <w:rsid w:val="00932244"/>
    <w:rsid w:val="00933453"/>
    <w:rsid w:val="009336F7"/>
    <w:rsid w:val="0093636C"/>
    <w:rsid w:val="009374A7"/>
    <w:rsid w:val="00937F03"/>
    <w:rsid w:val="009449BF"/>
    <w:rsid w:val="0094664A"/>
    <w:rsid w:val="009474E1"/>
    <w:rsid w:val="00947C95"/>
    <w:rsid w:val="00954926"/>
    <w:rsid w:val="00955F6D"/>
    <w:rsid w:val="00967787"/>
    <w:rsid w:val="00976DB3"/>
    <w:rsid w:val="009776EA"/>
    <w:rsid w:val="00977C16"/>
    <w:rsid w:val="00977E13"/>
    <w:rsid w:val="0098551D"/>
    <w:rsid w:val="00985DCB"/>
    <w:rsid w:val="00993805"/>
    <w:rsid w:val="0099518F"/>
    <w:rsid w:val="009A1ABA"/>
    <w:rsid w:val="009A2A16"/>
    <w:rsid w:val="009A523D"/>
    <w:rsid w:val="009A5DED"/>
    <w:rsid w:val="009B02A1"/>
    <w:rsid w:val="009B3361"/>
    <w:rsid w:val="009B7A41"/>
    <w:rsid w:val="009B7F3F"/>
    <w:rsid w:val="009C1C17"/>
    <w:rsid w:val="009D6E62"/>
    <w:rsid w:val="009D7CE6"/>
    <w:rsid w:val="009E448E"/>
    <w:rsid w:val="009F496B"/>
    <w:rsid w:val="00A01439"/>
    <w:rsid w:val="00A02E61"/>
    <w:rsid w:val="00A05CFF"/>
    <w:rsid w:val="00A06A05"/>
    <w:rsid w:val="00A07AAB"/>
    <w:rsid w:val="00A13048"/>
    <w:rsid w:val="00A2617A"/>
    <w:rsid w:val="00A342F3"/>
    <w:rsid w:val="00A4338E"/>
    <w:rsid w:val="00A46843"/>
    <w:rsid w:val="00A46C21"/>
    <w:rsid w:val="00A56B97"/>
    <w:rsid w:val="00A6093D"/>
    <w:rsid w:val="00A703CE"/>
    <w:rsid w:val="00A72017"/>
    <w:rsid w:val="00A767DC"/>
    <w:rsid w:val="00A76A6D"/>
    <w:rsid w:val="00A77675"/>
    <w:rsid w:val="00A77C17"/>
    <w:rsid w:val="00A80558"/>
    <w:rsid w:val="00A83253"/>
    <w:rsid w:val="00A9593E"/>
    <w:rsid w:val="00AA28FE"/>
    <w:rsid w:val="00AA60E3"/>
    <w:rsid w:val="00AA6E84"/>
    <w:rsid w:val="00AB1A1C"/>
    <w:rsid w:val="00AB4721"/>
    <w:rsid w:val="00AB6CDB"/>
    <w:rsid w:val="00AB71A1"/>
    <w:rsid w:val="00AB7405"/>
    <w:rsid w:val="00AC782C"/>
    <w:rsid w:val="00AD05A8"/>
    <w:rsid w:val="00AE341B"/>
    <w:rsid w:val="00AF1326"/>
    <w:rsid w:val="00AF20A4"/>
    <w:rsid w:val="00AF51C5"/>
    <w:rsid w:val="00B01905"/>
    <w:rsid w:val="00B07CA7"/>
    <w:rsid w:val="00B1279A"/>
    <w:rsid w:val="00B1548B"/>
    <w:rsid w:val="00B17EAD"/>
    <w:rsid w:val="00B25462"/>
    <w:rsid w:val="00B26C13"/>
    <w:rsid w:val="00B3640F"/>
    <w:rsid w:val="00B40B8C"/>
    <w:rsid w:val="00B4194A"/>
    <w:rsid w:val="00B436A0"/>
    <w:rsid w:val="00B437E8"/>
    <w:rsid w:val="00B509B0"/>
    <w:rsid w:val="00B51F2C"/>
    <w:rsid w:val="00B5222E"/>
    <w:rsid w:val="00B53179"/>
    <w:rsid w:val="00B532EA"/>
    <w:rsid w:val="00B57A23"/>
    <w:rsid w:val="00B600CD"/>
    <w:rsid w:val="00B607E5"/>
    <w:rsid w:val="00B61C96"/>
    <w:rsid w:val="00B66834"/>
    <w:rsid w:val="00B70102"/>
    <w:rsid w:val="00B73A2A"/>
    <w:rsid w:val="00B75A51"/>
    <w:rsid w:val="00B827C6"/>
    <w:rsid w:val="00B8381D"/>
    <w:rsid w:val="00B9034C"/>
    <w:rsid w:val="00B94B06"/>
    <w:rsid w:val="00B94C28"/>
    <w:rsid w:val="00BB0C86"/>
    <w:rsid w:val="00BB374E"/>
    <w:rsid w:val="00BC07EA"/>
    <w:rsid w:val="00BC10BA"/>
    <w:rsid w:val="00BC5AFD"/>
    <w:rsid w:val="00BE02BF"/>
    <w:rsid w:val="00BF67B4"/>
    <w:rsid w:val="00C00188"/>
    <w:rsid w:val="00C00DDE"/>
    <w:rsid w:val="00C04F43"/>
    <w:rsid w:val="00C05271"/>
    <w:rsid w:val="00C0609D"/>
    <w:rsid w:val="00C07748"/>
    <w:rsid w:val="00C115AB"/>
    <w:rsid w:val="00C116EF"/>
    <w:rsid w:val="00C133DB"/>
    <w:rsid w:val="00C156BE"/>
    <w:rsid w:val="00C26CCB"/>
    <w:rsid w:val="00C30249"/>
    <w:rsid w:val="00C30693"/>
    <w:rsid w:val="00C35F74"/>
    <w:rsid w:val="00C36FB1"/>
    <w:rsid w:val="00C3723B"/>
    <w:rsid w:val="00C42466"/>
    <w:rsid w:val="00C473A2"/>
    <w:rsid w:val="00C606C9"/>
    <w:rsid w:val="00C67FE7"/>
    <w:rsid w:val="00C763C3"/>
    <w:rsid w:val="00C80288"/>
    <w:rsid w:val="00C836F0"/>
    <w:rsid w:val="00C84003"/>
    <w:rsid w:val="00C90650"/>
    <w:rsid w:val="00C97D78"/>
    <w:rsid w:val="00C97F4A"/>
    <w:rsid w:val="00CA405A"/>
    <w:rsid w:val="00CA6C65"/>
    <w:rsid w:val="00CC2AAE"/>
    <w:rsid w:val="00CC5A42"/>
    <w:rsid w:val="00CD0EAB"/>
    <w:rsid w:val="00CD26D6"/>
    <w:rsid w:val="00CE1F48"/>
    <w:rsid w:val="00CE5E02"/>
    <w:rsid w:val="00CE61E6"/>
    <w:rsid w:val="00CF2713"/>
    <w:rsid w:val="00CF34DB"/>
    <w:rsid w:val="00CF3917"/>
    <w:rsid w:val="00CF558F"/>
    <w:rsid w:val="00CF72EF"/>
    <w:rsid w:val="00CF7DD9"/>
    <w:rsid w:val="00D010C0"/>
    <w:rsid w:val="00D05138"/>
    <w:rsid w:val="00D06B8B"/>
    <w:rsid w:val="00D072D6"/>
    <w:rsid w:val="00D073E2"/>
    <w:rsid w:val="00D108C8"/>
    <w:rsid w:val="00D130A2"/>
    <w:rsid w:val="00D13D3F"/>
    <w:rsid w:val="00D1555A"/>
    <w:rsid w:val="00D203C0"/>
    <w:rsid w:val="00D224C4"/>
    <w:rsid w:val="00D33DED"/>
    <w:rsid w:val="00D446EC"/>
    <w:rsid w:val="00D51BF0"/>
    <w:rsid w:val="00D531DB"/>
    <w:rsid w:val="00D54D85"/>
    <w:rsid w:val="00D55942"/>
    <w:rsid w:val="00D565D8"/>
    <w:rsid w:val="00D6343E"/>
    <w:rsid w:val="00D65501"/>
    <w:rsid w:val="00D71B50"/>
    <w:rsid w:val="00D807BF"/>
    <w:rsid w:val="00D82FCC"/>
    <w:rsid w:val="00D84E6F"/>
    <w:rsid w:val="00D95B51"/>
    <w:rsid w:val="00DA17FC"/>
    <w:rsid w:val="00DA4F84"/>
    <w:rsid w:val="00DA7887"/>
    <w:rsid w:val="00DB2C26"/>
    <w:rsid w:val="00DB45C3"/>
    <w:rsid w:val="00DB5BE5"/>
    <w:rsid w:val="00DD02F4"/>
    <w:rsid w:val="00DD3138"/>
    <w:rsid w:val="00DD6622"/>
    <w:rsid w:val="00DE1C7C"/>
    <w:rsid w:val="00DE6B43"/>
    <w:rsid w:val="00DE79B6"/>
    <w:rsid w:val="00DF3FC8"/>
    <w:rsid w:val="00DF6437"/>
    <w:rsid w:val="00E01DEA"/>
    <w:rsid w:val="00E041C6"/>
    <w:rsid w:val="00E11923"/>
    <w:rsid w:val="00E12FAD"/>
    <w:rsid w:val="00E16DCF"/>
    <w:rsid w:val="00E178A0"/>
    <w:rsid w:val="00E207D8"/>
    <w:rsid w:val="00E262D4"/>
    <w:rsid w:val="00E35B2F"/>
    <w:rsid w:val="00E36250"/>
    <w:rsid w:val="00E47F2D"/>
    <w:rsid w:val="00E51008"/>
    <w:rsid w:val="00E51256"/>
    <w:rsid w:val="00E54511"/>
    <w:rsid w:val="00E60EDC"/>
    <w:rsid w:val="00E61DAC"/>
    <w:rsid w:val="00E725EE"/>
    <w:rsid w:val="00E72B80"/>
    <w:rsid w:val="00E75FE3"/>
    <w:rsid w:val="00E76634"/>
    <w:rsid w:val="00E86C4C"/>
    <w:rsid w:val="00E907A3"/>
    <w:rsid w:val="00E92BDC"/>
    <w:rsid w:val="00EA5AE0"/>
    <w:rsid w:val="00EA7BE1"/>
    <w:rsid w:val="00EB085A"/>
    <w:rsid w:val="00EB123D"/>
    <w:rsid w:val="00EB56E1"/>
    <w:rsid w:val="00EB7AB1"/>
    <w:rsid w:val="00EC32BD"/>
    <w:rsid w:val="00ED13EE"/>
    <w:rsid w:val="00ED536F"/>
    <w:rsid w:val="00ED7009"/>
    <w:rsid w:val="00EE1462"/>
    <w:rsid w:val="00EE30FC"/>
    <w:rsid w:val="00EE7CD8"/>
    <w:rsid w:val="00EF2441"/>
    <w:rsid w:val="00EF37F6"/>
    <w:rsid w:val="00EF48CC"/>
    <w:rsid w:val="00F00801"/>
    <w:rsid w:val="00F10029"/>
    <w:rsid w:val="00F1612A"/>
    <w:rsid w:val="00F2488D"/>
    <w:rsid w:val="00F25EF1"/>
    <w:rsid w:val="00F37520"/>
    <w:rsid w:val="00F601A0"/>
    <w:rsid w:val="00F712E9"/>
    <w:rsid w:val="00F73032"/>
    <w:rsid w:val="00F848FC"/>
    <w:rsid w:val="00F84FBB"/>
    <w:rsid w:val="00F906F6"/>
    <w:rsid w:val="00F9282A"/>
    <w:rsid w:val="00F95BBF"/>
    <w:rsid w:val="00F96BAD"/>
    <w:rsid w:val="00FA139D"/>
    <w:rsid w:val="00FA56CF"/>
    <w:rsid w:val="00FA60F5"/>
    <w:rsid w:val="00FB0E84"/>
    <w:rsid w:val="00FB2BC2"/>
    <w:rsid w:val="00FB2EA0"/>
    <w:rsid w:val="00FC0FE7"/>
    <w:rsid w:val="00FC1742"/>
    <w:rsid w:val="00FC2405"/>
    <w:rsid w:val="00FC6905"/>
    <w:rsid w:val="00FD01C2"/>
    <w:rsid w:val="00FD0AEE"/>
    <w:rsid w:val="00FE255A"/>
    <w:rsid w:val="00FE4798"/>
    <w:rsid w:val="00FE595C"/>
    <w:rsid w:val="00FF0CE3"/>
    <w:rsid w:val="02157ACE"/>
    <w:rsid w:val="14C6466A"/>
    <w:rsid w:val="15CF039F"/>
    <w:rsid w:val="190C50BF"/>
    <w:rsid w:val="1DD957B9"/>
    <w:rsid w:val="20D66B76"/>
    <w:rsid w:val="39C75C64"/>
    <w:rsid w:val="3EA806C7"/>
    <w:rsid w:val="41BF79D6"/>
    <w:rsid w:val="4A067D48"/>
    <w:rsid w:val="4FFF19E7"/>
    <w:rsid w:val="50986556"/>
    <w:rsid w:val="5A83347E"/>
    <w:rsid w:val="66B3533D"/>
    <w:rsid w:val="6AAC1D2C"/>
    <w:rsid w:val="764A3E07"/>
    <w:rsid w:val="7924550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9C18FF6"/>
  <w15:docId w15:val="{19302A70-3394-4364-9C27-58EC65F1A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Tahoma" w:hAnsi="Tahoma" w:cs="Tahoma"/>
      <w:sz w:val="16"/>
      <w:szCs w:val="16"/>
    </w:rPr>
  </w:style>
  <w:style w:type="paragraph" w:styleId="a5">
    <w:name w:val="Balloon Text"/>
    <w:basedOn w:val="a"/>
    <w:semiHidden/>
    <w:qFormat/>
    <w:rPr>
      <w:rFonts w:ascii="Tahoma" w:hAnsi="Tahoma" w:cs="Tahoma"/>
      <w:sz w:val="16"/>
      <w:szCs w:val="16"/>
    </w:rPr>
  </w:style>
  <w:style w:type="paragraph" w:styleId="a6">
    <w:name w:val="footer"/>
    <w:basedOn w:val="a"/>
    <w:qFormat/>
    <w:pPr>
      <w:tabs>
        <w:tab w:val="center" w:pos="4320"/>
        <w:tab w:val="right" w:pos="8640"/>
      </w:tabs>
    </w:pPr>
  </w:style>
  <w:style w:type="paragraph" w:styleId="a7">
    <w:name w:val="header"/>
    <w:basedOn w:val="a"/>
    <w:qFormat/>
    <w:pPr>
      <w:tabs>
        <w:tab w:val="center" w:pos="4320"/>
        <w:tab w:val="right" w:pos="8640"/>
      </w:tabs>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FollowedHyperlink"/>
    <w:qFormat/>
    <w:rPr>
      <w:color w:val="800080"/>
      <w:u w:val="single"/>
    </w:rPr>
  </w:style>
  <w:style w:type="character" w:styleId="ab">
    <w:name w:val="Hyperlink"/>
    <w:qFormat/>
    <w:rPr>
      <w:color w:val="0000FF"/>
      <w:u w:val="single"/>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4">
    <w:name w:val="文档结构图 字符"/>
    <w:link w:val="a3"/>
    <w:qFormat/>
    <w:rPr>
      <w:rFonts w:ascii="Tahoma" w:hAnsi="Tahoma" w:cs="Tahoma"/>
      <w:sz w:val="16"/>
      <w:szCs w:val="16"/>
      <w:lang w:eastAsia="en-US"/>
    </w:rPr>
  </w:style>
  <w:style w:type="paragraph" w:customStyle="1" w:styleId="10">
    <w:name w:val="修订1"/>
    <w:hidden/>
    <w:uiPriority w:val="99"/>
    <w:semiHidden/>
    <w:qFormat/>
    <w:rPr>
      <w:rFonts w:eastAsia="Times New Roman"/>
      <w:sz w:val="22"/>
      <w:lang w:eastAsia="en-US"/>
    </w:rPr>
  </w:style>
  <w:style w:type="paragraph" w:styleId="ac">
    <w:name w:val="No Spacing"/>
    <w:uiPriority w:val="1"/>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DengXi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8568">
      <w:bodyDiv w:val="1"/>
      <w:marLeft w:val="0"/>
      <w:marRight w:val="0"/>
      <w:marTop w:val="0"/>
      <w:marBottom w:val="0"/>
      <w:divBdr>
        <w:top w:val="none" w:sz="0" w:space="0" w:color="auto"/>
        <w:left w:val="none" w:sz="0" w:space="0" w:color="auto"/>
        <w:bottom w:val="none" w:sz="0" w:space="0" w:color="auto"/>
        <w:right w:val="none" w:sz="0" w:space="0" w:color="auto"/>
      </w:divBdr>
    </w:div>
    <w:div w:id="519196400">
      <w:bodyDiv w:val="1"/>
      <w:marLeft w:val="0"/>
      <w:marRight w:val="0"/>
      <w:marTop w:val="0"/>
      <w:marBottom w:val="0"/>
      <w:divBdr>
        <w:top w:val="none" w:sz="0" w:space="0" w:color="auto"/>
        <w:left w:val="none" w:sz="0" w:space="0" w:color="auto"/>
        <w:bottom w:val="none" w:sz="0" w:space="0" w:color="auto"/>
        <w:right w:val="none" w:sz="0" w:space="0" w:color="auto"/>
      </w:divBdr>
    </w:div>
    <w:div w:id="1436051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1163</Words>
  <Characters>6631</Characters>
  <Application>Microsoft Office Word</Application>
  <DocSecurity>0</DocSecurity>
  <Lines>55</Lines>
  <Paragraphs>15</Paragraphs>
  <ScaleCrop>false</ScaleCrop>
  <Company>JCT-VC</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Weijie Bao (WHU)</cp:lastModifiedBy>
  <cp:revision>491</cp:revision>
  <cp:lastPrinted>2411-12-31T15:59:00Z</cp:lastPrinted>
  <dcterms:created xsi:type="dcterms:W3CDTF">2023-05-09T15:06:00Z</dcterms:created>
  <dcterms:modified xsi:type="dcterms:W3CDTF">2023-07-10T16:09:00Z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AA1F090BEAE049E9BDDCFD972D9E3553_13</vt:lpwstr>
  </property>
</Properties>
</file>