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86E0D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3A3A7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43D95">
              <w:rPr>
                <w:lang w:val="en-CA"/>
              </w:rPr>
              <w:t>AE0098</w:t>
            </w:r>
            <w:r w:rsidR="006A0E5C" w:rsidRPr="006A0E5C">
              <w:rPr>
                <w:lang w:val="en-CA"/>
              </w:rPr>
              <w:t>-</w:t>
            </w:r>
            <w:del w:id="0" w:author="Han Huang" w:date="2023-07-12T02:10:00Z">
              <w:r w:rsidR="00843D95" w:rsidRPr="006A0E5C" w:rsidDel="002C5DE8">
                <w:rPr>
                  <w:lang w:val="en-CA"/>
                </w:rPr>
                <w:delText>v</w:delText>
              </w:r>
              <w:r w:rsidR="00843D95" w:rsidDel="002C5DE8">
                <w:rPr>
                  <w:lang w:val="en-CA"/>
                </w:rPr>
                <w:delText>1</w:delText>
              </w:r>
            </w:del>
            <w:ins w:id="1" w:author="Han Huang" w:date="2023-07-12T02:10:00Z">
              <w:r w:rsidR="002C5DE8" w:rsidRPr="006A0E5C">
                <w:rPr>
                  <w:lang w:val="en-CA"/>
                </w:rPr>
                <w:t>v</w:t>
              </w:r>
            </w:ins>
            <w:ins w:id="2" w:author="Han Huang" w:date="2023-07-15T08:52:00Z">
              <w:r w:rsidR="000C08CF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005AEE" w:rsidR="00E61DAC" w:rsidRPr="005B217D" w:rsidRDefault="00FD45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On the chroma DBV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475C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86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D4540" w:rsidRPr="005B217D" w14:paraId="714CD808" w14:textId="77777777" w:rsidTr="000962AC">
        <w:tc>
          <w:tcPr>
            <w:tcW w:w="1458" w:type="dxa"/>
          </w:tcPr>
          <w:p w14:paraId="4DB59313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A9B29A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proofErr w:type="spellStart"/>
            <w:r w:rsidR="006723D5">
              <w:rPr>
                <w:szCs w:val="22"/>
                <w:lang w:val="en-CA"/>
              </w:rPr>
              <w:t>Hongtao</w:t>
            </w:r>
            <w:proofErr w:type="spellEnd"/>
            <w:r w:rsidR="006723D5">
              <w:rPr>
                <w:szCs w:val="22"/>
                <w:lang w:val="en-CA"/>
              </w:rPr>
              <w:t xml:space="preserve"> Wang, Vadim Seregin, </w:t>
            </w:r>
            <w:r>
              <w:rPr>
                <w:szCs w:val="22"/>
                <w:lang w:val="en-CA"/>
              </w:rPr>
              <w:t xml:space="preserve">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968196C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45CBC08" w:rsidR="00FD4540" w:rsidRPr="005B217D" w:rsidRDefault="007F445F" w:rsidP="00FD454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D4540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FD4540">
              <w:rPr>
                <w:szCs w:val="22"/>
                <w:lang w:val="en-CA"/>
              </w:rPr>
              <w:t xml:space="preserve"> </w:t>
            </w:r>
          </w:p>
        </w:tc>
      </w:tr>
      <w:tr w:rsidR="00FD4540" w:rsidRPr="005B217D" w14:paraId="49AFAA61" w14:textId="77777777" w:rsidTr="000962AC">
        <w:tc>
          <w:tcPr>
            <w:tcW w:w="1458" w:type="dxa"/>
          </w:tcPr>
          <w:p w14:paraId="2C08AF6B" w14:textId="77777777" w:rsidR="00FD4540" w:rsidRPr="005B217D" w:rsidRDefault="00FD4540" w:rsidP="00FD45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662595" w:rsidR="00FD4540" w:rsidRPr="005B217D" w:rsidRDefault="00FD4540" w:rsidP="00FD4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F351B7" w14:textId="39A00D05" w:rsidR="005A1873" w:rsidRPr="00740A53" w:rsidRDefault="003E646B" w:rsidP="00740A53">
      <w:pPr>
        <w:pStyle w:val="paragraph"/>
        <w:spacing w:before="0" w:beforeAutospacing="0" w:after="24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740A53">
        <w:rPr>
          <w:sz w:val="22"/>
          <w:szCs w:val="22"/>
          <w:lang w:val="en-CA"/>
        </w:rPr>
        <w:t>This contribution proposes to enable chroma DBV mode in single-tree configuration</w:t>
      </w:r>
      <w:r w:rsidR="008F77D5" w:rsidRPr="00740A53">
        <w:rPr>
          <w:sz w:val="22"/>
          <w:szCs w:val="22"/>
          <w:lang w:val="en-CA"/>
        </w:rPr>
        <w:t xml:space="preserve"> and to remove the template matching based refinement in chroma DBV mode. </w:t>
      </w:r>
      <w:r w:rsidR="00221E89" w:rsidRPr="00740A53">
        <w:rPr>
          <w:sz w:val="22"/>
          <w:szCs w:val="22"/>
          <w:lang w:val="en-CA"/>
        </w:rPr>
        <w:t>The simulation on top of ECM-9.0 reports</w:t>
      </w:r>
      <w:r w:rsidR="007F5D54" w:rsidRPr="00740A53">
        <w:rPr>
          <w:sz w:val="22"/>
          <w:szCs w:val="22"/>
          <w:lang w:val="en-CA"/>
        </w:rPr>
        <w:t xml:space="preserve"> the following </w:t>
      </w:r>
      <w:r w:rsidR="005A1873" w:rsidRPr="00740A53">
        <w:rPr>
          <w:sz w:val="22"/>
          <w:szCs w:val="22"/>
          <w:lang w:val="en-CA"/>
        </w:rPr>
        <w:t xml:space="preserve">results </w:t>
      </w:r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{Y, U, V, </w:t>
      </w:r>
      <w:proofErr w:type="spellStart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>EncT</w:t>
      </w:r>
      <w:proofErr w:type="spellEnd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, </w:t>
      </w:r>
      <w:proofErr w:type="spellStart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>DecT</w:t>
      </w:r>
      <w:proofErr w:type="spellEnd"/>
      <w:r w:rsidR="005A1873" w:rsidRPr="00267A95">
        <w:rPr>
          <w:rStyle w:val="normaltextrun"/>
          <w:color w:val="D13438"/>
          <w:sz w:val="22"/>
          <w:szCs w:val="22"/>
          <w:u w:val="single"/>
          <w:lang w:val="en-CA"/>
        </w:rPr>
        <w:t>}:</w:t>
      </w:r>
    </w:p>
    <w:p w14:paraId="6C929EA3" w14:textId="3D4C8D15" w:rsidR="005A1873" w:rsidRPr="00740A53" w:rsidRDefault="005A1873" w:rsidP="005A18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AI: </w:t>
      </w:r>
      <w:r w:rsidR="00541D3A" w:rsidRPr="00530105">
        <w:rPr>
          <w:sz w:val="22"/>
          <w:szCs w:val="22"/>
          <w:lang w:val="en-CA"/>
          <w:rPrChange w:id="3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>-0.</w:t>
      </w:r>
      <w:del w:id="4" w:author="Han Huang" w:date="2023-07-09T21:44:00Z">
        <w:r w:rsidR="00541D3A" w:rsidRPr="00530105" w:rsidDel="00A70602">
          <w:rPr>
            <w:sz w:val="22"/>
            <w:szCs w:val="22"/>
            <w:lang w:val="en-CA"/>
            <w:rPrChange w:id="5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delText>xx</w:delText>
        </w:r>
      </w:del>
      <w:ins w:id="6" w:author="Han Huang" w:date="2023-07-09T21:44:00Z">
        <w:r w:rsidR="00A70602" w:rsidRPr="00530105">
          <w:rPr>
            <w:sz w:val="22"/>
            <w:szCs w:val="22"/>
            <w:lang w:val="en-CA"/>
            <w:rPrChange w:id="7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t>01</w:t>
        </w:r>
      </w:ins>
      <w:r w:rsidR="00541D3A" w:rsidRPr="00530105">
        <w:rPr>
          <w:sz w:val="22"/>
          <w:szCs w:val="22"/>
          <w:lang w:val="en-CA"/>
          <w:rPrChange w:id="8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>%, -0.</w:t>
      </w:r>
      <w:del w:id="9" w:author="Han Huang" w:date="2023-07-09T21:44:00Z">
        <w:r w:rsidR="00541D3A" w:rsidRPr="00530105" w:rsidDel="00A70602">
          <w:rPr>
            <w:sz w:val="22"/>
            <w:szCs w:val="22"/>
            <w:lang w:val="en-CA"/>
            <w:rPrChange w:id="10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1" w:author="Han Huang" w:date="2023-07-09T21:44:00Z">
        <w:r w:rsidR="00A70602" w:rsidRPr="00530105">
          <w:rPr>
            <w:sz w:val="22"/>
            <w:szCs w:val="22"/>
            <w:lang w:val="en-CA"/>
            <w:rPrChange w:id="12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t>03</w:t>
        </w:r>
      </w:ins>
      <w:r w:rsidR="00541D3A" w:rsidRPr="00530105">
        <w:rPr>
          <w:sz w:val="22"/>
          <w:szCs w:val="22"/>
          <w:lang w:val="en-CA"/>
          <w:rPrChange w:id="13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>, 0.</w:t>
      </w:r>
      <w:del w:id="14" w:author="Han Huang" w:date="2023-07-09T21:44:00Z">
        <w:r w:rsidR="00541D3A" w:rsidRPr="00530105" w:rsidDel="00A70602">
          <w:rPr>
            <w:sz w:val="22"/>
            <w:szCs w:val="22"/>
            <w:lang w:val="en-CA"/>
            <w:rPrChange w:id="15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6" w:author="Han Huang" w:date="2023-07-09T21:44:00Z">
        <w:r w:rsidR="00A70602" w:rsidRPr="00530105">
          <w:rPr>
            <w:sz w:val="22"/>
            <w:szCs w:val="22"/>
            <w:lang w:val="en-CA"/>
            <w:rPrChange w:id="17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t>02</w:t>
        </w:r>
      </w:ins>
      <w:r w:rsidR="00541D3A" w:rsidRPr="00530105">
        <w:rPr>
          <w:sz w:val="22"/>
          <w:szCs w:val="22"/>
          <w:lang w:val="en-CA"/>
          <w:rPrChange w:id="18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 xml:space="preserve">%, </w:t>
      </w:r>
      <w:del w:id="19" w:author="Han Huang" w:date="2023-07-16T02:56:00Z">
        <w:r w:rsidRPr="00530105" w:rsidDel="007F445F">
          <w:rPr>
            <w:sz w:val="22"/>
            <w:szCs w:val="22"/>
            <w:lang w:val="en-CA"/>
            <w:rPrChange w:id="20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delText>100</w:delText>
        </w:r>
      </w:del>
      <w:ins w:id="21" w:author="Han Huang" w:date="2023-07-16T02:56:00Z">
        <w:r w:rsidR="007F445F">
          <w:rPr>
            <w:sz w:val="22"/>
            <w:szCs w:val="22"/>
            <w:lang w:val="en-CA"/>
          </w:rPr>
          <w:t>99.9</w:t>
        </w:r>
      </w:ins>
      <w:r w:rsidRPr="00530105">
        <w:rPr>
          <w:sz w:val="22"/>
          <w:szCs w:val="22"/>
          <w:lang w:val="en-CA"/>
          <w:rPrChange w:id="22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 xml:space="preserve">%, </w:t>
      </w:r>
      <w:del w:id="23" w:author="Han Huang" w:date="2023-07-11T01:30:00Z">
        <w:r w:rsidRPr="00530105" w:rsidDel="00530105">
          <w:rPr>
            <w:sz w:val="22"/>
            <w:szCs w:val="22"/>
            <w:lang w:val="en-CA"/>
            <w:rPrChange w:id="24" w:author="Han Huang" w:date="2023-07-11T01:30:00Z">
              <w:rPr>
                <w:sz w:val="22"/>
                <w:szCs w:val="22"/>
                <w:highlight w:val="yellow"/>
                <w:lang w:val="en-CA"/>
              </w:rPr>
            </w:rPrChange>
          </w:rPr>
          <w:delText>100</w:delText>
        </w:r>
      </w:del>
      <w:ins w:id="25" w:author="Han Huang" w:date="2023-07-11T01:30:00Z">
        <w:r w:rsidR="00530105">
          <w:rPr>
            <w:sz w:val="22"/>
            <w:szCs w:val="22"/>
            <w:lang w:val="en-CA"/>
          </w:rPr>
          <w:t>9</w:t>
        </w:r>
      </w:ins>
      <w:ins w:id="26" w:author="Han Huang" w:date="2023-07-16T02:56:00Z">
        <w:r w:rsidR="007F445F">
          <w:rPr>
            <w:sz w:val="22"/>
            <w:szCs w:val="22"/>
            <w:lang w:val="en-CA"/>
          </w:rPr>
          <w:t>4.5</w:t>
        </w:r>
      </w:ins>
      <w:r w:rsidRPr="00530105">
        <w:rPr>
          <w:sz w:val="22"/>
          <w:szCs w:val="22"/>
          <w:lang w:val="en-CA"/>
          <w:rPrChange w:id="27" w:author="Han Huang" w:date="2023-07-11T01:30:00Z">
            <w:rPr>
              <w:sz w:val="22"/>
              <w:szCs w:val="22"/>
              <w:highlight w:val="yellow"/>
              <w:lang w:val="en-CA"/>
            </w:rPr>
          </w:rPrChange>
        </w:rPr>
        <w:t>%</w:t>
      </w:r>
    </w:p>
    <w:p w14:paraId="09B29810" w14:textId="13E18185" w:rsidR="00267A95" w:rsidRPr="00267A95" w:rsidRDefault="005A1873" w:rsidP="00740A53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sz w:val="22"/>
          <w:szCs w:val="22"/>
        </w:rPr>
      </w:pPr>
      <w:r w:rsidRPr="00267A95">
        <w:rPr>
          <w:rStyle w:val="normaltextrun"/>
          <w:color w:val="D13438"/>
          <w:sz w:val="22"/>
          <w:szCs w:val="22"/>
          <w:u w:val="single"/>
          <w:lang w:val="en-CA"/>
        </w:rPr>
        <w:t xml:space="preserve">RA: </w:t>
      </w:r>
      <w:ins w:id="28" w:author="Han Huang" w:date="2023-07-16T02:55:00Z">
        <w:r w:rsidR="007F445F">
          <w:rPr>
            <w:rStyle w:val="normaltextrun"/>
            <w:color w:val="D13438"/>
            <w:sz w:val="22"/>
            <w:szCs w:val="22"/>
            <w:u w:val="single"/>
            <w:lang w:val="en-CA"/>
          </w:rPr>
          <w:t>*-0.02%, -0.06%, 0.00%, 97.9%, 98.</w:t>
        </w:r>
      </w:ins>
      <w:ins w:id="29" w:author="Han Huang" w:date="2023-07-16T02:56:00Z">
        <w:r w:rsidR="007F445F">
          <w:rPr>
            <w:rStyle w:val="normaltextrun"/>
            <w:color w:val="D13438"/>
            <w:sz w:val="22"/>
            <w:szCs w:val="22"/>
            <w:u w:val="single"/>
            <w:lang w:val="en-CA"/>
          </w:rPr>
          <w:t>3%</w:t>
        </w:r>
      </w:ins>
      <w:del w:id="30" w:author="Han Huang" w:date="2023-07-11T01:31:00Z">
        <w:r w:rsidR="00541D3A" w:rsidRPr="00740A53" w:rsidDel="00530105">
          <w:rPr>
            <w:rStyle w:val="normaltextrun"/>
            <w:color w:val="D13438"/>
            <w:sz w:val="22"/>
            <w:szCs w:val="22"/>
            <w:highlight w:val="yellow"/>
            <w:u w:val="single"/>
            <w:lang w:val="en-CA"/>
          </w:rPr>
          <w:delText xml:space="preserve">-0.18%, -0.25%, -0.20% </w:delText>
        </w:r>
        <w:r w:rsidRPr="00740A53" w:rsidDel="00530105">
          <w:rPr>
            <w:rStyle w:val="normaltextrun"/>
            <w:color w:val="D13438"/>
            <w:sz w:val="22"/>
            <w:szCs w:val="22"/>
            <w:highlight w:val="yellow"/>
            <w:u w:val="single"/>
            <w:lang w:val="en-CA"/>
          </w:rPr>
          <w:delText>100%, 100%</w:delText>
        </w:r>
      </w:del>
    </w:p>
    <w:p w14:paraId="0D36CA60" w14:textId="45932062" w:rsidR="00267A95" w:rsidRPr="00740A53" w:rsidRDefault="00267A95" w:rsidP="005A18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</w:rPr>
      </w:pPr>
      <w:r w:rsidRPr="00267A95">
        <w:rPr>
          <w:rStyle w:val="eop"/>
          <w:sz w:val="22"/>
          <w:szCs w:val="22"/>
        </w:rPr>
        <w:t xml:space="preserve">AI (single tree): </w:t>
      </w:r>
      <w:r w:rsidRPr="00E65429">
        <w:rPr>
          <w:sz w:val="22"/>
          <w:szCs w:val="22"/>
          <w:lang w:val="en-CA"/>
          <w:rPrChange w:id="31" w:author="Han Huang" w:date="2023-07-11T00:37:00Z">
            <w:rPr>
              <w:sz w:val="22"/>
              <w:szCs w:val="22"/>
              <w:highlight w:val="yellow"/>
              <w:lang w:val="en-CA"/>
            </w:rPr>
          </w:rPrChange>
        </w:rPr>
        <w:t>-0.</w:t>
      </w:r>
      <w:del w:id="32" w:author="Han Huang" w:date="2023-07-11T00:37:00Z">
        <w:r w:rsidRPr="00E65429" w:rsidDel="00AC2276">
          <w:rPr>
            <w:sz w:val="22"/>
            <w:szCs w:val="22"/>
            <w:lang w:val="en-CA"/>
            <w:rPrChange w:id="33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delText>18</w:delText>
        </w:r>
      </w:del>
      <w:ins w:id="34" w:author="Han Huang" w:date="2023-07-11T00:37:00Z">
        <w:r w:rsidR="00AC2276" w:rsidRPr="00E65429">
          <w:rPr>
            <w:sz w:val="22"/>
            <w:szCs w:val="22"/>
            <w:lang w:val="en-CA"/>
            <w:rPrChange w:id="35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t>19</w:t>
        </w:r>
      </w:ins>
      <w:r w:rsidRPr="00E65429">
        <w:rPr>
          <w:sz w:val="22"/>
          <w:szCs w:val="22"/>
          <w:lang w:val="en-CA"/>
          <w:rPrChange w:id="36" w:author="Han Huang" w:date="2023-07-11T00:37:00Z">
            <w:rPr>
              <w:sz w:val="22"/>
              <w:szCs w:val="22"/>
              <w:highlight w:val="yellow"/>
              <w:lang w:val="en-CA"/>
            </w:rPr>
          </w:rPrChange>
        </w:rPr>
        <w:t>%, -0.</w:t>
      </w:r>
      <w:del w:id="37" w:author="Han Huang" w:date="2023-07-11T00:37:00Z">
        <w:r w:rsidRPr="00E65429" w:rsidDel="00AC2276">
          <w:rPr>
            <w:sz w:val="22"/>
            <w:szCs w:val="22"/>
            <w:lang w:val="en-CA"/>
            <w:rPrChange w:id="38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delText>25</w:delText>
        </w:r>
      </w:del>
      <w:ins w:id="39" w:author="Han Huang" w:date="2023-07-11T00:37:00Z">
        <w:r w:rsidR="00AC2276" w:rsidRPr="00E65429">
          <w:rPr>
            <w:sz w:val="22"/>
            <w:szCs w:val="22"/>
            <w:lang w:val="en-CA"/>
            <w:rPrChange w:id="40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t>24</w:t>
        </w:r>
      </w:ins>
      <w:r w:rsidRPr="00E65429">
        <w:rPr>
          <w:sz w:val="22"/>
          <w:szCs w:val="22"/>
          <w:lang w:val="en-CA"/>
          <w:rPrChange w:id="41" w:author="Han Huang" w:date="2023-07-11T00:37:00Z">
            <w:rPr>
              <w:sz w:val="22"/>
              <w:szCs w:val="22"/>
              <w:highlight w:val="yellow"/>
              <w:lang w:val="en-CA"/>
            </w:rPr>
          </w:rPrChange>
        </w:rPr>
        <w:t>%, -0.</w:t>
      </w:r>
      <w:del w:id="42" w:author="Han Huang" w:date="2023-07-11T00:37:00Z">
        <w:r w:rsidRPr="00E65429" w:rsidDel="00AC2276">
          <w:rPr>
            <w:sz w:val="22"/>
            <w:szCs w:val="22"/>
            <w:lang w:val="en-CA"/>
            <w:rPrChange w:id="43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delText>20</w:delText>
        </w:r>
      </w:del>
      <w:ins w:id="44" w:author="Han Huang" w:date="2023-07-11T00:37:00Z">
        <w:r w:rsidR="00AC2276" w:rsidRPr="00E65429">
          <w:rPr>
            <w:sz w:val="22"/>
            <w:szCs w:val="22"/>
            <w:lang w:val="en-CA"/>
            <w:rPrChange w:id="45" w:author="Han Huang" w:date="2023-07-11T00:37:00Z">
              <w:rPr>
                <w:sz w:val="22"/>
                <w:szCs w:val="22"/>
                <w:highlight w:val="yellow"/>
                <w:lang w:val="en-CA"/>
              </w:rPr>
            </w:rPrChange>
          </w:rPr>
          <w:t>19</w:t>
        </w:r>
      </w:ins>
      <w:r w:rsidRPr="00E65429">
        <w:rPr>
          <w:sz w:val="22"/>
          <w:szCs w:val="22"/>
          <w:lang w:val="en-CA"/>
          <w:rPrChange w:id="46" w:author="Han Huang" w:date="2023-07-11T00:37:00Z">
            <w:rPr>
              <w:sz w:val="22"/>
              <w:szCs w:val="22"/>
              <w:highlight w:val="yellow"/>
              <w:lang w:val="en-CA"/>
            </w:rPr>
          </w:rPrChange>
        </w:rPr>
        <w:t xml:space="preserve">%, </w:t>
      </w:r>
      <w:r w:rsidRPr="002B75C7">
        <w:rPr>
          <w:sz w:val="22"/>
          <w:szCs w:val="22"/>
          <w:lang w:val="en-CA"/>
          <w:rPrChange w:id="47" w:author="Han Huang" w:date="2023-07-12T02:28:00Z">
            <w:rPr>
              <w:sz w:val="22"/>
              <w:szCs w:val="22"/>
              <w:highlight w:val="yellow"/>
              <w:lang w:val="en-CA"/>
            </w:rPr>
          </w:rPrChange>
        </w:rPr>
        <w:t>100</w:t>
      </w:r>
      <w:ins w:id="48" w:author="Han Huang" w:date="2023-07-16T02:56:00Z">
        <w:r w:rsidR="007F445F">
          <w:rPr>
            <w:sz w:val="22"/>
            <w:szCs w:val="22"/>
            <w:lang w:val="en-CA"/>
          </w:rPr>
          <w:t>.3</w:t>
        </w:r>
      </w:ins>
      <w:r w:rsidRPr="002B75C7">
        <w:rPr>
          <w:sz w:val="22"/>
          <w:szCs w:val="22"/>
          <w:lang w:val="en-CA"/>
          <w:rPrChange w:id="49" w:author="Han Huang" w:date="2023-07-12T02:28:00Z">
            <w:rPr>
              <w:sz w:val="22"/>
              <w:szCs w:val="22"/>
              <w:highlight w:val="yellow"/>
              <w:lang w:val="en-CA"/>
            </w:rPr>
          </w:rPrChange>
        </w:rPr>
        <w:t>%, 100</w:t>
      </w:r>
      <w:ins w:id="50" w:author="Han Huang" w:date="2023-07-16T02:56:00Z">
        <w:r w:rsidR="007F445F">
          <w:rPr>
            <w:sz w:val="22"/>
            <w:szCs w:val="22"/>
            <w:lang w:val="en-CA"/>
          </w:rPr>
          <w:t>.3</w:t>
        </w:r>
      </w:ins>
      <w:r w:rsidRPr="002B75C7">
        <w:rPr>
          <w:sz w:val="22"/>
          <w:szCs w:val="22"/>
          <w:lang w:val="en-CA"/>
          <w:rPrChange w:id="51" w:author="Han Huang" w:date="2023-07-12T02:28:00Z">
            <w:rPr>
              <w:sz w:val="22"/>
              <w:szCs w:val="22"/>
              <w:highlight w:val="yellow"/>
              <w:lang w:val="en-CA"/>
            </w:rPr>
          </w:rPrChange>
        </w:rPr>
        <w:t>%</w:t>
      </w:r>
    </w:p>
    <w:p w14:paraId="1539A21D" w14:textId="41931672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Problem </w:t>
      </w:r>
      <w:r w:rsidR="00134072">
        <w:rPr>
          <w:lang w:val="en-CA"/>
        </w:rPr>
        <w:t>s</w:t>
      </w:r>
      <w:r w:rsidR="00134072" w:rsidRPr="005B217D">
        <w:rPr>
          <w:lang w:val="en-CA"/>
        </w:rPr>
        <w:t>tatement</w:t>
      </w:r>
    </w:p>
    <w:p w14:paraId="08986E1A" w14:textId="42D0E037" w:rsidR="00B542F2" w:rsidRDefault="005955A1" w:rsidP="00B542F2">
      <w:pPr>
        <w:rPr>
          <w:lang w:val="en-CA"/>
        </w:rPr>
      </w:pPr>
      <w:r>
        <w:rPr>
          <w:lang w:val="en-CA"/>
        </w:rPr>
        <w:t xml:space="preserve">In the ECM-9.0, chroma DBV </w:t>
      </w:r>
      <w:r w:rsidR="005F4616">
        <w:rPr>
          <w:lang w:val="en-CA"/>
        </w:rPr>
        <w:t>(</w:t>
      </w:r>
      <w:r w:rsidR="005F4616" w:rsidRPr="005F4616">
        <w:rPr>
          <w:lang w:val="en-CA"/>
        </w:rPr>
        <w:t>Direct block vector</w:t>
      </w:r>
      <w:r w:rsidR="005F4616">
        <w:rPr>
          <w:lang w:val="en-CA"/>
        </w:rPr>
        <w:t xml:space="preserve">) </w:t>
      </w:r>
      <w:r>
        <w:rPr>
          <w:lang w:val="en-CA"/>
        </w:rPr>
        <w:t>mode</w:t>
      </w:r>
      <w:r w:rsidR="00BB11F4">
        <w:rPr>
          <w:lang w:val="en-CA"/>
        </w:rPr>
        <w:t xml:space="preserve"> </w:t>
      </w:r>
      <w:r w:rsidR="005F4616">
        <w:rPr>
          <w:lang w:val="en-CA"/>
        </w:rPr>
        <w:t xml:space="preserve">is only enabled when the current slice </w:t>
      </w:r>
      <w:r w:rsidR="00B61B9D">
        <w:rPr>
          <w:lang w:val="en-CA"/>
        </w:rPr>
        <w:t xml:space="preserve">is intra slice and </w:t>
      </w:r>
      <w:r w:rsidR="005F4616">
        <w:rPr>
          <w:lang w:val="en-CA"/>
        </w:rPr>
        <w:t>uses dual-tr</w:t>
      </w:r>
      <w:r w:rsidR="00B61B9D">
        <w:rPr>
          <w:lang w:val="en-CA"/>
        </w:rPr>
        <w:t xml:space="preserve">ee block partitioning. </w:t>
      </w:r>
      <w:r w:rsidR="0049005E">
        <w:rPr>
          <w:lang w:val="en-CA"/>
        </w:rPr>
        <w:t xml:space="preserve">In the case of single tree block partitioning, </w:t>
      </w:r>
      <w:r w:rsidR="00BD4567">
        <w:rPr>
          <w:lang w:val="en-CA"/>
        </w:rPr>
        <w:t>t</w:t>
      </w:r>
      <w:r w:rsidR="000E0491">
        <w:rPr>
          <w:lang w:val="en-CA"/>
        </w:rPr>
        <w:t>he chroma component does</w:t>
      </w:r>
      <w:r w:rsidR="002B087C">
        <w:rPr>
          <w:lang w:val="en-CA"/>
        </w:rPr>
        <w:t xml:space="preserve"> </w:t>
      </w:r>
      <w:r w:rsidR="000E0491">
        <w:rPr>
          <w:lang w:val="en-CA"/>
        </w:rPr>
        <w:t>n</w:t>
      </w:r>
      <w:r w:rsidR="002B087C">
        <w:rPr>
          <w:lang w:val="en-CA"/>
        </w:rPr>
        <w:t>o</w:t>
      </w:r>
      <w:r w:rsidR="000E0491">
        <w:rPr>
          <w:lang w:val="en-CA"/>
        </w:rPr>
        <w:t xml:space="preserve">t have an option to perform intra block copy </w:t>
      </w:r>
      <w:r w:rsidR="0049005E">
        <w:rPr>
          <w:lang w:val="en-CA"/>
        </w:rPr>
        <w:t>even</w:t>
      </w:r>
      <w:r w:rsidR="000E0491">
        <w:rPr>
          <w:lang w:val="en-CA"/>
        </w:rPr>
        <w:t xml:space="preserve"> when</w:t>
      </w:r>
      <w:r w:rsidR="0049005E">
        <w:rPr>
          <w:lang w:val="en-CA"/>
        </w:rPr>
        <w:t xml:space="preserve"> the luma component chooses </w:t>
      </w:r>
      <w:r w:rsidR="00BD4567">
        <w:rPr>
          <w:lang w:val="en-CA"/>
        </w:rPr>
        <w:t>block copy mode</w:t>
      </w:r>
      <w:r w:rsidR="003C61A9">
        <w:rPr>
          <w:lang w:val="en-CA"/>
        </w:rPr>
        <w:t xml:space="preserve">, i.e. </w:t>
      </w:r>
      <w:proofErr w:type="spellStart"/>
      <w:r w:rsidR="00BD4567">
        <w:rPr>
          <w:lang w:val="en-CA"/>
        </w:rPr>
        <w:t>IntraTMP</w:t>
      </w:r>
      <w:proofErr w:type="spellEnd"/>
      <w:r w:rsidR="00BD4567">
        <w:rPr>
          <w:lang w:val="en-CA"/>
        </w:rPr>
        <w:t>.</w:t>
      </w:r>
      <w:r w:rsidR="00084B93">
        <w:rPr>
          <w:lang w:val="en-CA"/>
        </w:rPr>
        <w:t xml:space="preserve"> </w:t>
      </w:r>
    </w:p>
    <w:p w14:paraId="4BEE39C2" w14:textId="5582CDE3" w:rsidR="00084B93" w:rsidRDefault="00741DC2" w:rsidP="00B542F2">
      <w:pPr>
        <w:rPr>
          <w:lang w:val="en-CA"/>
        </w:rPr>
      </w:pPr>
      <w:r>
        <w:rPr>
          <w:lang w:val="en-CA"/>
        </w:rPr>
        <w:t xml:space="preserve">The chroma DBV mode </w:t>
      </w:r>
      <w:r w:rsidR="00FF0C0E">
        <w:rPr>
          <w:lang w:val="en-CA"/>
        </w:rPr>
        <w:t>inherit</w:t>
      </w:r>
      <w:r w:rsidR="00D10044">
        <w:rPr>
          <w:lang w:val="en-CA"/>
        </w:rPr>
        <w:t>s</w:t>
      </w:r>
      <w:r w:rsidR="00FF0C0E">
        <w:rPr>
          <w:lang w:val="en-CA"/>
        </w:rPr>
        <w:t xml:space="preserve"> a block vector from the collocated luma block, and then a template matching refinement process is performed to adjust the block vector</w:t>
      </w:r>
      <w:r w:rsidR="00FF44A1">
        <w:rPr>
          <w:lang w:val="en-CA"/>
        </w:rPr>
        <w:t xml:space="preserve">. </w:t>
      </w:r>
    </w:p>
    <w:p w14:paraId="2FD6FF30" w14:textId="6A5713A3" w:rsidR="008506F4" w:rsidRDefault="008506F4" w:rsidP="008506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9066D06" w14:textId="3ACE4CB2" w:rsidR="008506F4" w:rsidRDefault="00174E4B" w:rsidP="008506F4">
      <w:pPr>
        <w:rPr>
          <w:lang w:val="en-CA"/>
        </w:rPr>
      </w:pPr>
      <w:r>
        <w:rPr>
          <w:lang w:val="en-CA"/>
        </w:rPr>
        <w:t>In this contribution, it</w:t>
      </w:r>
      <w:r w:rsidR="00E24DD3">
        <w:rPr>
          <w:lang w:val="en-CA"/>
        </w:rPr>
        <w:t xml:space="preserve"> i</w:t>
      </w:r>
      <w:r>
        <w:rPr>
          <w:lang w:val="en-CA"/>
        </w:rPr>
        <w:t xml:space="preserve">s proposed to enable chroma DBV mode in single-tree </w:t>
      </w:r>
      <w:r w:rsidR="00E94216">
        <w:rPr>
          <w:lang w:val="en-CA"/>
        </w:rPr>
        <w:t>partitioning configuration</w:t>
      </w:r>
      <w:r w:rsidR="00A303F9">
        <w:rPr>
          <w:lang w:val="en-CA"/>
        </w:rPr>
        <w:t xml:space="preserve">. </w:t>
      </w:r>
      <w:r w:rsidR="003A6370">
        <w:rPr>
          <w:lang w:val="en-CA"/>
        </w:rPr>
        <w:t xml:space="preserve">When the luma component </w:t>
      </w:r>
      <w:r w:rsidR="0024478F">
        <w:rPr>
          <w:lang w:val="en-CA"/>
        </w:rPr>
        <w:t>is coded by</w:t>
      </w:r>
      <w:r w:rsidR="003A6370">
        <w:rPr>
          <w:lang w:val="en-CA"/>
        </w:rPr>
        <w:t xml:space="preserve"> </w:t>
      </w:r>
      <w:proofErr w:type="spellStart"/>
      <w:r w:rsidR="003A6370">
        <w:rPr>
          <w:lang w:val="en-CA"/>
        </w:rPr>
        <w:t>IntraTMP</w:t>
      </w:r>
      <w:proofErr w:type="spellEnd"/>
      <w:r w:rsidR="003A6370">
        <w:rPr>
          <w:lang w:val="en-CA"/>
        </w:rPr>
        <w:t xml:space="preserve"> mode</w:t>
      </w:r>
      <w:r w:rsidR="00A303F9">
        <w:rPr>
          <w:lang w:val="en-CA"/>
        </w:rPr>
        <w:t xml:space="preserve">, </w:t>
      </w:r>
      <w:r w:rsidR="00A54C70">
        <w:rPr>
          <w:lang w:val="en-CA"/>
        </w:rPr>
        <w:t>ch</w:t>
      </w:r>
      <w:r w:rsidR="0024478F">
        <w:rPr>
          <w:lang w:val="en-CA"/>
        </w:rPr>
        <w:t>ro</w:t>
      </w:r>
      <w:r w:rsidR="00A54C70">
        <w:rPr>
          <w:lang w:val="en-CA"/>
        </w:rPr>
        <w:t xml:space="preserve">ma coding can choose </w:t>
      </w:r>
      <w:r w:rsidR="00201691">
        <w:rPr>
          <w:lang w:val="en-CA"/>
        </w:rPr>
        <w:t xml:space="preserve">from </w:t>
      </w:r>
      <w:r w:rsidR="00A54C70">
        <w:rPr>
          <w:lang w:val="en-CA"/>
        </w:rPr>
        <w:t xml:space="preserve">DBV mode </w:t>
      </w:r>
      <w:r w:rsidR="00201691">
        <w:rPr>
          <w:lang w:val="en-CA"/>
        </w:rPr>
        <w:t>and</w:t>
      </w:r>
      <w:r w:rsidR="00A54C70">
        <w:rPr>
          <w:lang w:val="en-CA"/>
        </w:rPr>
        <w:t xml:space="preserve"> cross-component prediction modes, </w:t>
      </w:r>
      <w:r w:rsidR="00DA73F9">
        <w:rPr>
          <w:lang w:val="en-CA"/>
        </w:rPr>
        <w:t>the regular chroma intra prediction modes (DM, Planar, DC, and angular intra prediction modes) are disabled</w:t>
      </w:r>
      <w:r w:rsidR="00A54C70">
        <w:rPr>
          <w:lang w:val="en-CA"/>
        </w:rPr>
        <w:t>.</w:t>
      </w:r>
      <w:r w:rsidR="00DA73F9">
        <w:rPr>
          <w:lang w:val="en-CA"/>
        </w:rPr>
        <w:t xml:space="preserve">  </w:t>
      </w:r>
      <w:r w:rsidR="00A54C70">
        <w:rPr>
          <w:lang w:val="en-CA"/>
        </w:rPr>
        <w:t xml:space="preserve">Note that when luma component </w:t>
      </w:r>
      <w:r w:rsidR="0024478F">
        <w:rPr>
          <w:lang w:val="en-CA"/>
        </w:rPr>
        <w:t>is not coded by</w:t>
      </w:r>
      <w:r w:rsidR="00A54C70">
        <w:rPr>
          <w:lang w:val="en-CA"/>
        </w:rPr>
        <w:t xml:space="preserve"> </w:t>
      </w:r>
      <w:proofErr w:type="spellStart"/>
      <w:r w:rsidR="00A54C70">
        <w:rPr>
          <w:lang w:val="en-CA"/>
        </w:rPr>
        <w:t>IntraTMP</w:t>
      </w:r>
      <w:proofErr w:type="spellEnd"/>
      <w:r w:rsidR="00A54C70">
        <w:rPr>
          <w:lang w:val="en-CA"/>
        </w:rPr>
        <w:t xml:space="preserve">, the DBV mode is </w:t>
      </w:r>
      <w:r w:rsidR="0024478F">
        <w:rPr>
          <w:lang w:val="en-CA"/>
        </w:rPr>
        <w:t xml:space="preserve">disabled (as </w:t>
      </w:r>
      <w:r w:rsidR="009C290E">
        <w:rPr>
          <w:lang w:val="en-CA"/>
        </w:rPr>
        <w:t>there is no</w:t>
      </w:r>
      <w:r w:rsidR="0024478F">
        <w:rPr>
          <w:lang w:val="en-CA"/>
        </w:rPr>
        <w:t xml:space="preserve"> block vector from </w:t>
      </w:r>
      <w:r w:rsidR="001D2473">
        <w:rPr>
          <w:lang w:val="en-CA"/>
        </w:rPr>
        <w:t xml:space="preserve">the </w:t>
      </w:r>
      <w:r w:rsidR="0024478F">
        <w:rPr>
          <w:lang w:val="en-CA"/>
        </w:rPr>
        <w:t>collocated luma block).</w:t>
      </w:r>
    </w:p>
    <w:p w14:paraId="11AB6BCD" w14:textId="17612042" w:rsidR="00330150" w:rsidRDefault="00330150" w:rsidP="008506F4">
      <w:pPr>
        <w:rPr>
          <w:lang w:val="en-CA"/>
        </w:rPr>
      </w:pPr>
      <w:r>
        <w:rPr>
          <w:lang w:val="en-CA"/>
        </w:rPr>
        <w:t>It</w:t>
      </w:r>
      <w:r w:rsidR="00D251B6">
        <w:rPr>
          <w:lang w:val="en-CA"/>
        </w:rPr>
        <w:t xml:space="preserve"> i</w:t>
      </w:r>
      <w:r>
        <w:rPr>
          <w:lang w:val="en-CA"/>
        </w:rPr>
        <w:t xml:space="preserve">s also proposed to remove the template matching based refinement process in DBV mode. </w:t>
      </w:r>
    </w:p>
    <w:p w14:paraId="0380FFE2" w14:textId="31DB750E" w:rsidR="001E3084" w:rsidRDefault="001E3084" w:rsidP="001E308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C42E7E5" w14:textId="7B7222BA" w:rsidR="001E3084" w:rsidRDefault="00203797" w:rsidP="001E3084">
      <w:pPr>
        <w:rPr>
          <w:lang w:val="en-CA"/>
        </w:rPr>
      </w:pPr>
      <w:r>
        <w:rPr>
          <w:lang w:val="en-CA"/>
        </w:rPr>
        <w:t xml:space="preserve">The proposed change was implemented on top of ECM-9.0 and test results are provided </w:t>
      </w:r>
      <w:r w:rsidR="00BB51C8">
        <w:rPr>
          <w:lang w:val="en-CA"/>
        </w:rPr>
        <w:t xml:space="preserve">under common test conditions </w:t>
      </w:r>
      <w:r w:rsidR="00F3332F">
        <w:rPr>
          <w:lang w:val="en-CA"/>
        </w:rPr>
        <w:t xml:space="preserve">in </w:t>
      </w:r>
      <w:r w:rsidR="00F3332F">
        <w:rPr>
          <w:lang w:val="en-CA"/>
        </w:rPr>
        <w:fldChar w:fldCharType="begin"/>
      </w:r>
      <w:r w:rsidR="00F3332F">
        <w:rPr>
          <w:lang w:val="en-CA"/>
        </w:rPr>
        <w:instrText xml:space="preserve"> REF _Ref139010288 \h </w:instrText>
      </w:r>
      <w:r w:rsidR="00F3332F">
        <w:rPr>
          <w:lang w:val="en-CA"/>
        </w:rPr>
      </w:r>
      <w:r w:rsidR="00F3332F">
        <w:rPr>
          <w:lang w:val="en-CA"/>
        </w:rPr>
        <w:fldChar w:fldCharType="separate"/>
      </w:r>
      <w:r w:rsidR="00F3332F">
        <w:t xml:space="preserve">Table </w:t>
      </w:r>
      <w:r w:rsidR="00F3332F">
        <w:rPr>
          <w:noProof/>
        </w:rPr>
        <w:t>1</w:t>
      </w:r>
      <w:r w:rsidR="00F3332F">
        <w:rPr>
          <w:lang w:val="en-CA"/>
        </w:rPr>
        <w:fldChar w:fldCharType="end"/>
      </w:r>
      <w:r w:rsidR="008A5B60">
        <w:rPr>
          <w:lang w:val="en-CA"/>
        </w:rPr>
        <w:t xml:space="preserve">, and </w:t>
      </w:r>
      <w:r w:rsidR="00BA4B96">
        <w:rPr>
          <w:lang w:val="en-CA"/>
        </w:rPr>
        <w:t>for a single tree (</w:t>
      </w:r>
      <w:proofErr w:type="spellStart"/>
      <w:r w:rsidR="00BA4B96">
        <w:rPr>
          <w:lang w:val="en-CA"/>
        </w:rPr>
        <w:t>DualITree</w:t>
      </w:r>
      <w:proofErr w:type="spellEnd"/>
      <w:r w:rsidR="00BA4B96">
        <w:rPr>
          <w:lang w:val="en-CA"/>
        </w:rPr>
        <w:t xml:space="preserve"> is set to 0) in </w:t>
      </w:r>
      <w:r w:rsidR="001A2CDE">
        <w:rPr>
          <w:lang w:val="en-CA"/>
        </w:rPr>
        <w:fldChar w:fldCharType="begin"/>
      </w:r>
      <w:r w:rsidR="001A2CDE">
        <w:rPr>
          <w:lang w:val="en-CA"/>
        </w:rPr>
        <w:instrText xml:space="preserve"> REF _Ref139010449 \h </w:instrText>
      </w:r>
      <w:r w:rsidR="001A2CDE">
        <w:rPr>
          <w:lang w:val="en-CA"/>
        </w:rPr>
      </w:r>
      <w:r w:rsidR="001A2CDE">
        <w:rPr>
          <w:lang w:val="en-CA"/>
        </w:rPr>
        <w:fldChar w:fldCharType="separate"/>
      </w:r>
      <w:r w:rsidR="001A2CDE">
        <w:t xml:space="preserve">Table </w:t>
      </w:r>
      <w:r w:rsidR="001A2CDE">
        <w:rPr>
          <w:noProof/>
        </w:rPr>
        <w:t>2</w:t>
      </w:r>
      <w:r w:rsidR="001A2CDE">
        <w:rPr>
          <w:lang w:val="en-CA"/>
        </w:rPr>
        <w:fldChar w:fldCharType="end"/>
      </w:r>
      <w:r w:rsidR="001A2CDE">
        <w:rPr>
          <w:lang w:val="en-CA"/>
        </w:rPr>
        <w:t xml:space="preserve">. </w:t>
      </w:r>
      <w:ins w:id="52" w:author="Han Huang" w:date="2023-07-12T00:44:00Z">
        <w:r w:rsidR="00314BA3">
          <w:rPr>
            <w:lang w:val="en-CA"/>
          </w:rPr>
          <w:t xml:space="preserve"> </w:t>
        </w:r>
      </w:ins>
    </w:p>
    <w:p w14:paraId="46E68249" w14:textId="77777777" w:rsidR="00761F0D" w:rsidRDefault="00761F0D" w:rsidP="001E3084">
      <w:pPr>
        <w:rPr>
          <w:lang w:val="en-CA"/>
        </w:rPr>
      </w:pPr>
    </w:p>
    <w:p w14:paraId="184A9491" w14:textId="1D2207B7" w:rsidR="00F3332F" w:rsidRDefault="00F3332F" w:rsidP="00F3332F">
      <w:pPr>
        <w:pStyle w:val="Caption"/>
        <w:keepNext/>
        <w:jc w:val="center"/>
      </w:pPr>
      <w:bookmarkStart w:id="53" w:name="_Ref139010288"/>
      <w:r>
        <w:lastRenderedPageBreak/>
        <w:t xml:space="preserve">Table </w:t>
      </w:r>
      <w:fldSimple w:instr=" SEQ Table \* ARABIC ">
        <w:r w:rsidR="000C08CF">
          <w:rPr>
            <w:noProof/>
          </w:rPr>
          <w:t>1</w:t>
        </w:r>
      </w:fldSimple>
      <w:bookmarkEnd w:id="53"/>
      <w:r>
        <w:t xml:space="preserve"> Test results of proposed method under CTC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32C92" w:rsidRPr="00232C92" w14:paraId="6A481C12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194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299EF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32C92" w:rsidRPr="00232C92" w14:paraId="314AF1FB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CBD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EA84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32C92" w:rsidRPr="00232C92" w14:paraId="21D4E081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EE8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830F8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B6CF6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158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68EB2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1469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96CDB" w:rsidRPr="00232C92" w14:paraId="2BFEA2DA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7EF7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BC39" w14:textId="30096329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9F29" w14:textId="423C615F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DA8A" w14:textId="6AB69255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7902A" w14:textId="5CEFAE8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25F4B" w14:textId="4692D0CF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88.8%</w:t>
              </w:r>
            </w:ins>
          </w:p>
        </w:tc>
      </w:tr>
      <w:tr w:rsidR="00996CDB" w:rsidRPr="00232C92" w14:paraId="6689A35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A6088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2B5B" w14:textId="2B287B1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15C1" w14:textId="63C5F705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62D4" w14:textId="3B069DA9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9576C" w14:textId="7CBC43F8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BC678" w14:textId="59988990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</w:tr>
      <w:tr w:rsidR="00996CDB" w:rsidRPr="00232C92" w14:paraId="46D75B7F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0259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E8D3" w14:textId="7351231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ADFC" w14:textId="152813EC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7364" w14:textId="7C782DD5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8ACF" w14:textId="3F0AD9C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B0BFA" w14:textId="23221560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94.7%</w:t>
              </w:r>
            </w:ins>
          </w:p>
        </w:tc>
      </w:tr>
      <w:tr w:rsidR="00996CDB" w:rsidRPr="00232C92" w14:paraId="545B971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03A2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384A" w14:textId="737CAE4B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51F1" w14:textId="13D11D15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42F9" w14:textId="5E7C1929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C1BAE" w14:textId="6347EB90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EB828" w14:textId="7890ACC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91.7%</w:t>
              </w:r>
            </w:ins>
          </w:p>
        </w:tc>
      </w:tr>
      <w:tr w:rsidR="00996CDB" w:rsidRPr="00232C92" w14:paraId="27C0531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49C4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C550" w14:textId="02EBC6A0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5120" w14:textId="7E4EE1A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01E8" w14:textId="08F06981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ED7B" w14:textId="21EBAA32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E7D79" w14:textId="67D82EE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</w:tr>
      <w:tr w:rsidR="00996CDB" w:rsidRPr="00232C92" w14:paraId="5B600AA9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564E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AEDA" w14:textId="120B124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A3BC" w14:textId="2D18358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222A" w14:textId="20985136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67F3" w14:textId="6DFD3BD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D7BB7" w14:textId="73CE278A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94.5%</w:t>
              </w:r>
            </w:ins>
          </w:p>
        </w:tc>
      </w:tr>
      <w:tr w:rsidR="00996CDB" w:rsidRPr="00232C92" w14:paraId="30BD58D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CDAA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A52F" w14:textId="56ECD95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DF48" w14:textId="7689F09D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9385" w14:textId="5B023AFE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1F7EE" w14:textId="2B08D5A6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16285" w14:textId="4900E9BB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92.4%</w:t>
              </w:r>
            </w:ins>
          </w:p>
        </w:tc>
      </w:tr>
      <w:tr w:rsidR="00996CDB" w:rsidRPr="00232C92" w14:paraId="71CCB30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FA3D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DBD7" w14:textId="2A4BD2A8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8D50" w14:textId="796EB873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1779" w14:textId="4E5A85A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33587" w14:textId="5C7AECE3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95B35" w14:textId="649568AF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996CDB" w:rsidRPr="00232C92" w14:paraId="50908F16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FFC5" w14:textId="7777777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A00C2" w14:textId="1481070C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E44C" w14:textId="2A518A97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1EEF" w14:textId="19F219AC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9A32C" w14:textId="243D02EC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59BA3" w14:textId="1EE3F514" w:rsidR="00996CDB" w:rsidRPr="00232C92" w:rsidRDefault="00996CDB" w:rsidP="00996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94.3%</w:t>
              </w:r>
            </w:ins>
          </w:p>
        </w:tc>
      </w:tr>
      <w:tr w:rsidR="00232C92" w:rsidRPr="00232C92" w14:paraId="30307290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14C9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3C0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F70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34D0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E52A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666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32C92" w:rsidRPr="00232C92" w14:paraId="7CC80E8C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C7AB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3BE4B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32C92" w:rsidRPr="00232C92" w14:paraId="1E1C35B2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FFC1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A625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32C92" w:rsidRPr="00232C92" w14:paraId="4879A7AB" w14:textId="77777777" w:rsidTr="00232C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B213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5685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216E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4F22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7A7C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A430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445F" w:rsidRPr="00232C92" w14:paraId="3759F631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29FA" w14:textId="77777777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15A5F" w14:textId="00627ED3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Han Huang" w:date="2023-07-16T0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  <w:ins w:id="73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E6C5" w14:textId="37CACE99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601EF" w14:textId="7A64872A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51D05" w14:textId="7DA25050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71193" w14:textId="56F00938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</w:tr>
      <w:tr w:rsidR="007F445F" w:rsidRPr="00232C92" w14:paraId="1D13860C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67BB6" w14:textId="77777777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BAA6" w14:textId="21082921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Han Huang" w:date="2023-07-16T0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  <w:ins w:id="79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961B9" w14:textId="48FEB50A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D3DD" w14:textId="6E741CDE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C76F" w14:textId="7784617D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1DACC" w14:textId="2C9CE788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Han Huang" w:date="2023-07-16T0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</w:tr>
      <w:tr w:rsidR="0065006D" w:rsidRPr="00232C92" w14:paraId="264484B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4E35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048B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38AA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A85F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043D2" w14:textId="17E016E9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673C7" w14:textId="0ADBB3E0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</w:tr>
      <w:tr w:rsidR="0065006D" w:rsidRPr="00232C92" w14:paraId="0778DA21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32A2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40E0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AAEB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AF2C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2EE7E" w14:textId="299059F0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44ADC" w14:textId="21D7238E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96.3%</w:t>
              </w:r>
            </w:ins>
          </w:p>
        </w:tc>
      </w:tr>
      <w:tr w:rsidR="0065006D" w:rsidRPr="00232C92" w14:paraId="6D3EB255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CF5F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4FDF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E81E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9307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3BFF" w14:textId="557BD07B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09847" w14:textId="09F9ECFB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F445F" w:rsidRPr="00232C92" w14:paraId="173CDEE5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5F37" w14:textId="77777777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D9008" w14:textId="20807584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Han Huang" w:date="2023-07-16T0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4E96" w14:textId="6A483C28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" w:author="Han Huang" w:date="2023-07-16T0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2957F" w14:textId="7038B2FB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Han Huang" w:date="2023-07-16T0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E3481" w14:textId="4A3728F7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Han Huang" w:date="2023-07-16T0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10D02" w14:textId="412B6738" w:rsidR="007F445F" w:rsidRPr="00232C92" w:rsidRDefault="007F445F" w:rsidP="007F4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Han Huang" w:date="2023-07-16T0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</w:tr>
      <w:tr w:rsidR="0065006D" w:rsidRPr="00232C92" w14:paraId="68DF2EFE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B084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69B5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B0F9B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98C2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B1016" w14:textId="7C0AAD92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95.4%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4EC04" w14:textId="40B1A9D5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95.6%</w:t>
              </w:r>
            </w:ins>
          </w:p>
        </w:tc>
      </w:tr>
      <w:tr w:rsidR="0065006D" w:rsidRPr="00232C92" w14:paraId="50187FDD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A26F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6632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7F41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BA75" w14:textId="77777777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C5CF" w14:textId="7ACD2A84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F95F4" w14:textId="2BE4F780" w:rsidR="0065006D" w:rsidRPr="00232C92" w:rsidRDefault="0065006D" w:rsidP="006500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Han Huang" w:date="2023-07-12T0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232C92" w:rsidRPr="00232C92" w14:paraId="7D00E069" w14:textId="77777777" w:rsidTr="00BB51C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3366" w14:textId="77777777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32C9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6C266" w14:textId="70AB960D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CC7D93" w14:textId="139906EE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A44ED" w14:textId="2762C7D5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2E761" w14:textId="561DD6AE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E33F51" w14:textId="62D66642" w:rsidR="00232C92" w:rsidRPr="00232C92" w:rsidRDefault="00232C92" w:rsidP="00232C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EA8C82" w14:textId="6E5D64AE" w:rsidR="00761F0D" w:rsidRDefault="007F445F" w:rsidP="001E3084">
      <w:pPr>
        <w:rPr>
          <w:lang w:val="en-CA"/>
        </w:rPr>
      </w:pPr>
      <w:ins w:id="99" w:author="Han Huang" w:date="2023-07-16T02:57:00Z">
        <w:r>
          <w:rPr>
            <w:lang w:val="en-CA"/>
          </w:rPr>
          <w:tab/>
          <w:t>*: estimated result by copy paste some QP  points from anchor</w:t>
        </w:r>
      </w:ins>
    </w:p>
    <w:p w14:paraId="122DB056" w14:textId="77777777" w:rsidR="002A06CE" w:rsidRDefault="002A06CE" w:rsidP="001E3084">
      <w:pPr>
        <w:rPr>
          <w:lang w:val="en-CA"/>
        </w:rPr>
      </w:pPr>
    </w:p>
    <w:p w14:paraId="5821DF21" w14:textId="50EB88FC" w:rsidR="00812BF7" w:rsidRDefault="00812BF7" w:rsidP="00812BF7">
      <w:pPr>
        <w:pStyle w:val="Caption"/>
        <w:keepNext/>
        <w:jc w:val="center"/>
      </w:pPr>
      <w:bookmarkStart w:id="100" w:name="_Ref139010449"/>
      <w:r>
        <w:t xml:space="preserve">Table </w:t>
      </w:r>
      <w:fldSimple w:instr=" SEQ Table \* ARABIC ">
        <w:r w:rsidR="000C08CF">
          <w:rPr>
            <w:noProof/>
          </w:rPr>
          <w:t>2</w:t>
        </w:r>
      </w:fldSimple>
      <w:bookmarkEnd w:id="100"/>
      <w:r>
        <w:t xml:space="preserve"> Test results with </w:t>
      </w:r>
      <w:proofErr w:type="spellStart"/>
      <w:r>
        <w:t>DualITree</w:t>
      </w:r>
      <w:proofErr w:type="spellEnd"/>
      <w:r>
        <w:t xml:space="preserve"> set to 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1355"/>
        <w:gridCol w:w="1355"/>
        <w:tblGridChange w:id="101">
          <w:tblGrid>
            <w:gridCol w:w="1060"/>
            <w:gridCol w:w="1170"/>
            <w:gridCol w:w="1169"/>
            <w:gridCol w:w="1169"/>
            <w:gridCol w:w="896"/>
            <w:gridCol w:w="459"/>
            <w:gridCol w:w="437"/>
            <w:gridCol w:w="918"/>
          </w:tblGrid>
        </w:tblGridChange>
      </w:tblGrid>
      <w:tr w:rsidR="002A06CE" w:rsidRPr="002A06CE" w14:paraId="0ED7C29F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EEA3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DEC1D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2A06CE" w:rsidRPr="002A06CE" w14:paraId="45A8ED0F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F61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A061B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ECM-9.0 </w:t>
            </w:r>
            <w:proofErr w:type="spellStart"/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off</w:t>
            </w:r>
          </w:p>
        </w:tc>
      </w:tr>
      <w:tr w:rsidR="002A06CE" w:rsidRPr="002A06CE" w14:paraId="3397D35D" w14:textId="77777777" w:rsidTr="002A06C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3B93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8284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F592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9FEF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48A6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E451" w14:textId="77777777" w:rsidR="002A06CE" w:rsidRPr="002A06CE" w:rsidRDefault="002A06CE" w:rsidP="002A06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B59AF" w:rsidRPr="002A06CE" w14:paraId="18F5A7B9" w14:textId="77777777" w:rsidTr="009E5A72">
        <w:tblPrEx>
          <w:tblW w:w="6360" w:type="dxa"/>
          <w:jc w:val="center"/>
          <w:tblPrExChange w:id="102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03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Han Huang" w:date="2023-07-12T02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46BC1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6A433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6379A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0118C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8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DF26B" w14:textId="57E28234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Han Huang" w:date="2023-07-12T02:28:00Z">
              <w:r w:rsidRPr="0033358D">
                <w:t>101.3%</w:t>
              </w:r>
            </w:ins>
            <w:del w:id="110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1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99C14" w14:textId="3EC65015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Han Huang" w:date="2023-07-12T02:28:00Z">
              <w:r w:rsidRPr="0033358D">
                <w:t>99.5%</w:t>
              </w:r>
            </w:ins>
            <w:del w:id="113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B59AF" w:rsidRPr="002A06CE" w14:paraId="5895F3E6" w14:textId="77777777" w:rsidTr="009E5A72">
        <w:tblPrEx>
          <w:tblW w:w="6360" w:type="dxa"/>
          <w:jc w:val="center"/>
          <w:tblPrExChange w:id="114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15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32CF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19F76F" w14:textId="533043B4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3614B1" w14:textId="7DA24341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1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C4D36B" w14:textId="54FAFFE9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3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EF994C" w14:textId="338FF4A1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Han Huang" w:date="2023-07-12T02:28:00Z">
              <w:r w:rsidRPr="0033358D">
                <w:t>100.3%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5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D8C1F7" w14:textId="3FE67B31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Han Huang" w:date="2023-07-12T02:28:00Z">
              <w:r w:rsidRPr="0033358D">
                <w:t>100.6%</w:t>
              </w:r>
            </w:ins>
          </w:p>
        </w:tc>
      </w:tr>
      <w:tr w:rsidR="00AB59AF" w:rsidRPr="002A06CE" w14:paraId="55AA7F02" w14:textId="77777777" w:rsidTr="009E5A72">
        <w:tblPrEx>
          <w:tblW w:w="6360" w:type="dxa"/>
          <w:jc w:val="center"/>
          <w:tblPrExChange w:id="127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28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AB039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7433E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B4E67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BBE0D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3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6E3A5" w14:textId="0CA8ECAE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Han Huang" w:date="2023-07-12T02:28:00Z">
              <w:r w:rsidRPr="0033358D">
                <w:t>100.2%</w:t>
              </w:r>
            </w:ins>
            <w:del w:id="135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6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8127F" w14:textId="77D14553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Han Huang" w:date="2023-07-12T02:28:00Z">
              <w:r w:rsidRPr="0033358D">
                <w:t>100.4%</w:t>
              </w:r>
            </w:ins>
            <w:del w:id="138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AB59AF" w:rsidRPr="002A06CE" w14:paraId="78CAC161" w14:textId="77777777" w:rsidTr="009E5A72">
        <w:tblPrEx>
          <w:tblW w:w="6360" w:type="dxa"/>
          <w:jc w:val="center"/>
          <w:tblPrExChange w:id="139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40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746A6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DF664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23AFD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DBB87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5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FE5B1" w14:textId="49520522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Han Huang" w:date="2023-07-12T02:28:00Z">
              <w:r w:rsidRPr="0033358D">
                <w:t>100.0%</w:t>
              </w:r>
            </w:ins>
            <w:del w:id="147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8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B5AE4" w14:textId="728DF823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Han Huang" w:date="2023-07-12T02:28:00Z">
              <w:r w:rsidRPr="0033358D">
                <w:t>100.3%</w:t>
              </w:r>
            </w:ins>
            <w:del w:id="150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113%</w:delText>
              </w:r>
            </w:del>
          </w:p>
        </w:tc>
      </w:tr>
      <w:tr w:rsidR="00AB59AF" w:rsidRPr="002A06CE" w14:paraId="35C149A7" w14:textId="77777777" w:rsidTr="009E5A72">
        <w:tblPrEx>
          <w:tblW w:w="6360" w:type="dxa"/>
          <w:jc w:val="center"/>
          <w:tblPrExChange w:id="151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52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99D74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A1E52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9E596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9955E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7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403E1" w14:textId="6D8BFE99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Han Huang" w:date="2023-07-12T02:28:00Z">
              <w:r w:rsidRPr="0033358D">
                <w:t>99.9%</w:t>
              </w:r>
            </w:ins>
            <w:del w:id="159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0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58237" w14:textId="2AA8A56C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Han Huang" w:date="2023-07-12T02:28:00Z">
              <w:r w:rsidRPr="0033358D">
                <w:t>100.6%</w:t>
              </w:r>
            </w:ins>
            <w:del w:id="162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</w:tr>
      <w:tr w:rsidR="00AB59AF" w:rsidRPr="002A06CE" w14:paraId="03AB6139" w14:textId="77777777" w:rsidTr="009E5A72">
        <w:tblPrEx>
          <w:tblW w:w="6360" w:type="dxa"/>
          <w:jc w:val="center"/>
          <w:tblPrExChange w:id="163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64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" w:author="Han Huang" w:date="2023-07-12T02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3650E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" w:author="Han Huang" w:date="2023-07-12T02:28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B8BEAC" w14:textId="30836CA6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Han Huang" w:date="2023-07-12T0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77BE9A" w14:textId="3CEBE29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0" w:author="Han Huang" w:date="2023-07-12T0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D7E5FF" w14:textId="40607CDE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Han Huang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72" w:author="Han Huang" w:date="2023-07-12T0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9F4F7D" w14:textId="5D0D3504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Han Huang" w:date="2023-07-12T02:28:00Z">
              <w:r w:rsidRPr="0033358D">
                <w:t>100.3%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74" w:author="Han Huang" w:date="2023-07-12T02:28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B93ECF" w14:textId="4A38BFA6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Han Huang" w:date="2023-07-12T02:28:00Z">
              <w:r w:rsidRPr="0033358D">
                <w:t>100.3%</w:t>
              </w:r>
            </w:ins>
          </w:p>
        </w:tc>
      </w:tr>
      <w:tr w:rsidR="00AB59AF" w:rsidRPr="002A06CE" w14:paraId="360E1A4C" w14:textId="77777777" w:rsidTr="009E5A72">
        <w:tblPrEx>
          <w:tblW w:w="6360" w:type="dxa"/>
          <w:jc w:val="center"/>
          <w:tblPrExChange w:id="176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77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Han Huang" w:date="2023-07-12T02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D68E6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Han Huang" w:date="2023-07-12T02:28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E2B4D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Han Huang" w:date="2023-07-12T0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00A74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Han Huang" w:date="2023-07-12T02:28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DEA0B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2" w:author="Han Huang" w:date="2023-07-12T02:28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88308" w14:textId="3DDA074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Han Huang" w:date="2023-07-12T02:28:00Z">
              <w:r w:rsidRPr="0033358D">
                <w:t>99.8%</w:t>
              </w:r>
            </w:ins>
            <w:del w:id="184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5" w:author="Han Huang" w:date="2023-07-12T02:28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7BE58" w14:textId="2F56C35F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Han Huang" w:date="2023-07-12T02:28:00Z">
              <w:r w:rsidRPr="0033358D">
                <w:t>100.2%</w:t>
              </w:r>
            </w:ins>
            <w:del w:id="187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</w:tr>
      <w:tr w:rsidR="00AB59AF" w:rsidRPr="002A06CE" w14:paraId="3B0AEB9F" w14:textId="77777777" w:rsidTr="009E5A72">
        <w:tblPrEx>
          <w:tblW w:w="6360" w:type="dxa"/>
          <w:jc w:val="center"/>
          <w:tblPrExChange w:id="188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189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3B7C4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Han Huang" w:date="2023-07-12T02:2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DB218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61F07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" w:author="Han Huang" w:date="2023-07-12T02:28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1475A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4" w:author="Han Huang" w:date="2023-07-12T02:28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B328C" w14:textId="2B91124E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Han Huang" w:date="2023-07-12T02:28:00Z">
              <w:r w:rsidRPr="0033358D">
                <w:t>99.3%</w:t>
              </w:r>
            </w:ins>
            <w:del w:id="196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7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D915" w14:textId="52AB2B0A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Han Huang" w:date="2023-07-12T02:28:00Z">
              <w:r w:rsidRPr="0033358D">
                <w:t>100.6%</w:t>
              </w:r>
            </w:ins>
            <w:del w:id="199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AB59AF" w:rsidRPr="002A06CE" w14:paraId="17505C7E" w14:textId="77777777" w:rsidTr="009E5A72">
        <w:tblPrEx>
          <w:tblW w:w="6360" w:type="dxa"/>
          <w:jc w:val="center"/>
          <w:tblPrExChange w:id="200" w:author="Han Huang" w:date="2023-07-12T02:28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trPrChange w:id="201" w:author="Han Huang" w:date="2023-07-12T02:28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Han Huang" w:date="2023-07-12T02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E094E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Han Huang" w:date="2023-07-12T02:28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7C74F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4" w:author="Han Huang" w:date="2023-07-12T0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F09A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Han Huang" w:date="2023-07-12T02:28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C01B0" w14:textId="77777777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A06C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206" w:author="Han Huang" w:date="2023-07-12T02:28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8A30" w14:textId="6D500462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Han Huang" w:date="2023-07-12T02:28:00Z">
              <w:r w:rsidRPr="0033358D">
                <w:t>97.8%</w:t>
              </w:r>
            </w:ins>
            <w:del w:id="208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209" w:author="Han Huang" w:date="2023-07-12T02:28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737B1" w14:textId="72D32964" w:rsidR="00AB59AF" w:rsidRPr="002A06CE" w:rsidRDefault="00AB59AF" w:rsidP="00AB5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Han Huang" w:date="2023-07-12T02:28:00Z">
              <w:r w:rsidRPr="0033358D">
                <w:t>101.7%</w:t>
              </w:r>
            </w:ins>
            <w:del w:id="211" w:author="Han Huang" w:date="2023-07-12T02:28:00Z">
              <w:r w:rsidRPr="002A06CE" w:rsidDel="009E5A7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</w:tbl>
    <w:p w14:paraId="14894459" w14:textId="485A7554" w:rsidR="002A06CE" w:rsidRDefault="009E74F3" w:rsidP="001E3084">
      <w:pPr>
        <w:rPr>
          <w:ins w:id="212" w:author="Han Huang" w:date="2023-07-12T00:44:00Z"/>
          <w:lang w:val="en-CA"/>
        </w:rPr>
      </w:pPr>
      <w:ins w:id="213" w:author="Han Huang" w:date="2023-07-12T00:42:00Z">
        <w:r>
          <w:t xml:space="preserve">Table 3 shows </w:t>
        </w:r>
      </w:ins>
      <w:ins w:id="214" w:author="Han Huang" w:date="2023-07-12T02:46:00Z">
        <w:r w:rsidR="00550807">
          <w:t xml:space="preserve">the </w:t>
        </w:r>
      </w:ins>
      <w:ins w:id="215" w:author="Han Huang" w:date="2023-07-12T00:42:00Z">
        <w:r>
          <w:t>test result of simple enable chroma DBV in single tree</w:t>
        </w:r>
      </w:ins>
      <w:ins w:id="216" w:author="Han Huang" w:date="2023-07-12T00:43:00Z">
        <w:r w:rsidR="00D30717">
          <w:t xml:space="preserve"> </w:t>
        </w:r>
        <w:r w:rsidR="00D30717">
          <w:rPr>
            <w:lang w:val="en-CA"/>
          </w:rPr>
          <w:t>for a single tree all intra configuration (</w:t>
        </w:r>
        <w:proofErr w:type="spellStart"/>
        <w:r w:rsidR="00D30717">
          <w:rPr>
            <w:lang w:val="en-CA"/>
          </w:rPr>
          <w:t>DualITree</w:t>
        </w:r>
        <w:proofErr w:type="spellEnd"/>
        <w:r w:rsidR="00D30717">
          <w:rPr>
            <w:lang w:val="en-CA"/>
          </w:rPr>
          <w:t xml:space="preserve"> is set to 0)</w:t>
        </w:r>
      </w:ins>
    </w:p>
    <w:p w14:paraId="70FBEC0F" w14:textId="77777777" w:rsidR="00314BA3" w:rsidRDefault="00314BA3" w:rsidP="001E3084">
      <w:pPr>
        <w:rPr>
          <w:ins w:id="217" w:author="Han Huang" w:date="2023-07-12T00:43:00Z"/>
          <w:lang w:val="en-CA"/>
        </w:rPr>
      </w:pPr>
    </w:p>
    <w:p w14:paraId="4BD3F580" w14:textId="415430B5" w:rsidR="00314BA3" w:rsidRDefault="00314BA3">
      <w:pPr>
        <w:pStyle w:val="Caption"/>
        <w:keepNext/>
        <w:jc w:val="center"/>
        <w:rPr>
          <w:ins w:id="218" w:author="Han Huang" w:date="2023-07-12T00:44:00Z"/>
        </w:rPr>
        <w:pPrChange w:id="219" w:author="Han Huang" w:date="2023-07-12T00:44:00Z">
          <w:pPr/>
        </w:pPrChange>
      </w:pPr>
      <w:ins w:id="220" w:author="Han Huang" w:date="2023-07-12T00:44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21" w:author="Han Huang" w:date="2023-07-15T08:51:00Z">
        <w:r w:rsidR="000C08CF">
          <w:rPr>
            <w:noProof/>
          </w:rPr>
          <w:t>3</w:t>
        </w:r>
      </w:ins>
      <w:ins w:id="222" w:author="Han Huang" w:date="2023-07-12T00:44:00Z">
        <w:r>
          <w:fldChar w:fldCharType="end"/>
        </w:r>
        <w:r>
          <w:t xml:space="preserve"> </w:t>
        </w:r>
      </w:ins>
      <w:ins w:id="223" w:author="Han Huang" w:date="2023-07-12T02:36:00Z">
        <w:r w:rsidR="00594760">
          <w:t>Test</w:t>
        </w:r>
      </w:ins>
      <w:ins w:id="224" w:author="Han Huang" w:date="2023-07-12T00:44:00Z">
        <w:r w:rsidRPr="00B14F48">
          <w:t xml:space="preserve"> results</w:t>
        </w:r>
        <w:r>
          <w:t xml:space="preserve"> of simply enable DBV in single tree</w:t>
        </w:r>
        <w:r w:rsidRPr="00B14F48">
          <w:t xml:space="preserve"> with </w:t>
        </w:r>
        <w:proofErr w:type="spellStart"/>
        <w:r w:rsidRPr="00B14F48">
          <w:t>DualITree</w:t>
        </w:r>
        <w:proofErr w:type="spellEnd"/>
        <w:r w:rsidRPr="00B14F48">
          <w:t xml:space="preserve"> set to 0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225" w:author="Han Huang" w:date="2023-07-12T00:43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226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314BA3" w:rsidRPr="00314BA3" w14:paraId="69C0AA76" w14:textId="77777777" w:rsidTr="00314BA3">
        <w:trPr>
          <w:trHeight w:val="255"/>
          <w:jc w:val="center"/>
          <w:ins w:id="227" w:author="Han Huang" w:date="2023-07-12T00:43:00Z"/>
          <w:trPrChange w:id="228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Han Huang" w:date="2023-07-12T0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F0996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" w:author="Han Huang" w:date="2023-07-12T00:43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1" w:author="Han Huang" w:date="2023-07-12T00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FBA72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3" w:author="Han Huang" w:date="2023-07-12T00:43:00Z"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314BA3" w:rsidRPr="00314BA3" w14:paraId="64B84348" w14:textId="77777777" w:rsidTr="00314BA3">
        <w:trPr>
          <w:trHeight w:val="255"/>
          <w:jc w:val="center"/>
          <w:ins w:id="234" w:author="Han Huang" w:date="2023-07-12T00:43:00Z"/>
          <w:trPrChange w:id="235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Han Huang" w:date="2023-07-12T0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8653C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8" w:author="Han Huang" w:date="2023-07-12T00:43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65A6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0" w:author="Han Huang" w:date="2023-07-12T00:43:00Z"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ECM-9.0 </w:t>
              </w:r>
              <w:proofErr w:type="spellStart"/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DualITree</w:t>
              </w:r>
              <w:proofErr w:type="spellEnd"/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off</w:t>
              </w:r>
            </w:ins>
          </w:p>
        </w:tc>
      </w:tr>
      <w:tr w:rsidR="00314BA3" w:rsidRPr="00314BA3" w14:paraId="090E075B" w14:textId="77777777" w:rsidTr="00314BA3">
        <w:trPr>
          <w:trHeight w:val="255"/>
          <w:jc w:val="center"/>
          <w:ins w:id="241" w:author="Han Huang" w:date="2023-07-12T00:43:00Z"/>
          <w:trPrChange w:id="242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Han Huang" w:date="2023-07-12T00:4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A00EB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Han Huang" w:date="2023-07-12T00:43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1F018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Han Huang" w:date="2023-07-12T00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48F74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Han Huang" w:date="2023-07-12T00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01A9A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Han Huang" w:date="2023-07-12T00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94808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6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Han Huang" w:date="2023-07-12T00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D3CB0" w14:textId="77777777" w:rsidR="00314BA3" w:rsidRPr="00314BA3" w:rsidRDefault="00314BA3" w:rsidP="00314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9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A10BE" w:rsidRPr="00314BA3" w14:paraId="63ECCDB9" w14:textId="77777777" w:rsidTr="00314BA3">
        <w:trPr>
          <w:trHeight w:val="255"/>
          <w:jc w:val="center"/>
          <w:ins w:id="260" w:author="Han Huang" w:date="2023-07-12T00:43:00Z"/>
          <w:trPrChange w:id="261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Han Huang" w:date="2023-07-12T00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CD23F" w14:textId="7777777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AB0D4" w14:textId="5DBD37E3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E64E5" w14:textId="48014BAF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181A6" w14:textId="37865E0D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7C30D" w14:textId="0F03D7BF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2AC68" w14:textId="2699AC40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A10BE" w:rsidRPr="00314BA3" w14:paraId="72270E21" w14:textId="77777777" w:rsidTr="00594760">
        <w:trPr>
          <w:trHeight w:val="255"/>
          <w:jc w:val="center"/>
          <w:ins w:id="280" w:author="Han Huang" w:date="2023-07-12T00:43:00Z"/>
          <w:trPrChange w:id="281" w:author="Han Huang" w:date="2023-07-12T02:3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Han Huang" w:date="2023-07-12T02:3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D180A" w14:textId="7777777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Han Huang" w:date="2023-07-12T02:3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AFE557" w14:textId="58B095EE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" w:author="Han Huang" w:date="2023-07-12T02:3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FE0CCD" w14:textId="5C71BB92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1" w:author="Han Huang" w:date="2023-07-12T02:3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3DF847" w14:textId="3468F8DF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3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" w:author="Han Huang" w:date="2023-07-12T02:3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6A938A" w14:textId="03CE08F2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7" w:author="Han Huang" w:date="2023-07-12T02:3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AABD25" w14:textId="4F19A992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9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</w:tr>
      <w:tr w:rsidR="005A10BE" w:rsidRPr="00314BA3" w14:paraId="6105D7DF" w14:textId="77777777" w:rsidTr="00314BA3">
        <w:trPr>
          <w:trHeight w:val="255"/>
          <w:jc w:val="center"/>
          <w:ins w:id="300" w:author="Han Huang" w:date="2023-07-12T00:43:00Z"/>
          <w:trPrChange w:id="301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5F216" w14:textId="7777777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5179F" w14:textId="449D320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7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229A" w14:textId="3B0F8C5C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440E5" w14:textId="34FD0538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A4797" w14:textId="3C2E062D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6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940C0" w14:textId="0E8C6E8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9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5A10BE" w:rsidRPr="00314BA3" w14:paraId="669F6A95" w14:textId="77777777" w:rsidTr="00314BA3">
        <w:trPr>
          <w:trHeight w:val="255"/>
          <w:jc w:val="center"/>
          <w:ins w:id="320" w:author="Han Huang" w:date="2023-07-12T00:43:00Z"/>
          <w:trPrChange w:id="321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762D9" w14:textId="7777777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4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7FAB2" w14:textId="03F7DE99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94CAA" w14:textId="7E3EE991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EF2F7" w14:textId="07BDC1E2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BEC70" w14:textId="1120FD84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6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A3E28" w14:textId="59853A00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</w:tr>
      <w:tr w:rsidR="005A10BE" w:rsidRPr="00314BA3" w14:paraId="249D56AB" w14:textId="77777777" w:rsidTr="00314BA3">
        <w:trPr>
          <w:trHeight w:val="255"/>
          <w:jc w:val="center"/>
          <w:ins w:id="340" w:author="Han Huang" w:date="2023-07-12T00:43:00Z"/>
          <w:trPrChange w:id="341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8BF1B" w14:textId="7777777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834A5" w14:textId="46379DB6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85C82" w14:textId="42312252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1B468" w14:textId="4B8536E4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2B0B4" w14:textId="66D7AE4E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1C8B3" w14:textId="67216F2B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5A10BE" w:rsidRPr="00314BA3" w14:paraId="6E80DBC5" w14:textId="77777777" w:rsidTr="00594760">
        <w:trPr>
          <w:trHeight w:val="255"/>
          <w:jc w:val="center"/>
          <w:ins w:id="360" w:author="Han Huang" w:date="2023-07-12T00:43:00Z"/>
          <w:trPrChange w:id="361" w:author="Han Huang" w:date="2023-07-12T02:3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Han Huang" w:date="2023-07-12T02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29737" w14:textId="7777777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an Huang" w:date="2023-07-12T00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4" w:author="Han Huang" w:date="2023-07-12T00:43:00Z">
              <w:r w:rsidRPr="00314B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5" w:author="Han Huang" w:date="2023-07-12T02:3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40028E" w14:textId="08B2B970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8" w:author="Han Huang" w:date="2023-07-12T02:3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AED8CE" w14:textId="4B80B7FB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0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1" w:author="Han Huang" w:date="2023-07-12T02:3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C01ACC" w14:textId="241EFE2A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Han Huang" w:date="2023-07-12T02:3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D0D449" w14:textId="54094CE6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7" w:author="Han Huang" w:date="2023-07-12T02:3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CB5A2" w14:textId="03D803E0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5A10BE" w:rsidRPr="00314BA3" w14:paraId="6E7E9FCB" w14:textId="77777777" w:rsidTr="00314BA3">
        <w:trPr>
          <w:trHeight w:val="255"/>
          <w:jc w:val="center"/>
          <w:ins w:id="380" w:author="Han Huang" w:date="2023-07-12T00:43:00Z"/>
          <w:trPrChange w:id="381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Han Huang" w:date="2023-07-12T00:4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BFF30" w14:textId="7777777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Han Huang" w:date="2023-07-12T00:43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9C090" w14:textId="16809960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Han Huang" w:date="2023-07-12T00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D0BE8" w14:textId="3FBD23DB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1" w:author="Han Huang" w:date="2023-07-12T00:43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EBAF1" w14:textId="0A957573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Han Huang" w:date="2023-07-12T00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68C89" w14:textId="591E944B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Han Huang" w:date="2023-07-12T00:43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A4D92" w14:textId="7DAED61A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A10BE" w:rsidRPr="00314BA3" w14:paraId="79BADC48" w14:textId="77777777" w:rsidTr="00314BA3">
        <w:trPr>
          <w:trHeight w:val="255"/>
          <w:jc w:val="center"/>
          <w:ins w:id="400" w:author="Han Huang" w:date="2023-07-12T00:43:00Z"/>
          <w:trPrChange w:id="401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53313" w14:textId="7777777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Han Huang" w:date="2023-07-12T00:43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0AFC" w14:textId="5D90D43A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7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35065" w14:textId="35A4DC34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Han Huang" w:date="2023-07-12T00:43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00D48" w14:textId="78ACA0D2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3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A4DC9" w14:textId="25620FDD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6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Han Huang" w:date="2023-07-12T00:43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6EE8F" w14:textId="3D0D232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5A10BE" w:rsidRPr="00314BA3" w14:paraId="54254396" w14:textId="77777777" w:rsidTr="00314BA3">
        <w:trPr>
          <w:trHeight w:val="255"/>
          <w:jc w:val="center"/>
          <w:ins w:id="420" w:author="Han Huang" w:date="2023-07-12T00:43:00Z"/>
          <w:trPrChange w:id="421" w:author="Han Huang" w:date="2023-07-12T00:4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Han Huang" w:date="2023-07-12T00:4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1AB6C" w14:textId="7777777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4" w:author="Han Huang" w:date="2023-07-12T00:43:00Z">
              <w:r w:rsidRPr="00314BA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" w:author="Han Huang" w:date="2023-07-12T00:43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A0C0D" w14:textId="7496B87A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7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Han Huang" w:date="2023-07-12T00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D22F1" w14:textId="2F79C7BD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0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Han Huang" w:date="2023-07-12T00:43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257AF" w14:textId="3CE8DDE3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3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" w:author="Han Huang" w:date="2023-07-12T00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AB024" w14:textId="127BDCB7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Han Huang" w:date="2023-07-12T00:43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40735" w14:textId="08A569AD" w:rsidR="005A10BE" w:rsidRPr="00314BA3" w:rsidRDefault="005A10BE" w:rsidP="005A1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Han Huang" w:date="2023-07-12T00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9" w:author="Han Huang" w:date="2023-07-15T08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</w:tr>
    </w:tbl>
    <w:p w14:paraId="5C3F259D" w14:textId="77777777" w:rsidR="00D30717" w:rsidRDefault="00D30717" w:rsidP="001E3084">
      <w:pPr>
        <w:rPr>
          <w:ins w:id="440" w:author="Han Huang" w:date="2023-07-12T00:55:00Z"/>
        </w:rPr>
      </w:pPr>
    </w:p>
    <w:p w14:paraId="1BD4B7F8" w14:textId="2074A206" w:rsidR="00A21616" w:rsidRDefault="00407E5F" w:rsidP="001E3084">
      <w:pPr>
        <w:rPr>
          <w:ins w:id="441" w:author="Han Huang" w:date="2023-07-12T00:56:00Z"/>
          <w:lang w:val="en-CA"/>
        </w:rPr>
      </w:pPr>
      <w:ins w:id="442" w:author="Han Huang" w:date="2023-07-12T02:35:00Z">
        <w:r>
          <w:fldChar w:fldCharType="begin"/>
        </w:r>
        <w:r>
          <w:instrText xml:space="preserve"> REF _Ref140021722 \h </w:instrText>
        </w:r>
      </w:ins>
      <w:r>
        <w:fldChar w:fldCharType="separate"/>
      </w:r>
      <w:ins w:id="443" w:author="Han Huang" w:date="2023-07-12T02:35:00Z">
        <w:r>
          <w:t xml:space="preserve">Table </w:t>
        </w:r>
        <w:r>
          <w:rPr>
            <w:noProof/>
          </w:rPr>
          <w:t>4</w:t>
        </w:r>
        <w:r>
          <w:fldChar w:fldCharType="end"/>
        </w:r>
        <w:r>
          <w:t xml:space="preserve"> </w:t>
        </w:r>
      </w:ins>
      <w:ins w:id="444" w:author="Han Huang" w:date="2023-07-12T00:55:00Z">
        <w:r w:rsidR="00A21616">
          <w:t>show</w:t>
        </w:r>
        <w:r w:rsidR="00562335">
          <w:t>s</w:t>
        </w:r>
      </w:ins>
      <w:ins w:id="445" w:author="Han Huang" w:date="2023-07-12T02:35:00Z">
        <w:r>
          <w:t xml:space="preserve"> the</w:t>
        </w:r>
      </w:ins>
      <w:ins w:id="446" w:author="Han Huang" w:date="2023-07-12T00:55:00Z">
        <w:r w:rsidR="00562335">
          <w:t xml:space="preserve"> </w:t>
        </w:r>
      </w:ins>
      <w:ins w:id="447" w:author="Han Huang" w:date="2023-07-12T00:57:00Z">
        <w:r w:rsidR="004F2703">
          <w:t>performa</w:t>
        </w:r>
        <w:r w:rsidR="00406BA4">
          <w:t xml:space="preserve">nce </w:t>
        </w:r>
      </w:ins>
      <w:ins w:id="448" w:author="Han Huang" w:date="2023-07-12T00:55:00Z">
        <w:r w:rsidR="00562335">
          <w:t xml:space="preserve">impact of removing </w:t>
        </w:r>
        <w:r w:rsidR="00562335">
          <w:rPr>
            <w:lang w:val="en-CA"/>
          </w:rPr>
          <w:t>template matching refinement process</w:t>
        </w:r>
      </w:ins>
      <w:ins w:id="449" w:author="Han Huang" w:date="2023-07-12T00:57:00Z">
        <w:r w:rsidR="00406BA4">
          <w:rPr>
            <w:lang w:val="en-CA"/>
          </w:rPr>
          <w:t xml:space="preserve"> in Chroma DBV</w:t>
        </w:r>
      </w:ins>
      <w:ins w:id="450" w:author="Han Huang" w:date="2023-07-12T00:56:00Z">
        <w:r w:rsidR="004F2703">
          <w:rPr>
            <w:lang w:val="en-CA"/>
          </w:rPr>
          <w:t>.</w:t>
        </w:r>
      </w:ins>
    </w:p>
    <w:p w14:paraId="4EB5E47F" w14:textId="77777777" w:rsidR="004F2703" w:rsidRDefault="004F2703" w:rsidP="001E3084">
      <w:pPr>
        <w:rPr>
          <w:ins w:id="451" w:author="Han Huang" w:date="2023-07-12T00:56:00Z"/>
          <w:lang w:val="en-CA"/>
        </w:rPr>
      </w:pPr>
    </w:p>
    <w:p w14:paraId="46D4A09D" w14:textId="3C91CC6B" w:rsidR="004F2703" w:rsidRDefault="004F2703">
      <w:pPr>
        <w:pStyle w:val="Caption"/>
        <w:keepNext/>
        <w:jc w:val="center"/>
        <w:rPr>
          <w:ins w:id="452" w:author="Han Huang" w:date="2023-07-12T00:57:00Z"/>
        </w:rPr>
        <w:pPrChange w:id="453" w:author="Han Huang" w:date="2023-07-12T00:57:00Z">
          <w:pPr/>
        </w:pPrChange>
      </w:pPr>
      <w:bookmarkStart w:id="454" w:name="_Ref140021722"/>
      <w:ins w:id="455" w:author="Han Huang" w:date="2023-07-12T00:5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56" w:author="Han Huang" w:date="2023-07-15T08:51:00Z">
        <w:r w:rsidR="000C08CF">
          <w:rPr>
            <w:noProof/>
          </w:rPr>
          <w:t>4</w:t>
        </w:r>
      </w:ins>
      <w:ins w:id="457" w:author="Han Huang" w:date="2023-07-12T00:57:00Z">
        <w:r>
          <w:fldChar w:fldCharType="end"/>
        </w:r>
        <w:bookmarkEnd w:id="454"/>
        <w:r>
          <w:t xml:space="preserve"> Performance impact of removing template matching refinement process in </w:t>
        </w:r>
      </w:ins>
      <w:ins w:id="458" w:author="Han Huang" w:date="2023-07-12T02:32:00Z">
        <w:r w:rsidR="00EF6346">
          <w:t xml:space="preserve">chroma </w:t>
        </w:r>
      </w:ins>
      <w:ins w:id="459" w:author="Han Huang" w:date="2023-07-12T00:57:00Z">
        <w:r>
          <w:t>DBV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460" w:author="Han Huang" w:date="2023-07-12T00:5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461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4F2703" w:rsidRPr="004F2703" w14:paraId="0EFAB4F8" w14:textId="77777777" w:rsidTr="004F2703">
        <w:trPr>
          <w:trHeight w:val="255"/>
          <w:jc w:val="center"/>
          <w:ins w:id="462" w:author="Han Huang" w:date="2023-07-12T00:56:00Z"/>
          <w:trPrChange w:id="463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7D35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5" w:author="Han Huang" w:date="2023-07-12T00:56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43E32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2F2D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ABA14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19643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E7210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an Huang" w:date="2023-07-12T00:56:00Z"/>
                <w:sz w:val="20"/>
                <w:lang w:eastAsia="zh-CN"/>
              </w:rPr>
            </w:pPr>
          </w:p>
        </w:tc>
      </w:tr>
      <w:tr w:rsidR="004F2703" w:rsidRPr="004F2703" w14:paraId="1045527C" w14:textId="77777777" w:rsidTr="004F2703">
        <w:trPr>
          <w:trHeight w:val="255"/>
          <w:jc w:val="center"/>
          <w:ins w:id="476" w:author="Han Huang" w:date="2023-07-12T00:56:00Z"/>
          <w:trPrChange w:id="477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D49D0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an Huang" w:date="2023-07-12T00:56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0" w:author="Han Huang" w:date="2023-07-12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5817D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2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4F2703" w:rsidRPr="004F2703" w14:paraId="1D25A0E1" w14:textId="77777777" w:rsidTr="004F2703">
        <w:trPr>
          <w:trHeight w:val="255"/>
          <w:jc w:val="center"/>
          <w:ins w:id="483" w:author="Han Huang" w:date="2023-07-12T00:56:00Z"/>
          <w:trPrChange w:id="484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A09C1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7" w:author="Han Huang" w:date="2023-07-12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51F7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9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4F2703" w:rsidRPr="004F2703" w14:paraId="20D2CCB0" w14:textId="77777777" w:rsidTr="004F2703">
        <w:trPr>
          <w:trHeight w:val="255"/>
          <w:jc w:val="center"/>
          <w:ins w:id="490" w:author="Han Huang" w:date="2023-07-12T00:56:00Z"/>
          <w:trPrChange w:id="491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9A07E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EE9E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0EF02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0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DE556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3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3E444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8DE3E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68AD" w:rsidRPr="004F2703" w14:paraId="42136AA7" w14:textId="77777777" w:rsidTr="00CA1282">
        <w:trPr>
          <w:trHeight w:val="255"/>
          <w:jc w:val="center"/>
          <w:ins w:id="509" w:author="Han Huang" w:date="2023-07-12T00:56:00Z"/>
          <w:trPrChange w:id="510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Han Huang" w:date="2023-07-12T02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33F72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5EB81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88DB4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0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10410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5B333" w14:textId="36BFCEF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5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8A01E" w14:textId="2CDC584A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8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</w:tr>
      <w:tr w:rsidR="00AC68AD" w:rsidRPr="004F2703" w14:paraId="526941BC" w14:textId="77777777" w:rsidTr="00CA1282">
        <w:trPr>
          <w:trHeight w:val="255"/>
          <w:jc w:val="center"/>
          <w:ins w:id="529" w:author="Han Huang" w:date="2023-07-12T00:56:00Z"/>
          <w:trPrChange w:id="530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F54A4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F1ED2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E593F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2A280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0CF75" w14:textId="0D5A1F8E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5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395DE" w14:textId="2A459B58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8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97.7%</w:t>
              </w:r>
            </w:ins>
          </w:p>
        </w:tc>
      </w:tr>
      <w:tr w:rsidR="00AC68AD" w:rsidRPr="004F2703" w14:paraId="2D1E9980" w14:textId="77777777" w:rsidTr="00CA1282">
        <w:trPr>
          <w:trHeight w:val="255"/>
          <w:jc w:val="center"/>
          <w:ins w:id="549" w:author="Han Huang" w:date="2023-07-12T00:56:00Z"/>
          <w:trPrChange w:id="550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BAC34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A17BC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D8720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5ABF7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31EA9" w14:textId="07EAA772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5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C2405" w14:textId="7083291D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8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AC68AD" w:rsidRPr="004F2703" w14:paraId="61928FDF" w14:textId="77777777" w:rsidTr="00CA1282">
        <w:trPr>
          <w:trHeight w:val="255"/>
          <w:jc w:val="center"/>
          <w:ins w:id="569" w:author="Han Huang" w:date="2023-07-12T00:56:00Z"/>
          <w:trPrChange w:id="570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39A7F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AA931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99957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C5E99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5CBB4" w14:textId="4733887E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5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4941A" w14:textId="16CF49C3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8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</w:tr>
      <w:tr w:rsidR="00AC68AD" w:rsidRPr="004F2703" w14:paraId="178B3E3D" w14:textId="77777777" w:rsidTr="00CA1282">
        <w:trPr>
          <w:trHeight w:val="255"/>
          <w:jc w:val="center"/>
          <w:ins w:id="589" w:author="Han Huang" w:date="2023-07-12T00:56:00Z"/>
          <w:trPrChange w:id="590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64377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703D2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A7616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0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13249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303F2" w14:textId="1B45FEFF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5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B2444" w14:textId="26223F0D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8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117.0%</w:t>
              </w:r>
            </w:ins>
          </w:p>
        </w:tc>
      </w:tr>
      <w:tr w:rsidR="00AC68AD" w:rsidRPr="004F2703" w14:paraId="462D4E48" w14:textId="77777777" w:rsidTr="00CA1282">
        <w:trPr>
          <w:trHeight w:val="255"/>
          <w:jc w:val="center"/>
          <w:ins w:id="609" w:author="Han Huang" w:date="2023-07-12T00:56:00Z"/>
          <w:trPrChange w:id="610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Han Huang" w:date="2023-07-12T02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F7576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3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A1EC3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AF216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0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60843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7DD1E" w14:textId="58E99EBF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5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A7529" w14:textId="4E3AAE34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8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</w:tr>
      <w:tr w:rsidR="00AC68AD" w:rsidRPr="004F2703" w14:paraId="104AD172" w14:textId="77777777" w:rsidTr="00CA1282">
        <w:trPr>
          <w:trHeight w:val="255"/>
          <w:jc w:val="center"/>
          <w:ins w:id="629" w:author="Han Huang" w:date="2023-07-12T00:56:00Z"/>
          <w:trPrChange w:id="630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Han Huang" w:date="2023-07-12T02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10D52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8EDF0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CE04A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53108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6B196" w14:textId="150CECA4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5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Han Huang" w:date="2023-07-12T02:3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78B61" w14:textId="2517C6AD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8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AC68AD" w:rsidRPr="004F2703" w14:paraId="7240F01D" w14:textId="77777777" w:rsidTr="00CA1282">
        <w:trPr>
          <w:trHeight w:val="255"/>
          <w:jc w:val="center"/>
          <w:ins w:id="649" w:author="Han Huang" w:date="2023-07-12T00:56:00Z"/>
          <w:trPrChange w:id="650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1C7A6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4FED9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1B8FB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2291B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FEC4A" w14:textId="1B21532C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5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Han Huang" w:date="2023-07-12T02:3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8B9E9" w14:textId="23662286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8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88.3%</w:t>
              </w:r>
            </w:ins>
          </w:p>
        </w:tc>
      </w:tr>
      <w:tr w:rsidR="00AC68AD" w:rsidRPr="004F2703" w14:paraId="0200BC1A" w14:textId="77777777" w:rsidTr="00CA1282">
        <w:trPr>
          <w:trHeight w:val="255"/>
          <w:jc w:val="center"/>
          <w:ins w:id="669" w:author="Han Huang" w:date="2023-07-12T00:56:00Z"/>
          <w:trPrChange w:id="670" w:author="Han Huang" w:date="2023-07-12T02:3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Han Huang" w:date="2023-07-12T02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88BE2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B46FA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EB18C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E21B3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FA1B4" w14:textId="65D91479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5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92.5%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Han Huang" w:date="2023-07-12T02:3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B296A" w14:textId="3B4CC872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8" w:author="Han Huang" w:date="2023-07-16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81.1%</w:t>
              </w:r>
            </w:ins>
          </w:p>
        </w:tc>
      </w:tr>
      <w:tr w:rsidR="004F2703" w:rsidRPr="004F2703" w14:paraId="49AA03C7" w14:textId="77777777" w:rsidTr="004F2703">
        <w:trPr>
          <w:trHeight w:val="255"/>
          <w:jc w:val="center"/>
          <w:ins w:id="689" w:author="Han Huang" w:date="2023-07-12T00:56:00Z"/>
          <w:trPrChange w:id="690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CD6D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A9BB9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4D9CE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48641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F6453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Han Huang" w:date="2023-07-12T00:56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88F9B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an Huang" w:date="2023-07-12T00:56:00Z"/>
                <w:sz w:val="20"/>
                <w:lang w:eastAsia="zh-CN"/>
              </w:rPr>
            </w:pPr>
          </w:p>
        </w:tc>
      </w:tr>
      <w:tr w:rsidR="004F2703" w:rsidRPr="004F2703" w14:paraId="33FCF638" w14:textId="77777777" w:rsidTr="004F2703">
        <w:trPr>
          <w:trHeight w:val="255"/>
          <w:jc w:val="center"/>
          <w:ins w:id="703" w:author="Han Huang" w:date="2023-07-12T00:56:00Z"/>
          <w:trPrChange w:id="704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FB44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Han Huang" w:date="2023-07-12T00:56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7" w:author="Han Huang" w:date="2023-07-12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49AA1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9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F2703" w:rsidRPr="004F2703" w14:paraId="5F54D401" w14:textId="77777777" w:rsidTr="004F2703">
        <w:trPr>
          <w:trHeight w:val="255"/>
          <w:jc w:val="center"/>
          <w:ins w:id="710" w:author="Han Huang" w:date="2023-07-12T00:56:00Z"/>
          <w:trPrChange w:id="711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E931F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14" w:author="Han Huang" w:date="2023-07-12T00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EB86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6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4F2703" w:rsidRPr="004F2703" w14:paraId="5810BA0B" w14:textId="77777777" w:rsidTr="004F2703">
        <w:trPr>
          <w:trHeight w:val="255"/>
          <w:jc w:val="center"/>
          <w:ins w:id="717" w:author="Han Huang" w:date="2023-07-12T00:56:00Z"/>
          <w:trPrChange w:id="718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617FC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2EE6D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170D6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7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2A62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0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C290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Han Huang" w:date="2023-07-12T00:5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10885" w14:textId="77777777" w:rsidR="004F2703" w:rsidRPr="004F2703" w:rsidRDefault="004F2703" w:rsidP="004F27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3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68AD" w:rsidRPr="004F2703" w14:paraId="69C02E00" w14:textId="77777777" w:rsidTr="004F2703">
        <w:trPr>
          <w:trHeight w:val="255"/>
          <w:jc w:val="center"/>
          <w:ins w:id="736" w:author="Han Huang" w:date="2023-07-12T00:56:00Z"/>
          <w:trPrChange w:id="737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Han Huang" w:date="2023-07-12T00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E2F23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2FDD9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14725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34411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6E9AF" w14:textId="25294BBC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2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FD08B" w14:textId="2D7A4EF8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5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97.5%</w:t>
              </w:r>
            </w:ins>
          </w:p>
        </w:tc>
      </w:tr>
      <w:tr w:rsidR="00AC68AD" w:rsidRPr="004F2703" w14:paraId="5F98934C" w14:textId="77777777" w:rsidTr="004F2703">
        <w:trPr>
          <w:trHeight w:val="255"/>
          <w:jc w:val="center"/>
          <w:ins w:id="756" w:author="Han Huang" w:date="2023-07-12T00:56:00Z"/>
          <w:trPrChange w:id="757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1971C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ED03C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75714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46678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BD904" w14:textId="173507FF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2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15CF9" w14:textId="24A9393C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5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</w:tr>
      <w:tr w:rsidR="00AC68AD" w:rsidRPr="004F2703" w14:paraId="6950185C" w14:textId="77777777" w:rsidTr="004F2703">
        <w:trPr>
          <w:trHeight w:val="255"/>
          <w:jc w:val="center"/>
          <w:ins w:id="776" w:author="Han Huang" w:date="2023-07-12T00:56:00Z"/>
          <w:trPrChange w:id="777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7B873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C1EEB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B030C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0CFEF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5BEDD" w14:textId="6984B959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2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82995" w14:textId="388600D9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5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96.9%</w:t>
              </w:r>
            </w:ins>
          </w:p>
        </w:tc>
      </w:tr>
      <w:tr w:rsidR="00AC68AD" w:rsidRPr="004F2703" w14:paraId="03C4E638" w14:textId="77777777" w:rsidTr="004F2703">
        <w:trPr>
          <w:trHeight w:val="255"/>
          <w:jc w:val="center"/>
          <w:ins w:id="796" w:author="Han Huang" w:date="2023-07-12T00:56:00Z"/>
          <w:trPrChange w:id="797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37C74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A51B9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DE90C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6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225BC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E75DC" w14:textId="05A0A01A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2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C6D96" w14:textId="45B7C1EB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5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AC68AD" w:rsidRPr="004F2703" w14:paraId="5E5004F6" w14:textId="77777777" w:rsidTr="004F2703">
        <w:trPr>
          <w:trHeight w:val="255"/>
          <w:jc w:val="center"/>
          <w:ins w:id="816" w:author="Han Huang" w:date="2023-07-12T00:56:00Z"/>
          <w:trPrChange w:id="817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093D6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0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459FF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3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D8300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7581D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C2474" w14:textId="03E5DE84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1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F60C3" w14:textId="308733DF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4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C68AD" w:rsidRPr="004F2703" w14:paraId="709A02CE" w14:textId="77777777" w:rsidTr="004F2703">
        <w:trPr>
          <w:trHeight w:val="255"/>
          <w:jc w:val="center"/>
          <w:ins w:id="835" w:author="Han Huang" w:date="2023-07-12T00:56:00Z"/>
          <w:trPrChange w:id="836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Han Huang" w:date="2023-07-12T00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B2F54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Han Huang" w:date="2023-07-12T0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9" w:author="Han Huang" w:date="2023-07-12T00:56:00Z">
              <w:r w:rsidRPr="004F270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37ACF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B5A78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AB6CA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32D57" w14:textId="515AF66F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1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F20CB" w14:textId="69F7AF5F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4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</w:tr>
      <w:tr w:rsidR="00AC68AD" w:rsidRPr="004F2703" w14:paraId="3F4ABCB9" w14:textId="77777777" w:rsidTr="004F2703">
        <w:trPr>
          <w:trHeight w:val="255"/>
          <w:jc w:val="center"/>
          <w:ins w:id="855" w:author="Han Huang" w:date="2023-07-12T00:56:00Z"/>
          <w:trPrChange w:id="856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Han Huang" w:date="2023-07-12T00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A8ABA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8DF02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0169D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03212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D9663" w14:textId="1E58BFE6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1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Han Huang" w:date="2023-07-12T00:5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F1023" w14:textId="569C8B0F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4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</w:tr>
      <w:tr w:rsidR="00AC68AD" w:rsidRPr="004F2703" w14:paraId="2709CAE9" w14:textId="77777777" w:rsidTr="004F2703">
        <w:trPr>
          <w:trHeight w:val="255"/>
          <w:jc w:val="center"/>
          <w:ins w:id="875" w:author="Han Huang" w:date="2023-07-12T00:56:00Z"/>
          <w:trPrChange w:id="876" w:author="Han Huang" w:date="2023-07-12T00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7" w:author="Han Huang" w:date="2023-07-12T00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6CCEA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9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00055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2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96FC1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5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125C3" w14:textId="77777777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8" w:author="Han Huang" w:date="2023-07-12T00:56:00Z">
              <w:r w:rsidRPr="004F27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2A433" w14:textId="7661DA16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1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Han Huang" w:date="2023-07-12T00:5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203D4" w14:textId="2FDAAF43" w:rsidR="00AC68AD" w:rsidRPr="004F2703" w:rsidRDefault="00AC68AD" w:rsidP="00AC6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Han Huang" w:date="2023-07-12T0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4" w:author="Han Huang" w:date="2023-07-16T0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90.6%</w:t>
              </w:r>
            </w:ins>
          </w:p>
        </w:tc>
      </w:tr>
    </w:tbl>
    <w:p w14:paraId="06C496E5" w14:textId="77777777" w:rsidR="002D633E" w:rsidRDefault="002D633E" w:rsidP="001E3084">
      <w:pPr>
        <w:rPr>
          <w:ins w:id="895" w:author="Han Huang" w:date="2023-07-16T00:10:00Z"/>
        </w:rPr>
      </w:pPr>
    </w:p>
    <w:p w14:paraId="6FB51058" w14:textId="4DDF336C" w:rsidR="004F2703" w:rsidRDefault="006E5B50" w:rsidP="001E3084">
      <w:pPr>
        <w:rPr>
          <w:ins w:id="896" w:author="Han Huang" w:date="2023-07-15T08:49:00Z"/>
        </w:rPr>
      </w:pPr>
      <w:ins w:id="897" w:author="Han Huang" w:date="2023-07-15T08:50:00Z">
        <w:r>
          <w:t xml:space="preserve"> </w:t>
        </w:r>
      </w:ins>
      <w:ins w:id="898" w:author="Han Huang" w:date="2023-07-15T08:51:00Z">
        <w:r>
          <w:fldChar w:fldCharType="begin"/>
        </w:r>
        <w:r>
          <w:instrText xml:space="preserve"> REF _Ref140303477 \h </w:instrText>
        </w:r>
      </w:ins>
      <w:r>
        <w:fldChar w:fldCharType="separate"/>
      </w:r>
      <w:ins w:id="899" w:author="Han Huang" w:date="2023-07-15T08:51:00Z">
        <w:r>
          <w:t xml:space="preserve">Table </w:t>
        </w:r>
        <w:r>
          <w:rPr>
            <w:noProof/>
          </w:rPr>
          <w:t>5</w:t>
        </w:r>
        <w:r>
          <w:fldChar w:fldCharType="end"/>
        </w:r>
      </w:ins>
      <w:ins w:id="900" w:author="Han Huang" w:date="2023-07-15T08:48:00Z">
        <w:r w:rsidR="00D031A6">
          <w:t xml:space="preserve"> shows the performance impact of the proposed method if it’s applied only in </w:t>
        </w:r>
      </w:ins>
      <w:ins w:id="901" w:author="Han Huang" w:date="2023-07-15T08:49:00Z">
        <w:r w:rsidR="00D470B2">
          <w:t xml:space="preserve">single tree </w:t>
        </w:r>
        <w:r w:rsidR="00830B0F">
          <w:t>configuration.</w:t>
        </w:r>
      </w:ins>
    </w:p>
    <w:p w14:paraId="000BB319" w14:textId="5C9B2C6A" w:rsidR="006E5B50" w:rsidRDefault="006E5B50">
      <w:pPr>
        <w:pStyle w:val="Caption"/>
        <w:keepNext/>
        <w:jc w:val="center"/>
        <w:rPr>
          <w:ins w:id="902" w:author="Han Huang" w:date="2023-07-15T08:50:00Z"/>
        </w:rPr>
        <w:pPrChange w:id="903" w:author="Han Huang" w:date="2023-07-15T08:50:00Z">
          <w:pPr/>
        </w:pPrChange>
      </w:pPr>
      <w:bookmarkStart w:id="904" w:name="_Ref140303477"/>
      <w:ins w:id="905" w:author="Han Huang" w:date="2023-07-15T08:50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906" w:author="Han Huang" w:date="2023-07-15T08:51:00Z">
        <w:r w:rsidR="000C08CF">
          <w:rPr>
            <w:noProof/>
          </w:rPr>
          <w:t>5</w:t>
        </w:r>
      </w:ins>
      <w:ins w:id="907" w:author="Han Huang" w:date="2023-07-15T08:50:00Z">
        <w:r>
          <w:fldChar w:fldCharType="end"/>
        </w:r>
        <w:bookmarkEnd w:id="904"/>
        <w:r>
          <w:t xml:space="preserve"> Performance of proposed method in single tree only configuration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908" w:author="Han Huang" w:date="2023-07-15T08:5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74"/>
        <w:gridCol w:w="1173"/>
        <w:gridCol w:w="1173"/>
        <w:gridCol w:w="880"/>
        <w:gridCol w:w="900"/>
        <w:tblGridChange w:id="909">
          <w:tblGrid>
            <w:gridCol w:w="1060"/>
            <w:gridCol w:w="1174"/>
            <w:gridCol w:w="1173"/>
            <w:gridCol w:w="1173"/>
            <w:gridCol w:w="880"/>
            <w:gridCol w:w="900"/>
          </w:tblGrid>
        </w:tblGridChange>
      </w:tblGrid>
      <w:tr w:rsidR="006E5B50" w:rsidRPr="006E5B50" w14:paraId="58B8FEA4" w14:textId="77777777" w:rsidTr="006E5B50">
        <w:trPr>
          <w:trHeight w:val="255"/>
          <w:jc w:val="center"/>
          <w:ins w:id="910" w:author="Han Huang" w:date="2023-07-15T08:50:00Z"/>
          <w:trPrChange w:id="911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Han Huang" w:date="2023-07-15T08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B75BE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3" w:author="Han Huang" w:date="2023-07-15T08:50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14" w:author="Han Huang" w:date="2023-07-15T08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0E1F3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Han Huang" w:date="2023-07-15T08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6" w:author="Han Huang" w:date="2023-07-15T08:50:00Z">
              <w:r w:rsidRPr="006E5B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6E5B50" w:rsidRPr="006E5B50" w14:paraId="018D5A80" w14:textId="77777777" w:rsidTr="006E5B50">
        <w:trPr>
          <w:trHeight w:val="255"/>
          <w:jc w:val="center"/>
          <w:ins w:id="917" w:author="Han Huang" w:date="2023-07-15T08:50:00Z"/>
          <w:trPrChange w:id="918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Han Huang" w:date="2023-07-15T08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DD1D6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Han Huang" w:date="2023-07-15T08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21" w:author="Han Huang" w:date="2023-07-15T08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7ED09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Han Huang" w:date="2023-07-15T08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3" w:author="Han Huang" w:date="2023-07-15T08:50:00Z">
              <w:r w:rsidRPr="006E5B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6E5B50" w:rsidRPr="006E5B50" w14:paraId="2290BBFB" w14:textId="77777777" w:rsidTr="006E5B50">
        <w:trPr>
          <w:trHeight w:val="255"/>
          <w:jc w:val="center"/>
          <w:ins w:id="924" w:author="Han Huang" w:date="2023-07-15T08:50:00Z"/>
          <w:trPrChange w:id="925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Han Huang" w:date="2023-07-15T08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58704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Han Huang" w:date="2023-07-15T08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8" w:author="Han Huang" w:date="2023-07-15T08:50:00Z">
              <w:tcPr>
                <w:tcW w:w="11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965DD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0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Han Huang" w:date="2023-07-15T08:50:00Z">
              <w:tcPr>
                <w:tcW w:w="11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5CA94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3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4" w:author="Han Huang" w:date="2023-07-15T08:50:00Z">
              <w:tcPr>
                <w:tcW w:w="11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97883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6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" w:author="Han Huang" w:date="2023-07-15T08:50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1373E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39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0" w:author="Han Huang" w:date="2023-07-15T08:50:00Z">
              <w:tcPr>
                <w:tcW w:w="9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36D1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42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E5B50" w:rsidRPr="006E5B50" w14:paraId="30CFECA2" w14:textId="77777777" w:rsidTr="006E5B50">
        <w:trPr>
          <w:trHeight w:val="255"/>
          <w:jc w:val="center"/>
          <w:ins w:id="943" w:author="Han Huang" w:date="2023-07-15T08:50:00Z"/>
          <w:trPrChange w:id="944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Han Huang" w:date="2023-07-15T08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84DAC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7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Han Huang" w:date="2023-07-15T08:5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88FE1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0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4A71F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3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4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C17D1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6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Han Huang" w:date="2023-07-15T08:5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A98AD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9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0" w:author="Han Huang" w:date="2023-07-15T08:5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FDFF7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2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6E5B50" w:rsidRPr="006E5B50" w14:paraId="61266826" w14:textId="77777777" w:rsidTr="006E5B50">
        <w:trPr>
          <w:trHeight w:val="255"/>
          <w:jc w:val="center"/>
          <w:ins w:id="963" w:author="Han Huang" w:date="2023-07-15T08:50:00Z"/>
          <w:trPrChange w:id="964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Han Huang" w:date="2023-07-15T08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5DDE4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7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Han Huang" w:date="2023-07-15T08:5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E41E7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0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31F19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3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CD64D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6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Han Huang" w:date="2023-07-15T08:5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281A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9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Han Huang" w:date="2023-07-15T08:5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D6F5F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2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E5B50" w:rsidRPr="006E5B50" w14:paraId="129EC919" w14:textId="77777777" w:rsidTr="006E5B50">
        <w:trPr>
          <w:trHeight w:val="255"/>
          <w:jc w:val="center"/>
          <w:ins w:id="983" w:author="Han Huang" w:date="2023-07-15T08:50:00Z"/>
          <w:trPrChange w:id="984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Han Huang" w:date="2023-07-15T08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67570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7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8" w:author="Han Huang" w:date="2023-07-15T08:5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41849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0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4971E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3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4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61145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6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Han Huang" w:date="2023-07-15T08:5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166D2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9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Han Huang" w:date="2023-07-15T08:5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26F91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2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6E5B50" w:rsidRPr="006E5B50" w14:paraId="4C2F7FD3" w14:textId="77777777" w:rsidTr="006E5B50">
        <w:trPr>
          <w:trHeight w:val="255"/>
          <w:jc w:val="center"/>
          <w:ins w:id="1003" w:author="Han Huang" w:date="2023-07-15T08:50:00Z"/>
          <w:trPrChange w:id="1004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Han Huang" w:date="2023-07-15T08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57921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7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Han Huang" w:date="2023-07-15T08:5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4D7E8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0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BAEEF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3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4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2BD85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6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7" w:author="Han Huang" w:date="2023-07-15T08:5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D8815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9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0" w:author="Han Huang" w:date="2023-07-15T08:5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A75A1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2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6E5B50" w:rsidRPr="006E5B50" w14:paraId="76967E6C" w14:textId="77777777" w:rsidTr="006E5B50">
        <w:trPr>
          <w:trHeight w:val="255"/>
          <w:jc w:val="center"/>
          <w:ins w:id="1023" w:author="Han Huang" w:date="2023-07-15T08:50:00Z"/>
          <w:trPrChange w:id="1024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Han Huang" w:date="2023-07-15T08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78F6D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7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8" w:author="Han Huang" w:date="2023-07-15T08:5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63745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0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31068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3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9446A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5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Han Huang" w:date="2023-07-15T08:5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28028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8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Han Huang" w:date="2023-07-15T08:5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B5CDF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1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E5B50" w:rsidRPr="006E5B50" w14:paraId="14E009F5" w14:textId="77777777" w:rsidTr="006E5B50">
        <w:trPr>
          <w:trHeight w:val="255"/>
          <w:jc w:val="center"/>
          <w:ins w:id="1042" w:author="Han Huang" w:date="2023-07-15T08:50:00Z"/>
          <w:trPrChange w:id="1043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Han Huang" w:date="2023-07-15T08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CE3E8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Han Huang" w:date="2023-07-15T08:5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6" w:author="Han Huang" w:date="2023-07-15T08:50:00Z">
              <w:r w:rsidRPr="006E5B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Han Huang" w:date="2023-07-15T08:50:00Z">
              <w:tcPr>
                <w:tcW w:w="11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FF9B3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9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Han Huang" w:date="2023-07-15T08:5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B0745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2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3" w:author="Han Huang" w:date="2023-07-15T08:5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2A13C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5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Han Huang" w:date="2023-07-15T08:50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04162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8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Han Huang" w:date="2023-07-15T08:50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90420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1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6E5B50" w:rsidRPr="006E5B50" w14:paraId="5E42D8D2" w14:textId="77777777" w:rsidTr="006E5B50">
        <w:trPr>
          <w:trHeight w:val="255"/>
          <w:jc w:val="center"/>
          <w:ins w:id="1062" w:author="Han Huang" w:date="2023-07-15T08:50:00Z"/>
          <w:trPrChange w:id="1063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Han Huang" w:date="2023-07-15T08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AB6AC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6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Han Huang" w:date="2023-07-15T08:50:00Z">
              <w:tcPr>
                <w:tcW w:w="11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EC6F0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9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Han Huang" w:date="2023-07-15T08:5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2D91A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2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3" w:author="Han Huang" w:date="2023-07-15T08:50:00Z">
              <w:tcPr>
                <w:tcW w:w="11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F9437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5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Han Huang" w:date="2023-07-15T08:50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5A653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8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Han Huang" w:date="2023-07-15T08:50:00Z">
              <w:tcPr>
                <w:tcW w:w="9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A754C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1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  <w:tr w:rsidR="006E5B50" w:rsidRPr="006E5B50" w14:paraId="083D0EC7" w14:textId="77777777" w:rsidTr="006E5B50">
        <w:trPr>
          <w:trHeight w:val="255"/>
          <w:jc w:val="center"/>
          <w:ins w:id="1082" w:author="Han Huang" w:date="2023-07-15T08:50:00Z"/>
          <w:trPrChange w:id="1083" w:author="Han Huang" w:date="2023-07-15T08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Han Huang" w:date="2023-07-15T08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4E5ED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6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Han Huang" w:date="2023-07-15T08:50:00Z">
              <w:tcPr>
                <w:tcW w:w="11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595AF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9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C1339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2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3" w:author="Han Huang" w:date="2023-07-15T08:50:00Z">
              <w:tcPr>
                <w:tcW w:w="11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A3178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5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Han Huang" w:date="2023-07-15T08:50:00Z">
              <w:tcPr>
                <w:tcW w:w="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8B889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8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9" w:author="Han Huang" w:date="2023-07-15T08:50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C47D8" w14:textId="77777777" w:rsidR="006E5B50" w:rsidRPr="006E5B50" w:rsidRDefault="006E5B50" w:rsidP="006E5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Han Huang" w:date="2023-07-15T08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1" w:author="Han Huang" w:date="2023-07-15T08:50:00Z">
              <w:r w:rsidRPr="006E5B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96%</w:t>
              </w:r>
            </w:ins>
          </w:p>
        </w:tc>
      </w:tr>
    </w:tbl>
    <w:p w14:paraId="6B79CDFF" w14:textId="162B26A9" w:rsidR="00D470B2" w:rsidRDefault="000C08CF" w:rsidP="001E3084">
      <w:pPr>
        <w:rPr>
          <w:ins w:id="1102" w:author="Han Huang" w:date="2023-07-15T08:51:00Z"/>
        </w:rPr>
      </w:pPr>
      <w:ins w:id="1103" w:author="Han Huang" w:date="2023-07-15T08:52:00Z">
        <w:r>
          <w:fldChar w:fldCharType="begin"/>
        </w:r>
        <w:r>
          <w:instrText xml:space="preserve"> REF _Ref140303543 \h </w:instrText>
        </w:r>
      </w:ins>
      <w:r>
        <w:fldChar w:fldCharType="separate"/>
      </w:r>
      <w:ins w:id="1104" w:author="Han Huang" w:date="2023-07-15T08:52:00Z">
        <w:r>
          <w:t xml:space="preserve">Table </w:t>
        </w:r>
        <w:r>
          <w:rPr>
            <w:noProof/>
          </w:rPr>
          <w:t>6</w:t>
        </w:r>
        <w:r>
          <w:fldChar w:fldCharType="end"/>
        </w:r>
        <w:r>
          <w:t xml:space="preserve"> shows </w:t>
        </w:r>
      </w:ins>
      <w:ins w:id="1105" w:author="Han Huang" w:date="2023-07-15T08:51:00Z">
        <w:r>
          <w:t>the performance impact of disabling chroma DBV.</w:t>
        </w:r>
      </w:ins>
    </w:p>
    <w:p w14:paraId="6A8A6D2F" w14:textId="409DD3B8" w:rsidR="000C08CF" w:rsidRDefault="000C08CF">
      <w:pPr>
        <w:pStyle w:val="Caption"/>
        <w:keepNext/>
        <w:jc w:val="center"/>
        <w:rPr>
          <w:ins w:id="1106" w:author="Han Huang" w:date="2023-07-15T08:51:00Z"/>
        </w:rPr>
        <w:pPrChange w:id="1107" w:author="Han Huang" w:date="2023-07-15T08:51:00Z">
          <w:pPr/>
        </w:pPrChange>
      </w:pPr>
      <w:bookmarkStart w:id="1108" w:name="_Ref140303543"/>
      <w:ins w:id="1109" w:author="Han Huang" w:date="2023-07-15T08:5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110" w:author="Han Huang" w:date="2023-07-15T08:51:00Z">
        <w:r>
          <w:rPr>
            <w:noProof/>
          </w:rPr>
          <w:t>6</w:t>
        </w:r>
        <w:r>
          <w:fldChar w:fldCharType="end"/>
        </w:r>
        <w:bookmarkEnd w:id="1108"/>
        <w:r>
          <w:t xml:space="preserve"> Performance of disabling chroma DBV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111" w:author="Han Huang" w:date="2023-07-15T08:5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948"/>
        <w:gridCol w:w="1053"/>
        <w:gridCol w:w="1053"/>
        <w:gridCol w:w="1123"/>
        <w:gridCol w:w="1123"/>
        <w:tblGridChange w:id="1112">
          <w:tblGrid>
            <w:gridCol w:w="1060"/>
            <w:gridCol w:w="948"/>
            <w:gridCol w:w="1053"/>
            <w:gridCol w:w="1053"/>
            <w:gridCol w:w="1123"/>
            <w:gridCol w:w="1123"/>
          </w:tblGrid>
        </w:tblGridChange>
      </w:tblGrid>
      <w:tr w:rsidR="000C08CF" w:rsidRPr="000C08CF" w14:paraId="3B350892" w14:textId="77777777" w:rsidTr="000C08CF">
        <w:trPr>
          <w:trHeight w:val="255"/>
          <w:jc w:val="center"/>
          <w:ins w:id="1113" w:author="Han Huang" w:date="2023-07-15T08:51:00Z"/>
          <w:trPrChange w:id="1114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Han Huang" w:date="2023-07-15T0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9860B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6" w:author="Han Huang" w:date="2023-07-15T08:51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17" w:author="Han Huang" w:date="2023-07-15T08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826CB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9" w:author="Han Huang" w:date="2023-07-15T08:51:00Z">
              <w:r w:rsidRPr="000C0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0C08CF" w:rsidRPr="000C08CF" w14:paraId="3D53BFE0" w14:textId="77777777" w:rsidTr="000C08CF">
        <w:trPr>
          <w:trHeight w:val="255"/>
          <w:jc w:val="center"/>
          <w:ins w:id="1120" w:author="Han Huang" w:date="2023-07-15T08:51:00Z"/>
          <w:trPrChange w:id="1121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Han Huang" w:date="2023-07-15T0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6A62C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4" w:author="Han Huang" w:date="2023-07-15T08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1DDB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6" w:author="Han Huang" w:date="2023-07-15T08:51:00Z">
              <w:r w:rsidRPr="000C0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0C08CF" w:rsidRPr="000C08CF" w14:paraId="75B2F360" w14:textId="77777777" w:rsidTr="000C08CF">
        <w:trPr>
          <w:trHeight w:val="255"/>
          <w:jc w:val="center"/>
          <w:ins w:id="1127" w:author="Han Huang" w:date="2023-07-15T08:51:00Z"/>
          <w:trPrChange w:id="1128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Han Huang" w:date="2023-07-15T0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4BAA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1" w:author="Han Huang" w:date="2023-07-15T08:52:00Z">
              <w:tcPr>
                <w:tcW w:w="94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9A76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4" w:author="Han Huang" w:date="2023-07-15T08:52:00Z">
              <w:tcPr>
                <w:tcW w:w="10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81B9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7" w:author="Han Huang" w:date="2023-07-15T08:52:00Z">
              <w:tcPr>
                <w:tcW w:w="105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775C0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0" w:author="Han Huang" w:date="2023-07-15T08:52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D374A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4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Han Huang" w:date="2023-07-15T08:52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F0B5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4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C08CF" w:rsidRPr="000C08CF" w14:paraId="7AF56EBF" w14:textId="77777777" w:rsidTr="000C08CF">
        <w:trPr>
          <w:trHeight w:val="255"/>
          <w:jc w:val="center"/>
          <w:ins w:id="1146" w:author="Han Huang" w:date="2023-07-15T08:51:00Z"/>
          <w:trPrChange w:id="114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8" w:author="Han Huang" w:date="2023-07-15T08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FA3DB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DFDAC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985BA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7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C0D0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CCB4A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FB87D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</w:tr>
      <w:tr w:rsidR="000C08CF" w:rsidRPr="000C08CF" w14:paraId="016D4C15" w14:textId="77777777" w:rsidTr="000C08CF">
        <w:trPr>
          <w:trHeight w:val="255"/>
          <w:jc w:val="center"/>
          <w:ins w:id="1166" w:author="Han Huang" w:date="2023-07-15T08:51:00Z"/>
          <w:trPrChange w:id="116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67F56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FDA16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E61A6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7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4E742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8B38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3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C3941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92.4%</w:t>
              </w:r>
            </w:ins>
          </w:p>
        </w:tc>
      </w:tr>
      <w:tr w:rsidR="000C08CF" w:rsidRPr="000C08CF" w14:paraId="7F5195C2" w14:textId="77777777" w:rsidTr="000C08CF">
        <w:trPr>
          <w:trHeight w:val="255"/>
          <w:jc w:val="center"/>
          <w:ins w:id="1186" w:author="Han Huang" w:date="2023-07-15T08:51:00Z"/>
          <w:trPrChange w:id="118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8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C7075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32680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8D451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7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5FCC5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EE722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98.8%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3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5EDD3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96.2%</w:t>
              </w:r>
            </w:ins>
          </w:p>
        </w:tc>
      </w:tr>
      <w:tr w:rsidR="000C08CF" w:rsidRPr="000C08CF" w14:paraId="6A0B99A2" w14:textId="77777777" w:rsidTr="000C08CF">
        <w:trPr>
          <w:trHeight w:val="255"/>
          <w:jc w:val="center"/>
          <w:ins w:id="1206" w:author="Han Huang" w:date="2023-07-15T08:51:00Z"/>
          <w:trPrChange w:id="120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B3912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962A6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A3E91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7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F065D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3CE6B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98.2%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3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28DED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0C08CF" w:rsidRPr="000C08CF" w14:paraId="16ABF054" w14:textId="77777777" w:rsidTr="000C08CF">
        <w:trPr>
          <w:trHeight w:val="255"/>
          <w:jc w:val="center"/>
          <w:ins w:id="1226" w:author="Han Huang" w:date="2023-07-15T08:51:00Z"/>
          <w:trPrChange w:id="122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8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1C234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4235F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F59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7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361EC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059D3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103.6%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3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2CB3E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116.4%</w:t>
              </w:r>
            </w:ins>
          </w:p>
        </w:tc>
      </w:tr>
      <w:tr w:rsidR="000C08CF" w:rsidRPr="000C08CF" w14:paraId="4CBC5F2A" w14:textId="77777777" w:rsidTr="000C08CF">
        <w:trPr>
          <w:trHeight w:val="255"/>
          <w:jc w:val="center"/>
          <w:ins w:id="1246" w:author="Han Huang" w:date="2023-07-15T08:51:00Z"/>
          <w:trPrChange w:id="124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Han Huang" w:date="2023-07-15T08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F8215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0" w:author="Han Huang" w:date="2023-07-15T08:51:00Z">
              <w:r w:rsidRPr="000C0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Han Huang" w:date="2023-07-15T08:52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E48FB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Han Huang" w:date="2023-07-15T08:52:00Z">
              <w:tcPr>
                <w:tcW w:w="10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28780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7" w:author="Han Huang" w:date="2023-07-15T08:52:00Z">
              <w:tcPr>
                <w:tcW w:w="105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4E37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Han Huang" w:date="2023-07-15T08:52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70BEC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3" w:author="Han Huang" w:date="2023-07-15T08:52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11F5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0C08CF" w:rsidRPr="000C08CF" w14:paraId="3624D87D" w14:textId="77777777" w:rsidTr="000C08CF">
        <w:trPr>
          <w:trHeight w:val="255"/>
          <w:jc w:val="center"/>
          <w:ins w:id="1266" w:author="Han Huang" w:date="2023-07-15T08:51:00Z"/>
          <w:trPrChange w:id="126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Han Huang" w:date="2023-07-15T08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BB32F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Han Huang" w:date="2023-07-15T08:52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6059C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4" w:author="Han Huang" w:date="2023-07-15T08:52:00Z">
              <w:tcPr>
                <w:tcW w:w="10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2357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7" w:author="Han Huang" w:date="2023-07-15T08:52:00Z">
              <w:tcPr>
                <w:tcW w:w="105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A29EA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Han Huang" w:date="2023-07-15T08:52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6D060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98.6%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3" w:author="Han Huang" w:date="2023-07-15T08:52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4A89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8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0C08CF" w:rsidRPr="000C08CF" w14:paraId="61D13D64" w14:textId="77777777" w:rsidTr="000C08CF">
        <w:trPr>
          <w:trHeight w:val="255"/>
          <w:jc w:val="center"/>
          <w:ins w:id="1286" w:author="Han Huang" w:date="2023-07-15T08:51:00Z"/>
          <w:trPrChange w:id="128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8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20442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A3172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0.44%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7913F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7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BE586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0.43%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102AC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3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054C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0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</w:tr>
      <w:tr w:rsidR="000C08CF" w:rsidRPr="000C08CF" w14:paraId="56CA391F" w14:textId="77777777" w:rsidTr="000C08CF">
        <w:trPr>
          <w:trHeight w:val="255"/>
          <w:jc w:val="center"/>
          <w:ins w:id="1306" w:author="Han Huang" w:date="2023-07-15T08:51:00Z"/>
          <w:trPrChange w:id="130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D2322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1" w:author="Han Huang" w:date="2023-07-15T08:52:00Z">
              <w:tcPr>
                <w:tcW w:w="9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9A83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1.41%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4" w:author="Han Huang" w:date="2023-07-15T08:52:00Z">
              <w:tcPr>
                <w:tcW w:w="10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7302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1.38%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7" w:author="Han Huang" w:date="2023-07-15T08:52:00Z">
              <w:tcPr>
                <w:tcW w:w="105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30C6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1.62%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0" w:author="Han Huang" w:date="2023-07-15T08:52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EBEEB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93.9%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3" w:author="Han Huang" w:date="2023-07-15T08:52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F36E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83.5%</w:t>
              </w:r>
            </w:ins>
          </w:p>
        </w:tc>
      </w:tr>
      <w:tr w:rsidR="000C08CF" w:rsidRPr="000C08CF" w14:paraId="2D21A807" w14:textId="77777777" w:rsidTr="000C08CF">
        <w:trPr>
          <w:trHeight w:val="255"/>
          <w:jc w:val="center"/>
          <w:ins w:id="1326" w:author="Han Huang" w:date="2023-07-15T08:51:00Z"/>
          <w:trPrChange w:id="1327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Han Huang" w:date="2023-07-15T0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E481C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1189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Han Huang" w:date="2023-07-15T08:51:00Z"/>
                <w:sz w:val="20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9181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Han Huang" w:date="2023-07-15T08:51:00Z"/>
                <w:sz w:val="20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E363F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Han Huang" w:date="2023-07-15T08:51:00Z"/>
                <w:sz w:val="20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3ED73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Han Huang" w:date="2023-07-15T08:51:00Z"/>
                <w:sz w:val="20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9111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Han Huang" w:date="2023-07-15T08:51:00Z"/>
                <w:sz w:val="20"/>
                <w:lang w:eastAsia="zh-CN"/>
              </w:rPr>
            </w:pPr>
          </w:p>
        </w:tc>
      </w:tr>
      <w:tr w:rsidR="000C08CF" w:rsidRPr="000C08CF" w14:paraId="28097875" w14:textId="77777777" w:rsidTr="000C08CF">
        <w:trPr>
          <w:trHeight w:val="255"/>
          <w:jc w:val="center"/>
          <w:ins w:id="1340" w:author="Han Huang" w:date="2023-07-15T08:51:00Z"/>
          <w:trPrChange w:id="1341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Han Huang" w:date="2023-07-15T0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7D401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Han Huang" w:date="2023-07-15T08:51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4" w:author="Han Huang" w:date="2023-07-15T08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D24CC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6" w:author="Han Huang" w:date="2023-07-15T08:51:00Z">
              <w:r w:rsidRPr="000C0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0C08CF" w:rsidRPr="000C08CF" w14:paraId="19CC3F12" w14:textId="77777777" w:rsidTr="000C08CF">
        <w:trPr>
          <w:trHeight w:val="255"/>
          <w:jc w:val="center"/>
          <w:ins w:id="1347" w:author="Han Huang" w:date="2023-07-15T08:51:00Z"/>
          <w:trPrChange w:id="1348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Han Huang" w:date="2023-07-15T0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EEBE3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1" w:author="Han Huang" w:date="2023-07-15T08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C0C9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3" w:author="Han Huang" w:date="2023-07-15T08:51:00Z">
              <w:r w:rsidRPr="000C0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ECM-9.0</w:t>
              </w:r>
            </w:ins>
          </w:p>
        </w:tc>
      </w:tr>
      <w:tr w:rsidR="000C08CF" w:rsidRPr="000C08CF" w14:paraId="2A35A9E4" w14:textId="77777777" w:rsidTr="000C08CF">
        <w:trPr>
          <w:trHeight w:val="255"/>
          <w:jc w:val="center"/>
          <w:ins w:id="1354" w:author="Han Huang" w:date="2023-07-15T08:51:00Z"/>
          <w:trPrChange w:id="1355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Han Huang" w:date="2023-07-15T08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C682F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8" w:author="Han Huang" w:date="2023-07-15T08:52:00Z">
              <w:tcPr>
                <w:tcW w:w="94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5BA53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1" w:author="Han Huang" w:date="2023-07-15T08:52:00Z">
              <w:tcPr>
                <w:tcW w:w="10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9E78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4" w:author="Han Huang" w:date="2023-07-15T08:52:00Z">
              <w:tcPr>
                <w:tcW w:w="105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41D0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7" w:author="Han Huang" w:date="2023-07-15T08:52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A807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6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0" w:author="Han Huang" w:date="2023-07-15T08:52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F36C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7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C08CF" w:rsidRPr="000C08CF" w14:paraId="7885C413" w14:textId="77777777" w:rsidTr="000C08CF">
        <w:trPr>
          <w:trHeight w:val="255"/>
          <w:jc w:val="center"/>
          <w:ins w:id="1373" w:author="Han Huang" w:date="2023-07-15T08:51:00Z"/>
          <w:trPrChange w:id="1374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Han Huang" w:date="2023-07-15T08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366D1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7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C5BB5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0B4A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FC3D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1684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A6DDE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</w:tr>
      <w:tr w:rsidR="000C08CF" w:rsidRPr="000C08CF" w14:paraId="49CC4BCD" w14:textId="77777777" w:rsidTr="000C08CF">
        <w:trPr>
          <w:trHeight w:val="255"/>
          <w:jc w:val="center"/>
          <w:ins w:id="1393" w:author="Han Huang" w:date="2023-07-15T08:51:00Z"/>
          <w:trPrChange w:id="1394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FF26E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7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4449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1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864DE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276D6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5AF95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DB7AE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</w:tr>
      <w:tr w:rsidR="000C08CF" w:rsidRPr="000C08CF" w14:paraId="69C7E53E" w14:textId="77777777" w:rsidTr="000C08CF">
        <w:trPr>
          <w:trHeight w:val="255"/>
          <w:jc w:val="center"/>
          <w:ins w:id="1413" w:author="Han Huang" w:date="2023-07-15T08:51:00Z"/>
          <w:trPrChange w:id="1414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4DD2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7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4E74D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A4F6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55234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F4D76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B870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</w:tr>
      <w:tr w:rsidR="000C08CF" w:rsidRPr="000C08CF" w14:paraId="1DE8CAE8" w14:textId="77777777" w:rsidTr="000C08CF">
        <w:trPr>
          <w:trHeight w:val="255"/>
          <w:jc w:val="center"/>
          <w:ins w:id="1433" w:author="Han Huang" w:date="2023-07-15T08:51:00Z"/>
          <w:trPrChange w:id="1434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2633A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7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8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56A8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1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4C1AB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3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4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683EE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00DE3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0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1A1CC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0C08CF" w:rsidRPr="000C08CF" w14:paraId="7EE0682C" w14:textId="77777777" w:rsidTr="000C08CF">
        <w:trPr>
          <w:trHeight w:val="255"/>
          <w:jc w:val="center"/>
          <w:ins w:id="1453" w:author="Han Huang" w:date="2023-07-15T08:51:00Z"/>
          <w:trPrChange w:id="1454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CD7D0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7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FFC84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0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6FF0A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3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2E71E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9447D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8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9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53A0A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1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C08CF" w:rsidRPr="000C08CF" w14:paraId="3FA250ED" w14:textId="77777777" w:rsidTr="000C08CF">
        <w:trPr>
          <w:trHeight w:val="255"/>
          <w:jc w:val="center"/>
          <w:ins w:id="1472" w:author="Han Huang" w:date="2023-07-15T08:51:00Z"/>
          <w:trPrChange w:id="1473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4" w:author="Han Huang" w:date="2023-07-15T08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95853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Han Huang" w:date="2023-07-15T08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6" w:author="Han Huang" w:date="2023-07-15T08:51:00Z">
              <w:r w:rsidRPr="000C08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Han Huang" w:date="2023-07-15T08:52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E10D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Han Huang" w:date="2023-07-15T08:52:00Z">
              <w:tcPr>
                <w:tcW w:w="10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8D3C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3" w:author="Han Huang" w:date="2023-07-15T08:52:00Z">
              <w:tcPr>
                <w:tcW w:w="105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1A208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Han Huang" w:date="2023-07-15T08:52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1E8D7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8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Han Huang" w:date="2023-07-15T08:52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E7B70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1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0C08CF" w:rsidRPr="000C08CF" w14:paraId="336C1F19" w14:textId="77777777" w:rsidTr="000C08CF">
        <w:trPr>
          <w:trHeight w:val="255"/>
          <w:jc w:val="center"/>
          <w:ins w:id="1492" w:author="Han Huang" w:date="2023-07-15T08:51:00Z"/>
          <w:trPrChange w:id="1493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4" w:author="Han Huang" w:date="2023-07-15T08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77AC0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Han Huang" w:date="2023-07-15T08:52:00Z">
              <w:tcPr>
                <w:tcW w:w="9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CEBBF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Han Huang" w:date="2023-07-15T08:52:00Z">
              <w:tcPr>
                <w:tcW w:w="10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CC99D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3" w:author="Han Huang" w:date="2023-07-15T08:52:00Z">
              <w:tcPr>
                <w:tcW w:w="105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F73F6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Han Huang" w:date="2023-07-15T08:52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07BBB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8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98.8%</w:t>
              </w:r>
            </w:ins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9" w:author="Han Huang" w:date="2023-07-15T08:52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7AD31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1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98.5%</w:t>
              </w:r>
            </w:ins>
          </w:p>
        </w:tc>
      </w:tr>
      <w:tr w:rsidR="000C08CF" w:rsidRPr="000C08CF" w14:paraId="0ACD10DF" w14:textId="77777777" w:rsidTr="000C08CF">
        <w:trPr>
          <w:trHeight w:val="255"/>
          <w:jc w:val="center"/>
          <w:ins w:id="1512" w:author="Han Huang" w:date="2023-07-15T08:51:00Z"/>
          <w:trPrChange w:id="1513" w:author="Han Huang" w:date="2023-07-15T08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4" w:author="Han Huang" w:date="2023-07-15T08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1C3F1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6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Han Huang" w:date="2023-07-15T08:52:00Z">
              <w:tcPr>
                <w:tcW w:w="9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6E7CB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9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71829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2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3" w:author="Han Huang" w:date="2023-07-15T08:52:00Z">
              <w:tcPr>
                <w:tcW w:w="105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6A653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5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7984A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8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9" w:author="Han Huang" w:date="2023-07-15T08:52:00Z">
              <w:tcPr>
                <w:tcW w:w="112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A3C6D" w14:textId="77777777" w:rsidR="000C08CF" w:rsidRPr="000C08CF" w:rsidRDefault="000C08CF" w:rsidP="000C08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Han Huang" w:date="2023-07-15T08:5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1" w:author="Han Huang" w:date="2023-07-15T08:51:00Z">
              <w:r w:rsidRPr="000C08C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</w:tr>
    </w:tbl>
    <w:p w14:paraId="060B4C82" w14:textId="77777777" w:rsidR="000C08CF" w:rsidRPr="009E74F3" w:rsidRDefault="000C08CF" w:rsidP="001E3084">
      <w:pPr>
        <w:rPr>
          <w:rPrChange w:id="1532" w:author="Han Huang" w:date="2023-07-12T00:41:00Z">
            <w:rPr>
              <w:lang w:val="en-CA"/>
            </w:rPr>
          </w:rPrChange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B1409A" w14:textId="77777777" w:rsidR="00163DAD" w:rsidRDefault="00163DAD" w:rsidP="00163DA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CFDC" w14:textId="77777777" w:rsidR="006B5D4B" w:rsidRDefault="006B5D4B">
      <w:r>
        <w:separator/>
      </w:r>
    </w:p>
  </w:endnote>
  <w:endnote w:type="continuationSeparator" w:id="0">
    <w:p w14:paraId="211E6DF6" w14:textId="77777777" w:rsidR="006B5D4B" w:rsidRDefault="006B5D4B">
      <w:r>
        <w:continuationSeparator/>
      </w:r>
    </w:p>
  </w:endnote>
  <w:endnote w:type="continuationNotice" w:id="1">
    <w:p w14:paraId="2349C55D" w14:textId="77777777" w:rsidR="006B5D4B" w:rsidRDefault="006B5D4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2165D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33" w:author="Han Huang" w:date="2023-07-16T02:54:00Z">
      <w:r w:rsidR="007F445F">
        <w:rPr>
          <w:rStyle w:val="PageNumber"/>
          <w:noProof/>
        </w:rPr>
        <w:t>2023-07-16</w:t>
      </w:r>
    </w:ins>
    <w:del w:id="1534" w:author="Han Huang" w:date="2023-07-11T00:37:00Z">
      <w:r w:rsidR="00A70602" w:rsidDel="00AC2276">
        <w:rPr>
          <w:rStyle w:val="PageNumber"/>
          <w:noProof/>
        </w:rPr>
        <w:delText>2023-07-05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689F" w14:textId="77777777" w:rsidR="006B5D4B" w:rsidRDefault="006B5D4B">
      <w:r>
        <w:separator/>
      </w:r>
    </w:p>
  </w:footnote>
  <w:footnote w:type="continuationSeparator" w:id="0">
    <w:p w14:paraId="4F8038FB" w14:textId="77777777" w:rsidR="006B5D4B" w:rsidRDefault="006B5D4B">
      <w:r>
        <w:continuationSeparator/>
      </w:r>
    </w:p>
  </w:footnote>
  <w:footnote w:type="continuationNotice" w:id="1">
    <w:p w14:paraId="58755AD0" w14:textId="77777777" w:rsidR="006B5D4B" w:rsidRDefault="006B5D4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482100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9812843">
    <w:abstractNumId w:val="9"/>
  </w:num>
  <w:num w:numId="3" w16cid:durableId="1752777905">
    <w:abstractNumId w:val="8"/>
  </w:num>
  <w:num w:numId="4" w16cid:durableId="320426635">
    <w:abstractNumId w:val="6"/>
  </w:num>
  <w:num w:numId="5" w16cid:durableId="1973558836">
    <w:abstractNumId w:val="7"/>
  </w:num>
  <w:num w:numId="6" w16cid:durableId="165561450">
    <w:abstractNumId w:val="4"/>
  </w:num>
  <w:num w:numId="7" w16cid:durableId="986592103">
    <w:abstractNumId w:val="5"/>
  </w:num>
  <w:num w:numId="8" w16cid:durableId="593636374">
    <w:abstractNumId w:val="4"/>
  </w:num>
  <w:num w:numId="9" w16cid:durableId="1966959634">
    <w:abstractNumId w:val="1"/>
  </w:num>
  <w:num w:numId="10" w16cid:durableId="1091664334">
    <w:abstractNumId w:val="3"/>
  </w:num>
  <w:num w:numId="11" w16cid:durableId="11520227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3340"/>
    <w:rsid w:val="0004543A"/>
    <w:rsid w:val="000458BC"/>
    <w:rsid w:val="00045C41"/>
    <w:rsid w:val="00046C03"/>
    <w:rsid w:val="00056E7D"/>
    <w:rsid w:val="00065039"/>
    <w:rsid w:val="0007614F"/>
    <w:rsid w:val="00081398"/>
    <w:rsid w:val="00084393"/>
    <w:rsid w:val="00084B93"/>
    <w:rsid w:val="000865E1"/>
    <w:rsid w:val="00092AF4"/>
    <w:rsid w:val="00094479"/>
    <w:rsid w:val="000962AC"/>
    <w:rsid w:val="000B0C0F"/>
    <w:rsid w:val="000B1C6B"/>
    <w:rsid w:val="000B4142"/>
    <w:rsid w:val="000B4FF9"/>
    <w:rsid w:val="000C08CF"/>
    <w:rsid w:val="000C09AC"/>
    <w:rsid w:val="000C228D"/>
    <w:rsid w:val="000C2BAA"/>
    <w:rsid w:val="000C5F4C"/>
    <w:rsid w:val="000E00F3"/>
    <w:rsid w:val="000E0491"/>
    <w:rsid w:val="000F158C"/>
    <w:rsid w:val="00102F3D"/>
    <w:rsid w:val="00124E38"/>
    <w:rsid w:val="0012580B"/>
    <w:rsid w:val="00131F90"/>
    <w:rsid w:val="00134072"/>
    <w:rsid w:val="0013458C"/>
    <w:rsid w:val="0013526E"/>
    <w:rsid w:val="00146152"/>
    <w:rsid w:val="00155526"/>
    <w:rsid w:val="00155ACC"/>
    <w:rsid w:val="00163DAD"/>
    <w:rsid w:val="00171371"/>
    <w:rsid w:val="00172982"/>
    <w:rsid w:val="00174E4B"/>
    <w:rsid w:val="00175A24"/>
    <w:rsid w:val="00187E58"/>
    <w:rsid w:val="00190EB7"/>
    <w:rsid w:val="001A297E"/>
    <w:rsid w:val="001A2CDE"/>
    <w:rsid w:val="001A368E"/>
    <w:rsid w:val="001A7329"/>
    <w:rsid w:val="001A792F"/>
    <w:rsid w:val="001B4E28"/>
    <w:rsid w:val="001C3525"/>
    <w:rsid w:val="001C3AFB"/>
    <w:rsid w:val="001D07F0"/>
    <w:rsid w:val="001D1BD2"/>
    <w:rsid w:val="001D2473"/>
    <w:rsid w:val="001E0248"/>
    <w:rsid w:val="001E02BE"/>
    <w:rsid w:val="001E3084"/>
    <w:rsid w:val="001E3B37"/>
    <w:rsid w:val="001F2594"/>
    <w:rsid w:val="001F6A5E"/>
    <w:rsid w:val="00201691"/>
    <w:rsid w:val="00203797"/>
    <w:rsid w:val="002055A6"/>
    <w:rsid w:val="00205985"/>
    <w:rsid w:val="00206460"/>
    <w:rsid w:val="002069B4"/>
    <w:rsid w:val="00215DFC"/>
    <w:rsid w:val="002212DF"/>
    <w:rsid w:val="00221E89"/>
    <w:rsid w:val="00222CD4"/>
    <w:rsid w:val="00225016"/>
    <w:rsid w:val="002253CA"/>
    <w:rsid w:val="002264A6"/>
    <w:rsid w:val="00227BA7"/>
    <w:rsid w:val="0023011C"/>
    <w:rsid w:val="00231C37"/>
    <w:rsid w:val="00232C92"/>
    <w:rsid w:val="002375C1"/>
    <w:rsid w:val="0024478F"/>
    <w:rsid w:val="00247E1E"/>
    <w:rsid w:val="00263398"/>
    <w:rsid w:val="00263B99"/>
    <w:rsid w:val="002647D8"/>
    <w:rsid w:val="00266F06"/>
    <w:rsid w:val="00267A95"/>
    <w:rsid w:val="00275BCF"/>
    <w:rsid w:val="00280613"/>
    <w:rsid w:val="00291E36"/>
    <w:rsid w:val="00292257"/>
    <w:rsid w:val="002A06CE"/>
    <w:rsid w:val="002A54E0"/>
    <w:rsid w:val="002B087C"/>
    <w:rsid w:val="002B1595"/>
    <w:rsid w:val="002B191D"/>
    <w:rsid w:val="002B2E83"/>
    <w:rsid w:val="002B75C7"/>
    <w:rsid w:val="002C5DE8"/>
    <w:rsid w:val="002D0AF6"/>
    <w:rsid w:val="002D633E"/>
    <w:rsid w:val="002F164D"/>
    <w:rsid w:val="003021BC"/>
    <w:rsid w:val="00306206"/>
    <w:rsid w:val="00313360"/>
    <w:rsid w:val="003136FD"/>
    <w:rsid w:val="00314BA3"/>
    <w:rsid w:val="00317D85"/>
    <w:rsid w:val="00327C56"/>
    <w:rsid w:val="00330150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6370"/>
    <w:rsid w:val="003A7CE6"/>
    <w:rsid w:val="003B0AB2"/>
    <w:rsid w:val="003C20E4"/>
    <w:rsid w:val="003C61A9"/>
    <w:rsid w:val="003D6342"/>
    <w:rsid w:val="003D6A05"/>
    <w:rsid w:val="003E646B"/>
    <w:rsid w:val="003E6F90"/>
    <w:rsid w:val="003E73ED"/>
    <w:rsid w:val="003F5D0F"/>
    <w:rsid w:val="00406BA4"/>
    <w:rsid w:val="00407E5F"/>
    <w:rsid w:val="00414101"/>
    <w:rsid w:val="004219CF"/>
    <w:rsid w:val="004222A4"/>
    <w:rsid w:val="004234F0"/>
    <w:rsid w:val="00427EEC"/>
    <w:rsid w:val="00433DDB"/>
    <w:rsid w:val="00435A29"/>
    <w:rsid w:val="00437619"/>
    <w:rsid w:val="00465A1E"/>
    <w:rsid w:val="0049005E"/>
    <w:rsid w:val="0049445A"/>
    <w:rsid w:val="004957D9"/>
    <w:rsid w:val="004A2A63"/>
    <w:rsid w:val="004B210C"/>
    <w:rsid w:val="004B6170"/>
    <w:rsid w:val="004D405F"/>
    <w:rsid w:val="004E4F4F"/>
    <w:rsid w:val="004E6789"/>
    <w:rsid w:val="004F2703"/>
    <w:rsid w:val="004F61E3"/>
    <w:rsid w:val="004F73CE"/>
    <w:rsid w:val="00502E10"/>
    <w:rsid w:val="0050354E"/>
    <w:rsid w:val="00507F2B"/>
    <w:rsid w:val="0051015C"/>
    <w:rsid w:val="00516CF1"/>
    <w:rsid w:val="00530105"/>
    <w:rsid w:val="00531AE9"/>
    <w:rsid w:val="00536188"/>
    <w:rsid w:val="00541D3A"/>
    <w:rsid w:val="00541FF1"/>
    <w:rsid w:val="00550807"/>
    <w:rsid w:val="00550A66"/>
    <w:rsid w:val="00555451"/>
    <w:rsid w:val="00562335"/>
    <w:rsid w:val="00565204"/>
    <w:rsid w:val="00567EC7"/>
    <w:rsid w:val="00570013"/>
    <w:rsid w:val="005753EC"/>
    <w:rsid w:val="005801A2"/>
    <w:rsid w:val="0058560F"/>
    <w:rsid w:val="00594760"/>
    <w:rsid w:val="005952A5"/>
    <w:rsid w:val="005955A1"/>
    <w:rsid w:val="005A10BE"/>
    <w:rsid w:val="005A1873"/>
    <w:rsid w:val="005A33A1"/>
    <w:rsid w:val="005B217D"/>
    <w:rsid w:val="005C385F"/>
    <w:rsid w:val="005C7C26"/>
    <w:rsid w:val="005E1AC6"/>
    <w:rsid w:val="005E3F2B"/>
    <w:rsid w:val="005F205D"/>
    <w:rsid w:val="005F4616"/>
    <w:rsid w:val="005F6F1B"/>
    <w:rsid w:val="00615995"/>
    <w:rsid w:val="00616155"/>
    <w:rsid w:val="00624B33"/>
    <w:rsid w:val="0063041A"/>
    <w:rsid w:val="00630AA2"/>
    <w:rsid w:val="00631D8B"/>
    <w:rsid w:val="00646707"/>
    <w:rsid w:val="0065006D"/>
    <w:rsid w:val="00651C6D"/>
    <w:rsid w:val="00657F7E"/>
    <w:rsid w:val="00662E58"/>
    <w:rsid w:val="006637F2"/>
    <w:rsid w:val="006642A5"/>
    <w:rsid w:val="00664DCF"/>
    <w:rsid w:val="00671700"/>
    <w:rsid w:val="006723D5"/>
    <w:rsid w:val="006A0E5C"/>
    <w:rsid w:val="006A48E6"/>
    <w:rsid w:val="006B5D4B"/>
    <w:rsid w:val="006C5D39"/>
    <w:rsid w:val="006D6D9B"/>
    <w:rsid w:val="006E2810"/>
    <w:rsid w:val="006E5417"/>
    <w:rsid w:val="006E5B50"/>
    <w:rsid w:val="006F0794"/>
    <w:rsid w:val="006F7528"/>
    <w:rsid w:val="007023DE"/>
    <w:rsid w:val="00712F60"/>
    <w:rsid w:val="00720E3B"/>
    <w:rsid w:val="00740A53"/>
    <w:rsid w:val="00741DC2"/>
    <w:rsid w:val="0074393F"/>
    <w:rsid w:val="00745F6B"/>
    <w:rsid w:val="0075175B"/>
    <w:rsid w:val="0075585E"/>
    <w:rsid w:val="00761F0D"/>
    <w:rsid w:val="00770571"/>
    <w:rsid w:val="007768FF"/>
    <w:rsid w:val="00781ED0"/>
    <w:rsid w:val="007824D3"/>
    <w:rsid w:val="00796EE3"/>
    <w:rsid w:val="007A7D29"/>
    <w:rsid w:val="007B4AB8"/>
    <w:rsid w:val="007C081C"/>
    <w:rsid w:val="007D1181"/>
    <w:rsid w:val="007E01A3"/>
    <w:rsid w:val="007F1F8B"/>
    <w:rsid w:val="007F445F"/>
    <w:rsid w:val="007F5D54"/>
    <w:rsid w:val="007F6205"/>
    <w:rsid w:val="007F67A1"/>
    <w:rsid w:val="00801A7B"/>
    <w:rsid w:val="00801D70"/>
    <w:rsid w:val="00811C05"/>
    <w:rsid w:val="00812BF7"/>
    <w:rsid w:val="008206C8"/>
    <w:rsid w:val="00827950"/>
    <w:rsid w:val="00830B0F"/>
    <w:rsid w:val="00843D95"/>
    <w:rsid w:val="008506F4"/>
    <w:rsid w:val="00860909"/>
    <w:rsid w:val="0086387C"/>
    <w:rsid w:val="00874A6C"/>
    <w:rsid w:val="00876C65"/>
    <w:rsid w:val="00882F72"/>
    <w:rsid w:val="00893DC4"/>
    <w:rsid w:val="008A1235"/>
    <w:rsid w:val="008A147E"/>
    <w:rsid w:val="008A4B4C"/>
    <w:rsid w:val="008A5B60"/>
    <w:rsid w:val="008C239F"/>
    <w:rsid w:val="008E480C"/>
    <w:rsid w:val="008F77D5"/>
    <w:rsid w:val="00907757"/>
    <w:rsid w:val="009212B0"/>
    <w:rsid w:val="00921FA1"/>
    <w:rsid w:val="00922E36"/>
    <w:rsid w:val="009234A5"/>
    <w:rsid w:val="00933453"/>
    <w:rsid w:val="009336F7"/>
    <w:rsid w:val="0093636C"/>
    <w:rsid w:val="009374A7"/>
    <w:rsid w:val="00937F03"/>
    <w:rsid w:val="0095273E"/>
    <w:rsid w:val="00955F6D"/>
    <w:rsid w:val="009776EA"/>
    <w:rsid w:val="00977C16"/>
    <w:rsid w:val="0098551D"/>
    <w:rsid w:val="00985DCB"/>
    <w:rsid w:val="0099518F"/>
    <w:rsid w:val="00996C8D"/>
    <w:rsid w:val="00996CDB"/>
    <w:rsid w:val="009A523D"/>
    <w:rsid w:val="009B02A1"/>
    <w:rsid w:val="009B3361"/>
    <w:rsid w:val="009B7F3F"/>
    <w:rsid w:val="009C290E"/>
    <w:rsid w:val="009D7CE6"/>
    <w:rsid w:val="009E448E"/>
    <w:rsid w:val="009E74F3"/>
    <w:rsid w:val="009F496B"/>
    <w:rsid w:val="00A01439"/>
    <w:rsid w:val="00A02E61"/>
    <w:rsid w:val="00A05CFF"/>
    <w:rsid w:val="00A13048"/>
    <w:rsid w:val="00A21616"/>
    <w:rsid w:val="00A303F9"/>
    <w:rsid w:val="00A46843"/>
    <w:rsid w:val="00A54C70"/>
    <w:rsid w:val="00A56B97"/>
    <w:rsid w:val="00A6093D"/>
    <w:rsid w:val="00A703CE"/>
    <w:rsid w:val="00A70602"/>
    <w:rsid w:val="00A72017"/>
    <w:rsid w:val="00A767DC"/>
    <w:rsid w:val="00A76A6D"/>
    <w:rsid w:val="00A83253"/>
    <w:rsid w:val="00A93D84"/>
    <w:rsid w:val="00AA6E84"/>
    <w:rsid w:val="00AB1077"/>
    <w:rsid w:val="00AB1A1C"/>
    <w:rsid w:val="00AB4721"/>
    <w:rsid w:val="00AB59AF"/>
    <w:rsid w:val="00AB7405"/>
    <w:rsid w:val="00AC2276"/>
    <w:rsid w:val="00AC68AD"/>
    <w:rsid w:val="00AD05A8"/>
    <w:rsid w:val="00AD21BE"/>
    <w:rsid w:val="00AE341B"/>
    <w:rsid w:val="00AE3913"/>
    <w:rsid w:val="00AF51C5"/>
    <w:rsid w:val="00B01905"/>
    <w:rsid w:val="00B02DB5"/>
    <w:rsid w:val="00B07CA7"/>
    <w:rsid w:val="00B1279A"/>
    <w:rsid w:val="00B257A4"/>
    <w:rsid w:val="00B25CDF"/>
    <w:rsid w:val="00B3640F"/>
    <w:rsid w:val="00B4194A"/>
    <w:rsid w:val="00B437E8"/>
    <w:rsid w:val="00B51F2C"/>
    <w:rsid w:val="00B5222E"/>
    <w:rsid w:val="00B53179"/>
    <w:rsid w:val="00B532EA"/>
    <w:rsid w:val="00B542F2"/>
    <w:rsid w:val="00B57A23"/>
    <w:rsid w:val="00B600CD"/>
    <w:rsid w:val="00B61B9D"/>
    <w:rsid w:val="00B61C96"/>
    <w:rsid w:val="00B73A2A"/>
    <w:rsid w:val="00B75A51"/>
    <w:rsid w:val="00B827C6"/>
    <w:rsid w:val="00B94B06"/>
    <w:rsid w:val="00B94C28"/>
    <w:rsid w:val="00BA4B96"/>
    <w:rsid w:val="00BB11F4"/>
    <w:rsid w:val="00BB2E5B"/>
    <w:rsid w:val="00BB51C8"/>
    <w:rsid w:val="00BC10BA"/>
    <w:rsid w:val="00BC5AFD"/>
    <w:rsid w:val="00BD4567"/>
    <w:rsid w:val="00BD4A85"/>
    <w:rsid w:val="00C00DDE"/>
    <w:rsid w:val="00C04F43"/>
    <w:rsid w:val="00C05271"/>
    <w:rsid w:val="00C0609D"/>
    <w:rsid w:val="00C115AB"/>
    <w:rsid w:val="00C14E5F"/>
    <w:rsid w:val="00C21724"/>
    <w:rsid w:val="00C26CCB"/>
    <w:rsid w:val="00C30249"/>
    <w:rsid w:val="00C35F74"/>
    <w:rsid w:val="00C3723B"/>
    <w:rsid w:val="00C42466"/>
    <w:rsid w:val="00C44267"/>
    <w:rsid w:val="00C50F88"/>
    <w:rsid w:val="00C5421F"/>
    <w:rsid w:val="00C606C9"/>
    <w:rsid w:val="00C61DE5"/>
    <w:rsid w:val="00C70787"/>
    <w:rsid w:val="00C80288"/>
    <w:rsid w:val="00C836F0"/>
    <w:rsid w:val="00C84003"/>
    <w:rsid w:val="00C90650"/>
    <w:rsid w:val="00C97D0E"/>
    <w:rsid w:val="00C97D78"/>
    <w:rsid w:val="00CA278B"/>
    <w:rsid w:val="00CA3F00"/>
    <w:rsid w:val="00CA6C65"/>
    <w:rsid w:val="00CB42D4"/>
    <w:rsid w:val="00CC2AAE"/>
    <w:rsid w:val="00CC5A42"/>
    <w:rsid w:val="00CD0EAB"/>
    <w:rsid w:val="00CE5E02"/>
    <w:rsid w:val="00CF34DB"/>
    <w:rsid w:val="00CF3917"/>
    <w:rsid w:val="00CF558F"/>
    <w:rsid w:val="00D010C0"/>
    <w:rsid w:val="00D031A6"/>
    <w:rsid w:val="00D06B8B"/>
    <w:rsid w:val="00D073E2"/>
    <w:rsid w:val="00D10044"/>
    <w:rsid w:val="00D1555A"/>
    <w:rsid w:val="00D251B6"/>
    <w:rsid w:val="00D30717"/>
    <w:rsid w:val="00D446EC"/>
    <w:rsid w:val="00D470B2"/>
    <w:rsid w:val="00D51BF0"/>
    <w:rsid w:val="00D531DB"/>
    <w:rsid w:val="00D55942"/>
    <w:rsid w:val="00D56458"/>
    <w:rsid w:val="00D602B8"/>
    <w:rsid w:val="00D712D8"/>
    <w:rsid w:val="00D807BF"/>
    <w:rsid w:val="00D82FCC"/>
    <w:rsid w:val="00DA17FC"/>
    <w:rsid w:val="00DA73F9"/>
    <w:rsid w:val="00DA7887"/>
    <w:rsid w:val="00DB2C26"/>
    <w:rsid w:val="00DB45C3"/>
    <w:rsid w:val="00DC5E6D"/>
    <w:rsid w:val="00DD02F4"/>
    <w:rsid w:val="00DD6622"/>
    <w:rsid w:val="00DE1C7C"/>
    <w:rsid w:val="00DE6B43"/>
    <w:rsid w:val="00DF4D88"/>
    <w:rsid w:val="00E00B13"/>
    <w:rsid w:val="00E041C6"/>
    <w:rsid w:val="00E11923"/>
    <w:rsid w:val="00E11EF7"/>
    <w:rsid w:val="00E207D8"/>
    <w:rsid w:val="00E24DD3"/>
    <w:rsid w:val="00E262D4"/>
    <w:rsid w:val="00E36250"/>
    <w:rsid w:val="00E47F2D"/>
    <w:rsid w:val="00E54511"/>
    <w:rsid w:val="00E60EDC"/>
    <w:rsid w:val="00E61DAC"/>
    <w:rsid w:val="00E65429"/>
    <w:rsid w:val="00E72B80"/>
    <w:rsid w:val="00E75FE3"/>
    <w:rsid w:val="00E86C4C"/>
    <w:rsid w:val="00E907A3"/>
    <w:rsid w:val="00E94216"/>
    <w:rsid w:val="00EA5AE0"/>
    <w:rsid w:val="00EB56E1"/>
    <w:rsid w:val="00EB7AB1"/>
    <w:rsid w:val="00EC32BD"/>
    <w:rsid w:val="00ED536F"/>
    <w:rsid w:val="00EE7CD8"/>
    <w:rsid w:val="00EF37F6"/>
    <w:rsid w:val="00EF48CC"/>
    <w:rsid w:val="00EF6346"/>
    <w:rsid w:val="00F00801"/>
    <w:rsid w:val="00F2488D"/>
    <w:rsid w:val="00F3332F"/>
    <w:rsid w:val="00F601A0"/>
    <w:rsid w:val="00F60820"/>
    <w:rsid w:val="00F712E9"/>
    <w:rsid w:val="00F73032"/>
    <w:rsid w:val="00F7622D"/>
    <w:rsid w:val="00F848FC"/>
    <w:rsid w:val="00F906F6"/>
    <w:rsid w:val="00F9282A"/>
    <w:rsid w:val="00F96BAD"/>
    <w:rsid w:val="00FA139D"/>
    <w:rsid w:val="00FA56CF"/>
    <w:rsid w:val="00FA60F5"/>
    <w:rsid w:val="00FB0E84"/>
    <w:rsid w:val="00FB578F"/>
    <w:rsid w:val="00FC2405"/>
    <w:rsid w:val="00FD01C2"/>
    <w:rsid w:val="00FD4540"/>
    <w:rsid w:val="00FD78F2"/>
    <w:rsid w:val="00FE595C"/>
    <w:rsid w:val="00FF0C0E"/>
    <w:rsid w:val="00FF0CE3"/>
    <w:rsid w:val="00FF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3332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DC5E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5E6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5E6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5E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5E6D"/>
    <w:rPr>
      <w:b/>
      <w:bCs/>
    </w:rPr>
  </w:style>
  <w:style w:type="paragraph" w:customStyle="1" w:styleId="paragraph">
    <w:name w:val="paragraph"/>
    <w:basedOn w:val="Normal"/>
    <w:rsid w:val="005A187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5A1873"/>
  </w:style>
  <w:style w:type="character" w:customStyle="1" w:styleId="eop">
    <w:name w:val="eop"/>
    <w:basedOn w:val="DefaultParagraphFont"/>
    <w:rsid w:val="005A1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C9009C-7918-46AB-90D1-70608038F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55E39B-4356-445F-9511-CEFA1C2EB5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127C6D-1319-4301-9963-0CD087FD88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1880</TotalTime>
  <Pages>4</Pages>
  <Words>1153</Words>
  <Characters>6374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47</cp:revision>
  <cp:lastPrinted>1900-01-01T08:00:00Z</cp:lastPrinted>
  <dcterms:created xsi:type="dcterms:W3CDTF">2023-07-04T10:02:00Z</dcterms:created>
  <dcterms:modified xsi:type="dcterms:W3CDTF">2023-07-16T09:57:00Z</dcterms:modified>
</cp:coreProperties>
</file>