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F93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EA624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078C9">
              <w:rPr>
                <w:lang w:val="en-CA"/>
              </w:rPr>
              <w:t>0091</w:t>
            </w:r>
            <w:ins w:id="0" w:author="Yang Wang" w:date="2023-07-06T19:38:00Z">
              <w:r w:rsidR="006616A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77D0A2" w:rsidR="00E61DAC" w:rsidRPr="005B217D" w:rsidRDefault="00D04F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color w:val="000000"/>
              </w:rPr>
              <w:t>EE2-3.8: Combination of Test 3.3e and Test 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30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C3F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B20C13" w14:textId="5E1F76D5" w:rsidR="003E1E1C" w:rsidRPr="00326AF7" w:rsidRDefault="003E1E1C" w:rsidP="003E1E1C">
            <w:pPr>
              <w:jc w:val="left"/>
            </w:pPr>
            <w:r w:rsidRPr="00326AF7">
              <w:t>Mehdi Salehifar,</w:t>
            </w:r>
            <w:r w:rsidR="00EB3687">
              <w:rPr>
                <w:lang w:eastAsia="zh-CN"/>
              </w:rPr>
              <w:t xml:space="preserve"> Yang Wang,</w:t>
            </w:r>
            <w:r w:rsidRPr="00326AF7">
              <w:t xml:space="preserve"> </w:t>
            </w:r>
            <w:r w:rsidRPr="00326AF7">
              <w:rPr>
                <w:rFonts w:hint="eastAsia"/>
                <w:lang w:eastAsia="zh-CN"/>
              </w:rPr>
              <w:t>Y</w:t>
            </w:r>
            <w:r w:rsidRPr="00326AF7">
              <w:t>uwen He, Kai Zhang,</w:t>
            </w:r>
            <w:r>
              <w:t xml:space="preserve"> Hongbin Liu,</w:t>
            </w:r>
            <w:r w:rsidRPr="00326AF7">
              <w:t xml:space="preserve"> Li Zhang</w:t>
            </w:r>
          </w:p>
          <w:p w14:paraId="49D81240" w14:textId="336D4C54" w:rsidR="00E61DAC" w:rsidRPr="005B217D" w:rsidRDefault="003E1E1C" w:rsidP="003E1E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Chen, Ru-Ling Liao, Xinwei Li, Y</w:t>
            </w:r>
            <w:r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>n Ye</w:t>
            </w:r>
          </w:p>
        </w:tc>
        <w:tc>
          <w:tcPr>
            <w:tcW w:w="900" w:type="dxa"/>
          </w:tcPr>
          <w:p w14:paraId="0140ECA2" w14:textId="098567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1569D1" w14:textId="5EA73FF9" w:rsidR="00EB3687" w:rsidRPr="00EB3687" w:rsidRDefault="00E61DAC" w:rsidP="003E1E1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3687" w:rsidRPr="0047425B">
                <w:rPr>
                  <w:rStyle w:val="a6"/>
                  <w:sz w:val="21"/>
                  <w:szCs w:val="21"/>
                  <w:lang w:val="en-CA"/>
                </w:rPr>
                <w:t>mehdi.salehifar@bytedance.com</w:t>
              </w:r>
            </w:hyperlink>
          </w:p>
          <w:p w14:paraId="66824CF6" w14:textId="59364F22" w:rsidR="00C440ED" w:rsidRDefault="00000000" w:rsidP="003E1E1C">
            <w:pPr>
              <w:spacing w:before="60" w:after="60"/>
              <w:jc w:val="left"/>
            </w:pPr>
            <w:hyperlink r:id="rId10" w:history="1">
              <w:r w:rsidR="00EB3687" w:rsidRPr="0022018B">
                <w:rPr>
                  <w:rStyle w:val="a6"/>
                </w:rPr>
                <w:t>wangyanag.cs@bytedance.com</w:t>
              </w:r>
            </w:hyperlink>
          </w:p>
          <w:p w14:paraId="63390184" w14:textId="049B462D" w:rsidR="00E61DAC" w:rsidRPr="002C15B4" w:rsidRDefault="00000000" w:rsidP="005952A5">
            <w:pPr>
              <w:spacing w:before="60" w:after="60"/>
              <w:rPr>
                <w:sz w:val="21"/>
                <w:szCs w:val="21"/>
                <w:lang w:val="en-CA"/>
              </w:rPr>
            </w:pPr>
            <w:hyperlink r:id="rId11" w:history="1">
              <w:r w:rsidR="003E1E1C" w:rsidRPr="002C15B4">
                <w:rPr>
                  <w:rStyle w:val="a6"/>
                  <w:sz w:val="21"/>
                  <w:szCs w:val="21"/>
                  <w:lang w:val="en-CA"/>
                </w:rPr>
                <w:t>jiechen.cj@alibaba-inc.com</w:t>
              </w:r>
            </w:hyperlink>
          </w:p>
          <w:p w14:paraId="32C2ABFD" w14:textId="709EDB2F" w:rsidR="003E1E1C" w:rsidRPr="005B217D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0B387E" w:rsidR="00E61DAC" w:rsidRPr="005B217D" w:rsidRDefault="003E1E1C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  <w:r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285FBB" w14:textId="01F33B9E" w:rsidR="00D04FFE" w:rsidRPr="00C440ED" w:rsidRDefault="003E1E1C" w:rsidP="00C440ED">
      <w:pPr>
        <w:tabs>
          <w:tab w:val="clear" w:pos="3240"/>
        </w:tabs>
        <w:rPr>
          <w:szCs w:val="22"/>
          <w:lang w:val="en-CA"/>
        </w:rPr>
      </w:pPr>
      <w:r w:rsidRPr="00E74954">
        <w:rPr>
          <w:szCs w:val="22"/>
          <w:lang w:val="en-CA"/>
        </w:rPr>
        <w:t xml:space="preserve">This document reports </w:t>
      </w:r>
      <w:r w:rsidR="00810691">
        <w:rPr>
          <w:szCs w:val="22"/>
          <w:lang w:val="en-CA"/>
        </w:rPr>
        <w:t xml:space="preserve">test </w:t>
      </w:r>
      <w:r w:rsidRPr="00E74954">
        <w:rPr>
          <w:szCs w:val="22"/>
          <w:lang w:val="en-CA"/>
        </w:rPr>
        <w:t>results for</w:t>
      </w:r>
      <w:r w:rsidR="00D04FFE">
        <w:rPr>
          <w:szCs w:val="22"/>
          <w:lang w:val="en-CA"/>
        </w:rPr>
        <w:t xml:space="preserve"> EE2-3.8</w:t>
      </w:r>
      <w:r w:rsidR="00C440ED">
        <w:rPr>
          <w:szCs w:val="22"/>
          <w:lang w:val="en-CA"/>
        </w:rPr>
        <w:t>, which is the combination test of EE2-3.3e and EE2-3.5</w:t>
      </w:r>
      <w:r>
        <w:rPr>
          <w:szCs w:val="22"/>
          <w:lang w:val="en-CA"/>
        </w:rPr>
        <w:t>.</w:t>
      </w:r>
      <w:r w:rsidR="00C440ED">
        <w:rPr>
          <w:szCs w:val="22"/>
          <w:lang w:val="en-CA"/>
        </w:rPr>
        <w:t xml:space="preserve"> </w:t>
      </w:r>
      <w:r w:rsidR="00C440ED">
        <w:rPr>
          <w:color w:val="000000"/>
        </w:rPr>
        <w:t xml:space="preserve">In test EE2-3.3e, high-accuracy template matching (TM) is proposed. </w:t>
      </w:r>
      <w:r>
        <w:rPr>
          <w:szCs w:val="22"/>
          <w:lang w:val="en-CA"/>
        </w:rPr>
        <w:t xml:space="preserve">In test EE2-3.5, </w:t>
      </w:r>
      <w:r>
        <w:rPr>
          <w:color w:val="000000"/>
          <w:highlight w:val="white"/>
        </w:rPr>
        <w:t>multi-pass DMVR is extended by introducing additional BDOF iteration</w:t>
      </w:r>
      <w:r w:rsidR="00F404CC">
        <w:rPr>
          <w:color w:val="000000"/>
        </w:rPr>
        <w:t>.</w:t>
      </w:r>
      <w:r w:rsidR="00C440ED">
        <w:rPr>
          <w:color w:val="000000"/>
        </w:rPr>
        <w:t xml:space="preserve"> </w:t>
      </w:r>
      <w:r w:rsidR="00F404CC" w:rsidRPr="00DB2D62">
        <w:rPr>
          <w:szCs w:val="22"/>
          <w:lang w:val="en-CA"/>
        </w:rPr>
        <w:t>On top of the E</w:t>
      </w:r>
      <w:r w:rsidR="00F404CC">
        <w:rPr>
          <w:szCs w:val="22"/>
          <w:lang w:val="en-CA"/>
        </w:rPr>
        <w:t>CM-9.0</w:t>
      </w:r>
      <w:r w:rsidR="00F404CC" w:rsidRPr="00DB2D62">
        <w:rPr>
          <w:szCs w:val="22"/>
          <w:lang w:val="en-CA"/>
        </w:rPr>
        <w:t>, simulation result</w:t>
      </w:r>
      <w:r w:rsidR="00B420DF">
        <w:rPr>
          <w:szCs w:val="22"/>
          <w:lang w:val="en-CA"/>
        </w:rPr>
        <w:t>s</w:t>
      </w:r>
      <w:r w:rsidR="00F404CC" w:rsidRPr="00DB2D62">
        <w:rPr>
          <w:szCs w:val="22"/>
          <w:lang w:val="en-CA"/>
        </w:rPr>
        <w:t xml:space="preserve"> of </w:t>
      </w:r>
      <w:r w:rsidR="00C440ED">
        <w:rPr>
          <w:szCs w:val="22"/>
          <w:lang w:val="en-CA"/>
        </w:rPr>
        <w:t xml:space="preserve">EE2-3.8 </w:t>
      </w:r>
      <w:r w:rsidR="00B420DF">
        <w:rPr>
          <w:szCs w:val="22"/>
          <w:lang w:val="en-CA"/>
        </w:rPr>
        <w:t>are</w:t>
      </w:r>
      <w:r w:rsidR="00F404CC" w:rsidRPr="00DB2D62">
        <w:rPr>
          <w:szCs w:val="22"/>
          <w:lang w:val="en-CA"/>
        </w:rPr>
        <w:t xml:space="preserve"> reported as</w:t>
      </w:r>
      <w:r w:rsidR="00B420DF">
        <w:rPr>
          <w:szCs w:val="22"/>
          <w:lang w:val="en-CA"/>
        </w:rPr>
        <w:t xml:space="preserve"> below</w:t>
      </w:r>
      <w:r w:rsidR="00F404CC" w:rsidRPr="00DB2D62">
        <w:rPr>
          <w:szCs w:val="22"/>
          <w:lang w:val="en-CA"/>
        </w:rPr>
        <w:t>:</w:t>
      </w:r>
    </w:p>
    <w:p w14:paraId="00ED6493" w14:textId="2B107EE3" w:rsidR="00D04FFE" w:rsidRDefault="00D04FFE" w:rsidP="00D04FFE">
      <w:pPr>
        <w:rPr>
          <w:color w:val="000000"/>
        </w:rPr>
      </w:pPr>
      <w:r>
        <w:rPr>
          <w:rFonts w:hint="eastAsia"/>
          <w:color w:val="000000"/>
        </w:rPr>
        <w:t>R</w:t>
      </w:r>
      <w:r>
        <w:rPr>
          <w:color w:val="000000"/>
        </w:rPr>
        <w:t xml:space="preserve">A: </w:t>
      </w:r>
      <w:r w:rsidR="00C440ED">
        <w:rPr>
          <w:color w:val="000000"/>
        </w:rPr>
        <w:t>{</w:t>
      </w:r>
      <w:ins w:id="1" w:author="Yang Wang" w:date="2023-07-06T19:39:00Z">
        <w:r w:rsidR="006616AE">
          <w:rPr>
            <w:color w:val="000000"/>
          </w:rPr>
          <w:t>-0.15%, -0.33%, -0.21%; 101%, 99%</w:t>
        </w:r>
      </w:ins>
      <w:r w:rsidR="00C440ED">
        <w:rPr>
          <w:color w:val="000000"/>
        </w:rPr>
        <w:t>}</w:t>
      </w:r>
      <w:r>
        <w:rPr>
          <w:color w:val="000000"/>
        </w:rPr>
        <w:t>;</w:t>
      </w:r>
    </w:p>
    <w:p w14:paraId="42AEB3A8" w14:textId="7AD1A0DE" w:rsidR="00F404CC" w:rsidRPr="003E1E1C" w:rsidRDefault="00D04FFE" w:rsidP="00D04FFE">
      <w:pPr>
        <w:rPr>
          <w:lang w:val="en-CA"/>
        </w:rPr>
      </w:pPr>
      <w:r>
        <w:rPr>
          <w:rFonts w:hint="eastAsia"/>
          <w:color w:val="000000"/>
        </w:rPr>
        <w:t>L</w:t>
      </w:r>
      <w:r>
        <w:rPr>
          <w:color w:val="000000"/>
        </w:rPr>
        <w:t xml:space="preserve">DB: </w:t>
      </w:r>
      <w:r w:rsidR="00C440ED">
        <w:rPr>
          <w:color w:val="000000"/>
        </w:rPr>
        <w:t>{</w:t>
      </w:r>
      <w:r w:rsidR="006D094E">
        <w:rPr>
          <w:color w:val="000000"/>
        </w:rPr>
        <w:t xml:space="preserve">-0.15%, -0.30%, -0.34%; 100%, </w:t>
      </w:r>
      <w:r w:rsidR="00DF2C5D">
        <w:rPr>
          <w:color w:val="000000"/>
        </w:rPr>
        <w:t>100</w:t>
      </w:r>
      <w:r w:rsidR="006D094E">
        <w:rPr>
          <w:color w:val="000000"/>
        </w:rPr>
        <w:t>%</w:t>
      </w:r>
      <w:r w:rsidR="00C440ED">
        <w:rPr>
          <w:color w:val="000000"/>
        </w:rPr>
        <w:t>}</w:t>
      </w:r>
      <w:r>
        <w:rPr>
          <w:color w:val="000000"/>
        </w:rPr>
        <w:t>.</w:t>
      </w:r>
    </w:p>
    <w:p w14:paraId="5EB9B266" w14:textId="77777777" w:rsidR="00D23A16" w:rsidRDefault="00D23A1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BD71E29" w14:textId="42D7753E" w:rsidR="00C440ED" w:rsidRDefault="00C440ED" w:rsidP="00D23A16">
      <w:pPr>
        <w:pStyle w:val="2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E2-3.3e</w:t>
      </w:r>
    </w:p>
    <w:p w14:paraId="7A96F23F" w14:textId="6B42C7C8" w:rsidR="00C440ED" w:rsidRPr="00C440ED" w:rsidRDefault="009D1AE8" w:rsidP="00C440ED">
      <w:pPr>
        <w:rPr>
          <w:lang w:val="en-CA"/>
        </w:rPr>
      </w:pPr>
      <w:r w:rsidRPr="001D26B5">
        <w:rPr>
          <w:lang w:val="en-CA" w:eastAsia="zh-CN"/>
        </w:rPr>
        <w:t xml:space="preserve">High-accuracy template matching </w:t>
      </w:r>
      <w:r>
        <w:rPr>
          <w:lang w:val="en-CA" w:eastAsia="zh-CN"/>
        </w:rPr>
        <w:t xml:space="preserve">(TM) </w:t>
      </w:r>
      <w:r w:rsidRPr="001D26B5">
        <w:rPr>
          <w:lang w:val="en-CA" w:eastAsia="zh-CN"/>
        </w:rPr>
        <w:t xml:space="preserve">was proposed in JVET-AD0155 </w:t>
      </w:r>
      <w:r>
        <w:rPr>
          <w:lang w:val="en-CA"/>
        </w:rPr>
        <w:fldChar w:fldCharType="begin"/>
      </w:r>
      <w:r>
        <w:rPr>
          <w:lang w:val="en-CA" w:eastAsia="zh-CN"/>
        </w:rPr>
        <w:instrText xml:space="preserve"> REF _Ref139289497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 w:eastAsia="zh-CN"/>
        </w:rPr>
        <w:t>[1]</w:t>
      </w:r>
      <w:r>
        <w:rPr>
          <w:lang w:val="en-CA"/>
        </w:rPr>
        <w:fldChar w:fldCharType="end"/>
      </w:r>
      <w:r w:rsidRPr="001D26B5">
        <w:rPr>
          <w:lang w:val="en-CA"/>
        </w:rPr>
        <w:t xml:space="preserve"> and established as Test 3.3 in EE</w:t>
      </w:r>
      <w:r>
        <w:rPr>
          <w:lang w:val="en-CA"/>
        </w:rPr>
        <w:t>2</w:t>
      </w:r>
      <w:r w:rsidRPr="001D26B5">
        <w:rPr>
          <w:lang w:val="en-CA"/>
        </w:rPr>
        <w:t>.</w:t>
      </w:r>
      <w:r>
        <w:rPr>
          <w:lang w:val="en-CA"/>
        </w:rPr>
        <w:t xml:space="preserve"> EE2-3.3e consist</w:t>
      </w:r>
      <w:r w:rsidR="00B420DF">
        <w:rPr>
          <w:lang w:val="en-CA"/>
        </w:rPr>
        <w:t>s</w:t>
      </w:r>
      <w:r>
        <w:rPr>
          <w:lang w:val="en-CA"/>
        </w:rPr>
        <w:t xml:space="preserve"> of all three aspects of Test 3.3: </w:t>
      </w:r>
      <w:r w:rsidRPr="001D26B5">
        <w:rPr>
          <w:lang w:val="en-CA" w:eastAsia="zh-CN"/>
        </w:rPr>
        <w:t xml:space="preserve">In aspect #1, an additional refinement is applied to TM for bi-prediction. In aspect #2, the diamond search pattern used in TM is modified from 8-point to 16-point. In aspect #3, </w:t>
      </w:r>
      <w:r w:rsidRPr="001D26B5">
        <w:rPr>
          <w:lang w:val="en-CA"/>
        </w:rPr>
        <w:t>TM for bi-prediction is enabled when DMVR condition is satisfied.</w:t>
      </w:r>
    </w:p>
    <w:p w14:paraId="2FFDD3E9" w14:textId="19CCAB5F" w:rsidR="00F404CC" w:rsidRDefault="00C440ED" w:rsidP="00D23A16">
      <w:pPr>
        <w:pStyle w:val="2"/>
        <w:rPr>
          <w:lang w:val="en-CA"/>
        </w:rPr>
      </w:pPr>
      <w:r>
        <w:rPr>
          <w:lang w:val="en-CA"/>
        </w:rPr>
        <w:t>EE2-3.5</w:t>
      </w:r>
    </w:p>
    <w:p w14:paraId="261EE77E" w14:textId="6E19CC77" w:rsidR="00F71B15" w:rsidRPr="00472B26" w:rsidRDefault="009D1AE8" w:rsidP="00472B26">
      <w:pPr>
        <w:rPr>
          <w:lang w:val="en-CA"/>
        </w:rPr>
      </w:pPr>
      <w:r w:rsidRPr="009D1AE8">
        <w:rPr>
          <w:lang w:val="en-CA"/>
        </w:rPr>
        <w:t xml:space="preserve">Iterative BDOF pass in multi-pass DMVR </w:t>
      </w:r>
      <w:r>
        <w:rPr>
          <w:lang w:val="en-CA"/>
        </w:rPr>
        <w:t>was proposed i</w:t>
      </w:r>
      <w:r w:rsidR="00C440ED">
        <w:rPr>
          <w:lang w:val="en-CA"/>
        </w:rPr>
        <w:t xml:space="preserve">n </w:t>
      </w:r>
      <w:r w:rsidR="00C440ED">
        <w:rPr>
          <w:szCs w:val="22"/>
          <w:lang w:val="en-CA"/>
        </w:rPr>
        <w:t>JVET-AD0196</w:t>
      </w:r>
      <w:r>
        <w:rPr>
          <w:szCs w:val="22"/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_Ref139289502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C440ED">
        <w:rPr>
          <w:szCs w:val="22"/>
          <w:lang w:val="en-CA"/>
        </w:rPr>
        <w:t xml:space="preserve"> and JVET-AD0176</w:t>
      </w:r>
      <w:r>
        <w:rPr>
          <w:szCs w:val="22"/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_Ref139289503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 and established as Test 3.5 in EE2.</w:t>
      </w:r>
      <w:r w:rsidR="00C440ED" w:rsidRPr="00326AF7">
        <w:rPr>
          <w:lang w:val="en-CA"/>
        </w:rPr>
        <w:t xml:space="preserve"> </w:t>
      </w:r>
      <w:r>
        <w:rPr>
          <w:lang w:val="en-CA"/>
        </w:rPr>
        <w:t>I</w:t>
      </w:r>
      <w:r w:rsidR="00C440ED" w:rsidRPr="00326AF7">
        <w:rPr>
          <w:lang w:val="en-CA"/>
        </w:rPr>
        <w:t>t is proposed to</w:t>
      </w:r>
      <w:r w:rsidR="00C440ED" w:rsidRPr="00206819">
        <w:rPr>
          <w:lang w:val="en-CA" w:eastAsia="zh-CN"/>
        </w:rPr>
        <w:t xml:space="preserve"> </w:t>
      </w:r>
      <w:r w:rsidR="00C440ED">
        <w:rPr>
          <w:lang w:val="en-CA" w:eastAsia="zh-CN"/>
        </w:rPr>
        <w:t>extend the current multi-pass DMVR by adding another BDOF-based motion refinement pass as the 4</w:t>
      </w:r>
      <w:r w:rsidR="00C440ED" w:rsidRPr="00E15900">
        <w:rPr>
          <w:vertAlign w:val="superscript"/>
          <w:lang w:val="en-CA" w:eastAsia="zh-CN"/>
        </w:rPr>
        <w:t>th</w:t>
      </w:r>
      <w:r w:rsidR="00C440ED">
        <w:rPr>
          <w:lang w:val="en-CA" w:eastAsia="zh-CN"/>
        </w:rPr>
        <w:t xml:space="preserve"> pass of the multi-pass DMVR (i.e., the 2</w:t>
      </w:r>
      <w:r w:rsidR="00C440ED" w:rsidRPr="00F556C9">
        <w:rPr>
          <w:vertAlign w:val="superscript"/>
          <w:lang w:val="en-CA" w:eastAsia="zh-CN"/>
        </w:rPr>
        <w:t>nd</w:t>
      </w:r>
      <w:r w:rsidR="00C440ED">
        <w:rPr>
          <w:lang w:val="en-CA" w:eastAsia="zh-CN"/>
        </w:rPr>
        <w:t xml:space="preserve"> round of BDOF-based DMVR). </w:t>
      </w:r>
      <w:r w:rsidR="00C440ED">
        <w:rPr>
          <w:lang w:val="en-CA"/>
        </w:rPr>
        <w:t>Also, the subblock size of the proposed round of the BDOF-based DMVR is adaptively selected depending on the area (i.e., width×height) of the coding block. For blocks smaller than 1024 pixels, the subblock size of 4×4, and 8×8 is used</w:t>
      </w:r>
      <w:r w:rsidR="00C440ED" w:rsidRPr="002637DE">
        <w:rPr>
          <w:lang w:val="en-CA"/>
        </w:rPr>
        <w:t xml:space="preserve"> </w:t>
      </w:r>
      <w:r w:rsidR="00C440ED">
        <w:rPr>
          <w:lang w:val="en-CA"/>
        </w:rPr>
        <w:t>otherwise.</w:t>
      </w:r>
    </w:p>
    <w:p w14:paraId="44B2A0B9" w14:textId="77777777" w:rsidR="00F404CC" w:rsidRDefault="00F404CC" w:rsidP="00F404CC">
      <w:pPr>
        <w:pStyle w:val="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Experimental results</w:t>
      </w:r>
    </w:p>
    <w:p w14:paraId="35826B97" w14:textId="53D2B0F0" w:rsidR="00790682" w:rsidRDefault="00790682" w:rsidP="00790682">
      <w:pPr>
        <w:rPr>
          <w:lang w:val="en-CA"/>
        </w:rPr>
      </w:pPr>
      <w:r w:rsidRPr="00A05EEF">
        <w:rPr>
          <w:lang w:val="en-CA"/>
        </w:rPr>
        <w:t xml:space="preserve">The proposed method </w:t>
      </w:r>
      <w:r w:rsidR="006C5F4F">
        <w:rPr>
          <w:lang w:val="en-CA"/>
        </w:rPr>
        <w:t>is</w:t>
      </w:r>
      <w:r w:rsidRPr="00A05EEF">
        <w:rPr>
          <w:lang w:val="en-CA"/>
        </w:rPr>
        <w:t xml:space="preserve">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 xml:space="preserve">CM-9.0 </w:t>
      </w:r>
      <w:r w:rsidR="009D1AE8">
        <w:rPr>
          <w:lang w:val="en-CA"/>
        </w:rPr>
        <w:fldChar w:fldCharType="begin"/>
      </w:r>
      <w:r w:rsidR="009D1AE8">
        <w:rPr>
          <w:lang w:val="en-CA"/>
        </w:rPr>
        <w:instrText xml:space="preserve"> REF _Ref100173038 \r \h </w:instrText>
      </w:r>
      <w:r w:rsidR="009D1AE8">
        <w:rPr>
          <w:lang w:val="en-CA"/>
        </w:rPr>
      </w:r>
      <w:r w:rsidR="009D1AE8">
        <w:rPr>
          <w:lang w:val="en-CA"/>
        </w:rPr>
        <w:fldChar w:fldCharType="separate"/>
      </w:r>
      <w:r w:rsidR="009D1AE8">
        <w:rPr>
          <w:lang w:val="en-CA"/>
        </w:rPr>
        <w:t>[4]</w:t>
      </w:r>
      <w:r w:rsidR="009D1AE8">
        <w:rPr>
          <w:lang w:val="en-CA"/>
        </w:rPr>
        <w:fldChar w:fldCharType="end"/>
      </w:r>
      <w:r w:rsidRPr="00A05EEF">
        <w:rPr>
          <w:lang w:val="en-CA"/>
        </w:rPr>
        <w:t xml:space="preserve">. </w:t>
      </w:r>
      <w:r w:rsidR="00D04FFE">
        <w:rPr>
          <w:lang w:val="en-CA"/>
        </w:rPr>
        <w:t>Testing r</w:t>
      </w:r>
      <w:r w:rsidR="00D04FFE" w:rsidRPr="00A05EEF">
        <w:rPr>
          <w:lang w:val="en-CA"/>
        </w:rPr>
        <w:t xml:space="preserve">esults </w:t>
      </w:r>
      <w:r w:rsidR="00D04FFE">
        <w:rPr>
          <w:lang w:val="en-CA"/>
        </w:rPr>
        <w:t xml:space="preserve">of EE2-3.8 </w:t>
      </w:r>
      <w:r w:rsidR="00D04FFE" w:rsidRPr="00A05EEF">
        <w:rPr>
          <w:lang w:val="en-CA"/>
        </w:rPr>
        <w:t>under R</w:t>
      </w:r>
      <w:r w:rsidR="00D04FFE">
        <w:rPr>
          <w:lang w:val="en-CA"/>
        </w:rPr>
        <w:t>A and LDB</w:t>
      </w:r>
      <w:r w:rsidR="00D04FFE" w:rsidRPr="00A05EEF">
        <w:rPr>
          <w:lang w:val="en-CA"/>
        </w:rPr>
        <w:t xml:space="preserve"> configuration</w:t>
      </w:r>
      <w:r w:rsidR="00D04FFE">
        <w:rPr>
          <w:lang w:val="en-CA"/>
        </w:rPr>
        <w:t xml:space="preserve">s </w:t>
      </w:r>
      <w:r w:rsidR="006C5F4F">
        <w:rPr>
          <w:lang w:val="en-CA"/>
        </w:rPr>
        <w:t>are</w:t>
      </w:r>
      <w:r w:rsidR="00D04FFE" w:rsidRPr="00A05EEF">
        <w:rPr>
          <w:lang w:val="en-CA"/>
        </w:rPr>
        <w:t xml:space="preserve"> summarized </w:t>
      </w:r>
      <w:r w:rsidR="00D04FFE">
        <w:rPr>
          <w:lang w:val="en-CA"/>
        </w:rPr>
        <w:t xml:space="preserve">in </w:t>
      </w:r>
      <w:r w:rsidR="006C5F4F" w:rsidRPr="00EC48CE">
        <w:rPr>
          <w:lang w:val="en-CA"/>
        </w:rPr>
        <w:fldChar w:fldCharType="begin"/>
      </w:r>
      <w:r w:rsidR="006C5F4F" w:rsidRPr="00EC48CE">
        <w:rPr>
          <w:lang w:val="en-CA"/>
        </w:rPr>
        <w:instrText xml:space="preserve"> REF _Ref139272814 \h </w:instrText>
      </w:r>
      <w:r w:rsidR="006C5F4F" w:rsidRPr="001E6E72">
        <w:rPr>
          <w:lang w:val="en-CA"/>
        </w:rPr>
        <w:instrText xml:space="preserve"> \* MERGEFORMAT </w:instrText>
      </w:r>
      <w:r w:rsidR="006C5F4F" w:rsidRPr="00EC48CE">
        <w:rPr>
          <w:lang w:val="en-CA"/>
        </w:rPr>
      </w:r>
      <w:r w:rsidR="006C5F4F" w:rsidRPr="00EC48CE">
        <w:rPr>
          <w:lang w:val="en-CA"/>
        </w:rPr>
        <w:fldChar w:fldCharType="separate"/>
      </w:r>
      <w:r w:rsidR="006C5F4F" w:rsidRPr="001E6E72">
        <w:rPr>
          <w:color w:val="000000" w:themeColor="text1"/>
          <w:sz w:val="20"/>
        </w:rPr>
        <w:t xml:space="preserve">Table </w:t>
      </w:r>
      <w:r w:rsidR="006C5F4F" w:rsidRPr="001E6E72">
        <w:rPr>
          <w:noProof/>
          <w:color w:val="000000" w:themeColor="text1"/>
          <w:sz w:val="20"/>
        </w:rPr>
        <w:t>I</w:t>
      </w:r>
      <w:r w:rsidR="006C5F4F" w:rsidRPr="00EC48CE">
        <w:rPr>
          <w:lang w:val="en-CA"/>
        </w:rPr>
        <w:fldChar w:fldCharType="end"/>
      </w:r>
      <w:r w:rsidR="00D04FFE" w:rsidRPr="00A05EEF">
        <w:rPr>
          <w:lang w:val="en-CA"/>
        </w:rPr>
        <w:t>.</w:t>
      </w:r>
      <w:r w:rsidR="00D04FFE">
        <w:rPr>
          <w:lang w:val="en-CA"/>
        </w:rPr>
        <w:t xml:space="preserve"> </w:t>
      </w:r>
      <w:r w:rsidRPr="00A05EEF">
        <w:rPr>
          <w:lang w:val="en-CA"/>
        </w:rPr>
        <w:t xml:space="preserve">The simulations </w:t>
      </w:r>
      <w:r w:rsidR="006C5F4F">
        <w:rPr>
          <w:lang w:val="en-CA"/>
        </w:rPr>
        <w:t>are</w:t>
      </w:r>
      <w:r w:rsidRPr="00A05EEF">
        <w:rPr>
          <w:lang w:val="en-CA"/>
        </w:rPr>
        <w:t xml:space="preserve"> performed following the </w:t>
      </w:r>
      <w:r>
        <w:t>common test conditions</w:t>
      </w:r>
      <w:r w:rsidRPr="00A05EEF">
        <w:rPr>
          <w:lang w:val="en-CA"/>
        </w:rPr>
        <w:t xml:space="preserve"> </w:t>
      </w:r>
      <w:r w:rsidR="009D1AE8">
        <w:rPr>
          <w:lang w:val="en-CA"/>
        </w:rPr>
        <w:fldChar w:fldCharType="begin"/>
      </w:r>
      <w:r w:rsidR="009D1AE8">
        <w:rPr>
          <w:lang w:val="en-CA"/>
        </w:rPr>
        <w:instrText xml:space="preserve"> REF _Ref139289507 \r \h </w:instrText>
      </w:r>
      <w:r w:rsidR="009D1AE8">
        <w:rPr>
          <w:lang w:val="en-CA"/>
        </w:rPr>
      </w:r>
      <w:r w:rsidR="009D1AE8">
        <w:rPr>
          <w:lang w:val="en-CA"/>
        </w:rPr>
        <w:fldChar w:fldCharType="separate"/>
      </w:r>
      <w:r w:rsidR="009D1AE8">
        <w:rPr>
          <w:lang w:val="en-CA"/>
        </w:rPr>
        <w:t>[5]</w:t>
      </w:r>
      <w:r w:rsidR="009D1AE8">
        <w:rPr>
          <w:lang w:val="en-CA"/>
        </w:rPr>
        <w:fldChar w:fldCharType="end"/>
      </w:r>
      <w:r w:rsidRPr="00A05EEF">
        <w:rPr>
          <w:lang w:val="en-CA"/>
        </w:rPr>
        <w:t>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41D91EB0" w14:textId="6D21898B" w:rsidR="008B4CED" w:rsidDel="009A193E" w:rsidRDefault="008B4CED" w:rsidP="00790682">
      <w:pPr>
        <w:rPr>
          <w:del w:id="2" w:author="Yang Wang" w:date="2023-07-08T09:22:00Z"/>
          <w:lang w:val="en-CA"/>
        </w:rPr>
      </w:pPr>
    </w:p>
    <w:p w14:paraId="2AC12F80" w14:textId="77777777" w:rsidR="008B4CED" w:rsidRPr="00790682" w:rsidRDefault="008B4CED" w:rsidP="00790682">
      <w:pPr>
        <w:rPr>
          <w:lang w:val="en-CA"/>
        </w:rPr>
      </w:pPr>
    </w:p>
    <w:p w14:paraId="21A6525D" w14:textId="5AAEB246" w:rsidR="00D04FFE" w:rsidRPr="000E0E62" w:rsidRDefault="00790682" w:rsidP="00D04FFE">
      <w:pPr>
        <w:pStyle w:val="ad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bookmarkStart w:id="3" w:name="_Ref139272814"/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lastRenderedPageBreak/>
        <w:t xml:space="preserve">Table 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790682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bookmarkEnd w:id="3"/>
      <w:r w:rsidRPr="00790682">
        <w:rPr>
          <w:bCs/>
          <w:i w:val="0"/>
          <w:iCs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D04FFE" w:rsidRPr="00790682">
        <w:rPr>
          <w:b/>
          <w:bCs/>
          <w:i w:val="0"/>
          <w:iCs w:val="0"/>
          <w:color w:val="000000" w:themeColor="text1"/>
          <w:sz w:val="20"/>
          <w:szCs w:val="20"/>
        </w:rPr>
        <w:t>Performance of EE2-3.</w:t>
      </w:r>
      <w:r w:rsidR="00D04FFE">
        <w:rPr>
          <w:b/>
          <w:bCs/>
          <w:i w:val="0"/>
          <w:iCs w:val="0"/>
          <w:color w:val="000000" w:themeColor="text1"/>
          <w:sz w:val="20"/>
          <w:szCs w:val="20"/>
        </w:rPr>
        <w:t>8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696"/>
        <w:gridCol w:w="680"/>
        <w:gridCol w:w="680"/>
        <w:gridCol w:w="680"/>
        <w:gridCol w:w="664"/>
        <w:gridCol w:w="680"/>
        <w:gridCol w:w="680"/>
        <w:gridCol w:w="680"/>
        <w:gridCol w:w="680"/>
        <w:gridCol w:w="680"/>
      </w:tblGrid>
      <w:tr w:rsidR="00D04FFE" w:rsidRPr="001D26B5" w14:paraId="67D9AAAA" w14:textId="77777777" w:rsidTr="006616AE">
        <w:trPr>
          <w:trHeight w:val="260"/>
          <w:jc w:val="center"/>
        </w:trPr>
        <w:tc>
          <w:tcPr>
            <w:tcW w:w="180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28C96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C7FEF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8CB3C7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b/>
                <w:bCs/>
                <w:color w:val="000000"/>
                <w:sz w:val="20"/>
              </w:rPr>
              <w:t>Low delay B Main 10</w:t>
            </w:r>
          </w:p>
        </w:tc>
      </w:tr>
      <w:tr w:rsidR="00D04FFE" w:rsidRPr="001D26B5" w14:paraId="40A22E33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751FA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B8EED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B6E45A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632AC3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6C3B0E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2551E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2808E2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9ADA8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B7BAB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6827FD4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ECC59" w14:textId="77777777" w:rsidR="00D04FFE" w:rsidRPr="001D26B5" w:rsidRDefault="00D04FFE" w:rsidP="007E5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6616AE" w:rsidRPr="001D26B5" w14:paraId="0AF78732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D33963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D6328" w14:textId="2371AB9A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4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E1C75B" w14:textId="5AD0EAFE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5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A9AF06" w14:textId="1BD3E705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6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-0.10%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5AC3F2A" w14:textId="2B526F01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7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101%</w:t>
              </w:r>
            </w:ins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FFAC3" w14:textId="14793815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8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97%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43CFC7" w14:textId="77777777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6BCF7" w14:textId="77777777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0C27FF" w14:textId="77777777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673A6D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94ACE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6616AE" w:rsidRPr="001D26B5" w14:paraId="0A65BD51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0A5225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E2C23" w14:textId="09693262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9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-0.17%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EFF443" w14:textId="23BE8849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10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-0.40%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A74FF" w14:textId="5F7F1236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11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-0.31%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0E73F7D" w14:textId="28EA9C94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12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101%</w:t>
              </w:r>
            </w:ins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B8AFC" w14:textId="4B859003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ins w:id="13" w:author="Yang Wang" w:date="2023-07-06T19:39:00Z">
              <w:r w:rsidRPr="006616AE">
                <w:rPr>
                  <w:rFonts w:eastAsia="Times New Roman"/>
                  <w:color w:val="000000"/>
                  <w:sz w:val="18"/>
                  <w:szCs w:val="18"/>
                  <w:lang w:val="en-CA" w:eastAsia="zh-CN"/>
                </w:rPr>
                <w:t>98%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8FA096" w14:textId="77777777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09FCA" w14:textId="77777777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EE79E" w14:textId="77777777" w:rsidR="006616AE" w:rsidRPr="00561EC2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986D12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D08C2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C7221A" w:rsidRPr="001D26B5" w14:paraId="3E52C05F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1C80CC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61109" w14:textId="6A020C6D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487B15" w14:textId="6BA38FE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A6B55C" w14:textId="7CD59199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87772" w14:textId="5E02324A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B0EFB" w14:textId="15502D4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A805C" w14:textId="104D5C9B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FB26B5" w14:textId="5B56F6F2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-0.50%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8CD10" w14:textId="3F78D2A5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-0.49%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AFBA74" w14:textId="422577DB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0AD3C" w14:textId="3273DCBC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C7221A" w:rsidRPr="001D26B5" w14:paraId="336E2FFA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AAD3CF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8C50C4" w14:textId="283F8967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5033B42" w14:textId="288700C6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051476" w14:textId="5E3562ED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EEE9A1" w14:textId="3FE6DCC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103%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859B81" w14:textId="16B1B204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AB91C8" w14:textId="568C6510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49167" w14:textId="2B59EB5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AFE0D" w14:textId="39E09448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010633" w14:textId="1FFAEEA8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A552" w14:textId="079582A0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BC0F7E" w:rsidRPr="001D26B5" w14:paraId="2276B58D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3366F5" w14:textId="77777777" w:rsidR="00BC0F7E" w:rsidRPr="001D26B5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19660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F2C4C2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772FED2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A6AEE7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0D459" w14:textId="77777777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F1AB2" w14:textId="3D2E48DC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FF9A1" w14:textId="31B2DDC6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85C98" w14:textId="3FAB24F6" w:rsidR="00BC0F7E" w:rsidRPr="00561EC2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C51B85" w14:textId="10E83A6E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D912A" w14:textId="4774C765" w:rsidR="00BC0F7E" w:rsidRPr="00BC0F7E" w:rsidRDefault="00BC0F7E" w:rsidP="00BC0F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6616AE" w:rsidRPr="001D26B5" w14:paraId="06CE8F24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1FAC07" w14:textId="77777777" w:rsidR="006616AE" w:rsidRPr="001D26B5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75F29" w14:textId="06415A74" w:rsidR="006616AE" w:rsidRPr="006616A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14" w:author="Yang Wang" w:date="2023-07-06T19:39:00Z">
              <w:r w:rsidRPr="006616AE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4AA80D6" w14:textId="1437C3DF" w:rsidR="006616AE" w:rsidRPr="006616A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15" w:author="Yang Wang" w:date="2023-07-06T19:39:00Z">
              <w:r w:rsidRPr="006616AE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-0.33%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1D5C85" w14:textId="3A62108A" w:rsidR="006616AE" w:rsidRPr="006616A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16" w:author="Yang Wang" w:date="2023-07-06T19:39:00Z">
              <w:r w:rsidRPr="006616AE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733ECB" w14:textId="5F213F65" w:rsidR="006616AE" w:rsidRPr="006616A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17" w:author="Yang Wang" w:date="2023-07-06T19:39:00Z">
              <w:r w:rsidRPr="006616AE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101%</w:t>
              </w:r>
            </w:ins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CE1D6" w14:textId="1989E78D" w:rsidR="006616AE" w:rsidRPr="006616A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ins w:id="18" w:author="Yang Wang" w:date="2023-07-06T19:39:00Z">
              <w:r w:rsidRPr="006616AE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val="en-CA" w:eastAsia="zh-CN"/>
                </w:rPr>
                <w:t>99%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B0C4C1" w14:textId="681529A4" w:rsidR="006616AE" w:rsidRPr="00BC0F7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8FD40" w14:textId="7A9C614A" w:rsidR="006616AE" w:rsidRPr="00BC0F7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-0.30%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8519F" w14:textId="1E5D5935" w:rsidR="006616AE" w:rsidRPr="00BC0F7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-0.34%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8024A3" w14:textId="2B76274E" w:rsidR="006616AE" w:rsidRPr="00BC0F7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A864A" w14:textId="6ECEA54A" w:rsidR="006616AE" w:rsidRPr="00BC0F7E" w:rsidRDefault="006616AE" w:rsidP="006616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7221A" w:rsidRPr="001D26B5" w14:paraId="50F1A01E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60BC7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EB7DF" w14:textId="65D90EE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B0B30A" w14:textId="531CF6B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D155FB" w14:textId="193121D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-0.43%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DC65BB" w14:textId="72A439FC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66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37B856" w14:textId="21517BC0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78965" w14:textId="2D265589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EAC7A" w14:textId="1575CCF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B946C" w14:textId="0DAAD7A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0.28%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BB9AD60" w14:textId="3FC8E0E5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D3A48" w14:textId="7D544774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C7221A" w:rsidRPr="001D26B5" w14:paraId="7FC7B066" w14:textId="77777777" w:rsidTr="006616AE">
        <w:trPr>
          <w:trHeight w:val="260"/>
          <w:jc w:val="center"/>
        </w:trPr>
        <w:tc>
          <w:tcPr>
            <w:tcW w:w="180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86F12" w14:textId="77777777" w:rsidR="00C7221A" w:rsidRPr="001D26B5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1D26B5">
              <w:rPr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E9ED04" w14:textId="0CED309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-0.09%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6865F" w14:textId="026EF79E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-0.11%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DD523" w14:textId="761E102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561EC2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66579" w14:textId="4E052A53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66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FB0EB" w14:textId="3735871F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C7221A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2F8AB" w14:textId="117CCCC0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A9509" w14:textId="35F91E1C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-0.35%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436BC" w14:textId="2438809C" w:rsidR="00C7221A" w:rsidRPr="00561EC2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-0.40%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4BA8A" w14:textId="7DAE11AC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351DDE" w14:textId="1A9424C5" w:rsidR="00C7221A" w:rsidRPr="00BC0F7E" w:rsidRDefault="00C7221A" w:rsidP="00C72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C0F7E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</w:tbl>
    <w:p w14:paraId="17DF1629" w14:textId="77777777" w:rsidR="00F404CC" w:rsidRDefault="00F404CC" w:rsidP="00F404CC">
      <w:pPr>
        <w:pStyle w:val="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6366E5E3" w14:textId="340C7E72" w:rsidR="00790682" w:rsidRPr="00790682" w:rsidRDefault="00790682" w:rsidP="00790682">
      <w:pPr>
        <w:rPr>
          <w:lang w:val="en-CA"/>
        </w:rPr>
      </w:pPr>
      <w:r w:rsidRPr="00326AF7">
        <w:rPr>
          <w:lang w:val="en-CA" w:eastAsia="zh-CN"/>
        </w:rPr>
        <w:t>In this contribution,</w:t>
      </w:r>
      <w:r w:rsidR="00C440ED">
        <w:rPr>
          <w:lang w:val="en-CA" w:eastAsia="zh-CN"/>
        </w:rPr>
        <w:t xml:space="preserve"> the test results of EE2-3.8, which is the combination test of EE2-3.3e and E2-3.5, are reported</w:t>
      </w:r>
      <w:r w:rsidRPr="00326AF7">
        <w:rPr>
          <w:lang w:eastAsia="zh-CN"/>
        </w:rPr>
        <w:t xml:space="preserve">. </w:t>
      </w:r>
      <w:r w:rsidRPr="00326AF7">
        <w:rPr>
          <w:lang w:val="en-CA"/>
        </w:rPr>
        <w:t xml:space="preserve">It is recommended to </w:t>
      </w:r>
      <w:r>
        <w:rPr>
          <w:lang w:val="en-CA"/>
        </w:rPr>
        <w:t xml:space="preserve">adopt this </w:t>
      </w:r>
      <w:r w:rsidR="00C440ED">
        <w:rPr>
          <w:lang w:val="en-CA"/>
        </w:rPr>
        <w:t>combination method</w:t>
      </w:r>
      <w:r>
        <w:rPr>
          <w:lang w:val="en-CA"/>
        </w:rPr>
        <w:t xml:space="preserve"> into ECM</w:t>
      </w:r>
      <w:r w:rsidRPr="00326AF7">
        <w:rPr>
          <w:lang w:val="en-CA"/>
        </w:rPr>
        <w:t>.</w:t>
      </w:r>
    </w:p>
    <w:p w14:paraId="1539A21D" w14:textId="23F55254" w:rsidR="001F2594" w:rsidRPr="00F404CC" w:rsidRDefault="00F404CC" w:rsidP="00F404CC">
      <w:pPr>
        <w:pStyle w:val="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590F6CD2" w14:textId="77777777" w:rsid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19" w:name="_Ref139289497"/>
      <w:r w:rsidRPr="001D26B5">
        <w:rPr>
          <w:lang w:val="en-CA"/>
        </w:rPr>
        <w:t>Y. Wang, K. Zhang, and L. Zhang, “</w:t>
      </w:r>
      <w:r w:rsidRPr="00C36911">
        <w:rPr>
          <w:bCs/>
          <w:szCs w:val="22"/>
          <w:lang w:val="en-CA"/>
        </w:rPr>
        <w:t>Non-EE2: High-Accuracy template matching</w:t>
      </w:r>
      <w:r w:rsidRPr="001D26B5">
        <w:rPr>
          <w:lang w:val="en-CA"/>
        </w:rPr>
        <w:t>,” Document of Joint Video Experts Team, JVET-A</w:t>
      </w:r>
      <w:r>
        <w:rPr>
          <w:lang w:val="en-CA"/>
        </w:rPr>
        <w:t>D</w:t>
      </w:r>
      <w:r w:rsidRPr="001D26B5">
        <w:rPr>
          <w:lang w:val="en-CA"/>
        </w:rPr>
        <w:t>01</w:t>
      </w:r>
      <w:r>
        <w:rPr>
          <w:lang w:val="en-CA"/>
        </w:rPr>
        <w:t>55</w:t>
      </w:r>
      <w:r w:rsidRPr="001D26B5">
        <w:rPr>
          <w:lang w:val="en-CA"/>
        </w:rPr>
        <w:t xml:space="preserve">, </w:t>
      </w:r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1D26B5">
        <w:rPr>
          <w:lang w:val="en-CA"/>
        </w:rPr>
        <w:t>.</w:t>
      </w:r>
      <w:bookmarkEnd w:id="19"/>
    </w:p>
    <w:p w14:paraId="22D93799" w14:textId="0691A028" w:rsidR="009D1AE8" w:rsidRP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20" w:name="_Ref139289502"/>
      <w:r w:rsidRPr="009D1AE8">
        <w:rPr>
          <w:rFonts w:eastAsia="宋体"/>
          <w:lang w:val="en-CA"/>
        </w:rPr>
        <w:t>M. Salehifar, Y. He, K. Zhang, H. Liu, L. Zhang, “EE2-related: On Iterative BDOF and EE2-2.6 Improvement” JVET-AD0196, Antalya, TR, 21–28 April 2023.</w:t>
      </w:r>
      <w:bookmarkEnd w:id="20"/>
    </w:p>
    <w:p w14:paraId="424D444E" w14:textId="2DCC79B5" w:rsid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21" w:name="_Ref139289503"/>
      <w:r>
        <w:rPr>
          <w:lang w:val="en-CA"/>
        </w:rPr>
        <w:t>J. Chen</w:t>
      </w:r>
      <w:r w:rsidRPr="00D764BF">
        <w:rPr>
          <w:lang w:val="en-CA"/>
        </w:rPr>
        <w:t xml:space="preserve">, </w:t>
      </w:r>
      <w:r>
        <w:rPr>
          <w:lang w:val="en-CA"/>
        </w:rPr>
        <w:t>R.-L. Liao</w:t>
      </w:r>
      <w:r w:rsidRPr="00513008">
        <w:rPr>
          <w:lang w:val="en-CA"/>
        </w:rPr>
        <w:t xml:space="preserve">, </w:t>
      </w:r>
      <w:r>
        <w:rPr>
          <w:lang w:val="en-CA"/>
        </w:rPr>
        <w:t>X</w:t>
      </w:r>
      <w:r w:rsidRPr="00513008">
        <w:rPr>
          <w:lang w:val="en-CA"/>
        </w:rPr>
        <w:t xml:space="preserve">. </w:t>
      </w:r>
      <w:r>
        <w:rPr>
          <w:lang w:val="en-CA"/>
        </w:rPr>
        <w:t>Li</w:t>
      </w:r>
      <w:r w:rsidRPr="00513008">
        <w:rPr>
          <w:lang w:val="en-CA"/>
        </w:rPr>
        <w:t>,</w:t>
      </w:r>
      <w:r>
        <w:rPr>
          <w:lang w:val="en-CA"/>
        </w:rPr>
        <w:t xml:space="preserve"> Y. Ye</w:t>
      </w:r>
      <w:r w:rsidRPr="00513008">
        <w:rPr>
          <w:lang w:val="en-CA"/>
        </w:rPr>
        <w:t>, “</w:t>
      </w:r>
      <w:r w:rsidRPr="006D7AA2">
        <w:rPr>
          <w:lang w:val="en-CA"/>
        </w:rPr>
        <w:t>Non-EE2: Improvements on multi-pass DMVR</w:t>
      </w:r>
      <w:r w:rsidRPr="00513008">
        <w:rPr>
          <w:lang w:val="en-CA"/>
        </w:rPr>
        <w:t>” JVET-</w:t>
      </w:r>
      <w:r>
        <w:rPr>
          <w:lang w:val="en-CA"/>
        </w:rPr>
        <w:t>AD0176</w:t>
      </w:r>
      <w:r w:rsidRPr="00513008">
        <w:rPr>
          <w:lang w:val="en-CA"/>
        </w:rPr>
        <w:t xml:space="preserve">, </w:t>
      </w:r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1D26B5">
        <w:rPr>
          <w:lang w:val="en-CA"/>
        </w:rPr>
        <w:t>.</w:t>
      </w:r>
      <w:bookmarkEnd w:id="21"/>
    </w:p>
    <w:p w14:paraId="364263AC" w14:textId="77777777" w:rsidR="009D1AE8" w:rsidRDefault="009D1AE8" w:rsidP="009D1AE8">
      <w:pPr>
        <w:numPr>
          <w:ilvl w:val="0"/>
          <w:numId w:val="12"/>
        </w:numPr>
        <w:ind w:left="0" w:firstLine="0"/>
        <w:rPr>
          <w:lang w:val="en-CA"/>
        </w:rPr>
      </w:pPr>
      <w:bookmarkStart w:id="22" w:name="_Ref100173038"/>
      <w:r w:rsidRPr="001D26B5">
        <w:rPr>
          <w:lang w:val="en-CA"/>
        </w:rPr>
        <w:t>ECM-9.0, https://vcgit.hhi.fraunhofer.de/ecm/ECM/-/tree/ECM-9.0.</w:t>
      </w:r>
      <w:bookmarkEnd w:id="22"/>
    </w:p>
    <w:p w14:paraId="02D99095" w14:textId="5089FFFB" w:rsidR="003A1F93" w:rsidRPr="009D1AE8" w:rsidRDefault="009D1AE8" w:rsidP="00CF5615">
      <w:pPr>
        <w:numPr>
          <w:ilvl w:val="0"/>
          <w:numId w:val="12"/>
        </w:numPr>
        <w:overflowPunct/>
        <w:autoSpaceDE/>
        <w:autoSpaceDN/>
        <w:adjustRightInd/>
        <w:spacing w:before="0"/>
        <w:ind w:left="0" w:firstLine="0"/>
        <w:contextualSpacing/>
        <w:textAlignment w:val="auto"/>
        <w:rPr>
          <w:lang w:val="en-CA"/>
        </w:rPr>
      </w:pPr>
      <w:bookmarkStart w:id="23" w:name="_Ref139289507"/>
      <w:r w:rsidRPr="009D1AE8">
        <w:rPr>
          <w:lang w:val="en-CA"/>
        </w:rPr>
        <w:t>M. Karczewicz</w:t>
      </w:r>
      <w:r>
        <w:rPr>
          <w:lang w:val="en-CA"/>
        </w:rPr>
        <w:t xml:space="preserve"> and</w:t>
      </w:r>
      <w:r w:rsidRPr="009D1AE8">
        <w:rPr>
          <w:lang w:val="en-CA"/>
        </w:rPr>
        <w:t xml:space="preserve"> Y. Ye, “Common Test Conditions and evaluation procedures for enhanced compression tool testing”</w:t>
      </w:r>
      <w:r w:rsidRPr="00326AF7">
        <w:t>,</w:t>
      </w:r>
      <w:r w:rsidRPr="009D1AE8">
        <w:rPr>
          <w:lang w:val="en-CA"/>
        </w:rPr>
        <w:t xml:space="preserve"> JVET-AD2017, Antalya, TR, 21–28 April 2023</w:t>
      </w:r>
      <w:r w:rsidR="003A1F93" w:rsidRPr="009D1AE8">
        <w:rPr>
          <w:lang w:val="en-CA"/>
        </w:rPr>
        <w:t>.</w:t>
      </w:r>
      <w:bookmarkEnd w:id="23"/>
    </w:p>
    <w:p w14:paraId="5F0CF8E4" w14:textId="77777777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516C24" w14:textId="657A83F1" w:rsidR="00F404CC" w:rsidRPr="00F404CC" w:rsidRDefault="00F404CC" w:rsidP="00F404CC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633FAC3B" w:rsidR="007F1F8B" w:rsidRPr="005B217D" w:rsidRDefault="00F404C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7EEF" w14:textId="77777777" w:rsidR="00451BF7" w:rsidRDefault="00451BF7">
      <w:r>
        <w:separator/>
      </w:r>
    </w:p>
  </w:endnote>
  <w:endnote w:type="continuationSeparator" w:id="0">
    <w:p w14:paraId="7B9CDFB3" w14:textId="77777777" w:rsidR="00451BF7" w:rsidRDefault="0045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0DC6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" w:author="Yang Wang" w:date="2023-07-08T09:22:00Z">
      <w:r w:rsidR="009A193E">
        <w:rPr>
          <w:rStyle w:val="a5"/>
          <w:noProof/>
        </w:rPr>
        <w:t>2023-07-06</w:t>
      </w:r>
    </w:ins>
    <w:del w:id="25" w:author="Yang Wang" w:date="2023-07-08T09:22:00Z">
      <w:r w:rsidR="006616AE" w:rsidDel="009A193E">
        <w:rPr>
          <w:rStyle w:val="a5"/>
          <w:noProof/>
        </w:rPr>
        <w:delText>2023-07-04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CAF5" w14:textId="77777777" w:rsidR="00451BF7" w:rsidRDefault="00451BF7">
      <w:r>
        <w:separator/>
      </w:r>
    </w:p>
  </w:footnote>
  <w:footnote w:type="continuationSeparator" w:id="0">
    <w:p w14:paraId="6DBBCB95" w14:textId="77777777" w:rsidR="00451BF7" w:rsidRDefault="00451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9542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220620">
    <w:abstractNumId w:val="9"/>
  </w:num>
  <w:num w:numId="3" w16cid:durableId="1241059178">
    <w:abstractNumId w:val="8"/>
  </w:num>
  <w:num w:numId="4" w16cid:durableId="1527207090">
    <w:abstractNumId w:val="6"/>
  </w:num>
  <w:num w:numId="5" w16cid:durableId="496920171">
    <w:abstractNumId w:val="7"/>
  </w:num>
  <w:num w:numId="6" w16cid:durableId="1672759499">
    <w:abstractNumId w:val="4"/>
  </w:num>
  <w:num w:numId="7" w16cid:durableId="1676611138">
    <w:abstractNumId w:val="5"/>
  </w:num>
  <w:num w:numId="8" w16cid:durableId="1869877358">
    <w:abstractNumId w:val="4"/>
  </w:num>
  <w:num w:numId="9" w16cid:durableId="395670704">
    <w:abstractNumId w:val="1"/>
  </w:num>
  <w:num w:numId="10" w16cid:durableId="360788024">
    <w:abstractNumId w:val="3"/>
  </w:num>
  <w:num w:numId="11" w16cid:durableId="2004703204">
    <w:abstractNumId w:val="2"/>
  </w:num>
  <w:num w:numId="12" w16cid:durableId="5179625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24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33BC"/>
    <w:rsid w:val="000308A3"/>
    <w:rsid w:val="0004543A"/>
    <w:rsid w:val="000458BC"/>
    <w:rsid w:val="00045C41"/>
    <w:rsid w:val="00046C03"/>
    <w:rsid w:val="00065039"/>
    <w:rsid w:val="0007614F"/>
    <w:rsid w:val="00081398"/>
    <w:rsid w:val="000817C0"/>
    <w:rsid w:val="00084393"/>
    <w:rsid w:val="000865E1"/>
    <w:rsid w:val="00092AF4"/>
    <w:rsid w:val="00094479"/>
    <w:rsid w:val="000962AC"/>
    <w:rsid w:val="000B0C0F"/>
    <w:rsid w:val="000B0F5B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3C"/>
    <w:rsid w:val="001C3525"/>
    <w:rsid w:val="001C3AFB"/>
    <w:rsid w:val="001D07F0"/>
    <w:rsid w:val="001D1BD2"/>
    <w:rsid w:val="001E0248"/>
    <w:rsid w:val="001E02BE"/>
    <w:rsid w:val="001E3B37"/>
    <w:rsid w:val="001E6E72"/>
    <w:rsid w:val="001F2594"/>
    <w:rsid w:val="001F6A5E"/>
    <w:rsid w:val="002055A6"/>
    <w:rsid w:val="00206460"/>
    <w:rsid w:val="00206819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70"/>
    <w:rsid w:val="00247E1E"/>
    <w:rsid w:val="00263398"/>
    <w:rsid w:val="002637DE"/>
    <w:rsid w:val="00263B99"/>
    <w:rsid w:val="002647D8"/>
    <w:rsid w:val="00266F06"/>
    <w:rsid w:val="00275BCF"/>
    <w:rsid w:val="00280613"/>
    <w:rsid w:val="00290F71"/>
    <w:rsid w:val="00291E36"/>
    <w:rsid w:val="00292257"/>
    <w:rsid w:val="002A54E0"/>
    <w:rsid w:val="002B1595"/>
    <w:rsid w:val="002B191D"/>
    <w:rsid w:val="002B2E83"/>
    <w:rsid w:val="002C15B4"/>
    <w:rsid w:val="002D0AF6"/>
    <w:rsid w:val="002F164D"/>
    <w:rsid w:val="003021BC"/>
    <w:rsid w:val="00305686"/>
    <w:rsid w:val="00306206"/>
    <w:rsid w:val="00317D85"/>
    <w:rsid w:val="00327C56"/>
    <w:rsid w:val="003315A1"/>
    <w:rsid w:val="003373EC"/>
    <w:rsid w:val="00342FF4"/>
    <w:rsid w:val="00344E5A"/>
    <w:rsid w:val="00346148"/>
    <w:rsid w:val="00362F3B"/>
    <w:rsid w:val="003669EA"/>
    <w:rsid w:val="003706CC"/>
    <w:rsid w:val="00377710"/>
    <w:rsid w:val="003927B7"/>
    <w:rsid w:val="003A1F93"/>
    <w:rsid w:val="003A25F5"/>
    <w:rsid w:val="003A2D8E"/>
    <w:rsid w:val="003A7CE6"/>
    <w:rsid w:val="003C20E4"/>
    <w:rsid w:val="003D6342"/>
    <w:rsid w:val="003E1E1C"/>
    <w:rsid w:val="003E6F90"/>
    <w:rsid w:val="003E73ED"/>
    <w:rsid w:val="003E783C"/>
    <w:rsid w:val="003F5D0F"/>
    <w:rsid w:val="004132B9"/>
    <w:rsid w:val="00414101"/>
    <w:rsid w:val="004219CF"/>
    <w:rsid w:val="004234F0"/>
    <w:rsid w:val="00427EEC"/>
    <w:rsid w:val="00433DDB"/>
    <w:rsid w:val="00435A29"/>
    <w:rsid w:val="00437619"/>
    <w:rsid w:val="00451BF7"/>
    <w:rsid w:val="00465A1E"/>
    <w:rsid w:val="00472B26"/>
    <w:rsid w:val="0049445A"/>
    <w:rsid w:val="004957D9"/>
    <w:rsid w:val="004A2A63"/>
    <w:rsid w:val="004B210C"/>
    <w:rsid w:val="004B6170"/>
    <w:rsid w:val="004D405F"/>
    <w:rsid w:val="004E4F4F"/>
    <w:rsid w:val="004E6789"/>
    <w:rsid w:val="004F61A0"/>
    <w:rsid w:val="004F61E3"/>
    <w:rsid w:val="00502E10"/>
    <w:rsid w:val="0050354E"/>
    <w:rsid w:val="0051015C"/>
    <w:rsid w:val="00514672"/>
    <w:rsid w:val="00516CF1"/>
    <w:rsid w:val="00531AE9"/>
    <w:rsid w:val="00536188"/>
    <w:rsid w:val="00541FF1"/>
    <w:rsid w:val="00550A66"/>
    <w:rsid w:val="00561EC2"/>
    <w:rsid w:val="00567EC7"/>
    <w:rsid w:val="00570013"/>
    <w:rsid w:val="0057090E"/>
    <w:rsid w:val="005753EC"/>
    <w:rsid w:val="005801A2"/>
    <w:rsid w:val="005862A1"/>
    <w:rsid w:val="005952A5"/>
    <w:rsid w:val="005A33A1"/>
    <w:rsid w:val="005B217D"/>
    <w:rsid w:val="005C1456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6AE"/>
    <w:rsid w:val="00662E58"/>
    <w:rsid w:val="006637F2"/>
    <w:rsid w:val="006642A5"/>
    <w:rsid w:val="00664DCF"/>
    <w:rsid w:val="006A0E5C"/>
    <w:rsid w:val="006A48E6"/>
    <w:rsid w:val="006C5D39"/>
    <w:rsid w:val="006C5F4F"/>
    <w:rsid w:val="006D094E"/>
    <w:rsid w:val="006D6D9B"/>
    <w:rsid w:val="006D7AA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682"/>
    <w:rsid w:val="0079560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1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4CE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2E23"/>
    <w:rsid w:val="00984C37"/>
    <w:rsid w:val="0098551D"/>
    <w:rsid w:val="00985DCB"/>
    <w:rsid w:val="009921D3"/>
    <w:rsid w:val="00994859"/>
    <w:rsid w:val="0099518F"/>
    <w:rsid w:val="009A193E"/>
    <w:rsid w:val="009A523D"/>
    <w:rsid w:val="009B02A1"/>
    <w:rsid w:val="009B3361"/>
    <w:rsid w:val="009B7F3F"/>
    <w:rsid w:val="009D1AE8"/>
    <w:rsid w:val="009D7CE6"/>
    <w:rsid w:val="009E448E"/>
    <w:rsid w:val="009F496B"/>
    <w:rsid w:val="00A01439"/>
    <w:rsid w:val="00A02E61"/>
    <w:rsid w:val="00A05CFF"/>
    <w:rsid w:val="00A13048"/>
    <w:rsid w:val="00A1460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7104"/>
    <w:rsid w:val="00AE341B"/>
    <w:rsid w:val="00AF51C5"/>
    <w:rsid w:val="00B01905"/>
    <w:rsid w:val="00B07428"/>
    <w:rsid w:val="00B07CA7"/>
    <w:rsid w:val="00B10744"/>
    <w:rsid w:val="00B1279A"/>
    <w:rsid w:val="00B12FB5"/>
    <w:rsid w:val="00B150FB"/>
    <w:rsid w:val="00B26289"/>
    <w:rsid w:val="00B3640F"/>
    <w:rsid w:val="00B4194A"/>
    <w:rsid w:val="00B420DF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B5"/>
    <w:rsid w:val="00BC0F7E"/>
    <w:rsid w:val="00BC10BA"/>
    <w:rsid w:val="00BC5AFD"/>
    <w:rsid w:val="00C00DDE"/>
    <w:rsid w:val="00C04F43"/>
    <w:rsid w:val="00C05271"/>
    <w:rsid w:val="00C0609D"/>
    <w:rsid w:val="00C078C9"/>
    <w:rsid w:val="00C115AB"/>
    <w:rsid w:val="00C26CCB"/>
    <w:rsid w:val="00C30249"/>
    <w:rsid w:val="00C35F74"/>
    <w:rsid w:val="00C3723B"/>
    <w:rsid w:val="00C42466"/>
    <w:rsid w:val="00C440ED"/>
    <w:rsid w:val="00C606C9"/>
    <w:rsid w:val="00C7221A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4FFE"/>
    <w:rsid w:val="00D06B8B"/>
    <w:rsid w:val="00D073E2"/>
    <w:rsid w:val="00D1555A"/>
    <w:rsid w:val="00D23A16"/>
    <w:rsid w:val="00D446EC"/>
    <w:rsid w:val="00D51BF0"/>
    <w:rsid w:val="00D531DB"/>
    <w:rsid w:val="00D55942"/>
    <w:rsid w:val="00D6754D"/>
    <w:rsid w:val="00D807BF"/>
    <w:rsid w:val="00D82FCC"/>
    <w:rsid w:val="00DA17FC"/>
    <w:rsid w:val="00DA7887"/>
    <w:rsid w:val="00DB2C26"/>
    <w:rsid w:val="00DB45C3"/>
    <w:rsid w:val="00DC09DB"/>
    <w:rsid w:val="00DD02F4"/>
    <w:rsid w:val="00DD6622"/>
    <w:rsid w:val="00DE1C7C"/>
    <w:rsid w:val="00DE6B43"/>
    <w:rsid w:val="00DF2C5D"/>
    <w:rsid w:val="00E041C6"/>
    <w:rsid w:val="00E11923"/>
    <w:rsid w:val="00E15900"/>
    <w:rsid w:val="00E207D8"/>
    <w:rsid w:val="00E262D4"/>
    <w:rsid w:val="00E36250"/>
    <w:rsid w:val="00E366BA"/>
    <w:rsid w:val="00E44CF6"/>
    <w:rsid w:val="00E47F2D"/>
    <w:rsid w:val="00E54511"/>
    <w:rsid w:val="00E60EDC"/>
    <w:rsid w:val="00E61DAC"/>
    <w:rsid w:val="00E72B80"/>
    <w:rsid w:val="00E75FE3"/>
    <w:rsid w:val="00E81EF2"/>
    <w:rsid w:val="00E86C4C"/>
    <w:rsid w:val="00E907A3"/>
    <w:rsid w:val="00EA5AE0"/>
    <w:rsid w:val="00EB3687"/>
    <w:rsid w:val="00EB56E1"/>
    <w:rsid w:val="00EB7AB1"/>
    <w:rsid w:val="00EC32BD"/>
    <w:rsid w:val="00EC48CE"/>
    <w:rsid w:val="00ED536F"/>
    <w:rsid w:val="00EE7CD8"/>
    <w:rsid w:val="00EF37F6"/>
    <w:rsid w:val="00EF48CC"/>
    <w:rsid w:val="00F00801"/>
    <w:rsid w:val="00F13A11"/>
    <w:rsid w:val="00F2488D"/>
    <w:rsid w:val="00F404CC"/>
    <w:rsid w:val="00F556C9"/>
    <w:rsid w:val="00F601A0"/>
    <w:rsid w:val="00F712E9"/>
    <w:rsid w:val="00F717B9"/>
    <w:rsid w:val="00F71B15"/>
    <w:rsid w:val="00F73032"/>
    <w:rsid w:val="00F8073D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E1E1C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79068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echen.cj@alibaba-inc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angyanag.cs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739</Words>
  <Characters>4214</Characters>
  <Application>Microsoft Office Word</Application>
  <DocSecurity>2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51</cp:revision>
  <cp:lastPrinted>1900-01-01T07:59:17Z</cp:lastPrinted>
  <dcterms:created xsi:type="dcterms:W3CDTF">2023-05-09T15:06:00Z</dcterms:created>
  <dcterms:modified xsi:type="dcterms:W3CDTF">2023-07-08T01:22:00Z</dcterms:modified>
</cp:coreProperties>
</file>