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D2D60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1739627" w:rsidR="008A4B4C" w:rsidRPr="005B217D" w:rsidRDefault="00E61DAC" w:rsidP="005408E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DD64CA" w:rsidRPr="00DD64CA">
              <w:rPr>
                <w:lang w:val="en-CA"/>
              </w:rPr>
              <w:t>JVET-AE0084</w:t>
            </w:r>
            <w:ins w:id="0" w:author="张 娜" w:date="2023-07-14T17:22:00Z">
              <w:r w:rsidR="00B5689B" w:rsidRPr="00B5689B">
                <w:rPr>
                  <w:lang w:val="en-CA"/>
                </w:rPr>
                <w:t>-v</w:t>
              </w:r>
            </w:ins>
            <w:ins w:id="1" w:author="张 娜" w:date="2023-07-16T17:09:00Z">
              <w:r w:rsidR="00D816CD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D70561" w:rsidRPr="005B217D" w14:paraId="188D2B50" w14:textId="77777777" w:rsidTr="000962AC">
        <w:tc>
          <w:tcPr>
            <w:tcW w:w="1458" w:type="dxa"/>
          </w:tcPr>
          <w:p w14:paraId="7A6C85EB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5FC566" w:rsidR="00D70561" w:rsidRPr="005B217D" w:rsidRDefault="00723914" w:rsidP="00D70561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OLE_LINK5"/>
            <w:r w:rsidRPr="00723914">
              <w:rPr>
                <w:b/>
                <w:szCs w:val="22"/>
                <w:lang w:val="en-CA"/>
              </w:rPr>
              <w:t>EE2-</w:t>
            </w:r>
            <w:r>
              <w:rPr>
                <w:b/>
                <w:szCs w:val="22"/>
                <w:lang w:val="en-CA"/>
              </w:rPr>
              <w:t>2</w:t>
            </w:r>
            <w:r w:rsidRPr="00723914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11</w:t>
            </w:r>
            <w:r w:rsidR="00D70561" w:rsidRPr="005F7829">
              <w:rPr>
                <w:b/>
                <w:szCs w:val="22"/>
                <w:lang w:val="en-CA"/>
              </w:rPr>
              <w:t>:</w:t>
            </w:r>
            <w:r w:rsidR="00D70561">
              <w:rPr>
                <w:b/>
                <w:szCs w:val="22"/>
                <w:lang w:val="en-CA"/>
              </w:rPr>
              <w:t xml:space="preserve"> </w:t>
            </w:r>
            <w:r w:rsidR="00D70561" w:rsidRPr="00A734B0">
              <w:rPr>
                <w:b/>
                <w:szCs w:val="22"/>
                <w:lang w:val="en-CA" w:eastAsia="zh-CN"/>
              </w:rPr>
              <w:t xml:space="preserve">Harmonization </w:t>
            </w:r>
            <w:r w:rsidR="000E0A8E">
              <w:rPr>
                <w:b/>
                <w:szCs w:val="22"/>
                <w:lang w:val="en-CA" w:eastAsia="zh-CN"/>
              </w:rPr>
              <w:t>of</w:t>
            </w:r>
            <w:r w:rsidR="000E0A8E" w:rsidRPr="00A734B0">
              <w:rPr>
                <w:b/>
                <w:szCs w:val="22"/>
                <w:lang w:val="en-CA" w:eastAsia="zh-CN"/>
              </w:rPr>
              <w:t xml:space="preserve"> </w:t>
            </w:r>
            <w:r w:rsidR="00D70561" w:rsidRPr="00A734B0">
              <w:rPr>
                <w:b/>
                <w:szCs w:val="22"/>
                <w:lang w:val="en-CA" w:eastAsia="zh-CN"/>
              </w:rPr>
              <w:t>IBC HMVP and IBC-LIC</w:t>
            </w:r>
            <w:bookmarkEnd w:id="2"/>
            <w:r>
              <w:rPr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D70561" w:rsidRPr="005B217D" w14:paraId="3D8B01B2" w14:textId="77777777" w:rsidTr="000962AC">
        <w:tc>
          <w:tcPr>
            <w:tcW w:w="1458" w:type="dxa"/>
          </w:tcPr>
          <w:p w14:paraId="7AC356CE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E40A4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70561" w:rsidRPr="005B217D" w14:paraId="7E6D99E3" w14:textId="77777777" w:rsidTr="000962AC">
        <w:tc>
          <w:tcPr>
            <w:tcW w:w="1458" w:type="dxa"/>
          </w:tcPr>
          <w:p w14:paraId="18CCDCD6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2730E7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D70561" w:rsidRPr="00723914" w14:paraId="714CD808" w14:textId="77777777" w:rsidTr="000962AC">
        <w:tc>
          <w:tcPr>
            <w:tcW w:w="1458" w:type="dxa"/>
          </w:tcPr>
          <w:p w14:paraId="4DB59313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AEF889" w14:textId="77777777" w:rsidR="00D70561" w:rsidRPr="002B61BA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7E816154" w14:textId="62EFC1A2" w:rsidR="00D70561" w:rsidRDefault="00723914" w:rsidP="00D70561">
            <w:pPr>
              <w:spacing w:before="60" w:after="60"/>
              <w:rPr>
                <w:szCs w:val="22"/>
                <w:lang w:val="en-CA"/>
              </w:rPr>
            </w:pPr>
            <w:r w:rsidRPr="00723914">
              <w:rPr>
                <w:szCs w:val="22"/>
                <w:lang w:val="en-CA"/>
              </w:rPr>
              <w:t>(</w:t>
            </w:r>
            <w:proofErr w:type="spellStart"/>
            <w:r w:rsidRPr="00723914">
              <w:rPr>
                <w:szCs w:val="22"/>
                <w:lang w:val="en-CA"/>
              </w:rPr>
              <w:t>ByteDance</w:t>
            </w:r>
            <w:proofErr w:type="spellEnd"/>
            <w:r w:rsidRPr="00723914">
              <w:rPr>
                <w:szCs w:val="22"/>
                <w:lang w:val="en-CA"/>
              </w:rPr>
              <w:t xml:space="preserve"> Inc.)</w:t>
            </w:r>
          </w:p>
          <w:p w14:paraId="768B2FEE" w14:textId="183B2994" w:rsidR="00D70561" w:rsidRDefault="00D70561" w:rsidP="00D70561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30B6D9CD" w14:textId="77777777" w:rsidR="00723914" w:rsidRPr="002B61BA" w:rsidRDefault="00723914" w:rsidP="00D70561">
            <w:pPr>
              <w:spacing w:before="60" w:after="60"/>
              <w:rPr>
                <w:rFonts w:eastAsia="宋体"/>
                <w:szCs w:val="22"/>
                <w:lang w:val="en-CA"/>
              </w:rPr>
            </w:pPr>
          </w:p>
          <w:p w14:paraId="49D81240" w14:textId="2BE8F4BD" w:rsidR="00D70561" w:rsidRPr="005B217D" w:rsidRDefault="00723914" w:rsidP="00D7056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>
              <w:rPr>
                <w:szCs w:val="22"/>
                <w:lang w:val="en-CA"/>
              </w:rPr>
              <w:t xml:space="preserve">, Yue Yu, </w:t>
            </w: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 (OPPO)</w:t>
            </w:r>
          </w:p>
        </w:tc>
        <w:tc>
          <w:tcPr>
            <w:tcW w:w="900" w:type="dxa"/>
          </w:tcPr>
          <w:p w14:paraId="0140ECA2" w14:textId="77777777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3A5415" w14:textId="77777777" w:rsidR="00D70561" w:rsidRPr="00AA604C" w:rsidRDefault="00D70561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723914">
              <w:rPr>
                <w:rStyle w:val="Hyperlink"/>
                <w:sz w:val="20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58B866D8" w14:textId="77777777" w:rsidR="00D70561" w:rsidRPr="00080AD7" w:rsidRDefault="00D70561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218A1B0D" w14:textId="77777777" w:rsidR="00D70561" w:rsidRDefault="00000000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0" w:history="1">
              <w:r w:rsidR="00D70561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109C06D6" w14:textId="77777777" w:rsidR="00723914" w:rsidRDefault="00723914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</w:p>
          <w:p w14:paraId="5371896E" w14:textId="77777777" w:rsidR="00723914" w:rsidRPr="00723914" w:rsidRDefault="00723914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</w:p>
          <w:p w14:paraId="5E75A83A" w14:textId="77777777" w:rsidR="00723914" w:rsidRPr="00723914" w:rsidRDefault="00723914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</w:p>
          <w:p w14:paraId="067728D5" w14:textId="77777777" w:rsidR="00723914" w:rsidRPr="00723914" w:rsidRDefault="00723914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</w:p>
          <w:p w14:paraId="32C2ABFD" w14:textId="3B8E79E8" w:rsidR="00723914" w:rsidRPr="00723914" w:rsidRDefault="00723914" w:rsidP="00D70561">
            <w:pPr>
              <w:spacing w:before="60" w:after="60"/>
              <w:rPr>
                <w:rStyle w:val="Hyperlink"/>
                <w:sz w:val="20"/>
              </w:rPr>
            </w:pPr>
            <w:r w:rsidRPr="00723914">
              <w:rPr>
                <w:rStyle w:val="Hyperlink"/>
                <w:sz w:val="20"/>
                <w:lang w:val="en-CA"/>
              </w:rPr>
              <w:t>xiezhihuang@oppo.com</w:t>
            </w:r>
          </w:p>
        </w:tc>
      </w:tr>
      <w:tr w:rsidR="00D70561" w:rsidRPr="005B217D" w14:paraId="49AFAA61" w14:textId="77777777" w:rsidTr="000962AC">
        <w:tc>
          <w:tcPr>
            <w:tcW w:w="1458" w:type="dxa"/>
          </w:tcPr>
          <w:p w14:paraId="2C08AF6B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906C60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70561">
              <w:rPr>
                <w:szCs w:val="22"/>
                <w:lang w:val="en-CA"/>
              </w:rPr>
              <w:t>Bytedance</w:t>
            </w:r>
            <w:proofErr w:type="spellEnd"/>
            <w:r w:rsidRPr="00D70561">
              <w:rPr>
                <w:szCs w:val="22"/>
                <w:lang w:val="en-CA"/>
              </w:rPr>
              <w:t xml:space="preserve"> Inc.</w:t>
            </w:r>
            <w:r w:rsidR="00723914">
              <w:rPr>
                <w:szCs w:val="22"/>
                <w:lang w:val="en-CA"/>
              </w:rPr>
              <w:t xml:space="preserve"> &amp; 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D581A8A" w14:textId="3EA266CD" w:rsidR="00D70561" w:rsidRDefault="00D70561" w:rsidP="00D7056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FEE19F" w14:textId="3D30E3A2" w:rsidR="00D70561" w:rsidRPr="008518C3" w:rsidRDefault="00D70561" w:rsidP="00D70561">
      <w:bookmarkStart w:id="3" w:name="_Hlk83559748"/>
      <w:r w:rsidRPr="00F57A17">
        <w:t xml:space="preserve">In </w:t>
      </w:r>
      <w:bookmarkStart w:id="4" w:name="OLE_LINK272"/>
      <w:bookmarkStart w:id="5" w:name="OLE_LINK273"/>
      <w:r>
        <w:t>ECM</w:t>
      </w:r>
      <w:r>
        <w:rPr>
          <w:lang w:val="en-CA"/>
        </w:rPr>
        <w:t xml:space="preserve">, </w:t>
      </w:r>
      <w:r>
        <w:t xml:space="preserve">the </w:t>
      </w:r>
      <w:r>
        <w:rPr>
          <w:rFonts w:hint="eastAsia"/>
          <w:lang w:eastAsia="zh-CN"/>
        </w:rPr>
        <w:t>IBC</w:t>
      </w:r>
      <w:r>
        <w:rPr>
          <w:lang w:eastAsia="zh-CN"/>
        </w:rPr>
        <w:t>-LIC flag is not inherited</w:t>
      </w:r>
      <w:r w:rsidRPr="0074426A">
        <w:t xml:space="preserve"> </w:t>
      </w:r>
      <w:r>
        <w:t>when the motion information from an IBC HMVP candidate is inherited</w:t>
      </w:r>
      <w:r w:rsidRPr="00F57A17">
        <w:t>.</w:t>
      </w:r>
      <w:bookmarkEnd w:id="4"/>
      <w:bookmarkEnd w:id="5"/>
      <w:r>
        <w:t xml:space="preserve"> To h</w:t>
      </w:r>
      <w:r w:rsidRPr="00A7294D">
        <w:t xml:space="preserve">armonize IBC HMVP </w:t>
      </w:r>
      <w:r>
        <w:t>and</w:t>
      </w:r>
      <w:r w:rsidRPr="00A7294D">
        <w:t xml:space="preserve"> IBC-LIC</w:t>
      </w:r>
      <w:r>
        <w:t xml:space="preserve">, it is proposed that the IBC-LIC flag can be inherited from an IBC HMVP </w:t>
      </w:r>
      <w:proofErr w:type="gramStart"/>
      <w:r>
        <w:t>candidate</w:t>
      </w:r>
      <w:r w:rsidR="000E0A8E">
        <w:t>, and</w:t>
      </w:r>
      <w:proofErr w:type="gramEnd"/>
      <w:r w:rsidR="000E0A8E">
        <w:t xml:space="preserve"> tested in EE2-2.11a</w:t>
      </w:r>
      <w:r>
        <w:t>.</w:t>
      </w:r>
    </w:p>
    <w:bookmarkEnd w:id="3"/>
    <w:p w14:paraId="78226128" w14:textId="72248B21" w:rsidR="00D70561" w:rsidRPr="00DB2D62" w:rsidRDefault="00D70561" w:rsidP="00D70561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EC3C08">
        <w:rPr>
          <w:szCs w:val="22"/>
          <w:lang w:val="en-CA"/>
        </w:rPr>
        <w:t>9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results of </w:t>
      </w:r>
      <w:r w:rsidR="000E0A8E">
        <w:rPr>
          <w:szCs w:val="22"/>
          <w:lang w:val="en-CA"/>
        </w:rPr>
        <w:t>EE2-2.11a</w:t>
      </w:r>
      <w:r w:rsidRPr="00DB2D62">
        <w:rPr>
          <w:szCs w:val="22"/>
          <w:lang w:val="en-CA"/>
        </w:rPr>
        <w:t xml:space="preserve"> are reported as below:</w:t>
      </w:r>
    </w:p>
    <w:p w14:paraId="375C9124" w14:textId="421DA540" w:rsidR="00B00C0D" w:rsidRDefault="00D70561" w:rsidP="00D70561">
      <w:pPr>
        <w:tabs>
          <w:tab w:val="clear" w:pos="2520"/>
          <w:tab w:val="clear" w:pos="3240"/>
        </w:tabs>
        <w:rPr>
          <w:ins w:id="6" w:author="张 娜" w:date="2023-07-14T17:23:00Z"/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  <w:ins w:id="7" w:author="张 娜" w:date="2023-07-14T17:24:00Z">
        <w:r w:rsidR="00B00C0D" w:rsidRPr="00B00C0D">
          <w:rPr>
            <w:szCs w:val="22"/>
            <w:lang w:val="en-CA" w:eastAsia="zh-CN"/>
          </w:rPr>
          <w:t>Overall</w:t>
        </w:r>
        <w:r w:rsidR="00B00C0D" w:rsidRPr="00B00C0D">
          <w:t xml:space="preserve"> </w:t>
        </w:r>
        <w:r w:rsidR="00B00C0D" w:rsidRPr="00B00C0D">
          <w:rPr>
            <w:szCs w:val="22"/>
            <w:lang w:val="en-CA" w:eastAsia="zh-CN"/>
          </w:rPr>
          <w:t>0.00%</w:t>
        </w:r>
      </w:ins>
      <w:ins w:id="8" w:author="张 娜" w:date="2023-07-14T17:25:00Z">
        <w:r w:rsidR="00B00C0D">
          <w:rPr>
            <w:rFonts w:hint="eastAsia"/>
            <w:szCs w:val="22"/>
            <w:lang w:val="en-CA" w:eastAsia="zh-CN"/>
          </w:rPr>
          <w:t>,</w:t>
        </w:r>
        <w:r w:rsidR="00B00C0D">
          <w:rPr>
            <w:szCs w:val="22"/>
            <w:lang w:val="en-CA" w:eastAsia="zh-CN"/>
          </w:rPr>
          <w:t xml:space="preserve"> </w:t>
        </w:r>
      </w:ins>
      <w:ins w:id="9" w:author="张 娜" w:date="2023-07-14T17:24:00Z">
        <w:r w:rsidR="00B00C0D" w:rsidRPr="00B00C0D">
          <w:rPr>
            <w:szCs w:val="22"/>
            <w:lang w:val="en-CA" w:eastAsia="zh-CN"/>
          </w:rPr>
          <w:t>0.00%</w:t>
        </w:r>
      </w:ins>
      <w:ins w:id="10" w:author="张 娜" w:date="2023-07-14T17:25:00Z">
        <w:r w:rsidR="00B00C0D">
          <w:rPr>
            <w:szCs w:val="22"/>
            <w:lang w:val="en-CA" w:eastAsia="zh-CN"/>
          </w:rPr>
          <w:t xml:space="preserve">, </w:t>
        </w:r>
      </w:ins>
      <w:ins w:id="11" w:author="张 娜" w:date="2023-07-14T17:24:00Z">
        <w:r w:rsidR="00B00C0D" w:rsidRPr="00B00C0D">
          <w:rPr>
            <w:szCs w:val="22"/>
            <w:lang w:val="en-CA" w:eastAsia="zh-CN"/>
          </w:rPr>
          <w:t>0.00%</w:t>
        </w:r>
      </w:ins>
      <w:ins w:id="12" w:author="张 娜" w:date="2023-07-14T17:25:00Z">
        <w:r w:rsidR="00B00C0D">
          <w:rPr>
            <w:szCs w:val="22"/>
            <w:lang w:val="en-CA" w:eastAsia="zh-CN"/>
          </w:rPr>
          <w:t xml:space="preserve">, </w:t>
        </w:r>
      </w:ins>
      <w:ins w:id="13" w:author="张 娜" w:date="2023-07-14T17:24:00Z">
        <w:r w:rsidR="00B00C0D" w:rsidRPr="00B00C0D">
          <w:rPr>
            <w:szCs w:val="22"/>
            <w:lang w:val="en-CA" w:eastAsia="zh-CN"/>
          </w:rPr>
          <w:t>99%</w:t>
        </w:r>
      </w:ins>
      <w:ins w:id="14" w:author="张 娜" w:date="2023-07-14T17:25:00Z">
        <w:r w:rsidR="00B00C0D">
          <w:rPr>
            <w:szCs w:val="22"/>
            <w:lang w:val="en-CA" w:eastAsia="zh-CN"/>
          </w:rPr>
          <w:t xml:space="preserve">, </w:t>
        </w:r>
      </w:ins>
      <w:ins w:id="15" w:author="张 娜" w:date="2023-07-14T17:24:00Z">
        <w:r w:rsidR="00B00C0D" w:rsidRPr="00B00C0D">
          <w:rPr>
            <w:szCs w:val="22"/>
            <w:lang w:val="en-CA" w:eastAsia="zh-CN"/>
          </w:rPr>
          <w:t>99%</w:t>
        </w:r>
      </w:ins>
    </w:p>
    <w:p w14:paraId="59F637E9" w14:textId="17231154" w:rsidR="00D70561" w:rsidRDefault="00D70561" w:rsidP="00B00C0D">
      <w:pPr>
        <w:tabs>
          <w:tab w:val="clear" w:pos="2520"/>
          <w:tab w:val="clear" w:pos="3240"/>
        </w:tabs>
        <w:ind w:firstLineChars="200" w:firstLine="440"/>
        <w:rPr>
          <w:szCs w:val="22"/>
          <w:lang w:val="en-CA" w:eastAsia="zh-CN"/>
        </w:rPr>
      </w:pPr>
      <w:r>
        <w:rPr>
          <w:lang w:val="en-CA"/>
        </w:rPr>
        <w:t>Class F</w:t>
      </w:r>
      <w:r w:rsidR="00EC3C08">
        <w:rPr>
          <w:lang w:val="en-CA"/>
        </w:rPr>
        <w:t xml:space="preserve"> </w:t>
      </w:r>
      <w:r w:rsidR="00EC3C08" w:rsidRPr="00EC3C08">
        <w:rPr>
          <w:lang w:val="en-CA"/>
        </w:rPr>
        <w:t>-0.20%</w:t>
      </w:r>
      <w:r w:rsidR="00EC3C08">
        <w:rPr>
          <w:lang w:val="en-CA"/>
        </w:rPr>
        <w:t>,</w:t>
      </w:r>
      <w:r w:rsidR="00EC3C08" w:rsidRPr="00EC3C08">
        <w:rPr>
          <w:lang w:val="en-CA"/>
        </w:rPr>
        <w:tab/>
        <w:t>-0.08%</w:t>
      </w:r>
      <w:r w:rsidR="00EC3C08">
        <w:rPr>
          <w:lang w:val="en-CA"/>
        </w:rPr>
        <w:t xml:space="preserve">, </w:t>
      </w:r>
      <w:r w:rsidR="00EC3C08" w:rsidRPr="00EC3C08">
        <w:rPr>
          <w:lang w:val="en-CA"/>
        </w:rPr>
        <w:t>-0.18%</w:t>
      </w:r>
      <w:r w:rsidR="00EC3C08">
        <w:rPr>
          <w:lang w:val="en-CA"/>
        </w:rPr>
        <w:t xml:space="preserve">, </w:t>
      </w:r>
      <w:r w:rsidR="00EC3C08" w:rsidRPr="00EC3C08">
        <w:rPr>
          <w:lang w:val="en-CA"/>
        </w:rPr>
        <w:t>100%</w:t>
      </w:r>
      <w:r w:rsidR="00EC3C08">
        <w:rPr>
          <w:lang w:val="en-CA"/>
        </w:rPr>
        <w:t xml:space="preserve">, </w:t>
      </w:r>
      <w:r w:rsidR="00EC3C08" w:rsidRPr="00EC3C08">
        <w:rPr>
          <w:lang w:val="en-CA"/>
        </w:rPr>
        <w:t>100%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EC3C08" w:rsidRPr="00EC3C08">
        <w:rPr>
          <w:lang w:val="en-CA"/>
        </w:rPr>
        <w:t>-0.05%</w:t>
      </w:r>
      <w:r w:rsidR="00EC3C08">
        <w:rPr>
          <w:lang w:val="en-CA"/>
        </w:rPr>
        <w:t xml:space="preserve">, </w:t>
      </w:r>
      <w:r w:rsidR="00EC3C08" w:rsidRPr="00EC3C08">
        <w:rPr>
          <w:lang w:val="en-CA"/>
        </w:rPr>
        <w:t>-0.14%</w:t>
      </w:r>
      <w:r w:rsidR="00EC3C08">
        <w:rPr>
          <w:lang w:val="en-CA"/>
        </w:rPr>
        <w:t xml:space="preserve">, </w:t>
      </w:r>
      <w:r w:rsidR="00EC3C08" w:rsidRPr="00EC3C08">
        <w:rPr>
          <w:lang w:val="en-CA"/>
        </w:rPr>
        <w:t>-0.07%</w:t>
      </w:r>
      <w:r w:rsidR="00EC3C08">
        <w:rPr>
          <w:lang w:val="en-CA"/>
        </w:rPr>
        <w:t xml:space="preserve">, </w:t>
      </w:r>
      <w:r w:rsidR="00EC3C08" w:rsidRPr="00EC3C08">
        <w:rPr>
          <w:lang w:val="en-CA"/>
        </w:rPr>
        <w:t>100%</w:t>
      </w:r>
      <w:r w:rsidR="00EC3C08">
        <w:rPr>
          <w:lang w:val="en-CA"/>
        </w:rPr>
        <w:t xml:space="preserve">, </w:t>
      </w:r>
      <w:r w:rsidR="00EC3C08" w:rsidRPr="00EC3C08">
        <w:rPr>
          <w:lang w:val="en-CA"/>
        </w:rPr>
        <w:t>99%</w:t>
      </w:r>
    </w:p>
    <w:p w14:paraId="3F8C96F1" w14:textId="4A1A829C" w:rsidR="00B00C0D" w:rsidRDefault="00D70561" w:rsidP="00D70561">
      <w:pPr>
        <w:tabs>
          <w:tab w:val="clear" w:pos="3240"/>
        </w:tabs>
        <w:rPr>
          <w:ins w:id="16" w:author="张 娜" w:date="2023-07-14T17:23:00Z"/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17" w:name="_Hlk83558844"/>
      <w:ins w:id="18" w:author="张 娜" w:date="2023-07-14T17:24:00Z">
        <w:r w:rsidR="00B00C0D" w:rsidRPr="00B00C0D">
          <w:rPr>
            <w:szCs w:val="22"/>
            <w:lang w:val="en-CA"/>
          </w:rPr>
          <w:t>Overall</w:t>
        </w:r>
      </w:ins>
      <w:ins w:id="19" w:author="张 娜" w:date="2023-07-14T17:27:00Z">
        <w:r w:rsidR="006D7186">
          <w:rPr>
            <w:szCs w:val="22"/>
            <w:lang w:val="en-CA"/>
          </w:rPr>
          <w:t xml:space="preserve"> </w:t>
        </w:r>
        <w:r w:rsidR="006D7186" w:rsidRPr="006D7186">
          <w:rPr>
            <w:szCs w:val="22"/>
            <w:lang w:val="en-CA"/>
          </w:rPr>
          <w:t>0.00%</w:t>
        </w:r>
        <w:r w:rsidR="006D7186">
          <w:rPr>
            <w:szCs w:val="22"/>
            <w:lang w:val="en-CA"/>
          </w:rPr>
          <w:t xml:space="preserve">, </w:t>
        </w:r>
        <w:r w:rsidR="006D7186" w:rsidRPr="006D7186">
          <w:rPr>
            <w:szCs w:val="22"/>
            <w:lang w:val="en-CA"/>
          </w:rPr>
          <w:t>0.00%</w:t>
        </w:r>
        <w:r w:rsidR="006D7186">
          <w:rPr>
            <w:szCs w:val="22"/>
            <w:lang w:val="en-CA"/>
          </w:rPr>
          <w:t xml:space="preserve">, </w:t>
        </w:r>
        <w:r w:rsidR="006D7186" w:rsidRPr="006D7186">
          <w:rPr>
            <w:szCs w:val="22"/>
            <w:lang w:val="en-CA"/>
          </w:rPr>
          <w:t>0.00%</w:t>
        </w:r>
        <w:r w:rsidR="006D7186">
          <w:rPr>
            <w:szCs w:val="22"/>
            <w:lang w:val="en-CA"/>
          </w:rPr>
          <w:t xml:space="preserve">, </w:t>
        </w:r>
        <w:r w:rsidR="006D7186" w:rsidRPr="006D7186">
          <w:rPr>
            <w:szCs w:val="22"/>
            <w:lang w:val="en-CA"/>
          </w:rPr>
          <w:t>100%</w:t>
        </w:r>
        <w:r w:rsidR="006D7186">
          <w:rPr>
            <w:szCs w:val="22"/>
            <w:lang w:val="en-CA"/>
          </w:rPr>
          <w:t xml:space="preserve">, </w:t>
        </w:r>
        <w:r w:rsidR="006D7186" w:rsidRPr="006D7186">
          <w:rPr>
            <w:szCs w:val="22"/>
            <w:lang w:val="en-CA"/>
          </w:rPr>
          <w:t>99%</w:t>
        </w:r>
      </w:ins>
    </w:p>
    <w:p w14:paraId="55CBD390" w14:textId="2C5121DB" w:rsidR="00D70561" w:rsidRDefault="00D70561" w:rsidP="00B00C0D">
      <w:pPr>
        <w:tabs>
          <w:tab w:val="clear" w:pos="3240"/>
        </w:tabs>
        <w:ind w:firstLineChars="200" w:firstLine="440"/>
        <w:rPr>
          <w:szCs w:val="22"/>
          <w:lang w:val="en-CA"/>
        </w:rPr>
      </w:pPr>
      <w:r w:rsidRPr="007D30C0">
        <w:rPr>
          <w:szCs w:val="22"/>
          <w:lang w:val="en-CA"/>
        </w:rPr>
        <w:t>Class F</w:t>
      </w:r>
      <w:r w:rsidR="00EC3C08">
        <w:rPr>
          <w:szCs w:val="22"/>
          <w:lang w:val="en-CA"/>
        </w:rPr>
        <w:t xml:space="preserve"> </w:t>
      </w:r>
      <w:r w:rsidR="00EC3C08" w:rsidRPr="00EC3C08">
        <w:rPr>
          <w:szCs w:val="22"/>
          <w:lang w:val="en-CA"/>
        </w:rPr>
        <w:t>-0.28%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-0.21%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-0.43%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100%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100%</w:t>
      </w:r>
      <w:r w:rsidRPr="007D30C0">
        <w:rPr>
          <w:szCs w:val="22"/>
          <w:lang w:val="en-CA"/>
        </w:rPr>
        <w:t>; Class TGM</w:t>
      </w:r>
      <w:bookmarkEnd w:id="17"/>
      <w:r>
        <w:rPr>
          <w:szCs w:val="22"/>
          <w:lang w:val="en-CA"/>
        </w:rPr>
        <w:t xml:space="preserve"> </w:t>
      </w:r>
      <w:r w:rsidR="00EC3C08" w:rsidRPr="00EC3C08">
        <w:rPr>
          <w:szCs w:val="22"/>
          <w:lang w:val="en-CA"/>
        </w:rPr>
        <w:t>-0.04%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-0.04%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-0.11%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100%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99%</w:t>
      </w:r>
    </w:p>
    <w:p w14:paraId="07802710" w14:textId="15BBA1FC" w:rsidR="00D70561" w:rsidRDefault="000E0A8E" w:rsidP="00D70561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In EE2-2.11b, the combination of EE</w:t>
      </w:r>
      <w:r w:rsidR="00A3005F">
        <w:rPr>
          <w:szCs w:val="22"/>
          <w:lang w:val="en-CA"/>
        </w:rPr>
        <w:t>2</w:t>
      </w:r>
      <w:r>
        <w:rPr>
          <w:szCs w:val="22"/>
          <w:lang w:val="en-CA"/>
        </w:rPr>
        <w:t xml:space="preserve">-2.11a and EE2-2.10 is tested. </w:t>
      </w:r>
      <w:r w:rsidR="00EC3C08" w:rsidRPr="00EC3C08">
        <w:rPr>
          <w:szCs w:val="22"/>
          <w:lang w:val="en-CA"/>
        </w:rPr>
        <w:t xml:space="preserve">On top of the ECM9.0, simulation results of </w:t>
      </w:r>
      <w:r>
        <w:rPr>
          <w:szCs w:val="22"/>
          <w:lang w:val="en-CA"/>
        </w:rPr>
        <w:t>EE2.2.11b</w:t>
      </w:r>
      <w:r w:rsidR="00EC3C08">
        <w:rPr>
          <w:szCs w:val="22"/>
          <w:lang w:val="en-CA" w:eastAsia="zh-CN"/>
        </w:rPr>
        <w:t xml:space="preserve"> </w:t>
      </w:r>
      <w:r w:rsidR="00EC3C08" w:rsidRPr="00EC3C08">
        <w:rPr>
          <w:szCs w:val="22"/>
          <w:lang w:val="en-CA"/>
        </w:rPr>
        <w:t>are reported as below:</w:t>
      </w:r>
      <w:r w:rsidR="00EC3C08">
        <w:rPr>
          <w:szCs w:val="22"/>
          <w:lang w:val="en-CA"/>
        </w:rPr>
        <w:t xml:space="preserve"> </w:t>
      </w:r>
    </w:p>
    <w:p w14:paraId="057A0512" w14:textId="74B06D2D" w:rsidR="00EC3C08" w:rsidRDefault="00EC3C08" w:rsidP="00D70561">
      <w:pPr>
        <w:tabs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AI:</w:t>
      </w:r>
      <w:r>
        <w:rPr>
          <w:szCs w:val="22"/>
          <w:lang w:val="en-CA" w:eastAsia="zh-CN"/>
        </w:rPr>
        <w:t xml:space="preserve"> Overall</w:t>
      </w:r>
      <w:r w:rsidR="003B7CEF">
        <w:rPr>
          <w:szCs w:val="22"/>
          <w:lang w:val="en-CA" w:eastAsia="zh-CN"/>
        </w:rPr>
        <w:t xml:space="preserve"> </w:t>
      </w:r>
      <w:r w:rsidR="003B7CEF" w:rsidRPr="003B7CEF">
        <w:rPr>
          <w:szCs w:val="22"/>
          <w:lang w:val="en-CA" w:eastAsia="zh-CN"/>
        </w:rPr>
        <w:t>-0.01%</w:t>
      </w:r>
      <w:r w:rsidR="003B7CEF">
        <w:rPr>
          <w:szCs w:val="22"/>
          <w:lang w:val="en-CA" w:eastAsia="zh-CN"/>
        </w:rPr>
        <w:t>,</w:t>
      </w:r>
      <w:r w:rsidR="003B7CEF" w:rsidRPr="003B7CEF">
        <w:rPr>
          <w:szCs w:val="22"/>
          <w:lang w:val="en-CA" w:eastAsia="zh-CN"/>
        </w:rPr>
        <w:tab/>
        <w:t>0.00%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-0.02%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</w:p>
    <w:p w14:paraId="600D15EC" w14:textId="160F87A6" w:rsidR="00EC3C08" w:rsidRDefault="00EC3C08" w:rsidP="00D70561">
      <w:pPr>
        <w:tabs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  </w:t>
      </w:r>
      <w:r w:rsidRPr="00EC3C08">
        <w:rPr>
          <w:szCs w:val="22"/>
          <w:lang w:val="en-CA" w:eastAsia="zh-CN"/>
        </w:rPr>
        <w:t xml:space="preserve">Class F </w:t>
      </w:r>
      <w:r w:rsidR="003B7CEF" w:rsidRPr="003B7CEF">
        <w:rPr>
          <w:szCs w:val="22"/>
          <w:lang w:val="en-CA" w:eastAsia="zh-CN"/>
        </w:rPr>
        <w:t>-0.71%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-0.58%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-0.47%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99%</w:t>
      </w:r>
      <w:r w:rsidRPr="00EC3C08">
        <w:rPr>
          <w:szCs w:val="22"/>
          <w:lang w:val="en-CA" w:eastAsia="zh-CN"/>
        </w:rPr>
        <w:t>; Class TGM</w:t>
      </w:r>
      <w:r w:rsidR="003B7CEF">
        <w:rPr>
          <w:szCs w:val="22"/>
          <w:lang w:val="en-CA" w:eastAsia="zh-CN"/>
        </w:rPr>
        <w:t xml:space="preserve"> </w:t>
      </w:r>
      <w:r w:rsidR="003B7CEF" w:rsidRPr="003B7CEF">
        <w:rPr>
          <w:szCs w:val="22"/>
          <w:lang w:val="en-CA" w:eastAsia="zh-CN"/>
        </w:rPr>
        <w:t>-0.13%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-0.14%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-0.12%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</w:p>
    <w:p w14:paraId="3E10012B" w14:textId="643340B1" w:rsidR="00EC3C08" w:rsidRDefault="00EC3C08" w:rsidP="00EC3C08">
      <w:pPr>
        <w:tabs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RA:</w:t>
      </w:r>
      <w:r>
        <w:rPr>
          <w:szCs w:val="22"/>
          <w:lang w:val="en-CA" w:eastAsia="zh-CN"/>
        </w:rPr>
        <w:t xml:space="preserve"> Overall</w:t>
      </w:r>
      <w:r w:rsidR="003B7CEF">
        <w:rPr>
          <w:szCs w:val="22"/>
          <w:lang w:val="en-CA" w:eastAsia="zh-CN"/>
        </w:rPr>
        <w:t xml:space="preserve"> </w:t>
      </w:r>
      <w:r w:rsidR="003B7CEF" w:rsidRPr="003B7CEF">
        <w:rPr>
          <w:szCs w:val="22"/>
          <w:lang w:val="en-CA" w:eastAsia="zh-CN"/>
        </w:rPr>
        <w:t>0.00%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-0.03%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-0.06%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</w:p>
    <w:p w14:paraId="0709A5C4" w14:textId="1D65DA0E" w:rsidR="00EC3C08" w:rsidRDefault="00EC3C08" w:rsidP="00EC3C08">
      <w:pPr>
        <w:tabs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  </w:t>
      </w:r>
      <w:r w:rsidRPr="00EC3C08">
        <w:rPr>
          <w:szCs w:val="22"/>
          <w:lang w:val="en-CA" w:eastAsia="zh-CN"/>
        </w:rPr>
        <w:t xml:space="preserve">Class F </w:t>
      </w:r>
      <w:r w:rsidR="003B7CEF" w:rsidRPr="003B7CEF">
        <w:rPr>
          <w:szCs w:val="22"/>
          <w:lang w:val="en-CA" w:eastAsia="zh-CN"/>
        </w:rPr>
        <w:t>-0.48%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-0.62%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-0.45%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101%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</w:t>
      </w:r>
      <w:proofErr w:type="gramStart"/>
      <w:r w:rsidR="003B7CEF" w:rsidRPr="003B7CEF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</w:t>
      </w:r>
      <w:r w:rsidRPr="00EC3C08">
        <w:rPr>
          <w:szCs w:val="22"/>
          <w:lang w:val="en-CA" w:eastAsia="zh-CN"/>
        </w:rPr>
        <w:t>;</w:t>
      </w:r>
      <w:proofErr w:type="gramEnd"/>
      <w:r w:rsidRPr="00EC3C08">
        <w:rPr>
          <w:szCs w:val="22"/>
          <w:lang w:val="en-CA" w:eastAsia="zh-CN"/>
        </w:rPr>
        <w:t xml:space="preserve"> Class TGM</w:t>
      </w:r>
      <w:r w:rsidR="003B7CEF">
        <w:rPr>
          <w:szCs w:val="22"/>
          <w:lang w:val="en-CA" w:eastAsia="zh-CN"/>
        </w:rPr>
        <w:t xml:space="preserve"> </w:t>
      </w:r>
      <w:r w:rsidR="003B7CEF" w:rsidRPr="003B7CEF">
        <w:rPr>
          <w:szCs w:val="22"/>
          <w:lang w:val="en-CA" w:eastAsia="zh-CN"/>
        </w:rPr>
        <w:t>-0.06%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-0.04%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-0.04%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101%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</w:p>
    <w:p w14:paraId="5A674BEE" w14:textId="77777777" w:rsidR="00D70561" w:rsidRPr="005B217D" w:rsidRDefault="00D70561" w:rsidP="00D7056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7D8CF5D" w14:textId="336E6B7C" w:rsidR="00D70561" w:rsidRDefault="00D70561" w:rsidP="00D70561">
      <w:r w:rsidRPr="007A09BA">
        <w:rPr>
          <w:lang w:eastAsia="zh-CN"/>
        </w:rPr>
        <w:t xml:space="preserve">Intra block copy with local illumination compensation (IBC-LIC) is a coding tool which compensates the local illumination variation within a picture between the CU coded with IBC and its prediction block with a linear </w:t>
      </w:r>
      <w:r w:rsidR="000E0A8E">
        <w:rPr>
          <w:lang w:eastAsia="zh-CN"/>
        </w:rPr>
        <w:t>model</w:t>
      </w:r>
      <w:r>
        <w:t xml:space="preserve">. </w:t>
      </w:r>
    </w:p>
    <w:p w14:paraId="6397FDD2" w14:textId="61783A06" w:rsidR="00D70561" w:rsidRDefault="00D70561" w:rsidP="00D70561">
      <w:r w:rsidRPr="00FD5C44">
        <w:lastRenderedPageBreak/>
        <w:t xml:space="preserve">In ECM, the </w:t>
      </w:r>
      <w:r>
        <w:t xml:space="preserve">inter </w:t>
      </w:r>
      <w:r w:rsidRPr="00FD5C44">
        <w:t xml:space="preserve">LIC flag can be inherited from a HMVP candidate. </w:t>
      </w:r>
      <w:r>
        <w:t>However</w:t>
      </w:r>
      <w:r w:rsidRPr="007A09BA">
        <w:t xml:space="preserve">, </w:t>
      </w:r>
      <w:r>
        <w:t xml:space="preserve">the </w:t>
      </w:r>
      <w:r>
        <w:rPr>
          <w:rFonts w:hint="eastAsia"/>
          <w:lang w:eastAsia="zh-CN"/>
        </w:rPr>
        <w:t>IBC</w:t>
      </w:r>
      <w:r>
        <w:rPr>
          <w:lang w:eastAsia="zh-CN"/>
        </w:rPr>
        <w:t>-LIC flag is not inherited</w:t>
      </w:r>
      <w:r w:rsidRPr="0074426A">
        <w:t xml:space="preserve"> </w:t>
      </w:r>
      <w:r>
        <w:t>when the motion information from an IBC HMVP candidate is inherited</w:t>
      </w:r>
      <w:r w:rsidRPr="007A09BA">
        <w:t>.</w:t>
      </w:r>
    </w:p>
    <w:p w14:paraId="5C56D637" w14:textId="0EF10946" w:rsidR="00E50722" w:rsidRDefault="00E50722" w:rsidP="00D7056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EE2-2.10, i</w:t>
      </w:r>
      <w:r w:rsidRPr="00E50722">
        <w:rPr>
          <w:lang w:eastAsia="zh-CN"/>
        </w:rPr>
        <w:t>t is proposed to add three more modes for IBC-LIC to further improve the coding performance.</w:t>
      </w:r>
      <w:r>
        <w:rPr>
          <w:lang w:eastAsia="zh-CN"/>
        </w:rPr>
        <w:t xml:space="preserve"> </w:t>
      </w:r>
      <w:r w:rsidRPr="00E50722">
        <w:rPr>
          <w:lang w:eastAsia="zh-CN"/>
        </w:rPr>
        <w:t>It is proposed to allow IBC-LIC to use the top-only, left-only, or top and left templates for deriving the model parameters.</w:t>
      </w:r>
      <w:r w:rsidRPr="00E50722">
        <w:t xml:space="preserve"> </w:t>
      </w:r>
      <w:r w:rsidRPr="00E50722">
        <w:rPr>
          <w:lang w:eastAsia="zh-CN"/>
        </w:rPr>
        <w:t>In addition, it is proposed to extend the MMLM to IBC-LIC</w:t>
      </w:r>
      <w:r>
        <w:rPr>
          <w:lang w:eastAsia="zh-CN"/>
        </w:rPr>
        <w:t>.</w:t>
      </w:r>
    </w:p>
    <w:p w14:paraId="58F155BA" w14:textId="77777777" w:rsidR="00D70561" w:rsidRDefault="00D70561" w:rsidP="00D70561">
      <w:pPr>
        <w:pStyle w:val="Heading1"/>
        <w:tabs>
          <w:tab w:val="clear" w:pos="720"/>
        </w:tabs>
        <w:rPr>
          <w:lang w:val="en-CA"/>
        </w:rPr>
      </w:pPr>
      <w:bookmarkStart w:id="20" w:name="_Hlk83746595"/>
      <w:r w:rsidRPr="008A330B">
        <w:rPr>
          <w:lang w:val="en-CA"/>
        </w:rPr>
        <w:t>Proposed methods</w:t>
      </w:r>
    </w:p>
    <w:p w14:paraId="3D72A4C0" w14:textId="246B600B" w:rsidR="00D70561" w:rsidRDefault="00D70561" w:rsidP="00D70561">
      <w:bookmarkStart w:id="21" w:name="_Hlk83818024"/>
      <w:r>
        <w:rPr>
          <w:lang w:val="en-CA"/>
        </w:rPr>
        <w:t xml:space="preserve">In </w:t>
      </w:r>
      <w:r w:rsidR="00201D8B">
        <w:t>EE2-2.11a</w:t>
      </w:r>
      <w:r>
        <w:rPr>
          <w:lang w:val="en-CA"/>
        </w:rPr>
        <w:t>,</w:t>
      </w:r>
      <w:r w:rsidRPr="00EA3D06">
        <w:t xml:space="preserve"> </w:t>
      </w:r>
      <w:r>
        <w:t>it is proposed that the IBC-LIC flag can be inherited from an IBC HMVP candidate to h</w:t>
      </w:r>
      <w:r w:rsidRPr="00A7294D">
        <w:t xml:space="preserve">armonize IBC HMVP </w:t>
      </w:r>
      <w:r>
        <w:t>and</w:t>
      </w:r>
      <w:r w:rsidRPr="00A7294D">
        <w:t xml:space="preserve"> IBC-LIC</w:t>
      </w:r>
      <w:r>
        <w:t xml:space="preserve"> </w:t>
      </w:r>
      <w:proofErr w:type="gramStart"/>
      <w:r w:rsidRPr="00FD5C44">
        <w:t>similar to</w:t>
      </w:r>
      <w:proofErr w:type="gramEnd"/>
      <w:r w:rsidRPr="00FD5C44">
        <w:t xml:space="preserve"> the inter </w:t>
      </w:r>
      <w:r>
        <w:t>LIC case</w:t>
      </w:r>
      <w:r w:rsidRPr="007A09BA">
        <w:t>.</w:t>
      </w:r>
      <w:r>
        <w:t xml:space="preserve"> </w:t>
      </w:r>
    </w:p>
    <w:p w14:paraId="5B62FA61" w14:textId="481748AC" w:rsidR="00201D8B" w:rsidRDefault="00201D8B" w:rsidP="00D70561">
      <w:r>
        <w:t>In EE2</w:t>
      </w:r>
      <w:r w:rsidR="00A3005F">
        <w:t>-</w:t>
      </w:r>
      <w:r>
        <w:t>2.11b, the combination of EE2</w:t>
      </w:r>
      <w:r w:rsidR="00A3005F">
        <w:t>-</w:t>
      </w:r>
      <w:r>
        <w:t>2.11a and EE2</w:t>
      </w:r>
      <w:r w:rsidR="00A3005F">
        <w:t>-</w:t>
      </w:r>
      <w:r>
        <w:t>2</w:t>
      </w:r>
      <w:r w:rsidR="00A3005F">
        <w:rPr>
          <w:rFonts w:hint="eastAsia"/>
          <w:lang w:eastAsia="zh-CN"/>
        </w:rPr>
        <w:t>.</w:t>
      </w:r>
      <w:r>
        <w:t>10 is tested.</w:t>
      </w:r>
    </w:p>
    <w:bookmarkEnd w:id="20"/>
    <w:bookmarkEnd w:id="21"/>
    <w:p w14:paraId="72272DF7" w14:textId="77777777" w:rsidR="00D70561" w:rsidRPr="00DF4C20" w:rsidRDefault="00D70561" w:rsidP="00D7056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641B633A" w14:textId="33F4B999" w:rsidR="00D70561" w:rsidRDefault="00D70561" w:rsidP="00D70561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E50722">
        <w:rPr>
          <w:lang w:val="en-CA"/>
        </w:rPr>
        <w:t>9</w:t>
      </w:r>
      <w:r>
        <w:rPr>
          <w:lang w:val="en-CA"/>
        </w:rPr>
        <w:t>.0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under </w:t>
      </w:r>
      <w:r>
        <w:rPr>
          <w:lang w:val="en-CA"/>
        </w:rPr>
        <w:t>AI/RA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 and Table 2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E50722"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09BA83B6" w14:textId="4E80E6C4" w:rsidR="00D70561" w:rsidRDefault="00D70561" w:rsidP="00D70561">
      <w:pPr>
        <w:pStyle w:val="Caption"/>
        <w:jc w:val="center"/>
        <w:rPr>
          <w:sz w:val="22"/>
          <w:szCs w:val="22"/>
          <w:lang w:eastAsia="zh-CN"/>
        </w:rPr>
      </w:pPr>
      <w:bookmarkStart w:id="22" w:name="_Hlk123231525"/>
      <w:bookmarkStart w:id="23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 w:rsidR="00201D8B">
        <w:rPr>
          <w:sz w:val="22"/>
          <w:szCs w:val="22"/>
          <w:lang w:val="en-CA"/>
        </w:rPr>
        <w:t>EE2-2.11a</w:t>
      </w:r>
      <w:r w:rsidRPr="00DB51C3">
        <w:rPr>
          <w:sz w:val="22"/>
          <w:szCs w:val="22"/>
          <w:lang w:eastAsia="zh-CN"/>
        </w:rPr>
        <w:t>.</w:t>
      </w:r>
    </w:p>
    <w:bookmarkEnd w:id="22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C0720A" w:rsidRPr="00B949E4" w14:paraId="7AA6E6C4" w14:textId="77777777" w:rsidTr="00B949E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BB75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D30D4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C0720A" w:rsidRPr="00B949E4" w14:paraId="608379C5" w14:textId="77777777" w:rsidTr="00B949E4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DE6B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4B152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ECM-9.0</w:t>
            </w:r>
          </w:p>
        </w:tc>
      </w:tr>
      <w:tr w:rsidR="00C0720A" w:rsidRPr="00B949E4" w14:paraId="3372823C" w14:textId="77777777" w:rsidTr="00B949E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5262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C4EF1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D6F7B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AC27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B58A5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B949E4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6AD0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B949E4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0720A" w:rsidRPr="00B949E4" w14:paraId="4E2D0988" w14:textId="77777777" w:rsidTr="005F3FB2">
        <w:trPr>
          <w:trHeight w:val="306"/>
          <w:jc w:val="center"/>
          <w:ins w:id="24" w:author="张 娜" w:date="2023-07-14T17:29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94013" w14:textId="7B2060C6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26" w:author="张 娜" w:date="2023-07-14T17:30:00Z">
              <w:r w:rsidRPr="006D7186">
                <w:rPr>
                  <w:color w:val="000000"/>
                  <w:szCs w:val="22"/>
                </w:rPr>
                <w:t>Class A1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BEE2B" w14:textId="242D87A3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28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CDC96" w14:textId="01B94DDD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30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72ECD" w14:textId="3CECBC00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32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B2CD1" w14:textId="60F525FD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34" w:author="张 娜" w:date="2023-07-14T17:30:00Z">
              <w:r w:rsidRPr="006D7186">
                <w:rPr>
                  <w:color w:val="000000"/>
                  <w:szCs w:val="22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30633" w14:textId="37BF5186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36" w:author="张 娜" w:date="2023-07-14T17:30:00Z">
              <w:r w:rsidRPr="006D7186">
                <w:rPr>
                  <w:color w:val="000000"/>
                  <w:szCs w:val="22"/>
                </w:rPr>
                <w:t>97%</w:t>
              </w:r>
            </w:ins>
          </w:p>
        </w:tc>
      </w:tr>
      <w:tr w:rsidR="00C0720A" w:rsidRPr="00B949E4" w14:paraId="3A658943" w14:textId="77777777" w:rsidTr="005F3FB2">
        <w:trPr>
          <w:trHeight w:val="306"/>
          <w:jc w:val="center"/>
          <w:ins w:id="37" w:author="张 娜" w:date="2023-07-14T17:29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CD6D6" w14:textId="41A749C3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39" w:author="张 娜" w:date="2023-07-14T17:30:00Z">
              <w:r w:rsidRPr="006D7186">
                <w:rPr>
                  <w:color w:val="000000"/>
                  <w:szCs w:val="22"/>
                </w:rPr>
                <w:t>Class A2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AACF5" w14:textId="49C58DA3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41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9E4FB" w14:textId="3AD79137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43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250F1" w14:textId="7AEAAD24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45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80CA3" w14:textId="180126D5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47" w:author="张 娜" w:date="2023-07-14T17:30:00Z">
              <w:r w:rsidRPr="006D7186">
                <w:rPr>
                  <w:color w:val="000000"/>
                  <w:szCs w:val="22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98FF3" w14:textId="7F3B6A74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49" w:author="张 娜" w:date="2023-07-14T17:30:00Z">
              <w:r w:rsidRPr="006D7186">
                <w:rPr>
                  <w:color w:val="000000"/>
                  <w:szCs w:val="22"/>
                </w:rPr>
                <w:t>103%</w:t>
              </w:r>
            </w:ins>
          </w:p>
        </w:tc>
      </w:tr>
      <w:tr w:rsidR="00C0720A" w:rsidRPr="00B949E4" w14:paraId="03417BA5" w14:textId="77777777" w:rsidTr="005F3FB2">
        <w:trPr>
          <w:trHeight w:val="306"/>
          <w:jc w:val="center"/>
          <w:ins w:id="50" w:author="张 娜" w:date="2023-07-14T17:29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56EBF" w14:textId="256FE35F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52" w:author="张 娜" w:date="2023-07-14T17:30:00Z">
              <w:r w:rsidRPr="006D7186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6772C" w14:textId="50727779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54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68809" w14:textId="525E2D21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56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D8BD4" w14:textId="01F63278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58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9ED3A" w14:textId="5CFAD326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60" w:author="张 娜" w:date="2023-07-14T17:30:00Z">
              <w:r w:rsidRPr="006D7186">
                <w:rPr>
                  <w:color w:val="000000"/>
                  <w:szCs w:val="22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EA02A" w14:textId="1D83436F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62" w:author="张 娜" w:date="2023-07-14T17:30:00Z">
              <w:r w:rsidRPr="006D7186">
                <w:rPr>
                  <w:color w:val="000000"/>
                  <w:szCs w:val="22"/>
                </w:rPr>
                <w:t>98%</w:t>
              </w:r>
            </w:ins>
          </w:p>
        </w:tc>
      </w:tr>
      <w:tr w:rsidR="00C0720A" w:rsidRPr="00B949E4" w14:paraId="4196C51C" w14:textId="77777777" w:rsidTr="005F3FB2">
        <w:trPr>
          <w:trHeight w:val="306"/>
          <w:jc w:val="center"/>
          <w:ins w:id="63" w:author="张 娜" w:date="2023-07-14T17:29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C9549" w14:textId="4FBEAFA6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65" w:author="张 娜" w:date="2023-07-14T17:30:00Z">
              <w:r w:rsidRPr="006D7186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7CD02" w14:textId="6165413A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67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0CE7A" w14:textId="04844AAE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69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DBE77" w14:textId="6231AB4F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71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0B225" w14:textId="2685D516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73" w:author="张 娜" w:date="2023-07-14T17:30:00Z">
              <w:r w:rsidRPr="006D7186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BF2A41" w14:textId="774C693B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75" w:author="张 娜" w:date="2023-07-14T17:30:00Z">
              <w:r w:rsidRPr="006D7186">
                <w:rPr>
                  <w:color w:val="000000"/>
                  <w:szCs w:val="22"/>
                </w:rPr>
                <w:t>99%</w:t>
              </w:r>
            </w:ins>
          </w:p>
        </w:tc>
      </w:tr>
      <w:tr w:rsidR="00C0720A" w:rsidRPr="00B949E4" w14:paraId="396C2D6C" w14:textId="77777777" w:rsidTr="005F3FB2">
        <w:trPr>
          <w:trHeight w:val="306"/>
          <w:jc w:val="center"/>
          <w:ins w:id="76" w:author="张 娜" w:date="2023-07-14T17:29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D2ABF" w14:textId="496DFE22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78" w:author="张 娜" w:date="2023-07-14T17:30:00Z">
              <w:r w:rsidRPr="006D7186">
                <w:rPr>
                  <w:color w:val="000000"/>
                  <w:szCs w:val="22"/>
                </w:rPr>
                <w:t>Class E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DC797" w14:textId="1BBB4861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80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EBC67" w14:textId="7AD46589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82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E9F5E" w14:textId="414830BB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84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4E558" w14:textId="0982486F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86" w:author="张 娜" w:date="2023-07-14T17:30:00Z">
              <w:r w:rsidRPr="006D7186">
                <w:rPr>
                  <w:color w:val="000000"/>
                  <w:szCs w:val="22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F0EC0" w14:textId="66217D46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88" w:author="张 娜" w:date="2023-07-14T17:30:00Z">
              <w:r w:rsidRPr="006D7186">
                <w:rPr>
                  <w:color w:val="000000"/>
                  <w:szCs w:val="22"/>
                </w:rPr>
                <w:t>100%</w:t>
              </w:r>
            </w:ins>
          </w:p>
        </w:tc>
      </w:tr>
      <w:tr w:rsidR="00C0720A" w:rsidRPr="00B949E4" w14:paraId="5228F854" w14:textId="77777777" w:rsidTr="005F3FB2">
        <w:trPr>
          <w:trHeight w:val="306"/>
          <w:jc w:val="center"/>
          <w:ins w:id="89" w:author="张 娜" w:date="2023-07-14T17:29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2856D" w14:textId="2DCFD40D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91" w:author="张 娜" w:date="2023-07-14T17:30:00Z">
              <w:r w:rsidRPr="006D7186">
                <w:rPr>
                  <w:b/>
                  <w:bCs/>
                  <w:color w:val="000000"/>
                  <w:szCs w:val="22"/>
                </w:rPr>
                <w:t xml:space="preserve">Overall 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56D7B" w14:textId="1906C699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93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5DB15" w14:textId="33FDA730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95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26E79" w14:textId="25039A7B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97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4FA7D" w14:textId="164A2373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99" w:author="张 娜" w:date="2023-07-14T17:30:00Z">
              <w:r w:rsidRPr="006D7186">
                <w:rPr>
                  <w:color w:val="000000"/>
                  <w:szCs w:val="22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3A61C7" w14:textId="353EA02F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01" w:author="张 娜" w:date="2023-07-14T17:30:00Z">
              <w:r w:rsidRPr="006D7186">
                <w:rPr>
                  <w:color w:val="000000"/>
                  <w:szCs w:val="22"/>
                </w:rPr>
                <w:t>99%</w:t>
              </w:r>
            </w:ins>
          </w:p>
        </w:tc>
      </w:tr>
      <w:tr w:rsidR="00C0720A" w:rsidRPr="00B949E4" w14:paraId="6939CBE9" w14:textId="77777777" w:rsidTr="005F3FB2">
        <w:trPr>
          <w:trHeight w:val="306"/>
          <w:jc w:val="center"/>
          <w:ins w:id="102" w:author="张 娜" w:date="2023-07-14T17:29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95AC1B" w14:textId="3E9407C3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04" w:author="张 娜" w:date="2023-07-14T17:30:00Z">
              <w:r w:rsidRPr="006D7186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8610D" w14:textId="4FFA91C4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06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FF003" w14:textId="5AB6E272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08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77715" w14:textId="351A0BE0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10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05238" w14:textId="43466FC2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12" w:author="张 娜" w:date="2023-07-14T17:30:00Z">
              <w:r w:rsidRPr="006D7186">
                <w:rPr>
                  <w:color w:val="000000"/>
                  <w:szCs w:val="22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1F1644" w14:textId="003A4816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14" w:author="张 娜" w:date="2023-07-14T17:30:00Z">
              <w:r w:rsidRPr="006D7186">
                <w:rPr>
                  <w:color w:val="000000"/>
                  <w:szCs w:val="22"/>
                </w:rPr>
                <w:t>96%</w:t>
              </w:r>
            </w:ins>
          </w:p>
        </w:tc>
      </w:tr>
      <w:tr w:rsidR="00C0720A" w:rsidRPr="00B949E4" w14:paraId="61647629" w14:textId="77777777" w:rsidTr="00B949E4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AF503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5D4B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BA9F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3E54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4EAD1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126A5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C0720A" w:rsidRPr="00B949E4" w14:paraId="7C61B653" w14:textId="77777777" w:rsidTr="00B949E4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5E439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15D09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B058E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BF9F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428F3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3EB96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C0720A" w:rsidRPr="00B949E4" w14:paraId="470AA91E" w14:textId="77777777" w:rsidTr="00B949E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9061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A763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6C1C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64A2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7B5D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5076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0720A" w:rsidRPr="00B949E4" w14:paraId="2C273B8B" w14:textId="77777777" w:rsidTr="00B949E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AD1A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2BAA0B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0720A" w:rsidRPr="00B949E4" w14:paraId="14B863D3" w14:textId="77777777" w:rsidTr="00B949E4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0B46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D17D16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ECM-9.0</w:t>
            </w:r>
          </w:p>
        </w:tc>
      </w:tr>
      <w:tr w:rsidR="00C0720A" w:rsidRPr="00B949E4" w14:paraId="341DD50B" w14:textId="77777777" w:rsidTr="00B949E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5D4A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985DF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9960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5C341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0641C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B949E4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D7BAA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B949E4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0720A" w:rsidRPr="00B949E4" w14:paraId="4FC8AF81" w14:textId="77777777" w:rsidTr="006D7186">
        <w:trPr>
          <w:trHeight w:val="306"/>
          <w:jc w:val="center"/>
          <w:ins w:id="115" w:author="张 娜" w:date="2023-07-14T17:29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DEAD9" w14:textId="685D45D2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17" w:author="张 娜" w:date="2023-07-14T17:31:00Z">
              <w:r w:rsidRPr="006D7186">
                <w:rPr>
                  <w:color w:val="000000"/>
                  <w:szCs w:val="22"/>
                </w:rPr>
                <w:t>Class A1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7628C" w14:textId="5D4C8226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19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C54EC" w14:textId="5B29C51E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21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C730" w14:textId="6C7BFD84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23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05F7E" w14:textId="6BB9A730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25" w:author="张 娜" w:date="2023-07-14T17:31:00Z">
              <w:r w:rsidRPr="006D7186">
                <w:rPr>
                  <w:color w:val="000000"/>
                  <w:szCs w:val="22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C438F" w14:textId="4C4FCE8E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27" w:author="张 娜" w:date="2023-07-14T17:31:00Z">
              <w:r w:rsidRPr="006D7186">
                <w:rPr>
                  <w:color w:val="000000"/>
                  <w:szCs w:val="22"/>
                </w:rPr>
                <w:t>100%</w:t>
              </w:r>
            </w:ins>
          </w:p>
        </w:tc>
      </w:tr>
      <w:tr w:rsidR="00C0720A" w:rsidRPr="00B949E4" w14:paraId="257284B6" w14:textId="77777777" w:rsidTr="006D7186">
        <w:trPr>
          <w:trHeight w:val="306"/>
          <w:jc w:val="center"/>
          <w:ins w:id="128" w:author="张 娜" w:date="2023-07-14T17:29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155F3" w14:textId="2CB3E9A4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30" w:author="张 娜" w:date="2023-07-14T17:31:00Z">
              <w:r w:rsidRPr="006D7186">
                <w:rPr>
                  <w:color w:val="000000"/>
                  <w:szCs w:val="22"/>
                </w:rPr>
                <w:t>Class A2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B2E55" w14:textId="0D16FA12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32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D51AA" w14:textId="45842E93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34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2B7FC" w14:textId="7AFB936B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36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8EE21" w14:textId="20535DCB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38" w:author="张 娜" w:date="2023-07-14T17:31:00Z">
              <w:r w:rsidRPr="006D7186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B42893" w14:textId="3941FA35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40" w:author="张 娜" w:date="2023-07-14T17:31:00Z">
              <w:r w:rsidRPr="006D7186">
                <w:rPr>
                  <w:color w:val="000000"/>
                  <w:szCs w:val="22"/>
                </w:rPr>
                <w:t>100%</w:t>
              </w:r>
            </w:ins>
          </w:p>
        </w:tc>
      </w:tr>
      <w:tr w:rsidR="00C0720A" w:rsidRPr="00B949E4" w14:paraId="5FAF65E6" w14:textId="77777777" w:rsidTr="006D7186">
        <w:trPr>
          <w:trHeight w:val="306"/>
          <w:jc w:val="center"/>
          <w:ins w:id="141" w:author="张 娜" w:date="2023-07-14T17:29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05B2D" w14:textId="33288557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43" w:author="张 娜" w:date="2023-07-14T17:31:00Z">
              <w:r w:rsidRPr="006D7186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69068" w14:textId="34903C63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45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ED56D" w14:textId="1C697D61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47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E82CD" w14:textId="15FBBCCB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49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CC1E6" w14:textId="75868751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51" w:author="张 娜" w:date="2023-07-14T17:31:00Z">
              <w:r w:rsidRPr="006D7186">
                <w:rPr>
                  <w:color w:val="000000"/>
                  <w:szCs w:val="22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75CB5" w14:textId="45022AE2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53" w:author="张 娜" w:date="2023-07-14T17:31:00Z">
              <w:r w:rsidRPr="006D7186">
                <w:rPr>
                  <w:color w:val="000000"/>
                  <w:szCs w:val="22"/>
                </w:rPr>
                <w:t>99%</w:t>
              </w:r>
            </w:ins>
          </w:p>
        </w:tc>
      </w:tr>
      <w:tr w:rsidR="00C0720A" w:rsidRPr="00B949E4" w14:paraId="0931D482" w14:textId="77777777" w:rsidTr="006D7186">
        <w:trPr>
          <w:trHeight w:val="306"/>
          <w:jc w:val="center"/>
          <w:ins w:id="154" w:author="张 娜" w:date="2023-07-14T17:29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FC2CFB" w14:textId="7F33EEB3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56" w:author="张 娜" w:date="2023-07-14T17:31:00Z">
              <w:r w:rsidRPr="006D7186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65BB8" w14:textId="065937A0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58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8712" w14:textId="27B7AC80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60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FA696" w14:textId="4C6166E4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62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6BBCF" w14:textId="4FB5221A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64" w:author="张 娜" w:date="2023-07-14T17:31:00Z">
              <w:r w:rsidRPr="006D7186">
                <w:rPr>
                  <w:color w:val="000000"/>
                  <w:szCs w:val="22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8FBC95" w14:textId="72EA2126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66" w:author="张 娜" w:date="2023-07-14T17:31:00Z">
              <w:r w:rsidRPr="006D7186">
                <w:rPr>
                  <w:color w:val="000000"/>
                  <w:szCs w:val="22"/>
                </w:rPr>
                <w:t>99%</w:t>
              </w:r>
            </w:ins>
          </w:p>
        </w:tc>
      </w:tr>
      <w:tr w:rsidR="00C0720A" w:rsidRPr="00B949E4" w14:paraId="6D7E6D50" w14:textId="77777777" w:rsidTr="006D7186">
        <w:trPr>
          <w:trHeight w:val="306"/>
          <w:jc w:val="center"/>
          <w:ins w:id="167" w:author="张 娜" w:date="2023-07-14T17:29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5EBEE" w14:textId="1B06A99D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69" w:author="张 娜" w:date="2023-07-14T17:31:00Z">
              <w:r w:rsidRPr="006D7186">
                <w:rPr>
                  <w:color w:val="000000"/>
                  <w:szCs w:val="22"/>
                </w:rPr>
                <w:t>Class E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8CA0D" w14:textId="69A5BAC8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71" w:author="张 娜" w:date="2023-07-14T17:31:00Z">
              <w:r w:rsidRPr="006D7186">
                <w:rPr>
                  <w:color w:val="000000"/>
                  <w:szCs w:val="22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C1E3A" w14:textId="77777777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张 娜" w:date="2023-07-14T17:29:00Z"/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0782D" w14:textId="15FB8731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74" w:author="张 娜" w:date="2023-07-14T17:31:00Z">
              <w:r w:rsidRPr="006D7186">
                <w:rPr>
                  <w:color w:val="000000"/>
                  <w:szCs w:val="22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F3FC6" w14:textId="6D7E11EE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76" w:author="张 娜" w:date="2023-07-14T17:31:00Z">
              <w:r w:rsidRPr="006D7186">
                <w:rPr>
                  <w:color w:val="000000"/>
                  <w:szCs w:val="22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E584A" w14:textId="1882BAF8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78" w:author="张 娜" w:date="2023-07-14T17:31:00Z">
              <w:r w:rsidRPr="006D7186">
                <w:rPr>
                  <w:color w:val="000000"/>
                  <w:szCs w:val="22"/>
                </w:rPr>
                <w:t xml:space="preserve">　</w:t>
              </w:r>
            </w:ins>
          </w:p>
        </w:tc>
      </w:tr>
      <w:tr w:rsidR="00C0720A" w:rsidRPr="00B949E4" w14:paraId="5B165322" w14:textId="77777777" w:rsidTr="006D7186">
        <w:trPr>
          <w:trHeight w:val="306"/>
          <w:jc w:val="center"/>
          <w:ins w:id="179" w:author="张 娜" w:date="2023-07-14T17:29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10F39F" w14:textId="6A4B77F6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81" w:author="张 娜" w:date="2023-07-14T17:31:00Z">
              <w:r w:rsidRPr="006D7186">
                <w:rPr>
                  <w:b/>
                  <w:bCs/>
                  <w:color w:val="000000"/>
                  <w:szCs w:val="22"/>
                </w:rPr>
                <w:t>Overall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ED97B" w14:textId="6C45F739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83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9F870" w14:textId="532A4443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85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C8F5E" w14:textId="1789903D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87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4E934" w14:textId="136F3C18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89" w:author="张 娜" w:date="2023-07-14T17:31:00Z">
              <w:r w:rsidRPr="006D7186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36ADA" w14:textId="2D612695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91" w:author="张 娜" w:date="2023-07-14T17:31:00Z">
              <w:r w:rsidRPr="006D7186">
                <w:rPr>
                  <w:color w:val="000000"/>
                  <w:szCs w:val="22"/>
                </w:rPr>
                <w:t>99%</w:t>
              </w:r>
            </w:ins>
          </w:p>
        </w:tc>
      </w:tr>
      <w:tr w:rsidR="00C0720A" w:rsidRPr="00B949E4" w14:paraId="4DC2A5EF" w14:textId="77777777" w:rsidTr="006D7186">
        <w:trPr>
          <w:trHeight w:val="306"/>
          <w:jc w:val="center"/>
          <w:ins w:id="192" w:author="张 娜" w:date="2023-07-14T17:29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805360" w14:textId="0311EF02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94" w:author="张 娜" w:date="2023-07-14T17:31:00Z">
              <w:r w:rsidRPr="006D7186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B3DE0" w14:textId="620AE123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96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19677" w14:textId="566BEB82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98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60FC5" w14:textId="0536CB5F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200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7EFC7" w14:textId="2224B9A1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202" w:author="张 娜" w:date="2023-07-14T17:31:00Z">
              <w:r w:rsidRPr="006D7186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67EC2" w14:textId="75F21F37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204" w:author="张 娜" w:date="2023-07-14T17:31:00Z">
              <w:r w:rsidRPr="006D7186">
                <w:rPr>
                  <w:color w:val="000000"/>
                  <w:szCs w:val="22"/>
                </w:rPr>
                <w:t>101%</w:t>
              </w:r>
            </w:ins>
          </w:p>
        </w:tc>
      </w:tr>
      <w:tr w:rsidR="00C0720A" w:rsidRPr="00B949E4" w14:paraId="75661147" w14:textId="77777777" w:rsidTr="00B949E4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2C7E2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B0E7A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75562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5C33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1B4B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4F560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C0720A" w:rsidRPr="00B949E4" w14:paraId="1BF569ED" w14:textId="77777777" w:rsidTr="00B949E4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D3D7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8D378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57FCE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DA2D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2D01B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67AE6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</w:tbl>
    <w:p w14:paraId="0550C1A6" w14:textId="77777777" w:rsidR="00D70561" w:rsidRDefault="00D70561" w:rsidP="00D70561">
      <w:pPr>
        <w:pStyle w:val="Caption"/>
        <w:jc w:val="center"/>
        <w:rPr>
          <w:sz w:val="22"/>
          <w:szCs w:val="22"/>
        </w:rPr>
      </w:pPr>
    </w:p>
    <w:p w14:paraId="0621C072" w14:textId="524DDC6F" w:rsidR="00D70561" w:rsidRDefault="00D70561" w:rsidP="00D70561">
      <w:pPr>
        <w:pStyle w:val="Caption"/>
        <w:jc w:val="center"/>
        <w:rPr>
          <w:sz w:val="22"/>
          <w:szCs w:val="22"/>
          <w:lang w:val="en-CA"/>
        </w:rPr>
      </w:pPr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 w:rsidR="00201D8B">
        <w:rPr>
          <w:sz w:val="22"/>
          <w:szCs w:val="22"/>
          <w:lang w:eastAsia="zh-CN"/>
        </w:rPr>
        <w:t>EE2-2.11b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3B7CEF" w:rsidRPr="003B7CEF" w14:paraId="5B29D515" w14:textId="77777777" w:rsidTr="00337580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EEE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261A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3B7CEF" w:rsidRPr="003B7CEF" w14:paraId="75F6EC7F" w14:textId="77777777" w:rsidTr="00337580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700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7925E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ECM-9.0</w:t>
            </w:r>
          </w:p>
        </w:tc>
      </w:tr>
      <w:tr w:rsidR="003B7CEF" w:rsidRPr="003B7CEF" w14:paraId="0B9EB1D1" w14:textId="77777777" w:rsidTr="00337580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C7D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F295A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220C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0969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EC57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A94E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B7CEF" w:rsidRPr="003B7CEF" w14:paraId="18B662E4" w14:textId="77777777" w:rsidTr="00337580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8613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317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311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257C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98D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DA1D6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0A05667A" w14:textId="77777777" w:rsidTr="00337580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C77A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3B2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DF1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3B34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560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C430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2E74B8FC" w14:textId="77777777" w:rsidTr="00337580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9098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E294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327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8BC7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1BC6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D438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615C90E9" w14:textId="77777777" w:rsidTr="00337580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969B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BCC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47A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FEF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9BE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4DA0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55642679" w14:textId="77777777" w:rsidTr="00337580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0231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F318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D6E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999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F8E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6F28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554E4896" w14:textId="77777777" w:rsidTr="00337580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4E30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1D3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7FF46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00CA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0F7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EFA8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59816FD3" w14:textId="77777777" w:rsidTr="00337580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39535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FEF9E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404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149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A519A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940A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0A424464" w14:textId="77777777" w:rsidTr="00337580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BDDD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B2C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8B00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66BE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3FF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9E8B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3B7CEF" w:rsidRPr="003B7CEF" w14:paraId="499295C1" w14:textId="77777777" w:rsidTr="00337580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65B4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7F64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ED815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678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3C3D1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D76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7D3BE47C" w14:textId="77777777" w:rsidTr="00337580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EE1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0407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5211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21A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F3F5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C92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B7CEF" w:rsidRPr="003B7CEF" w14:paraId="2FEC69AA" w14:textId="77777777" w:rsidTr="00337580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96AE5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CB27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3B7CEF" w:rsidRPr="003B7CEF" w14:paraId="77844CC4" w14:textId="77777777" w:rsidTr="00337580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781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382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ECM-9.0</w:t>
            </w:r>
          </w:p>
        </w:tc>
      </w:tr>
      <w:tr w:rsidR="003B7CEF" w:rsidRPr="003B7CEF" w14:paraId="41D0BAF6" w14:textId="77777777" w:rsidTr="00337580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ED2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46F1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7022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B47F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5DEB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D436E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B7CEF" w:rsidRPr="003B7CEF" w14:paraId="58B8D64C" w14:textId="77777777" w:rsidTr="00337580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14DB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C02A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FA1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9D8A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B3E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5F5F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02E7119A" w14:textId="77777777" w:rsidTr="00337580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200D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332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A94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8B7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6F27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703B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60D7ACC9" w14:textId="77777777" w:rsidTr="00337580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ED4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E913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FD1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16B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5F4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8E721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7771B581" w14:textId="77777777" w:rsidTr="00337580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C860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2FFA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729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227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A18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4620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3B7CEF" w:rsidRPr="003B7CEF" w14:paraId="3AAE20E8" w14:textId="77777777" w:rsidTr="00337580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D059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F861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44D25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6F3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649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B36B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3B7CEF" w:rsidRPr="003B7CEF" w14:paraId="3E0C8EAE" w14:textId="77777777" w:rsidTr="00337580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40BE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986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CB06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A14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F0E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E616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61EB82B3" w14:textId="77777777" w:rsidTr="00337580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A7B4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68D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067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74C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813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0A23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691EF48A" w14:textId="77777777" w:rsidTr="00337580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1F6C1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408E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680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98E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762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D20C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626B4716" w14:textId="77777777" w:rsidTr="00337580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83D3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0E36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00B3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BAE1A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2E2D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A301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</w:tbl>
    <w:p w14:paraId="3328B9CE" w14:textId="77777777" w:rsidR="00337580" w:rsidRDefault="00337580" w:rsidP="006D7186">
      <w:pPr>
        <w:pStyle w:val="Caption"/>
        <w:jc w:val="both"/>
        <w:rPr>
          <w:lang w:val="en-CA"/>
        </w:rPr>
      </w:pPr>
    </w:p>
    <w:p w14:paraId="5B0DC5EE" w14:textId="297C53C7" w:rsidR="00C44F45" w:rsidRPr="00337580" w:rsidRDefault="00337580" w:rsidP="006D7186">
      <w:pPr>
        <w:pStyle w:val="Caption"/>
        <w:jc w:val="both"/>
        <w:rPr>
          <w:lang w:val="en-CA"/>
        </w:rPr>
      </w:pPr>
      <w:ins w:id="205" w:author="张 娜" w:date="2023-07-14T17:42:00Z">
        <w:r>
          <w:rPr>
            <w:lang w:val="en-CA"/>
          </w:rPr>
          <w:t>Testing r</w:t>
        </w:r>
        <w:r w:rsidRPr="00A05EEF">
          <w:rPr>
            <w:lang w:val="en-CA"/>
          </w:rPr>
          <w:t xml:space="preserve">esults </w:t>
        </w:r>
        <w:r>
          <w:rPr>
            <w:lang w:val="en-CA"/>
          </w:rPr>
          <w:t xml:space="preserve">with </w:t>
        </w:r>
      </w:ins>
      <w:ins w:id="206" w:author="张 娜" w:date="2023-07-16T17:10:00Z">
        <w:r w:rsidR="00D816CD" w:rsidRPr="00D816CD">
          <w:rPr>
            <w:lang w:val="en-CA"/>
          </w:rPr>
          <w:t xml:space="preserve">large block-size constraint </w:t>
        </w:r>
      </w:ins>
      <w:ins w:id="207" w:author="张 娜" w:date="2023-07-14T17:42:00Z">
        <w:r>
          <w:rPr>
            <w:lang w:val="en-CA"/>
          </w:rPr>
          <w:t xml:space="preserve">on </w:t>
        </w:r>
      </w:ins>
      <w:ins w:id="208" w:author="张 娜" w:date="2023-07-14T17:43:00Z">
        <w:r>
          <w:rPr>
            <w:lang w:val="en-CA"/>
          </w:rPr>
          <w:t xml:space="preserve">for both anchor and test </w:t>
        </w:r>
      </w:ins>
      <w:ins w:id="209" w:author="张 娜" w:date="2023-07-14T17:42:00Z">
        <w:r w:rsidRPr="00A05EEF">
          <w:rPr>
            <w:lang w:val="en-CA"/>
          </w:rPr>
          <w:t xml:space="preserve">under </w:t>
        </w:r>
        <w:r>
          <w:rPr>
            <w:lang w:val="en-CA"/>
          </w:rPr>
          <w:t>AI/RA</w:t>
        </w:r>
        <w:r w:rsidRPr="00A05EEF">
          <w:rPr>
            <w:lang w:val="en-CA"/>
          </w:rPr>
          <w:t xml:space="preserve"> configurations are summarized in Table </w:t>
        </w:r>
      </w:ins>
      <w:ins w:id="210" w:author="张 娜" w:date="2023-07-16T17:10:00Z">
        <w:r w:rsidR="00D816CD" w:rsidRPr="00D816CD">
          <w:rPr>
            <w:lang w:val="en-CA"/>
          </w:rPr>
          <w:t>3</w:t>
        </w:r>
      </w:ins>
    </w:p>
    <w:p w14:paraId="5BF32F90" w14:textId="370BFB60" w:rsidR="005F3FB2" w:rsidRDefault="005F3FB2" w:rsidP="005F3FB2">
      <w:pPr>
        <w:pStyle w:val="Caption"/>
        <w:jc w:val="center"/>
        <w:rPr>
          <w:ins w:id="211" w:author="张 娜" w:date="2023-07-16T17:12:00Z"/>
          <w:sz w:val="22"/>
          <w:szCs w:val="22"/>
          <w:lang w:eastAsia="zh-CN"/>
        </w:rPr>
      </w:pPr>
      <w:ins w:id="212" w:author="张 娜" w:date="2023-07-14T17:45:00Z">
        <w:r w:rsidRPr="00DB51C3">
          <w:rPr>
            <w:sz w:val="22"/>
            <w:szCs w:val="22"/>
          </w:rPr>
          <w:t>Table</w:t>
        </w:r>
      </w:ins>
      <w:ins w:id="213" w:author="张 娜" w:date="2023-07-16T17:11:00Z">
        <w:r w:rsidR="00D816CD">
          <w:rPr>
            <w:sz w:val="22"/>
            <w:szCs w:val="22"/>
          </w:rPr>
          <w:t xml:space="preserve"> </w:t>
        </w:r>
        <w:r w:rsidR="00D816CD" w:rsidRPr="00D816CD">
          <w:rPr>
            <w:sz w:val="22"/>
            <w:szCs w:val="22"/>
          </w:rPr>
          <w:t>3</w:t>
        </w:r>
      </w:ins>
      <w:ins w:id="214" w:author="张 娜" w:date="2023-07-14T17:45:00Z">
        <w:r w:rsidRPr="00DB51C3">
          <w:rPr>
            <w:sz w:val="22"/>
            <w:szCs w:val="22"/>
          </w:rPr>
          <w:t xml:space="preserve">: </w:t>
        </w:r>
        <w:r w:rsidRPr="00DB51C3">
          <w:rPr>
            <w:sz w:val="22"/>
            <w:szCs w:val="22"/>
            <w:lang w:eastAsia="zh-CN"/>
          </w:rPr>
          <w:t xml:space="preserve">Coding </w:t>
        </w:r>
        <w:r w:rsidRPr="00DB51C3">
          <w:rPr>
            <w:rFonts w:hint="eastAsia"/>
            <w:sz w:val="22"/>
            <w:szCs w:val="22"/>
            <w:lang w:eastAsia="zh-CN"/>
          </w:rPr>
          <w:t>performance</w:t>
        </w:r>
        <w:r w:rsidRPr="00DB51C3">
          <w:rPr>
            <w:sz w:val="22"/>
            <w:szCs w:val="22"/>
            <w:lang w:eastAsia="zh-CN"/>
          </w:rPr>
          <w:t xml:space="preserve"> of </w:t>
        </w:r>
        <w:r>
          <w:rPr>
            <w:sz w:val="22"/>
            <w:szCs w:val="22"/>
            <w:lang w:eastAsia="zh-CN"/>
          </w:rPr>
          <w:t>EE2-2.11b</w:t>
        </w:r>
      </w:ins>
      <w:r>
        <w:rPr>
          <w:sz w:val="22"/>
          <w:szCs w:val="22"/>
          <w:lang w:eastAsia="zh-CN"/>
        </w:rPr>
        <w:t xml:space="preserve"> </w:t>
      </w:r>
      <w:ins w:id="215" w:author="张 娜" w:date="2023-07-16T17:11:00Z">
        <w:r w:rsidR="00D816CD" w:rsidRPr="00D816CD">
          <w:rPr>
            <w:sz w:val="22"/>
            <w:szCs w:val="22"/>
            <w:lang w:eastAsia="zh-CN"/>
          </w:rPr>
          <w:t>with large block-size constraint</w:t>
        </w:r>
        <w:r w:rsidR="00D816CD" w:rsidRPr="00D816CD" w:rsidDel="00D816CD">
          <w:rPr>
            <w:sz w:val="22"/>
            <w:szCs w:val="22"/>
            <w:lang w:eastAsia="zh-CN"/>
          </w:rPr>
          <w:t xml:space="preserve"> </w:t>
        </w:r>
      </w:ins>
    </w:p>
    <w:tbl>
      <w:tblPr>
        <w:tblW w:w="6419" w:type="dxa"/>
        <w:jc w:val="center"/>
        <w:tblLook w:val="04A0" w:firstRow="1" w:lastRow="0" w:firstColumn="1" w:lastColumn="0" w:noHBand="0" w:noVBand="1"/>
      </w:tblPr>
      <w:tblGrid>
        <w:gridCol w:w="1276"/>
        <w:gridCol w:w="929"/>
        <w:gridCol w:w="1145"/>
        <w:gridCol w:w="1145"/>
        <w:gridCol w:w="962"/>
        <w:gridCol w:w="962"/>
      </w:tblGrid>
      <w:tr w:rsidR="00D816CD" w:rsidRPr="00C44F45" w14:paraId="1D086F76" w14:textId="77777777" w:rsidTr="00E96037">
        <w:trPr>
          <w:trHeight w:val="288"/>
          <w:jc w:val="center"/>
          <w:ins w:id="216" w:author="张 娜" w:date="2023-07-16T17:12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808C2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7" w:author="张 娜" w:date="2023-07-16T17:12:00Z"/>
                <w:rFonts w:eastAsia="宋体"/>
                <w:szCs w:val="22"/>
                <w:lang w:eastAsia="zh-CN"/>
              </w:rPr>
            </w:pPr>
          </w:p>
        </w:tc>
        <w:tc>
          <w:tcPr>
            <w:tcW w:w="51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4FF07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张 娜" w:date="2023-07-16T17:12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219" w:author="张 娜" w:date="2023-07-16T17:12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 xml:space="preserve">All Intra Main 10 </w:t>
              </w:r>
            </w:ins>
          </w:p>
        </w:tc>
      </w:tr>
      <w:tr w:rsidR="00D816CD" w:rsidRPr="00C44F45" w14:paraId="714E145B" w14:textId="77777777" w:rsidTr="00E96037">
        <w:trPr>
          <w:trHeight w:val="282"/>
          <w:jc w:val="center"/>
          <w:ins w:id="220" w:author="张 娜" w:date="2023-07-16T17:12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B305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张 娜" w:date="2023-07-16T17:12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14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E8A6A6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张 娜" w:date="2023-07-16T17:12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223" w:author="张 娜" w:date="2023-07-16T17:12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Over ECM-9.0</w:t>
              </w:r>
            </w:ins>
          </w:p>
        </w:tc>
      </w:tr>
      <w:tr w:rsidR="00D816CD" w:rsidRPr="00C44F45" w14:paraId="4CBBA0D0" w14:textId="77777777" w:rsidTr="00E96037">
        <w:trPr>
          <w:trHeight w:val="288"/>
          <w:jc w:val="center"/>
          <w:ins w:id="224" w:author="张 娜" w:date="2023-07-16T17:12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FD008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张 娜" w:date="2023-07-16T17:12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CAF2D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27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93D3F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29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62F1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31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39537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233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01468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235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DecT</w:t>
              </w:r>
              <w:proofErr w:type="spellEnd"/>
            </w:ins>
          </w:p>
        </w:tc>
      </w:tr>
      <w:tr w:rsidR="00D816CD" w:rsidRPr="00C44F45" w14:paraId="3FE84E9F" w14:textId="77777777" w:rsidTr="00E96037">
        <w:trPr>
          <w:trHeight w:val="282"/>
          <w:jc w:val="center"/>
          <w:ins w:id="236" w:author="张 娜" w:date="2023-07-16T17:12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52CE5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38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A1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2529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40" w:author="张 娜" w:date="2023-07-16T17:12:00Z">
              <w:r w:rsidRPr="005F3FB2">
                <w:rPr>
                  <w:color w:val="000000"/>
                  <w:szCs w:val="18"/>
                </w:rPr>
                <w:t>0.00%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52D0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42" w:author="张 娜" w:date="2023-07-16T17:12:00Z">
              <w:r w:rsidRPr="005F3FB2">
                <w:rPr>
                  <w:color w:val="000000"/>
                  <w:szCs w:val="18"/>
                </w:rPr>
                <w:t>-0.03%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C2E3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44" w:author="张 娜" w:date="2023-07-16T17:12:00Z">
              <w:r w:rsidRPr="005F3FB2">
                <w:rPr>
                  <w:color w:val="000000"/>
                  <w:szCs w:val="18"/>
                </w:rPr>
                <w:t>-0.01%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69B0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46" w:author="张 娜" w:date="2023-07-16T17:12:00Z">
              <w:r w:rsidRPr="005F3FB2">
                <w:rPr>
                  <w:color w:val="000000"/>
                  <w:szCs w:val="18"/>
                </w:rPr>
                <w:t>101.1%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B5C15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48" w:author="张 娜" w:date="2023-07-16T17:12:00Z">
              <w:r w:rsidRPr="005F3FB2">
                <w:rPr>
                  <w:color w:val="000000"/>
                  <w:szCs w:val="18"/>
                </w:rPr>
                <w:t>100.1%</w:t>
              </w:r>
            </w:ins>
          </w:p>
        </w:tc>
      </w:tr>
      <w:tr w:rsidR="00D816CD" w:rsidRPr="00C44F45" w14:paraId="6297F6DA" w14:textId="77777777" w:rsidTr="00E96037">
        <w:trPr>
          <w:trHeight w:val="282"/>
          <w:jc w:val="center"/>
          <w:ins w:id="249" w:author="张 娜" w:date="2023-07-16T17:12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CFE0E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51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A2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B4630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53" w:author="张 娜" w:date="2023-07-16T17:12:00Z">
              <w:r w:rsidRPr="005F3FB2">
                <w:rPr>
                  <w:color w:val="000000"/>
                  <w:szCs w:val="18"/>
                </w:rPr>
                <w:t>0.02%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76E0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55" w:author="张 娜" w:date="2023-07-16T17:12:00Z">
              <w:r w:rsidRPr="005F3FB2">
                <w:rPr>
                  <w:color w:val="000000"/>
                  <w:szCs w:val="18"/>
                </w:rPr>
                <w:t>0.07%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6E9A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57" w:author="张 娜" w:date="2023-07-16T17:12:00Z">
              <w:r w:rsidRPr="005F3FB2">
                <w:rPr>
                  <w:color w:val="000000"/>
                  <w:szCs w:val="18"/>
                </w:rPr>
                <w:t>0.05%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F41E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59" w:author="张 娜" w:date="2023-07-16T17:12:00Z">
              <w:r w:rsidRPr="005F3FB2">
                <w:rPr>
                  <w:color w:val="000000"/>
                  <w:szCs w:val="18"/>
                </w:rPr>
                <w:t>100.3%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A0B80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61" w:author="张 娜" w:date="2023-07-16T17:12:00Z">
              <w:r w:rsidRPr="005F3FB2">
                <w:rPr>
                  <w:color w:val="000000"/>
                  <w:szCs w:val="18"/>
                </w:rPr>
                <w:t>99.0%</w:t>
              </w:r>
            </w:ins>
          </w:p>
        </w:tc>
      </w:tr>
      <w:tr w:rsidR="00D816CD" w:rsidRPr="00C44F45" w14:paraId="7A54DCD3" w14:textId="77777777" w:rsidTr="00E96037">
        <w:trPr>
          <w:trHeight w:val="282"/>
          <w:jc w:val="center"/>
          <w:ins w:id="262" w:author="张 娜" w:date="2023-07-16T17:12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602BA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64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B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8B3C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66" w:author="张 娜" w:date="2023-07-16T17:12:00Z">
              <w:r w:rsidRPr="005F3FB2">
                <w:rPr>
                  <w:color w:val="000000"/>
                  <w:szCs w:val="18"/>
                </w:rPr>
                <w:t>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6BC4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68" w:author="张 娜" w:date="2023-07-16T17:12:00Z">
              <w:r w:rsidRPr="005F3FB2">
                <w:rPr>
                  <w:color w:val="000000"/>
                  <w:szCs w:val="18"/>
                </w:rPr>
                <w:t>-0.01%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186A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70" w:author="张 娜" w:date="2023-07-16T17:12:00Z">
              <w:r w:rsidRPr="005F3FB2">
                <w:rPr>
                  <w:color w:val="000000"/>
                  <w:szCs w:val="18"/>
                </w:rPr>
                <w:t>0.07%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58F06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72" w:author="张 娜" w:date="2023-07-16T17:12:00Z">
              <w:r w:rsidRPr="005F3FB2">
                <w:rPr>
                  <w:color w:val="000000"/>
                  <w:szCs w:val="18"/>
                </w:rPr>
                <w:t>100.2%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C9DF7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74" w:author="张 娜" w:date="2023-07-16T17:12:00Z">
              <w:r w:rsidRPr="005F3FB2">
                <w:rPr>
                  <w:color w:val="000000"/>
                  <w:szCs w:val="18"/>
                </w:rPr>
                <w:t>100.0%</w:t>
              </w:r>
            </w:ins>
          </w:p>
        </w:tc>
      </w:tr>
      <w:tr w:rsidR="00D816CD" w:rsidRPr="00C44F45" w14:paraId="29B0F5DC" w14:textId="77777777" w:rsidTr="00E96037">
        <w:trPr>
          <w:trHeight w:val="282"/>
          <w:jc w:val="center"/>
          <w:ins w:id="275" w:author="张 娜" w:date="2023-07-16T17:12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89186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77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C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399B8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79" w:author="张 娜" w:date="2023-07-16T17:12:00Z">
              <w:r w:rsidRPr="005F3FB2">
                <w:rPr>
                  <w:color w:val="000000"/>
                  <w:szCs w:val="18"/>
                </w:rPr>
                <w:t>-0.01%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D1218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81" w:author="张 娜" w:date="2023-07-16T17:12:00Z">
              <w:r w:rsidRPr="005F3FB2">
                <w:rPr>
                  <w:color w:val="000000"/>
                  <w:szCs w:val="18"/>
                </w:rPr>
                <w:t>-0.01%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EC14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83" w:author="张 娜" w:date="2023-07-16T17:12:00Z">
              <w:r w:rsidRPr="005F3FB2">
                <w:rPr>
                  <w:color w:val="000000"/>
                  <w:szCs w:val="18"/>
                </w:rPr>
                <w:t>-0.01%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6812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85" w:author="张 娜" w:date="2023-07-16T17:12:00Z">
              <w:r w:rsidRPr="005F3FB2">
                <w:rPr>
                  <w:color w:val="000000"/>
                  <w:szCs w:val="18"/>
                </w:rPr>
                <w:t>100.3%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16C35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87" w:author="张 娜" w:date="2023-07-16T17:12:00Z">
              <w:r w:rsidRPr="005F3FB2">
                <w:rPr>
                  <w:color w:val="000000"/>
                  <w:szCs w:val="18"/>
                </w:rPr>
                <w:t>99.7%</w:t>
              </w:r>
            </w:ins>
          </w:p>
        </w:tc>
      </w:tr>
      <w:tr w:rsidR="00D816CD" w:rsidRPr="00C44F45" w14:paraId="4F6FD85B" w14:textId="77777777" w:rsidTr="00E96037">
        <w:trPr>
          <w:trHeight w:val="288"/>
          <w:jc w:val="center"/>
          <w:ins w:id="288" w:author="张 娜" w:date="2023-07-16T17:12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4D324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90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E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4B3DD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92" w:author="张 娜" w:date="2023-07-16T17:12:00Z">
              <w:r w:rsidRPr="005F3FB2">
                <w:rPr>
                  <w:color w:val="000000"/>
                  <w:szCs w:val="18"/>
                </w:rPr>
                <w:t>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106E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94" w:author="张 娜" w:date="2023-07-16T17:12:00Z">
              <w:r w:rsidRPr="005F3FB2">
                <w:rPr>
                  <w:color w:val="000000"/>
                  <w:szCs w:val="18"/>
                </w:rPr>
                <w:t>0.04%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4293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96" w:author="张 娜" w:date="2023-07-16T17:12:00Z">
              <w:r w:rsidRPr="005F3FB2">
                <w:rPr>
                  <w:color w:val="000000"/>
                  <w:szCs w:val="18"/>
                </w:rPr>
                <w:t>0.03%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C98F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298" w:author="张 娜" w:date="2023-07-16T17:12:00Z">
              <w:r w:rsidRPr="005F3FB2">
                <w:rPr>
                  <w:color w:val="000000"/>
                  <w:szCs w:val="18"/>
                </w:rPr>
                <w:t>100.4%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349B8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00" w:author="张 娜" w:date="2023-07-16T17:12:00Z">
              <w:r w:rsidRPr="005F3FB2">
                <w:rPr>
                  <w:color w:val="000000"/>
                  <w:szCs w:val="18"/>
                </w:rPr>
                <w:t>99.4%</w:t>
              </w:r>
            </w:ins>
          </w:p>
        </w:tc>
      </w:tr>
      <w:tr w:rsidR="00D816CD" w:rsidRPr="00C44F45" w14:paraId="341A5229" w14:textId="77777777" w:rsidTr="00E96037">
        <w:trPr>
          <w:trHeight w:val="288"/>
          <w:jc w:val="center"/>
          <w:ins w:id="301" w:author="张 娜" w:date="2023-07-16T17:12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C03F6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张 娜" w:date="2023-07-16T17:12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303" w:author="张 娜" w:date="2023-07-16T17:12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 xml:space="preserve">Overall 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B33B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05" w:author="张 娜" w:date="2023-07-16T17:12:00Z">
              <w:r w:rsidRPr="005F3FB2">
                <w:rPr>
                  <w:color w:val="000000"/>
                  <w:szCs w:val="18"/>
                </w:rPr>
                <w:t>0.01%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C77B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07" w:author="张 娜" w:date="2023-07-16T17:12:00Z">
              <w:r w:rsidRPr="005F3FB2">
                <w:rPr>
                  <w:color w:val="000000"/>
                  <w:szCs w:val="18"/>
                </w:rPr>
                <w:t>0.01%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AD00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09" w:author="张 娜" w:date="2023-07-16T17:12:00Z">
              <w:r w:rsidRPr="005F3FB2">
                <w:rPr>
                  <w:color w:val="000000"/>
                  <w:szCs w:val="18"/>
                </w:rPr>
                <w:t>0.03%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A162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11" w:author="张 娜" w:date="2023-07-16T17:12:00Z">
              <w:r w:rsidRPr="005F3FB2">
                <w:rPr>
                  <w:color w:val="000000"/>
                  <w:szCs w:val="18"/>
                </w:rPr>
                <w:t>100.4%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1F1E9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13" w:author="张 娜" w:date="2023-07-16T17:12:00Z">
              <w:r w:rsidRPr="005F3FB2">
                <w:rPr>
                  <w:color w:val="000000"/>
                  <w:szCs w:val="18"/>
                </w:rPr>
                <w:t>99.7%</w:t>
              </w:r>
            </w:ins>
          </w:p>
        </w:tc>
      </w:tr>
      <w:tr w:rsidR="00D816CD" w:rsidRPr="00C44F45" w14:paraId="0BC61FC7" w14:textId="77777777" w:rsidTr="00E96037">
        <w:trPr>
          <w:trHeight w:val="282"/>
          <w:jc w:val="center"/>
          <w:ins w:id="314" w:author="张 娜" w:date="2023-07-16T17:12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EB28D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16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D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CC40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18" w:author="张 娜" w:date="2023-07-16T17:12:00Z">
              <w:r w:rsidRPr="005F3FB2">
                <w:rPr>
                  <w:color w:val="000000"/>
                  <w:szCs w:val="18"/>
                </w:rPr>
                <w:t>0.01%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8500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20" w:author="张 娜" w:date="2023-07-16T17:12:00Z">
              <w:r w:rsidRPr="005F3FB2">
                <w:rPr>
                  <w:color w:val="000000"/>
                  <w:szCs w:val="18"/>
                </w:rPr>
                <w:t>0.04%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0B00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22" w:author="张 娜" w:date="2023-07-16T17:12:00Z">
              <w:r w:rsidRPr="005F3FB2">
                <w:rPr>
                  <w:color w:val="000000"/>
                  <w:szCs w:val="18"/>
                </w:rPr>
                <w:t>0.03%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A2BE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24" w:author="张 娜" w:date="2023-07-16T17:12:00Z">
              <w:r w:rsidRPr="005F3FB2">
                <w:rPr>
                  <w:color w:val="000000"/>
                  <w:szCs w:val="18"/>
                </w:rPr>
                <w:t>101.3%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2AA7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26" w:author="张 娜" w:date="2023-07-16T17:12:00Z">
              <w:r w:rsidRPr="005F3FB2">
                <w:rPr>
                  <w:color w:val="000000"/>
                  <w:szCs w:val="18"/>
                </w:rPr>
                <w:t>98.4%</w:t>
              </w:r>
            </w:ins>
          </w:p>
        </w:tc>
      </w:tr>
      <w:tr w:rsidR="00D816CD" w:rsidRPr="00C44F45" w14:paraId="1F040478" w14:textId="77777777" w:rsidTr="00E96037">
        <w:trPr>
          <w:trHeight w:val="282"/>
          <w:jc w:val="center"/>
          <w:ins w:id="327" w:author="张 娜" w:date="2023-07-16T17:12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BB9E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29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85EF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31" w:author="张 娜" w:date="2023-07-16T17:12:00Z">
              <w:r w:rsidRPr="005F3FB2">
                <w:rPr>
                  <w:color w:val="000000"/>
                  <w:szCs w:val="18"/>
                </w:rPr>
                <w:t>-0.67%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08C7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33" w:author="张 娜" w:date="2023-07-16T17:12:00Z">
              <w:r w:rsidRPr="005F3FB2">
                <w:rPr>
                  <w:color w:val="000000"/>
                  <w:szCs w:val="18"/>
                </w:rPr>
                <w:t>-0.65%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B83F3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35" w:author="张 娜" w:date="2023-07-16T17:12:00Z">
              <w:r w:rsidRPr="005F3FB2">
                <w:rPr>
                  <w:color w:val="000000"/>
                  <w:szCs w:val="18"/>
                </w:rPr>
                <w:t>-0.63%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C9F6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37" w:author="张 娜" w:date="2023-07-16T17:12:00Z">
              <w:r w:rsidRPr="005F3FB2">
                <w:rPr>
                  <w:color w:val="000000"/>
                  <w:szCs w:val="18"/>
                </w:rPr>
                <w:t>99.7%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D9D2F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39" w:author="张 娜" w:date="2023-07-16T17:12:00Z">
              <w:r w:rsidRPr="005F3FB2">
                <w:rPr>
                  <w:color w:val="000000"/>
                  <w:szCs w:val="18"/>
                </w:rPr>
                <w:t>100.0%</w:t>
              </w:r>
            </w:ins>
          </w:p>
        </w:tc>
      </w:tr>
      <w:tr w:rsidR="00D816CD" w:rsidRPr="00C44F45" w14:paraId="35ED9BD9" w14:textId="77777777" w:rsidTr="00E96037">
        <w:trPr>
          <w:trHeight w:val="288"/>
          <w:jc w:val="center"/>
          <w:ins w:id="340" w:author="张 娜" w:date="2023-07-16T17:12:00Z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C34C0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42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TGM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09CB0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44" w:author="张 娜" w:date="2023-07-16T17:12:00Z">
              <w:r w:rsidRPr="005F3FB2">
                <w:rPr>
                  <w:color w:val="000000"/>
                  <w:szCs w:val="18"/>
                </w:rPr>
                <w:t>-0.10%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FE5A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46" w:author="张 娜" w:date="2023-07-16T17:12:00Z">
              <w:r w:rsidRPr="005F3FB2">
                <w:rPr>
                  <w:color w:val="000000"/>
                  <w:szCs w:val="18"/>
                </w:rPr>
                <w:t>-0.17%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5AA8B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48" w:author="张 娜" w:date="2023-07-16T17:12:00Z">
              <w:r w:rsidRPr="005F3FB2">
                <w:rPr>
                  <w:color w:val="000000"/>
                  <w:szCs w:val="18"/>
                </w:rPr>
                <w:t>-0.15%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C8D69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50" w:author="张 娜" w:date="2023-07-16T17:12:00Z">
              <w:r w:rsidRPr="005F3FB2">
                <w:rPr>
                  <w:color w:val="000000"/>
                  <w:szCs w:val="18"/>
                </w:rPr>
                <w:t>100.6%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9B2D0" w14:textId="77777777" w:rsidR="00D816CD" w:rsidRPr="005F3FB2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52" w:author="张 娜" w:date="2023-07-16T17:12:00Z">
              <w:r w:rsidRPr="005F3FB2">
                <w:rPr>
                  <w:color w:val="000000"/>
                  <w:szCs w:val="18"/>
                </w:rPr>
                <w:t>99.9%</w:t>
              </w:r>
            </w:ins>
          </w:p>
        </w:tc>
      </w:tr>
      <w:tr w:rsidR="00D816CD" w:rsidRPr="00C44F45" w14:paraId="4B150CED" w14:textId="77777777" w:rsidTr="00E96037">
        <w:trPr>
          <w:trHeight w:val="288"/>
          <w:jc w:val="center"/>
          <w:ins w:id="353" w:author="张 娜" w:date="2023-07-16T17:12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95D7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张 娜" w:date="2023-07-16T17:12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15A49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张 娜" w:date="2023-07-16T17:12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15BB1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张 娜" w:date="2023-07-16T17:12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5F7B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张 娜" w:date="2023-07-16T17:12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C4C7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张 娜" w:date="2023-07-16T17:12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F0FE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张 娜" w:date="2023-07-16T17:12:00Z"/>
                <w:rFonts w:eastAsia="Times New Roman"/>
                <w:szCs w:val="22"/>
                <w:lang w:eastAsia="zh-CN"/>
              </w:rPr>
            </w:pPr>
          </w:p>
        </w:tc>
      </w:tr>
      <w:tr w:rsidR="00D816CD" w:rsidRPr="00C44F45" w14:paraId="676D427B" w14:textId="77777777" w:rsidTr="00E96037">
        <w:trPr>
          <w:trHeight w:val="288"/>
          <w:jc w:val="center"/>
          <w:ins w:id="360" w:author="张 娜" w:date="2023-07-16T17:12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B2F9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张 娜" w:date="2023-07-16T17:12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51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7A9E4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张 娜" w:date="2023-07-16T17:12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363" w:author="张 娜" w:date="2023-07-16T17:12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Random Access Main 10</w:t>
              </w:r>
            </w:ins>
          </w:p>
        </w:tc>
      </w:tr>
      <w:tr w:rsidR="00D816CD" w:rsidRPr="00C44F45" w14:paraId="5420F80B" w14:textId="77777777" w:rsidTr="00E96037">
        <w:trPr>
          <w:trHeight w:val="282"/>
          <w:jc w:val="center"/>
          <w:ins w:id="364" w:author="张 娜" w:date="2023-07-16T17:12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C45EE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张 娜" w:date="2023-07-16T17:12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14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3AA81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张 娜" w:date="2023-07-16T17:12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367" w:author="张 娜" w:date="2023-07-16T17:12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Over ECM-9.0</w:t>
              </w:r>
            </w:ins>
          </w:p>
        </w:tc>
      </w:tr>
      <w:tr w:rsidR="00D816CD" w:rsidRPr="00C44F45" w14:paraId="54EBAAB6" w14:textId="77777777" w:rsidTr="00E96037">
        <w:trPr>
          <w:trHeight w:val="288"/>
          <w:jc w:val="center"/>
          <w:ins w:id="368" w:author="张 娜" w:date="2023-07-16T17:12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8AE64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张 娜" w:date="2023-07-16T17:12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6F77E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71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142FC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73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AFCF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75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C9879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377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258F6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379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DecT</w:t>
              </w:r>
              <w:proofErr w:type="spellEnd"/>
            </w:ins>
          </w:p>
        </w:tc>
      </w:tr>
      <w:tr w:rsidR="00D816CD" w:rsidRPr="00C44F45" w14:paraId="161787F1" w14:textId="77777777" w:rsidTr="00E96037">
        <w:trPr>
          <w:trHeight w:val="282"/>
          <w:jc w:val="center"/>
          <w:ins w:id="380" w:author="张 娜" w:date="2023-07-16T17:12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0DDAF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82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A1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56D0C" w14:textId="3C450039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张 娜" w:date="2023-07-16T17:12:00Z"/>
                <w:rFonts w:eastAsia="等线"/>
                <w:color w:val="000000"/>
                <w:sz w:val="2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5438B" w14:textId="28A0CF7F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张 娜" w:date="2023-07-16T17:12:00Z"/>
                <w:rFonts w:eastAsia="等线"/>
                <w:color w:val="000000"/>
                <w:sz w:val="2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D11C6" w14:textId="06CE04F5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张 娜" w:date="2023-07-16T17:12:00Z"/>
                <w:rFonts w:eastAsia="等线"/>
                <w:color w:val="000000"/>
                <w:sz w:val="2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FB073" w14:textId="2DAAA6CE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张 娜" w:date="2023-07-16T17:12:00Z"/>
                <w:rFonts w:eastAsia="等线"/>
                <w:color w:val="000000"/>
                <w:sz w:val="2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0E53F" w14:textId="152453AC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张 娜" w:date="2023-07-16T17:12:00Z"/>
                <w:rFonts w:eastAsia="等线"/>
                <w:color w:val="000000"/>
                <w:sz w:val="20"/>
                <w:szCs w:val="22"/>
                <w:lang w:eastAsia="zh-CN"/>
              </w:rPr>
            </w:pPr>
          </w:p>
        </w:tc>
      </w:tr>
      <w:tr w:rsidR="00D816CD" w:rsidRPr="00C44F45" w14:paraId="5B06D421" w14:textId="77777777" w:rsidTr="00E96037">
        <w:trPr>
          <w:trHeight w:val="282"/>
          <w:jc w:val="center"/>
          <w:ins w:id="388" w:author="张 娜" w:date="2023-07-16T17:12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EB2A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90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A2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87018" w14:textId="49FD9384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张 娜" w:date="2023-07-16T17:12:00Z"/>
                <w:rFonts w:eastAsia="等线"/>
                <w:color w:val="000000"/>
                <w:sz w:val="2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10748" w14:textId="0061FB98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张 娜" w:date="2023-07-16T17:12:00Z"/>
                <w:rFonts w:eastAsia="等线"/>
                <w:color w:val="000000"/>
                <w:sz w:val="2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148B3" w14:textId="6C652C50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张 娜" w:date="2023-07-16T17:12:00Z"/>
                <w:rFonts w:eastAsia="等线"/>
                <w:color w:val="000000"/>
                <w:sz w:val="2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EB1F2" w14:textId="5EE40373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张 娜" w:date="2023-07-16T17:12:00Z"/>
                <w:rFonts w:eastAsia="等线"/>
                <w:color w:val="000000"/>
                <w:sz w:val="2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D9696" w14:textId="3E265051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张 娜" w:date="2023-07-16T17:12:00Z"/>
                <w:rFonts w:eastAsia="等线"/>
                <w:color w:val="000000"/>
                <w:sz w:val="20"/>
                <w:szCs w:val="22"/>
                <w:lang w:eastAsia="zh-CN"/>
              </w:rPr>
            </w:pPr>
          </w:p>
        </w:tc>
      </w:tr>
      <w:tr w:rsidR="00D816CD" w:rsidRPr="00C44F45" w14:paraId="3D5FDF9C" w14:textId="77777777" w:rsidTr="00E96037">
        <w:trPr>
          <w:trHeight w:val="282"/>
          <w:jc w:val="center"/>
          <w:ins w:id="396" w:author="张 娜" w:date="2023-07-16T17:12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4D573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398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B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D5FFD" w14:textId="71CB916A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张 娜" w:date="2023-07-16T17:12:00Z"/>
                <w:rFonts w:eastAsia="等线"/>
                <w:color w:val="000000"/>
                <w:sz w:val="2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84421" w14:textId="61C8DCCD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张 娜" w:date="2023-07-16T17:12:00Z"/>
                <w:rFonts w:eastAsia="等线"/>
                <w:color w:val="000000"/>
                <w:sz w:val="2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A69F3" w14:textId="5C55C73A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张 娜" w:date="2023-07-16T17:12:00Z"/>
                <w:rFonts w:eastAsia="等线"/>
                <w:color w:val="000000"/>
                <w:sz w:val="2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F5F73" w14:textId="48AAD262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张 娜" w:date="2023-07-16T17:12:00Z"/>
                <w:rFonts w:eastAsia="等线"/>
                <w:color w:val="000000"/>
                <w:sz w:val="2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DA641" w14:textId="2011099F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张 娜" w:date="2023-07-16T17:12:00Z"/>
                <w:rFonts w:eastAsia="等线"/>
                <w:color w:val="000000"/>
                <w:sz w:val="20"/>
                <w:szCs w:val="22"/>
                <w:lang w:eastAsia="zh-CN"/>
              </w:rPr>
            </w:pPr>
          </w:p>
        </w:tc>
      </w:tr>
      <w:tr w:rsidR="00D816CD" w:rsidRPr="00C44F45" w14:paraId="6D48945D" w14:textId="77777777" w:rsidTr="00E96037">
        <w:trPr>
          <w:trHeight w:val="282"/>
          <w:jc w:val="center"/>
          <w:ins w:id="404" w:author="张 娜" w:date="2023-07-16T17:12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2EE7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06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C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E157B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08" w:author="张 娜" w:date="2023-07-16T17:12:00Z">
              <w:r w:rsidRPr="00F15F95">
                <w:rPr>
                  <w:color w:val="000000"/>
                  <w:szCs w:val="18"/>
                </w:rPr>
                <w:t>0.00%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AE70E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10" w:author="张 娜" w:date="2023-07-16T17:12:00Z">
              <w:r w:rsidRPr="00F15F95">
                <w:rPr>
                  <w:color w:val="000000"/>
                  <w:szCs w:val="18"/>
                </w:rPr>
                <w:t>-0.13%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EAF9F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12" w:author="张 娜" w:date="2023-07-16T17:12:00Z">
              <w:r w:rsidRPr="00F15F95">
                <w:rPr>
                  <w:color w:val="000000"/>
                  <w:szCs w:val="18"/>
                </w:rPr>
                <w:t>-0.07%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42EB1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14" w:author="张 娜" w:date="2023-07-16T17:12:00Z">
              <w:r w:rsidRPr="00F15F95">
                <w:rPr>
                  <w:color w:val="000000"/>
                  <w:szCs w:val="18"/>
                </w:rPr>
                <w:t>100.5%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03B88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16" w:author="张 娜" w:date="2023-07-16T17:12:00Z">
              <w:r w:rsidRPr="00F15F95">
                <w:rPr>
                  <w:color w:val="000000"/>
                  <w:szCs w:val="18"/>
                </w:rPr>
                <w:t>101.4%</w:t>
              </w:r>
            </w:ins>
          </w:p>
        </w:tc>
      </w:tr>
      <w:tr w:rsidR="00D816CD" w:rsidRPr="00C44F45" w14:paraId="66DADDD7" w14:textId="77777777" w:rsidTr="00E96037">
        <w:trPr>
          <w:trHeight w:val="288"/>
          <w:jc w:val="center"/>
          <w:ins w:id="417" w:author="张 娜" w:date="2023-07-16T17:12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AA53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19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E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2F36A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21" w:author="张 娜" w:date="2023-07-16T17:12:00Z">
              <w:r w:rsidRPr="00F15F95">
                <w:rPr>
                  <w:color w:val="000000"/>
                  <w:szCs w:val="18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0B5D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张 娜" w:date="2023-07-16T17:12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D12B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24" w:author="张 娜" w:date="2023-07-16T17:12:00Z">
              <w:r w:rsidRPr="00F15F95">
                <w:rPr>
                  <w:color w:val="000000"/>
                  <w:szCs w:val="18"/>
                </w:rPr>
                <w:t xml:space="preserve">　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250F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26" w:author="张 娜" w:date="2023-07-16T17:12:00Z">
              <w:r w:rsidRPr="00F15F95">
                <w:rPr>
                  <w:color w:val="000000"/>
                  <w:szCs w:val="18"/>
                </w:rPr>
                <w:t xml:space="preserve">　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05A09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28" w:author="张 娜" w:date="2023-07-16T17:12:00Z">
              <w:r w:rsidRPr="00F15F95">
                <w:rPr>
                  <w:color w:val="000000"/>
                  <w:szCs w:val="18"/>
                </w:rPr>
                <w:t xml:space="preserve">　</w:t>
              </w:r>
            </w:ins>
          </w:p>
        </w:tc>
      </w:tr>
      <w:tr w:rsidR="00D816CD" w:rsidRPr="00C44F45" w14:paraId="6FAAF708" w14:textId="77777777" w:rsidTr="00E96037">
        <w:trPr>
          <w:trHeight w:val="288"/>
          <w:jc w:val="center"/>
          <w:ins w:id="429" w:author="张 娜" w:date="2023-07-16T17:12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D6163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张 娜" w:date="2023-07-16T17:12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431" w:author="张 娜" w:date="2023-07-16T17:12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Overall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DFC76" w14:textId="44E432B0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张 娜" w:date="2023-07-16T17:12:00Z"/>
                <w:rFonts w:eastAsia="等线"/>
                <w:color w:val="000000"/>
                <w:sz w:val="2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B317B" w14:textId="7DBC891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张 娜" w:date="2023-07-16T17:12:00Z"/>
                <w:rFonts w:eastAsia="等线"/>
                <w:color w:val="000000"/>
                <w:sz w:val="2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603C3" w14:textId="42C43F48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张 娜" w:date="2023-07-16T17:12:00Z"/>
                <w:rFonts w:eastAsia="等线"/>
                <w:color w:val="000000"/>
                <w:sz w:val="2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B4601" w14:textId="71D99208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张 娜" w:date="2023-07-16T17:12:00Z"/>
                <w:rFonts w:eastAsia="等线"/>
                <w:color w:val="000000"/>
                <w:sz w:val="2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95913" w14:textId="5B7D52AD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张 娜" w:date="2023-07-16T17:12:00Z"/>
                <w:rFonts w:eastAsia="等线"/>
                <w:color w:val="000000"/>
                <w:sz w:val="20"/>
                <w:szCs w:val="22"/>
                <w:lang w:eastAsia="zh-CN"/>
              </w:rPr>
            </w:pPr>
          </w:p>
        </w:tc>
      </w:tr>
      <w:tr w:rsidR="00D816CD" w:rsidRPr="00C44F45" w14:paraId="7D1A130B" w14:textId="77777777" w:rsidTr="00E96037">
        <w:trPr>
          <w:trHeight w:val="282"/>
          <w:jc w:val="center"/>
          <w:ins w:id="437" w:author="张 娜" w:date="2023-07-16T17:12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3D28A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39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D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0A983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41" w:author="张 娜" w:date="2023-07-16T17:12:00Z">
              <w:r w:rsidRPr="00F15F95">
                <w:rPr>
                  <w:color w:val="000000"/>
                  <w:szCs w:val="18"/>
                </w:rPr>
                <w:t>0.04%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3D4F8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43" w:author="张 娜" w:date="2023-07-16T17:12:00Z">
              <w:r w:rsidRPr="00F15F95">
                <w:rPr>
                  <w:color w:val="000000"/>
                  <w:szCs w:val="18"/>
                </w:rPr>
                <w:t>-0.31%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DE16B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45" w:author="张 娜" w:date="2023-07-16T17:12:00Z">
              <w:r w:rsidRPr="00F15F95">
                <w:rPr>
                  <w:color w:val="000000"/>
                  <w:szCs w:val="18"/>
                </w:rPr>
                <w:t>0.00%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DAFF8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47" w:author="张 娜" w:date="2023-07-16T17:12:00Z">
              <w:r w:rsidRPr="00F15F95">
                <w:rPr>
                  <w:color w:val="000000"/>
                  <w:szCs w:val="18"/>
                </w:rPr>
                <w:t>100.3%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49EBA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49" w:author="张 娜" w:date="2023-07-16T17:12:00Z">
              <w:r w:rsidRPr="00F15F95">
                <w:rPr>
                  <w:color w:val="000000"/>
                  <w:szCs w:val="18"/>
                </w:rPr>
                <w:t>100.6%</w:t>
              </w:r>
            </w:ins>
          </w:p>
        </w:tc>
      </w:tr>
      <w:tr w:rsidR="00D816CD" w:rsidRPr="00C44F45" w14:paraId="2032CDFC" w14:textId="77777777" w:rsidTr="00E96037">
        <w:trPr>
          <w:trHeight w:val="282"/>
          <w:jc w:val="center"/>
          <w:ins w:id="450" w:author="张 娜" w:date="2023-07-16T17:12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98627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52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C7B6E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54" w:author="张 娜" w:date="2023-07-16T17:12:00Z">
              <w:r w:rsidRPr="00F15F95">
                <w:rPr>
                  <w:color w:val="000000"/>
                  <w:szCs w:val="18"/>
                </w:rPr>
                <w:t>-0.45%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80F23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56" w:author="张 娜" w:date="2023-07-16T17:12:00Z">
              <w:r w:rsidRPr="00F15F95">
                <w:rPr>
                  <w:color w:val="000000"/>
                  <w:szCs w:val="18"/>
                </w:rPr>
                <w:t>-0.32%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9AC4C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58" w:author="张 娜" w:date="2023-07-16T17:12:00Z">
              <w:r w:rsidRPr="00F15F95">
                <w:rPr>
                  <w:color w:val="000000"/>
                  <w:szCs w:val="18"/>
                </w:rPr>
                <w:t>-0.33%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3BFBF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60" w:author="张 娜" w:date="2023-07-16T17:12:00Z">
              <w:r w:rsidRPr="00F15F95">
                <w:rPr>
                  <w:color w:val="000000"/>
                  <w:szCs w:val="18"/>
                </w:rPr>
                <w:t>101.9%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FB796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62" w:author="张 娜" w:date="2023-07-16T17:12:00Z">
              <w:r w:rsidRPr="00F15F95">
                <w:rPr>
                  <w:color w:val="000000"/>
                  <w:szCs w:val="18"/>
                </w:rPr>
                <w:t>99.9%</w:t>
              </w:r>
            </w:ins>
          </w:p>
        </w:tc>
      </w:tr>
      <w:tr w:rsidR="00D816CD" w:rsidRPr="00C44F45" w14:paraId="2C7C41C4" w14:textId="77777777" w:rsidTr="00E96037">
        <w:trPr>
          <w:trHeight w:val="288"/>
          <w:jc w:val="center"/>
          <w:ins w:id="463" w:author="张 娜" w:date="2023-07-16T17:12:00Z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03E1" w14:textId="77777777" w:rsidR="00D816CD" w:rsidRPr="00C44F4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65" w:author="张 娜" w:date="2023-07-16T17:12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TGM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42A595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67" w:author="张 娜" w:date="2023-07-16T17:12:00Z">
              <w:r w:rsidRPr="00F15F95">
                <w:rPr>
                  <w:color w:val="000000"/>
                  <w:szCs w:val="18"/>
                </w:rPr>
                <w:t>-0.07%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D70C9C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69" w:author="张 娜" w:date="2023-07-16T17:12:00Z">
              <w:r w:rsidRPr="00F15F95">
                <w:rPr>
                  <w:color w:val="000000"/>
                  <w:szCs w:val="18"/>
                </w:rPr>
                <w:t>-0.10%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BA173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71" w:author="张 娜" w:date="2023-07-16T17:12:00Z">
              <w:r w:rsidRPr="00F15F95">
                <w:rPr>
                  <w:color w:val="000000"/>
                  <w:szCs w:val="18"/>
                </w:rPr>
                <w:t>-0.08%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3D9E61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73" w:author="张 娜" w:date="2023-07-16T17:12:00Z">
              <w:r w:rsidRPr="00F15F95">
                <w:rPr>
                  <w:color w:val="000000"/>
                  <w:szCs w:val="18"/>
                </w:rPr>
                <w:t>101.6%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1D4C4" w14:textId="77777777" w:rsidR="00D816CD" w:rsidRPr="00F15F95" w:rsidRDefault="00D816CD" w:rsidP="00E96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张 娜" w:date="2023-07-16T17:12:00Z"/>
                <w:rFonts w:eastAsia="等线"/>
                <w:color w:val="000000"/>
                <w:szCs w:val="22"/>
                <w:lang w:eastAsia="zh-CN"/>
              </w:rPr>
            </w:pPr>
            <w:ins w:id="475" w:author="张 娜" w:date="2023-07-16T17:12:00Z">
              <w:r w:rsidRPr="00F15F95">
                <w:rPr>
                  <w:color w:val="000000"/>
                  <w:szCs w:val="18"/>
                </w:rPr>
                <w:t>100.3%</w:t>
              </w:r>
            </w:ins>
          </w:p>
        </w:tc>
      </w:tr>
    </w:tbl>
    <w:p w14:paraId="61B76485" w14:textId="56C09648" w:rsidR="00D816CD" w:rsidRDefault="00D816CD" w:rsidP="00D816CD">
      <w:pPr>
        <w:rPr>
          <w:ins w:id="476" w:author="张 娜" w:date="2023-07-16T17:12:00Z"/>
          <w:lang w:eastAsia="zh-CN"/>
        </w:rPr>
      </w:pPr>
    </w:p>
    <w:p w14:paraId="7A2A843C" w14:textId="286797CE" w:rsidR="00D70561" w:rsidRDefault="006D7186" w:rsidP="006D7186">
      <w:pPr>
        <w:pStyle w:val="Caption"/>
        <w:jc w:val="both"/>
        <w:rPr>
          <w:ins w:id="477" w:author="张 娜" w:date="2023-07-14T17:44:00Z"/>
          <w:lang w:val="en-CA"/>
        </w:rPr>
      </w:pPr>
      <w:ins w:id="478" w:author="张 娜" w:date="2023-07-14T17:42:00Z">
        <w:r>
          <w:rPr>
            <w:lang w:val="en-CA"/>
          </w:rPr>
          <w:t>Testing r</w:t>
        </w:r>
        <w:r w:rsidRPr="00A05EEF">
          <w:rPr>
            <w:lang w:val="en-CA"/>
          </w:rPr>
          <w:t xml:space="preserve">esults </w:t>
        </w:r>
        <w:r>
          <w:rPr>
            <w:lang w:val="en-CA"/>
          </w:rPr>
          <w:t xml:space="preserve">with </w:t>
        </w:r>
        <w:proofErr w:type="spellStart"/>
        <w:r>
          <w:rPr>
            <w:lang w:val="en-CA"/>
          </w:rPr>
          <w:t>IBCMerge</w:t>
        </w:r>
        <w:proofErr w:type="spellEnd"/>
        <w:r>
          <w:rPr>
            <w:lang w:val="en-CA"/>
          </w:rPr>
          <w:t xml:space="preserve"> on </w:t>
        </w:r>
      </w:ins>
      <w:ins w:id="479" w:author="张 娜" w:date="2023-07-14T17:43:00Z">
        <w:r>
          <w:rPr>
            <w:lang w:val="en-CA"/>
          </w:rPr>
          <w:t xml:space="preserve">for both anchor and test </w:t>
        </w:r>
      </w:ins>
      <w:ins w:id="480" w:author="张 娜" w:date="2023-07-14T17:42:00Z">
        <w:r w:rsidRPr="00A05EEF">
          <w:rPr>
            <w:lang w:val="en-CA"/>
          </w:rPr>
          <w:t xml:space="preserve">under </w:t>
        </w:r>
        <w:r>
          <w:rPr>
            <w:lang w:val="en-CA"/>
          </w:rPr>
          <w:t>AI/RA</w:t>
        </w:r>
        <w:r w:rsidRPr="00A05EEF">
          <w:rPr>
            <w:lang w:val="en-CA"/>
          </w:rPr>
          <w:t xml:space="preserve"> configurations are summarized in Table </w:t>
        </w:r>
      </w:ins>
      <w:ins w:id="481" w:author="张 娜" w:date="2023-07-16T17:13:00Z">
        <w:r w:rsidR="00D816CD">
          <w:rPr>
            <w:lang w:val="en-CA"/>
          </w:rPr>
          <w:t>4</w:t>
        </w:r>
        <w:r w:rsidR="00D816CD">
          <w:rPr>
            <w:lang w:val="en-CA"/>
          </w:rPr>
          <w:t xml:space="preserve"> </w:t>
        </w:r>
      </w:ins>
      <w:ins w:id="482" w:author="张 娜" w:date="2023-07-14T17:42:00Z">
        <w:r>
          <w:rPr>
            <w:lang w:val="en-CA"/>
          </w:rPr>
          <w:t>and Table</w:t>
        </w:r>
      </w:ins>
      <w:r w:rsidR="005F3FB2">
        <w:rPr>
          <w:lang w:val="en-CA"/>
        </w:rPr>
        <w:t xml:space="preserve"> </w:t>
      </w:r>
      <w:ins w:id="483" w:author="张 娜" w:date="2023-07-16T17:13:00Z">
        <w:r w:rsidR="00D816CD">
          <w:rPr>
            <w:lang w:val="en-CA"/>
          </w:rPr>
          <w:t>5</w:t>
        </w:r>
      </w:ins>
    </w:p>
    <w:p w14:paraId="5D2D8F30" w14:textId="53FAF7F5" w:rsidR="006D7186" w:rsidRDefault="006D7186" w:rsidP="006D7186">
      <w:pPr>
        <w:pStyle w:val="Caption"/>
        <w:jc w:val="center"/>
        <w:rPr>
          <w:ins w:id="484" w:author="张 娜" w:date="2023-07-14T17:45:00Z"/>
          <w:sz w:val="22"/>
          <w:szCs w:val="22"/>
          <w:lang w:eastAsia="zh-CN"/>
        </w:rPr>
      </w:pPr>
      <w:ins w:id="485" w:author="张 娜" w:date="2023-07-14T17:45:00Z">
        <w:r w:rsidRPr="00DB51C3">
          <w:rPr>
            <w:sz w:val="22"/>
            <w:szCs w:val="22"/>
          </w:rPr>
          <w:t xml:space="preserve">Table </w:t>
        </w:r>
      </w:ins>
      <w:ins w:id="486" w:author="张 娜" w:date="2023-07-16T17:13:00Z">
        <w:r w:rsidR="00D816CD">
          <w:rPr>
            <w:sz w:val="22"/>
            <w:szCs w:val="22"/>
          </w:rPr>
          <w:t>4</w:t>
        </w:r>
      </w:ins>
      <w:ins w:id="487" w:author="张 娜" w:date="2023-07-14T17:45:00Z">
        <w:r w:rsidRPr="00DB51C3">
          <w:rPr>
            <w:sz w:val="22"/>
            <w:szCs w:val="22"/>
          </w:rPr>
          <w:t xml:space="preserve">: </w:t>
        </w:r>
        <w:r w:rsidRPr="00DB51C3">
          <w:rPr>
            <w:sz w:val="22"/>
            <w:szCs w:val="22"/>
            <w:lang w:eastAsia="zh-CN"/>
          </w:rPr>
          <w:t xml:space="preserve">Coding </w:t>
        </w:r>
        <w:r w:rsidRPr="00DB51C3">
          <w:rPr>
            <w:rFonts w:hint="eastAsia"/>
            <w:sz w:val="22"/>
            <w:szCs w:val="22"/>
            <w:lang w:eastAsia="zh-CN"/>
          </w:rPr>
          <w:t>performance</w:t>
        </w:r>
        <w:r w:rsidRPr="00DB51C3">
          <w:rPr>
            <w:sz w:val="22"/>
            <w:szCs w:val="22"/>
            <w:lang w:eastAsia="zh-CN"/>
          </w:rPr>
          <w:t xml:space="preserve"> of </w:t>
        </w:r>
        <w:r>
          <w:rPr>
            <w:sz w:val="22"/>
            <w:szCs w:val="22"/>
            <w:lang w:val="en-CA"/>
          </w:rPr>
          <w:t>EE2-2.11a</w:t>
        </w:r>
        <w:r w:rsidRPr="00DB51C3">
          <w:rPr>
            <w:sz w:val="22"/>
            <w:szCs w:val="22"/>
            <w:lang w:eastAsia="zh-CN"/>
          </w:rPr>
          <w:t>.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3"/>
        <w:gridCol w:w="1143"/>
        <w:gridCol w:w="935"/>
        <w:gridCol w:w="935"/>
      </w:tblGrid>
      <w:tr w:rsidR="00C44F45" w:rsidRPr="00C44F45" w14:paraId="5F22D2E2" w14:textId="77777777" w:rsidTr="00C44F45">
        <w:trPr>
          <w:trHeight w:val="288"/>
          <w:jc w:val="center"/>
          <w:ins w:id="488" w:author="张 娜" w:date="2023-07-15T21:4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0C3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9" w:author="张 娜" w:date="2023-07-15T21:46:00Z"/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397C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张 娜" w:date="2023-07-15T21:46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491" w:author="张 娜" w:date="2023-07-15T21:46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 xml:space="preserve">All Intra Main 10 </w:t>
              </w:r>
            </w:ins>
          </w:p>
        </w:tc>
      </w:tr>
      <w:tr w:rsidR="00C44F45" w:rsidRPr="00C44F45" w14:paraId="0760000C" w14:textId="77777777" w:rsidTr="00C44F45">
        <w:trPr>
          <w:trHeight w:val="282"/>
          <w:jc w:val="center"/>
          <w:ins w:id="492" w:author="张 娜" w:date="2023-07-15T21:4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126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张 娜" w:date="2023-07-15T21:46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CAFC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张 娜" w:date="2023-07-15T21:46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495" w:author="张 娜" w:date="2023-07-15T21:46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Over ECM-9.0+IBCMerge</w:t>
              </w:r>
            </w:ins>
          </w:p>
        </w:tc>
      </w:tr>
      <w:tr w:rsidR="00C44F45" w:rsidRPr="00C44F45" w14:paraId="32077FEC" w14:textId="77777777" w:rsidTr="00C44F45">
        <w:trPr>
          <w:trHeight w:val="288"/>
          <w:jc w:val="center"/>
          <w:ins w:id="496" w:author="张 娜" w:date="2023-07-15T21:4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79E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张 娜" w:date="2023-07-15T21:46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807A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99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958D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01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59F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03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508A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505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8A8F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507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DecT</w:t>
              </w:r>
              <w:proofErr w:type="spellEnd"/>
            </w:ins>
          </w:p>
        </w:tc>
      </w:tr>
      <w:tr w:rsidR="00C44F45" w:rsidRPr="00C44F45" w14:paraId="427C8E0D" w14:textId="77777777" w:rsidTr="00C44F45">
        <w:trPr>
          <w:trHeight w:val="282"/>
          <w:jc w:val="center"/>
          <w:ins w:id="508" w:author="张 娜" w:date="2023-07-15T21:46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594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10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A1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AD4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12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5292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14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850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16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4186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18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A51B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20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45EC5C1B" w14:textId="77777777" w:rsidTr="00C44F45">
        <w:trPr>
          <w:trHeight w:val="282"/>
          <w:jc w:val="center"/>
          <w:ins w:id="521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25CA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23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A2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EA3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25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929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27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E86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29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401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31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44EB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33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101%</w:t>
              </w:r>
            </w:ins>
          </w:p>
        </w:tc>
      </w:tr>
      <w:tr w:rsidR="00C44F45" w:rsidRPr="00C44F45" w14:paraId="775747B6" w14:textId="77777777" w:rsidTr="00C44F45">
        <w:trPr>
          <w:trHeight w:val="282"/>
          <w:jc w:val="center"/>
          <w:ins w:id="534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6564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36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B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6DF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38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53B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40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ECF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42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4D81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44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2C1F3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46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5AB7ACD7" w14:textId="77777777" w:rsidTr="00C44F45">
        <w:trPr>
          <w:trHeight w:val="282"/>
          <w:jc w:val="center"/>
          <w:ins w:id="547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96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49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C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6BA9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51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03C53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53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6E1F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55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9CB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57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0472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59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63C81FC1" w14:textId="77777777" w:rsidTr="00C44F45">
        <w:trPr>
          <w:trHeight w:val="288"/>
          <w:jc w:val="center"/>
          <w:ins w:id="560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E9AF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62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E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781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64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A2D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66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949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68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4F17A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70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08FC3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72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99%</w:t>
              </w:r>
            </w:ins>
          </w:p>
        </w:tc>
      </w:tr>
      <w:tr w:rsidR="00C44F45" w:rsidRPr="00C44F45" w14:paraId="7C8007F1" w14:textId="77777777" w:rsidTr="00C44F45">
        <w:trPr>
          <w:trHeight w:val="288"/>
          <w:jc w:val="center"/>
          <w:ins w:id="573" w:author="张 娜" w:date="2023-07-15T21:46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708F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张 娜" w:date="2023-07-15T21:46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575" w:author="张 娜" w:date="2023-07-15T21:46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 xml:space="preserve">Overall 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4A5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77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2B87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79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085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81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CC9E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83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A6EF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85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69EA0289" w14:textId="77777777" w:rsidTr="00C44F45">
        <w:trPr>
          <w:trHeight w:val="282"/>
          <w:jc w:val="center"/>
          <w:ins w:id="586" w:author="张 娜" w:date="2023-07-15T21:46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D9F5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88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D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962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90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4B0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92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3FB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94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0AFA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96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8D4D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598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96%</w:t>
              </w:r>
            </w:ins>
          </w:p>
        </w:tc>
      </w:tr>
      <w:tr w:rsidR="00C44F45" w:rsidRPr="00C44F45" w14:paraId="1110951F" w14:textId="77777777" w:rsidTr="00C44F45">
        <w:trPr>
          <w:trHeight w:val="282"/>
          <w:jc w:val="center"/>
          <w:ins w:id="599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0381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01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5033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03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94C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05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B2B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07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4D4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09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64F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11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99%</w:t>
              </w:r>
            </w:ins>
          </w:p>
        </w:tc>
      </w:tr>
      <w:tr w:rsidR="00C44F45" w:rsidRPr="00C44F45" w14:paraId="7CDFA518" w14:textId="77777777" w:rsidTr="00C44F45">
        <w:trPr>
          <w:trHeight w:val="288"/>
          <w:jc w:val="center"/>
          <w:ins w:id="612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58DD1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14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TGM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E76A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16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B85F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18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3AA3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20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933E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22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87FE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24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027CF4B6" w14:textId="77777777" w:rsidTr="00C44F45">
        <w:trPr>
          <w:trHeight w:val="288"/>
          <w:jc w:val="center"/>
          <w:ins w:id="625" w:author="张 娜" w:date="2023-07-15T21:4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844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95E1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张 娜" w:date="2023-07-15T21:46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C0D5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张 娜" w:date="2023-07-15T21:46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CE0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张 娜" w:date="2023-07-15T21:46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C3B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张 娜" w:date="2023-07-15T21:46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5A81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张 娜" w:date="2023-07-15T21:46:00Z"/>
                <w:rFonts w:eastAsia="Times New Roman"/>
                <w:szCs w:val="22"/>
                <w:lang w:eastAsia="zh-CN"/>
              </w:rPr>
            </w:pPr>
          </w:p>
        </w:tc>
      </w:tr>
      <w:tr w:rsidR="00C44F45" w:rsidRPr="00C44F45" w14:paraId="071DFC43" w14:textId="77777777" w:rsidTr="00C44F45">
        <w:trPr>
          <w:trHeight w:val="288"/>
          <w:jc w:val="center"/>
          <w:ins w:id="632" w:author="张 娜" w:date="2023-07-15T21:4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A88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张 娜" w:date="2023-07-15T21:46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24F03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张 娜" w:date="2023-07-15T21:46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635" w:author="张 娜" w:date="2023-07-15T21:46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Random Access Main 10</w:t>
              </w:r>
            </w:ins>
          </w:p>
        </w:tc>
      </w:tr>
      <w:tr w:rsidR="00C44F45" w:rsidRPr="00C44F45" w14:paraId="6143D150" w14:textId="77777777" w:rsidTr="00C44F45">
        <w:trPr>
          <w:trHeight w:val="282"/>
          <w:jc w:val="center"/>
          <w:ins w:id="636" w:author="张 娜" w:date="2023-07-15T21:4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457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张 娜" w:date="2023-07-15T21:46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CF01A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张 娜" w:date="2023-07-15T21:46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639" w:author="张 娜" w:date="2023-07-15T21:46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Over ECM-9.0+IBCMerge</w:t>
              </w:r>
            </w:ins>
          </w:p>
        </w:tc>
      </w:tr>
      <w:tr w:rsidR="00C44F45" w:rsidRPr="00C44F45" w14:paraId="4FFE5989" w14:textId="77777777" w:rsidTr="00C44F45">
        <w:trPr>
          <w:trHeight w:val="288"/>
          <w:jc w:val="center"/>
          <w:ins w:id="640" w:author="张 娜" w:date="2023-07-15T21:4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1C8E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张 娜" w:date="2023-07-15T21:46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5DDE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43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F9EE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45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9BB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47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1D74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649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D846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651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DecT</w:t>
              </w:r>
              <w:proofErr w:type="spellEnd"/>
            </w:ins>
          </w:p>
        </w:tc>
      </w:tr>
      <w:tr w:rsidR="00C44F45" w:rsidRPr="00C44F45" w14:paraId="378F2F72" w14:textId="77777777" w:rsidTr="00C44F45">
        <w:trPr>
          <w:trHeight w:val="282"/>
          <w:jc w:val="center"/>
          <w:ins w:id="652" w:author="张 娜" w:date="2023-07-15T21:46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DB3F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54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A1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EB4DE" w14:textId="2C3C1B9D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D9F43" w14:textId="7A6C6A6F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3956D" w14:textId="181F0E18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82009" w14:textId="2AA85DB1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71BDE7" w14:textId="23F93664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44F45" w:rsidRPr="00C44F45" w14:paraId="7ECA203F" w14:textId="77777777" w:rsidTr="00C44F45">
        <w:trPr>
          <w:trHeight w:val="282"/>
          <w:jc w:val="center"/>
          <w:ins w:id="660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BEAC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62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A2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B91C4" w14:textId="6F15D01E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3D721" w14:textId="57BC5500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0FF67" w14:textId="16AF221C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2FA44" w14:textId="1902ACE2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7F977" w14:textId="18FC101B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44F45" w:rsidRPr="00C44F45" w14:paraId="60ED80B5" w14:textId="77777777" w:rsidTr="00C44F45">
        <w:trPr>
          <w:trHeight w:val="282"/>
          <w:jc w:val="center"/>
          <w:ins w:id="668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3FEC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70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B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310A8" w14:textId="16DCABE3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2E57C" w14:textId="349A19CD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A8177" w14:textId="37759321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58DA4" w14:textId="085B73C9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B7BD7E" w14:textId="32DDF70D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44F45" w:rsidRPr="00C44F45" w14:paraId="76EC2F72" w14:textId="77777777" w:rsidTr="00C44F45">
        <w:trPr>
          <w:trHeight w:val="282"/>
          <w:jc w:val="center"/>
          <w:ins w:id="676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F9C3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78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C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8922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80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56B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82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0.27%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194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84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7684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86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7E58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88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783A1681" w14:textId="77777777" w:rsidTr="00C44F45">
        <w:trPr>
          <w:trHeight w:val="288"/>
          <w:jc w:val="center"/>
          <w:ins w:id="689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5215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91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E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33C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93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B74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E6C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96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0F4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698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CEC1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700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</w:tr>
      <w:tr w:rsidR="00C44F45" w:rsidRPr="00C44F45" w14:paraId="6E5B1954" w14:textId="77777777" w:rsidTr="00C44F45">
        <w:trPr>
          <w:trHeight w:val="288"/>
          <w:jc w:val="center"/>
          <w:ins w:id="701" w:author="张 娜" w:date="2023-07-15T21:46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E3F4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张 娜" w:date="2023-07-15T21:46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703" w:author="张 娜" w:date="2023-07-15T21:46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Overall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EA710" w14:textId="19522685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BFEF4" w14:textId="18769C2D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0D771" w14:textId="73622D73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5ED2F" w14:textId="3F6A7DA0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8E376" w14:textId="4C9D08E1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44F45" w:rsidRPr="00C44F45" w14:paraId="5E41C8C1" w14:textId="77777777" w:rsidTr="00C44F45">
        <w:trPr>
          <w:trHeight w:val="282"/>
          <w:jc w:val="center"/>
          <w:ins w:id="709" w:author="张 娜" w:date="2023-07-15T21:46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A84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711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D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F498A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713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113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715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56C1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717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0.18%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252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719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1E02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721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227A154C" w14:textId="77777777" w:rsidTr="00C44F45">
        <w:trPr>
          <w:trHeight w:val="282"/>
          <w:jc w:val="center"/>
          <w:ins w:id="722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F8CFA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724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005C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726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442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728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B563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730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-0.43%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9698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732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28D0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734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4085EC12" w14:textId="77777777" w:rsidTr="00C44F45">
        <w:trPr>
          <w:trHeight w:val="288"/>
          <w:jc w:val="center"/>
          <w:ins w:id="735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DBD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737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TGM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F117F9" w14:textId="41AE078B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31A1FE" w14:textId="7132B74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074C0" w14:textId="604C7BB5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2BBDAC" w14:textId="57B89C2E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1833BE" w14:textId="47FD33CA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</w:tr>
    </w:tbl>
    <w:p w14:paraId="60B04BF3" w14:textId="41BF6ADD" w:rsidR="006D7186" w:rsidRDefault="006D7186" w:rsidP="006D7186">
      <w:pPr>
        <w:rPr>
          <w:ins w:id="743" w:author="张 娜" w:date="2023-07-16T17:15:00Z"/>
          <w:lang w:eastAsia="zh-CN"/>
        </w:rPr>
      </w:pPr>
    </w:p>
    <w:p w14:paraId="67737C72" w14:textId="4DDEF2AA" w:rsidR="00D816CD" w:rsidRDefault="00D816CD" w:rsidP="006D7186">
      <w:pPr>
        <w:rPr>
          <w:ins w:id="744" w:author="张 娜" w:date="2023-07-16T17:15:00Z"/>
          <w:lang w:eastAsia="zh-CN"/>
        </w:rPr>
      </w:pPr>
    </w:p>
    <w:p w14:paraId="7D103FB1" w14:textId="77777777" w:rsidR="00D816CD" w:rsidRPr="006D7186" w:rsidRDefault="00D816CD" w:rsidP="006D7186">
      <w:pPr>
        <w:rPr>
          <w:ins w:id="745" w:author="张 娜" w:date="2023-07-14T17:45:00Z"/>
          <w:rFonts w:hint="eastAsia"/>
          <w:lang w:eastAsia="zh-CN"/>
        </w:rPr>
      </w:pPr>
    </w:p>
    <w:p w14:paraId="1C241FC2" w14:textId="216366C3" w:rsidR="006D7186" w:rsidRDefault="006D7186" w:rsidP="006D7186">
      <w:pPr>
        <w:pStyle w:val="Caption"/>
        <w:jc w:val="center"/>
        <w:rPr>
          <w:ins w:id="746" w:author="张 娜" w:date="2023-07-14T17:45:00Z"/>
          <w:sz w:val="22"/>
          <w:szCs w:val="22"/>
          <w:lang w:val="en-CA"/>
        </w:rPr>
      </w:pPr>
      <w:ins w:id="747" w:author="张 娜" w:date="2023-07-14T17:45:00Z">
        <w:r w:rsidRPr="00DB51C3">
          <w:rPr>
            <w:sz w:val="22"/>
            <w:szCs w:val="22"/>
          </w:rPr>
          <w:lastRenderedPageBreak/>
          <w:t xml:space="preserve">Table </w:t>
        </w:r>
      </w:ins>
      <w:ins w:id="748" w:author="张 娜" w:date="2023-07-16T17:13:00Z">
        <w:r w:rsidR="00D816CD">
          <w:rPr>
            <w:sz w:val="22"/>
            <w:szCs w:val="22"/>
          </w:rPr>
          <w:t>5</w:t>
        </w:r>
      </w:ins>
      <w:ins w:id="749" w:author="张 娜" w:date="2023-07-14T17:45:00Z">
        <w:r w:rsidRPr="00DB51C3">
          <w:rPr>
            <w:sz w:val="22"/>
            <w:szCs w:val="22"/>
          </w:rPr>
          <w:t xml:space="preserve">: </w:t>
        </w:r>
        <w:r w:rsidRPr="00DB51C3">
          <w:rPr>
            <w:sz w:val="22"/>
            <w:szCs w:val="22"/>
            <w:lang w:eastAsia="zh-CN"/>
          </w:rPr>
          <w:t xml:space="preserve">Coding </w:t>
        </w:r>
        <w:r w:rsidRPr="00DB51C3">
          <w:rPr>
            <w:rFonts w:hint="eastAsia"/>
            <w:sz w:val="22"/>
            <w:szCs w:val="22"/>
            <w:lang w:eastAsia="zh-CN"/>
          </w:rPr>
          <w:t>performance</w:t>
        </w:r>
        <w:r w:rsidRPr="00DB51C3">
          <w:rPr>
            <w:sz w:val="22"/>
            <w:szCs w:val="22"/>
            <w:lang w:eastAsia="zh-CN"/>
          </w:rPr>
          <w:t xml:space="preserve"> of </w:t>
        </w:r>
        <w:r>
          <w:rPr>
            <w:sz w:val="22"/>
            <w:szCs w:val="22"/>
            <w:lang w:eastAsia="zh-CN"/>
          </w:rPr>
          <w:t>EE2-2.11b</w:t>
        </w:r>
      </w:ins>
    </w:p>
    <w:tbl>
      <w:tblPr>
        <w:tblW w:w="6419" w:type="dxa"/>
        <w:jc w:val="center"/>
        <w:tblLook w:val="04A0" w:firstRow="1" w:lastRow="0" w:firstColumn="1" w:lastColumn="0" w:noHBand="0" w:noVBand="1"/>
      </w:tblPr>
      <w:tblGrid>
        <w:gridCol w:w="1276"/>
        <w:gridCol w:w="929"/>
        <w:gridCol w:w="1145"/>
        <w:gridCol w:w="1145"/>
        <w:gridCol w:w="962"/>
        <w:gridCol w:w="962"/>
      </w:tblGrid>
      <w:tr w:rsidR="00C44F45" w:rsidRPr="00C44F45" w14:paraId="605B2DAF" w14:textId="77777777" w:rsidTr="005F3FB2">
        <w:trPr>
          <w:trHeight w:val="288"/>
          <w:jc w:val="center"/>
          <w:ins w:id="750" w:author="张 娜" w:date="2023-07-15T21:47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D57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1" w:author="张 娜" w:date="2023-07-15T21:47:00Z"/>
                <w:rFonts w:eastAsia="宋体"/>
                <w:szCs w:val="22"/>
                <w:lang w:eastAsia="zh-CN"/>
              </w:rPr>
            </w:pPr>
          </w:p>
        </w:tc>
        <w:tc>
          <w:tcPr>
            <w:tcW w:w="51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C929F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张 娜" w:date="2023-07-15T21:47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753" w:author="张 娜" w:date="2023-07-15T21:47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 xml:space="preserve">All Intra Main 10 </w:t>
              </w:r>
            </w:ins>
          </w:p>
        </w:tc>
      </w:tr>
      <w:tr w:rsidR="00C44F45" w:rsidRPr="00C44F45" w14:paraId="04FD958F" w14:textId="77777777" w:rsidTr="005F3FB2">
        <w:trPr>
          <w:trHeight w:val="282"/>
          <w:jc w:val="center"/>
          <w:ins w:id="754" w:author="张 娜" w:date="2023-07-15T21:47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8DA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张 娜" w:date="2023-07-15T21:47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14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EC36C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张 娜" w:date="2023-07-15T21:47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757" w:author="张 娜" w:date="2023-07-15T21:47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Over ECM-9.0+IBCMerge</w:t>
              </w:r>
            </w:ins>
          </w:p>
        </w:tc>
      </w:tr>
      <w:tr w:rsidR="00C44F45" w:rsidRPr="00C44F45" w14:paraId="1D1AD785" w14:textId="77777777" w:rsidTr="005F3FB2">
        <w:trPr>
          <w:trHeight w:val="288"/>
          <w:jc w:val="center"/>
          <w:ins w:id="758" w:author="张 娜" w:date="2023-07-15T21:47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43B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张 娜" w:date="2023-07-15T21:47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4FF1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761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A359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763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032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765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1B1F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767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4F153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769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DecT</w:t>
              </w:r>
              <w:proofErr w:type="spellEnd"/>
            </w:ins>
          </w:p>
        </w:tc>
      </w:tr>
      <w:tr w:rsidR="00C44F45" w:rsidRPr="00C44F45" w14:paraId="3FE9ECB4" w14:textId="77777777" w:rsidTr="005F3FB2">
        <w:trPr>
          <w:trHeight w:val="282"/>
          <w:jc w:val="center"/>
          <w:ins w:id="770" w:author="张 娜" w:date="2023-07-15T21:47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ABF0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772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A1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C58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774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0FF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776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E9A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778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-0.06%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5A8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780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7A82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782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76D13C57" w14:textId="77777777" w:rsidTr="005F3FB2">
        <w:trPr>
          <w:trHeight w:val="282"/>
          <w:jc w:val="center"/>
          <w:ins w:id="783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A92C1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785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A2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B60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787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021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789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D94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791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-0.08%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B853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793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22B3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795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26A02ECA" w14:textId="77777777" w:rsidTr="005F3FB2">
        <w:trPr>
          <w:trHeight w:val="282"/>
          <w:jc w:val="center"/>
          <w:ins w:id="796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4C181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798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B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51F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00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67F33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02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A00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04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A72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06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101%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E33A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08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22B25227" w14:textId="77777777" w:rsidTr="005F3FB2">
        <w:trPr>
          <w:trHeight w:val="282"/>
          <w:jc w:val="center"/>
          <w:ins w:id="809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FB9C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11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C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7ACB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13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A7A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15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437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17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-0.08%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682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19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101%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8F1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21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7D8DB00D" w14:textId="77777777" w:rsidTr="005F3FB2">
        <w:trPr>
          <w:trHeight w:val="288"/>
          <w:jc w:val="center"/>
          <w:ins w:id="822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6721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24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E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BB7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26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CAE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28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DCD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30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0.04%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4DA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32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FBB3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34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99%</w:t>
              </w:r>
            </w:ins>
          </w:p>
        </w:tc>
      </w:tr>
      <w:tr w:rsidR="00C44F45" w:rsidRPr="00C44F45" w14:paraId="7CC955AD" w14:textId="77777777" w:rsidTr="005F3FB2">
        <w:trPr>
          <w:trHeight w:val="288"/>
          <w:jc w:val="center"/>
          <w:ins w:id="835" w:author="张 娜" w:date="2023-07-15T21:47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7CDB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张 娜" w:date="2023-07-15T21:47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837" w:author="张 娜" w:date="2023-07-15T21:47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 xml:space="preserve">Overall 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F45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39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A2E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41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828D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43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-0.03%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D7C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45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101%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1FE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47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7F13E744" w14:textId="77777777" w:rsidTr="005F3FB2">
        <w:trPr>
          <w:trHeight w:val="282"/>
          <w:jc w:val="center"/>
          <w:ins w:id="848" w:author="张 娜" w:date="2023-07-15T21:47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8C4C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50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D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12A81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52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838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54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-0.16%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FA9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56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0.04%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FC0C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58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101%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2B20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60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97%</w:t>
              </w:r>
            </w:ins>
          </w:p>
        </w:tc>
      </w:tr>
      <w:tr w:rsidR="00C44F45" w:rsidRPr="00C44F45" w14:paraId="0560F6E9" w14:textId="77777777" w:rsidTr="005F3FB2">
        <w:trPr>
          <w:trHeight w:val="282"/>
          <w:jc w:val="center"/>
          <w:ins w:id="861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C152A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63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4B0A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65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-0.71%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63B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67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-0.58%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3EC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69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-0.47%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2081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71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D7C93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73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99%</w:t>
              </w:r>
            </w:ins>
          </w:p>
        </w:tc>
      </w:tr>
      <w:tr w:rsidR="00C44F45" w:rsidRPr="00C44F45" w14:paraId="2144772F" w14:textId="77777777" w:rsidTr="005F3FB2">
        <w:trPr>
          <w:trHeight w:val="288"/>
          <w:jc w:val="center"/>
          <w:ins w:id="874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D048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76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TGM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2F47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78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-0.13%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8B81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80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-0.14%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C36A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82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-0.12%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9AA1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84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007B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886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61840CA3" w14:textId="77777777" w:rsidTr="005F3FB2">
        <w:trPr>
          <w:trHeight w:val="288"/>
          <w:jc w:val="center"/>
          <w:ins w:id="887" w:author="张 娜" w:date="2023-07-15T21:47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040A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D5CA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张 娜" w:date="2023-07-15T21:47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67E4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张 娜" w:date="2023-07-15T21:47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1FB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张 娜" w:date="2023-07-15T21:47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8D7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张 娜" w:date="2023-07-15T21:47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51F7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张 娜" w:date="2023-07-15T21:47:00Z"/>
                <w:rFonts w:eastAsia="Times New Roman"/>
                <w:szCs w:val="22"/>
                <w:lang w:eastAsia="zh-CN"/>
              </w:rPr>
            </w:pPr>
          </w:p>
        </w:tc>
      </w:tr>
      <w:tr w:rsidR="00C44F45" w:rsidRPr="00C44F45" w14:paraId="04F2B916" w14:textId="77777777" w:rsidTr="005F3FB2">
        <w:trPr>
          <w:trHeight w:val="288"/>
          <w:jc w:val="center"/>
          <w:ins w:id="894" w:author="张 娜" w:date="2023-07-15T21:47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BA3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张 娜" w:date="2023-07-15T21:47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51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559C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张 娜" w:date="2023-07-15T21:47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897" w:author="张 娜" w:date="2023-07-15T21:47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Random Access Main 10</w:t>
              </w:r>
            </w:ins>
          </w:p>
        </w:tc>
      </w:tr>
      <w:tr w:rsidR="00C44F45" w:rsidRPr="00C44F45" w14:paraId="27A4F30F" w14:textId="77777777" w:rsidTr="005F3FB2">
        <w:trPr>
          <w:trHeight w:val="282"/>
          <w:jc w:val="center"/>
          <w:ins w:id="898" w:author="张 娜" w:date="2023-07-15T21:47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298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张 娜" w:date="2023-07-15T21:47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14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D042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张 娜" w:date="2023-07-15T21:47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901" w:author="张 娜" w:date="2023-07-15T21:47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Over ECM-9.0+IBCMerge</w:t>
              </w:r>
            </w:ins>
          </w:p>
        </w:tc>
      </w:tr>
      <w:tr w:rsidR="00C44F45" w:rsidRPr="00C44F45" w14:paraId="09346D3B" w14:textId="77777777" w:rsidTr="005F3FB2">
        <w:trPr>
          <w:trHeight w:val="288"/>
          <w:jc w:val="center"/>
          <w:ins w:id="902" w:author="张 娜" w:date="2023-07-15T21:47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445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张 娜" w:date="2023-07-15T21:47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398C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05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97FD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07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F14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09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A4E5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911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D459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913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DecT</w:t>
              </w:r>
              <w:proofErr w:type="spellEnd"/>
            </w:ins>
          </w:p>
        </w:tc>
      </w:tr>
      <w:tr w:rsidR="00C44F45" w:rsidRPr="00C44F45" w14:paraId="6C95C38C" w14:textId="77777777" w:rsidTr="005F3FB2">
        <w:trPr>
          <w:trHeight w:val="282"/>
          <w:jc w:val="center"/>
          <w:ins w:id="914" w:author="张 娜" w:date="2023-07-15T21:47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F3811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16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A1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6B087" w14:textId="1CF28D1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F0868" w14:textId="08A42A2C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23DB2" w14:textId="2106457A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5AD2F" w14:textId="7A155FB9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19D8C" w14:textId="2BEE8FF4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44F45" w:rsidRPr="00C44F45" w14:paraId="7A2D1ED4" w14:textId="77777777" w:rsidTr="005F3FB2">
        <w:trPr>
          <w:trHeight w:val="282"/>
          <w:jc w:val="center"/>
          <w:ins w:id="922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BBAD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24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A2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B69A6" w14:textId="7C0044DC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0F134" w14:textId="31E01131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220F2" w14:textId="75329DE3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6C193" w14:textId="545FAB11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ED0031" w14:textId="201B5A30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44F45" w:rsidRPr="00C44F45" w14:paraId="17FE9312" w14:textId="77777777" w:rsidTr="005F3FB2">
        <w:trPr>
          <w:trHeight w:val="282"/>
          <w:jc w:val="center"/>
          <w:ins w:id="930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4B2B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32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B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8C829" w14:textId="23DABB6D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390C7" w14:textId="7DA0FB6F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611DC" w14:textId="4EC52ECB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81086" w14:textId="19BBA56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E91DD" w14:textId="315EB7BD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44F45" w:rsidRPr="00C44F45" w14:paraId="6D06CE8F" w14:textId="77777777" w:rsidTr="005F3FB2">
        <w:trPr>
          <w:trHeight w:val="282"/>
          <w:jc w:val="center"/>
          <w:ins w:id="938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CCD7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40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C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235A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42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F45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44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0.13%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3DE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46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-0.20%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9572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48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99%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2432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50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159E7820" w14:textId="77777777" w:rsidTr="005F3FB2">
        <w:trPr>
          <w:trHeight w:val="288"/>
          <w:jc w:val="center"/>
          <w:ins w:id="951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F484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53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E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76E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55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15A3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174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58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8951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60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99FA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62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</w:tr>
      <w:tr w:rsidR="00C44F45" w:rsidRPr="00C44F45" w14:paraId="70392933" w14:textId="77777777" w:rsidTr="005F3FB2">
        <w:trPr>
          <w:trHeight w:val="288"/>
          <w:jc w:val="center"/>
          <w:ins w:id="963" w:author="张 娜" w:date="2023-07-15T21:47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32EC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张 娜" w:date="2023-07-15T21:47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965" w:author="张 娜" w:date="2023-07-15T21:47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Overall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66941" w14:textId="144240B0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097E4" w14:textId="6547F300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FBEEC" w14:textId="50CD0BBB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C4D4F" w14:textId="307D4501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EA6FD" w14:textId="50E9B2CD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44F45" w:rsidRPr="00C44F45" w14:paraId="59A991FE" w14:textId="77777777" w:rsidTr="005F3FB2">
        <w:trPr>
          <w:trHeight w:val="282"/>
          <w:jc w:val="center"/>
          <w:ins w:id="971" w:author="张 娜" w:date="2023-07-15T21:47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E7BF1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73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D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B47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75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-0.05%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83B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77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C8D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79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0.24%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81A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81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18BB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83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0ACFF6CF" w14:textId="77777777" w:rsidTr="005F3FB2">
        <w:trPr>
          <w:trHeight w:val="282"/>
          <w:jc w:val="center"/>
          <w:ins w:id="984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2A50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86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2AD27" w14:textId="5090053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98B4E" w14:textId="30A1F711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21CE1" w14:textId="5EEC771A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AD302" w14:textId="017775BD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DC373" w14:textId="63AD1124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44F45" w:rsidRPr="00C44F45" w14:paraId="645735FB" w14:textId="77777777" w:rsidTr="005F3FB2">
        <w:trPr>
          <w:trHeight w:val="288"/>
          <w:jc w:val="center"/>
          <w:ins w:id="992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297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994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TGM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03C10" w14:textId="538E7F6B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DCE644" w14:textId="4AAFC111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A77DF" w14:textId="217CC574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55968D" w14:textId="654EF794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D98AE" w14:textId="4024F81B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</w:tr>
    </w:tbl>
    <w:p w14:paraId="4B53BD3C" w14:textId="77777777" w:rsidR="006D7186" w:rsidRPr="006D7186" w:rsidRDefault="006D7186" w:rsidP="00C44F45">
      <w:pPr>
        <w:jc w:val="center"/>
        <w:rPr>
          <w:lang w:val="en-CA"/>
        </w:rPr>
      </w:pPr>
    </w:p>
    <w:bookmarkEnd w:id="23"/>
    <w:p w14:paraId="70656AB3" w14:textId="77777777" w:rsidR="00D70561" w:rsidRPr="00444E05" w:rsidRDefault="00D70561" w:rsidP="00D7056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7DBB5680" w14:textId="100E6625" w:rsidR="00D70561" w:rsidRPr="00C64CF2" w:rsidRDefault="00D70561" w:rsidP="00D70561">
      <w:pPr>
        <w:rPr>
          <w:lang w:val="en-CA"/>
        </w:rPr>
      </w:pPr>
      <w:r>
        <w:t>In this contribution,</w:t>
      </w:r>
      <w:r w:rsidRPr="00243694">
        <w:t xml:space="preserve"> </w:t>
      </w:r>
      <w:r>
        <w:t xml:space="preserve">to further improve the efficiency of </w:t>
      </w:r>
      <w:r>
        <w:rPr>
          <w:rFonts w:hint="eastAsia"/>
          <w:lang w:eastAsia="zh-CN"/>
        </w:rPr>
        <w:t>IBC</w:t>
      </w:r>
      <w:r>
        <w:t xml:space="preserve"> prediction, </w:t>
      </w:r>
      <w:r w:rsidRPr="00CE6EA8">
        <w:t xml:space="preserve">it is proposed to harmonize IBC HMVP </w:t>
      </w:r>
      <w:r>
        <w:t>and</w:t>
      </w:r>
      <w:r w:rsidRPr="00CE6EA8">
        <w:t xml:space="preserve"> IBC-LIC</w:t>
      </w:r>
      <w:r>
        <w:t>.</w:t>
      </w:r>
      <w:r w:rsidRPr="002522B1">
        <w:rPr>
          <w:lang w:val="en-CA" w:eastAsia="ko-KR"/>
        </w:rPr>
        <w:t xml:space="preserve">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 </w:t>
      </w:r>
      <w:r w:rsidRPr="00B64BBF">
        <w:rPr>
          <w:lang w:val="en-CA"/>
        </w:rPr>
        <w:t xml:space="preserve">with </w:t>
      </w:r>
      <w:r>
        <w:rPr>
          <w:lang w:val="en-CA"/>
        </w:rPr>
        <w:t xml:space="preserve">almost no coding time change. </w:t>
      </w:r>
      <w:r w:rsidRPr="006A6065">
        <w:rPr>
          <w:lang w:val="en-CA"/>
        </w:rPr>
        <w:t>It is recommended to</w:t>
      </w:r>
      <w:r w:rsidRPr="00BA7915"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 xml:space="preserve">adopt </w:t>
      </w:r>
      <w:r w:rsidR="00201D8B">
        <w:rPr>
          <w:rFonts w:eastAsia="PMingLiU"/>
          <w:lang w:val="en-CA" w:eastAsia="zh-TW"/>
        </w:rPr>
        <w:t>EE2-2.11b</w:t>
      </w:r>
      <w:r>
        <w:rPr>
          <w:rFonts w:eastAsia="PMingLiU"/>
          <w:lang w:val="en-CA" w:eastAsia="zh-TW"/>
        </w:rPr>
        <w:t xml:space="preserve"> into the next version of ECM</w:t>
      </w:r>
      <w:r>
        <w:rPr>
          <w:lang w:val="en-CA"/>
        </w:rPr>
        <w:t>.</w:t>
      </w:r>
    </w:p>
    <w:p w14:paraId="16F267E9" w14:textId="77777777" w:rsidR="00D70561" w:rsidRDefault="00D70561" w:rsidP="00D70561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C890F69" w14:textId="0CEC5B3F" w:rsidR="00D70561" w:rsidRDefault="00D70561" w:rsidP="00D70561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hyperlink r:id="rId11" w:history="1">
        <w:r w:rsidR="002F7D14" w:rsidRPr="00536F68">
          <w:rPr>
            <w:rStyle w:val="Hyperlink"/>
            <w:rFonts w:eastAsia="宋体"/>
            <w:szCs w:val="22"/>
            <w:lang w:eastAsia="zh-CN"/>
          </w:rPr>
          <w:t>https://vcgit.hhi.fraunhofer.de/ecm/ECM/-/tags/ECM-9.0</w:t>
        </w:r>
      </w:hyperlink>
    </w:p>
    <w:p w14:paraId="5164582E" w14:textId="1F86BD84" w:rsidR="00D70561" w:rsidRDefault="00D70561" w:rsidP="002F7D14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t>[2]</w:t>
      </w:r>
      <w:r w:rsidRPr="00A734B0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7C22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7C22">
        <w:rPr>
          <w:rFonts w:eastAsia="宋体"/>
          <w:color w:val="222222"/>
          <w:szCs w:val="22"/>
          <w:lang w:eastAsia="zh-CN"/>
        </w:rPr>
        <w:t>, Y. Ye, “Common Test Conditions and evaluation procedures for enhanced compression tool testing,” JVET-Y2017, Jan. 2022</w:t>
      </w:r>
      <w:r w:rsidRPr="00D442F8">
        <w:rPr>
          <w:lang w:val="en-CA"/>
        </w:rPr>
        <w:t>.</w:t>
      </w:r>
    </w:p>
    <w:p w14:paraId="1197B1FC" w14:textId="77777777" w:rsidR="00D70561" w:rsidRPr="00444E05" w:rsidRDefault="00D70561" w:rsidP="00D7056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0393B8CA" w14:textId="77777777" w:rsidR="00D70561" w:rsidRPr="00444E05" w:rsidRDefault="00D70561" w:rsidP="00D70561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422D3AE" w14:textId="77777777" w:rsidR="002F7D14" w:rsidRPr="005B217D" w:rsidRDefault="002F7D14" w:rsidP="002F7D14">
      <w:pPr>
        <w:rPr>
          <w:szCs w:val="22"/>
          <w:lang w:val="en-CA"/>
        </w:rPr>
      </w:pPr>
      <w:r w:rsidRPr="00A44551">
        <w:rPr>
          <w:b/>
          <w:szCs w:val="22"/>
          <w:lang w:val="en-CA"/>
        </w:rPr>
        <w:lastRenderedPageBreak/>
        <w:t>Guangdong OPPO Mobile Teleco</w:t>
      </w:r>
      <w:r>
        <w:rPr>
          <w:b/>
          <w:szCs w:val="22"/>
          <w:lang w:val="en-CA"/>
        </w:rPr>
        <w:t>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2F7D14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F9CD8" w14:textId="77777777" w:rsidR="007E3B56" w:rsidRDefault="007E3B56">
      <w:r>
        <w:separator/>
      </w:r>
    </w:p>
  </w:endnote>
  <w:endnote w:type="continuationSeparator" w:id="0">
    <w:p w14:paraId="231ECA45" w14:textId="77777777" w:rsidR="007E3B56" w:rsidRDefault="007E3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DE4AD8" w:rsidR="005F3FB2" w:rsidRPr="00C00DDE" w:rsidRDefault="005F3FB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15F9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16CD">
      <w:rPr>
        <w:rStyle w:val="PageNumber"/>
        <w:noProof/>
      </w:rPr>
      <w:t>2023-07-16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152FD" w14:textId="77777777" w:rsidR="007E3B56" w:rsidRDefault="007E3B56">
      <w:r>
        <w:separator/>
      </w:r>
    </w:p>
  </w:footnote>
  <w:footnote w:type="continuationSeparator" w:id="0">
    <w:p w14:paraId="6A7C3A02" w14:textId="77777777" w:rsidR="007E3B56" w:rsidRDefault="007E3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550872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9971205">
    <w:abstractNumId w:val="9"/>
  </w:num>
  <w:num w:numId="3" w16cid:durableId="1238437024">
    <w:abstractNumId w:val="8"/>
  </w:num>
  <w:num w:numId="4" w16cid:durableId="49620161">
    <w:abstractNumId w:val="6"/>
  </w:num>
  <w:num w:numId="5" w16cid:durableId="1227184438">
    <w:abstractNumId w:val="7"/>
  </w:num>
  <w:num w:numId="6" w16cid:durableId="1958219190">
    <w:abstractNumId w:val="4"/>
  </w:num>
  <w:num w:numId="7" w16cid:durableId="1632009587">
    <w:abstractNumId w:val="5"/>
  </w:num>
  <w:num w:numId="8" w16cid:durableId="1388146684">
    <w:abstractNumId w:val="4"/>
  </w:num>
  <w:num w:numId="9" w16cid:durableId="988511491">
    <w:abstractNumId w:val="1"/>
  </w:num>
  <w:num w:numId="10" w16cid:durableId="1354959046">
    <w:abstractNumId w:val="3"/>
  </w:num>
  <w:num w:numId="11" w16cid:durableId="21152465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 娜">
    <w15:presenceInfo w15:providerId="None" w15:userId="张 娜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0A8E"/>
    <w:rsid w:val="000F158C"/>
    <w:rsid w:val="00102F3D"/>
    <w:rsid w:val="001125F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0AFF"/>
    <w:rsid w:val="001D1BD2"/>
    <w:rsid w:val="001E0248"/>
    <w:rsid w:val="001E02BE"/>
    <w:rsid w:val="001E3B37"/>
    <w:rsid w:val="001F2594"/>
    <w:rsid w:val="001F6A5E"/>
    <w:rsid w:val="00201D8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FE9"/>
    <w:rsid w:val="002A54E0"/>
    <w:rsid w:val="002A6992"/>
    <w:rsid w:val="002B1595"/>
    <w:rsid w:val="002B191D"/>
    <w:rsid w:val="002B2E83"/>
    <w:rsid w:val="002D0AF6"/>
    <w:rsid w:val="002F164D"/>
    <w:rsid w:val="002F7D14"/>
    <w:rsid w:val="003021BC"/>
    <w:rsid w:val="00306206"/>
    <w:rsid w:val="00317D85"/>
    <w:rsid w:val="00327C56"/>
    <w:rsid w:val="003315A1"/>
    <w:rsid w:val="003373EC"/>
    <w:rsid w:val="00337580"/>
    <w:rsid w:val="00342FF4"/>
    <w:rsid w:val="00344E5A"/>
    <w:rsid w:val="00346148"/>
    <w:rsid w:val="00365A9B"/>
    <w:rsid w:val="003669EA"/>
    <w:rsid w:val="003706CC"/>
    <w:rsid w:val="00377710"/>
    <w:rsid w:val="003A25F5"/>
    <w:rsid w:val="003A2D8E"/>
    <w:rsid w:val="003A7CE6"/>
    <w:rsid w:val="003B7CEF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2FCE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08E4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3FB2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D7186"/>
    <w:rsid w:val="006E2810"/>
    <w:rsid w:val="006E5417"/>
    <w:rsid w:val="006F0794"/>
    <w:rsid w:val="006F7528"/>
    <w:rsid w:val="007023DE"/>
    <w:rsid w:val="00712F60"/>
    <w:rsid w:val="0071726F"/>
    <w:rsid w:val="00720E3B"/>
    <w:rsid w:val="0072391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444A"/>
    <w:rsid w:val="007D1181"/>
    <w:rsid w:val="007E01A3"/>
    <w:rsid w:val="007E3B56"/>
    <w:rsid w:val="007E446A"/>
    <w:rsid w:val="007F0925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4F93"/>
    <w:rsid w:val="008E480C"/>
    <w:rsid w:val="00907757"/>
    <w:rsid w:val="009161A4"/>
    <w:rsid w:val="009212B0"/>
    <w:rsid w:val="00921FA1"/>
    <w:rsid w:val="009234A5"/>
    <w:rsid w:val="00932238"/>
    <w:rsid w:val="00933453"/>
    <w:rsid w:val="009336F7"/>
    <w:rsid w:val="0093636C"/>
    <w:rsid w:val="009374A7"/>
    <w:rsid w:val="00937F03"/>
    <w:rsid w:val="009522D0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05F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0C0D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89B"/>
    <w:rsid w:val="00B57A23"/>
    <w:rsid w:val="00B600CD"/>
    <w:rsid w:val="00B61C96"/>
    <w:rsid w:val="00B73A2A"/>
    <w:rsid w:val="00B75A51"/>
    <w:rsid w:val="00B827C6"/>
    <w:rsid w:val="00B949E4"/>
    <w:rsid w:val="00B94B06"/>
    <w:rsid w:val="00B94C28"/>
    <w:rsid w:val="00BC10BA"/>
    <w:rsid w:val="00BC5AFD"/>
    <w:rsid w:val="00C00DDE"/>
    <w:rsid w:val="00C04F43"/>
    <w:rsid w:val="00C05271"/>
    <w:rsid w:val="00C0609D"/>
    <w:rsid w:val="00C0720A"/>
    <w:rsid w:val="00C115AB"/>
    <w:rsid w:val="00C26CCB"/>
    <w:rsid w:val="00C30249"/>
    <w:rsid w:val="00C35F74"/>
    <w:rsid w:val="00C3723B"/>
    <w:rsid w:val="00C42466"/>
    <w:rsid w:val="00C44F45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211D"/>
    <w:rsid w:val="00D531DB"/>
    <w:rsid w:val="00D55942"/>
    <w:rsid w:val="00D6546F"/>
    <w:rsid w:val="00D70561"/>
    <w:rsid w:val="00D807BF"/>
    <w:rsid w:val="00D816CD"/>
    <w:rsid w:val="00D82FCC"/>
    <w:rsid w:val="00DA17FC"/>
    <w:rsid w:val="00DA7887"/>
    <w:rsid w:val="00DB2C26"/>
    <w:rsid w:val="00DB45C3"/>
    <w:rsid w:val="00DD02F4"/>
    <w:rsid w:val="00DD64CA"/>
    <w:rsid w:val="00DD6622"/>
    <w:rsid w:val="00DE1C7C"/>
    <w:rsid w:val="00DE6B43"/>
    <w:rsid w:val="00DF482F"/>
    <w:rsid w:val="00E041C6"/>
    <w:rsid w:val="00E11923"/>
    <w:rsid w:val="00E207D8"/>
    <w:rsid w:val="00E262D4"/>
    <w:rsid w:val="00E36250"/>
    <w:rsid w:val="00E47F2D"/>
    <w:rsid w:val="00E50722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C08"/>
    <w:rsid w:val="00ED536F"/>
    <w:rsid w:val="00EE7CD8"/>
    <w:rsid w:val="00EF37F6"/>
    <w:rsid w:val="00EF48CC"/>
    <w:rsid w:val="00F00801"/>
    <w:rsid w:val="00F10C7B"/>
    <w:rsid w:val="00F15F95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D7056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D70561"/>
    <w:rPr>
      <w:rFonts w:eastAsia="宋体"/>
      <w:b/>
      <w:bCs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F7D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ags/ECM-9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1307</Words>
  <Characters>7456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6</cp:revision>
  <cp:lastPrinted>1900-01-01T08:00:00Z</cp:lastPrinted>
  <dcterms:created xsi:type="dcterms:W3CDTF">2023-07-15T15:18:00Z</dcterms:created>
  <dcterms:modified xsi:type="dcterms:W3CDTF">2023-07-16T09:16:00Z</dcterms:modified>
</cp:coreProperties>
</file>