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ko-KR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584B2F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20D440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016BE7">
              <w:t>1st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Geneva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CH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1</w:t>
            </w:r>
            <w:r>
              <w:rPr>
                <w:lang w:val="en-CA"/>
              </w:rPr>
              <w:t>1–</w:t>
            </w:r>
            <w:r w:rsidR="00016BE7">
              <w:rPr>
                <w:lang w:val="en-CA"/>
              </w:rPr>
              <w:t>19</w:t>
            </w:r>
            <w:r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1A498BE7" w:rsidR="008A4B4C" w:rsidRPr="005B217D" w:rsidRDefault="00E61DAC" w:rsidP="009E6234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E6234">
              <w:t xml:space="preserve"> </w:t>
            </w:r>
            <w:r w:rsidR="009E6234" w:rsidRPr="009E6234">
              <w:rPr>
                <w:lang w:val="en-CA"/>
              </w:rPr>
              <w:t>JVET-AE00</w:t>
            </w:r>
            <w:r w:rsidR="009E6234">
              <w:rPr>
                <w:lang w:val="en-CA"/>
              </w:rPr>
              <w:t>81</w:t>
            </w:r>
            <w:r w:rsidR="009E6234" w:rsidRPr="009E6234">
              <w:rPr>
                <w:lang w:val="en-CA"/>
              </w:rPr>
              <w:t>-v</w:t>
            </w:r>
            <w:del w:id="0" w:author="김철근/책임연구원/ICT기술센터 C&amp;M표준(연)NGVC Task(chulkeun.kim@lge.com)" w:date="2023-07-12T08:59:00Z">
              <w:r w:rsidR="009E6234" w:rsidRPr="009E6234" w:rsidDel="007E7629">
                <w:rPr>
                  <w:lang w:val="en-CA"/>
                </w:rPr>
                <w:delText>1</w:delText>
              </w:r>
            </w:del>
            <w:ins w:id="1" w:author="김철근/책임연구원/ICT기술센터 C&amp;M표준(연)NGVC Task(chulkeun.kim@lge.com)" w:date="2023-07-12T08:59:00Z">
              <w:r w:rsidR="007E7629">
                <w:rPr>
                  <w:lang w:val="en-CA"/>
                </w:rPr>
                <w:t>3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D859C5B" w:rsidR="00E61DAC" w:rsidRPr="005B217D" w:rsidRDefault="0086387C" w:rsidP="00933E32">
            <w:pPr>
              <w:spacing w:before="60" w:after="60"/>
              <w:rPr>
                <w:b/>
                <w:szCs w:val="22"/>
                <w:lang w:val="en-CA"/>
              </w:rPr>
            </w:pPr>
            <w:r w:rsidRPr="0086387C">
              <w:rPr>
                <w:b/>
                <w:szCs w:val="22"/>
                <w:lang w:val="en-CA"/>
              </w:rPr>
              <w:t>[</w:t>
            </w:r>
            <w:r w:rsidR="00857EBC">
              <w:rPr>
                <w:b/>
                <w:szCs w:val="22"/>
                <w:lang w:val="en-CA"/>
              </w:rPr>
              <w:t xml:space="preserve">AHG8] De-noising </w:t>
            </w:r>
            <w:r w:rsidR="00C143F5">
              <w:rPr>
                <w:b/>
                <w:szCs w:val="22"/>
                <w:lang w:val="en-CA"/>
              </w:rPr>
              <w:t>filter as pre-processing for machine task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9CC267F" w:rsidR="00E61DAC" w:rsidRPr="005B217D" w:rsidRDefault="00857EBC" w:rsidP="00933E32">
            <w:pPr>
              <w:spacing w:before="60" w:after="60"/>
              <w:rPr>
                <w:szCs w:val="22"/>
                <w:lang w:val="en-CA"/>
              </w:rPr>
            </w:pPr>
            <w:r w:rsidRPr="00857EBC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E8FCAEB" w:rsidR="00E61DAC" w:rsidRPr="005B217D" w:rsidRDefault="00857EBC" w:rsidP="005E1AC6">
            <w:pPr>
              <w:spacing w:before="60" w:after="60"/>
              <w:rPr>
                <w:szCs w:val="22"/>
                <w:lang w:val="en-CA"/>
              </w:rPr>
            </w:pPr>
            <w:r w:rsidRPr="00246491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06B79931" w14:textId="77777777" w:rsidR="00857EBC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Chul </w:t>
            </w:r>
            <w:proofErr w:type="spellStart"/>
            <w:r>
              <w:rPr>
                <w:szCs w:val="22"/>
                <w:lang w:val="en-CA"/>
              </w:rPr>
              <w:t>Keun</w:t>
            </w:r>
            <w:proofErr w:type="spellEnd"/>
            <w:r>
              <w:rPr>
                <w:szCs w:val="22"/>
                <w:lang w:val="en-CA"/>
              </w:rPr>
              <w:t xml:space="preserve"> Kim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Dong-</w:t>
            </w:r>
            <w:proofErr w:type="spellStart"/>
            <w:r>
              <w:rPr>
                <w:szCs w:val="22"/>
                <w:lang w:val="en-CA"/>
              </w:rPr>
              <w:t>Gyu</w:t>
            </w:r>
            <w:proofErr w:type="spellEnd"/>
            <w:r>
              <w:rPr>
                <w:szCs w:val="22"/>
                <w:lang w:val="en-CA"/>
              </w:rPr>
              <w:t xml:space="preserve"> </w:t>
            </w:r>
            <w:proofErr w:type="spellStart"/>
            <w:r>
              <w:rPr>
                <w:szCs w:val="22"/>
                <w:lang w:val="en-CA"/>
              </w:rPr>
              <w:t>Gwak</w:t>
            </w:r>
            <w:proofErr w:type="spellEnd"/>
          </w:p>
          <w:p w14:paraId="4C7CA167" w14:textId="77777777" w:rsidR="00857EBC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E95FB6">
              <w:rPr>
                <w:szCs w:val="22"/>
                <w:lang w:val="en-CA"/>
              </w:rPr>
              <w:t>Jaehyun</w:t>
            </w:r>
            <w:proofErr w:type="spellEnd"/>
            <w:r w:rsidRPr="00E95FB6">
              <w:rPr>
                <w:szCs w:val="22"/>
                <w:lang w:val="en-CA"/>
              </w:rPr>
              <w:t xml:space="preserve"> Lim</w:t>
            </w:r>
          </w:p>
          <w:p w14:paraId="49D81240" w14:textId="6448CA84" w:rsidR="00E61DAC" w:rsidRPr="005B217D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 w:rsidRPr="0040652C">
              <w:rPr>
                <w:szCs w:val="22"/>
              </w:rPr>
              <w:t>19 Yangjaedaero-11gil</w:t>
            </w:r>
            <w:r w:rsidRPr="0040652C">
              <w:rPr>
                <w:szCs w:val="22"/>
              </w:rPr>
              <w:br/>
            </w:r>
            <w:proofErr w:type="spellStart"/>
            <w:r w:rsidRPr="0040652C">
              <w:rPr>
                <w:szCs w:val="22"/>
              </w:rPr>
              <w:t>Seocho-gu</w:t>
            </w:r>
            <w:proofErr w:type="spellEnd"/>
            <w:r w:rsidRPr="0040652C">
              <w:rPr>
                <w:szCs w:val="22"/>
              </w:rPr>
              <w:t>, Seoul 06772</w:t>
            </w:r>
            <w:r w:rsidRPr="0040652C">
              <w:rPr>
                <w:szCs w:val="22"/>
              </w:rPr>
              <w:br/>
              <w:t>South Korea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7403573C" w:rsidR="00E61DAC" w:rsidRPr="005B217D" w:rsidRDefault="00E61DAC" w:rsidP="00857EB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 w:rsidR="00857EBC">
              <w:rPr>
                <w:szCs w:val="22"/>
                <w:lang w:val="en-CA"/>
              </w:rPr>
              <w:t>chulkeun.kim@lge.com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5377594" w:rsidR="00E61DAC" w:rsidRPr="005B217D" w:rsidRDefault="00857EB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LG Electronics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B7C2797" w14:textId="1E1EA79E" w:rsidR="00F517EE" w:rsidRDefault="00822D2A" w:rsidP="0028208F">
      <w:pPr>
        <w:rPr>
          <w:lang w:val="en-CA"/>
        </w:rPr>
      </w:pPr>
      <w:r w:rsidRPr="00822D2A">
        <w:rPr>
          <w:lang w:val="en-CA"/>
        </w:rPr>
        <w:t xml:space="preserve">This contribution reports the </w:t>
      </w:r>
      <w:r w:rsidR="00933E32">
        <w:rPr>
          <w:lang w:val="en-CA"/>
        </w:rPr>
        <w:t xml:space="preserve">machine analysis performance </w:t>
      </w:r>
      <w:r w:rsidRPr="00822D2A">
        <w:rPr>
          <w:lang w:val="en-CA"/>
        </w:rPr>
        <w:t xml:space="preserve">of applying a </w:t>
      </w:r>
      <w:r w:rsidR="00450B24">
        <w:rPr>
          <w:lang w:val="en-CA"/>
        </w:rPr>
        <w:t>de-noising</w:t>
      </w:r>
      <w:r w:rsidR="00450B24" w:rsidRPr="00822D2A">
        <w:rPr>
          <w:lang w:val="en-CA"/>
        </w:rPr>
        <w:t xml:space="preserve"> </w:t>
      </w:r>
      <w:r w:rsidRPr="00822D2A">
        <w:rPr>
          <w:lang w:val="en-CA"/>
        </w:rPr>
        <w:t xml:space="preserve">filter </w:t>
      </w:r>
      <w:r w:rsidR="00933E32">
        <w:rPr>
          <w:lang w:val="en-CA"/>
        </w:rPr>
        <w:t>as a pre-processing</w:t>
      </w:r>
      <w:r w:rsidRPr="00822D2A">
        <w:rPr>
          <w:lang w:val="en-CA"/>
        </w:rPr>
        <w:t xml:space="preserve">. </w:t>
      </w:r>
      <w:r w:rsidR="0008219C" w:rsidRPr="000C0EF9">
        <w:rPr>
          <w:szCs w:val="22"/>
          <w:lang w:val="en-CA"/>
        </w:rPr>
        <w:t>The Gaussian</w:t>
      </w:r>
      <w:r w:rsidR="002908D9">
        <w:rPr>
          <w:szCs w:val="22"/>
          <w:lang w:val="en-CA"/>
        </w:rPr>
        <w:t xml:space="preserve"> b</w:t>
      </w:r>
      <w:r w:rsidR="0008219C" w:rsidRPr="000C0EF9">
        <w:rPr>
          <w:szCs w:val="22"/>
          <w:lang w:val="en-CA"/>
        </w:rPr>
        <w:t>lur function</w:t>
      </w:r>
      <w:r w:rsidR="0008219C">
        <w:rPr>
          <w:szCs w:val="22"/>
          <w:lang w:val="en-CA"/>
        </w:rPr>
        <w:t xml:space="preserve"> consisting of 3x3 and 5x5 kernel is exploited to reduce the level of noise. </w:t>
      </w:r>
      <w:r w:rsidR="00F517EE">
        <w:rPr>
          <w:lang w:val="en-CA"/>
        </w:rPr>
        <w:t>Experimental</w:t>
      </w:r>
      <w:r w:rsidR="00F517EE" w:rsidRP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results </w:t>
      </w:r>
      <w:r w:rsidR="00933E32">
        <w:rPr>
          <w:lang w:val="en-CA"/>
        </w:rPr>
        <w:t>show</w:t>
      </w:r>
      <w:r w:rsidR="00933E32" w:rsidRP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that </w:t>
      </w:r>
      <w:r w:rsidR="00450B24">
        <w:rPr>
          <w:lang w:val="en-CA"/>
        </w:rPr>
        <w:t xml:space="preserve">de-noising </w:t>
      </w:r>
      <w:r w:rsidR="00E5165A" w:rsidRPr="00E5165A">
        <w:rPr>
          <w:lang w:val="en-CA"/>
        </w:rPr>
        <w:t>filtering on input video</w:t>
      </w:r>
      <w:r w:rsid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can give </w:t>
      </w:r>
      <w:r w:rsidR="00F517EE">
        <w:rPr>
          <w:lang w:val="en-CA"/>
        </w:rPr>
        <w:t>following changes.</w:t>
      </w:r>
    </w:p>
    <w:p w14:paraId="74BCD8C8" w14:textId="776F013B" w:rsidR="00F517EE" w:rsidRDefault="00F517EE" w:rsidP="0028208F">
      <w:pPr>
        <w:rPr>
          <w:lang w:val="en-CA"/>
        </w:rPr>
      </w:pPr>
    </w:p>
    <w:p w14:paraId="44B65D3D" w14:textId="2E3A3121" w:rsidR="00F517EE" w:rsidRDefault="00F517EE" w:rsidP="0028208F">
      <w:pPr>
        <w:pStyle w:val="af"/>
        <w:numPr>
          <w:ilvl w:val="0"/>
          <w:numId w:val="34"/>
        </w:numPr>
        <w:ind w:leftChars="0"/>
        <w:rPr>
          <w:lang w:val="en-CA"/>
        </w:rPr>
      </w:pPr>
      <w:r>
        <w:rPr>
          <w:rFonts w:hint="eastAsia"/>
          <w:lang w:val="en-CA" w:eastAsia="ko-KR"/>
        </w:rPr>
        <w:t>SFU-HW</w:t>
      </w:r>
      <w:r w:rsidR="0028208F">
        <w:rPr>
          <w:lang w:val="en-CA" w:eastAsia="ko-KR"/>
        </w:rPr>
        <w:t xml:space="preserve">: </w:t>
      </w:r>
      <w:r>
        <w:rPr>
          <w:rFonts w:hint="eastAsia"/>
          <w:lang w:val="en-CA" w:eastAsia="ko-KR"/>
        </w:rPr>
        <w:t>-14.07%, -17.39%, -1</w:t>
      </w:r>
      <w:ins w:id="2" w:author="김철근/책임연구원/ICT기술센터 C&amp;M표준(연)NGVC Task(chulkeun.kim@lge.com)" w:date="2023-07-12T09:02:00Z">
        <w:r w:rsidR="007E7629">
          <w:rPr>
            <w:lang w:val="en-CA" w:eastAsia="ko-KR"/>
          </w:rPr>
          <w:t>8.</w:t>
        </w:r>
      </w:ins>
      <w:ins w:id="3" w:author="김철근/책임연구원/ICT기술센터 C&amp;M표준(연)NGVC Task(chulkeun.kim@lge.com)" w:date="2023-07-12T09:03:00Z">
        <w:r w:rsidR="007E7629">
          <w:rPr>
            <w:lang w:val="en-CA" w:eastAsia="ko-KR"/>
          </w:rPr>
          <w:t>63</w:t>
        </w:r>
      </w:ins>
      <w:del w:id="4" w:author="김철근/책임연구원/ICT기술센터 C&amp;M표준(연)NGVC Task(chulkeun.kim@lge.com)" w:date="2023-07-12T09:03:00Z">
        <w:r w:rsidDel="007E7629">
          <w:rPr>
            <w:rFonts w:hint="eastAsia"/>
            <w:lang w:val="en-CA" w:eastAsia="ko-KR"/>
          </w:rPr>
          <w:delText>5.61</w:delText>
        </w:r>
      </w:del>
      <w:r>
        <w:rPr>
          <w:rFonts w:hint="eastAsia"/>
          <w:lang w:val="en-CA" w:eastAsia="ko-KR"/>
        </w:rPr>
        <w:t>% for RA, L</w:t>
      </w:r>
      <w:del w:id="5" w:author="김철근/책임연구원/ICT기술센터 C&amp;M표준(연)NGVC Task(chulkeun.kim@lge.com)" w:date="2023-07-12T09:28:00Z">
        <w:r w:rsidDel="00554C97">
          <w:rPr>
            <w:rFonts w:hint="eastAsia"/>
            <w:lang w:val="en-CA" w:eastAsia="ko-KR"/>
          </w:rPr>
          <w:delText>B</w:delText>
        </w:r>
      </w:del>
      <w:ins w:id="6" w:author="김철근/책임연구원/ICT기술센터 C&amp;M표준(연)NGVC Task(chulkeun.kim@lge.com)" w:date="2023-07-12T09:28:00Z">
        <w:r w:rsidR="00554C97">
          <w:rPr>
            <w:lang w:val="en-CA" w:eastAsia="ko-KR"/>
          </w:rPr>
          <w:t>D</w:t>
        </w:r>
      </w:ins>
      <w:r>
        <w:rPr>
          <w:rFonts w:hint="eastAsia"/>
          <w:lang w:val="en-CA" w:eastAsia="ko-KR"/>
        </w:rPr>
        <w:t xml:space="preserve"> and AI respectively</w:t>
      </w:r>
      <w:r w:rsidR="00CB2548">
        <w:rPr>
          <w:lang w:val="en-CA" w:eastAsia="ko-KR"/>
        </w:rPr>
        <w:t xml:space="preserve"> </w:t>
      </w:r>
      <w:r w:rsidR="00D44CD0">
        <w:rPr>
          <w:lang w:val="en-CA" w:eastAsia="ko-KR"/>
        </w:rPr>
        <w:t>(Pareto-</w:t>
      </w:r>
      <w:proofErr w:type="spellStart"/>
      <w:r w:rsidR="00D44CD0">
        <w:rPr>
          <w:lang w:val="en-CA" w:eastAsia="ko-KR"/>
        </w:rPr>
        <w:t>mAP</w:t>
      </w:r>
      <w:proofErr w:type="spellEnd"/>
      <w:r w:rsidR="00D44CD0">
        <w:rPr>
          <w:lang w:val="en-CA" w:eastAsia="ko-KR"/>
        </w:rPr>
        <w:t>)</w:t>
      </w:r>
    </w:p>
    <w:p w14:paraId="14CB74D8" w14:textId="037A9962" w:rsidR="00F517EE" w:rsidRPr="00F517EE" w:rsidRDefault="00F517EE" w:rsidP="0028208F">
      <w:pPr>
        <w:pStyle w:val="af"/>
        <w:numPr>
          <w:ilvl w:val="0"/>
          <w:numId w:val="34"/>
        </w:numPr>
        <w:ind w:leftChars="0"/>
        <w:rPr>
          <w:lang w:val="en-CA"/>
        </w:rPr>
      </w:pPr>
      <w:r>
        <w:rPr>
          <w:rFonts w:hint="eastAsia"/>
          <w:lang w:val="en-CA" w:eastAsia="ko-KR"/>
        </w:rPr>
        <w:t>TVD</w:t>
      </w:r>
      <w:r w:rsidR="0028208F">
        <w:rPr>
          <w:lang w:val="en-CA" w:eastAsia="ko-KR"/>
        </w:rPr>
        <w:t xml:space="preserve">: </w:t>
      </w:r>
      <w:r>
        <w:rPr>
          <w:rFonts w:hint="eastAsia"/>
          <w:lang w:val="en-CA" w:eastAsia="ko-KR"/>
        </w:rPr>
        <w:t>-18.</w:t>
      </w:r>
      <w:del w:id="7" w:author="김철근/책임연구원/ICT기술센터 C&amp;M표준(연)NGVC Task(chulkeun.kim@lge.com)" w:date="2023-07-12T09:04:00Z">
        <w:r w:rsidDel="007E7629">
          <w:rPr>
            <w:rFonts w:hint="eastAsia"/>
            <w:lang w:val="en-CA" w:eastAsia="ko-KR"/>
          </w:rPr>
          <w:delText>66</w:delText>
        </w:r>
      </w:del>
      <w:ins w:id="8" w:author="김철근/책임연구원/ICT기술센터 C&amp;M표준(연)NGVC Task(chulkeun.kim@lge.com)" w:date="2023-07-12T09:04:00Z">
        <w:r w:rsidR="007E7629">
          <w:rPr>
            <w:lang w:val="en-CA" w:eastAsia="ko-KR"/>
          </w:rPr>
          <w:t>75</w:t>
        </w:r>
      </w:ins>
      <w:r>
        <w:rPr>
          <w:rFonts w:hint="eastAsia"/>
          <w:lang w:val="en-CA" w:eastAsia="ko-KR"/>
        </w:rPr>
        <w:t>%</w:t>
      </w:r>
      <w:del w:id="9" w:author="김철근/책임연구원/ICT기술센터 C&amp;M표준(연)NGVC Task(chulkeun.kim@lge.com)" w:date="2023-07-12T09:03:00Z">
        <w:r w:rsidR="00CB2548" w:rsidDel="007E7629">
          <w:rPr>
            <w:lang w:val="en-CA" w:eastAsia="ko-KR"/>
          </w:rPr>
          <w:delText xml:space="preserve"> </w:delText>
        </w:r>
        <w:r w:rsidR="00D44CD0" w:rsidDel="007E7629">
          <w:rPr>
            <w:lang w:val="en-CA" w:eastAsia="ko-KR"/>
          </w:rPr>
          <w:delText>(Pareto-MOTA)</w:delText>
        </w:r>
      </w:del>
      <w:r w:rsidR="0028208F">
        <w:rPr>
          <w:lang w:val="en-CA" w:eastAsia="ko-KR"/>
        </w:rPr>
        <w:t>,</w:t>
      </w:r>
      <w:r>
        <w:rPr>
          <w:rFonts w:hint="eastAsia"/>
          <w:lang w:val="en-CA" w:eastAsia="ko-KR"/>
        </w:rPr>
        <w:t xml:space="preserve"> -</w:t>
      </w:r>
      <w:r w:rsidR="004151FC">
        <w:rPr>
          <w:lang w:val="en-CA" w:eastAsia="ko-KR"/>
        </w:rPr>
        <w:t>2</w:t>
      </w:r>
      <w:del w:id="10" w:author="김철근/책임연구원/ICT기술센터 C&amp;M표준(연)NGVC Task(chulkeun.kim@lge.com)" w:date="2023-07-12T09:03:00Z">
        <w:r w:rsidR="004151FC" w:rsidDel="007E7629">
          <w:rPr>
            <w:lang w:val="en-CA" w:eastAsia="ko-KR"/>
          </w:rPr>
          <w:delText>1</w:delText>
        </w:r>
      </w:del>
      <w:ins w:id="11" w:author="김철근/책임연구원/ICT기술센터 C&amp;M표준(연)NGVC Task(chulkeun.kim@lge.com)" w:date="2023-07-12T09:03:00Z">
        <w:r w:rsidR="007E7629">
          <w:rPr>
            <w:lang w:val="en-CA" w:eastAsia="ko-KR"/>
          </w:rPr>
          <w:t>2</w:t>
        </w:r>
      </w:ins>
      <w:r>
        <w:rPr>
          <w:rFonts w:hint="eastAsia"/>
          <w:lang w:val="en-CA" w:eastAsia="ko-KR"/>
        </w:rPr>
        <w:t>.</w:t>
      </w:r>
      <w:del w:id="12" w:author="김철근/책임연구원/ICT기술센터 C&amp;M표준(연)NGVC Task(chulkeun.kim@lge.com)" w:date="2023-07-12T09:03:00Z">
        <w:r w:rsidR="004151FC" w:rsidDel="007E7629">
          <w:rPr>
            <w:lang w:val="en-CA" w:eastAsia="ko-KR"/>
          </w:rPr>
          <w:delText>5</w:delText>
        </w:r>
      </w:del>
      <w:ins w:id="13" w:author="김철근/책임연구원/ICT기술센터 C&amp;M표준(연)NGVC Task(chulkeun.kim@lge.com)" w:date="2023-07-12T09:03:00Z">
        <w:r w:rsidR="007E7629">
          <w:rPr>
            <w:lang w:val="en-CA" w:eastAsia="ko-KR"/>
          </w:rPr>
          <w:t>3</w:t>
        </w:r>
      </w:ins>
      <w:r w:rsidR="004151FC">
        <w:rPr>
          <w:lang w:val="en-CA" w:eastAsia="ko-KR"/>
        </w:rPr>
        <w:t>0</w:t>
      </w:r>
      <w:r>
        <w:rPr>
          <w:rFonts w:hint="eastAsia"/>
          <w:lang w:val="en-CA" w:eastAsia="ko-KR"/>
        </w:rPr>
        <w:t>%</w:t>
      </w:r>
      <w:del w:id="14" w:author="김철근/책임연구원/ICT기술센터 C&amp;M표준(연)NGVC Task(chulkeun.kim@lge.com)" w:date="2023-07-12T09:03:00Z">
        <w:r w:rsidR="00CB2548" w:rsidDel="007E7629">
          <w:rPr>
            <w:lang w:val="en-CA" w:eastAsia="ko-KR"/>
          </w:rPr>
          <w:delText xml:space="preserve"> </w:delText>
        </w:r>
        <w:r w:rsidR="00D44CD0" w:rsidDel="007E7629">
          <w:rPr>
            <w:lang w:val="en-CA" w:eastAsia="ko-KR"/>
          </w:rPr>
          <w:delText>(MOTA low4)</w:delText>
        </w:r>
      </w:del>
      <w:r>
        <w:rPr>
          <w:rFonts w:hint="eastAsia"/>
          <w:lang w:val="en-CA" w:eastAsia="ko-KR"/>
        </w:rPr>
        <w:t xml:space="preserve"> for RA and AI respectively</w:t>
      </w:r>
      <w:ins w:id="15" w:author="김철근/책임연구원/ICT기술센터 C&amp;M표준(연)NGVC Task(chulkeun.kim@lge.com)" w:date="2023-07-12T09:05:00Z">
        <w:r w:rsidR="007E7629">
          <w:rPr>
            <w:lang w:val="en-CA" w:eastAsia="ko-KR"/>
          </w:rPr>
          <w:t xml:space="preserve"> (Pareto-</w:t>
        </w:r>
        <w:proofErr w:type="spellStart"/>
        <w:r w:rsidR="007E7629">
          <w:rPr>
            <w:lang w:val="en-CA" w:eastAsia="ko-KR"/>
          </w:rPr>
          <w:t>mAP</w:t>
        </w:r>
        <w:proofErr w:type="spellEnd"/>
        <w:r w:rsidR="007E7629">
          <w:rPr>
            <w:lang w:val="en-CA" w:eastAsia="ko-KR"/>
          </w:rPr>
          <w:t>)</w:t>
        </w:r>
      </w:ins>
    </w:p>
    <w:p w14:paraId="46D9C204" w14:textId="2B3D80ED" w:rsidR="004718A8" w:rsidRPr="00E5165A" w:rsidRDefault="004718A8" w:rsidP="0028208F">
      <w:pPr>
        <w:rPr>
          <w:lang w:val="en-CA"/>
        </w:rPr>
      </w:pPr>
    </w:p>
    <w:p w14:paraId="7D2AC1F0" w14:textId="65F2EFC0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6EEF4F62" w14:textId="5C3447A2" w:rsidR="00E45F1F" w:rsidRDefault="00822D2A" w:rsidP="0028208F">
      <w:pPr>
        <w:rPr>
          <w:szCs w:val="22"/>
          <w:lang w:val="en-CA"/>
        </w:rPr>
      </w:pPr>
      <w:r>
        <w:rPr>
          <w:szCs w:val="22"/>
          <w:lang w:val="en-CA"/>
        </w:rPr>
        <w:t>A</w:t>
      </w:r>
      <w:r w:rsidRPr="00822D2A">
        <w:rPr>
          <w:szCs w:val="22"/>
          <w:lang w:val="en-CA"/>
        </w:rPr>
        <w:t>t the 30</w:t>
      </w:r>
      <w:r w:rsidRPr="007E7629">
        <w:rPr>
          <w:szCs w:val="22"/>
          <w:vertAlign w:val="superscript"/>
          <w:lang w:val="en-CA"/>
          <w:rPrChange w:id="16" w:author="김철근/책임연구원/ICT기술센터 C&amp;M표준(연)NGVC Task(chulkeun.kim@lge.com)" w:date="2023-07-12T09:09:00Z">
            <w:rPr>
              <w:szCs w:val="22"/>
              <w:lang w:val="en-CA"/>
            </w:rPr>
          </w:rPrChange>
        </w:rPr>
        <w:t>th</w:t>
      </w:r>
      <w:r w:rsidRPr="00822D2A">
        <w:rPr>
          <w:szCs w:val="22"/>
          <w:lang w:val="en-CA"/>
        </w:rPr>
        <w:t xml:space="preserve"> JVET meeting, the second draft for a technical report</w:t>
      </w:r>
      <w:r>
        <w:rPr>
          <w:szCs w:val="22"/>
          <w:lang w:val="en-CA"/>
        </w:rPr>
        <w:t xml:space="preserve"> [1]</w:t>
      </w:r>
      <w:r w:rsidRPr="00822D2A">
        <w:rPr>
          <w:szCs w:val="22"/>
          <w:lang w:val="en-CA"/>
        </w:rPr>
        <w:t xml:space="preserve"> on </w:t>
      </w:r>
      <w:r>
        <w:rPr>
          <w:szCs w:val="22"/>
          <w:lang w:val="en-CA"/>
        </w:rPr>
        <w:t>o</w:t>
      </w:r>
      <w:r w:rsidRPr="00822D2A">
        <w:rPr>
          <w:szCs w:val="22"/>
          <w:lang w:val="en-CA"/>
        </w:rPr>
        <w:t>ptimization of encoders and receiving systems for machine analysis of coded video content was produced</w:t>
      </w:r>
      <w:r w:rsidR="00F06348">
        <w:rPr>
          <w:szCs w:val="22"/>
          <w:lang w:val="en-CA"/>
        </w:rPr>
        <w:t>. It</w:t>
      </w:r>
      <w:r w:rsidR="00F06348" w:rsidRPr="00F06348">
        <w:rPr>
          <w:szCs w:val="22"/>
          <w:lang w:val="en-CA"/>
        </w:rPr>
        <w:t xml:space="preserve"> includes pre-processing as a</w:t>
      </w:r>
      <w:r w:rsidR="00F06348" w:rsidRPr="00F06348">
        <w:t xml:space="preserve"> </w:t>
      </w:r>
      <w:r w:rsidR="00F06348" w:rsidRPr="00F06348">
        <w:rPr>
          <w:szCs w:val="22"/>
          <w:lang w:val="en-CA"/>
        </w:rPr>
        <w:t>technolog</w:t>
      </w:r>
      <w:r w:rsidR="00F06348">
        <w:rPr>
          <w:szCs w:val="22"/>
          <w:lang w:val="en-CA"/>
        </w:rPr>
        <w:t>y</w:t>
      </w:r>
      <w:r w:rsidR="00F06348" w:rsidRPr="00F06348">
        <w:rPr>
          <w:szCs w:val="22"/>
          <w:lang w:val="en-CA"/>
        </w:rPr>
        <w:t xml:space="preserve"> for improvement on coding efficiency for machine tasks.</w:t>
      </w:r>
      <w:r w:rsidR="00F06348">
        <w:rPr>
          <w:szCs w:val="22"/>
          <w:lang w:val="en-CA"/>
        </w:rPr>
        <w:t xml:space="preserve"> </w:t>
      </w:r>
      <w:r w:rsidR="00F06348" w:rsidRPr="00F06348">
        <w:rPr>
          <w:szCs w:val="22"/>
          <w:lang w:val="en-CA"/>
        </w:rPr>
        <w:t>The pre-processing technologies</w:t>
      </w:r>
      <w:r w:rsidR="00F06348">
        <w:rPr>
          <w:szCs w:val="22"/>
          <w:lang w:val="en-CA"/>
        </w:rPr>
        <w:t xml:space="preserve"> </w:t>
      </w:r>
      <w:r w:rsidR="00F06348" w:rsidRPr="00F06348">
        <w:rPr>
          <w:szCs w:val="22"/>
          <w:lang w:val="en-CA"/>
        </w:rPr>
        <w:t xml:space="preserve">described in the </w:t>
      </w:r>
      <w:r w:rsidR="000A427E">
        <w:rPr>
          <w:szCs w:val="22"/>
          <w:lang w:val="en-CA"/>
        </w:rPr>
        <w:t xml:space="preserve">draft </w:t>
      </w:r>
      <w:r w:rsidR="00F06348" w:rsidRPr="00F06348">
        <w:rPr>
          <w:szCs w:val="22"/>
          <w:lang w:val="en-CA"/>
        </w:rPr>
        <w:t xml:space="preserve">include </w:t>
      </w:r>
      <w:r w:rsidR="000A427E">
        <w:rPr>
          <w:szCs w:val="22"/>
          <w:lang w:val="en-CA"/>
        </w:rPr>
        <w:t>r</w:t>
      </w:r>
      <w:r w:rsidR="00F06348" w:rsidRPr="00F06348">
        <w:rPr>
          <w:szCs w:val="22"/>
          <w:lang w:val="en-CA"/>
        </w:rPr>
        <w:t xml:space="preserve">egion of </w:t>
      </w:r>
      <w:r w:rsidR="000A427E">
        <w:rPr>
          <w:szCs w:val="22"/>
          <w:lang w:val="en-CA"/>
        </w:rPr>
        <w:t>i</w:t>
      </w:r>
      <w:r w:rsidR="00F06348" w:rsidRPr="00F06348">
        <w:rPr>
          <w:szCs w:val="22"/>
          <w:lang w:val="en-CA"/>
        </w:rPr>
        <w:t xml:space="preserve">nterest-based methods, </w:t>
      </w:r>
      <w:r w:rsidR="000A427E">
        <w:rPr>
          <w:szCs w:val="22"/>
          <w:lang w:val="en-CA"/>
        </w:rPr>
        <w:t>p</w:t>
      </w:r>
      <w:r w:rsidR="00F06348" w:rsidRPr="00F06348">
        <w:rPr>
          <w:szCs w:val="22"/>
          <w:lang w:val="en-CA"/>
        </w:rPr>
        <w:t xml:space="preserve">re-processing methods of foreground and background, </w:t>
      </w:r>
      <w:r w:rsidR="000A427E">
        <w:rPr>
          <w:szCs w:val="22"/>
          <w:lang w:val="en-CA"/>
        </w:rPr>
        <w:t>t</w:t>
      </w:r>
      <w:r w:rsidR="00F06348" w:rsidRPr="00F06348">
        <w:rPr>
          <w:szCs w:val="22"/>
          <w:lang w:val="en-CA"/>
        </w:rPr>
        <w:t xml:space="preserve">emporal subsampling, and </w:t>
      </w:r>
      <w:r w:rsidR="000A427E">
        <w:rPr>
          <w:szCs w:val="22"/>
          <w:lang w:val="en-CA"/>
        </w:rPr>
        <w:t>s</w:t>
      </w:r>
      <w:r w:rsidR="00F06348" w:rsidRPr="00F06348">
        <w:rPr>
          <w:szCs w:val="22"/>
          <w:lang w:val="en-CA"/>
        </w:rPr>
        <w:t>patial subsampling.</w:t>
      </w:r>
      <w:r w:rsidR="004F650F">
        <w:rPr>
          <w:szCs w:val="22"/>
          <w:lang w:val="en-CA"/>
        </w:rPr>
        <w:t xml:space="preserve"> </w:t>
      </w:r>
      <w:r w:rsidR="00F06348" w:rsidRPr="00996274">
        <w:rPr>
          <w:szCs w:val="22"/>
          <w:lang w:val="en-CA"/>
        </w:rPr>
        <w:t xml:space="preserve">In this contribution, </w:t>
      </w:r>
      <w:r w:rsidR="004F650F">
        <w:rPr>
          <w:szCs w:val="22"/>
          <w:lang w:val="en-CA"/>
        </w:rPr>
        <w:t>de-</w:t>
      </w:r>
      <w:r w:rsidR="00517736">
        <w:rPr>
          <w:szCs w:val="22"/>
          <w:lang w:val="en-CA"/>
        </w:rPr>
        <w:t xml:space="preserve">noising filter </w:t>
      </w:r>
      <w:r w:rsidR="004F650F" w:rsidRPr="004F650F">
        <w:rPr>
          <w:szCs w:val="22"/>
          <w:lang w:val="en-CA"/>
        </w:rPr>
        <w:t>is proposed as a pre</w:t>
      </w:r>
      <w:r w:rsidR="004F650F">
        <w:rPr>
          <w:szCs w:val="22"/>
          <w:lang w:val="en-CA"/>
        </w:rPr>
        <w:t>-</w:t>
      </w:r>
      <w:r w:rsidR="004F650F" w:rsidRPr="004F650F">
        <w:rPr>
          <w:szCs w:val="22"/>
          <w:lang w:val="en-CA"/>
        </w:rPr>
        <w:t>processing techn</w:t>
      </w:r>
      <w:r w:rsidR="004F650F">
        <w:rPr>
          <w:szCs w:val="22"/>
          <w:lang w:val="en-CA"/>
        </w:rPr>
        <w:t xml:space="preserve">ology. </w:t>
      </w:r>
      <w:r w:rsidR="00996274" w:rsidRPr="00996274">
        <w:rPr>
          <w:szCs w:val="22"/>
          <w:lang w:val="en-CA"/>
        </w:rPr>
        <w:t>There is no change on the encoder and decoder side.</w:t>
      </w:r>
    </w:p>
    <w:p w14:paraId="0CB7E868" w14:textId="5CACF8BA" w:rsidR="00996274" w:rsidRDefault="00996274" w:rsidP="0028208F">
      <w:pPr>
        <w:rPr>
          <w:szCs w:val="22"/>
          <w:lang w:val="en-CA"/>
        </w:rPr>
      </w:pPr>
    </w:p>
    <w:p w14:paraId="471D1B36" w14:textId="2C6FBB5F" w:rsidR="00644BCD" w:rsidRDefault="00644BCD" w:rsidP="00644BCD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Motivation</w:t>
      </w:r>
    </w:p>
    <w:p w14:paraId="1D610883" w14:textId="43533CFA" w:rsidR="00F01135" w:rsidRDefault="006D53B9" w:rsidP="0028208F">
      <w:pPr>
        <w:rPr>
          <w:szCs w:val="22"/>
          <w:lang w:val="en-CA"/>
        </w:rPr>
      </w:pPr>
      <w:r w:rsidRPr="006D53B9">
        <w:rPr>
          <w:szCs w:val="22"/>
          <w:lang w:val="en-CA"/>
        </w:rPr>
        <w:t xml:space="preserve">Noise </w:t>
      </w:r>
      <w:r w:rsidR="0006204E">
        <w:rPr>
          <w:rFonts w:hint="eastAsia"/>
          <w:szCs w:val="22"/>
          <w:lang w:val="en-CA" w:eastAsia="ko-KR"/>
        </w:rPr>
        <w:t xml:space="preserve">which </w:t>
      </w:r>
      <w:r w:rsidRPr="006D53B9">
        <w:rPr>
          <w:szCs w:val="22"/>
          <w:lang w:val="en-CA"/>
        </w:rPr>
        <w:t xml:space="preserve">may be captured </w:t>
      </w:r>
      <w:r w:rsidR="0006204E">
        <w:rPr>
          <w:szCs w:val="22"/>
          <w:lang w:val="en-CA"/>
        </w:rPr>
        <w:t>along with</w:t>
      </w:r>
      <w:r w:rsidRPr="006D53B9">
        <w:rPr>
          <w:szCs w:val="22"/>
          <w:lang w:val="en-CA"/>
        </w:rPr>
        <w:t xml:space="preserve"> video can reduce encoding efficiency. </w:t>
      </w:r>
      <w:r w:rsidR="00D04E4B" w:rsidRPr="00D04E4B">
        <w:rPr>
          <w:szCs w:val="22"/>
          <w:lang w:val="en-CA"/>
        </w:rPr>
        <w:t xml:space="preserve">If a </w:t>
      </w:r>
      <w:r w:rsidR="00D04E4B">
        <w:rPr>
          <w:szCs w:val="22"/>
          <w:lang w:val="en-CA"/>
        </w:rPr>
        <w:t>de-noising</w:t>
      </w:r>
      <w:r w:rsidR="00D04E4B" w:rsidRPr="00D04E4B">
        <w:rPr>
          <w:szCs w:val="22"/>
          <w:lang w:val="en-CA"/>
        </w:rPr>
        <w:t xml:space="preserve"> filter is applied before encoding on the video transmission side, not only </w:t>
      </w:r>
      <w:r w:rsidR="0006204E">
        <w:rPr>
          <w:szCs w:val="22"/>
          <w:lang w:val="en-CA"/>
        </w:rPr>
        <w:t xml:space="preserve">the </w:t>
      </w:r>
      <w:r w:rsidR="00D04E4B" w:rsidRPr="00D04E4B">
        <w:rPr>
          <w:szCs w:val="22"/>
          <w:lang w:val="en-CA"/>
        </w:rPr>
        <w:t xml:space="preserve">machine analysis performance </w:t>
      </w:r>
      <w:r w:rsidR="0006204E">
        <w:rPr>
          <w:szCs w:val="22"/>
          <w:lang w:val="en-CA"/>
        </w:rPr>
        <w:t xml:space="preserve">can </w:t>
      </w:r>
      <w:r w:rsidR="00D04E4B" w:rsidRPr="00D04E4B">
        <w:rPr>
          <w:szCs w:val="22"/>
          <w:lang w:val="en-CA"/>
        </w:rPr>
        <w:t xml:space="preserve">be improved by reducing unnecessary noise, but also the burden of video transmission can be reduced by </w:t>
      </w:r>
      <w:r w:rsidR="0006204E">
        <w:rPr>
          <w:szCs w:val="22"/>
          <w:lang w:val="en-CA"/>
        </w:rPr>
        <w:t>e</w:t>
      </w:r>
      <w:r w:rsidR="00D04E4B" w:rsidRPr="00D04E4B">
        <w:rPr>
          <w:szCs w:val="22"/>
          <w:lang w:val="en-CA"/>
        </w:rPr>
        <w:t>n</w:t>
      </w:r>
      <w:r w:rsidR="0006204E">
        <w:rPr>
          <w:szCs w:val="22"/>
          <w:lang w:val="en-CA"/>
        </w:rPr>
        <w:t>hancing the</w:t>
      </w:r>
      <w:r w:rsidR="00D04E4B" w:rsidRPr="00D04E4B">
        <w:rPr>
          <w:szCs w:val="22"/>
          <w:lang w:val="en-CA"/>
        </w:rPr>
        <w:t xml:space="preserve"> encoding efficiency.</w:t>
      </w:r>
    </w:p>
    <w:p w14:paraId="56575B87" w14:textId="7A09C456" w:rsidR="00644BCD" w:rsidRDefault="00F01135" w:rsidP="0028208F">
      <w:pPr>
        <w:rPr>
          <w:szCs w:val="22"/>
          <w:lang w:val="en-CA"/>
        </w:rPr>
      </w:pPr>
      <w:r>
        <w:rPr>
          <w:rFonts w:hint="eastAsia"/>
          <w:szCs w:val="22"/>
          <w:lang w:val="en-CA" w:eastAsia="ko-KR"/>
        </w:rPr>
        <w:t xml:space="preserve">Furthermore, </w:t>
      </w:r>
      <w:r>
        <w:rPr>
          <w:szCs w:val="22"/>
          <w:lang w:val="en-CA" w:eastAsia="ko-KR"/>
        </w:rPr>
        <w:t>video capturing conditions (</w:t>
      </w:r>
      <w:proofErr w:type="gramStart"/>
      <w:r>
        <w:rPr>
          <w:rFonts w:hint="eastAsia"/>
          <w:szCs w:val="22"/>
          <w:lang w:val="en-CA" w:eastAsia="ko-KR"/>
        </w:rPr>
        <w:t>e.g.</w:t>
      </w:r>
      <w:proofErr w:type="gramEnd"/>
      <w:r>
        <w:rPr>
          <w:rFonts w:hint="eastAsia"/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 xml:space="preserve">environment such as brightness, used camera, purpose, </w:t>
      </w:r>
      <w:proofErr w:type="spellStart"/>
      <w:r>
        <w:rPr>
          <w:szCs w:val="22"/>
          <w:lang w:val="en-CA" w:eastAsia="ko-KR"/>
        </w:rPr>
        <w:t>etc</w:t>
      </w:r>
      <w:proofErr w:type="spellEnd"/>
      <w:r>
        <w:rPr>
          <w:szCs w:val="22"/>
          <w:lang w:val="en-CA" w:eastAsia="ko-KR"/>
        </w:rPr>
        <w:t xml:space="preserve">) can be utilized to determine the appropriate </w:t>
      </w:r>
      <w:r w:rsidR="002908D9">
        <w:rPr>
          <w:szCs w:val="22"/>
          <w:lang w:val="en-CA" w:eastAsia="ko-KR"/>
        </w:rPr>
        <w:t xml:space="preserve">level of de-noising by applying the de-noising filter as a pre-processing rather than post-processing, </w:t>
      </w:r>
      <w:r w:rsidR="006D53B9" w:rsidRPr="006D53B9">
        <w:rPr>
          <w:szCs w:val="22"/>
          <w:lang w:val="en-CA"/>
        </w:rPr>
        <w:t>which can be positive for machine analysis.</w:t>
      </w:r>
    </w:p>
    <w:p w14:paraId="23D145F5" w14:textId="77777777" w:rsidR="00E45F1F" w:rsidRDefault="00E45F1F" w:rsidP="0028208F">
      <w:pPr>
        <w:rPr>
          <w:szCs w:val="22"/>
          <w:lang w:val="en-CA"/>
        </w:rPr>
      </w:pPr>
    </w:p>
    <w:p w14:paraId="2D65EB78" w14:textId="77777777" w:rsidR="00517736" w:rsidRDefault="00517736" w:rsidP="00517736">
      <w:pPr>
        <w:pStyle w:val="1"/>
        <w:rPr>
          <w:ins w:id="17" w:author="김철근/책임연구원/ICT기술센터 C&amp;M표준(연)NGVC Task(chulkeun.kim@lge.com)" w:date="2023-07-12T09:17:00Z"/>
          <w:lang w:val="en-CA"/>
        </w:rPr>
      </w:pPr>
      <w:r>
        <w:rPr>
          <w:lang w:val="en-CA"/>
        </w:rPr>
        <w:lastRenderedPageBreak/>
        <w:t>Method and results</w:t>
      </w:r>
    </w:p>
    <w:p w14:paraId="264931A0" w14:textId="77777777" w:rsidR="00B2236B" w:rsidRPr="00AF7C4B" w:rsidRDefault="00B2236B" w:rsidP="00B2236B">
      <w:pPr>
        <w:pStyle w:val="2"/>
        <w:rPr>
          <w:ins w:id="18" w:author="김철근/책임연구원/ICT기술센터 C&amp;M표준(연)NGVC Task(chulkeun.kim@lge.com)" w:date="2023-07-12T09:17:00Z"/>
          <w:i w:val="0"/>
          <w:lang w:val="en-CA"/>
        </w:rPr>
      </w:pPr>
      <w:ins w:id="19" w:author="김철근/책임연구원/ICT기술센터 C&amp;M표준(연)NGVC Task(chulkeun.kim@lge.com)" w:date="2023-07-12T09:17:00Z">
        <w:r w:rsidRPr="00AF7C4B">
          <w:rPr>
            <w:i w:val="0"/>
            <w:lang w:val="en-CA"/>
          </w:rPr>
          <w:t>Proposed method and results</w:t>
        </w:r>
      </w:ins>
    </w:p>
    <w:p w14:paraId="7141E490" w14:textId="4C998DC9" w:rsidR="00B2236B" w:rsidRPr="00B2236B" w:rsidDel="00554C97" w:rsidRDefault="00B2236B">
      <w:pPr>
        <w:rPr>
          <w:del w:id="20" w:author="김철근/책임연구원/ICT기술센터 C&amp;M표준(연)NGVC Task(chulkeun.kim@lge.com)" w:date="2023-07-12T09:28:00Z"/>
          <w:lang w:val="en-CA"/>
        </w:rPr>
        <w:pPrChange w:id="21" w:author="김철근/책임연구원/ICT기술센터 C&amp;M표준(연)NGVC Task(chulkeun.kim@lge.com)" w:date="2023-07-12T09:17:00Z">
          <w:pPr>
            <w:pStyle w:val="1"/>
          </w:pPr>
        </w:pPrChange>
      </w:pPr>
    </w:p>
    <w:p w14:paraId="0024000D" w14:textId="3697594F" w:rsidR="00517736" w:rsidRDefault="00335D22" w:rsidP="0028208F">
      <w:pPr>
        <w:rPr>
          <w:szCs w:val="22"/>
          <w:lang w:val="en-CA"/>
        </w:rPr>
      </w:pPr>
      <w:r>
        <w:rPr>
          <w:szCs w:val="22"/>
          <w:lang w:val="en-CA"/>
        </w:rPr>
        <w:t>In this contribution, a G</w:t>
      </w:r>
      <w:r w:rsidRPr="00335D22">
        <w:rPr>
          <w:szCs w:val="22"/>
          <w:lang w:val="en-CA"/>
        </w:rPr>
        <w:t xml:space="preserve">aussian blur filter </w:t>
      </w:r>
      <w:r w:rsidR="002908D9">
        <w:rPr>
          <w:szCs w:val="22"/>
          <w:lang w:val="en-CA"/>
        </w:rPr>
        <w:t>is</w:t>
      </w:r>
      <w:r w:rsidRPr="00335D22">
        <w:rPr>
          <w:szCs w:val="22"/>
          <w:lang w:val="en-CA"/>
        </w:rPr>
        <w:t xml:space="preserve"> used as the de-noising filter.</w:t>
      </w:r>
      <w:r>
        <w:rPr>
          <w:szCs w:val="22"/>
          <w:lang w:val="en-CA"/>
        </w:rPr>
        <w:t xml:space="preserve"> </w:t>
      </w:r>
      <w:r w:rsidR="000C0EF9" w:rsidRPr="000C0EF9">
        <w:rPr>
          <w:szCs w:val="22"/>
          <w:lang w:val="en-CA"/>
        </w:rPr>
        <w:t xml:space="preserve">The </w:t>
      </w:r>
      <w:proofErr w:type="spellStart"/>
      <w:r w:rsidR="000C0EF9" w:rsidRPr="000C0EF9">
        <w:rPr>
          <w:szCs w:val="22"/>
          <w:lang w:val="en-CA"/>
        </w:rPr>
        <w:t>GaussianBlur</w:t>
      </w:r>
      <w:proofErr w:type="spellEnd"/>
      <w:r w:rsidR="000C0EF9" w:rsidRPr="000C0EF9">
        <w:rPr>
          <w:szCs w:val="22"/>
          <w:lang w:val="en-CA"/>
        </w:rPr>
        <w:t xml:space="preserve"> function provided by </w:t>
      </w:r>
      <w:r w:rsidR="000C0EF9">
        <w:rPr>
          <w:rFonts w:hint="eastAsia"/>
          <w:szCs w:val="22"/>
          <w:lang w:val="en-CA"/>
        </w:rPr>
        <w:t>O</w:t>
      </w:r>
      <w:r w:rsidR="000C0EF9" w:rsidRPr="000C0EF9">
        <w:rPr>
          <w:szCs w:val="22"/>
          <w:lang w:val="en-CA"/>
        </w:rPr>
        <w:t>pen</w:t>
      </w:r>
      <w:r w:rsidR="000C0EF9">
        <w:rPr>
          <w:szCs w:val="22"/>
          <w:lang w:val="en-CA"/>
        </w:rPr>
        <w:t>CV</w:t>
      </w:r>
      <w:r w:rsidR="000C0EF9" w:rsidRPr="000C0EF9">
        <w:rPr>
          <w:szCs w:val="22"/>
          <w:lang w:val="en-CA"/>
        </w:rPr>
        <w:t xml:space="preserve"> </w:t>
      </w:r>
      <w:r w:rsidR="000C0EF9">
        <w:rPr>
          <w:szCs w:val="22"/>
          <w:lang w:val="en-CA"/>
        </w:rPr>
        <w:t xml:space="preserve">[2] </w:t>
      </w:r>
      <w:r w:rsidR="00F55126">
        <w:rPr>
          <w:szCs w:val="22"/>
          <w:lang w:val="en-CA"/>
        </w:rPr>
        <w:t>is</w:t>
      </w:r>
      <w:r w:rsidR="00F55126" w:rsidRPr="000C0EF9">
        <w:rPr>
          <w:szCs w:val="22"/>
          <w:lang w:val="en-CA"/>
        </w:rPr>
        <w:t xml:space="preserve"> </w:t>
      </w:r>
      <w:r w:rsidR="000C0EF9" w:rsidRPr="000C0EF9">
        <w:rPr>
          <w:szCs w:val="22"/>
          <w:lang w:val="en-CA"/>
        </w:rPr>
        <w:t xml:space="preserve">applied to the </w:t>
      </w:r>
      <w:r w:rsidR="00490D2F">
        <w:rPr>
          <w:szCs w:val="22"/>
          <w:lang w:val="en-CA"/>
        </w:rPr>
        <w:t>t</w:t>
      </w:r>
      <w:r w:rsidR="000C0EF9" w:rsidRPr="000C0EF9">
        <w:rPr>
          <w:szCs w:val="22"/>
          <w:lang w:val="en-CA"/>
        </w:rPr>
        <w:t>est datasets defined in CTC</w:t>
      </w:r>
      <w:r w:rsidR="00085D94">
        <w:rPr>
          <w:szCs w:val="22"/>
          <w:lang w:val="en-CA"/>
        </w:rPr>
        <w:t xml:space="preserve"> [3]</w:t>
      </w:r>
      <w:r w:rsidR="000C0EF9" w:rsidRPr="000C0EF9">
        <w:rPr>
          <w:szCs w:val="22"/>
          <w:lang w:val="en-CA"/>
        </w:rPr>
        <w:t>. Figure 1 shows the kernel</w:t>
      </w:r>
      <w:r w:rsidR="002908D9">
        <w:rPr>
          <w:szCs w:val="22"/>
          <w:lang w:val="en-CA"/>
        </w:rPr>
        <w:t>s</w:t>
      </w:r>
      <w:r w:rsidR="000C0EF9" w:rsidRPr="000C0EF9">
        <w:rPr>
          <w:szCs w:val="22"/>
          <w:lang w:val="en-CA"/>
        </w:rPr>
        <w:t xml:space="preserve"> used in the experiment. </w:t>
      </w:r>
      <w:r w:rsidR="00490D2F" w:rsidRPr="00490D2F">
        <w:rPr>
          <w:szCs w:val="22"/>
          <w:lang w:val="en-CA"/>
        </w:rPr>
        <w:t xml:space="preserve">Experiments </w:t>
      </w:r>
      <w:r w:rsidR="002908D9">
        <w:rPr>
          <w:szCs w:val="22"/>
          <w:lang w:val="en-CA"/>
        </w:rPr>
        <w:t>are</w:t>
      </w:r>
      <w:r w:rsidR="002908D9" w:rsidRPr="00490D2F">
        <w:rPr>
          <w:szCs w:val="22"/>
          <w:lang w:val="en-CA"/>
        </w:rPr>
        <w:t xml:space="preserve"> </w:t>
      </w:r>
      <w:r w:rsidR="00490D2F" w:rsidRPr="00490D2F">
        <w:rPr>
          <w:szCs w:val="22"/>
          <w:lang w:val="en-CA"/>
        </w:rPr>
        <w:t>conducted with the evaluation method defined by CTC</w:t>
      </w:r>
      <w:r w:rsidR="00D45FE0">
        <w:rPr>
          <w:szCs w:val="22"/>
          <w:lang w:val="en-CA"/>
        </w:rPr>
        <w:t xml:space="preserve"> [3]</w:t>
      </w:r>
      <w:r w:rsidR="00490D2F" w:rsidRPr="00490D2F">
        <w:rPr>
          <w:szCs w:val="22"/>
          <w:lang w:val="en-CA"/>
        </w:rPr>
        <w:t xml:space="preserve"> using the generated dataset.</w:t>
      </w:r>
    </w:p>
    <w:p w14:paraId="3A322C88" w14:textId="60935EFA" w:rsidR="00517736" w:rsidRDefault="00504DCB" w:rsidP="00504DCB">
      <w:pPr>
        <w:jc w:val="center"/>
        <w:rPr>
          <w:szCs w:val="22"/>
          <w:lang w:val="en-CA"/>
        </w:rPr>
      </w:pPr>
      <w:r>
        <w:rPr>
          <w:noProof/>
          <w:szCs w:val="22"/>
          <w:lang w:eastAsia="ko-KR"/>
        </w:rPr>
        <w:drawing>
          <wp:inline distT="0" distB="0" distL="0" distR="0" wp14:anchorId="5BEA73CC" wp14:editId="1954AD91">
            <wp:extent cx="4383405" cy="1274445"/>
            <wp:effectExtent l="0" t="0" r="0" b="1905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405" cy="127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29BD1E" w14:textId="2C071F54" w:rsidR="00517736" w:rsidRDefault="00504DCB" w:rsidP="00504DCB">
      <w:pPr>
        <w:jc w:val="center"/>
        <w:rPr>
          <w:rFonts w:eastAsia="맑은 고딕"/>
          <w:bCs/>
          <w:sz w:val="20"/>
          <w:lang w:eastAsia="ko-KR"/>
        </w:rPr>
      </w:pPr>
      <w:r w:rsidRPr="009335A5">
        <w:rPr>
          <w:rFonts w:eastAsia="맑은 고딕" w:hint="eastAsia"/>
          <w:b/>
          <w:bCs/>
          <w:sz w:val="20"/>
          <w:lang w:eastAsia="ko-KR"/>
        </w:rPr>
        <w:t>F</w:t>
      </w:r>
      <w:r w:rsidRPr="009335A5">
        <w:rPr>
          <w:rFonts w:eastAsia="맑은 고딕"/>
          <w:b/>
          <w:bCs/>
          <w:sz w:val="20"/>
          <w:lang w:eastAsia="ko-KR"/>
        </w:rPr>
        <w:t xml:space="preserve">igure </w:t>
      </w:r>
      <w:r>
        <w:rPr>
          <w:rFonts w:eastAsia="맑은 고딕"/>
          <w:b/>
          <w:bCs/>
          <w:sz w:val="20"/>
          <w:lang w:eastAsia="ko-KR"/>
        </w:rPr>
        <w:t>1</w:t>
      </w:r>
      <w:r w:rsidRPr="009335A5">
        <w:rPr>
          <w:rFonts w:eastAsia="맑은 고딕"/>
          <w:bCs/>
          <w:sz w:val="20"/>
          <w:lang w:eastAsia="ko-KR"/>
        </w:rPr>
        <w:t>.</w:t>
      </w:r>
      <w:r>
        <w:rPr>
          <w:rFonts w:eastAsia="맑은 고딕"/>
          <w:bCs/>
          <w:sz w:val="20"/>
          <w:lang w:eastAsia="ko-KR"/>
        </w:rPr>
        <w:t xml:space="preserve"> Gaussian blur 3 x 3, 5 x 5 kernel </w:t>
      </w:r>
      <w:r>
        <w:rPr>
          <w:rFonts w:eastAsia="맑은 고딕" w:hint="eastAsia"/>
          <w:bCs/>
          <w:sz w:val="20"/>
          <w:lang w:eastAsia="ko-KR"/>
        </w:rPr>
        <w:t>used in the experimental</w:t>
      </w:r>
    </w:p>
    <w:p w14:paraId="3E854C1A" w14:textId="77777777" w:rsidR="00E45F1F" w:rsidRDefault="00E45F1F" w:rsidP="0028208F">
      <w:pPr>
        <w:rPr>
          <w:szCs w:val="22"/>
          <w:lang w:val="en-CA"/>
        </w:rPr>
      </w:pPr>
    </w:p>
    <w:p w14:paraId="170F2C25" w14:textId="44D6EB6E" w:rsidR="00F55126" w:rsidRDefault="00863569" w:rsidP="0028208F">
      <w:pPr>
        <w:rPr>
          <w:szCs w:val="22"/>
          <w:lang w:val="en-CA"/>
        </w:rPr>
      </w:pPr>
      <w:r w:rsidRPr="00863569">
        <w:rPr>
          <w:szCs w:val="22"/>
          <w:lang w:val="en-CA"/>
        </w:rPr>
        <w:t xml:space="preserve">Table </w:t>
      </w:r>
      <w:r w:rsidR="00D45FE0">
        <w:rPr>
          <w:szCs w:val="22"/>
          <w:lang w:val="en-CA"/>
        </w:rPr>
        <w:t>1</w:t>
      </w:r>
      <w:r w:rsidRPr="00863569">
        <w:rPr>
          <w:szCs w:val="22"/>
          <w:lang w:val="en-CA"/>
        </w:rPr>
        <w:t xml:space="preserve"> </w:t>
      </w:r>
      <w:r w:rsidRPr="00863569">
        <w:rPr>
          <w:rFonts w:hint="eastAsia"/>
          <w:szCs w:val="22"/>
          <w:lang w:val="en-CA"/>
        </w:rPr>
        <w:t xml:space="preserve">represents the </w:t>
      </w:r>
      <w:r w:rsidR="00D45FE0">
        <w:rPr>
          <w:szCs w:val="22"/>
          <w:lang w:val="en-CA"/>
        </w:rPr>
        <w:t>p</w:t>
      </w:r>
      <w:r w:rsidR="00D45FE0" w:rsidRPr="00D45FE0">
        <w:rPr>
          <w:szCs w:val="22"/>
          <w:lang w:val="en-CA"/>
        </w:rPr>
        <w:t>erformance of the proposed method on SFU-HW dataset for object detection task</w:t>
      </w:r>
      <w:r w:rsidR="00D45FE0">
        <w:rPr>
          <w:szCs w:val="22"/>
          <w:lang w:val="en-CA"/>
        </w:rPr>
        <w:t>.</w:t>
      </w:r>
      <w:r w:rsidR="00D45FE0" w:rsidRPr="00D45FE0" w:rsidDel="00D45FE0">
        <w:rPr>
          <w:szCs w:val="22"/>
          <w:lang w:val="en-CA"/>
        </w:rPr>
        <w:t xml:space="preserve"> </w:t>
      </w:r>
      <w:r w:rsidR="00D45FE0" w:rsidRPr="00863569">
        <w:rPr>
          <w:szCs w:val="22"/>
          <w:lang w:val="en-CA"/>
        </w:rPr>
        <w:t xml:space="preserve">A 5 x 5 kernel </w:t>
      </w:r>
      <w:r w:rsidR="00F55126">
        <w:rPr>
          <w:szCs w:val="22"/>
          <w:lang w:val="en-CA"/>
        </w:rPr>
        <w:t>is</w:t>
      </w:r>
      <w:r w:rsidR="00D45FE0" w:rsidRPr="00863569">
        <w:rPr>
          <w:szCs w:val="22"/>
          <w:lang w:val="en-CA"/>
        </w:rPr>
        <w:t xml:space="preserve"> applied to Class A, B, and C, and a 3 x 3 kernel </w:t>
      </w:r>
      <w:r w:rsidR="00F55126">
        <w:rPr>
          <w:szCs w:val="22"/>
          <w:lang w:val="en-CA"/>
        </w:rPr>
        <w:t>is</w:t>
      </w:r>
      <w:r w:rsidR="00D45FE0" w:rsidRPr="00863569">
        <w:rPr>
          <w:szCs w:val="22"/>
          <w:lang w:val="en-CA"/>
        </w:rPr>
        <w:t xml:space="preserve"> applied to Class D.</w:t>
      </w:r>
      <w:r w:rsidRPr="00863569">
        <w:rPr>
          <w:szCs w:val="22"/>
          <w:lang w:val="en-CA"/>
        </w:rPr>
        <w:t xml:space="preserve"> Pareto-</w:t>
      </w:r>
      <w:proofErr w:type="spellStart"/>
      <w:r w:rsidRPr="00863569">
        <w:rPr>
          <w:szCs w:val="22"/>
          <w:lang w:val="en-CA"/>
        </w:rPr>
        <w:t>mAP</w:t>
      </w:r>
      <w:proofErr w:type="spellEnd"/>
      <w:r w:rsidRPr="00863569">
        <w:rPr>
          <w:szCs w:val="22"/>
          <w:lang w:val="en-CA"/>
        </w:rPr>
        <w:t xml:space="preserve"> results of -14.07% for random access, -17.39% for low delay, and -1</w:t>
      </w:r>
      <w:del w:id="22" w:author="김철근/책임연구원/ICT기술센터 C&amp;M표준(연)NGVC Task(chulkeun.kim@lge.com)" w:date="2023-07-12T09:12:00Z">
        <w:r w:rsidRPr="00863569" w:rsidDel="006005AE">
          <w:rPr>
            <w:szCs w:val="22"/>
            <w:lang w:val="en-CA"/>
          </w:rPr>
          <w:delText>5</w:delText>
        </w:r>
      </w:del>
      <w:ins w:id="23" w:author="김철근/책임연구원/ICT기술센터 C&amp;M표준(연)NGVC Task(chulkeun.kim@lge.com)" w:date="2023-07-12T09:12:00Z">
        <w:r w:rsidR="006005AE">
          <w:rPr>
            <w:szCs w:val="22"/>
            <w:lang w:val="en-CA"/>
          </w:rPr>
          <w:t>8</w:t>
        </w:r>
      </w:ins>
      <w:r w:rsidRPr="00863569">
        <w:rPr>
          <w:szCs w:val="22"/>
          <w:lang w:val="en-CA"/>
        </w:rPr>
        <w:t>.6</w:t>
      </w:r>
      <w:del w:id="24" w:author="김철근/책임연구원/ICT기술센터 C&amp;M표준(연)NGVC Task(chulkeun.kim@lge.com)" w:date="2023-07-12T09:12:00Z">
        <w:r w:rsidRPr="00863569" w:rsidDel="006005AE">
          <w:rPr>
            <w:szCs w:val="22"/>
            <w:lang w:val="en-CA"/>
          </w:rPr>
          <w:delText>1</w:delText>
        </w:r>
      </w:del>
      <w:ins w:id="25" w:author="김철근/책임연구원/ICT기술센터 C&amp;M표준(연)NGVC Task(chulkeun.kim@lge.com)" w:date="2023-07-12T09:12:00Z">
        <w:r w:rsidR="006005AE">
          <w:rPr>
            <w:szCs w:val="22"/>
            <w:lang w:val="en-CA"/>
          </w:rPr>
          <w:t>3</w:t>
        </w:r>
      </w:ins>
      <w:r w:rsidRPr="00863569">
        <w:rPr>
          <w:szCs w:val="22"/>
          <w:lang w:val="en-CA"/>
        </w:rPr>
        <w:t>% for all intra are observed.</w:t>
      </w:r>
    </w:p>
    <w:p w14:paraId="2D2FCD96" w14:textId="1555013B" w:rsidR="009E2697" w:rsidRPr="00D45FE0" w:rsidRDefault="00D45FE0" w:rsidP="0028208F">
      <w:pPr>
        <w:rPr>
          <w:szCs w:val="22"/>
          <w:lang w:val="en-CA"/>
        </w:rPr>
      </w:pPr>
      <w:r w:rsidRPr="00863569">
        <w:rPr>
          <w:szCs w:val="22"/>
          <w:lang w:val="en-CA"/>
        </w:rPr>
        <w:t xml:space="preserve">Table </w:t>
      </w:r>
      <w:r w:rsidR="00450B24">
        <w:rPr>
          <w:szCs w:val="22"/>
          <w:lang w:val="en-CA"/>
        </w:rPr>
        <w:t>2</w:t>
      </w:r>
      <w:r w:rsidRPr="00863569">
        <w:rPr>
          <w:szCs w:val="22"/>
          <w:lang w:val="en-CA"/>
        </w:rPr>
        <w:t xml:space="preserve"> </w:t>
      </w:r>
      <w:r w:rsidRPr="00863569">
        <w:rPr>
          <w:rFonts w:hint="eastAsia"/>
          <w:szCs w:val="22"/>
          <w:lang w:val="en-CA"/>
        </w:rPr>
        <w:t>represents</w:t>
      </w:r>
      <w:r>
        <w:rPr>
          <w:szCs w:val="22"/>
          <w:lang w:val="en-CA"/>
        </w:rPr>
        <w:t xml:space="preserve"> p</w:t>
      </w:r>
      <w:r w:rsidRPr="00D45FE0">
        <w:rPr>
          <w:szCs w:val="22"/>
          <w:lang w:val="en-CA"/>
        </w:rPr>
        <w:t>erformance of the proposed method on TVD video dataset for object tracking task.</w:t>
      </w:r>
      <w:r w:rsidR="00450B24" w:rsidRPr="00450B24">
        <w:rPr>
          <w:szCs w:val="22"/>
          <w:lang w:val="en-CA"/>
        </w:rPr>
        <w:t xml:space="preserve"> </w:t>
      </w:r>
      <w:r w:rsidR="007E7629" w:rsidRPr="00863569">
        <w:rPr>
          <w:szCs w:val="22"/>
          <w:lang w:val="en-CA"/>
        </w:rPr>
        <w:t>A</w:t>
      </w:r>
      <w:r w:rsidR="00450B24" w:rsidRPr="00863569">
        <w:rPr>
          <w:szCs w:val="22"/>
          <w:lang w:val="en-CA"/>
        </w:rPr>
        <w:t xml:space="preserve"> 3 x 3 kernel </w:t>
      </w:r>
      <w:r w:rsidR="00F55126">
        <w:rPr>
          <w:szCs w:val="22"/>
          <w:lang w:val="en-CA"/>
        </w:rPr>
        <w:t>is</w:t>
      </w:r>
      <w:r w:rsidR="00450B24" w:rsidRPr="00863569">
        <w:rPr>
          <w:szCs w:val="22"/>
          <w:lang w:val="en-CA"/>
        </w:rPr>
        <w:t xml:space="preserve"> applied to</w:t>
      </w:r>
      <w:r>
        <w:rPr>
          <w:szCs w:val="22"/>
          <w:lang w:val="en-CA"/>
        </w:rPr>
        <w:t xml:space="preserve"> </w:t>
      </w:r>
      <w:r w:rsidR="00450B24">
        <w:rPr>
          <w:szCs w:val="22"/>
          <w:lang w:val="en-CA"/>
        </w:rPr>
        <w:t xml:space="preserve">TVD video dataset. </w:t>
      </w:r>
      <w:r w:rsidRPr="00863569">
        <w:rPr>
          <w:szCs w:val="22"/>
          <w:lang w:val="en-CA"/>
        </w:rPr>
        <w:t>Pareto-</w:t>
      </w:r>
      <w:r>
        <w:rPr>
          <w:szCs w:val="22"/>
          <w:lang w:val="en-CA"/>
        </w:rPr>
        <w:t>MOTA</w:t>
      </w:r>
      <w:r w:rsidRPr="00863569">
        <w:rPr>
          <w:szCs w:val="22"/>
          <w:lang w:val="en-CA"/>
        </w:rPr>
        <w:t xml:space="preserve"> result of -1</w:t>
      </w:r>
      <w:r>
        <w:rPr>
          <w:szCs w:val="22"/>
          <w:lang w:val="en-CA"/>
        </w:rPr>
        <w:t>8</w:t>
      </w:r>
      <w:r w:rsidRPr="00863569">
        <w:rPr>
          <w:szCs w:val="22"/>
          <w:lang w:val="en-CA"/>
        </w:rPr>
        <w:t>.</w:t>
      </w:r>
      <w:del w:id="26" w:author="김철근/책임연구원/ICT기술센터 C&amp;M표준(연)NGVC Task(chulkeun.kim@lge.com)" w:date="2023-07-12T09:13:00Z">
        <w:r w:rsidDel="006005AE">
          <w:rPr>
            <w:szCs w:val="22"/>
            <w:lang w:val="en-CA"/>
          </w:rPr>
          <w:delText>6</w:delText>
        </w:r>
      </w:del>
      <w:ins w:id="27" w:author="김철근/책임연구원/ICT기술센터 C&amp;M표준(연)NGVC Task(chulkeun.kim@lge.com)" w:date="2023-07-12T09:13:00Z">
        <w:r w:rsidR="006005AE">
          <w:rPr>
            <w:szCs w:val="22"/>
            <w:lang w:val="en-CA"/>
          </w:rPr>
          <w:t>7</w:t>
        </w:r>
      </w:ins>
      <w:del w:id="28" w:author="김철근/책임연구원/ICT기술센터 C&amp;M표준(연)NGVC Task(chulkeun.kim@lge.com)" w:date="2023-07-12T09:19:00Z">
        <w:r w:rsidDel="00B2236B">
          <w:rPr>
            <w:szCs w:val="22"/>
            <w:lang w:val="en-CA"/>
          </w:rPr>
          <w:delText>6</w:delText>
        </w:r>
      </w:del>
      <w:ins w:id="29" w:author="김철근/책임연구원/ICT기술센터 C&amp;M표준(연)NGVC Task(chulkeun.kim@lge.com)" w:date="2023-07-12T09:19:00Z">
        <w:r w:rsidR="00B2236B">
          <w:rPr>
            <w:szCs w:val="22"/>
            <w:lang w:val="en-CA"/>
          </w:rPr>
          <w:t>5</w:t>
        </w:r>
      </w:ins>
      <w:r w:rsidRPr="00863569">
        <w:rPr>
          <w:szCs w:val="22"/>
          <w:lang w:val="en-CA"/>
        </w:rPr>
        <w:t>% for random access</w:t>
      </w:r>
      <w:r>
        <w:rPr>
          <w:szCs w:val="22"/>
          <w:lang w:val="en-CA"/>
        </w:rPr>
        <w:t xml:space="preserve"> and </w:t>
      </w:r>
      <w:del w:id="30" w:author="김철근/책임연구원/ICT기술센터 C&amp;M표준(연)NGVC Task(chulkeun.kim@lge.com)" w:date="2023-07-12T09:13:00Z">
        <w:r w:rsidDel="006005AE">
          <w:rPr>
            <w:rFonts w:hint="eastAsia"/>
            <w:szCs w:val="22"/>
            <w:lang w:val="en-CA" w:eastAsia="ko-KR"/>
          </w:rPr>
          <w:delText>MOTA (low 4) resul</w:delText>
        </w:r>
        <w:r w:rsidDel="006005AE">
          <w:rPr>
            <w:szCs w:val="22"/>
            <w:lang w:val="en-CA" w:eastAsia="ko-KR"/>
          </w:rPr>
          <w:delText xml:space="preserve">t of </w:delText>
        </w:r>
      </w:del>
      <w:r>
        <w:rPr>
          <w:szCs w:val="22"/>
          <w:lang w:val="en-CA" w:eastAsia="ko-KR"/>
        </w:rPr>
        <w:t>-2</w:t>
      </w:r>
      <w:ins w:id="31" w:author="김철근/책임연구원/ICT기술센터 C&amp;M표준(연)NGVC Task(chulkeun.kim@lge.com)" w:date="2023-07-12T09:13:00Z">
        <w:r w:rsidR="006005AE">
          <w:rPr>
            <w:szCs w:val="22"/>
            <w:lang w:val="en-CA" w:eastAsia="ko-KR"/>
          </w:rPr>
          <w:t>2</w:t>
        </w:r>
      </w:ins>
      <w:del w:id="32" w:author="김철근/책임연구원/ICT기술센터 C&amp;M표준(연)NGVC Task(chulkeun.kim@lge.com)" w:date="2023-07-12T09:13:00Z">
        <w:r w:rsidDel="006005AE">
          <w:rPr>
            <w:szCs w:val="22"/>
            <w:lang w:val="en-CA" w:eastAsia="ko-KR"/>
          </w:rPr>
          <w:delText>1</w:delText>
        </w:r>
      </w:del>
      <w:r>
        <w:rPr>
          <w:szCs w:val="22"/>
          <w:lang w:val="en-CA" w:eastAsia="ko-KR"/>
        </w:rPr>
        <w:t>.</w:t>
      </w:r>
      <w:del w:id="33" w:author="김철근/책임연구원/ICT기술센터 C&amp;M표준(연)NGVC Task(chulkeun.kim@lge.com)" w:date="2023-07-12T09:13:00Z">
        <w:r w:rsidDel="006005AE">
          <w:rPr>
            <w:szCs w:val="22"/>
            <w:lang w:val="en-CA" w:eastAsia="ko-KR"/>
          </w:rPr>
          <w:delText>5</w:delText>
        </w:r>
      </w:del>
      <w:ins w:id="34" w:author="김철근/책임연구원/ICT기술센터 C&amp;M표준(연)NGVC Task(chulkeun.kim@lge.com)" w:date="2023-07-12T09:13:00Z">
        <w:r w:rsidR="006005AE">
          <w:rPr>
            <w:szCs w:val="22"/>
            <w:lang w:val="en-CA" w:eastAsia="ko-KR"/>
          </w:rPr>
          <w:t>3</w:t>
        </w:r>
      </w:ins>
      <w:r>
        <w:rPr>
          <w:szCs w:val="22"/>
          <w:lang w:val="en-CA" w:eastAsia="ko-KR"/>
        </w:rPr>
        <w:t xml:space="preserve">% </w:t>
      </w:r>
      <w:r w:rsidR="00F55126">
        <w:rPr>
          <w:rFonts w:hint="eastAsia"/>
          <w:szCs w:val="22"/>
          <w:lang w:val="en-CA" w:eastAsia="ko-KR"/>
        </w:rPr>
        <w:t xml:space="preserve">for all intra </w:t>
      </w:r>
      <w:r>
        <w:rPr>
          <w:szCs w:val="22"/>
          <w:lang w:val="en-CA" w:eastAsia="ko-KR"/>
        </w:rPr>
        <w:t>are observed.</w:t>
      </w:r>
    </w:p>
    <w:p w14:paraId="077D66C3" w14:textId="77777777" w:rsidR="007942E4" w:rsidRPr="002446F9" w:rsidRDefault="007942E4" w:rsidP="00863569">
      <w:pPr>
        <w:ind w:firstLineChars="50" w:firstLine="110"/>
        <w:rPr>
          <w:szCs w:val="22"/>
          <w:lang w:val="en-CA"/>
        </w:rPr>
      </w:pPr>
    </w:p>
    <w:p w14:paraId="1B3F04F9" w14:textId="5CE47305" w:rsidR="009E2697" w:rsidRPr="009E2697" w:rsidRDefault="009E2697" w:rsidP="009E2697">
      <w:pPr>
        <w:jc w:val="center"/>
        <w:rPr>
          <w:rFonts w:eastAsia="맑은 고딕"/>
          <w:b/>
          <w:bCs/>
          <w:sz w:val="20"/>
          <w:lang w:eastAsia="ko-KR"/>
        </w:rPr>
      </w:pPr>
      <w:r w:rsidRPr="009E2697">
        <w:rPr>
          <w:rFonts w:eastAsia="맑은 고딕"/>
          <w:b/>
          <w:bCs/>
          <w:sz w:val="20"/>
          <w:lang w:eastAsia="ko-KR"/>
        </w:rPr>
        <w:t xml:space="preserve">Table </w:t>
      </w:r>
      <w:r w:rsidR="009154A6">
        <w:rPr>
          <w:rFonts w:eastAsia="맑은 고딕"/>
          <w:b/>
          <w:bCs/>
          <w:sz w:val="20"/>
          <w:lang w:eastAsia="ko-KR"/>
        </w:rPr>
        <w:t>1</w:t>
      </w:r>
      <w:r w:rsidRPr="009E2697">
        <w:rPr>
          <w:rFonts w:eastAsia="맑은 고딕"/>
          <w:b/>
          <w:bCs/>
          <w:sz w:val="20"/>
          <w:lang w:eastAsia="ko-KR"/>
        </w:rPr>
        <w:t xml:space="preserve">. </w:t>
      </w:r>
      <w:r w:rsidR="0031378B">
        <w:rPr>
          <w:rFonts w:eastAsia="맑은 고딕"/>
          <w:b/>
          <w:bCs/>
          <w:sz w:val="20"/>
          <w:lang w:eastAsia="ko-KR"/>
        </w:rPr>
        <w:t>P</w:t>
      </w:r>
      <w:r w:rsidRPr="009E2697">
        <w:rPr>
          <w:rFonts w:eastAsia="맑은 고딕"/>
          <w:b/>
          <w:bCs/>
          <w:sz w:val="20"/>
          <w:lang w:eastAsia="ko-KR"/>
        </w:rPr>
        <w:t xml:space="preserve">erformance of the proposed </w:t>
      </w:r>
      <w:r w:rsidR="0031378B">
        <w:rPr>
          <w:rFonts w:eastAsia="맑은 고딕"/>
          <w:b/>
          <w:bCs/>
          <w:sz w:val="20"/>
          <w:lang w:eastAsia="ko-KR"/>
        </w:rPr>
        <w:t>method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 w:rsidR="009154A6">
        <w:rPr>
          <w:rFonts w:eastAsia="맑은 고딕"/>
          <w:b/>
          <w:bCs/>
          <w:sz w:val="20"/>
          <w:lang w:eastAsia="ko-KR"/>
        </w:rPr>
        <w:t>on</w:t>
      </w:r>
      <w:r w:rsidR="009154A6" w:rsidRPr="009E2697">
        <w:rPr>
          <w:rFonts w:eastAsia="맑은 고딕"/>
          <w:b/>
          <w:bCs/>
          <w:sz w:val="20"/>
          <w:lang w:eastAsia="ko-KR"/>
        </w:rPr>
        <w:t xml:space="preserve"> </w:t>
      </w:r>
      <w:r w:rsidRPr="009E2697">
        <w:rPr>
          <w:rFonts w:eastAsia="맑은 고딕"/>
          <w:b/>
          <w:bCs/>
          <w:sz w:val="20"/>
          <w:lang w:eastAsia="ko-KR"/>
        </w:rPr>
        <w:t>SFU-HW</w:t>
      </w:r>
      <w:r w:rsidR="009154A6">
        <w:rPr>
          <w:rFonts w:eastAsia="맑은 고딕"/>
          <w:b/>
          <w:bCs/>
          <w:sz w:val="20"/>
          <w:lang w:eastAsia="ko-KR"/>
        </w:rPr>
        <w:t xml:space="preserve"> dataset for object detection task. </w:t>
      </w:r>
      <w:r w:rsidR="0043079E" w:rsidRPr="0043079E">
        <w:rPr>
          <w:rFonts w:eastAsia="맑은 고딕"/>
          <w:b/>
          <w:bCs/>
          <w:sz w:val="20"/>
          <w:lang w:eastAsia="ko-KR"/>
        </w:rPr>
        <w:t>(The ‘/’ means non-monotonic performance.)</w:t>
      </w:r>
    </w:p>
    <w:p w14:paraId="58DEE43A" w14:textId="70A49D4F" w:rsidR="00085D94" w:rsidDel="006005AE" w:rsidRDefault="00D44CD0" w:rsidP="00504DCB">
      <w:pPr>
        <w:jc w:val="center"/>
        <w:rPr>
          <w:del w:id="35" w:author="김철근/책임연구원/ICT기술센터 C&amp;M표준(연)NGVC Task(chulkeun.kim@lge.com)" w:date="2023-07-12T09:10:00Z"/>
          <w:rFonts w:eastAsia="맑은 고딕"/>
          <w:bCs/>
          <w:sz w:val="20"/>
          <w:lang w:eastAsia="ko-KR"/>
        </w:rPr>
      </w:pPr>
      <w:del w:id="36" w:author="김철근/책임연구원/ICT기술센터 C&amp;M표준(연)NGVC Task(chulkeun.kim@lge.com)" w:date="2023-07-12T09:10:00Z">
        <w:r w:rsidRPr="00D44CD0" w:rsidDel="006005AE">
          <w:rPr>
            <w:noProof/>
            <w:lang w:eastAsia="ko-KR"/>
          </w:rPr>
          <w:drawing>
            <wp:inline distT="0" distB="0" distL="0" distR="0" wp14:anchorId="0AAEA399" wp14:editId="3A793AEE">
              <wp:extent cx="5943600" cy="963386"/>
              <wp:effectExtent l="0" t="0" r="0" b="8255"/>
              <wp:docPr id="30" name="그림 3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96338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5F297446" w14:textId="28074211" w:rsidR="007E7629" w:rsidRDefault="00BD4331" w:rsidP="0028208F">
      <w:pPr>
        <w:jc w:val="left"/>
        <w:rPr>
          <w:rFonts w:eastAsia="맑은 고딕"/>
          <w:b/>
          <w:bCs/>
          <w:sz w:val="20"/>
          <w:lang w:eastAsia="ko-KR"/>
        </w:rPr>
      </w:pPr>
      <w:ins w:id="37" w:author="김철근/책임연구원/미래기술센터 C&amp;M표준(연)지능형미디어솔루션Task(chulkeun.kim@lge.com)" w:date="2023-07-10T14:39:00Z">
        <w:del w:id="38" w:author="김철근/책임연구원/ICT기술센터 C&amp;M표준(연)NGVC Task(chulkeun.kim@lge.com)" w:date="2023-07-12T09:09:00Z">
          <w:r w:rsidRPr="00BD4331" w:rsidDel="006005AE">
            <w:rPr>
              <w:noProof/>
            </w:rPr>
            <w:drawing>
              <wp:inline distT="0" distB="0" distL="0" distR="0" wp14:anchorId="203966CC" wp14:editId="75C0658C">
                <wp:extent cx="5943600" cy="963060"/>
                <wp:effectExtent l="0" t="0" r="0" b="8890"/>
                <wp:docPr id="25" name="그림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43600" cy="963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del>
      </w:ins>
      <w:ins w:id="39" w:author="김철근/책임연구원/ICT기술센터 C&amp;M표준(연)NGVC Task(chulkeun.kim@lge.com)" w:date="2023-07-12T09:09:00Z">
        <w:r w:rsidR="007E7629" w:rsidRPr="007E7629">
          <w:rPr>
            <w:rFonts w:hint="eastAsia"/>
            <w:noProof/>
          </w:rPr>
          <w:drawing>
            <wp:inline distT="0" distB="0" distL="0" distR="0" wp14:anchorId="26235653" wp14:editId="06B7F79C">
              <wp:extent cx="5943600" cy="962660"/>
              <wp:effectExtent l="0" t="0" r="0" b="8890"/>
              <wp:docPr id="2066950346" name="그림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9626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8CAA1D4" w14:textId="20060C65" w:rsidR="009154A6" w:rsidRPr="009E2697" w:rsidRDefault="009154A6" w:rsidP="009154A6">
      <w:pPr>
        <w:jc w:val="center"/>
        <w:rPr>
          <w:rFonts w:eastAsia="맑은 고딕"/>
          <w:b/>
          <w:bCs/>
          <w:sz w:val="20"/>
          <w:lang w:eastAsia="ko-KR"/>
        </w:rPr>
      </w:pPr>
      <w:r w:rsidRPr="009E2697">
        <w:rPr>
          <w:rFonts w:eastAsia="맑은 고딕"/>
          <w:b/>
          <w:bCs/>
          <w:sz w:val="20"/>
          <w:lang w:eastAsia="ko-KR"/>
        </w:rPr>
        <w:t xml:space="preserve">Table </w:t>
      </w:r>
      <w:r>
        <w:rPr>
          <w:rFonts w:eastAsia="맑은 고딕"/>
          <w:b/>
          <w:bCs/>
          <w:sz w:val="20"/>
          <w:lang w:eastAsia="ko-KR"/>
        </w:rPr>
        <w:t>2</w:t>
      </w:r>
      <w:r w:rsidRPr="009E2697">
        <w:rPr>
          <w:rFonts w:eastAsia="맑은 고딕"/>
          <w:b/>
          <w:bCs/>
          <w:sz w:val="20"/>
          <w:lang w:eastAsia="ko-KR"/>
        </w:rPr>
        <w:t xml:space="preserve">. </w:t>
      </w:r>
      <w:r>
        <w:rPr>
          <w:rFonts w:eastAsia="맑은 고딕"/>
          <w:b/>
          <w:bCs/>
          <w:sz w:val="20"/>
          <w:lang w:eastAsia="ko-KR"/>
        </w:rPr>
        <w:t>P</w:t>
      </w:r>
      <w:r w:rsidRPr="009E2697">
        <w:rPr>
          <w:rFonts w:eastAsia="맑은 고딕"/>
          <w:b/>
          <w:bCs/>
          <w:sz w:val="20"/>
          <w:lang w:eastAsia="ko-KR"/>
        </w:rPr>
        <w:t xml:space="preserve">erformance of the proposed </w:t>
      </w:r>
      <w:r>
        <w:rPr>
          <w:rFonts w:eastAsia="맑은 고딕"/>
          <w:b/>
          <w:bCs/>
          <w:sz w:val="20"/>
          <w:lang w:eastAsia="ko-KR"/>
        </w:rPr>
        <w:t>method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>
        <w:rPr>
          <w:rFonts w:eastAsia="맑은 고딕"/>
          <w:b/>
          <w:bCs/>
          <w:sz w:val="20"/>
          <w:lang w:eastAsia="ko-KR"/>
        </w:rPr>
        <w:t>on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>
        <w:rPr>
          <w:rFonts w:eastAsia="맑은 고딕"/>
          <w:b/>
          <w:bCs/>
          <w:sz w:val="20"/>
          <w:lang w:eastAsia="ko-KR"/>
        </w:rPr>
        <w:t xml:space="preserve">TVD video dataset for object tracking task. </w:t>
      </w:r>
      <w:r w:rsidRPr="0043079E">
        <w:rPr>
          <w:rFonts w:eastAsia="맑은 고딕"/>
          <w:b/>
          <w:bCs/>
          <w:sz w:val="20"/>
          <w:lang w:eastAsia="ko-KR"/>
        </w:rPr>
        <w:t>(The ‘/’ means non-monotonic performance.)</w:t>
      </w:r>
    </w:p>
    <w:p w14:paraId="015393B8" w14:textId="1FD267F1" w:rsidR="006005AE" w:rsidRDefault="00D44CD0" w:rsidP="00D44CD0">
      <w:pPr>
        <w:jc w:val="center"/>
        <w:rPr>
          <w:szCs w:val="22"/>
          <w:lang w:val="en-CA" w:eastAsia="ko-KR"/>
        </w:rPr>
      </w:pPr>
      <w:del w:id="40" w:author="김철근/책임연구원/ICT기술센터 C&amp;M표준(연)NGVC Task(chulkeun.kim@lge.com)" w:date="2023-07-12T09:12:00Z">
        <w:r w:rsidRPr="00D44CD0" w:rsidDel="006005AE">
          <w:rPr>
            <w:noProof/>
            <w:lang w:eastAsia="ko-KR"/>
          </w:rPr>
          <w:drawing>
            <wp:inline distT="0" distB="0" distL="0" distR="0" wp14:anchorId="48C3944D" wp14:editId="5BAFD359">
              <wp:extent cx="4243912" cy="1387333"/>
              <wp:effectExtent l="0" t="0" r="4445" b="3810"/>
              <wp:docPr id="31" name="그림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288070" cy="140176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41" w:author="김철근/책임연구원/ICT기술센터 C&amp;M표준(연)NGVC Task(chulkeun.kim@lge.com)" w:date="2023-07-12T09:12:00Z">
        <w:r w:rsidR="006005AE" w:rsidRPr="006005AE">
          <w:rPr>
            <w:rFonts w:hint="eastAsia"/>
            <w:noProof/>
          </w:rPr>
          <w:drawing>
            <wp:inline distT="0" distB="0" distL="0" distR="0" wp14:anchorId="1B160884" wp14:editId="36DD08C1">
              <wp:extent cx="5186477" cy="1697241"/>
              <wp:effectExtent l="0" t="0" r="0" b="0"/>
              <wp:docPr id="1596142945" name="그림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190362" cy="169851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2BCD0F5" w14:textId="3ACFC03D" w:rsidR="00E45F1F" w:rsidRDefault="007942E4" w:rsidP="0028208F">
      <w:pPr>
        <w:rPr>
          <w:szCs w:val="22"/>
          <w:lang w:val="en-CA" w:eastAsia="ko-KR"/>
        </w:rPr>
      </w:pPr>
      <w:r w:rsidRPr="007942E4">
        <w:rPr>
          <w:szCs w:val="22"/>
          <w:lang w:val="en-CA" w:eastAsia="ko-KR"/>
        </w:rPr>
        <w:t>Figure 2 visually represents the result</w:t>
      </w:r>
      <w:r w:rsidR="004151FC">
        <w:rPr>
          <w:rFonts w:hint="eastAsia"/>
          <w:szCs w:val="22"/>
          <w:lang w:val="en-CA" w:eastAsia="ko-KR"/>
        </w:rPr>
        <w:t>s</w:t>
      </w:r>
      <w:r w:rsidRPr="007942E4">
        <w:rPr>
          <w:szCs w:val="22"/>
          <w:lang w:val="en-CA" w:eastAsia="ko-KR"/>
        </w:rPr>
        <w:t xml:space="preserve"> of encoding the original pictures and pre-processed pictures of </w:t>
      </w:r>
      <w:r>
        <w:rPr>
          <w:szCs w:val="22"/>
          <w:lang w:val="en-CA" w:eastAsia="ko-KR"/>
        </w:rPr>
        <w:t>“</w:t>
      </w:r>
      <w:proofErr w:type="spellStart"/>
      <w:r w:rsidRPr="007942E4">
        <w:rPr>
          <w:szCs w:val="22"/>
          <w:lang w:val="en-CA" w:eastAsia="ko-KR"/>
        </w:rPr>
        <w:t>BQTerrace</w:t>
      </w:r>
      <w:proofErr w:type="spellEnd"/>
      <w:r>
        <w:rPr>
          <w:szCs w:val="22"/>
          <w:lang w:val="en-CA" w:eastAsia="ko-KR"/>
        </w:rPr>
        <w:t>”</w:t>
      </w:r>
      <w:r w:rsidRPr="007942E4">
        <w:rPr>
          <w:szCs w:val="22"/>
          <w:lang w:val="en-CA" w:eastAsia="ko-KR"/>
        </w:rPr>
        <w:t xml:space="preserve"> with QP40. The bitrate of the original pictures is 12597.27 kbps and </w:t>
      </w:r>
      <w:proofErr w:type="spellStart"/>
      <w:r w:rsidRPr="007942E4">
        <w:rPr>
          <w:szCs w:val="22"/>
          <w:lang w:val="en-CA" w:eastAsia="ko-KR"/>
        </w:rPr>
        <w:t>mAP</w:t>
      </w:r>
      <w:proofErr w:type="spellEnd"/>
      <w:r w:rsidRPr="007942E4">
        <w:rPr>
          <w:szCs w:val="22"/>
          <w:lang w:val="en-CA" w:eastAsia="ko-KR"/>
        </w:rPr>
        <w:t xml:space="preserve"> </w:t>
      </w:r>
      <w:proofErr w:type="gramStart"/>
      <w:r w:rsidRPr="007942E4">
        <w:rPr>
          <w:szCs w:val="22"/>
          <w:lang w:val="en-CA" w:eastAsia="ko-KR"/>
        </w:rPr>
        <w:t>is</w:t>
      </w:r>
      <w:proofErr w:type="gramEnd"/>
      <w:r w:rsidRPr="007942E4">
        <w:rPr>
          <w:szCs w:val="22"/>
          <w:lang w:val="en-CA" w:eastAsia="ko-KR"/>
        </w:rPr>
        <w:t xml:space="preserve"> 41.79. The bitrate </w:t>
      </w:r>
      <w:r w:rsidRPr="007942E4">
        <w:rPr>
          <w:szCs w:val="22"/>
          <w:lang w:val="en-CA" w:eastAsia="ko-KR"/>
        </w:rPr>
        <w:lastRenderedPageBreak/>
        <w:t xml:space="preserve">of pre-processed pictures </w:t>
      </w:r>
      <w:r w:rsidR="004151FC">
        <w:rPr>
          <w:szCs w:val="22"/>
          <w:lang w:val="en-CA" w:eastAsia="ko-KR"/>
        </w:rPr>
        <w:t xml:space="preserve">with the de-noising filter </w:t>
      </w:r>
      <w:r w:rsidRPr="007942E4">
        <w:rPr>
          <w:szCs w:val="22"/>
          <w:lang w:val="en-CA" w:eastAsia="ko-KR"/>
        </w:rPr>
        <w:t xml:space="preserve">is </w:t>
      </w:r>
      <w:r>
        <w:rPr>
          <w:szCs w:val="22"/>
          <w:lang w:val="en-CA" w:eastAsia="ko-KR"/>
        </w:rPr>
        <w:t xml:space="preserve">8768.737 kbps and </w:t>
      </w:r>
      <w:proofErr w:type="spellStart"/>
      <w:r>
        <w:rPr>
          <w:szCs w:val="22"/>
          <w:lang w:val="en-CA" w:eastAsia="ko-KR"/>
        </w:rPr>
        <w:t>mAP</w:t>
      </w:r>
      <w:proofErr w:type="spellEnd"/>
      <w:r>
        <w:rPr>
          <w:szCs w:val="22"/>
          <w:lang w:val="en-CA" w:eastAsia="ko-KR"/>
        </w:rPr>
        <w:t xml:space="preserve"> </w:t>
      </w:r>
      <w:proofErr w:type="gramStart"/>
      <w:r>
        <w:rPr>
          <w:szCs w:val="22"/>
          <w:lang w:val="en-CA" w:eastAsia="ko-KR"/>
        </w:rPr>
        <w:t>is</w:t>
      </w:r>
      <w:proofErr w:type="gramEnd"/>
      <w:r>
        <w:rPr>
          <w:szCs w:val="22"/>
          <w:lang w:val="en-CA" w:eastAsia="ko-KR"/>
        </w:rPr>
        <w:t xml:space="preserve"> 43.04. </w:t>
      </w:r>
      <w:r w:rsidRPr="007942E4">
        <w:rPr>
          <w:szCs w:val="22"/>
          <w:lang w:val="en-CA" w:eastAsia="ko-KR"/>
        </w:rPr>
        <w:t>Figures (b) represent</w:t>
      </w:r>
      <w:r w:rsidR="002446F9">
        <w:rPr>
          <w:szCs w:val="22"/>
          <w:lang w:val="en-CA" w:eastAsia="ko-KR"/>
        </w:rPr>
        <w:t>s</w:t>
      </w:r>
      <w:r w:rsidRPr="007942E4">
        <w:rPr>
          <w:szCs w:val="22"/>
          <w:lang w:val="en-CA" w:eastAsia="ko-KR"/>
        </w:rPr>
        <w:t xml:space="preserve"> the original images of region</w:t>
      </w:r>
      <w:r>
        <w:rPr>
          <w:szCs w:val="22"/>
          <w:lang w:val="en-CA" w:eastAsia="ko-KR"/>
        </w:rPr>
        <w:t>s A, while f</w:t>
      </w:r>
      <w:r w:rsidRPr="007942E4">
        <w:rPr>
          <w:szCs w:val="22"/>
          <w:lang w:val="en-CA" w:eastAsia="ko-KR"/>
        </w:rPr>
        <w:t xml:space="preserve">igures (c) </w:t>
      </w:r>
      <w:r>
        <w:rPr>
          <w:szCs w:val="22"/>
          <w:lang w:val="en-CA" w:eastAsia="ko-KR"/>
        </w:rPr>
        <w:t>represent</w:t>
      </w:r>
      <w:r w:rsidRPr="007942E4">
        <w:rPr>
          <w:szCs w:val="22"/>
          <w:lang w:val="en-CA" w:eastAsia="ko-KR"/>
        </w:rPr>
        <w:t xml:space="preserve"> the pre-processed result of regions A</w:t>
      </w:r>
      <w:r>
        <w:rPr>
          <w:szCs w:val="22"/>
          <w:lang w:val="en-CA" w:eastAsia="ko-KR"/>
        </w:rPr>
        <w:t xml:space="preserve">. </w:t>
      </w:r>
      <w:r w:rsidRPr="007942E4">
        <w:rPr>
          <w:szCs w:val="22"/>
          <w:lang w:val="en-CA" w:eastAsia="ko-KR"/>
        </w:rPr>
        <w:t>Noise is observed in the original image</w:t>
      </w:r>
      <w:r w:rsidR="00A9382D">
        <w:rPr>
          <w:szCs w:val="22"/>
          <w:lang w:val="en-CA" w:eastAsia="ko-KR"/>
        </w:rPr>
        <w:t xml:space="preserve"> and the noise is reduced i</w:t>
      </w:r>
      <w:r w:rsidRPr="007942E4">
        <w:rPr>
          <w:szCs w:val="22"/>
          <w:lang w:val="en-CA" w:eastAsia="ko-KR"/>
        </w:rPr>
        <w:t xml:space="preserve">n the </w:t>
      </w:r>
      <w:r w:rsidR="0039484E">
        <w:rPr>
          <w:szCs w:val="22"/>
          <w:lang w:val="en-CA" w:eastAsia="ko-KR"/>
        </w:rPr>
        <w:t>pre-processed</w:t>
      </w:r>
      <w:r w:rsidRPr="007942E4">
        <w:rPr>
          <w:szCs w:val="22"/>
          <w:lang w:val="en-CA" w:eastAsia="ko-KR"/>
        </w:rPr>
        <w:t xml:space="preserve"> </w:t>
      </w:r>
      <w:r w:rsidR="00A9382D">
        <w:rPr>
          <w:szCs w:val="22"/>
          <w:lang w:val="en-CA" w:eastAsia="ko-KR"/>
        </w:rPr>
        <w:t>image with blurring</w:t>
      </w:r>
      <w:r w:rsidRPr="007942E4">
        <w:rPr>
          <w:szCs w:val="22"/>
          <w:lang w:val="en-CA" w:eastAsia="ko-KR"/>
        </w:rPr>
        <w:t xml:space="preserve"> the boundary of the object.</w:t>
      </w:r>
      <w:r>
        <w:rPr>
          <w:szCs w:val="22"/>
          <w:lang w:val="en-CA" w:eastAsia="ko-KR"/>
        </w:rPr>
        <w:t xml:space="preserve"> </w:t>
      </w:r>
      <w:r w:rsidR="00291160" w:rsidRPr="00291160">
        <w:rPr>
          <w:szCs w:val="22"/>
          <w:lang w:val="en-CA" w:eastAsia="ko-KR"/>
        </w:rPr>
        <w:t>Figures (d) visually represent</w:t>
      </w:r>
      <w:r w:rsidR="002446F9">
        <w:rPr>
          <w:szCs w:val="22"/>
          <w:lang w:val="en-CA" w:eastAsia="ko-KR"/>
        </w:rPr>
        <w:t>s</w:t>
      </w:r>
      <w:r w:rsidR="00291160" w:rsidRPr="00291160">
        <w:rPr>
          <w:szCs w:val="22"/>
          <w:lang w:val="en-CA" w:eastAsia="ko-KR"/>
        </w:rPr>
        <w:t xml:space="preserve"> the result of encoding the original pictures with QP40, while Figures (e) represent</w:t>
      </w:r>
      <w:r w:rsidR="002446F9">
        <w:rPr>
          <w:szCs w:val="22"/>
          <w:lang w:val="en-CA" w:eastAsia="ko-KR"/>
        </w:rPr>
        <w:t>s</w:t>
      </w:r>
      <w:r w:rsidR="00291160" w:rsidRPr="00291160">
        <w:rPr>
          <w:szCs w:val="22"/>
          <w:lang w:val="en-CA" w:eastAsia="ko-KR"/>
        </w:rPr>
        <w:t xml:space="preserve"> the result of encoding the pre-processed pictures with QP40</w:t>
      </w:r>
      <w:r w:rsidR="0039484E">
        <w:rPr>
          <w:szCs w:val="22"/>
          <w:lang w:val="en-CA" w:eastAsia="ko-KR"/>
        </w:rPr>
        <w:t xml:space="preserve">. </w:t>
      </w:r>
      <w:r w:rsidR="00751FAF" w:rsidRPr="00751FAF">
        <w:rPr>
          <w:szCs w:val="22"/>
          <w:lang w:val="en-CA" w:eastAsia="ko-KR"/>
        </w:rPr>
        <w:t>It is observed that the encoding of the preprocessed picture retains the shape of the object compared to the encoding of the original picture.</w:t>
      </w:r>
    </w:p>
    <w:p w14:paraId="074F2448" w14:textId="75138555" w:rsidR="00E45F1F" w:rsidDel="00554C97" w:rsidRDefault="00E45F1F" w:rsidP="0028208F">
      <w:pPr>
        <w:rPr>
          <w:del w:id="42" w:author="김철근/책임연구원/ICT기술센터 C&amp;M표준(연)NGVC Task(chulkeun.kim@lge.com)" w:date="2023-07-12T09:29:00Z"/>
          <w:szCs w:val="22"/>
          <w:lang w:val="en-CA" w:eastAsia="ko-KR"/>
        </w:rPr>
      </w:pPr>
    </w:p>
    <w:p w14:paraId="405CF2F1" w14:textId="0314E345" w:rsidR="0031378B" w:rsidRDefault="009154A6" w:rsidP="0028208F">
      <w:pPr>
        <w:jc w:val="center"/>
        <w:rPr>
          <w:szCs w:val="22"/>
          <w:lang w:val="en-CA" w:eastAsia="ko-KR"/>
        </w:rPr>
      </w:pPr>
      <w:r w:rsidRPr="009154A6">
        <w:rPr>
          <w:noProof/>
          <w:lang w:eastAsia="ko-KR"/>
        </w:rPr>
        <w:drawing>
          <wp:inline distT="0" distB="0" distL="0" distR="0" wp14:anchorId="7A2CB453" wp14:editId="0C781C8E">
            <wp:extent cx="3955397" cy="2276475"/>
            <wp:effectExtent l="0" t="0" r="7620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502" cy="2285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C4C52" w14:textId="1495779F" w:rsidR="00335BAD" w:rsidRPr="00FE64C3" w:rsidRDefault="00FE64C3" w:rsidP="00FE64C3">
      <w:pPr>
        <w:pStyle w:val="af"/>
        <w:numPr>
          <w:ilvl w:val="0"/>
          <w:numId w:val="22"/>
        </w:numPr>
        <w:ind w:leftChars="0"/>
        <w:jc w:val="center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Original input</w:t>
      </w:r>
    </w:p>
    <w:p w14:paraId="1F27BC11" w14:textId="77777777" w:rsidR="008511C5" w:rsidRDefault="008511C5" w:rsidP="008511C5">
      <w:r w:rsidRPr="008F76CD">
        <w:rPr>
          <w:noProof/>
          <w:lang w:eastAsia="ko-KR"/>
        </w:rPr>
        <w:drawing>
          <wp:inline distT="0" distB="0" distL="0" distR="0" wp14:anchorId="14CFB2FA" wp14:editId="7F11DFD5">
            <wp:extent cx="5943600" cy="1850081"/>
            <wp:effectExtent l="0" t="0" r="0" b="0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50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6A32E" w14:textId="1AC7B874" w:rsidR="008511C5" w:rsidRPr="00335BAD" w:rsidRDefault="008511C5" w:rsidP="007942E4">
      <w:pPr>
        <w:pStyle w:val="af"/>
        <w:numPr>
          <w:ilvl w:val="0"/>
          <w:numId w:val="19"/>
        </w:numPr>
        <w:ind w:leftChars="0"/>
        <w:rPr>
          <w:szCs w:val="22"/>
          <w:lang w:val="en-CA" w:eastAsia="ko-KR"/>
        </w:rPr>
      </w:pPr>
      <w:r w:rsidRPr="00335BAD">
        <w:rPr>
          <w:szCs w:val="22"/>
          <w:lang w:val="en-CA" w:eastAsia="ko-KR"/>
        </w:rPr>
        <w:t xml:space="preserve">Original picture of </w:t>
      </w:r>
      <w:r>
        <w:rPr>
          <w:szCs w:val="22"/>
          <w:lang w:val="en-CA" w:eastAsia="ko-KR"/>
        </w:rPr>
        <w:t>region</w:t>
      </w:r>
      <w:r w:rsidRPr="00335BAD">
        <w:rPr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 xml:space="preserve">A              </w:t>
      </w:r>
      <w:proofErr w:type="gramStart"/>
      <w:r>
        <w:rPr>
          <w:szCs w:val="22"/>
          <w:lang w:val="en-CA" w:eastAsia="ko-KR"/>
        </w:rPr>
        <w:t xml:space="preserve"> </w:t>
      </w:r>
      <w:r w:rsidR="00FE64C3">
        <w:rPr>
          <w:szCs w:val="22"/>
          <w:lang w:val="en-CA" w:eastAsia="ko-KR"/>
        </w:rPr>
        <w:t xml:space="preserve">  </w:t>
      </w:r>
      <w:r w:rsidR="007942E4">
        <w:rPr>
          <w:szCs w:val="22"/>
          <w:lang w:val="en-CA" w:eastAsia="ko-KR"/>
        </w:rPr>
        <w:t>(</w:t>
      </w:r>
      <w:proofErr w:type="gramEnd"/>
      <w:r w:rsidR="007942E4">
        <w:rPr>
          <w:szCs w:val="22"/>
          <w:lang w:val="en-CA" w:eastAsia="ko-KR"/>
        </w:rPr>
        <w:t xml:space="preserve">c) </w:t>
      </w:r>
      <w:r w:rsidR="00FE64C3">
        <w:rPr>
          <w:szCs w:val="22"/>
          <w:lang w:val="en-CA" w:eastAsia="ko-KR"/>
        </w:rPr>
        <w:t>pre-processed</w:t>
      </w:r>
      <w:r w:rsidRPr="00335BAD">
        <w:rPr>
          <w:szCs w:val="22"/>
          <w:lang w:val="en-CA" w:eastAsia="ko-KR"/>
        </w:rPr>
        <w:t xml:space="preserve"> picture of region A</w:t>
      </w:r>
    </w:p>
    <w:p w14:paraId="0987CD89" w14:textId="77777777" w:rsidR="008511C5" w:rsidRDefault="008511C5" w:rsidP="008511C5">
      <w:r w:rsidRPr="008F76CD">
        <w:rPr>
          <w:noProof/>
          <w:lang w:eastAsia="ko-KR"/>
        </w:rPr>
        <w:drawing>
          <wp:inline distT="0" distB="0" distL="0" distR="0" wp14:anchorId="6BC4E55D" wp14:editId="7BA00BB4">
            <wp:extent cx="5943600" cy="1877146"/>
            <wp:effectExtent l="0" t="0" r="0" b="8890"/>
            <wp:docPr id="46" name="그림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77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4AD0E" w14:textId="35805327" w:rsidR="008511C5" w:rsidRPr="00FE64C3" w:rsidRDefault="00FE64C3" w:rsidP="00FE64C3">
      <w:pPr>
        <w:pStyle w:val="af"/>
        <w:numPr>
          <w:ilvl w:val="0"/>
          <w:numId w:val="23"/>
        </w:numPr>
        <w:ind w:leftChars="0"/>
        <w:rPr>
          <w:szCs w:val="22"/>
          <w:lang w:val="en-CA" w:eastAsia="ko-KR"/>
        </w:rPr>
      </w:pPr>
      <w:r w:rsidRPr="00FE64C3">
        <w:rPr>
          <w:szCs w:val="22"/>
          <w:lang w:val="en-CA" w:eastAsia="ko-KR"/>
        </w:rPr>
        <w:t xml:space="preserve">encoding result of the original picture   </w:t>
      </w:r>
      <w:proofErr w:type="gramStart"/>
      <w:r w:rsidRPr="00FE64C3">
        <w:rPr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 xml:space="preserve">  </w:t>
      </w:r>
      <w:r w:rsidR="007942E4" w:rsidRPr="00FE64C3">
        <w:rPr>
          <w:szCs w:val="22"/>
          <w:lang w:val="en-CA" w:eastAsia="ko-KR"/>
        </w:rPr>
        <w:t>(</w:t>
      </w:r>
      <w:proofErr w:type="gramEnd"/>
      <w:r w:rsidR="007942E4" w:rsidRPr="00FE64C3">
        <w:rPr>
          <w:szCs w:val="22"/>
          <w:lang w:val="en-CA" w:eastAsia="ko-KR"/>
        </w:rPr>
        <w:t>e</w:t>
      </w:r>
      <w:r w:rsidR="008511C5" w:rsidRPr="00FE64C3">
        <w:rPr>
          <w:szCs w:val="22"/>
          <w:lang w:val="en-CA" w:eastAsia="ko-KR"/>
        </w:rPr>
        <w:t xml:space="preserve">) </w:t>
      </w:r>
      <w:r w:rsidRPr="00FE64C3">
        <w:rPr>
          <w:szCs w:val="22"/>
          <w:lang w:val="en-CA" w:eastAsia="ko-KR"/>
        </w:rPr>
        <w:t xml:space="preserve">encoding result of the </w:t>
      </w:r>
      <w:r>
        <w:rPr>
          <w:szCs w:val="22"/>
          <w:lang w:val="en-CA" w:eastAsia="ko-KR"/>
        </w:rPr>
        <w:t>pre-processed</w:t>
      </w:r>
      <w:r w:rsidRPr="00FE64C3">
        <w:rPr>
          <w:szCs w:val="22"/>
          <w:lang w:val="en-CA" w:eastAsia="ko-KR"/>
        </w:rPr>
        <w:t xml:space="preserve"> picture </w:t>
      </w:r>
    </w:p>
    <w:p w14:paraId="69DA5795" w14:textId="5CF50173" w:rsidR="00E45F1F" w:rsidRDefault="009154A6" w:rsidP="008E1362">
      <w:pPr>
        <w:pStyle w:val="af"/>
        <w:ind w:leftChars="0" w:left="760"/>
        <w:jc w:val="center"/>
        <w:rPr>
          <w:szCs w:val="22"/>
          <w:lang w:val="en-CA" w:eastAsia="ko-KR"/>
        </w:rPr>
      </w:pPr>
      <w:r w:rsidRPr="008F76CD" w:rsidDel="009154A6">
        <w:rPr>
          <w:noProof/>
          <w:lang w:eastAsia="ko-KR"/>
        </w:rPr>
        <w:t xml:space="preserve"> </w:t>
      </w:r>
      <w:r w:rsidR="008511C5" w:rsidRPr="004A5707">
        <w:rPr>
          <w:rFonts w:eastAsia="맑은 고딕" w:hint="eastAsia"/>
          <w:b/>
          <w:bCs/>
          <w:sz w:val="20"/>
          <w:lang w:eastAsia="ko-KR"/>
        </w:rPr>
        <w:t>F</w:t>
      </w:r>
      <w:r w:rsidR="008511C5" w:rsidRPr="004A5707">
        <w:rPr>
          <w:rFonts w:eastAsia="맑은 고딕"/>
          <w:b/>
          <w:bCs/>
          <w:sz w:val="20"/>
          <w:lang w:eastAsia="ko-KR"/>
        </w:rPr>
        <w:t>igure 2</w:t>
      </w:r>
      <w:r w:rsidR="008511C5" w:rsidRPr="004A5707">
        <w:rPr>
          <w:rFonts w:eastAsia="맑은 고딕"/>
          <w:bCs/>
          <w:sz w:val="20"/>
          <w:lang w:eastAsia="ko-KR"/>
        </w:rPr>
        <w:t>.</w:t>
      </w:r>
      <w:r w:rsidR="0028208F">
        <w:rPr>
          <w:rFonts w:eastAsia="맑은 고딕"/>
          <w:bCs/>
          <w:sz w:val="20"/>
          <w:lang w:eastAsia="ko-KR"/>
        </w:rPr>
        <w:t xml:space="preserve"> </w:t>
      </w:r>
      <w:r w:rsidR="00D45FE0">
        <w:rPr>
          <w:szCs w:val="22"/>
          <w:lang w:val="en-CA" w:eastAsia="ko-KR"/>
        </w:rPr>
        <w:t>Re</w:t>
      </w:r>
      <w:r w:rsidR="008E1362" w:rsidRPr="007942E4">
        <w:rPr>
          <w:szCs w:val="22"/>
          <w:lang w:val="en-CA" w:eastAsia="ko-KR"/>
        </w:rPr>
        <w:t>sul</w:t>
      </w:r>
      <w:r>
        <w:rPr>
          <w:szCs w:val="22"/>
          <w:lang w:val="en-CA" w:eastAsia="ko-KR"/>
        </w:rPr>
        <w:t>t</w:t>
      </w:r>
      <w:r w:rsidR="008E1362" w:rsidRPr="007942E4">
        <w:rPr>
          <w:szCs w:val="22"/>
          <w:lang w:val="en-CA" w:eastAsia="ko-KR"/>
        </w:rPr>
        <w:t xml:space="preserve"> of encoding the original pictures and pre-processed pictures</w:t>
      </w:r>
      <w:r w:rsidR="008E1362">
        <w:rPr>
          <w:szCs w:val="22"/>
          <w:lang w:val="en-CA" w:eastAsia="ko-KR"/>
        </w:rPr>
        <w:t xml:space="preserve"> (5 </w:t>
      </w:r>
      <w:r w:rsidR="008E1362">
        <w:rPr>
          <w:rFonts w:hint="eastAsia"/>
          <w:szCs w:val="22"/>
          <w:lang w:val="en-CA" w:eastAsia="ko-KR"/>
        </w:rPr>
        <w:t>x 5 Gaussian blur)</w:t>
      </w:r>
      <w:r w:rsidR="008E1362" w:rsidRPr="007942E4">
        <w:rPr>
          <w:szCs w:val="22"/>
          <w:lang w:val="en-CA" w:eastAsia="ko-KR"/>
        </w:rPr>
        <w:t xml:space="preserve"> of </w:t>
      </w:r>
      <w:r w:rsidR="008E1362">
        <w:rPr>
          <w:szCs w:val="22"/>
          <w:lang w:val="en-CA" w:eastAsia="ko-KR"/>
        </w:rPr>
        <w:t>“</w:t>
      </w:r>
      <w:proofErr w:type="spellStart"/>
      <w:r w:rsidR="008E1362" w:rsidRPr="007942E4">
        <w:rPr>
          <w:szCs w:val="22"/>
          <w:lang w:val="en-CA" w:eastAsia="ko-KR"/>
        </w:rPr>
        <w:t>BQTerrace</w:t>
      </w:r>
      <w:proofErr w:type="spellEnd"/>
      <w:r w:rsidR="008E1362">
        <w:rPr>
          <w:szCs w:val="22"/>
          <w:lang w:val="en-CA" w:eastAsia="ko-KR"/>
        </w:rPr>
        <w:t>”</w:t>
      </w:r>
      <w:r w:rsidR="008E1362" w:rsidRPr="007942E4">
        <w:rPr>
          <w:szCs w:val="22"/>
          <w:lang w:val="en-CA" w:eastAsia="ko-KR"/>
        </w:rPr>
        <w:t xml:space="preserve"> with QP40</w:t>
      </w:r>
    </w:p>
    <w:p w14:paraId="53A7B5DE" w14:textId="77777777" w:rsidR="00B2236B" w:rsidRPr="00AF7C4B" w:rsidRDefault="00B2236B" w:rsidP="00B2236B">
      <w:pPr>
        <w:pStyle w:val="2"/>
        <w:rPr>
          <w:ins w:id="43" w:author="김철근/책임연구원/ICT기술센터 C&amp;M표준(연)NGVC Task(chulkeun.kim@lge.com)" w:date="2023-07-12T09:18:00Z"/>
          <w:i w:val="0"/>
          <w:lang w:val="en-CA"/>
        </w:rPr>
      </w:pPr>
      <w:ins w:id="44" w:author="김철근/책임연구원/ICT기술센터 C&amp;M표준(연)NGVC Task(chulkeun.kim@lge.com)" w:date="2023-07-12T09:18:00Z">
        <w:r w:rsidRPr="00C952AF">
          <w:rPr>
            <w:i w:val="0"/>
            <w:lang w:val="en-CA"/>
          </w:rPr>
          <w:lastRenderedPageBreak/>
          <w:t xml:space="preserve">Experimental results combined with </w:t>
        </w:r>
        <w:r w:rsidRPr="00A20AEF">
          <w:rPr>
            <w:i w:val="0"/>
            <w:lang w:val="en-CA"/>
          </w:rPr>
          <w:t>JVET-AD0122</w:t>
        </w:r>
        <w:r w:rsidRPr="00AF7C4B">
          <w:rPr>
            <w:i w:val="0"/>
            <w:lang w:val="en-CA"/>
          </w:rPr>
          <w:t xml:space="preserve"> </w:t>
        </w:r>
      </w:ins>
    </w:p>
    <w:p w14:paraId="5273BD38" w14:textId="77777777" w:rsidR="00B2236B" w:rsidRPr="00AF7C4B" w:rsidRDefault="00B2236B" w:rsidP="00B2236B">
      <w:pPr>
        <w:ind w:firstLineChars="50" w:firstLine="110"/>
        <w:rPr>
          <w:ins w:id="45" w:author="김철근/책임연구원/ICT기술센터 C&amp;M표준(연)NGVC Task(chulkeun.kim@lge.com)" w:date="2023-07-12T09:18:00Z"/>
          <w:szCs w:val="22"/>
          <w:lang w:val="en-CA" w:eastAsia="ko-KR"/>
        </w:rPr>
      </w:pPr>
      <w:ins w:id="46" w:author="김철근/책임연구원/ICT기술센터 C&amp;M표준(연)NGVC Task(chulkeun.kim@lge.com)" w:date="2023-07-12T09:18:00Z">
        <w:r w:rsidRPr="00863569">
          <w:rPr>
            <w:szCs w:val="22"/>
            <w:lang w:val="en-CA" w:eastAsia="ko-KR"/>
          </w:rPr>
          <w:t xml:space="preserve">Table </w:t>
        </w:r>
        <w:r>
          <w:rPr>
            <w:szCs w:val="22"/>
            <w:lang w:val="en-CA" w:eastAsia="ko-KR"/>
          </w:rPr>
          <w:t>3</w:t>
        </w:r>
        <w:r w:rsidRPr="00863569">
          <w:rPr>
            <w:szCs w:val="22"/>
            <w:lang w:val="en-CA" w:eastAsia="ko-KR"/>
          </w:rPr>
          <w:t xml:space="preserve"> </w:t>
        </w:r>
        <w:r w:rsidRPr="00863569">
          <w:rPr>
            <w:rFonts w:hint="eastAsia"/>
            <w:szCs w:val="22"/>
            <w:lang w:val="en-CA" w:eastAsia="ko-KR"/>
          </w:rPr>
          <w:t xml:space="preserve">represents the </w:t>
        </w:r>
        <w:r>
          <w:rPr>
            <w:szCs w:val="22"/>
            <w:lang w:val="en-CA" w:eastAsia="ko-KR"/>
          </w:rPr>
          <w:t>p</w:t>
        </w:r>
        <w:r w:rsidRPr="00D45FE0">
          <w:rPr>
            <w:szCs w:val="22"/>
            <w:lang w:val="en-CA" w:eastAsia="ko-KR"/>
          </w:rPr>
          <w:t>erformance</w:t>
        </w:r>
        <w:r>
          <w:rPr>
            <w:szCs w:val="22"/>
            <w:lang w:val="en-CA" w:eastAsia="ko-KR"/>
          </w:rPr>
          <w:t xml:space="preserve"> </w:t>
        </w:r>
        <w:r w:rsidRPr="00AF7C4B">
          <w:rPr>
            <w:szCs w:val="22"/>
            <w:lang w:val="en-CA" w:eastAsia="ko-KR"/>
          </w:rPr>
          <w:t>of the proposed pre-processing method combined with the modified configuration for low delay and random access of JVET-AD0122[4]</w:t>
        </w:r>
        <w:r>
          <w:rPr>
            <w:szCs w:val="22"/>
            <w:lang w:val="en-CA" w:eastAsia="ko-KR"/>
          </w:rPr>
          <w:t>.  </w:t>
        </w:r>
        <w:r w:rsidRPr="00863569">
          <w:rPr>
            <w:szCs w:val="22"/>
            <w:lang w:val="en-CA"/>
          </w:rPr>
          <w:t>Pareto-</w:t>
        </w:r>
        <w:proofErr w:type="spellStart"/>
        <w:r w:rsidRPr="00863569">
          <w:rPr>
            <w:szCs w:val="22"/>
            <w:lang w:val="en-CA"/>
          </w:rPr>
          <w:t>mAP</w:t>
        </w:r>
        <w:proofErr w:type="spellEnd"/>
        <w:r w:rsidRPr="00863569">
          <w:rPr>
            <w:szCs w:val="22"/>
            <w:lang w:val="en-CA"/>
          </w:rPr>
          <w:t xml:space="preserve"> results of -1</w:t>
        </w:r>
        <w:r>
          <w:rPr>
            <w:szCs w:val="22"/>
            <w:lang w:val="en-CA"/>
          </w:rPr>
          <w:t>9.25</w:t>
        </w:r>
        <w:r w:rsidRPr="00863569">
          <w:rPr>
            <w:szCs w:val="22"/>
            <w:lang w:val="en-CA"/>
          </w:rPr>
          <w:t>% for random access</w:t>
        </w:r>
        <w:r>
          <w:rPr>
            <w:szCs w:val="22"/>
            <w:lang w:val="en-CA"/>
          </w:rPr>
          <w:t xml:space="preserve"> and</w:t>
        </w:r>
        <w:r w:rsidRPr="00863569">
          <w:rPr>
            <w:szCs w:val="22"/>
            <w:lang w:val="en-CA"/>
          </w:rPr>
          <w:t xml:space="preserve"> -</w:t>
        </w:r>
        <w:r>
          <w:rPr>
            <w:szCs w:val="22"/>
            <w:lang w:val="en-CA"/>
          </w:rPr>
          <w:t>25.84</w:t>
        </w:r>
        <w:r w:rsidRPr="00863569">
          <w:rPr>
            <w:szCs w:val="22"/>
            <w:lang w:val="en-CA"/>
          </w:rPr>
          <w:t>% for low delay</w:t>
        </w:r>
        <w:r>
          <w:rPr>
            <w:szCs w:val="22"/>
            <w:lang w:val="en-CA"/>
          </w:rPr>
          <w:t xml:space="preserve"> </w:t>
        </w:r>
        <w:r>
          <w:rPr>
            <w:szCs w:val="22"/>
            <w:lang w:val="en-CA" w:eastAsia="ko-KR"/>
          </w:rPr>
          <w:t>are observed</w:t>
        </w:r>
        <w:r>
          <w:rPr>
            <w:szCs w:val="22"/>
            <w:lang w:val="en-CA"/>
          </w:rPr>
          <w:t xml:space="preserve">. </w:t>
        </w:r>
        <w:r w:rsidRPr="009A4DB7">
          <w:rPr>
            <w:szCs w:val="22"/>
            <w:lang w:val="en-CA"/>
          </w:rPr>
          <w:t>Additional performance improvements</w:t>
        </w:r>
        <w:r>
          <w:rPr>
            <w:szCs w:val="22"/>
            <w:lang w:val="en-CA"/>
          </w:rPr>
          <w:t xml:space="preserve"> (5.18% </w:t>
        </w:r>
        <w:r>
          <w:rPr>
            <w:rFonts w:hint="eastAsia"/>
            <w:szCs w:val="22"/>
            <w:lang w:val="en-CA" w:eastAsia="ko-KR"/>
          </w:rPr>
          <w:t>f</w:t>
        </w:r>
        <w:r>
          <w:rPr>
            <w:szCs w:val="22"/>
            <w:lang w:val="en-CA" w:eastAsia="ko-KR"/>
          </w:rPr>
          <w:t>or random access</w:t>
        </w:r>
        <w:r>
          <w:rPr>
            <w:szCs w:val="22"/>
            <w:lang w:val="en-CA"/>
          </w:rPr>
          <w:t>, 8.45% for low delay)</w:t>
        </w:r>
        <w:r w:rsidRPr="009A4DB7">
          <w:rPr>
            <w:szCs w:val="22"/>
            <w:lang w:val="en-CA"/>
          </w:rPr>
          <w:t xml:space="preserve"> are observed through combining</w:t>
        </w:r>
        <w:r>
          <w:rPr>
            <w:szCs w:val="22"/>
            <w:lang w:val="en-CA"/>
          </w:rPr>
          <w:t>. (</w:t>
        </w:r>
        <w:r w:rsidRPr="00186A3C">
          <w:rPr>
            <w:szCs w:val="22"/>
            <w:lang w:val="en-CA"/>
          </w:rPr>
          <w:t>JVET-AD0122 standalone: RA -7.34%, LD -9.57%)</w:t>
        </w:r>
      </w:ins>
    </w:p>
    <w:p w14:paraId="0D3870C2" w14:textId="77777777" w:rsidR="00B2236B" w:rsidRPr="00AF7C4B" w:rsidRDefault="00B2236B" w:rsidP="00B2236B">
      <w:pPr>
        <w:jc w:val="center"/>
        <w:rPr>
          <w:ins w:id="47" w:author="김철근/책임연구원/ICT기술센터 C&amp;M표준(연)NGVC Task(chulkeun.kim@lge.com)" w:date="2023-07-12T09:18:00Z"/>
          <w:rFonts w:eastAsia="맑은 고딕"/>
          <w:b/>
          <w:bCs/>
          <w:sz w:val="20"/>
          <w:lang w:eastAsia="ko-KR"/>
        </w:rPr>
      </w:pPr>
      <w:ins w:id="48" w:author="김철근/책임연구원/ICT기술센터 C&amp;M표준(연)NGVC Task(chulkeun.kim@lge.com)" w:date="2023-07-12T09:18:00Z">
        <w:r w:rsidRPr="009E2697">
          <w:rPr>
            <w:rFonts w:eastAsia="맑은 고딕"/>
            <w:b/>
            <w:bCs/>
            <w:sz w:val="20"/>
            <w:lang w:eastAsia="ko-KR"/>
          </w:rPr>
          <w:t xml:space="preserve">Table </w:t>
        </w:r>
        <w:r>
          <w:rPr>
            <w:rFonts w:eastAsia="맑은 고딕"/>
            <w:b/>
            <w:bCs/>
            <w:sz w:val="20"/>
            <w:lang w:eastAsia="ko-KR"/>
          </w:rPr>
          <w:t>3</w:t>
        </w:r>
        <w:r w:rsidRPr="009E2697">
          <w:rPr>
            <w:rFonts w:eastAsia="맑은 고딕"/>
            <w:b/>
            <w:bCs/>
            <w:sz w:val="20"/>
            <w:lang w:eastAsia="ko-KR"/>
          </w:rPr>
          <w:t xml:space="preserve">. </w:t>
        </w:r>
        <w:r>
          <w:rPr>
            <w:rFonts w:eastAsia="맑은 고딕"/>
            <w:b/>
            <w:bCs/>
            <w:sz w:val="20"/>
            <w:lang w:eastAsia="ko-KR"/>
          </w:rPr>
          <w:t>P</w:t>
        </w:r>
        <w:r w:rsidRPr="009E2697">
          <w:rPr>
            <w:rFonts w:eastAsia="맑은 고딕"/>
            <w:b/>
            <w:bCs/>
            <w:sz w:val="20"/>
            <w:lang w:eastAsia="ko-KR"/>
          </w:rPr>
          <w:t xml:space="preserve">erformance of </w:t>
        </w:r>
        <w:r w:rsidRPr="00AF7C4B">
          <w:rPr>
            <w:rFonts w:eastAsia="맑은 고딕"/>
            <w:b/>
            <w:bCs/>
            <w:sz w:val="20"/>
            <w:lang w:eastAsia="ko-KR"/>
          </w:rPr>
          <w:t>combined with the proposed pre-processing method and the modified configuration for low delay and random access</w:t>
        </w:r>
        <w:r>
          <w:rPr>
            <w:rFonts w:eastAsia="맑은 고딕"/>
            <w:b/>
            <w:bCs/>
            <w:sz w:val="20"/>
            <w:lang w:eastAsia="ko-KR"/>
          </w:rPr>
          <w:t xml:space="preserve"> of </w:t>
        </w:r>
        <w:r w:rsidRPr="00AF7C4B">
          <w:rPr>
            <w:rFonts w:eastAsia="맑은 고딕"/>
            <w:b/>
            <w:bCs/>
            <w:sz w:val="20"/>
            <w:lang w:eastAsia="ko-KR"/>
          </w:rPr>
          <w:t>JVET-A</w:t>
        </w:r>
        <w:r>
          <w:rPr>
            <w:rFonts w:eastAsia="맑은 고딕"/>
            <w:b/>
            <w:bCs/>
            <w:sz w:val="20"/>
            <w:lang w:eastAsia="ko-KR"/>
          </w:rPr>
          <w:t>D</w:t>
        </w:r>
        <w:r w:rsidRPr="00AF7C4B">
          <w:rPr>
            <w:rFonts w:eastAsia="맑은 고딕"/>
            <w:b/>
            <w:bCs/>
            <w:sz w:val="20"/>
            <w:lang w:eastAsia="ko-KR"/>
          </w:rPr>
          <w:t>0</w:t>
        </w:r>
        <w:r>
          <w:rPr>
            <w:rFonts w:eastAsia="맑은 고딕"/>
            <w:b/>
            <w:bCs/>
            <w:sz w:val="20"/>
            <w:lang w:eastAsia="ko-KR"/>
          </w:rPr>
          <w:t>122</w:t>
        </w:r>
        <w:r w:rsidRPr="00A20AEF">
          <w:rPr>
            <w:rFonts w:eastAsia="맑은 고딕"/>
            <w:b/>
            <w:bCs/>
            <w:sz w:val="20"/>
            <w:lang w:eastAsia="ko-KR"/>
          </w:rPr>
          <w:t xml:space="preserve"> (SFU-HW</w:t>
        </w:r>
        <w:r>
          <w:rPr>
            <w:rFonts w:eastAsia="맑은 고딕"/>
            <w:b/>
            <w:bCs/>
            <w:sz w:val="20"/>
            <w:lang w:eastAsia="ko-KR"/>
          </w:rPr>
          <w:t>, object detection task</w:t>
        </w:r>
        <w:r w:rsidRPr="00A20AEF">
          <w:rPr>
            <w:rFonts w:eastAsia="맑은 고딕"/>
            <w:b/>
            <w:bCs/>
            <w:sz w:val="20"/>
            <w:lang w:eastAsia="ko-KR"/>
          </w:rPr>
          <w:t>)</w:t>
        </w:r>
      </w:ins>
    </w:p>
    <w:p w14:paraId="05248174" w14:textId="2E5AA03C" w:rsidR="00335BAD" w:rsidRPr="00896517" w:rsidRDefault="00493145" w:rsidP="0028208F">
      <w:pPr>
        <w:rPr>
          <w:lang w:val="en-CA"/>
        </w:rPr>
      </w:pPr>
      <w:ins w:id="49" w:author="김철근/책임연구원/ICT기술센터 C&amp;M표준(연)NGVC Task(chulkeun.kim@lge.com)" w:date="2023-07-12T09:24:00Z">
        <w:r w:rsidRPr="00493145">
          <w:rPr>
            <w:noProof/>
          </w:rPr>
          <w:drawing>
            <wp:inline distT="0" distB="0" distL="0" distR="0" wp14:anchorId="5BFEED90" wp14:editId="2795C866">
              <wp:extent cx="5943600" cy="1356360"/>
              <wp:effectExtent l="0" t="0" r="0" b="0"/>
              <wp:docPr id="884427312" name="그림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1356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B0915D0" w14:textId="1D9379C5" w:rsidR="008511C5" w:rsidRDefault="008511C5" w:rsidP="008511C5">
      <w:pPr>
        <w:pStyle w:val="1"/>
      </w:pPr>
      <w:r>
        <w:t>Conclusion</w:t>
      </w:r>
    </w:p>
    <w:p w14:paraId="6848BDC3" w14:textId="697ADC9E" w:rsidR="00A17924" w:rsidRDefault="00341C22" w:rsidP="0028208F">
      <w:r w:rsidRPr="00996274">
        <w:rPr>
          <w:szCs w:val="22"/>
          <w:lang w:val="en-CA"/>
        </w:rPr>
        <w:t xml:space="preserve">In this contribution, </w:t>
      </w:r>
      <w:r>
        <w:rPr>
          <w:szCs w:val="22"/>
          <w:lang w:val="en-CA"/>
        </w:rPr>
        <w:t xml:space="preserve">de-noising filter </w:t>
      </w:r>
      <w:r w:rsidRPr="004F650F">
        <w:rPr>
          <w:szCs w:val="22"/>
          <w:lang w:val="en-CA"/>
        </w:rPr>
        <w:t>is proposed as a pre</w:t>
      </w:r>
      <w:r>
        <w:rPr>
          <w:szCs w:val="22"/>
          <w:lang w:val="en-CA"/>
        </w:rPr>
        <w:t>-</w:t>
      </w:r>
      <w:r w:rsidRPr="004F650F">
        <w:rPr>
          <w:szCs w:val="22"/>
          <w:lang w:val="en-CA"/>
        </w:rPr>
        <w:t>processing techn</w:t>
      </w:r>
      <w:r>
        <w:rPr>
          <w:szCs w:val="22"/>
          <w:lang w:val="en-CA"/>
        </w:rPr>
        <w:t>ology for optimizations for encoders and receiving systems for machine analysis of coded video content.</w:t>
      </w:r>
      <w:r w:rsidR="008E0D01">
        <w:rPr>
          <w:szCs w:val="22"/>
          <w:lang w:val="en-CA"/>
        </w:rPr>
        <w:t xml:space="preserve"> </w:t>
      </w:r>
      <w:r w:rsidR="008E0D01" w:rsidRPr="008E0D01">
        <w:rPr>
          <w:szCs w:val="22"/>
          <w:lang w:val="en-CA"/>
        </w:rPr>
        <w:t xml:space="preserve">A Gaussian blur filter </w:t>
      </w:r>
      <w:r w:rsidR="00A9382D">
        <w:rPr>
          <w:szCs w:val="22"/>
          <w:lang w:val="en-CA"/>
        </w:rPr>
        <w:t>is</w:t>
      </w:r>
      <w:r w:rsidR="00A9382D" w:rsidRPr="008E0D01">
        <w:rPr>
          <w:szCs w:val="22"/>
          <w:lang w:val="en-CA"/>
        </w:rPr>
        <w:t xml:space="preserve"> </w:t>
      </w:r>
      <w:r w:rsidR="008E0D01" w:rsidRPr="008E0D01">
        <w:rPr>
          <w:szCs w:val="22"/>
          <w:lang w:val="en-CA"/>
        </w:rPr>
        <w:t>used in the experiment.</w:t>
      </w:r>
      <w:r w:rsidR="00450B24">
        <w:rPr>
          <w:szCs w:val="22"/>
          <w:lang w:val="en-CA"/>
        </w:rPr>
        <w:t xml:space="preserve"> </w:t>
      </w:r>
      <w:r w:rsidR="00A17924">
        <w:rPr>
          <w:szCs w:val="22"/>
          <w:lang w:val="en-CA"/>
        </w:rPr>
        <w:t>For SFU-HW dataset, t</w:t>
      </w:r>
      <w:r w:rsidR="008E0D01" w:rsidRPr="008E0D01">
        <w:rPr>
          <w:szCs w:val="22"/>
          <w:lang w:val="en-CA"/>
        </w:rPr>
        <w:t>he Pareto-</w:t>
      </w:r>
      <w:proofErr w:type="spellStart"/>
      <w:r w:rsidR="008E0D01" w:rsidRPr="008E0D01">
        <w:rPr>
          <w:szCs w:val="22"/>
          <w:lang w:val="en-CA"/>
        </w:rPr>
        <w:t>mA</w:t>
      </w:r>
      <w:r w:rsidR="008E0D01">
        <w:rPr>
          <w:szCs w:val="22"/>
          <w:lang w:val="en-CA"/>
        </w:rPr>
        <w:t>P</w:t>
      </w:r>
      <w:proofErr w:type="spellEnd"/>
      <w:r w:rsidR="008E0D01" w:rsidRPr="008E0D01">
        <w:rPr>
          <w:szCs w:val="22"/>
          <w:lang w:val="en-CA"/>
        </w:rPr>
        <w:t xml:space="preserve"> result</w:t>
      </w:r>
      <w:r w:rsidR="00A17924">
        <w:rPr>
          <w:szCs w:val="22"/>
          <w:lang w:val="en-CA"/>
        </w:rPr>
        <w:t xml:space="preserve">s are </w:t>
      </w:r>
      <w:r w:rsidR="008E0D01" w:rsidRPr="008E0D01">
        <w:rPr>
          <w:szCs w:val="22"/>
          <w:lang w:val="en-CA"/>
        </w:rPr>
        <w:t>-14.07% for random access</w:t>
      </w:r>
      <w:r w:rsidR="00A17924">
        <w:rPr>
          <w:szCs w:val="22"/>
          <w:lang w:val="en-CA"/>
        </w:rPr>
        <w:t>,</w:t>
      </w:r>
      <w:r w:rsidR="008E0D01" w:rsidRPr="008E0D01">
        <w:rPr>
          <w:szCs w:val="22"/>
          <w:lang w:val="en-CA"/>
        </w:rPr>
        <w:t xml:space="preserve"> </w:t>
      </w:r>
      <w:r w:rsidR="00A17924">
        <w:rPr>
          <w:szCs w:val="22"/>
          <w:lang w:val="en-CA"/>
        </w:rPr>
        <w:t>-17.39</w:t>
      </w:r>
      <w:r w:rsidR="008E0D01" w:rsidRPr="008E0D01">
        <w:rPr>
          <w:szCs w:val="22"/>
          <w:lang w:val="en-CA"/>
        </w:rPr>
        <w:t xml:space="preserve">% for low latency and </w:t>
      </w:r>
      <w:r w:rsidR="00A17924">
        <w:rPr>
          <w:szCs w:val="22"/>
          <w:lang w:val="en-CA"/>
        </w:rPr>
        <w:t>-1</w:t>
      </w:r>
      <w:ins w:id="50" w:author="김철근/책임연구원/ICT기술센터 C&amp;M표준(연)NGVC Task(chulkeun.kim@lge.com)" w:date="2023-07-12T09:27:00Z">
        <w:r w:rsidR="00493145">
          <w:rPr>
            <w:szCs w:val="22"/>
            <w:lang w:val="en-CA"/>
          </w:rPr>
          <w:t>8.63</w:t>
        </w:r>
      </w:ins>
      <w:del w:id="51" w:author="김철근/책임연구원/ICT기술센터 C&amp;M표준(연)NGVC Task(chulkeun.kim@lge.com)" w:date="2023-07-12T09:27:00Z">
        <w:r w:rsidR="00A17924" w:rsidDel="00493145">
          <w:rPr>
            <w:szCs w:val="22"/>
            <w:lang w:val="en-CA"/>
          </w:rPr>
          <w:delText>5.61</w:delText>
        </w:r>
      </w:del>
      <w:r w:rsidR="008E0D01" w:rsidRPr="008E0D01">
        <w:rPr>
          <w:szCs w:val="22"/>
          <w:lang w:val="en-CA"/>
        </w:rPr>
        <w:t>% for all intra.</w:t>
      </w:r>
      <w:r w:rsidR="00857EBC" w:rsidRPr="00857EBC">
        <w:t xml:space="preserve"> </w:t>
      </w:r>
      <w:r w:rsidR="00A17924" w:rsidRPr="00A17924">
        <w:rPr>
          <w:szCs w:val="22"/>
          <w:lang w:val="en-CA"/>
        </w:rPr>
        <w:t xml:space="preserve">For the TVD dataset, </w:t>
      </w:r>
      <w:r w:rsidR="00A17924">
        <w:rPr>
          <w:szCs w:val="22"/>
          <w:lang w:val="en-CA"/>
        </w:rPr>
        <w:t>the</w:t>
      </w:r>
      <w:r w:rsidR="00A17924" w:rsidRPr="00A17924">
        <w:rPr>
          <w:szCs w:val="22"/>
          <w:lang w:val="en-CA"/>
        </w:rPr>
        <w:t xml:space="preserve"> Pareto-MOTA result</w:t>
      </w:r>
      <w:ins w:id="52" w:author="김철근/책임연구원/ICT기술센터 C&amp;M표준(연)NGVC Task(chulkeun.kim@lge.com)" w:date="2023-07-12T09:27:00Z">
        <w:r w:rsidR="00493145">
          <w:rPr>
            <w:szCs w:val="22"/>
            <w:lang w:val="en-CA"/>
          </w:rPr>
          <w:t>s</w:t>
        </w:r>
      </w:ins>
      <w:r w:rsidR="00A17924" w:rsidRPr="00A17924">
        <w:rPr>
          <w:szCs w:val="22"/>
          <w:lang w:val="en-CA"/>
        </w:rPr>
        <w:t xml:space="preserve"> </w:t>
      </w:r>
      <w:del w:id="53" w:author="김철근/책임연구원/ICT기술센터 C&amp;M표준(연)NGVC Task(chulkeun.kim@lge.com)" w:date="2023-07-12T09:27:00Z">
        <w:r w:rsidR="00A17924" w:rsidDel="00493145">
          <w:rPr>
            <w:szCs w:val="22"/>
            <w:lang w:val="en-CA"/>
          </w:rPr>
          <w:delText>is</w:delText>
        </w:r>
        <w:r w:rsidR="00A17924" w:rsidRPr="00A17924" w:rsidDel="00493145">
          <w:rPr>
            <w:szCs w:val="22"/>
            <w:lang w:val="en-CA"/>
          </w:rPr>
          <w:delText xml:space="preserve"> </w:delText>
        </w:r>
      </w:del>
      <w:ins w:id="54" w:author="김철근/책임연구원/ICT기술센터 C&amp;M표준(연)NGVC Task(chulkeun.kim@lge.com)" w:date="2023-07-12T09:27:00Z">
        <w:r w:rsidR="00493145">
          <w:rPr>
            <w:szCs w:val="22"/>
            <w:lang w:val="en-CA"/>
          </w:rPr>
          <w:t>are</w:t>
        </w:r>
        <w:r w:rsidR="00493145" w:rsidRPr="00A17924">
          <w:rPr>
            <w:szCs w:val="22"/>
            <w:lang w:val="en-CA"/>
          </w:rPr>
          <w:t xml:space="preserve"> </w:t>
        </w:r>
      </w:ins>
      <w:r w:rsidR="00A17924" w:rsidRPr="00A17924">
        <w:rPr>
          <w:szCs w:val="22"/>
          <w:lang w:val="en-CA"/>
        </w:rPr>
        <w:t>-18.</w:t>
      </w:r>
      <w:del w:id="55" w:author="김철근/책임연구원/ICT기술센터 C&amp;M표준(연)NGVC Task(chulkeun.kim@lge.com)" w:date="2023-07-12T09:27:00Z">
        <w:r w:rsidR="00A17924" w:rsidRPr="00A17924" w:rsidDel="00493145">
          <w:rPr>
            <w:szCs w:val="22"/>
            <w:lang w:val="en-CA"/>
          </w:rPr>
          <w:delText>66</w:delText>
        </w:r>
      </w:del>
      <w:ins w:id="56" w:author="김철근/책임연구원/ICT기술센터 C&amp;M표준(연)NGVC Task(chulkeun.kim@lge.com)" w:date="2023-07-12T09:27:00Z">
        <w:r w:rsidR="00493145">
          <w:rPr>
            <w:szCs w:val="22"/>
            <w:lang w:val="en-CA"/>
          </w:rPr>
          <w:t>75</w:t>
        </w:r>
      </w:ins>
      <w:r w:rsidR="00A17924" w:rsidRPr="00A17924">
        <w:rPr>
          <w:szCs w:val="22"/>
          <w:lang w:val="en-CA"/>
        </w:rPr>
        <w:t xml:space="preserve">% </w:t>
      </w:r>
      <w:r w:rsidR="00A17924">
        <w:rPr>
          <w:szCs w:val="22"/>
          <w:lang w:val="en-CA"/>
        </w:rPr>
        <w:t>for random access and</w:t>
      </w:r>
      <w:del w:id="57" w:author="김철근/책임연구원/ICT기술센터 C&amp;M표준(연)NGVC Task(chulkeun.kim@lge.com)" w:date="2023-07-12T09:27:00Z">
        <w:r w:rsidR="00A17924" w:rsidDel="00493145">
          <w:rPr>
            <w:szCs w:val="22"/>
            <w:lang w:val="en-CA"/>
          </w:rPr>
          <w:delText xml:space="preserve"> </w:delText>
        </w:r>
        <w:r w:rsidR="00A17924" w:rsidRPr="00A17924" w:rsidDel="00493145">
          <w:rPr>
            <w:szCs w:val="22"/>
            <w:lang w:val="en-CA"/>
          </w:rPr>
          <w:delText>MOTA (</w:delText>
        </w:r>
        <w:r w:rsidR="00A17924" w:rsidDel="00493145">
          <w:rPr>
            <w:szCs w:val="22"/>
            <w:lang w:val="en-CA"/>
          </w:rPr>
          <w:delText>low</w:delText>
        </w:r>
        <w:r w:rsidR="00A17924" w:rsidRPr="00A17924" w:rsidDel="00493145">
          <w:rPr>
            <w:szCs w:val="22"/>
            <w:lang w:val="en-CA"/>
          </w:rPr>
          <w:delText xml:space="preserve"> 4) result </w:delText>
        </w:r>
        <w:r w:rsidR="00A17924" w:rsidDel="00493145">
          <w:rPr>
            <w:szCs w:val="22"/>
            <w:lang w:val="en-CA"/>
          </w:rPr>
          <w:delText>is</w:delText>
        </w:r>
      </w:del>
      <w:r w:rsidR="00A17924">
        <w:rPr>
          <w:szCs w:val="22"/>
          <w:lang w:val="en-CA"/>
        </w:rPr>
        <w:t xml:space="preserve"> </w:t>
      </w:r>
      <w:r w:rsidR="00A17924" w:rsidRPr="00A17924">
        <w:rPr>
          <w:szCs w:val="22"/>
          <w:lang w:val="en-CA"/>
        </w:rPr>
        <w:t>-2</w:t>
      </w:r>
      <w:del w:id="58" w:author="김철근/책임연구원/ICT기술센터 C&amp;M표준(연)NGVC Task(chulkeun.kim@lge.com)" w:date="2023-07-12T09:27:00Z">
        <w:r w:rsidR="00A17924" w:rsidRPr="00A17924" w:rsidDel="00493145">
          <w:rPr>
            <w:szCs w:val="22"/>
            <w:lang w:val="en-CA"/>
          </w:rPr>
          <w:delText>1</w:delText>
        </w:r>
      </w:del>
      <w:ins w:id="59" w:author="김철근/책임연구원/ICT기술센터 C&amp;M표준(연)NGVC Task(chulkeun.kim@lge.com)" w:date="2023-07-12T09:27:00Z">
        <w:r w:rsidR="00493145">
          <w:rPr>
            <w:szCs w:val="22"/>
            <w:lang w:val="en-CA"/>
          </w:rPr>
          <w:t>2</w:t>
        </w:r>
      </w:ins>
      <w:r w:rsidR="00A17924" w:rsidRPr="00A17924">
        <w:rPr>
          <w:szCs w:val="22"/>
          <w:lang w:val="en-CA"/>
        </w:rPr>
        <w:t>.</w:t>
      </w:r>
      <w:ins w:id="60" w:author="김철근/책임연구원/ICT기술센터 C&amp;M표준(연)NGVC Task(chulkeun.kim@lge.com)" w:date="2023-07-12T09:27:00Z">
        <w:r w:rsidR="00493145">
          <w:rPr>
            <w:szCs w:val="22"/>
            <w:lang w:val="en-CA"/>
          </w:rPr>
          <w:t>30</w:t>
        </w:r>
      </w:ins>
      <w:del w:id="61" w:author="김철근/책임연구원/ICT기술센터 C&amp;M표준(연)NGVC Task(chulkeun.kim@lge.com)" w:date="2023-07-12T09:27:00Z">
        <w:r w:rsidR="00A17924" w:rsidRPr="00A17924" w:rsidDel="00493145">
          <w:rPr>
            <w:szCs w:val="22"/>
            <w:lang w:val="en-CA"/>
          </w:rPr>
          <w:delText>5</w:delText>
        </w:r>
      </w:del>
      <w:r w:rsidR="00A17924" w:rsidRPr="00A17924">
        <w:rPr>
          <w:szCs w:val="22"/>
          <w:lang w:val="en-CA"/>
        </w:rPr>
        <w:t xml:space="preserve">% </w:t>
      </w:r>
      <w:r w:rsidR="00A17924">
        <w:rPr>
          <w:szCs w:val="22"/>
          <w:lang w:val="en-CA"/>
        </w:rPr>
        <w:t>for all intra.</w:t>
      </w:r>
    </w:p>
    <w:p w14:paraId="145038E7" w14:textId="5FDDCA5A" w:rsidR="008511C5" w:rsidRDefault="00857EBC" w:rsidP="0028208F">
      <w:pPr>
        <w:rPr>
          <w:lang w:val="en-CA"/>
        </w:rPr>
      </w:pPr>
      <w:r w:rsidRPr="00857EBC">
        <w:rPr>
          <w:szCs w:val="22"/>
          <w:lang w:val="en-CA"/>
        </w:rPr>
        <w:t>Section 6 of the draft technical report</w:t>
      </w:r>
      <w:r>
        <w:rPr>
          <w:szCs w:val="22"/>
          <w:lang w:val="en-CA"/>
        </w:rPr>
        <w:t xml:space="preserve"> [1]</w:t>
      </w:r>
      <w:r w:rsidRPr="00857EBC">
        <w:rPr>
          <w:szCs w:val="22"/>
          <w:lang w:val="en-CA"/>
        </w:rPr>
        <w:t xml:space="preserve"> describes the </w:t>
      </w:r>
      <w:r>
        <w:rPr>
          <w:szCs w:val="22"/>
          <w:lang w:val="en-CA"/>
        </w:rPr>
        <w:t>pre-processing technologies. I</w:t>
      </w:r>
      <w:r w:rsidRPr="00857EBC">
        <w:rPr>
          <w:szCs w:val="22"/>
          <w:lang w:val="en-CA"/>
        </w:rPr>
        <w:t>t is proposed to add de-noising filter as a pre-pro</w:t>
      </w:r>
      <w:r>
        <w:rPr>
          <w:szCs w:val="22"/>
          <w:lang w:val="en-CA"/>
        </w:rPr>
        <w:t xml:space="preserve">cessing technology as </w:t>
      </w:r>
      <w:r w:rsidRPr="00857EBC">
        <w:rPr>
          <w:szCs w:val="22"/>
          <w:lang w:val="en-CA"/>
        </w:rPr>
        <w:t>detailed in the attached version of the technical report.</w:t>
      </w:r>
    </w:p>
    <w:p w14:paraId="79DE30A1" w14:textId="77777777" w:rsidR="00341C22" w:rsidRPr="008511C5" w:rsidRDefault="00341C22" w:rsidP="008F76CD">
      <w:pPr>
        <w:rPr>
          <w:lang w:val="en-CA"/>
        </w:rPr>
      </w:pPr>
    </w:p>
    <w:p w14:paraId="556BF295" w14:textId="66A9F16A" w:rsidR="00822D2A" w:rsidRDefault="00822D2A" w:rsidP="00822D2A">
      <w:pPr>
        <w:pStyle w:val="1"/>
      </w:pPr>
      <w:r>
        <w:t>References</w:t>
      </w:r>
    </w:p>
    <w:p w14:paraId="2F10B96B" w14:textId="77777777" w:rsidR="00857EBC" w:rsidRPr="00085D94" w:rsidRDefault="00857EBC" w:rsidP="00857EBC">
      <w:pPr>
        <w:pStyle w:val="ab"/>
        <w:numPr>
          <w:ilvl w:val="0"/>
          <w:numId w:val="12"/>
        </w:numPr>
        <w:ind w:leftChars="-1" w:left="284" w:hangingChars="130" w:hanging="286"/>
        <w:rPr>
          <w:noProof/>
        </w:rPr>
      </w:pPr>
      <w:r w:rsidRPr="00085D94">
        <w:rPr>
          <w:noProof/>
        </w:rPr>
        <w:t xml:space="preserve">J. Chen, C. Hollmann and S. Liu, " Optimization of encoders and receiving systems for machine analysis of coded video content (draft 2)," JVET-AD2030, Antalya, TR, April 2023. </w:t>
      </w:r>
    </w:p>
    <w:p w14:paraId="2FA60C9F" w14:textId="429E7787" w:rsidR="00857EBC" w:rsidRDefault="00000000" w:rsidP="00857EBC">
      <w:pPr>
        <w:pStyle w:val="ab"/>
        <w:numPr>
          <w:ilvl w:val="0"/>
          <w:numId w:val="12"/>
        </w:numPr>
        <w:ind w:leftChars="-1" w:left="284" w:hangingChars="130" w:hanging="286"/>
        <w:rPr>
          <w:noProof/>
        </w:rPr>
      </w:pPr>
      <w:hyperlink r:id="rId20" w:anchor="gaabe8c836e97159a9193fb0b11ac52cf1" w:history="1">
        <w:r w:rsidR="00857EBC" w:rsidRPr="00DD2FE0">
          <w:rPr>
            <w:rStyle w:val="a6"/>
            <w:noProof/>
          </w:rPr>
          <w:t>https://docs.opencv.org/4.x/d4/d86/group__imgproc__filter.html#gaabe8c836e97159a9193fb0b11ac52cf1</w:t>
        </w:r>
      </w:hyperlink>
    </w:p>
    <w:p w14:paraId="545C4DC8" w14:textId="23FAE220" w:rsidR="00857EBC" w:rsidRPr="00857EBC" w:rsidRDefault="00857EBC" w:rsidP="00857EBC">
      <w:pPr>
        <w:pStyle w:val="ab"/>
        <w:numPr>
          <w:ilvl w:val="0"/>
          <w:numId w:val="12"/>
        </w:numPr>
        <w:ind w:left="284" w:hangingChars="129" w:hanging="284"/>
      </w:pPr>
      <w:r w:rsidRPr="00857EBC">
        <w:rPr>
          <w:noProof/>
        </w:rPr>
        <w:t>S. Liu and C. Hollmann, "Common test conditions for optimization of encoders and receiving systems for machine analysis of coded video content," JVET-AD2031, Antalya, TR, April 2023.</w:t>
      </w:r>
      <w:r w:rsidRPr="00857EBC">
        <w:t xml:space="preserve"> </w:t>
      </w:r>
    </w:p>
    <w:p w14:paraId="78C62E0A" w14:textId="77777777" w:rsidR="009A587B" w:rsidRPr="00857EBC" w:rsidRDefault="009A587B" w:rsidP="009A587B">
      <w:pPr>
        <w:pStyle w:val="ab"/>
        <w:numPr>
          <w:ilvl w:val="0"/>
          <w:numId w:val="12"/>
        </w:numPr>
        <w:ind w:left="284" w:hangingChars="129" w:hanging="284"/>
        <w:rPr>
          <w:ins w:id="62" w:author="김철근/책임연구원/ICT기술센터 C&amp;M표준(연)NGVC Task(chulkeun.kim@lge.com)" w:date="2023-07-12T09:30:00Z"/>
        </w:rPr>
      </w:pPr>
      <w:ins w:id="63" w:author="김철근/책임연구원/ICT기술센터 C&amp;M표준(연)NGVC Task(chulkeun.kim@lge.com)" w:date="2023-07-12T09:30:00Z">
        <w:r w:rsidRPr="009A4DB7">
          <w:rPr>
            <w:noProof/>
          </w:rPr>
          <w:t>C. Hollmann, R. Sjöberg, J. Ström</w:t>
        </w:r>
        <w:r w:rsidRPr="00857EBC">
          <w:rPr>
            <w:noProof/>
          </w:rPr>
          <w:t>, "</w:t>
        </w:r>
        <w:r w:rsidRPr="009A4DB7">
          <w:t xml:space="preserve"> </w:t>
        </w:r>
        <w:r w:rsidRPr="009A4DB7">
          <w:rPr>
            <w:noProof/>
          </w:rPr>
          <w:t>[AHG8] Configuration changes for random access and low delay</w:t>
        </w:r>
        <w:r w:rsidRPr="00857EBC">
          <w:rPr>
            <w:noProof/>
          </w:rPr>
          <w:t>," JVET-AD</w:t>
        </w:r>
        <w:r>
          <w:rPr>
            <w:noProof/>
          </w:rPr>
          <w:t>0122</w:t>
        </w:r>
        <w:r w:rsidRPr="00857EBC">
          <w:rPr>
            <w:noProof/>
          </w:rPr>
          <w:t>, Antalya, TR, April 2023.</w:t>
        </w:r>
        <w:r w:rsidRPr="00857EBC">
          <w:t xml:space="preserve"> </w:t>
        </w:r>
      </w:ins>
    </w:p>
    <w:p w14:paraId="35571550" w14:textId="77777777" w:rsidR="00857EBC" w:rsidRPr="00857EBC" w:rsidRDefault="00857EBC" w:rsidP="00857EBC"/>
    <w:p w14:paraId="24B33B1E" w14:textId="77777777" w:rsidR="00857EBC" w:rsidRPr="00857EBC" w:rsidRDefault="00857EBC" w:rsidP="00857EBC">
      <w:pPr>
        <w:pStyle w:val="1"/>
      </w:pPr>
      <w:r w:rsidRPr="00857EBC">
        <w:rPr>
          <w:rFonts w:hint="eastAsia"/>
        </w:rPr>
        <w:t>Patent rights declaration(s)</w:t>
      </w:r>
    </w:p>
    <w:p w14:paraId="2EAF6ECD" w14:textId="56CF0BA2" w:rsidR="00857EBC" w:rsidRPr="005B217D" w:rsidDel="00DB726C" w:rsidRDefault="00857EBC" w:rsidP="00857EBC">
      <w:pPr>
        <w:rPr>
          <w:del w:id="64" w:author="김철근/책임연구원/ICT기술센터 C&amp;M표준(연)NGVC Task(chulkeun.kim@lge.com)" w:date="2023-07-12T09:32:00Z"/>
          <w:szCs w:val="22"/>
          <w:lang w:val="en-CA"/>
        </w:rPr>
      </w:pPr>
      <w:r w:rsidRPr="00CC4BD9">
        <w:rPr>
          <w:b/>
          <w:szCs w:val="22"/>
          <w:lang w:val="en-CA" w:eastAsia="ko-KR"/>
        </w:rPr>
        <w:t xml:space="preserve">LG </w:t>
      </w:r>
      <w:r w:rsidR="00DF29EE">
        <w:rPr>
          <w:b/>
          <w:szCs w:val="22"/>
          <w:lang w:val="en-CA" w:eastAsia="ko-KR"/>
        </w:rPr>
        <w:t>E</w:t>
      </w:r>
      <w:r w:rsidR="00DF29EE" w:rsidRPr="00CC4BD9">
        <w:rPr>
          <w:b/>
          <w:szCs w:val="22"/>
          <w:lang w:val="en-CA" w:eastAsia="ko-KR"/>
        </w:rPr>
        <w:t>lectronics</w:t>
      </w:r>
      <w:r w:rsidR="00DF29EE" w:rsidRPr="00CC4BD9">
        <w:rPr>
          <w:b/>
          <w:szCs w:val="22"/>
          <w:lang w:val="en-CA"/>
        </w:rPr>
        <w:t> </w:t>
      </w:r>
      <w:r w:rsidR="00DF29EE">
        <w:rPr>
          <w:b/>
          <w:szCs w:val="22"/>
          <w:lang w:val="en-CA"/>
        </w:rPr>
        <w:t xml:space="preserve">Inc.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32EAF635" w14:textId="77777777" w:rsidR="007F1F8B" w:rsidRPr="00DB726C" w:rsidRDefault="007F1F8B" w:rsidP="009234A5">
      <w:pPr>
        <w:rPr>
          <w:szCs w:val="22"/>
          <w:lang w:val="en-CA"/>
        </w:rPr>
      </w:pPr>
    </w:p>
    <w:sectPr w:rsidR="007F1F8B" w:rsidRPr="00DB726C" w:rsidSect="00247E1E">
      <w:footerReference w:type="default" r:id="rId2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7A1CD4" w14:textId="77777777" w:rsidR="005110E7" w:rsidRDefault="005110E7">
      <w:r>
        <w:separator/>
      </w:r>
    </w:p>
  </w:endnote>
  <w:endnote w:type="continuationSeparator" w:id="0">
    <w:p w14:paraId="64FE3E3F" w14:textId="77777777" w:rsidR="005110E7" w:rsidRDefault="005110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4074E081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BD4331">
      <w:rPr>
        <w:rStyle w:val="a5"/>
        <w:noProof/>
      </w:rPr>
      <w:t>4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65" w:author="김철근/책임연구원/ICT기술센터 C&amp;M표준(연)NGVC Task(chulkeun.kim@lge.com)" w:date="2023-07-12T09:32:00Z">
      <w:r w:rsidR="00DB726C">
        <w:rPr>
          <w:rStyle w:val="a5"/>
          <w:noProof/>
        </w:rPr>
        <w:t>2023-07-12</w:t>
      </w:r>
    </w:ins>
    <w:del w:id="66" w:author="김철근/책임연구원/ICT기술센터 C&amp;M표준(연)NGVC Task(chulkeun.kim@lge.com)" w:date="2023-07-12T08:59:00Z">
      <w:r w:rsidR="00BD4331" w:rsidDel="007E7629">
        <w:rPr>
          <w:rStyle w:val="a5"/>
          <w:noProof/>
        </w:rPr>
        <w:delText>2023-07-04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50700F" w14:textId="77777777" w:rsidR="005110E7" w:rsidRDefault="005110E7">
      <w:r>
        <w:separator/>
      </w:r>
    </w:p>
  </w:footnote>
  <w:footnote w:type="continuationSeparator" w:id="0">
    <w:p w14:paraId="44A0EA65" w14:textId="77777777" w:rsidR="005110E7" w:rsidRDefault="005110E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3178CD"/>
    <w:multiLevelType w:val="hybridMultilevel"/>
    <w:tmpl w:val="2F88E880"/>
    <w:lvl w:ilvl="0" w:tplc="CE8412CA">
      <w:start w:val="8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4" w15:restartNumberingAfterBreak="0">
    <w:nsid w:val="1F7C02E4"/>
    <w:multiLevelType w:val="hybridMultilevel"/>
    <w:tmpl w:val="0B9CB134"/>
    <w:lvl w:ilvl="0" w:tplc="CE8412CA">
      <w:start w:val="2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CB0235D"/>
    <w:multiLevelType w:val="hybridMultilevel"/>
    <w:tmpl w:val="0748A582"/>
    <w:lvl w:ilvl="0" w:tplc="BFCECB3A">
      <w:numFmt w:val="bullet"/>
      <w:lvlText w:val="-"/>
      <w:lvlJc w:val="left"/>
      <w:pPr>
        <w:ind w:left="7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30E502C1"/>
    <w:multiLevelType w:val="hybridMultilevel"/>
    <w:tmpl w:val="6584DEEA"/>
    <w:lvl w:ilvl="0" w:tplc="F4589CDE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33EB7A94"/>
    <w:multiLevelType w:val="hybridMultilevel"/>
    <w:tmpl w:val="8EE0C516"/>
    <w:lvl w:ilvl="0" w:tplc="BC12757C">
      <w:start w:val="4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20" w:hanging="400"/>
      </w:pPr>
    </w:lvl>
    <w:lvl w:ilvl="2" w:tplc="0409001B" w:tentative="1">
      <w:start w:val="1"/>
      <w:numFmt w:val="lowerRoman"/>
      <w:lvlText w:val="%3."/>
      <w:lvlJc w:val="right"/>
      <w:pPr>
        <w:ind w:left="1920" w:hanging="400"/>
      </w:pPr>
    </w:lvl>
    <w:lvl w:ilvl="3" w:tplc="0409000F" w:tentative="1">
      <w:start w:val="1"/>
      <w:numFmt w:val="decimal"/>
      <w:lvlText w:val="%4."/>
      <w:lvlJc w:val="left"/>
      <w:pPr>
        <w:ind w:left="2320" w:hanging="400"/>
      </w:pPr>
    </w:lvl>
    <w:lvl w:ilvl="4" w:tplc="04090019" w:tentative="1">
      <w:start w:val="1"/>
      <w:numFmt w:val="upperLetter"/>
      <w:lvlText w:val="%5."/>
      <w:lvlJc w:val="left"/>
      <w:pPr>
        <w:ind w:left="2720" w:hanging="400"/>
      </w:pPr>
    </w:lvl>
    <w:lvl w:ilvl="5" w:tplc="0409001B" w:tentative="1">
      <w:start w:val="1"/>
      <w:numFmt w:val="lowerRoman"/>
      <w:lvlText w:val="%6."/>
      <w:lvlJc w:val="right"/>
      <w:pPr>
        <w:ind w:left="3120" w:hanging="400"/>
      </w:pPr>
    </w:lvl>
    <w:lvl w:ilvl="6" w:tplc="0409000F" w:tentative="1">
      <w:start w:val="1"/>
      <w:numFmt w:val="decimal"/>
      <w:lvlText w:val="%7."/>
      <w:lvlJc w:val="left"/>
      <w:pPr>
        <w:ind w:left="3520" w:hanging="400"/>
      </w:pPr>
    </w:lvl>
    <w:lvl w:ilvl="7" w:tplc="04090019" w:tentative="1">
      <w:start w:val="1"/>
      <w:numFmt w:val="upperLetter"/>
      <w:lvlText w:val="%8."/>
      <w:lvlJc w:val="left"/>
      <w:pPr>
        <w:ind w:left="3920" w:hanging="400"/>
      </w:pPr>
    </w:lvl>
    <w:lvl w:ilvl="8" w:tplc="0409001B" w:tentative="1">
      <w:start w:val="1"/>
      <w:numFmt w:val="lowerRoman"/>
      <w:lvlText w:val="%9."/>
      <w:lvlJc w:val="right"/>
      <w:pPr>
        <w:ind w:left="4320" w:hanging="400"/>
      </w:pPr>
    </w:lvl>
  </w:abstractNum>
  <w:abstractNum w:abstractNumId="10" w15:restartNumberingAfterBreak="0">
    <w:nsid w:val="34AA15C1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61518E"/>
    <w:multiLevelType w:val="hybridMultilevel"/>
    <w:tmpl w:val="0B9CB134"/>
    <w:lvl w:ilvl="0" w:tplc="CE8412CA">
      <w:start w:val="2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13" w15:restartNumberingAfterBreak="0">
    <w:nsid w:val="3C803AC4"/>
    <w:multiLevelType w:val="hybridMultilevel"/>
    <w:tmpl w:val="4684BD58"/>
    <w:lvl w:ilvl="0" w:tplc="0BA41642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41D07817"/>
    <w:multiLevelType w:val="hybridMultilevel"/>
    <w:tmpl w:val="1882A440"/>
    <w:lvl w:ilvl="0" w:tplc="8A041C7C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4D600F75"/>
    <w:multiLevelType w:val="hybridMultilevel"/>
    <w:tmpl w:val="CEA4EB82"/>
    <w:lvl w:ilvl="0" w:tplc="CE8412CA">
      <w:start w:val="4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1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EB25824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66D71D5D"/>
    <w:multiLevelType w:val="singleLevel"/>
    <w:tmpl w:val="9F309E5C"/>
    <w:lvl w:ilvl="0">
      <w:start w:val="1"/>
      <w:numFmt w:val="decimal"/>
      <w:suff w:val="space"/>
      <w:lvlText w:val="[%1]"/>
      <w:lvlJc w:val="left"/>
      <w:pPr>
        <w:ind w:left="0" w:firstLine="0"/>
      </w:pPr>
      <w:rPr>
        <w:lang w:val="en-CA"/>
      </w:rPr>
    </w:lvl>
  </w:abstractNum>
  <w:abstractNum w:abstractNumId="2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2" w15:restartNumberingAfterBreak="0">
    <w:nsid w:val="73EA33A5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76FD27DD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601031668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634527607">
    <w:abstractNumId w:val="21"/>
  </w:num>
  <w:num w:numId="3" w16cid:durableId="1465734976">
    <w:abstractNumId w:val="19"/>
  </w:num>
  <w:num w:numId="4" w16cid:durableId="1902013832">
    <w:abstractNumId w:val="16"/>
  </w:num>
  <w:num w:numId="5" w16cid:durableId="132262725">
    <w:abstractNumId w:val="18"/>
  </w:num>
  <w:num w:numId="6" w16cid:durableId="411390063">
    <w:abstractNumId w:val="6"/>
  </w:num>
  <w:num w:numId="7" w16cid:durableId="1610355008">
    <w:abstractNumId w:val="11"/>
  </w:num>
  <w:num w:numId="8" w16cid:durableId="1693602720">
    <w:abstractNumId w:val="6"/>
  </w:num>
  <w:num w:numId="9" w16cid:durableId="370233718">
    <w:abstractNumId w:val="1"/>
  </w:num>
  <w:num w:numId="10" w16cid:durableId="1175414187">
    <w:abstractNumId w:val="5"/>
  </w:num>
  <w:num w:numId="11" w16cid:durableId="1128233839">
    <w:abstractNumId w:val="2"/>
  </w:num>
  <w:num w:numId="12" w16cid:durableId="2117602832">
    <w:abstractNumId w:val="20"/>
    <w:lvlOverride w:ilvl="0">
      <w:startOverride w:val="1"/>
    </w:lvlOverride>
  </w:num>
  <w:num w:numId="13" w16cid:durableId="825319749">
    <w:abstractNumId w:val="13"/>
  </w:num>
  <w:num w:numId="14" w16cid:durableId="430468720">
    <w:abstractNumId w:val="8"/>
  </w:num>
  <w:num w:numId="15" w16cid:durableId="1921058716">
    <w:abstractNumId w:val="17"/>
  </w:num>
  <w:num w:numId="16" w16cid:durableId="546456691">
    <w:abstractNumId w:val="23"/>
  </w:num>
  <w:num w:numId="17" w16cid:durableId="859972910">
    <w:abstractNumId w:val="10"/>
  </w:num>
  <w:num w:numId="18" w16cid:durableId="1215391278">
    <w:abstractNumId w:val="22"/>
  </w:num>
  <w:num w:numId="19" w16cid:durableId="458453539">
    <w:abstractNumId w:val="12"/>
  </w:num>
  <w:num w:numId="20" w16cid:durableId="2109886765">
    <w:abstractNumId w:val="15"/>
  </w:num>
  <w:num w:numId="21" w16cid:durableId="1769739698">
    <w:abstractNumId w:val="3"/>
  </w:num>
  <w:num w:numId="22" w16cid:durableId="580793574">
    <w:abstractNumId w:val="14"/>
  </w:num>
  <w:num w:numId="23" w16cid:durableId="1775855370">
    <w:abstractNumId w:val="9"/>
  </w:num>
  <w:num w:numId="24" w16cid:durableId="1069231266">
    <w:abstractNumId w:val="4"/>
  </w:num>
  <w:num w:numId="25" w16cid:durableId="1812477742">
    <w:abstractNumId w:val="6"/>
  </w:num>
  <w:num w:numId="26" w16cid:durableId="510754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607424414">
    <w:abstractNumId w:val="6"/>
  </w:num>
  <w:num w:numId="28" w16cid:durableId="49453577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2111000714">
    <w:abstractNumId w:val="6"/>
  </w:num>
  <w:num w:numId="30" w16cid:durableId="33821485">
    <w:abstractNumId w:val="6"/>
  </w:num>
  <w:num w:numId="31" w16cid:durableId="2051296893">
    <w:abstractNumId w:val="6"/>
  </w:num>
  <w:num w:numId="32" w16cid:durableId="1348604564">
    <w:abstractNumId w:val="6"/>
  </w:num>
  <w:num w:numId="33" w16cid:durableId="1723944295">
    <w:abstractNumId w:val="6"/>
  </w:num>
  <w:num w:numId="34" w16cid:durableId="1490634343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김철근/책임연구원/ICT기술센터 C&amp;M표준(연)NGVC Task(chulkeun.kim@lge.com)">
    <w15:presenceInfo w15:providerId="AD" w15:userId="S-1-5-21-2543426832-1914326140-3112152631-1024744"/>
  </w15:person>
  <w15:person w15:author="김철근/책임연구원/미래기술센터 C&amp;M표준(연)지능형미디어솔루션Task(chulkeun.kim@lge.com)">
    <w15:presenceInfo w15:providerId="AD" w15:userId="S-1-5-21-2543426832-1914326140-3112152631-102474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4EAE"/>
    <w:rsid w:val="00016BE7"/>
    <w:rsid w:val="0002429E"/>
    <w:rsid w:val="000308A3"/>
    <w:rsid w:val="00034902"/>
    <w:rsid w:val="0004543A"/>
    <w:rsid w:val="000458BC"/>
    <w:rsid w:val="00045C41"/>
    <w:rsid w:val="00046C03"/>
    <w:rsid w:val="00061786"/>
    <w:rsid w:val="0006204E"/>
    <w:rsid w:val="00065039"/>
    <w:rsid w:val="0007614F"/>
    <w:rsid w:val="00081398"/>
    <w:rsid w:val="0008219C"/>
    <w:rsid w:val="00084393"/>
    <w:rsid w:val="00085D94"/>
    <w:rsid w:val="000865E1"/>
    <w:rsid w:val="00092AF4"/>
    <w:rsid w:val="00094479"/>
    <w:rsid w:val="000962AC"/>
    <w:rsid w:val="000A427E"/>
    <w:rsid w:val="000B0C0F"/>
    <w:rsid w:val="000B1C6B"/>
    <w:rsid w:val="000B4142"/>
    <w:rsid w:val="000B4FF9"/>
    <w:rsid w:val="000C09AC"/>
    <w:rsid w:val="000C0EF9"/>
    <w:rsid w:val="000C228D"/>
    <w:rsid w:val="000C2BAA"/>
    <w:rsid w:val="000C5F4C"/>
    <w:rsid w:val="000E00F3"/>
    <w:rsid w:val="000F158C"/>
    <w:rsid w:val="000F7FD0"/>
    <w:rsid w:val="00102F3D"/>
    <w:rsid w:val="00124E38"/>
    <w:rsid w:val="0012580B"/>
    <w:rsid w:val="0012588C"/>
    <w:rsid w:val="00131F90"/>
    <w:rsid w:val="0013458C"/>
    <w:rsid w:val="0013526E"/>
    <w:rsid w:val="001360B2"/>
    <w:rsid w:val="00146152"/>
    <w:rsid w:val="00155526"/>
    <w:rsid w:val="0016150F"/>
    <w:rsid w:val="00171371"/>
    <w:rsid w:val="00175A24"/>
    <w:rsid w:val="00175A8C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46F9"/>
    <w:rsid w:val="00247E1E"/>
    <w:rsid w:val="00263398"/>
    <w:rsid w:val="00263B99"/>
    <w:rsid w:val="002647D8"/>
    <w:rsid w:val="00266F06"/>
    <w:rsid w:val="00275BCF"/>
    <w:rsid w:val="00280613"/>
    <w:rsid w:val="0028208F"/>
    <w:rsid w:val="002908D9"/>
    <w:rsid w:val="00291160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378B"/>
    <w:rsid w:val="00317D85"/>
    <w:rsid w:val="00327C56"/>
    <w:rsid w:val="00330BA0"/>
    <w:rsid w:val="003315A1"/>
    <w:rsid w:val="00335BAD"/>
    <w:rsid w:val="00335D22"/>
    <w:rsid w:val="003373EC"/>
    <w:rsid w:val="00340255"/>
    <w:rsid w:val="00341C22"/>
    <w:rsid w:val="00342FF4"/>
    <w:rsid w:val="00344E5A"/>
    <w:rsid w:val="00346148"/>
    <w:rsid w:val="003669EA"/>
    <w:rsid w:val="003706CC"/>
    <w:rsid w:val="00377710"/>
    <w:rsid w:val="0039484E"/>
    <w:rsid w:val="003A25F5"/>
    <w:rsid w:val="003A2D8E"/>
    <w:rsid w:val="003A7CE6"/>
    <w:rsid w:val="003C20E4"/>
    <w:rsid w:val="003D6342"/>
    <w:rsid w:val="003E6F90"/>
    <w:rsid w:val="003E73ED"/>
    <w:rsid w:val="003F5D0F"/>
    <w:rsid w:val="00414101"/>
    <w:rsid w:val="004151FC"/>
    <w:rsid w:val="004219CF"/>
    <w:rsid w:val="004234F0"/>
    <w:rsid w:val="00427EEC"/>
    <w:rsid w:val="0043079E"/>
    <w:rsid w:val="00433DDB"/>
    <w:rsid w:val="00435A29"/>
    <w:rsid w:val="00437619"/>
    <w:rsid w:val="00450B24"/>
    <w:rsid w:val="00465A1E"/>
    <w:rsid w:val="004718A8"/>
    <w:rsid w:val="00490D2F"/>
    <w:rsid w:val="00493145"/>
    <w:rsid w:val="0049445A"/>
    <w:rsid w:val="004957D9"/>
    <w:rsid w:val="004A2A63"/>
    <w:rsid w:val="004A5707"/>
    <w:rsid w:val="004B210C"/>
    <w:rsid w:val="004B6170"/>
    <w:rsid w:val="004D405F"/>
    <w:rsid w:val="004E4F4F"/>
    <w:rsid w:val="004E6789"/>
    <w:rsid w:val="004F61E3"/>
    <w:rsid w:val="004F650F"/>
    <w:rsid w:val="00502E10"/>
    <w:rsid w:val="0050354E"/>
    <w:rsid w:val="00504DCB"/>
    <w:rsid w:val="0051015C"/>
    <w:rsid w:val="005110E7"/>
    <w:rsid w:val="00516CF1"/>
    <w:rsid w:val="00517736"/>
    <w:rsid w:val="00522F8F"/>
    <w:rsid w:val="00531AE9"/>
    <w:rsid w:val="00536188"/>
    <w:rsid w:val="00541FF1"/>
    <w:rsid w:val="00550A66"/>
    <w:rsid w:val="00554C97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0E11"/>
    <w:rsid w:val="005E1AC6"/>
    <w:rsid w:val="005E3F2B"/>
    <w:rsid w:val="005F6F1B"/>
    <w:rsid w:val="006005AE"/>
    <w:rsid w:val="00615995"/>
    <w:rsid w:val="00616155"/>
    <w:rsid w:val="00624B33"/>
    <w:rsid w:val="00626465"/>
    <w:rsid w:val="0063041A"/>
    <w:rsid w:val="00630AA2"/>
    <w:rsid w:val="00631D8B"/>
    <w:rsid w:val="00644BCD"/>
    <w:rsid w:val="00646707"/>
    <w:rsid w:val="00657F7E"/>
    <w:rsid w:val="00662E58"/>
    <w:rsid w:val="006637F2"/>
    <w:rsid w:val="006642A5"/>
    <w:rsid w:val="00664DCF"/>
    <w:rsid w:val="006A0E5C"/>
    <w:rsid w:val="006A48E6"/>
    <w:rsid w:val="006C543A"/>
    <w:rsid w:val="006C5D39"/>
    <w:rsid w:val="006D53B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1FAF"/>
    <w:rsid w:val="0075585E"/>
    <w:rsid w:val="00770571"/>
    <w:rsid w:val="007768FF"/>
    <w:rsid w:val="007824D3"/>
    <w:rsid w:val="007942E4"/>
    <w:rsid w:val="00796EE3"/>
    <w:rsid w:val="007A4C1B"/>
    <w:rsid w:val="007A7D29"/>
    <w:rsid w:val="007B4AB8"/>
    <w:rsid w:val="007C081C"/>
    <w:rsid w:val="007D1181"/>
    <w:rsid w:val="007E01A3"/>
    <w:rsid w:val="007E7629"/>
    <w:rsid w:val="007F1F8B"/>
    <w:rsid w:val="007F6205"/>
    <w:rsid w:val="007F67A1"/>
    <w:rsid w:val="00801A7B"/>
    <w:rsid w:val="008057C9"/>
    <w:rsid w:val="00811C05"/>
    <w:rsid w:val="008206C8"/>
    <w:rsid w:val="00822D2A"/>
    <w:rsid w:val="008511C5"/>
    <w:rsid w:val="00857EBC"/>
    <w:rsid w:val="00863569"/>
    <w:rsid w:val="0086387C"/>
    <w:rsid w:val="00874A6C"/>
    <w:rsid w:val="00876C65"/>
    <w:rsid w:val="00882F72"/>
    <w:rsid w:val="00893DC4"/>
    <w:rsid w:val="00896517"/>
    <w:rsid w:val="008A147E"/>
    <w:rsid w:val="008A4B4C"/>
    <w:rsid w:val="008C239F"/>
    <w:rsid w:val="008E0D01"/>
    <w:rsid w:val="008E1362"/>
    <w:rsid w:val="008E3245"/>
    <w:rsid w:val="008E480C"/>
    <w:rsid w:val="008F76CD"/>
    <w:rsid w:val="00907757"/>
    <w:rsid w:val="00911BE8"/>
    <w:rsid w:val="009154A6"/>
    <w:rsid w:val="009212B0"/>
    <w:rsid w:val="00921FA1"/>
    <w:rsid w:val="009234A5"/>
    <w:rsid w:val="00933453"/>
    <w:rsid w:val="009336F7"/>
    <w:rsid w:val="00933E32"/>
    <w:rsid w:val="0093636C"/>
    <w:rsid w:val="009374A7"/>
    <w:rsid w:val="00937F03"/>
    <w:rsid w:val="00955F6D"/>
    <w:rsid w:val="009776EA"/>
    <w:rsid w:val="00977C16"/>
    <w:rsid w:val="0098014B"/>
    <w:rsid w:val="0098551D"/>
    <w:rsid w:val="00985DCB"/>
    <w:rsid w:val="0099518F"/>
    <w:rsid w:val="00996274"/>
    <w:rsid w:val="009A523D"/>
    <w:rsid w:val="009A587B"/>
    <w:rsid w:val="009B02A1"/>
    <w:rsid w:val="009B3361"/>
    <w:rsid w:val="009B7F3F"/>
    <w:rsid w:val="009D7CE6"/>
    <w:rsid w:val="009E2697"/>
    <w:rsid w:val="009E448E"/>
    <w:rsid w:val="009E6234"/>
    <w:rsid w:val="009F496B"/>
    <w:rsid w:val="00A01439"/>
    <w:rsid w:val="00A02E61"/>
    <w:rsid w:val="00A05CFF"/>
    <w:rsid w:val="00A13048"/>
    <w:rsid w:val="00A17924"/>
    <w:rsid w:val="00A46843"/>
    <w:rsid w:val="00A56B97"/>
    <w:rsid w:val="00A6093D"/>
    <w:rsid w:val="00A703CE"/>
    <w:rsid w:val="00A70F1D"/>
    <w:rsid w:val="00A72017"/>
    <w:rsid w:val="00A767DC"/>
    <w:rsid w:val="00A76A6D"/>
    <w:rsid w:val="00A83253"/>
    <w:rsid w:val="00A9382D"/>
    <w:rsid w:val="00AA6E84"/>
    <w:rsid w:val="00AB1719"/>
    <w:rsid w:val="00AB1A1C"/>
    <w:rsid w:val="00AB1E9B"/>
    <w:rsid w:val="00AB4721"/>
    <w:rsid w:val="00AB7405"/>
    <w:rsid w:val="00AD05A8"/>
    <w:rsid w:val="00AE341B"/>
    <w:rsid w:val="00AF51C5"/>
    <w:rsid w:val="00B01905"/>
    <w:rsid w:val="00B07CA7"/>
    <w:rsid w:val="00B1279A"/>
    <w:rsid w:val="00B2236B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D4331"/>
    <w:rsid w:val="00BD5BF0"/>
    <w:rsid w:val="00BF34A5"/>
    <w:rsid w:val="00C00DDE"/>
    <w:rsid w:val="00C04F43"/>
    <w:rsid w:val="00C05271"/>
    <w:rsid w:val="00C0609D"/>
    <w:rsid w:val="00C115AB"/>
    <w:rsid w:val="00C1313C"/>
    <w:rsid w:val="00C143F5"/>
    <w:rsid w:val="00C26CCB"/>
    <w:rsid w:val="00C30249"/>
    <w:rsid w:val="00C35F74"/>
    <w:rsid w:val="00C3723B"/>
    <w:rsid w:val="00C42466"/>
    <w:rsid w:val="00C606C9"/>
    <w:rsid w:val="00C733F0"/>
    <w:rsid w:val="00C80288"/>
    <w:rsid w:val="00C836F0"/>
    <w:rsid w:val="00C84003"/>
    <w:rsid w:val="00C90650"/>
    <w:rsid w:val="00C97D78"/>
    <w:rsid w:val="00CA6C65"/>
    <w:rsid w:val="00CB2548"/>
    <w:rsid w:val="00CC2AAE"/>
    <w:rsid w:val="00CC5A42"/>
    <w:rsid w:val="00CD0EAB"/>
    <w:rsid w:val="00CE58EC"/>
    <w:rsid w:val="00CE5E02"/>
    <w:rsid w:val="00CF34DB"/>
    <w:rsid w:val="00CF3917"/>
    <w:rsid w:val="00CF558F"/>
    <w:rsid w:val="00D010C0"/>
    <w:rsid w:val="00D04E4B"/>
    <w:rsid w:val="00D06B8B"/>
    <w:rsid w:val="00D073E2"/>
    <w:rsid w:val="00D1555A"/>
    <w:rsid w:val="00D16CC5"/>
    <w:rsid w:val="00D446EC"/>
    <w:rsid w:val="00D44CD0"/>
    <w:rsid w:val="00D45FE0"/>
    <w:rsid w:val="00D51BF0"/>
    <w:rsid w:val="00D531DB"/>
    <w:rsid w:val="00D55942"/>
    <w:rsid w:val="00D70272"/>
    <w:rsid w:val="00D807BF"/>
    <w:rsid w:val="00D82FCC"/>
    <w:rsid w:val="00D8384F"/>
    <w:rsid w:val="00DA0DC1"/>
    <w:rsid w:val="00DA17FC"/>
    <w:rsid w:val="00DA7887"/>
    <w:rsid w:val="00DB2C26"/>
    <w:rsid w:val="00DB45C3"/>
    <w:rsid w:val="00DB726C"/>
    <w:rsid w:val="00DD02F4"/>
    <w:rsid w:val="00DD6622"/>
    <w:rsid w:val="00DD735E"/>
    <w:rsid w:val="00DE1C7C"/>
    <w:rsid w:val="00DE6B43"/>
    <w:rsid w:val="00DF29EE"/>
    <w:rsid w:val="00E041C6"/>
    <w:rsid w:val="00E11923"/>
    <w:rsid w:val="00E207D8"/>
    <w:rsid w:val="00E262D4"/>
    <w:rsid w:val="00E36250"/>
    <w:rsid w:val="00E45F1F"/>
    <w:rsid w:val="00E47F2D"/>
    <w:rsid w:val="00E5165A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AB1"/>
    <w:rsid w:val="00EC32BD"/>
    <w:rsid w:val="00ED536F"/>
    <w:rsid w:val="00EE7CD8"/>
    <w:rsid w:val="00EF37F6"/>
    <w:rsid w:val="00EF48CC"/>
    <w:rsid w:val="00EF637A"/>
    <w:rsid w:val="00F00801"/>
    <w:rsid w:val="00F01135"/>
    <w:rsid w:val="00F06348"/>
    <w:rsid w:val="00F2488D"/>
    <w:rsid w:val="00F37023"/>
    <w:rsid w:val="00F517EE"/>
    <w:rsid w:val="00F55126"/>
    <w:rsid w:val="00F601A0"/>
    <w:rsid w:val="00F64CFE"/>
    <w:rsid w:val="00F712E9"/>
    <w:rsid w:val="00F73032"/>
    <w:rsid w:val="00F83E14"/>
    <w:rsid w:val="00F848FC"/>
    <w:rsid w:val="00F906F6"/>
    <w:rsid w:val="00F9282A"/>
    <w:rsid w:val="00F96BAD"/>
    <w:rsid w:val="00FA139D"/>
    <w:rsid w:val="00FA56CF"/>
    <w:rsid w:val="00FA60F5"/>
    <w:rsid w:val="00FB0E84"/>
    <w:rsid w:val="00FB43EE"/>
    <w:rsid w:val="00FC2405"/>
    <w:rsid w:val="00FD01C2"/>
    <w:rsid w:val="00FE595C"/>
    <w:rsid w:val="00FE64C3"/>
    <w:rsid w:val="00FF0CE3"/>
    <w:rsid w:val="00FF55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08219C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Char"/>
    <w:uiPriority w:val="9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Revision"/>
    <w:hidden/>
    <w:uiPriority w:val="99"/>
    <w:semiHidden/>
    <w:rsid w:val="004957D9"/>
    <w:rPr>
      <w:sz w:val="22"/>
    </w:rPr>
  </w:style>
  <w:style w:type="paragraph" w:styleId="ab">
    <w:name w:val="Bibliography"/>
    <w:basedOn w:val="a"/>
    <w:next w:val="a"/>
    <w:uiPriority w:val="37"/>
    <w:unhideWhenUsed/>
    <w:rsid w:val="00822D2A"/>
  </w:style>
  <w:style w:type="character" w:customStyle="1" w:styleId="1Char">
    <w:name w:val="제목 1 Char"/>
    <w:basedOn w:val="a0"/>
    <w:link w:val="1"/>
    <w:uiPriority w:val="9"/>
    <w:rsid w:val="00822D2A"/>
    <w:rPr>
      <w:rFonts w:cs="Arial"/>
      <w:b/>
      <w:bCs/>
      <w:kern w:val="32"/>
      <w:sz w:val="32"/>
      <w:szCs w:val="32"/>
    </w:rPr>
  </w:style>
  <w:style w:type="character" w:styleId="ac">
    <w:name w:val="annotation reference"/>
    <w:basedOn w:val="a0"/>
    <w:rsid w:val="00517736"/>
    <w:rPr>
      <w:sz w:val="18"/>
      <w:szCs w:val="18"/>
    </w:rPr>
  </w:style>
  <w:style w:type="paragraph" w:styleId="ad">
    <w:name w:val="annotation text"/>
    <w:basedOn w:val="a"/>
    <w:link w:val="Char0"/>
    <w:rsid w:val="00517736"/>
    <w:pPr>
      <w:jc w:val="left"/>
    </w:pPr>
  </w:style>
  <w:style w:type="character" w:customStyle="1" w:styleId="Char0">
    <w:name w:val="메모 텍스트 Char"/>
    <w:basedOn w:val="a0"/>
    <w:link w:val="ad"/>
    <w:rsid w:val="00517736"/>
    <w:rPr>
      <w:sz w:val="22"/>
    </w:rPr>
  </w:style>
  <w:style w:type="paragraph" w:styleId="ae">
    <w:name w:val="annotation subject"/>
    <w:basedOn w:val="ad"/>
    <w:next w:val="ad"/>
    <w:link w:val="Char1"/>
    <w:semiHidden/>
    <w:unhideWhenUsed/>
    <w:rsid w:val="00517736"/>
    <w:rPr>
      <w:b/>
      <w:bCs/>
    </w:rPr>
  </w:style>
  <w:style w:type="character" w:customStyle="1" w:styleId="Char1">
    <w:name w:val="메모 주제 Char"/>
    <w:basedOn w:val="Char0"/>
    <w:link w:val="ae"/>
    <w:semiHidden/>
    <w:rsid w:val="00517736"/>
    <w:rPr>
      <w:b/>
      <w:bCs/>
      <w:sz w:val="22"/>
    </w:rPr>
  </w:style>
  <w:style w:type="paragraph" w:styleId="af">
    <w:name w:val="List Paragraph"/>
    <w:basedOn w:val="a"/>
    <w:link w:val="Char2"/>
    <w:uiPriority w:val="34"/>
    <w:qFormat/>
    <w:rsid w:val="000C0EF9"/>
    <w:pPr>
      <w:ind w:leftChars="400" w:left="800"/>
    </w:pPr>
  </w:style>
  <w:style w:type="character" w:customStyle="1" w:styleId="Char2">
    <w:name w:val="목록 단락 Char"/>
    <w:link w:val="af"/>
    <w:uiPriority w:val="34"/>
    <w:rsid w:val="000C0EF9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599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yperlink" Target="https://docs.opencv.org/4.x/d4/d86/group__imgproc__filter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microsoft.com/office/2011/relationships/people" Target="people.xml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Che23</b:Tag>
    <b:SourceType>Report</b:SourceType>
    <b:Guid>{80ECA76A-138A-4E6B-9B0B-3AEFE0989438}</b:Guid>
    <b:Title>Optimization of encoders and receiving systems for machine analysis of coded video content (draft 1)</b:Title>
    <b:Year>Janaury 2023</b:Year>
    <b:Publisher>JVET-AC2030</b:Publisher>
    <b:City>Teleconference</b:City>
    <b:Author>
      <b:Author>
        <b:NameList>
          <b:Person>
            <b:Last>Chen</b:Last>
            <b:First>Jie</b:First>
          </b:Person>
          <b:Person>
            <b:Last>Hollmann</b:Last>
            <b:First>Christopher</b:First>
          </b:Person>
          <b:Person>
            <b:Last>Liu</b:Last>
            <b:First>Shan</b:First>
          </b:Person>
        </b:NameList>
      </b:Author>
    </b:Author>
    <b:RefOrder>2</b:RefOrder>
  </b:Source>
</b:Sources>
</file>

<file path=customXml/itemProps1.xml><?xml version="1.0" encoding="utf-8"?>
<ds:datastoreItem xmlns:ds="http://schemas.openxmlformats.org/officeDocument/2006/customXml" ds:itemID="{AB628940-1B8C-4706-B30E-E81BFF08F4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4</Pages>
  <Words>1091</Words>
  <Characters>6221</Characters>
  <Application>Microsoft Office Word</Application>
  <DocSecurity>0</DocSecurity>
  <Lines>51</Lines>
  <Paragraphs>14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7298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김철근/책임연구원/ICT기술센터 C&amp;M표준(연)NGVC Task(chulkeun.kim@lge.com)</cp:lastModifiedBy>
  <cp:revision>6</cp:revision>
  <cp:lastPrinted>1900-01-01T08:00:00Z</cp:lastPrinted>
  <dcterms:created xsi:type="dcterms:W3CDTF">2023-07-10T05:41:00Z</dcterms:created>
  <dcterms:modified xsi:type="dcterms:W3CDTF">2023-07-12T06:32:00Z</dcterms:modified>
</cp:coreProperties>
</file>