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BBC863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EA846E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AC6D73">
              <w:rPr>
                <w:lang w:val="en-CA"/>
              </w:rPr>
              <w:t>0074-v</w:t>
            </w:r>
            <w:ins w:id="0" w:author="黄航(Chance)" w:date="2023-07-13T23:37:00Z">
              <w:r w:rsidR="003C4E24">
                <w:rPr>
                  <w:lang w:val="en-CA"/>
                </w:rPr>
                <w:t>2</w:t>
              </w:r>
            </w:ins>
            <w:del w:id="1" w:author="黄航(Chance)" w:date="2023-07-13T23:37:00Z">
              <w:r w:rsidR="00AC6D73" w:rsidDel="003C4E2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535E0B" w:rsidR="00E61DAC" w:rsidRPr="005B217D" w:rsidRDefault="0030219F" w:rsidP="009D7CE6">
            <w:pPr>
              <w:spacing w:before="60" w:after="60"/>
              <w:rPr>
                <w:b/>
                <w:szCs w:val="22"/>
                <w:lang w:val="en-CA"/>
              </w:rPr>
            </w:pPr>
            <w:r>
              <w:rPr>
                <w:b/>
                <w:szCs w:val="22"/>
                <w:lang w:val="en-CA"/>
              </w:rPr>
              <w:t>N</w:t>
            </w:r>
            <w:r>
              <w:rPr>
                <w:rFonts w:hint="eastAsia"/>
                <w:b/>
                <w:szCs w:val="22"/>
                <w:lang w:val="en-CA" w:eastAsia="zh-CN"/>
              </w:rPr>
              <w:t>o</w:t>
            </w:r>
            <w:r>
              <w:rPr>
                <w:b/>
                <w:szCs w:val="22"/>
                <w:lang w:val="en-CA" w:eastAsia="zh-CN"/>
              </w:rPr>
              <w:t>n-EE2</w:t>
            </w:r>
            <w:r>
              <w:rPr>
                <w:b/>
                <w:szCs w:val="22"/>
                <w:lang w:val="en-CA"/>
              </w:rPr>
              <w:t>:</w:t>
            </w:r>
            <w:r w:rsidR="00060BD8">
              <w:rPr>
                <w:b/>
                <w:szCs w:val="22"/>
                <w:lang w:val="en-CA"/>
              </w:rPr>
              <w:t xml:space="preserve"> </w:t>
            </w:r>
            <w:r w:rsidR="000719F5">
              <w:rPr>
                <w:b/>
                <w:szCs w:val="22"/>
                <w:lang w:val="en-CA"/>
              </w:rPr>
              <w:t>I</w:t>
            </w:r>
            <w:r>
              <w:rPr>
                <w:b/>
                <w:szCs w:val="22"/>
                <w:lang w:val="en-CA"/>
              </w:rPr>
              <w:t xml:space="preserve">mprovement on </w:t>
            </w:r>
            <w:r w:rsidRPr="0030219F">
              <w:rPr>
                <w:b/>
                <w:szCs w:val="22"/>
                <w:lang w:val="en-CA"/>
              </w:rPr>
              <w:t xml:space="preserve">cross-component </w:t>
            </w:r>
            <w:r w:rsidR="00F1077A" w:rsidRPr="00F1077A">
              <w:rPr>
                <w:b/>
                <w:szCs w:val="22"/>
                <w:lang w:val="en-CA"/>
              </w:rPr>
              <w:t xml:space="preserve">prediction </w:t>
            </w:r>
            <w:r w:rsidRPr="0030219F">
              <w:rPr>
                <w:b/>
                <w:szCs w:val="22"/>
                <w:lang w:val="en-CA"/>
              </w:rPr>
              <w:t>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13028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AD8E9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BACC6C" w:rsidR="00E61DAC" w:rsidRPr="005B217D" w:rsidRDefault="0030219F">
            <w:pPr>
              <w:spacing w:before="60" w:after="60"/>
              <w:rPr>
                <w:szCs w:val="22"/>
                <w:lang w:val="en-CA"/>
              </w:rPr>
            </w:pPr>
            <w:r>
              <w:rPr>
                <w:szCs w:val="22"/>
                <w:lang w:val="en-CA"/>
              </w:rPr>
              <w:t>Hang Huang, Yue Yu,</w:t>
            </w:r>
            <w:r w:rsidRPr="005B217D">
              <w:rPr>
                <w:szCs w:val="22"/>
                <w:lang w:val="en-CA"/>
              </w:rPr>
              <w:t xml:space="preserve"> </w:t>
            </w:r>
            <w:r w:rsidRPr="005B217D">
              <w:rPr>
                <w:szCs w:val="22"/>
                <w:lang w:val="en-CA"/>
              </w:rPr>
              <w:br/>
            </w:r>
            <w:proofErr w:type="spellStart"/>
            <w:r>
              <w:rPr>
                <w:szCs w:val="22"/>
                <w:lang w:val="en-CA"/>
              </w:rPr>
              <w:t>Haoping</w:t>
            </w:r>
            <w:proofErr w:type="spellEnd"/>
            <w:r>
              <w:rPr>
                <w:szCs w:val="22"/>
                <w:lang w:val="en-CA"/>
              </w:rPr>
              <w:t xml:space="preserve"> Yu, Dong Wang</w:t>
            </w:r>
          </w:p>
        </w:tc>
        <w:tc>
          <w:tcPr>
            <w:tcW w:w="900" w:type="dxa"/>
          </w:tcPr>
          <w:p w14:paraId="0140ECA2" w14:textId="0817E0E3"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EB35485" w:rsidR="00E61DAC" w:rsidRPr="005B217D" w:rsidRDefault="00E61DAC" w:rsidP="005952A5">
            <w:pPr>
              <w:spacing w:before="60" w:after="60"/>
              <w:rPr>
                <w:szCs w:val="22"/>
                <w:lang w:val="en-CA"/>
              </w:rPr>
            </w:pPr>
            <w:r w:rsidRPr="005B217D">
              <w:rPr>
                <w:szCs w:val="22"/>
                <w:lang w:val="en-CA"/>
              </w:rPr>
              <w:br/>
            </w:r>
            <w:r w:rsidR="0030219F">
              <w:rPr>
                <w:szCs w:val="22"/>
                <w:lang w:val="en-CA"/>
              </w:rPr>
              <w:t>huanghang@oppo.com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710D93" w:rsidR="00E61DAC" w:rsidRPr="005B217D" w:rsidRDefault="0030219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BD89AD6" w14:textId="4FE1074D" w:rsidR="00F5747B" w:rsidRDefault="00591EE5" w:rsidP="00591EE5">
      <w:pPr>
        <w:rPr>
          <w:lang w:eastAsia="zh-CN"/>
        </w:rPr>
      </w:pPr>
      <w:r>
        <w:rPr>
          <w:lang w:val="en-CA"/>
        </w:rPr>
        <w:t>Thi</w:t>
      </w:r>
      <w:r w:rsidRPr="005B217D">
        <w:rPr>
          <w:lang w:val="en-CA"/>
        </w:rPr>
        <w:t xml:space="preserve">s contribution </w:t>
      </w:r>
      <w:r>
        <w:rPr>
          <w:lang w:val="en-CA"/>
        </w:rPr>
        <w:t xml:space="preserve">presents </w:t>
      </w:r>
      <w:r w:rsidR="00E902B4">
        <w:rPr>
          <w:lang w:val="en-CA"/>
        </w:rPr>
        <w:t xml:space="preserve">improvement </w:t>
      </w:r>
      <w:r>
        <w:rPr>
          <w:lang w:eastAsia="zh-CN"/>
        </w:rPr>
        <w:t xml:space="preserve">methods </w:t>
      </w:r>
      <w:r w:rsidR="00E902B4">
        <w:rPr>
          <w:lang w:eastAsia="zh-CN"/>
        </w:rPr>
        <w:t>for</w:t>
      </w:r>
      <w:r>
        <w:rPr>
          <w:lang w:eastAsia="zh-CN"/>
        </w:rPr>
        <w:t xml:space="preserve"> </w:t>
      </w:r>
      <w:r w:rsidR="00E902B4">
        <w:rPr>
          <w:lang w:eastAsia="zh-CN"/>
        </w:rPr>
        <w:t xml:space="preserve">the </w:t>
      </w:r>
      <w:r>
        <w:rPr>
          <w:lang w:eastAsia="zh-CN"/>
        </w:rPr>
        <w:t>cross-component</w:t>
      </w:r>
      <w:r w:rsidR="00C82A3C">
        <w:rPr>
          <w:lang w:eastAsia="zh-CN"/>
        </w:rPr>
        <w:t xml:space="preserve"> </w:t>
      </w:r>
      <w:r w:rsidR="00C82A3C">
        <w:t>prediction</w:t>
      </w:r>
      <w:r w:rsidR="00C82A3C">
        <w:rPr>
          <w:lang w:eastAsia="zh-CN"/>
        </w:rPr>
        <w:t xml:space="preserve"> (CCP) </w:t>
      </w:r>
      <w:r>
        <w:rPr>
          <w:lang w:eastAsia="zh-CN"/>
        </w:rPr>
        <w:t>merge mode</w:t>
      </w:r>
      <w:r w:rsidR="002B3069">
        <w:t>.</w:t>
      </w:r>
      <w:r w:rsidR="007E070A">
        <w:t xml:space="preserve"> </w:t>
      </w:r>
      <w:r w:rsidR="009E50B7">
        <w:t xml:space="preserve">The </w:t>
      </w:r>
      <w:r w:rsidR="0034627F">
        <w:t>CCP merge mode</w:t>
      </w:r>
      <w:r w:rsidR="009E50B7">
        <w:t xml:space="preserve"> is </w:t>
      </w:r>
      <w:r w:rsidR="007E070A">
        <w:t xml:space="preserve">proposed to be </w:t>
      </w:r>
      <w:r w:rsidR="009E50B7">
        <w:t>applied</w:t>
      </w:r>
      <w:r w:rsidR="0034627F">
        <w:t xml:space="preserve"> </w:t>
      </w:r>
      <w:r w:rsidR="00AB29FD">
        <w:t>to</w:t>
      </w:r>
      <w:r w:rsidR="0034627F">
        <w:t xml:space="preserve"> the linear-model part of </w:t>
      </w:r>
      <w:r w:rsidR="00AB29FD">
        <w:t xml:space="preserve">the </w:t>
      </w:r>
      <w:r w:rsidR="0034627F">
        <w:t>chroma fusion mode</w:t>
      </w:r>
      <w:r>
        <w:t>.</w:t>
      </w:r>
      <w:r w:rsidR="0089402B" w:rsidRPr="0089402B">
        <w:t xml:space="preserve"> </w:t>
      </w:r>
      <w:r w:rsidR="0089402B">
        <w:t>T</w:t>
      </w:r>
      <w:r w:rsidR="00AB29FD">
        <w:t xml:space="preserve">he </w:t>
      </w:r>
      <w:r w:rsidR="0089402B" w:rsidRPr="00861684">
        <w:t xml:space="preserve">cross-component model parameters </w:t>
      </w:r>
      <w:r w:rsidR="00F5747B">
        <w:t xml:space="preserve">applied </w:t>
      </w:r>
      <w:r w:rsidR="00AB29FD">
        <w:t>to</w:t>
      </w:r>
      <w:r w:rsidR="00F5747B">
        <w:t xml:space="preserve"> the linear-model predictor </w:t>
      </w:r>
      <w:r w:rsidR="0089402B">
        <w:t>of</w:t>
      </w:r>
      <w:r w:rsidR="0089402B" w:rsidRPr="00861684">
        <w:t xml:space="preserve"> </w:t>
      </w:r>
      <w:r w:rsidR="00F5747B">
        <w:t>chroma fusion mode</w:t>
      </w:r>
      <w:r w:rsidR="0089402B" w:rsidRPr="00861684">
        <w:t xml:space="preserve"> </w:t>
      </w:r>
      <w:r w:rsidR="0089402B">
        <w:t xml:space="preserve">are inherited </w:t>
      </w:r>
      <w:r w:rsidR="0089402B" w:rsidRPr="00861684">
        <w:t xml:space="preserve">from </w:t>
      </w:r>
      <w:r w:rsidR="00AB29FD">
        <w:t>the</w:t>
      </w:r>
      <w:r w:rsidR="0089402B" w:rsidRPr="00861684">
        <w:t xml:space="preserve"> spatial adjacent</w:t>
      </w:r>
      <w:r w:rsidR="0089402B">
        <w:t>,</w:t>
      </w:r>
      <w:r w:rsidR="0089402B" w:rsidRPr="00861684">
        <w:t xml:space="preserve"> </w:t>
      </w:r>
      <w:r w:rsidR="0089402B">
        <w:t xml:space="preserve">spatial </w:t>
      </w:r>
      <w:r w:rsidR="0089402B" w:rsidRPr="00861684">
        <w:t xml:space="preserve">non-adjacent, </w:t>
      </w:r>
      <w:r w:rsidR="0089402B">
        <w:t>history-based,</w:t>
      </w:r>
      <w:r w:rsidR="0089402B" w:rsidRPr="00861684">
        <w:t xml:space="preserve"> or default </w:t>
      </w:r>
      <w:r w:rsidR="0089402B">
        <w:t xml:space="preserve">CCP </w:t>
      </w:r>
      <w:r w:rsidR="0089402B" w:rsidRPr="00861684">
        <w:t>models.</w:t>
      </w:r>
      <w:r w:rsidR="009E50B7">
        <w:t xml:space="preserve"> In addition,</w:t>
      </w:r>
      <w:r w:rsidR="009E50B7">
        <w:rPr>
          <w:rFonts w:hint="eastAsia"/>
          <w:lang w:eastAsia="zh-CN"/>
        </w:rPr>
        <w:t xml:space="preserve"> </w:t>
      </w:r>
      <w:r w:rsidR="007E070A">
        <w:rPr>
          <w:lang w:eastAsia="zh-CN"/>
        </w:rPr>
        <w:t xml:space="preserve">a </w:t>
      </w:r>
      <w:r w:rsidR="007E070A">
        <w:t>f</w:t>
      </w:r>
      <w:r w:rsidR="0034627F">
        <w:t xml:space="preserve">ilter </w:t>
      </w:r>
      <w:r w:rsidR="002417FF">
        <w:t xml:space="preserve">flag </w:t>
      </w:r>
      <w:r w:rsidR="007E070A">
        <w:t xml:space="preserve">for local boosting </w:t>
      </w:r>
      <w:r w:rsidR="009E50B7">
        <w:t>is</w:t>
      </w:r>
      <w:r w:rsidR="0034627F">
        <w:t xml:space="preserve"> </w:t>
      </w:r>
      <w:r w:rsidR="007E070A">
        <w:t xml:space="preserve">also proposed to be </w:t>
      </w:r>
      <w:r w:rsidR="0034627F">
        <w:t>inherited in the CCP merge mode</w:t>
      </w:r>
      <w:r w:rsidR="008B3472">
        <w:t>. Therefore,</w:t>
      </w:r>
      <w:r w:rsidR="009E50B7">
        <w:t xml:space="preserve"> the </w:t>
      </w:r>
      <w:r w:rsidR="00F5747B">
        <w:rPr>
          <w:lang w:eastAsia="zh-CN"/>
        </w:rPr>
        <w:t>p</w:t>
      </w:r>
      <w:r w:rsidR="00F5747B" w:rsidRPr="00F5747B">
        <w:rPr>
          <w:lang w:eastAsia="zh-CN"/>
        </w:rPr>
        <w:t xml:space="preserve">rediction samples </w:t>
      </w:r>
      <w:r w:rsidR="00F5747B">
        <w:rPr>
          <w:lang w:eastAsia="zh-CN"/>
        </w:rPr>
        <w:t xml:space="preserve">generated by </w:t>
      </w:r>
      <w:r w:rsidR="009E50B7">
        <w:rPr>
          <w:lang w:eastAsia="zh-CN"/>
        </w:rPr>
        <w:t>the</w:t>
      </w:r>
      <w:r w:rsidR="008E4C72">
        <w:rPr>
          <w:lang w:eastAsia="zh-CN"/>
        </w:rPr>
        <w:t xml:space="preserve"> </w:t>
      </w:r>
      <w:r w:rsidR="00F5747B">
        <w:rPr>
          <w:lang w:eastAsia="zh-CN"/>
        </w:rPr>
        <w:t>CCP</w:t>
      </w:r>
      <w:r w:rsidR="008E4C72">
        <w:rPr>
          <w:lang w:eastAsia="zh-CN"/>
        </w:rPr>
        <w:t xml:space="preserve"> </w:t>
      </w:r>
      <w:r w:rsidR="00F5747B">
        <w:rPr>
          <w:lang w:eastAsia="zh-CN"/>
        </w:rPr>
        <w:t>merge mode</w:t>
      </w:r>
      <w:r w:rsidR="00E90D95" w:rsidRPr="00F5747B">
        <w:rPr>
          <w:lang w:eastAsia="zh-CN"/>
        </w:rPr>
        <w:t xml:space="preserve"> </w:t>
      </w:r>
      <w:r w:rsidR="007E070A">
        <w:rPr>
          <w:lang w:eastAsia="zh-CN"/>
        </w:rPr>
        <w:t>may</w:t>
      </w:r>
      <w:r w:rsidR="007E070A" w:rsidRPr="00F5747B">
        <w:rPr>
          <w:lang w:eastAsia="zh-CN"/>
        </w:rPr>
        <w:t xml:space="preserve"> </w:t>
      </w:r>
      <w:r w:rsidR="00F5747B">
        <w:rPr>
          <w:lang w:eastAsia="zh-CN"/>
        </w:rPr>
        <w:t xml:space="preserve">also </w:t>
      </w:r>
      <w:r w:rsidR="00F5747B" w:rsidRPr="00F5747B">
        <w:rPr>
          <w:lang w:eastAsia="zh-CN"/>
        </w:rPr>
        <w:t>be filtered with neighboring samples.</w:t>
      </w:r>
    </w:p>
    <w:p w14:paraId="667C59E1" w14:textId="06E1FB8E" w:rsidR="00591EE5" w:rsidRPr="000268AD" w:rsidRDefault="00591EE5" w:rsidP="00591EE5">
      <w:r>
        <w:rPr>
          <w:rFonts w:hint="eastAsia"/>
          <w:lang w:val="en-CA" w:eastAsia="zh-CN"/>
        </w:rPr>
        <w:t>O</w:t>
      </w:r>
      <w:r>
        <w:rPr>
          <w:lang w:val="en-CA" w:eastAsia="zh-CN"/>
        </w:rPr>
        <w:t>n top of ECM-</w:t>
      </w:r>
      <w:r w:rsidR="00C82A3C">
        <w:rPr>
          <w:lang w:val="en-CA" w:eastAsia="zh-CN"/>
        </w:rPr>
        <w:t>9</w:t>
      </w:r>
      <w:r>
        <w:rPr>
          <w:lang w:val="en-CA" w:eastAsia="zh-CN"/>
        </w:rPr>
        <w:t xml:space="preserve">.0, </w:t>
      </w:r>
      <w:r w:rsidR="00330988">
        <w:rPr>
          <w:lang w:val="en-CA" w:eastAsia="zh-CN"/>
        </w:rPr>
        <w:t xml:space="preserve">the </w:t>
      </w:r>
      <w:r>
        <w:rPr>
          <w:lang w:val="en-CA" w:eastAsia="zh-CN"/>
        </w:rPr>
        <w:t xml:space="preserve">simulation results of the proposed method are reported as </w:t>
      </w:r>
      <w:r w:rsidR="00330988">
        <w:rPr>
          <w:lang w:val="en-CA" w:eastAsia="zh-CN"/>
        </w:rPr>
        <w:t>follows</w:t>
      </w:r>
      <w:r>
        <w:rPr>
          <w:lang w:val="en-CA" w:eastAsia="zh-CN"/>
        </w:rPr>
        <w:t>:</w:t>
      </w:r>
    </w:p>
    <w:p w14:paraId="4B90FEEE" w14:textId="74683AEA" w:rsidR="00591EE5" w:rsidRDefault="00591EE5" w:rsidP="00591EE5">
      <w:pPr>
        <w:rPr>
          <w:lang w:val="fr-FR"/>
        </w:rPr>
      </w:pPr>
      <w:r>
        <w:rPr>
          <w:lang w:val="fr-FR"/>
        </w:rPr>
        <w:t>AI</w:t>
      </w:r>
      <w:r w:rsidRPr="00A213B0">
        <w:rPr>
          <w:lang w:val="fr-FR"/>
        </w:rPr>
        <w:t>:</w:t>
      </w:r>
      <w:r>
        <w:rPr>
          <w:lang w:val="fr-FR"/>
        </w:rPr>
        <w:t xml:space="preserve"> {</w:t>
      </w:r>
      <w:r w:rsidRPr="00142CB5">
        <w:rPr>
          <w:lang w:val="fr-FR"/>
        </w:rPr>
        <w:t>-0.</w:t>
      </w:r>
      <w:r w:rsidR="00C2142F">
        <w:rPr>
          <w:lang w:val="fr-FR"/>
        </w:rPr>
        <w:t>01</w:t>
      </w:r>
      <w:r w:rsidRPr="00142CB5">
        <w:rPr>
          <w:lang w:val="fr-FR"/>
        </w:rPr>
        <w:t>%</w:t>
      </w:r>
      <w:r>
        <w:rPr>
          <w:lang w:val="fr-FR"/>
        </w:rPr>
        <w:t>, -0.</w:t>
      </w:r>
      <w:r w:rsidR="00C2142F">
        <w:rPr>
          <w:lang w:val="fr-FR"/>
        </w:rPr>
        <w:t>34</w:t>
      </w:r>
      <w:r w:rsidRPr="00142CB5">
        <w:rPr>
          <w:lang w:val="fr-FR"/>
        </w:rPr>
        <w:t>%</w:t>
      </w:r>
      <w:r>
        <w:rPr>
          <w:lang w:val="fr-FR"/>
        </w:rPr>
        <w:t>, -0.</w:t>
      </w:r>
      <w:r w:rsidR="00C2142F">
        <w:rPr>
          <w:lang w:val="fr-FR"/>
        </w:rPr>
        <w:t>33</w:t>
      </w:r>
      <w:r w:rsidRPr="00142CB5">
        <w:rPr>
          <w:lang w:val="fr-FR"/>
        </w:rPr>
        <w:t>%</w:t>
      </w:r>
      <w:r>
        <w:rPr>
          <w:lang w:val="fr-FR"/>
        </w:rPr>
        <w:t>, 10</w:t>
      </w:r>
      <w:r w:rsidR="000B570D">
        <w:rPr>
          <w:lang w:val="fr-FR"/>
        </w:rPr>
        <w:t>0.9</w:t>
      </w:r>
      <w:r w:rsidRPr="00142CB5">
        <w:rPr>
          <w:lang w:val="fr-FR"/>
        </w:rPr>
        <w:t>%</w:t>
      </w:r>
      <w:r>
        <w:rPr>
          <w:lang w:val="fr-FR"/>
        </w:rPr>
        <w:t xml:space="preserve">, </w:t>
      </w:r>
      <w:r w:rsidR="00204CDB">
        <w:rPr>
          <w:lang w:val="fr-FR"/>
        </w:rPr>
        <w:t>99.9</w:t>
      </w:r>
      <w:r w:rsidRPr="00142CB5">
        <w:rPr>
          <w:lang w:val="fr-FR"/>
        </w:rPr>
        <w:t>%</w:t>
      </w:r>
      <w:r>
        <w:rPr>
          <w:lang w:val="fr-FR"/>
        </w:rPr>
        <w:t>}</w:t>
      </w:r>
      <w:r w:rsidRPr="007C7913">
        <w:rPr>
          <w:lang w:val="fr-FR"/>
        </w:rPr>
        <w:t>;</w:t>
      </w:r>
      <w:r>
        <w:rPr>
          <w:lang w:val="fr-FR"/>
        </w:rPr>
        <w:t xml:space="preserve"> RA</w:t>
      </w:r>
      <w:r w:rsidRPr="00A213B0">
        <w:rPr>
          <w:lang w:val="fr-FR"/>
        </w:rPr>
        <w:t>:</w:t>
      </w:r>
      <w:r>
        <w:rPr>
          <w:lang w:val="fr-FR"/>
        </w:rPr>
        <w:t>{</w:t>
      </w:r>
      <w:r w:rsidRPr="00142CB5">
        <w:t xml:space="preserve"> </w:t>
      </w:r>
      <w:r w:rsidRPr="00BA07CC">
        <w:rPr>
          <w:highlight w:val="yellow"/>
        </w:rPr>
        <w:t>-0.</w:t>
      </w:r>
      <w:r w:rsidR="00C82A3C" w:rsidRPr="00BA07CC">
        <w:rPr>
          <w:highlight w:val="yellow"/>
        </w:rPr>
        <w:t>xx</w:t>
      </w:r>
      <w:r w:rsidRPr="00BA07CC">
        <w:rPr>
          <w:highlight w:val="yellow"/>
        </w:rPr>
        <w:t>%, -0.</w:t>
      </w:r>
      <w:r w:rsidR="00C82A3C" w:rsidRPr="00BA07CC">
        <w:rPr>
          <w:highlight w:val="yellow"/>
        </w:rPr>
        <w:t>xx</w:t>
      </w:r>
      <w:r w:rsidRPr="00BA07CC">
        <w:rPr>
          <w:highlight w:val="yellow"/>
        </w:rPr>
        <w:t>%, -0.</w:t>
      </w:r>
      <w:r w:rsidR="00C82A3C" w:rsidRPr="00BA07CC">
        <w:rPr>
          <w:highlight w:val="yellow"/>
        </w:rPr>
        <w:t>xx</w:t>
      </w:r>
      <w:r w:rsidRPr="00BA07CC">
        <w:rPr>
          <w:highlight w:val="yellow"/>
        </w:rPr>
        <w:t xml:space="preserve">%, </w:t>
      </w:r>
      <w:r w:rsidR="00C82A3C" w:rsidRPr="00BA07CC">
        <w:rPr>
          <w:highlight w:val="yellow"/>
        </w:rPr>
        <w:t>xxx</w:t>
      </w:r>
      <w:r w:rsidRPr="00BA07CC">
        <w:rPr>
          <w:highlight w:val="yellow"/>
        </w:rPr>
        <w:t xml:space="preserve">%, </w:t>
      </w:r>
      <w:r w:rsidR="00C82A3C" w:rsidRPr="00BA07CC">
        <w:rPr>
          <w:highlight w:val="yellow"/>
        </w:rPr>
        <w:t>xxx</w:t>
      </w:r>
      <w:r w:rsidRPr="00BA07CC">
        <w:rPr>
          <w:highlight w:val="yellow"/>
        </w:rPr>
        <w:t>%</w:t>
      </w:r>
      <w:r>
        <w:rPr>
          <w:lang w:val="fr-FR"/>
        </w:rPr>
        <w:t>}</w:t>
      </w:r>
    </w:p>
    <w:p w14:paraId="2D7A93BB" w14:textId="77777777" w:rsidR="00591EE5" w:rsidRDefault="00591EE5" w:rsidP="00591EE5"/>
    <w:p w14:paraId="7D2AC1F0" w14:textId="0DEBB869" w:rsidR="00745F6B" w:rsidRPr="005B217D" w:rsidRDefault="00745F6B" w:rsidP="00E11923">
      <w:pPr>
        <w:pStyle w:val="1"/>
        <w:rPr>
          <w:lang w:val="en-CA"/>
        </w:rPr>
      </w:pPr>
      <w:r w:rsidRPr="005B217D">
        <w:rPr>
          <w:lang w:val="en-CA"/>
        </w:rPr>
        <w:t>Introduction</w:t>
      </w:r>
    </w:p>
    <w:p w14:paraId="1C293CB4" w14:textId="027AEF9A" w:rsidR="00CD5B6B" w:rsidRDefault="009523F9" w:rsidP="008C05A8">
      <w:pPr>
        <w:rPr>
          <w:lang w:val="en-CA"/>
        </w:rPr>
      </w:pPr>
      <w:r>
        <w:rPr>
          <w:lang w:val="en-CA"/>
        </w:rPr>
        <w:t>C</w:t>
      </w:r>
      <w:r w:rsidR="0076734E">
        <w:rPr>
          <w:lang w:val="en-CA"/>
        </w:rPr>
        <w:t xml:space="preserve">ross-component prediction (CCP) </w:t>
      </w:r>
      <w:r>
        <w:rPr>
          <w:lang w:val="en-CA"/>
        </w:rPr>
        <w:t xml:space="preserve">methods, </w:t>
      </w:r>
      <w:r w:rsidR="0076734E">
        <w:rPr>
          <w:lang w:val="en-CA"/>
        </w:rPr>
        <w:t xml:space="preserve">including </w:t>
      </w:r>
      <w:r w:rsidR="0076734E" w:rsidRPr="00F034FD">
        <w:rPr>
          <w:lang w:val="en-CA"/>
        </w:rPr>
        <w:t>cross-component linear model (CCLM), convolutional cross-component model (CCCM)</w:t>
      </w:r>
      <w:r w:rsidR="0076734E">
        <w:rPr>
          <w:lang w:val="en-CA"/>
        </w:rPr>
        <w:t>, gradient linear model (GLM)</w:t>
      </w:r>
      <w:r>
        <w:rPr>
          <w:lang w:val="en-CA"/>
        </w:rPr>
        <w:t>,</w:t>
      </w:r>
      <w:r w:rsidR="0076734E">
        <w:rPr>
          <w:lang w:val="en-CA"/>
        </w:rPr>
        <w:t xml:space="preserve"> and their variants </w:t>
      </w:r>
      <w:r>
        <w:rPr>
          <w:lang w:val="en-CA"/>
        </w:rPr>
        <w:t>have been</w:t>
      </w:r>
      <w:r w:rsidR="0076734E">
        <w:rPr>
          <w:lang w:val="en-CA"/>
        </w:rPr>
        <w:t xml:space="preserve"> adopted in ECM to exploit the cross-component correlation. </w:t>
      </w:r>
    </w:p>
    <w:p w14:paraId="26772C2D" w14:textId="4146A822" w:rsidR="00CD5B6B" w:rsidRDefault="00E7496C" w:rsidP="008C05A8">
      <w:pPr>
        <w:rPr>
          <w:lang w:eastAsia="zh-CN"/>
        </w:rPr>
      </w:pPr>
      <w:r>
        <w:rPr>
          <w:lang w:val="en-CA"/>
        </w:rPr>
        <w:t xml:space="preserve">In </w:t>
      </w:r>
      <w:r w:rsidR="00862FB0">
        <w:rPr>
          <w:lang w:val="en-CA"/>
        </w:rPr>
        <w:t xml:space="preserve">the </w:t>
      </w:r>
      <w:r w:rsidRPr="00E7496C">
        <w:rPr>
          <w:lang w:val="en-CA"/>
        </w:rPr>
        <w:t>CCP merge mode</w:t>
      </w:r>
      <w:r>
        <w:rPr>
          <w:lang w:val="en-CA"/>
        </w:rPr>
        <w:t>,</w:t>
      </w:r>
      <w:r w:rsidRPr="00E7496C">
        <w:rPr>
          <w:lang w:val="en-CA"/>
        </w:rPr>
        <w:t xml:space="preserve"> </w:t>
      </w:r>
      <w:r w:rsidR="000B5E2E">
        <w:rPr>
          <w:rFonts w:hint="eastAsia"/>
          <w:lang w:val="en-CA" w:eastAsia="zh-CN"/>
        </w:rPr>
        <w:t>a</w:t>
      </w:r>
      <w:r w:rsidR="000B5E2E">
        <w:t xml:space="preserve"> </w:t>
      </w:r>
      <w:r w:rsidR="00862FB0">
        <w:t xml:space="preserve">candidate </w:t>
      </w:r>
      <w:r w:rsidR="000B5E2E">
        <w:t>list is created, which includes CCP models collected from the previous</w:t>
      </w:r>
      <w:r w:rsidR="00862FB0">
        <w:t xml:space="preserve"> </w:t>
      </w:r>
      <w:r w:rsidR="000B5E2E">
        <w:t xml:space="preserve">blocks coded by </w:t>
      </w:r>
      <w:r w:rsidR="000B5E2E" w:rsidRPr="00066FA0">
        <w:rPr>
          <w:lang w:eastAsia="zh-CN"/>
        </w:rPr>
        <w:t>CCLM</w:t>
      </w:r>
      <w:r w:rsidR="000B5E2E">
        <w:rPr>
          <w:lang w:eastAsia="zh-CN"/>
        </w:rPr>
        <w:t xml:space="preserve">, </w:t>
      </w:r>
      <w:r w:rsidR="000B5E2E" w:rsidRPr="00066FA0">
        <w:rPr>
          <w:lang w:eastAsia="zh-CN"/>
        </w:rPr>
        <w:t>MMLM</w:t>
      </w:r>
      <w:r w:rsidR="000B5E2E">
        <w:rPr>
          <w:lang w:eastAsia="zh-CN"/>
        </w:rPr>
        <w:t xml:space="preserve">, </w:t>
      </w:r>
      <w:r w:rsidR="000B5E2E" w:rsidRPr="00066FA0">
        <w:rPr>
          <w:lang w:eastAsia="zh-CN"/>
        </w:rPr>
        <w:t>CCCM</w:t>
      </w:r>
      <w:r w:rsidR="000B5E2E">
        <w:rPr>
          <w:lang w:eastAsia="zh-CN"/>
        </w:rPr>
        <w:t xml:space="preserve">, </w:t>
      </w:r>
      <w:r w:rsidR="000B5E2E" w:rsidRPr="00066FA0">
        <w:rPr>
          <w:lang w:eastAsia="zh-CN"/>
        </w:rPr>
        <w:t>GLM</w:t>
      </w:r>
      <w:r w:rsidR="000B5E2E">
        <w:rPr>
          <w:lang w:eastAsia="zh-CN"/>
        </w:rPr>
        <w:t>, c</w:t>
      </w:r>
      <w:r w:rsidR="000B5E2E" w:rsidRPr="00066FA0">
        <w:rPr>
          <w:lang w:eastAsia="zh-CN"/>
        </w:rPr>
        <w:t xml:space="preserve">hroma </w:t>
      </w:r>
      <w:r w:rsidR="000B5E2E">
        <w:rPr>
          <w:lang w:eastAsia="zh-CN"/>
        </w:rPr>
        <w:t>f</w:t>
      </w:r>
      <w:r w:rsidR="000B5E2E" w:rsidRPr="00066FA0">
        <w:rPr>
          <w:lang w:eastAsia="zh-CN"/>
        </w:rPr>
        <w:t>usion</w:t>
      </w:r>
      <w:r w:rsidR="000B5E2E">
        <w:rPr>
          <w:lang w:eastAsia="zh-CN"/>
        </w:rPr>
        <w:t>, and CCP merge modes.</w:t>
      </w:r>
      <w:r w:rsidR="00A9479E" w:rsidRPr="00A9479E">
        <w:t xml:space="preserve"> </w:t>
      </w:r>
      <w:r w:rsidR="00D43A08">
        <w:t xml:space="preserve">Then </w:t>
      </w:r>
      <w:r w:rsidR="00D43A08">
        <w:rPr>
          <w:lang w:eastAsia="zh-CN"/>
        </w:rPr>
        <w:t>one candidate in the list will be selected as the CCP model for the current block.</w:t>
      </w:r>
    </w:p>
    <w:p w14:paraId="0B7A1E47" w14:textId="2148D36D" w:rsidR="008C05A8" w:rsidRDefault="00AE6DE9" w:rsidP="008C05A8">
      <w:pPr>
        <w:rPr>
          <w:lang w:eastAsia="zh-CN"/>
        </w:rPr>
      </w:pPr>
      <w:r>
        <w:rPr>
          <w:lang w:eastAsia="zh-CN"/>
        </w:rPr>
        <w:t xml:space="preserve">In </w:t>
      </w:r>
      <w:r w:rsidR="00086066">
        <w:rPr>
          <w:lang w:eastAsia="zh-CN"/>
        </w:rPr>
        <w:t xml:space="preserve">the </w:t>
      </w:r>
      <w:r w:rsidR="008C05A8">
        <w:rPr>
          <w:lang w:eastAsia="zh-CN"/>
        </w:rPr>
        <w:t>chroma fusion method</w:t>
      </w:r>
      <w:r>
        <w:rPr>
          <w:lang w:eastAsia="zh-CN"/>
        </w:rPr>
        <w:t>,</w:t>
      </w:r>
      <w:r w:rsidR="008C05A8">
        <w:rPr>
          <w:lang w:eastAsia="zh-CN"/>
        </w:rPr>
        <w:t xml:space="preserve"> the DM mode, DIMD mode</w:t>
      </w:r>
      <w:r w:rsidR="00086066">
        <w:rPr>
          <w:lang w:eastAsia="zh-CN"/>
        </w:rPr>
        <w:t>,</w:t>
      </w:r>
      <w:r w:rsidR="008C05A8">
        <w:rPr>
          <w:lang w:eastAsia="zh-CN"/>
        </w:rPr>
        <w:t xml:space="preserve"> and the four default modes can be fused with the </w:t>
      </w:r>
      <w:r w:rsidR="00E7496C">
        <w:rPr>
          <w:lang w:eastAsia="zh-CN"/>
        </w:rPr>
        <w:t>linear model (LM)</w:t>
      </w:r>
      <w:r w:rsidR="008C05A8">
        <w:rPr>
          <w:lang w:eastAsia="zh-CN"/>
        </w:rPr>
        <w:t xml:space="preserve"> mode as follows:</w:t>
      </w:r>
    </w:p>
    <w:p w14:paraId="66E84DAD" w14:textId="77777777" w:rsidR="008C05A8" w:rsidRDefault="008C05A8" w:rsidP="008C05A8">
      <w:pPr>
        <w:rPr>
          <w:lang w:eastAsia="zh-CN"/>
        </w:rPr>
      </w:pPr>
      <m:oMathPara>
        <m:oMath>
          <m:r>
            <w:rPr>
              <w:rFonts w:ascii="Cambria Math" w:eastAsia="Cambria Math" w:hAnsi="Cambria Math" w:cs="Cambria Math"/>
              <w:lang w:eastAsia="zh-CN"/>
            </w:rPr>
            <m:t>pred=</m:t>
          </m:r>
          <m:d>
            <m:dPr>
              <m:ctrlPr>
                <w:rPr>
                  <w:rFonts w:ascii="Cambria Math" w:eastAsia="Cambria Math" w:hAnsi="Cambria Math" w:cs="Cambria Math"/>
                  <w:i/>
                  <w:lang w:eastAsia="zh-CN"/>
                </w:rPr>
              </m:ctrlPr>
            </m:dPr>
            <m:e>
              <m:r>
                <w:rPr>
                  <w:rFonts w:ascii="Cambria Math" w:eastAsia="Cambria Math" w:hAnsi="Cambria Math" w:cs="Cambria Math"/>
                  <w:lang w:eastAsia="zh-CN"/>
                </w:rPr>
                <m:t>w0*pred0+w1*pred1+(1≪(shift-1))</m:t>
              </m:r>
            </m:e>
          </m:d>
          <m:r>
            <m:rPr>
              <m:sty m:val="p"/>
            </m:rPr>
            <w:rPr>
              <w:rFonts w:ascii="Cambria Math" w:hAnsi="Cambria Math"/>
              <w:lang w:eastAsia="zh-CN"/>
            </w:rPr>
            <m:t>≫</m:t>
          </m:r>
          <m:r>
            <w:rPr>
              <w:rFonts w:ascii="Cambria Math" w:hAnsi="Cambria Math"/>
              <w:lang w:eastAsia="zh-CN"/>
            </w:rPr>
            <m:t>shift</m:t>
          </m:r>
        </m:oMath>
      </m:oMathPara>
    </w:p>
    <w:p w14:paraId="437B8D6D" w14:textId="5FA7800E" w:rsidR="00180A51" w:rsidRDefault="008C05A8" w:rsidP="0056518A">
      <w:pPr>
        <w:rPr>
          <w:lang w:eastAsia="zh-CN"/>
        </w:rPr>
      </w:pPr>
      <w:r>
        <w:rPr>
          <w:lang w:eastAsia="zh-CN"/>
        </w:rPr>
        <w:t xml:space="preserve">where </w:t>
      </w:r>
      <m:oMath>
        <m:r>
          <w:rPr>
            <w:rFonts w:ascii="Cambria Math" w:eastAsia="Cambria Math" w:hAnsi="Cambria Math" w:cs="Cambria Math"/>
            <w:lang w:eastAsia="zh-CN"/>
          </w:rPr>
          <m:t>pred0</m:t>
        </m:r>
      </m:oMath>
      <w:r>
        <w:rPr>
          <w:rFonts w:hint="eastAsia"/>
          <w:lang w:eastAsia="zh-CN"/>
        </w:rPr>
        <w:t xml:space="preserve"> </w:t>
      </w:r>
      <w:r>
        <w:rPr>
          <w:lang w:eastAsia="zh-CN"/>
        </w:rPr>
        <w:t xml:space="preserve">is the predictor obtained by applying the non-LM mode, </w:t>
      </w:r>
      <m:oMath>
        <m:r>
          <w:rPr>
            <w:rFonts w:ascii="Cambria Math" w:eastAsia="Cambria Math" w:hAnsi="Cambria Math" w:cs="Cambria Math"/>
            <w:lang w:eastAsia="zh-CN"/>
          </w:rPr>
          <m:t>pred1</m:t>
        </m:r>
      </m:oMath>
      <w:r>
        <w:rPr>
          <w:rFonts w:hint="eastAsia"/>
          <w:lang w:eastAsia="zh-CN"/>
        </w:rPr>
        <w:t xml:space="preserve"> </w:t>
      </w:r>
      <w:r>
        <w:rPr>
          <w:lang w:eastAsia="zh-CN"/>
        </w:rPr>
        <w:t xml:space="preserve">is the predictor obtained by applying the </w:t>
      </w:r>
      <w:r w:rsidR="006B019F">
        <w:rPr>
          <w:lang w:eastAsia="zh-CN"/>
        </w:rPr>
        <w:t>LM mode (</w:t>
      </w:r>
      <w:r>
        <w:rPr>
          <w:lang w:eastAsia="zh-CN"/>
        </w:rPr>
        <w:t>MM-CCLM or MM-CCCM</w:t>
      </w:r>
      <w:r w:rsidR="006B019F">
        <w:rPr>
          <w:lang w:eastAsia="zh-CN"/>
        </w:rPr>
        <w:t>)</w:t>
      </w:r>
      <w:r>
        <w:rPr>
          <w:lang w:eastAsia="zh-CN"/>
        </w:rPr>
        <w:t xml:space="preserve"> and </w:t>
      </w:r>
      <m:oMath>
        <m:r>
          <w:rPr>
            <w:rFonts w:ascii="Cambria Math" w:eastAsia="Cambria Math" w:hAnsi="Cambria Math" w:cs="Cambria Math"/>
            <w:lang w:eastAsia="zh-CN"/>
          </w:rPr>
          <m:t>pred</m:t>
        </m:r>
      </m:oMath>
      <w:r>
        <w:rPr>
          <w:rFonts w:hint="eastAsia"/>
          <w:lang w:eastAsia="zh-CN"/>
        </w:rPr>
        <w:t xml:space="preserve"> </w:t>
      </w:r>
      <w:r>
        <w:rPr>
          <w:lang w:eastAsia="zh-CN"/>
        </w:rPr>
        <w:t xml:space="preserve">is the final predictor of the current chroma block. </w:t>
      </w:r>
    </w:p>
    <w:p w14:paraId="37E877F2" w14:textId="4EACFB3E" w:rsidR="00EF24A2" w:rsidRPr="00EF24A2" w:rsidRDefault="00EF24A2" w:rsidP="0056518A">
      <w:pPr>
        <w:rPr>
          <w:lang w:val="en-CA"/>
        </w:rPr>
      </w:pPr>
      <w:r>
        <w:rPr>
          <w:lang w:val="en-CA"/>
        </w:rPr>
        <w:t>In ECM-9.0, a</w:t>
      </w:r>
      <w:r w:rsidRPr="00E31485">
        <w:rPr>
          <w:lang w:val="en-CA"/>
        </w:rPr>
        <w:t xml:space="preserve"> flag is signaled to indicate whether</w:t>
      </w:r>
      <w:r>
        <w:rPr>
          <w:lang w:val="en-CA"/>
        </w:rPr>
        <w:t xml:space="preserve"> a 3x3 </w:t>
      </w:r>
      <w:r w:rsidR="007E070A">
        <w:rPr>
          <w:lang w:val="en-CA"/>
        </w:rPr>
        <w:t xml:space="preserve">local </w:t>
      </w:r>
      <w:r>
        <w:rPr>
          <w:lang w:val="en-CA"/>
        </w:rPr>
        <w:t>low-pass filter</w:t>
      </w:r>
      <w:r w:rsidRPr="00E31485">
        <w:rPr>
          <w:lang w:val="en-CA"/>
        </w:rPr>
        <w:t xml:space="preserve"> is applied or not </w:t>
      </w:r>
      <w:r w:rsidR="00086066">
        <w:rPr>
          <w:lang w:val="en-CA"/>
        </w:rPr>
        <w:t>to</w:t>
      </w:r>
      <w:r w:rsidRPr="00E31485">
        <w:rPr>
          <w:lang w:val="en-CA"/>
        </w:rPr>
        <w:t xml:space="preserve"> a block coded with MM-CCLM/MM-CCCM</w:t>
      </w:r>
      <w:r>
        <w:rPr>
          <w:lang w:val="en-CA"/>
        </w:rPr>
        <w:t xml:space="preserve">. </w:t>
      </w:r>
    </w:p>
    <w:p w14:paraId="4AD2A162" w14:textId="77777777" w:rsidR="00AC0915" w:rsidRDefault="00AC0915" w:rsidP="00AC0915">
      <w:pPr>
        <w:pStyle w:val="1"/>
        <w:rPr>
          <w:lang w:val="en-CA"/>
        </w:rPr>
      </w:pPr>
      <w:r>
        <w:rPr>
          <w:lang w:val="en-CA"/>
        </w:rPr>
        <w:t>Proposed methods</w:t>
      </w:r>
    </w:p>
    <w:p w14:paraId="38705E78" w14:textId="7B366D1C" w:rsidR="004F732C" w:rsidRDefault="00E479A3" w:rsidP="00DB53DB">
      <w:r>
        <w:rPr>
          <w:lang w:val="en-CA"/>
        </w:rPr>
        <w:t xml:space="preserve">In this </w:t>
      </w:r>
      <w:r w:rsidR="00650A44">
        <w:rPr>
          <w:lang w:val="en-CA"/>
        </w:rPr>
        <w:t>contribution</w:t>
      </w:r>
      <w:r>
        <w:rPr>
          <w:lang w:val="en-CA"/>
        </w:rPr>
        <w:t xml:space="preserve">, the CCP merge method is </w:t>
      </w:r>
      <w:r w:rsidR="007E070A">
        <w:rPr>
          <w:lang w:val="en-CA"/>
        </w:rPr>
        <w:t xml:space="preserve">proposed to be </w:t>
      </w:r>
      <w:r>
        <w:rPr>
          <w:lang w:val="en-CA"/>
        </w:rPr>
        <w:t xml:space="preserve">applied to the LM part in chroma fusion mode, so </w:t>
      </w:r>
      <m:oMath>
        <m:r>
          <w:rPr>
            <w:rFonts w:ascii="Cambria Math" w:eastAsia="Cambria Math" w:hAnsi="Cambria Math" w:cs="Cambria Math"/>
            <w:lang w:eastAsia="zh-CN"/>
          </w:rPr>
          <m:t>pred1</m:t>
        </m:r>
      </m:oMath>
      <w:r>
        <w:rPr>
          <w:rFonts w:hint="eastAsia"/>
          <w:lang w:eastAsia="zh-CN"/>
        </w:rPr>
        <w:t xml:space="preserve"> </w:t>
      </w:r>
      <w:r>
        <w:rPr>
          <w:lang w:eastAsia="zh-CN"/>
        </w:rPr>
        <w:t xml:space="preserve">can be generated by using </w:t>
      </w:r>
      <w:r w:rsidR="00650A44">
        <w:rPr>
          <w:lang w:eastAsia="zh-CN"/>
        </w:rPr>
        <w:t xml:space="preserve">the </w:t>
      </w:r>
      <w:r>
        <w:rPr>
          <w:lang w:eastAsia="zh-CN"/>
        </w:rPr>
        <w:t xml:space="preserve">inherited </w:t>
      </w:r>
      <w:r w:rsidRPr="00E7496C">
        <w:rPr>
          <w:lang w:val="en-CA"/>
        </w:rPr>
        <w:t>cross-component model parameters</w:t>
      </w:r>
      <w:r>
        <w:rPr>
          <w:lang w:val="en-CA"/>
        </w:rPr>
        <w:t>.</w:t>
      </w:r>
      <w:bookmarkStart w:id="2" w:name="OLE_LINK2"/>
      <w:r w:rsidR="00DB53DB">
        <w:t xml:space="preserve"> </w:t>
      </w:r>
      <w:bookmarkEnd w:id="2"/>
      <w:r w:rsidR="004F732C">
        <w:t xml:space="preserve">This merge method is similar to the CCP merge mode, </w:t>
      </w:r>
      <w:r w:rsidR="004F732C" w:rsidRPr="004F732C">
        <w:t xml:space="preserve">and the process </w:t>
      </w:r>
      <w:r w:rsidR="00650A44">
        <w:t>is summarized</w:t>
      </w:r>
      <w:r w:rsidR="004F732C" w:rsidRPr="004F732C">
        <w:t xml:space="preserve"> as follows</w:t>
      </w:r>
      <w:r w:rsidR="004F732C">
        <w:t>.</w:t>
      </w:r>
    </w:p>
    <w:p w14:paraId="367378AA" w14:textId="3C263D31" w:rsidR="004F732C" w:rsidRDefault="00DB53DB" w:rsidP="00DB53DB">
      <w:pPr>
        <w:rPr>
          <w:lang w:eastAsia="zh-CN"/>
        </w:rPr>
      </w:pPr>
      <w:r>
        <w:rPr>
          <w:lang w:val="en-CA"/>
        </w:rPr>
        <w:lastRenderedPageBreak/>
        <w:t>A</w:t>
      </w:r>
      <w:r w:rsidR="00023EB4" w:rsidRPr="00023EB4">
        <w:rPr>
          <w:lang w:val="en-CA"/>
        </w:rPr>
        <w:t xml:space="preserve"> CCP merge candidate list is constructed from the spatial adjacent, spatial non-adjacent, or history-based candidates. </w:t>
      </w:r>
      <w:r w:rsidR="004F732C" w:rsidRPr="004F732C">
        <w:rPr>
          <w:lang w:val="en-CA"/>
        </w:rPr>
        <w:t xml:space="preserve">It is noted that only parameters of multi-model </w:t>
      </w:r>
      <w:r w:rsidR="007E070A">
        <w:rPr>
          <w:lang w:val="en-CA"/>
        </w:rPr>
        <w:t>LM modes</w:t>
      </w:r>
      <w:r w:rsidR="007E070A" w:rsidRPr="004F732C">
        <w:rPr>
          <w:lang w:val="en-CA"/>
        </w:rPr>
        <w:t xml:space="preserve"> </w:t>
      </w:r>
      <w:r w:rsidR="004F732C" w:rsidRPr="004F732C">
        <w:rPr>
          <w:lang w:val="en-CA"/>
        </w:rPr>
        <w:t>are added to the list.</w:t>
      </w:r>
      <w:r w:rsidR="004F732C">
        <w:rPr>
          <w:lang w:val="en-CA"/>
        </w:rPr>
        <w:t xml:space="preserve"> </w:t>
      </w:r>
      <w:r w:rsidR="00023EB4" w:rsidRPr="00023EB4">
        <w:rPr>
          <w:lang w:val="en-CA"/>
        </w:rPr>
        <w:t xml:space="preserve">After including these candidates, </w:t>
      </w:r>
      <w:r w:rsidR="00F233EF">
        <w:rPr>
          <w:lang w:val="en-CA"/>
        </w:rPr>
        <w:t xml:space="preserve">the </w:t>
      </w:r>
      <w:r w:rsidR="00023EB4" w:rsidRPr="00023EB4">
        <w:rPr>
          <w:lang w:val="en-CA"/>
        </w:rPr>
        <w:t xml:space="preserve">default models are further included to fill the remaining empty positions in the merge list. In order to remove redundant CCP models </w:t>
      </w:r>
      <w:r w:rsidR="00F233EF">
        <w:rPr>
          <w:lang w:val="en-CA"/>
        </w:rPr>
        <w:t>from</w:t>
      </w:r>
      <w:r w:rsidR="00023EB4" w:rsidRPr="00023EB4">
        <w:rPr>
          <w:lang w:val="en-CA"/>
        </w:rPr>
        <w:t xml:space="preserve"> the list, </w:t>
      </w:r>
      <w:r w:rsidR="00F233EF">
        <w:rPr>
          <w:lang w:val="en-CA"/>
        </w:rPr>
        <w:t xml:space="preserve">a </w:t>
      </w:r>
      <w:r w:rsidR="00023EB4" w:rsidRPr="00023EB4">
        <w:rPr>
          <w:lang w:val="en-CA"/>
        </w:rPr>
        <w:t>pruning operation is applied. After constructing the list, the CCP models in the list are reordered depending on the SAD costs, which are obtained using the neighbouring template of the current block.</w:t>
      </w:r>
      <w:r w:rsidRPr="00DB53DB">
        <w:rPr>
          <w:lang w:eastAsia="zh-CN"/>
        </w:rPr>
        <w:t xml:space="preserve"> </w:t>
      </w:r>
    </w:p>
    <w:p w14:paraId="6AFE61EC" w14:textId="28C48D60" w:rsidR="001A6251" w:rsidRDefault="0047036B" w:rsidP="00E702E7">
      <w:pPr>
        <w:rPr>
          <w:lang w:eastAsia="zh-CN"/>
        </w:rPr>
      </w:pPr>
      <w:r>
        <w:rPr>
          <w:lang w:val="en-CA"/>
        </w:rPr>
        <w:t xml:space="preserve">In addition, </w:t>
      </w:r>
      <w:r>
        <w:rPr>
          <w:lang w:eastAsia="zh-CN"/>
        </w:rPr>
        <w:t xml:space="preserve">the predictor obtained by applying the CCP merge mode </w:t>
      </w:r>
      <w:r w:rsidR="007E070A">
        <w:rPr>
          <w:lang w:eastAsia="zh-CN"/>
        </w:rPr>
        <w:t xml:space="preserve">may </w:t>
      </w:r>
      <w:r>
        <w:rPr>
          <w:lang w:eastAsia="zh-CN"/>
        </w:rPr>
        <w:t xml:space="preserve">be filtered based on the inherited filter flag. </w:t>
      </w:r>
      <w:r w:rsidR="00E479A3" w:rsidRPr="004028CB">
        <w:rPr>
          <w:lang w:eastAsia="zh-CN"/>
        </w:rPr>
        <w:t xml:space="preserve">As shown in Fig.1, a 3×3 low-pass filter is applied to filter prediction samples generated by MM-CCLM/MM-CCCM. For a sample at a top/left boundary, the filtering window may involve neighboring reconstructed samples. For inner samples, the filtering window only involves prediction samples, which may be padded. A flag is signaled to indicate whether filtering is applied or not </w:t>
      </w:r>
      <w:r w:rsidR="007350DF">
        <w:rPr>
          <w:lang w:eastAsia="zh-CN"/>
        </w:rPr>
        <w:t>to</w:t>
      </w:r>
      <w:r w:rsidR="00E479A3" w:rsidRPr="004028CB">
        <w:rPr>
          <w:lang w:eastAsia="zh-CN"/>
        </w:rPr>
        <w:t xml:space="preserve"> a block coded with MM-CCLM/MM-CCCM.</w:t>
      </w:r>
      <w:r w:rsidR="001A6251">
        <w:rPr>
          <w:lang w:eastAsia="zh-CN"/>
        </w:rPr>
        <w:t xml:space="preserve"> </w:t>
      </w:r>
    </w:p>
    <w:p w14:paraId="3A57F609" w14:textId="77777777" w:rsidR="00E135FA" w:rsidRDefault="00D448FF" w:rsidP="00183D0D">
      <w:pPr>
        <w:keepNext/>
        <w:jc w:val="center"/>
      </w:pPr>
      <w:r>
        <w:rPr>
          <w:noProof/>
        </w:rPr>
        <w:object w:dxaOrig="3180" w:dyaOrig="2280" w14:anchorId="4AEBA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5pt;height:83pt;mso-width-percent:0;mso-height-percent:0;mso-width-percent:0;mso-height-percent:0" o:ole="">
            <v:imagedata r:id="rId9" o:title=""/>
          </v:shape>
          <o:OLEObject Type="Embed" ProgID="Visio.Drawing.15" ShapeID="_x0000_i1025" DrawAspect="Content" ObjectID="_1750796728" r:id="rId10"/>
        </w:object>
      </w:r>
    </w:p>
    <w:p w14:paraId="2B7826BE" w14:textId="4DB2D109" w:rsidR="0027375A" w:rsidRPr="00183D0D" w:rsidRDefault="00E135FA" w:rsidP="00183D0D">
      <w:pPr>
        <w:pStyle w:val="ac"/>
        <w:jc w:val="center"/>
        <w:rPr>
          <w:szCs w:val="22"/>
          <w:lang w:eastAsia="zh-CN"/>
        </w:rPr>
      </w:pPr>
      <w:r w:rsidRPr="00183D0D">
        <w:rPr>
          <w:rFonts w:ascii="Times New Roman" w:hAnsi="Times New Roman" w:cs="Times New Roman"/>
          <w:sz w:val="22"/>
          <w:szCs w:val="22"/>
        </w:rPr>
        <w:t>Fig. 1 The filter on samples of MM-CCLM/MM-CCCM</w:t>
      </w:r>
    </w:p>
    <w:p w14:paraId="2B0DB6CE" w14:textId="7607CD07" w:rsidR="0047036B" w:rsidRPr="00BA07CC" w:rsidRDefault="00AF2076" w:rsidP="009234A5">
      <w:pPr>
        <w:rPr>
          <w:lang w:val="en-CA" w:eastAsia="zh-CN"/>
        </w:rPr>
      </w:pPr>
      <w:r>
        <w:t>A flag is signaled to indicate whether t</w:t>
      </w:r>
      <w:r w:rsidR="001A6251">
        <w:rPr>
          <w:lang w:val="en-CA"/>
        </w:rPr>
        <w:t xml:space="preserve">he CCP merge method is applied </w:t>
      </w:r>
      <w:r w:rsidR="007350DF">
        <w:rPr>
          <w:lang w:val="en-CA"/>
        </w:rPr>
        <w:t xml:space="preserve">or not </w:t>
      </w:r>
      <w:r w:rsidR="001A6251">
        <w:rPr>
          <w:lang w:val="en-CA"/>
        </w:rPr>
        <w:t>to the LM part in chroma fusion mode</w:t>
      </w:r>
      <w:r>
        <w:t xml:space="preserve"> </w:t>
      </w:r>
      <w:r w:rsidR="00D24771">
        <w:t xml:space="preserve">when </w:t>
      </w:r>
      <w:r w:rsidR="007350DF">
        <w:t xml:space="preserve">the </w:t>
      </w:r>
      <w:r w:rsidR="00D24771">
        <w:t xml:space="preserve">current block is </w:t>
      </w:r>
      <w:r w:rsidR="007350DF">
        <w:t xml:space="preserve">coded in </w:t>
      </w:r>
      <w:r w:rsidR="00D24771">
        <w:t>chroma fusion mode</w:t>
      </w:r>
      <w:r>
        <w:t>.</w:t>
      </w:r>
      <w:r w:rsidR="001A6251" w:rsidRPr="001A6251">
        <w:t xml:space="preserve"> If </w:t>
      </w:r>
      <w:r w:rsidR="001A6251">
        <w:t>this flag is true</w:t>
      </w:r>
      <w:r w:rsidR="001A6251" w:rsidRPr="001A6251">
        <w:t xml:space="preserve">, an index is </w:t>
      </w:r>
      <w:r w:rsidR="007350DF">
        <w:t xml:space="preserve">further </w:t>
      </w:r>
      <w:r w:rsidR="001A6251" w:rsidRPr="001A6251">
        <w:t xml:space="preserve">signaled to indicate which candidate model is used by the current block. In addition, </w:t>
      </w:r>
      <w:r w:rsidR="001A6251">
        <w:t>this method</w:t>
      </w:r>
      <w:r w:rsidR="001A6251" w:rsidRPr="001A6251">
        <w:t xml:space="preserve"> is not allowed for the current chroma </w:t>
      </w:r>
      <w:r w:rsidR="007350DF">
        <w:t xml:space="preserve">block </w:t>
      </w:r>
      <w:r w:rsidR="001A6251" w:rsidRPr="001A6251">
        <w:t xml:space="preserve">coding when the current CU is coded by </w:t>
      </w:r>
      <w:r w:rsidR="001A6251">
        <w:t>ISP</w:t>
      </w:r>
      <w:r w:rsidR="001A6251" w:rsidRPr="001A6251">
        <w:t xml:space="preserve"> with </w:t>
      </w:r>
      <w:r w:rsidR="007350DF">
        <w:t xml:space="preserve">a </w:t>
      </w:r>
      <w:r w:rsidR="001A6251" w:rsidRPr="001A6251">
        <w:t>single tree, or the current chroma block size is less than or equal to 16.</w:t>
      </w:r>
    </w:p>
    <w:p w14:paraId="7AE93423" w14:textId="46B6028C" w:rsidR="00AC0915" w:rsidRDefault="00AC0915" w:rsidP="00AC0915">
      <w:pPr>
        <w:pStyle w:val="1"/>
        <w:rPr>
          <w:lang w:val="en-CA"/>
        </w:rPr>
      </w:pPr>
      <w:r>
        <w:rPr>
          <w:rFonts w:hint="eastAsia"/>
          <w:lang w:val="en-CA"/>
        </w:rPr>
        <w:t>E</w:t>
      </w:r>
      <w:r>
        <w:rPr>
          <w:lang w:val="en-CA"/>
        </w:rPr>
        <w:t>xperimental results</w:t>
      </w:r>
    </w:p>
    <w:p w14:paraId="4F8C7C6A" w14:textId="43532F3B" w:rsidR="00AC498A" w:rsidRDefault="00F70367" w:rsidP="00AC498A">
      <w:pPr>
        <w:rPr>
          <w:szCs w:val="22"/>
          <w:lang w:val="en-CA"/>
        </w:rPr>
      </w:pPr>
      <w:r>
        <w:rPr>
          <w:szCs w:val="22"/>
          <w:lang w:val="en-CA"/>
        </w:rPr>
        <w:t>The proposed method is implemented on top of ECM-9.0 [1] and tested following the common test conditions [2]. The simulation results are summarized in Table 1</w:t>
      </w:r>
      <w:r w:rsidR="00EB1B5D">
        <w:rPr>
          <w:szCs w:val="22"/>
          <w:lang w:val="en-CA"/>
        </w:rPr>
        <w:t>.</w:t>
      </w:r>
    </w:p>
    <w:p w14:paraId="7FC0546D" w14:textId="77777777" w:rsidR="00BA07CC" w:rsidRDefault="00BA07CC" w:rsidP="00BA07CC">
      <w:pPr>
        <w:jc w:val="center"/>
        <w:rPr>
          <w:b/>
          <w:bCs/>
          <w:sz w:val="18"/>
          <w:szCs w:val="18"/>
        </w:rPr>
      </w:pPr>
      <w:r w:rsidRPr="00171A7E">
        <w:rPr>
          <w:b/>
          <w:bCs/>
          <w:sz w:val="18"/>
          <w:szCs w:val="18"/>
        </w:rPr>
        <w:t xml:space="preserve">Table 1. </w:t>
      </w:r>
      <w:r w:rsidRPr="00AC0915">
        <w:rPr>
          <w:b/>
          <w:bCs/>
          <w:sz w:val="18"/>
          <w:szCs w:val="18"/>
        </w:rPr>
        <w:t>Simulation results of the proposed method</w:t>
      </w: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
      <w:tr w:rsidR="00AC498A" w14:paraId="2729113A" w14:textId="77777777" w:rsidTr="00AD49E0">
        <w:trPr>
          <w:trHeight w:val="255"/>
          <w:jc w:val="center"/>
        </w:trPr>
        <w:tc>
          <w:tcPr>
            <w:tcW w:w="1640" w:type="dxa"/>
            <w:tcBorders>
              <w:top w:val="nil"/>
              <w:left w:val="nil"/>
              <w:bottom w:val="nil"/>
              <w:right w:val="nil"/>
            </w:tcBorders>
            <w:shd w:val="clear" w:color="auto" w:fill="auto"/>
            <w:noWrap/>
            <w:vAlign w:val="center"/>
          </w:tcPr>
          <w:p w14:paraId="73B6E746"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4AD34C75"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xml:space="preserve"> All intra Main10 </w:t>
            </w:r>
          </w:p>
        </w:tc>
      </w:tr>
      <w:tr w:rsidR="00AC498A" w14:paraId="2255E67E" w14:textId="77777777" w:rsidTr="00AD49E0">
        <w:trPr>
          <w:trHeight w:val="255"/>
          <w:jc w:val="center"/>
        </w:trPr>
        <w:tc>
          <w:tcPr>
            <w:tcW w:w="1640" w:type="dxa"/>
            <w:tcBorders>
              <w:top w:val="nil"/>
              <w:left w:val="nil"/>
              <w:bottom w:val="nil"/>
              <w:right w:val="nil"/>
            </w:tcBorders>
            <w:shd w:val="clear" w:color="auto" w:fill="auto"/>
            <w:noWrap/>
            <w:vAlign w:val="center"/>
          </w:tcPr>
          <w:p w14:paraId="6D86A70C"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61C3746A" w14:textId="595D5C4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w:t>
            </w:r>
            <w:r w:rsidR="00EB1B5D">
              <w:rPr>
                <w:rFonts w:ascii="Arial" w:eastAsia="Times New Roman" w:hAnsi="Arial" w:cs="Arial"/>
                <w:b/>
                <w:bCs/>
                <w:color w:val="000000"/>
                <w:sz w:val="18"/>
                <w:szCs w:val="18"/>
                <w:lang w:eastAsia="zh-CN"/>
              </w:rPr>
              <w:t>9</w:t>
            </w:r>
            <w:r>
              <w:rPr>
                <w:rFonts w:ascii="Arial" w:eastAsia="Times New Roman" w:hAnsi="Arial" w:cs="Arial"/>
                <w:b/>
                <w:bCs/>
                <w:color w:val="000000"/>
                <w:sz w:val="18"/>
                <w:szCs w:val="18"/>
                <w:lang w:eastAsia="zh-CN"/>
              </w:rPr>
              <w:t>.0 </w:t>
            </w:r>
          </w:p>
        </w:tc>
      </w:tr>
      <w:tr w:rsidR="00AC498A" w14:paraId="23BC6F7A" w14:textId="77777777" w:rsidTr="00AD49E0">
        <w:trPr>
          <w:trHeight w:val="255"/>
          <w:jc w:val="center"/>
        </w:trPr>
        <w:tc>
          <w:tcPr>
            <w:tcW w:w="1640" w:type="dxa"/>
            <w:tcBorders>
              <w:top w:val="nil"/>
              <w:left w:val="nil"/>
              <w:bottom w:val="nil"/>
              <w:right w:val="nil"/>
            </w:tcBorders>
            <w:shd w:val="clear" w:color="auto" w:fill="auto"/>
            <w:noWrap/>
            <w:vAlign w:val="center"/>
          </w:tcPr>
          <w:p w14:paraId="54783D66"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3D852CA"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8" w:space="0" w:color="auto"/>
              <w:left w:val="nil"/>
              <w:bottom w:val="single" w:sz="8" w:space="0" w:color="auto"/>
              <w:right w:val="nil"/>
            </w:tcBorders>
            <w:shd w:val="clear" w:color="auto" w:fill="auto"/>
            <w:noWrap/>
            <w:vAlign w:val="center"/>
          </w:tcPr>
          <w:p w14:paraId="3CECD5F7"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8" w:space="0" w:color="auto"/>
              <w:left w:val="nil"/>
              <w:bottom w:val="single" w:sz="8" w:space="0" w:color="auto"/>
              <w:right w:val="single" w:sz="4" w:space="0" w:color="auto"/>
            </w:tcBorders>
            <w:shd w:val="clear" w:color="auto" w:fill="auto"/>
            <w:noWrap/>
            <w:vAlign w:val="center"/>
          </w:tcPr>
          <w:p w14:paraId="64D9429D"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8" w:space="0" w:color="auto"/>
              <w:left w:val="nil"/>
              <w:bottom w:val="single" w:sz="8" w:space="0" w:color="auto"/>
              <w:right w:val="nil"/>
            </w:tcBorders>
            <w:shd w:val="clear" w:color="auto" w:fill="auto"/>
            <w:noWrap/>
            <w:vAlign w:val="center"/>
          </w:tcPr>
          <w:p w14:paraId="7DDD71B9"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3360CD9B" w14:textId="77777777" w:rsidR="00AC498A" w:rsidRDefault="00AC498A"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204CDB" w14:paraId="04B6FDFB" w14:textId="77777777" w:rsidTr="007742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F0D6FB1"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auto" w:fill="auto"/>
            <w:noWrap/>
          </w:tcPr>
          <w:p w14:paraId="1182A103" w14:textId="61EC8FB6"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0.00%</w:t>
            </w:r>
          </w:p>
        </w:tc>
        <w:tc>
          <w:tcPr>
            <w:tcW w:w="1060" w:type="dxa"/>
            <w:tcBorders>
              <w:top w:val="single" w:sz="8" w:space="0" w:color="auto"/>
              <w:left w:val="nil"/>
              <w:bottom w:val="nil"/>
              <w:right w:val="nil"/>
            </w:tcBorders>
            <w:shd w:val="clear" w:color="auto" w:fill="auto"/>
            <w:noWrap/>
          </w:tcPr>
          <w:p w14:paraId="5B679D0C" w14:textId="28184262"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-0.49%</w:t>
            </w:r>
          </w:p>
        </w:tc>
        <w:tc>
          <w:tcPr>
            <w:tcW w:w="1060" w:type="dxa"/>
            <w:tcBorders>
              <w:top w:val="single" w:sz="8" w:space="0" w:color="auto"/>
              <w:left w:val="nil"/>
              <w:bottom w:val="nil"/>
              <w:right w:val="single" w:sz="4" w:space="0" w:color="auto"/>
            </w:tcBorders>
            <w:shd w:val="clear" w:color="auto" w:fill="auto"/>
            <w:noWrap/>
          </w:tcPr>
          <w:p w14:paraId="3100AE9A" w14:textId="29157BF0"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-0.46%</w:t>
            </w:r>
          </w:p>
        </w:tc>
        <w:tc>
          <w:tcPr>
            <w:tcW w:w="1060" w:type="dxa"/>
            <w:tcBorders>
              <w:top w:val="single" w:sz="8" w:space="0" w:color="auto"/>
              <w:left w:val="nil"/>
              <w:bottom w:val="nil"/>
              <w:right w:val="nil"/>
            </w:tcBorders>
            <w:shd w:val="clear" w:color="auto" w:fill="auto"/>
            <w:noWrap/>
          </w:tcPr>
          <w:p w14:paraId="02370A3D" w14:textId="28BC3CAC"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100.8%</w:t>
            </w:r>
          </w:p>
        </w:tc>
        <w:tc>
          <w:tcPr>
            <w:tcW w:w="1060" w:type="dxa"/>
            <w:tcBorders>
              <w:top w:val="single" w:sz="8" w:space="0" w:color="auto"/>
              <w:left w:val="nil"/>
              <w:bottom w:val="nil"/>
              <w:right w:val="single" w:sz="8" w:space="0" w:color="auto"/>
            </w:tcBorders>
            <w:shd w:val="clear" w:color="auto" w:fill="auto"/>
            <w:noWrap/>
          </w:tcPr>
          <w:p w14:paraId="149073CB" w14:textId="7DF638C6"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99.8%</w:t>
            </w:r>
          </w:p>
        </w:tc>
      </w:tr>
      <w:tr w:rsidR="00204CDB" w14:paraId="7E6BEE5C" w14:textId="77777777" w:rsidTr="007742F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B3A3862"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single" w:sz="8" w:space="0" w:color="auto"/>
              <w:bottom w:val="nil"/>
              <w:right w:val="nil"/>
            </w:tcBorders>
            <w:shd w:val="clear" w:color="auto" w:fill="auto"/>
            <w:noWrap/>
          </w:tcPr>
          <w:p w14:paraId="0391FC45" w14:textId="6BE8B234"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0.00%</w:t>
            </w:r>
          </w:p>
        </w:tc>
        <w:tc>
          <w:tcPr>
            <w:tcW w:w="1060" w:type="dxa"/>
            <w:tcBorders>
              <w:top w:val="nil"/>
              <w:left w:val="nil"/>
              <w:bottom w:val="nil"/>
              <w:right w:val="nil"/>
            </w:tcBorders>
            <w:shd w:val="clear" w:color="auto" w:fill="auto"/>
            <w:noWrap/>
          </w:tcPr>
          <w:p w14:paraId="12878F81" w14:textId="59F7F5C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-0.37%</w:t>
            </w:r>
          </w:p>
        </w:tc>
        <w:tc>
          <w:tcPr>
            <w:tcW w:w="1060" w:type="dxa"/>
            <w:tcBorders>
              <w:top w:val="nil"/>
              <w:left w:val="nil"/>
              <w:bottom w:val="nil"/>
              <w:right w:val="single" w:sz="4" w:space="0" w:color="auto"/>
            </w:tcBorders>
            <w:shd w:val="clear" w:color="auto" w:fill="auto"/>
            <w:noWrap/>
          </w:tcPr>
          <w:p w14:paraId="7598F052" w14:textId="000C9EBE"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-0.36%</w:t>
            </w:r>
          </w:p>
        </w:tc>
        <w:tc>
          <w:tcPr>
            <w:tcW w:w="1060" w:type="dxa"/>
            <w:tcBorders>
              <w:top w:val="nil"/>
              <w:left w:val="nil"/>
              <w:bottom w:val="nil"/>
              <w:right w:val="nil"/>
            </w:tcBorders>
            <w:shd w:val="clear" w:color="auto" w:fill="auto"/>
            <w:noWrap/>
          </w:tcPr>
          <w:p w14:paraId="07487D4B" w14:textId="68B12396"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102.0%</w:t>
            </w:r>
          </w:p>
        </w:tc>
        <w:tc>
          <w:tcPr>
            <w:tcW w:w="1060" w:type="dxa"/>
            <w:tcBorders>
              <w:top w:val="nil"/>
              <w:left w:val="nil"/>
              <w:bottom w:val="nil"/>
              <w:right w:val="single" w:sz="8" w:space="0" w:color="auto"/>
            </w:tcBorders>
            <w:shd w:val="clear" w:color="auto" w:fill="auto"/>
            <w:noWrap/>
          </w:tcPr>
          <w:p w14:paraId="02FB5155" w14:textId="43BBE9F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99.5%</w:t>
            </w:r>
          </w:p>
        </w:tc>
      </w:tr>
      <w:tr w:rsidR="00204CDB" w14:paraId="2AB99D19" w14:textId="77777777" w:rsidTr="007742F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DA44061"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single" w:sz="8" w:space="0" w:color="auto"/>
              <w:bottom w:val="nil"/>
              <w:right w:val="nil"/>
            </w:tcBorders>
            <w:shd w:val="clear" w:color="auto" w:fill="auto"/>
            <w:noWrap/>
          </w:tcPr>
          <w:p w14:paraId="71468481" w14:textId="3685165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-0.01%</w:t>
            </w:r>
          </w:p>
        </w:tc>
        <w:tc>
          <w:tcPr>
            <w:tcW w:w="1060" w:type="dxa"/>
            <w:tcBorders>
              <w:top w:val="nil"/>
              <w:left w:val="nil"/>
              <w:bottom w:val="nil"/>
              <w:right w:val="nil"/>
            </w:tcBorders>
            <w:shd w:val="clear" w:color="auto" w:fill="auto"/>
            <w:noWrap/>
          </w:tcPr>
          <w:p w14:paraId="39563CB4" w14:textId="463E353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-0.29%</w:t>
            </w:r>
          </w:p>
        </w:tc>
        <w:tc>
          <w:tcPr>
            <w:tcW w:w="1060" w:type="dxa"/>
            <w:tcBorders>
              <w:top w:val="nil"/>
              <w:left w:val="nil"/>
              <w:bottom w:val="nil"/>
              <w:right w:val="single" w:sz="4" w:space="0" w:color="auto"/>
            </w:tcBorders>
            <w:shd w:val="clear" w:color="auto" w:fill="auto"/>
            <w:noWrap/>
          </w:tcPr>
          <w:p w14:paraId="3C639856" w14:textId="301EBA25"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-0.35%</w:t>
            </w:r>
          </w:p>
        </w:tc>
        <w:tc>
          <w:tcPr>
            <w:tcW w:w="1060" w:type="dxa"/>
            <w:tcBorders>
              <w:top w:val="nil"/>
              <w:left w:val="nil"/>
              <w:bottom w:val="nil"/>
              <w:right w:val="nil"/>
            </w:tcBorders>
            <w:shd w:val="clear" w:color="auto" w:fill="auto"/>
            <w:noWrap/>
          </w:tcPr>
          <w:p w14:paraId="53D7F801" w14:textId="4E5DB60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100.6%</w:t>
            </w:r>
          </w:p>
        </w:tc>
        <w:tc>
          <w:tcPr>
            <w:tcW w:w="1060" w:type="dxa"/>
            <w:tcBorders>
              <w:top w:val="nil"/>
              <w:left w:val="nil"/>
              <w:bottom w:val="nil"/>
              <w:right w:val="single" w:sz="8" w:space="0" w:color="auto"/>
            </w:tcBorders>
            <w:shd w:val="clear" w:color="auto" w:fill="auto"/>
            <w:noWrap/>
          </w:tcPr>
          <w:p w14:paraId="1F521342" w14:textId="51E87780"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99.6%</w:t>
            </w:r>
          </w:p>
        </w:tc>
      </w:tr>
      <w:tr w:rsidR="00204CDB" w14:paraId="53389E78" w14:textId="77777777" w:rsidTr="007742F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DCCA4EB"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single" w:sz="8" w:space="0" w:color="auto"/>
              <w:bottom w:val="nil"/>
              <w:right w:val="nil"/>
            </w:tcBorders>
            <w:shd w:val="clear" w:color="auto" w:fill="auto"/>
            <w:noWrap/>
          </w:tcPr>
          <w:p w14:paraId="1EDFA73C" w14:textId="6268F42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0.00%</w:t>
            </w:r>
          </w:p>
        </w:tc>
        <w:tc>
          <w:tcPr>
            <w:tcW w:w="1060" w:type="dxa"/>
            <w:tcBorders>
              <w:top w:val="nil"/>
              <w:left w:val="nil"/>
              <w:bottom w:val="nil"/>
              <w:right w:val="nil"/>
            </w:tcBorders>
            <w:shd w:val="clear" w:color="auto" w:fill="auto"/>
            <w:noWrap/>
          </w:tcPr>
          <w:p w14:paraId="051F76CD" w14:textId="11E6DA1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-0.35%</w:t>
            </w:r>
          </w:p>
        </w:tc>
        <w:tc>
          <w:tcPr>
            <w:tcW w:w="1060" w:type="dxa"/>
            <w:tcBorders>
              <w:top w:val="nil"/>
              <w:left w:val="nil"/>
              <w:bottom w:val="nil"/>
              <w:right w:val="single" w:sz="4" w:space="0" w:color="auto"/>
            </w:tcBorders>
            <w:shd w:val="clear" w:color="auto" w:fill="auto"/>
            <w:noWrap/>
          </w:tcPr>
          <w:p w14:paraId="231D4D52" w14:textId="053D87FC"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-0.25%</w:t>
            </w:r>
          </w:p>
        </w:tc>
        <w:tc>
          <w:tcPr>
            <w:tcW w:w="1060" w:type="dxa"/>
            <w:tcBorders>
              <w:top w:val="nil"/>
              <w:left w:val="nil"/>
              <w:bottom w:val="nil"/>
              <w:right w:val="nil"/>
            </w:tcBorders>
            <w:shd w:val="clear" w:color="auto" w:fill="auto"/>
            <w:noWrap/>
          </w:tcPr>
          <w:p w14:paraId="362C1B21" w14:textId="6BC2E12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100.9%</w:t>
            </w:r>
          </w:p>
        </w:tc>
        <w:tc>
          <w:tcPr>
            <w:tcW w:w="1060" w:type="dxa"/>
            <w:tcBorders>
              <w:top w:val="nil"/>
              <w:left w:val="nil"/>
              <w:bottom w:val="nil"/>
              <w:right w:val="single" w:sz="8" w:space="0" w:color="auto"/>
            </w:tcBorders>
            <w:shd w:val="clear" w:color="auto" w:fill="auto"/>
            <w:noWrap/>
          </w:tcPr>
          <w:p w14:paraId="5519A0BF" w14:textId="6FCE8C74"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100.6%</w:t>
            </w:r>
          </w:p>
        </w:tc>
      </w:tr>
      <w:tr w:rsidR="00204CDB" w14:paraId="1226EDC9" w14:textId="77777777" w:rsidTr="007742F8">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E244EB1"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single" w:sz="8" w:space="0" w:color="auto"/>
              <w:bottom w:val="nil"/>
              <w:right w:val="nil"/>
            </w:tcBorders>
            <w:shd w:val="clear" w:color="auto" w:fill="auto"/>
            <w:noWrap/>
          </w:tcPr>
          <w:p w14:paraId="11EBA1C3" w14:textId="0BC59938"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-0.03%</w:t>
            </w:r>
          </w:p>
        </w:tc>
        <w:tc>
          <w:tcPr>
            <w:tcW w:w="1060" w:type="dxa"/>
            <w:tcBorders>
              <w:top w:val="nil"/>
              <w:left w:val="nil"/>
              <w:bottom w:val="nil"/>
              <w:right w:val="nil"/>
            </w:tcBorders>
            <w:shd w:val="clear" w:color="auto" w:fill="auto"/>
            <w:noWrap/>
          </w:tcPr>
          <w:p w14:paraId="17A977EE" w14:textId="5B73794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-0.22%</w:t>
            </w:r>
          </w:p>
        </w:tc>
        <w:tc>
          <w:tcPr>
            <w:tcW w:w="1060" w:type="dxa"/>
            <w:tcBorders>
              <w:top w:val="nil"/>
              <w:left w:val="nil"/>
              <w:bottom w:val="nil"/>
              <w:right w:val="single" w:sz="4" w:space="0" w:color="auto"/>
            </w:tcBorders>
            <w:shd w:val="clear" w:color="auto" w:fill="auto"/>
            <w:noWrap/>
          </w:tcPr>
          <w:p w14:paraId="5B6AA0E1" w14:textId="52605F92"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-0.21%</w:t>
            </w:r>
          </w:p>
        </w:tc>
        <w:tc>
          <w:tcPr>
            <w:tcW w:w="1060" w:type="dxa"/>
            <w:tcBorders>
              <w:top w:val="nil"/>
              <w:left w:val="nil"/>
              <w:bottom w:val="nil"/>
              <w:right w:val="nil"/>
            </w:tcBorders>
            <w:shd w:val="clear" w:color="auto" w:fill="auto"/>
            <w:noWrap/>
          </w:tcPr>
          <w:p w14:paraId="24AAB327" w14:textId="233B2F7D"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100.5%</w:t>
            </w:r>
          </w:p>
        </w:tc>
        <w:tc>
          <w:tcPr>
            <w:tcW w:w="1060" w:type="dxa"/>
            <w:tcBorders>
              <w:top w:val="nil"/>
              <w:left w:val="nil"/>
              <w:bottom w:val="nil"/>
              <w:right w:val="single" w:sz="8" w:space="0" w:color="auto"/>
            </w:tcBorders>
            <w:shd w:val="clear" w:color="auto" w:fill="auto"/>
            <w:noWrap/>
          </w:tcPr>
          <w:p w14:paraId="43A7A9B9" w14:textId="331A9D9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100.0%</w:t>
            </w:r>
          </w:p>
        </w:tc>
      </w:tr>
      <w:tr w:rsidR="00204CDB" w14:paraId="244AAFED" w14:textId="77777777" w:rsidTr="007742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A7CE7BF"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auto" w:fill="auto"/>
            <w:noWrap/>
          </w:tcPr>
          <w:p w14:paraId="24D37F47" w14:textId="1A4D339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F871D7">
              <w:t>-0.01%</w:t>
            </w:r>
          </w:p>
        </w:tc>
        <w:tc>
          <w:tcPr>
            <w:tcW w:w="1060" w:type="dxa"/>
            <w:tcBorders>
              <w:top w:val="single" w:sz="8" w:space="0" w:color="auto"/>
              <w:left w:val="nil"/>
              <w:bottom w:val="nil"/>
              <w:right w:val="nil"/>
            </w:tcBorders>
            <w:shd w:val="clear" w:color="auto" w:fill="auto"/>
            <w:noWrap/>
          </w:tcPr>
          <w:p w14:paraId="60C6880E" w14:textId="16CE3EA5"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F871D7">
              <w:t>-0.34%</w:t>
            </w:r>
          </w:p>
        </w:tc>
        <w:tc>
          <w:tcPr>
            <w:tcW w:w="1060" w:type="dxa"/>
            <w:tcBorders>
              <w:top w:val="single" w:sz="8" w:space="0" w:color="auto"/>
              <w:left w:val="nil"/>
              <w:bottom w:val="nil"/>
              <w:right w:val="single" w:sz="4" w:space="0" w:color="auto"/>
            </w:tcBorders>
            <w:shd w:val="clear" w:color="auto" w:fill="auto"/>
            <w:noWrap/>
          </w:tcPr>
          <w:p w14:paraId="3B5E62F1" w14:textId="73C61F79"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F871D7">
              <w:t>-0.33%</w:t>
            </w:r>
          </w:p>
        </w:tc>
        <w:tc>
          <w:tcPr>
            <w:tcW w:w="1060" w:type="dxa"/>
            <w:tcBorders>
              <w:top w:val="single" w:sz="8" w:space="0" w:color="auto"/>
              <w:left w:val="nil"/>
              <w:bottom w:val="nil"/>
              <w:right w:val="nil"/>
            </w:tcBorders>
            <w:shd w:val="clear" w:color="auto" w:fill="auto"/>
            <w:noWrap/>
          </w:tcPr>
          <w:p w14:paraId="2F0699EF" w14:textId="0C4F50A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7A44D1">
              <w:t>100.9%</w:t>
            </w:r>
          </w:p>
        </w:tc>
        <w:tc>
          <w:tcPr>
            <w:tcW w:w="1060" w:type="dxa"/>
            <w:tcBorders>
              <w:top w:val="single" w:sz="8" w:space="0" w:color="auto"/>
              <w:left w:val="nil"/>
              <w:bottom w:val="nil"/>
              <w:right w:val="single" w:sz="8" w:space="0" w:color="auto"/>
            </w:tcBorders>
            <w:shd w:val="clear" w:color="auto" w:fill="auto"/>
            <w:noWrap/>
          </w:tcPr>
          <w:p w14:paraId="2B4C2C42" w14:textId="0C2FC71F"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A115A3">
              <w:t>99.9%</w:t>
            </w:r>
          </w:p>
        </w:tc>
      </w:tr>
      <w:tr w:rsidR="00204CDB" w14:paraId="10D3C0B4" w14:textId="77777777" w:rsidTr="007742F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04BE9AB"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nil"/>
              <w:right w:val="nil"/>
            </w:tcBorders>
            <w:shd w:val="clear" w:color="auto" w:fill="auto"/>
            <w:noWrap/>
          </w:tcPr>
          <w:p w14:paraId="5B502567" w14:textId="17A85F26"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0.04%</w:t>
            </w:r>
          </w:p>
        </w:tc>
        <w:tc>
          <w:tcPr>
            <w:tcW w:w="1060" w:type="dxa"/>
            <w:tcBorders>
              <w:top w:val="single" w:sz="8" w:space="0" w:color="auto"/>
              <w:left w:val="nil"/>
              <w:right w:val="nil"/>
            </w:tcBorders>
            <w:shd w:val="clear" w:color="auto" w:fill="auto"/>
            <w:noWrap/>
          </w:tcPr>
          <w:p w14:paraId="2CB7C9EB" w14:textId="71F3D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-0.16%</w:t>
            </w:r>
          </w:p>
        </w:tc>
        <w:tc>
          <w:tcPr>
            <w:tcW w:w="1060" w:type="dxa"/>
            <w:tcBorders>
              <w:top w:val="single" w:sz="8" w:space="0" w:color="auto"/>
              <w:left w:val="nil"/>
              <w:right w:val="single" w:sz="4" w:space="0" w:color="auto"/>
            </w:tcBorders>
            <w:shd w:val="clear" w:color="auto" w:fill="auto"/>
            <w:noWrap/>
          </w:tcPr>
          <w:p w14:paraId="21CA0C9F" w14:textId="70EF7A8D"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-0.20%</w:t>
            </w:r>
          </w:p>
        </w:tc>
        <w:tc>
          <w:tcPr>
            <w:tcW w:w="1060" w:type="dxa"/>
            <w:tcBorders>
              <w:top w:val="single" w:sz="8" w:space="0" w:color="auto"/>
              <w:left w:val="nil"/>
              <w:right w:val="nil"/>
            </w:tcBorders>
            <w:shd w:val="clear" w:color="auto" w:fill="auto"/>
            <w:noWrap/>
          </w:tcPr>
          <w:p w14:paraId="5F52F7D7" w14:textId="276910E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101.8%</w:t>
            </w:r>
          </w:p>
        </w:tc>
        <w:tc>
          <w:tcPr>
            <w:tcW w:w="1060" w:type="dxa"/>
            <w:tcBorders>
              <w:top w:val="single" w:sz="8" w:space="0" w:color="auto"/>
              <w:left w:val="nil"/>
              <w:right w:val="single" w:sz="8" w:space="0" w:color="auto"/>
            </w:tcBorders>
            <w:shd w:val="clear" w:color="auto" w:fill="auto"/>
            <w:noWrap/>
          </w:tcPr>
          <w:p w14:paraId="0CFAE945" w14:textId="5641A0D2"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99.9%</w:t>
            </w:r>
          </w:p>
        </w:tc>
      </w:tr>
      <w:tr w:rsidR="00204CDB" w14:paraId="3BFF2833" w14:textId="77777777" w:rsidTr="007742F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26947B8E" w14:textId="77777777"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tcPr>
          <w:p w14:paraId="2954B8F9" w14:textId="315125A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0.01%</w:t>
            </w:r>
          </w:p>
        </w:tc>
        <w:tc>
          <w:tcPr>
            <w:tcW w:w="1060" w:type="dxa"/>
            <w:tcBorders>
              <w:top w:val="nil"/>
              <w:left w:val="nil"/>
              <w:bottom w:val="single" w:sz="8" w:space="0" w:color="auto"/>
              <w:right w:val="nil"/>
            </w:tcBorders>
            <w:shd w:val="clear" w:color="auto" w:fill="auto"/>
            <w:noWrap/>
          </w:tcPr>
          <w:p w14:paraId="3248FFC0" w14:textId="3ADD51C3"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-0.18%</w:t>
            </w:r>
          </w:p>
        </w:tc>
        <w:tc>
          <w:tcPr>
            <w:tcW w:w="1060" w:type="dxa"/>
            <w:tcBorders>
              <w:top w:val="nil"/>
              <w:left w:val="nil"/>
              <w:bottom w:val="single" w:sz="8" w:space="0" w:color="auto"/>
              <w:right w:val="single" w:sz="4" w:space="0" w:color="auto"/>
            </w:tcBorders>
            <w:shd w:val="clear" w:color="auto" w:fill="auto"/>
            <w:noWrap/>
          </w:tcPr>
          <w:p w14:paraId="358833AE" w14:textId="40826C5A"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871D7">
              <w:t>-0.38%</w:t>
            </w:r>
          </w:p>
        </w:tc>
        <w:tc>
          <w:tcPr>
            <w:tcW w:w="1060" w:type="dxa"/>
            <w:tcBorders>
              <w:top w:val="nil"/>
              <w:left w:val="nil"/>
              <w:bottom w:val="single" w:sz="8" w:space="0" w:color="auto"/>
              <w:right w:val="nil"/>
            </w:tcBorders>
            <w:shd w:val="clear" w:color="auto" w:fill="auto"/>
            <w:noWrap/>
          </w:tcPr>
          <w:p w14:paraId="45336643" w14:textId="61BCDF61"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7A44D1">
              <w:t>101.1%</w:t>
            </w:r>
          </w:p>
        </w:tc>
        <w:tc>
          <w:tcPr>
            <w:tcW w:w="1060" w:type="dxa"/>
            <w:tcBorders>
              <w:top w:val="nil"/>
              <w:left w:val="nil"/>
              <w:bottom w:val="single" w:sz="8" w:space="0" w:color="auto"/>
              <w:right w:val="single" w:sz="8" w:space="0" w:color="auto"/>
            </w:tcBorders>
            <w:shd w:val="clear" w:color="auto" w:fill="auto"/>
            <w:noWrap/>
          </w:tcPr>
          <w:p w14:paraId="5FE70030" w14:textId="1ACD4FDC" w:rsidR="00204CDB" w:rsidRDefault="00204CDB" w:rsidP="00204CD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115A3">
              <w:t>99.3%</w:t>
            </w:r>
          </w:p>
        </w:tc>
      </w:tr>
    </w:tbl>
    <w:p w14:paraId="14B77A7A" w14:textId="5B644F6F" w:rsidR="00B801BD" w:rsidRDefault="00B801BD" w:rsidP="00AC0915">
      <w:pPr>
        <w:jc w:val="center"/>
        <w:rPr>
          <w:b/>
          <w:bCs/>
          <w:sz w:val="18"/>
          <w:szCs w:val="18"/>
        </w:rPr>
      </w:pPr>
    </w:p>
    <w:tbl>
      <w:tblPr>
        <w:tblW w:w="6940" w:type="dxa"/>
        <w:jc w:val="center"/>
        <w:tblLayout w:type="fixed"/>
        <w:tblLook w:val="04A0" w:firstRow="1" w:lastRow="0" w:firstColumn="1" w:lastColumn="0" w:noHBand="0" w:noVBand="1"/>
      </w:tblPr>
      <w:tblGrid>
        <w:gridCol w:w="1640"/>
        <w:gridCol w:w="1060"/>
        <w:gridCol w:w="1060"/>
        <w:gridCol w:w="1060"/>
        <w:gridCol w:w="1060"/>
        <w:gridCol w:w="1060"/>
        <w:tblGridChange w:id="3">
          <w:tblGrid>
            <w:gridCol w:w="1640"/>
            <w:gridCol w:w="1060"/>
            <w:gridCol w:w="1060"/>
            <w:gridCol w:w="1060"/>
            <w:gridCol w:w="1060"/>
            <w:gridCol w:w="1060"/>
          </w:tblGrid>
        </w:tblGridChange>
      </w:tblGrid>
      <w:tr w:rsidR="00B801BD" w14:paraId="1EFF87AE" w14:textId="77777777" w:rsidTr="00746FC0">
        <w:trPr>
          <w:trHeight w:val="255"/>
          <w:jc w:val="center"/>
        </w:trPr>
        <w:tc>
          <w:tcPr>
            <w:tcW w:w="1640" w:type="dxa"/>
            <w:tcBorders>
              <w:top w:val="nil"/>
              <w:left w:val="nil"/>
              <w:bottom w:val="nil"/>
              <w:right w:val="nil"/>
            </w:tcBorders>
            <w:shd w:val="clear" w:color="auto" w:fill="auto"/>
            <w:noWrap/>
            <w:vAlign w:val="center"/>
          </w:tcPr>
          <w:p w14:paraId="18F25127"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tcPr>
          <w:p w14:paraId="232008D5"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Random access Main10</w:t>
            </w:r>
          </w:p>
        </w:tc>
      </w:tr>
      <w:tr w:rsidR="00B801BD" w14:paraId="214E681C" w14:textId="77777777" w:rsidTr="00746FC0">
        <w:trPr>
          <w:trHeight w:val="255"/>
          <w:jc w:val="center"/>
        </w:trPr>
        <w:tc>
          <w:tcPr>
            <w:tcW w:w="1640" w:type="dxa"/>
            <w:tcBorders>
              <w:top w:val="nil"/>
              <w:left w:val="nil"/>
              <w:bottom w:val="nil"/>
              <w:right w:val="nil"/>
            </w:tcBorders>
            <w:shd w:val="clear" w:color="auto" w:fill="auto"/>
            <w:noWrap/>
            <w:vAlign w:val="center"/>
          </w:tcPr>
          <w:p w14:paraId="4C04EFCF"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tcPr>
          <w:p w14:paraId="7470AA9E" w14:textId="74E1C852"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 Over ECM-9.0 </w:t>
            </w:r>
          </w:p>
        </w:tc>
      </w:tr>
      <w:tr w:rsidR="00B801BD" w14:paraId="69C7EEC1" w14:textId="77777777" w:rsidTr="00746FC0">
        <w:trPr>
          <w:trHeight w:val="255"/>
          <w:jc w:val="center"/>
        </w:trPr>
        <w:tc>
          <w:tcPr>
            <w:tcW w:w="1640" w:type="dxa"/>
            <w:tcBorders>
              <w:top w:val="nil"/>
              <w:left w:val="nil"/>
              <w:bottom w:val="nil"/>
              <w:right w:val="nil"/>
            </w:tcBorders>
            <w:shd w:val="clear" w:color="auto" w:fill="auto"/>
            <w:noWrap/>
            <w:vAlign w:val="center"/>
          </w:tcPr>
          <w:p w14:paraId="57FCC5A0"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tcPr>
          <w:p w14:paraId="17366198"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tcPr>
          <w:p w14:paraId="1C4ACF39"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tcPr>
          <w:p w14:paraId="7CFC90B9"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tcPr>
          <w:p w14:paraId="0049134E"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tcPr>
          <w:p w14:paraId="0E7641D3" w14:textId="77777777" w:rsidR="00B801BD" w:rsidRDefault="00B801BD" w:rsidP="00746FC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Pr>
                <w:rFonts w:ascii="Arial" w:eastAsia="Times New Roman" w:hAnsi="Arial" w:cs="Arial"/>
                <w:color w:val="000000"/>
                <w:sz w:val="18"/>
                <w:szCs w:val="18"/>
                <w:lang w:eastAsia="zh-CN"/>
              </w:rPr>
              <w:t>DecT</w:t>
            </w:r>
            <w:proofErr w:type="spellEnd"/>
          </w:p>
        </w:tc>
      </w:tr>
      <w:tr w:rsidR="003C4E24" w14:paraId="1F3817EB" w14:textId="77777777" w:rsidTr="00C541D6">
        <w:tblPrEx>
          <w:tblW w:w="6940" w:type="dxa"/>
          <w:jc w:val="center"/>
          <w:tblLayout w:type="fixed"/>
          <w:tblPrExChange w:id="4" w:author="黄航(Chance)" w:date="2023-07-13T23:38:00Z">
            <w:tblPrEx>
              <w:tblW w:w="6940" w:type="dxa"/>
              <w:jc w:val="center"/>
              <w:tblLayout w:type="fixed"/>
            </w:tblPrEx>
          </w:tblPrExChange>
        </w:tblPrEx>
        <w:trPr>
          <w:trHeight w:val="255"/>
          <w:jc w:val="center"/>
          <w:trPrChange w:id="5" w:author="黄航(Chance)" w:date="2023-07-13T23:3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6" w:author="黄航(Chance)" w:date="2023-07-13T23:3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61F45AD" w14:textId="7777777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bookmarkStart w:id="7" w:name="_GoBack"/>
            <w:bookmarkEnd w:id="7"/>
            <w:r>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tcPrChange w:id="8" w:author="黄航(Chance)" w:date="2023-07-13T23:38:00Z">
              <w:tcPr>
                <w:tcW w:w="1060" w:type="dxa"/>
                <w:tcBorders>
                  <w:top w:val="nil"/>
                  <w:left w:val="nil"/>
                  <w:bottom w:val="nil"/>
                  <w:right w:val="nil"/>
                </w:tcBorders>
                <w:shd w:val="clear" w:color="auto" w:fill="auto"/>
                <w:noWrap/>
                <w:vAlign w:val="center"/>
              </w:tcPr>
            </w:tcPrChange>
          </w:tcPr>
          <w:p w14:paraId="68C0C88D" w14:textId="7FF6DDFD"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 w:author="黄航(Chance)" w:date="2023-07-13T23:38:00Z">
              <w:r w:rsidRPr="00FC1F3A">
                <w:t>#VALUE!</w:t>
              </w:r>
            </w:ins>
          </w:p>
        </w:tc>
        <w:tc>
          <w:tcPr>
            <w:tcW w:w="1060" w:type="dxa"/>
            <w:tcBorders>
              <w:top w:val="nil"/>
              <w:left w:val="nil"/>
              <w:bottom w:val="nil"/>
              <w:right w:val="nil"/>
            </w:tcBorders>
            <w:shd w:val="clear" w:color="auto" w:fill="auto"/>
            <w:noWrap/>
            <w:tcPrChange w:id="10" w:author="黄航(Chance)" w:date="2023-07-13T23:38:00Z">
              <w:tcPr>
                <w:tcW w:w="1060" w:type="dxa"/>
                <w:tcBorders>
                  <w:top w:val="nil"/>
                  <w:left w:val="nil"/>
                  <w:bottom w:val="nil"/>
                  <w:right w:val="nil"/>
                </w:tcBorders>
                <w:shd w:val="clear" w:color="auto" w:fill="auto"/>
                <w:noWrap/>
                <w:vAlign w:val="center"/>
              </w:tcPr>
            </w:tcPrChange>
          </w:tcPr>
          <w:p w14:paraId="46DAA6BC" w14:textId="3CAF1D3C"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 w:author="黄航(Chance)" w:date="2023-07-13T23:38:00Z">
              <w:r w:rsidRPr="00FC1F3A">
                <w:t>#VALUE!</w:t>
              </w:r>
            </w:ins>
          </w:p>
        </w:tc>
        <w:tc>
          <w:tcPr>
            <w:tcW w:w="1060" w:type="dxa"/>
            <w:tcBorders>
              <w:top w:val="nil"/>
              <w:left w:val="nil"/>
              <w:bottom w:val="nil"/>
              <w:right w:val="single" w:sz="4" w:space="0" w:color="auto"/>
            </w:tcBorders>
            <w:shd w:val="clear" w:color="auto" w:fill="auto"/>
            <w:noWrap/>
            <w:tcPrChange w:id="12" w:author="黄航(Chance)" w:date="2023-07-13T23:38:00Z">
              <w:tcPr>
                <w:tcW w:w="1060" w:type="dxa"/>
                <w:tcBorders>
                  <w:top w:val="nil"/>
                  <w:left w:val="nil"/>
                  <w:bottom w:val="nil"/>
                  <w:right w:val="single" w:sz="4" w:space="0" w:color="auto"/>
                </w:tcBorders>
                <w:shd w:val="clear" w:color="auto" w:fill="auto"/>
                <w:noWrap/>
                <w:vAlign w:val="center"/>
              </w:tcPr>
            </w:tcPrChange>
          </w:tcPr>
          <w:p w14:paraId="4D3B4826" w14:textId="2501570C"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 w:author="黄航(Chance)" w:date="2023-07-13T23:38:00Z">
              <w:r w:rsidRPr="00FC1F3A">
                <w:t>#VALUE!</w:t>
              </w:r>
            </w:ins>
          </w:p>
        </w:tc>
        <w:tc>
          <w:tcPr>
            <w:tcW w:w="1060" w:type="dxa"/>
            <w:tcBorders>
              <w:top w:val="nil"/>
              <w:left w:val="nil"/>
              <w:bottom w:val="nil"/>
              <w:right w:val="nil"/>
            </w:tcBorders>
            <w:shd w:val="clear" w:color="auto" w:fill="auto"/>
            <w:noWrap/>
            <w:tcPrChange w:id="14" w:author="黄航(Chance)" w:date="2023-07-13T23:38:00Z">
              <w:tcPr>
                <w:tcW w:w="1060" w:type="dxa"/>
                <w:tcBorders>
                  <w:top w:val="nil"/>
                  <w:left w:val="nil"/>
                  <w:bottom w:val="nil"/>
                  <w:right w:val="nil"/>
                </w:tcBorders>
                <w:shd w:val="clear" w:color="auto" w:fill="auto"/>
                <w:noWrap/>
                <w:vAlign w:val="center"/>
              </w:tcPr>
            </w:tcPrChange>
          </w:tcPr>
          <w:p w14:paraId="764BA913" w14:textId="3F752F71"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 w:author="黄航(Chance)" w:date="2023-07-13T23:38:00Z">
              <w:r w:rsidRPr="00FC1F3A">
                <w:t>#VALUE!</w:t>
              </w:r>
            </w:ins>
          </w:p>
        </w:tc>
        <w:tc>
          <w:tcPr>
            <w:tcW w:w="1060" w:type="dxa"/>
            <w:tcBorders>
              <w:top w:val="nil"/>
              <w:left w:val="nil"/>
              <w:bottom w:val="nil"/>
              <w:right w:val="single" w:sz="8" w:space="0" w:color="auto"/>
            </w:tcBorders>
            <w:shd w:val="clear" w:color="auto" w:fill="auto"/>
            <w:noWrap/>
            <w:tcPrChange w:id="16" w:author="黄航(Chance)" w:date="2023-07-13T23:38:00Z">
              <w:tcPr>
                <w:tcW w:w="1060" w:type="dxa"/>
                <w:tcBorders>
                  <w:top w:val="nil"/>
                  <w:left w:val="nil"/>
                  <w:bottom w:val="nil"/>
                  <w:right w:val="single" w:sz="8" w:space="0" w:color="auto"/>
                </w:tcBorders>
                <w:shd w:val="clear" w:color="auto" w:fill="auto"/>
                <w:noWrap/>
                <w:vAlign w:val="center"/>
              </w:tcPr>
            </w:tcPrChange>
          </w:tcPr>
          <w:p w14:paraId="4FA244D9" w14:textId="0DA9D1DA"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7" w:author="黄航(Chance)" w:date="2023-07-13T23:38:00Z">
              <w:r w:rsidRPr="00FC1F3A">
                <w:t>#VALUE!</w:t>
              </w:r>
            </w:ins>
          </w:p>
        </w:tc>
      </w:tr>
      <w:tr w:rsidR="003C4E24" w14:paraId="1F961222" w14:textId="77777777" w:rsidTr="00C541D6">
        <w:tblPrEx>
          <w:tblW w:w="6940" w:type="dxa"/>
          <w:jc w:val="center"/>
          <w:tblLayout w:type="fixed"/>
          <w:tblPrExChange w:id="18" w:author="黄航(Chance)" w:date="2023-07-13T23:38:00Z">
            <w:tblPrEx>
              <w:tblW w:w="6940" w:type="dxa"/>
              <w:jc w:val="center"/>
              <w:tblLayout w:type="fixed"/>
            </w:tblPrEx>
          </w:tblPrExChange>
        </w:tblPrEx>
        <w:trPr>
          <w:trHeight w:val="255"/>
          <w:jc w:val="center"/>
          <w:trPrChange w:id="19" w:author="黄航(Chance)" w:date="2023-07-13T23:3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0" w:author="黄航(Chance)" w:date="2023-07-13T23:38:00Z">
              <w:tcPr>
                <w:tcW w:w="1640" w:type="dxa"/>
                <w:tcBorders>
                  <w:top w:val="nil"/>
                  <w:left w:val="single" w:sz="8" w:space="0" w:color="auto"/>
                  <w:bottom w:val="nil"/>
                  <w:right w:val="single" w:sz="8" w:space="0" w:color="auto"/>
                </w:tcBorders>
                <w:shd w:val="clear" w:color="auto" w:fill="auto"/>
                <w:noWrap/>
                <w:vAlign w:val="center"/>
              </w:tcPr>
            </w:tcPrChange>
          </w:tcPr>
          <w:p w14:paraId="45FA591A" w14:textId="7777777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tcPrChange w:id="21" w:author="黄航(Chance)" w:date="2023-07-13T23:38:00Z">
              <w:tcPr>
                <w:tcW w:w="1060" w:type="dxa"/>
                <w:tcBorders>
                  <w:top w:val="nil"/>
                  <w:left w:val="nil"/>
                  <w:bottom w:val="nil"/>
                  <w:right w:val="nil"/>
                </w:tcBorders>
                <w:shd w:val="clear" w:color="auto" w:fill="auto"/>
                <w:noWrap/>
                <w:vAlign w:val="center"/>
              </w:tcPr>
            </w:tcPrChange>
          </w:tcPr>
          <w:p w14:paraId="30392645" w14:textId="46E45CD4"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 w:author="黄航(Chance)" w:date="2023-07-13T23:38:00Z">
              <w:r w:rsidRPr="00FC1F3A">
                <w:t>#VALUE!</w:t>
              </w:r>
            </w:ins>
          </w:p>
        </w:tc>
        <w:tc>
          <w:tcPr>
            <w:tcW w:w="1060" w:type="dxa"/>
            <w:tcBorders>
              <w:top w:val="nil"/>
              <w:left w:val="nil"/>
              <w:bottom w:val="nil"/>
              <w:right w:val="nil"/>
            </w:tcBorders>
            <w:shd w:val="clear" w:color="auto" w:fill="auto"/>
            <w:noWrap/>
            <w:tcPrChange w:id="23" w:author="黄航(Chance)" w:date="2023-07-13T23:38:00Z">
              <w:tcPr>
                <w:tcW w:w="1060" w:type="dxa"/>
                <w:tcBorders>
                  <w:top w:val="nil"/>
                  <w:left w:val="nil"/>
                  <w:bottom w:val="nil"/>
                  <w:right w:val="nil"/>
                </w:tcBorders>
                <w:shd w:val="clear" w:color="auto" w:fill="auto"/>
                <w:noWrap/>
                <w:vAlign w:val="center"/>
              </w:tcPr>
            </w:tcPrChange>
          </w:tcPr>
          <w:p w14:paraId="1B7DE728" w14:textId="41CA198A"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 w:author="黄航(Chance)" w:date="2023-07-13T23:38:00Z">
              <w:r w:rsidRPr="00FC1F3A">
                <w:t>#VALUE!</w:t>
              </w:r>
            </w:ins>
          </w:p>
        </w:tc>
        <w:tc>
          <w:tcPr>
            <w:tcW w:w="1060" w:type="dxa"/>
            <w:tcBorders>
              <w:top w:val="nil"/>
              <w:left w:val="nil"/>
              <w:bottom w:val="nil"/>
              <w:right w:val="single" w:sz="4" w:space="0" w:color="auto"/>
            </w:tcBorders>
            <w:shd w:val="clear" w:color="auto" w:fill="auto"/>
            <w:noWrap/>
            <w:tcPrChange w:id="25" w:author="黄航(Chance)" w:date="2023-07-13T23:38:00Z">
              <w:tcPr>
                <w:tcW w:w="1060" w:type="dxa"/>
                <w:tcBorders>
                  <w:top w:val="nil"/>
                  <w:left w:val="nil"/>
                  <w:bottom w:val="nil"/>
                  <w:right w:val="single" w:sz="4" w:space="0" w:color="auto"/>
                </w:tcBorders>
                <w:shd w:val="clear" w:color="auto" w:fill="auto"/>
                <w:noWrap/>
                <w:vAlign w:val="center"/>
              </w:tcPr>
            </w:tcPrChange>
          </w:tcPr>
          <w:p w14:paraId="4819A4F3" w14:textId="0142ABE3"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 w:author="黄航(Chance)" w:date="2023-07-13T23:38:00Z">
              <w:r w:rsidRPr="00FC1F3A">
                <w:t>#VALUE!</w:t>
              </w:r>
            </w:ins>
          </w:p>
        </w:tc>
        <w:tc>
          <w:tcPr>
            <w:tcW w:w="1060" w:type="dxa"/>
            <w:tcBorders>
              <w:top w:val="nil"/>
              <w:left w:val="nil"/>
              <w:bottom w:val="nil"/>
              <w:right w:val="nil"/>
            </w:tcBorders>
            <w:shd w:val="clear" w:color="auto" w:fill="auto"/>
            <w:noWrap/>
            <w:tcPrChange w:id="27" w:author="黄航(Chance)" w:date="2023-07-13T23:38:00Z">
              <w:tcPr>
                <w:tcW w:w="1060" w:type="dxa"/>
                <w:tcBorders>
                  <w:top w:val="nil"/>
                  <w:left w:val="nil"/>
                  <w:bottom w:val="nil"/>
                  <w:right w:val="nil"/>
                </w:tcBorders>
                <w:shd w:val="clear" w:color="auto" w:fill="auto"/>
                <w:noWrap/>
                <w:vAlign w:val="center"/>
              </w:tcPr>
            </w:tcPrChange>
          </w:tcPr>
          <w:p w14:paraId="1AD9D9B1" w14:textId="75C8D464"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 w:author="黄航(Chance)" w:date="2023-07-13T23:38:00Z">
              <w:r w:rsidRPr="00FC1F3A">
                <w:t>#VALUE!</w:t>
              </w:r>
            </w:ins>
          </w:p>
        </w:tc>
        <w:tc>
          <w:tcPr>
            <w:tcW w:w="1060" w:type="dxa"/>
            <w:tcBorders>
              <w:top w:val="nil"/>
              <w:left w:val="nil"/>
              <w:bottom w:val="nil"/>
              <w:right w:val="single" w:sz="8" w:space="0" w:color="auto"/>
            </w:tcBorders>
            <w:shd w:val="clear" w:color="auto" w:fill="auto"/>
            <w:noWrap/>
            <w:tcPrChange w:id="29" w:author="黄航(Chance)" w:date="2023-07-13T23:38:00Z">
              <w:tcPr>
                <w:tcW w:w="1060" w:type="dxa"/>
                <w:tcBorders>
                  <w:top w:val="nil"/>
                  <w:left w:val="nil"/>
                  <w:bottom w:val="nil"/>
                  <w:right w:val="single" w:sz="8" w:space="0" w:color="auto"/>
                </w:tcBorders>
                <w:shd w:val="clear" w:color="auto" w:fill="auto"/>
                <w:noWrap/>
                <w:vAlign w:val="center"/>
              </w:tcPr>
            </w:tcPrChange>
          </w:tcPr>
          <w:p w14:paraId="328125DB" w14:textId="3488F19F"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 w:author="黄航(Chance)" w:date="2023-07-13T23:38:00Z">
              <w:r w:rsidRPr="00FC1F3A">
                <w:t>#VALUE!</w:t>
              </w:r>
            </w:ins>
          </w:p>
        </w:tc>
      </w:tr>
      <w:tr w:rsidR="003C4E24" w14:paraId="21A0714F" w14:textId="77777777" w:rsidTr="00C541D6">
        <w:tblPrEx>
          <w:tblW w:w="6940" w:type="dxa"/>
          <w:jc w:val="center"/>
          <w:tblLayout w:type="fixed"/>
          <w:tblPrExChange w:id="31" w:author="黄航(Chance)" w:date="2023-07-13T23:38:00Z">
            <w:tblPrEx>
              <w:tblW w:w="6940" w:type="dxa"/>
              <w:jc w:val="center"/>
              <w:tblLayout w:type="fixed"/>
            </w:tblPrEx>
          </w:tblPrExChange>
        </w:tblPrEx>
        <w:trPr>
          <w:trHeight w:val="255"/>
          <w:jc w:val="center"/>
          <w:trPrChange w:id="32" w:author="黄航(Chance)" w:date="2023-07-13T23:3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33" w:author="黄航(Chance)" w:date="2023-07-13T23:38:00Z">
              <w:tcPr>
                <w:tcW w:w="1640" w:type="dxa"/>
                <w:tcBorders>
                  <w:top w:val="nil"/>
                  <w:left w:val="single" w:sz="8" w:space="0" w:color="auto"/>
                  <w:bottom w:val="nil"/>
                  <w:right w:val="single" w:sz="8" w:space="0" w:color="auto"/>
                </w:tcBorders>
                <w:shd w:val="clear" w:color="auto" w:fill="auto"/>
                <w:noWrap/>
                <w:vAlign w:val="center"/>
              </w:tcPr>
            </w:tcPrChange>
          </w:tcPr>
          <w:p w14:paraId="5B427871" w14:textId="7777777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tcPrChange w:id="34" w:author="黄航(Chance)" w:date="2023-07-13T23:38:00Z">
              <w:tcPr>
                <w:tcW w:w="1060" w:type="dxa"/>
                <w:tcBorders>
                  <w:top w:val="nil"/>
                  <w:left w:val="nil"/>
                  <w:bottom w:val="nil"/>
                  <w:right w:val="nil"/>
                </w:tcBorders>
                <w:shd w:val="clear" w:color="auto" w:fill="auto"/>
                <w:noWrap/>
                <w:vAlign w:val="center"/>
              </w:tcPr>
            </w:tcPrChange>
          </w:tcPr>
          <w:p w14:paraId="20137BF1" w14:textId="04AA385B"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 w:author="黄航(Chance)" w:date="2023-07-13T23:38:00Z">
              <w:r w:rsidRPr="00FC1F3A">
                <w:t>-0.01%</w:t>
              </w:r>
            </w:ins>
          </w:p>
        </w:tc>
        <w:tc>
          <w:tcPr>
            <w:tcW w:w="1060" w:type="dxa"/>
            <w:tcBorders>
              <w:top w:val="nil"/>
              <w:left w:val="nil"/>
              <w:bottom w:val="nil"/>
              <w:right w:val="nil"/>
            </w:tcBorders>
            <w:shd w:val="clear" w:color="auto" w:fill="auto"/>
            <w:noWrap/>
            <w:tcPrChange w:id="36" w:author="黄航(Chance)" w:date="2023-07-13T23:38:00Z">
              <w:tcPr>
                <w:tcW w:w="1060" w:type="dxa"/>
                <w:tcBorders>
                  <w:top w:val="nil"/>
                  <w:left w:val="nil"/>
                  <w:bottom w:val="nil"/>
                  <w:right w:val="nil"/>
                </w:tcBorders>
                <w:shd w:val="clear" w:color="auto" w:fill="auto"/>
                <w:noWrap/>
                <w:vAlign w:val="center"/>
              </w:tcPr>
            </w:tcPrChange>
          </w:tcPr>
          <w:p w14:paraId="26868DD1" w14:textId="1140BB80"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 w:author="黄航(Chance)" w:date="2023-07-13T23:38:00Z">
              <w:r w:rsidRPr="00FC1F3A">
                <w:t>-0.13%</w:t>
              </w:r>
            </w:ins>
          </w:p>
        </w:tc>
        <w:tc>
          <w:tcPr>
            <w:tcW w:w="1060" w:type="dxa"/>
            <w:tcBorders>
              <w:top w:val="nil"/>
              <w:left w:val="nil"/>
              <w:bottom w:val="nil"/>
              <w:right w:val="single" w:sz="4" w:space="0" w:color="auto"/>
            </w:tcBorders>
            <w:shd w:val="clear" w:color="auto" w:fill="auto"/>
            <w:noWrap/>
            <w:tcPrChange w:id="38" w:author="黄航(Chance)" w:date="2023-07-13T23:38:00Z">
              <w:tcPr>
                <w:tcW w:w="1060" w:type="dxa"/>
                <w:tcBorders>
                  <w:top w:val="nil"/>
                  <w:left w:val="nil"/>
                  <w:bottom w:val="nil"/>
                  <w:right w:val="single" w:sz="4" w:space="0" w:color="auto"/>
                </w:tcBorders>
                <w:shd w:val="clear" w:color="auto" w:fill="auto"/>
                <w:noWrap/>
                <w:vAlign w:val="center"/>
              </w:tcPr>
            </w:tcPrChange>
          </w:tcPr>
          <w:p w14:paraId="12FB466C" w14:textId="7B65D911"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 w:author="黄航(Chance)" w:date="2023-07-13T23:38:00Z">
              <w:r w:rsidRPr="00FC1F3A">
                <w:t>-0.22%</w:t>
              </w:r>
            </w:ins>
          </w:p>
        </w:tc>
        <w:tc>
          <w:tcPr>
            <w:tcW w:w="1060" w:type="dxa"/>
            <w:tcBorders>
              <w:top w:val="nil"/>
              <w:left w:val="nil"/>
              <w:bottom w:val="nil"/>
              <w:right w:val="nil"/>
            </w:tcBorders>
            <w:shd w:val="clear" w:color="auto" w:fill="auto"/>
            <w:noWrap/>
            <w:tcPrChange w:id="40" w:author="黄航(Chance)" w:date="2023-07-13T23:38:00Z">
              <w:tcPr>
                <w:tcW w:w="1060" w:type="dxa"/>
                <w:tcBorders>
                  <w:top w:val="nil"/>
                  <w:left w:val="nil"/>
                  <w:bottom w:val="nil"/>
                  <w:right w:val="nil"/>
                </w:tcBorders>
                <w:shd w:val="clear" w:color="auto" w:fill="auto"/>
                <w:noWrap/>
                <w:vAlign w:val="center"/>
              </w:tcPr>
            </w:tcPrChange>
          </w:tcPr>
          <w:p w14:paraId="4CC95940" w14:textId="0D454A8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 w:author="黄航(Chance)" w:date="2023-07-13T23:38:00Z">
              <w:r w:rsidRPr="00FC1F3A">
                <w:t>100.6%</w:t>
              </w:r>
            </w:ins>
          </w:p>
        </w:tc>
        <w:tc>
          <w:tcPr>
            <w:tcW w:w="1060" w:type="dxa"/>
            <w:tcBorders>
              <w:top w:val="nil"/>
              <w:left w:val="nil"/>
              <w:bottom w:val="nil"/>
              <w:right w:val="single" w:sz="8" w:space="0" w:color="auto"/>
            </w:tcBorders>
            <w:shd w:val="clear" w:color="auto" w:fill="auto"/>
            <w:noWrap/>
            <w:tcPrChange w:id="42" w:author="黄航(Chance)" w:date="2023-07-13T23:38:00Z">
              <w:tcPr>
                <w:tcW w:w="1060" w:type="dxa"/>
                <w:tcBorders>
                  <w:top w:val="nil"/>
                  <w:left w:val="nil"/>
                  <w:bottom w:val="nil"/>
                  <w:right w:val="single" w:sz="8" w:space="0" w:color="auto"/>
                </w:tcBorders>
                <w:shd w:val="clear" w:color="auto" w:fill="auto"/>
                <w:noWrap/>
                <w:vAlign w:val="center"/>
              </w:tcPr>
            </w:tcPrChange>
          </w:tcPr>
          <w:p w14:paraId="6371D90B" w14:textId="3648DF81"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 w:author="黄航(Chance)" w:date="2023-07-13T23:38:00Z">
              <w:r w:rsidRPr="00FC1F3A">
                <w:t>100.4%</w:t>
              </w:r>
            </w:ins>
          </w:p>
        </w:tc>
      </w:tr>
      <w:tr w:rsidR="003C4E24" w14:paraId="3289F2BE" w14:textId="77777777" w:rsidTr="00487A2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327B646" w14:textId="7777777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tcPr>
          <w:p w14:paraId="45885559" w14:textId="0A303070"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 w:author="黄航(Chance)" w:date="2023-07-13T23:38:00Z">
              <w:r w:rsidRPr="00FC1F3A">
                <w:t>-0.01%</w:t>
              </w:r>
            </w:ins>
            <w:del w:id="45" w:author="黄航(Chance)" w:date="2023-07-13T23:38:00Z">
              <w:r w:rsidRPr="00184FEF" w:rsidDel="00C541D6">
                <w:delText>-0.01%</w:delText>
              </w:r>
            </w:del>
          </w:p>
        </w:tc>
        <w:tc>
          <w:tcPr>
            <w:tcW w:w="1060" w:type="dxa"/>
            <w:tcBorders>
              <w:top w:val="nil"/>
              <w:left w:val="nil"/>
              <w:bottom w:val="nil"/>
              <w:right w:val="nil"/>
            </w:tcBorders>
            <w:shd w:val="clear" w:color="auto" w:fill="auto"/>
            <w:noWrap/>
          </w:tcPr>
          <w:p w14:paraId="1A3F20D5" w14:textId="36745014"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 w:author="黄航(Chance)" w:date="2023-07-13T23:38:00Z">
              <w:r w:rsidRPr="00FC1F3A">
                <w:t>-0.12%</w:t>
              </w:r>
            </w:ins>
            <w:del w:id="47" w:author="黄航(Chance)" w:date="2023-07-13T23:38:00Z">
              <w:r w:rsidRPr="00184FEF" w:rsidDel="00C541D6">
                <w:delText>-0.12%</w:delText>
              </w:r>
            </w:del>
          </w:p>
        </w:tc>
        <w:tc>
          <w:tcPr>
            <w:tcW w:w="1060" w:type="dxa"/>
            <w:tcBorders>
              <w:top w:val="nil"/>
              <w:left w:val="nil"/>
              <w:bottom w:val="nil"/>
              <w:right w:val="single" w:sz="4" w:space="0" w:color="auto"/>
            </w:tcBorders>
            <w:shd w:val="clear" w:color="auto" w:fill="auto"/>
            <w:noWrap/>
          </w:tcPr>
          <w:p w14:paraId="02DB5BA2" w14:textId="1BAD7400"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 w:author="黄航(Chance)" w:date="2023-07-13T23:38:00Z">
              <w:r w:rsidRPr="00FC1F3A">
                <w:t>-0.10%</w:t>
              </w:r>
            </w:ins>
            <w:del w:id="49" w:author="黄航(Chance)" w:date="2023-07-13T23:38:00Z">
              <w:r w:rsidRPr="00184FEF" w:rsidDel="00C541D6">
                <w:delText>-0.10%</w:delText>
              </w:r>
            </w:del>
          </w:p>
        </w:tc>
        <w:tc>
          <w:tcPr>
            <w:tcW w:w="1060" w:type="dxa"/>
            <w:tcBorders>
              <w:top w:val="nil"/>
              <w:left w:val="nil"/>
              <w:bottom w:val="nil"/>
              <w:right w:val="nil"/>
            </w:tcBorders>
            <w:shd w:val="clear" w:color="auto" w:fill="auto"/>
            <w:noWrap/>
          </w:tcPr>
          <w:p w14:paraId="3456F792" w14:textId="26E2F7D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 w:author="黄航(Chance)" w:date="2023-07-13T23:38:00Z">
              <w:r w:rsidRPr="00FC1F3A">
                <w:t>100.4%</w:t>
              </w:r>
            </w:ins>
            <w:del w:id="51" w:author="黄航(Chance)" w:date="2023-07-13T23:38:00Z">
              <w:r w:rsidRPr="00184FEF" w:rsidDel="00C541D6">
                <w:delText>100.4%</w:delText>
              </w:r>
            </w:del>
          </w:p>
        </w:tc>
        <w:tc>
          <w:tcPr>
            <w:tcW w:w="1060" w:type="dxa"/>
            <w:tcBorders>
              <w:top w:val="nil"/>
              <w:left w:val="nil"/>
              <w:bottom w:val="nil"/>
              <w:right w:val="single" w:sz="8" w:space="0" w:color="auto"/>
            </w:tcBorders>
            <w:shd w:val="clear" w:color="auto" w:fill="auto"/>
            <w:noWrap/>
          </w:tcPr>
          <w:p w14:paraId="07646BD8" w14:textId="08EADC8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 w:author="黄航(Chance)" w:date="2023-07-13T23:38:00Z">
              <w:r w:rsidRPr="00FC1F3A">
                <w:t>100.6%</w:t>
              </w:r>
            </w:ins>
            <w:del w:id="53" w:author="黄航(Chance)" w:date="2023-07-13T23:38:00Z">
              <w:r w:rsidRPr="00184FEF" w:rsidDel="00C541D6">
                <w:delText>100.6%</w:delText>
              </w:r>
            </w:del>
          </w:p>
        </w:tc>
      </w:tr>
      <w:tr w:rsidR="003C4E24" w14:paraId="5BB4ACC8" w14:textId="77777777" w:rsidTr="00C541D6">
        <w:tblPrEx>
          <w:tblW w:w="6940" w:type="dxa"/>
          <w:jc w:val="center"/>
          <w:tblLayout w:type="fixed"/>
          <w:tblPrExChange w:id="54" w:author="黄航(Chance)" w:date="2023-07-13T23:38:00Z">
            <w:tblPrEx>
              <w:tblW w:w="6940" w:type="dxa"/>
              <w:jc w:val="center"/>
              <w:tblLayout w:type="fixed"/>
            </w:tblPrEx>
          </w:tblPrExChange>
        </w:tblPrEx>
        <w:trPr>
          <w:trHeight w:val="255"/>
          <w:jc w:val="center"/>
          <w:trPrChange w:id="55" w:author="黄航(Chance)" w:date="2023-07-13T23:3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56" w:author="黄航(Chance)" w:date="2023-07-13T23:38:00Z">
              <w:tcPr>
                <w:tcW w:w="1640" w:type="dxa"/>
                <w:tcBorders>
                  <w:top w:val="nil"/>
                  <w:left w:val="single" w:sz="8" w:space="0" w:color="auto"/>
                  <w:bottom w:val="nil"/>
                  <w:right w:val="single" w:sz="8" w:space="0" w:color="auto"/>
                </w:tcBorders>
                <w:shd w:val="clear" w:color="auto" w:fill="auto"/>
                <w:noWrap/>
                <w:vAlign w:val="center"/>
              </w:tcPr>
            </w:tcPrChange>
          </w:tcPr>
          <w:p w14:paraId="7132427B" w14:textId="7777777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tcPrChange w:id="57" w:author="黄航(Chance)" w:date="2023-07-13T23:38:00Z">
              <w:tcPr>
                <w:tcW w:w="1060" w:type="dxa"/>
                <w:tcBorders>
                  <w:top w:val="nil"/>
                  <w:left w:val="nil"/>
                  <w:bottom w:val="nil"/>
                  <w:right w:val="nil"/>
                </w:tcBorders>
                <w:shd w:val="clear" w:color="auto" w:fill="auto"/>
                <w:noWrap/>
                <w:vAlign w:val="center"/>
              </w:tcPr>
            </w:tcPrChange>
          </w:tcPr>
          <w:p w14:paraId="302D5242" w14:textId="5B51C77D"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tcPrChange w:id="58" w:author="黄航(Chance)" w:date="2023-07-13T23:38:00Z">
              <w:tcPr>
                <w:tcW w:w="1060" w:type="dxa"/>
                <w:tcBorders>
                  <w:top w:val="nil"/>
                  <w:left w:val="nil"/>
                  <w:bottom w:val="nil"/>
                  <w:right w:val="nil"/>
                </w:tcBorders>
                <w:shd w:val="clear" w:color="auto" w:fill="auto"/>
                <w:noWrap/>
                <w:vAlign w:val="center"/>
              </w:tcPr>
            </w:tcPrChange>
          </w:tcPr>
          <w:p w14:paraId="55B98544" w14:textId="7777777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tcPrChange w:id="59" w:author="黄航(Chance)" w:date="2023-07-13T23:38:00Z">
              <w:tcPr>
                <w:tcW w:w="1060" w:type="dxa"/>
                <w:tcBorders>
                  <w:top w:val="nil"/>
                  <w:left w:val="nil"/>
                  <w:bottom w:val="nil"/>
                  <w:right w:val="single" w:sz="4" w:space="0" w:color="auto"/>
                </w:tcBorders>
                <w:shd w:val="clear" w:color="auto" w:fill="auto"/>
                <w:noWrap/>
                <w:vAlign w:val="center"/>
              </w:tcPr>
            </w:tcPrChange>
          </w:tcPr>
          <w:p w14:paraId="493A72FF" w14:textId="1D6C359F"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tcPrChange w:id="60" w:author="黄航(Chance)" w:date="2023-07-13T23:38:00Z">
              <w:tcPr>
                <w:tcW w:w="1060" w:type="dxa"/>
                <w:tcBorders>
                  <w:top w:val="nil"/>
                  <w:left w:val="nil"/>
                  <w:bottom w:val="nil"/>
                  <w:right w:val="nil"/>
                </w:tcBorders>
                <w:shd w:val="clear" w:color="auto" w:fill="auto"/>
                <w:noWrap/>
                <w:vAlign w:val="center"/>
              </w:tcPr>
            </w:tcPrChange>
          </w:tcPr>
          <w:p w14:paraId="625A6CB0" w14:textId="5F9CCCDD"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tcPrChange w:id="61" w:author="黄航(Chance)" w:date="2023-07-13T23:38:00Z">
              <w:tcPr>
                <w:tcW w:w="1060" w:type="dxa"/>
                <w:tcBorders>
                  <w:top w:val="nil"/>
                  <w:left w:val="nil"/>
                  <w:bottom w:val="nil"/>
                  <w:right w:val="single" w:sz="8" w:space="0" w:color="auto"/>
                </w:tcBorders>
                <w:shd w:val="clear" w:color="auto" w:fill="auto"/>
                <w:noWrap/>
                <w:vAlign w:val="center"/>
              </w:tcPr>
            </w:tcPrChange>
          </w:tcPr>
          <w:p w14:paraId="420883CA" w14:textId="4BED09C6"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C4E24" w14:paraId="6FC79AC5" w14:textId="77777777" w:rsidTr="00C541D6">
        <w:tblPrEx>
          <w:tblW w:w="6940" w:type="dxa"/>
          <w:jc w:val="center"/>
          <w:tblLayout w:type="fixed"/>
          <w:tblPrExChange w:id="62" w:author="黄航(Chance)" w:date="2023-07-13T23:38:00Z">
            <w:tblPrEx>
              <w:tblW w:w="6940" w:type="dxa"/>
              <w:jc w:val="center"/>
              <w:tblLayout w:type="fixed"/>
            </w:tblPrEx>
          </w:tblPrExChange>
        </w:tblPrEx>
        <w:trPr>
          <w:trHeight w:val="255"/>
          <w:jc w:val="center"/>
          <w:trPrChange w:id="63" w:author="黄航(Chance)" w:date="2023-07-13T23:3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64" w:author="黄航(Chance)" w:date="2023-07-13T23:3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D554AAD" w14:textId="7777777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tcPrChange w:id="65" w:author="黄航(Chance)" w:date="2023-07-13T23:38:00Z">
              <w:tcPr>
                <w:tcW w:w="1060" w:type="dxa"/>
                <w:tcBorders>
                  <w:top w:val="single" w:sz="8" w:space="0" w:color="auto"/>
                  <w:left w:val="nil"/>
                  <w:bottom w:val="nil"/>
                  <w:right w:val="nil"/>
                </w:tcBorders>
                <w:shd w:val="clear" w:color="auto" w:fill="auto"/>
                <w:noWrap/>
                <w:vAlign w:val="center"/>
              </w:tcPr>
            </w:tcPrChange>
          </w:tcPr>
          <w:p w14:paraId="0C1E9668" w14:textId="351ACD55"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ins w:id="66" w:author="黄航(Chance)" w:date="2023-07-13T23:38:00Z">
              <w:r w:rsidRPr="00FC1F3A">
                <w:t>#VALUE!</w:t>
              </w:r>
            </w:ins>
          </w:p>
        </w:tc>
        <w:tc>
          <w:tcPr>
            <w:tcW w:w="1060" w:type="dxa"/>
            <w:tcBorders>
              <w:top w:val="single" w:sz="8" w:space="0" w:color="auto"/>
              <w:left w:val="nil"/>
              <w:bottom w:val="nil"/>
              <w:right w:val="nil"/>
            </w:tcBorders>
            <w:shd w:val="clear" w:color="auto" w:fill="auto"/>
            <w:noWrap/>
            <w:tcPrChange w:id="67" w:author="黄航(Chance)" w:date="2023-07-13T23:38:00Z">
              <w:tcPr>
                <w:tcW w:w="1060" w:type="dxa"/>
                <w:tcBorders>
                  <w:top w:val="single" w:sz="8" w:space="0" w:color="auto"/>
                  <w:left w:val="nil"/>
                  <w:bottom w:val="nil"/>
                  <w:right w:val="nil"/>
                </w:tcBorders>
                <w:shd w:val="clear" w:color="auto" w:fill="auto"/>
                <w:noWrap/>
                <w:vAlign w:val="center"/>
              </w:tcPr>
            </w:tcPrChange>
          </w:tcPr>
          <w:p w14:paraId="0C7CD92B" w14:textId="604408BF"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ins w:id="68" w:author="黄航(Chance)" w:date="2023-07-13T23:38:00Z">
              <w:r w:rsidRPr="00FC1F3A">
                <w:t>#VALUE!</w:t>
              </w:r>
            </w:ins>
          </w:p>
        </w:tc>
        <w:tc>
          <w:tcPr>
            <w:tcW w:w="1060" w:type="dxa"/>
            <w:tcBorders>
              <w:top w:val="single" w:sz="8" w:space="0" w:color="auto"/>
              <w:left w:val="nil"/>
              <w:bottom w:val="nil"/>
              <w:right w:val="single" w:sz="4" w:space="0" w:color="auto"/>
            </w:tcBorders>
            <w:shd w:val="clear" w:color="auto" w:fill="auto"/>
            <w:noWrap/>
            <w:tcPrChange w:id="69" w:author="黄航(Chance)" w:date="2023-07-13T23:38:00Z">
              <w:tcPr>
                <w:tcW w:w="1060" w:type="dxa"/>
                <w:tcBorders>
                  <w:top w:val="single" w:sz="8" w:space="0" w:color="auto"/>
                  <w:left w:val="nil"/>
                  <w:bottom w:val="nil"/>
                  <w:right w:val="single" w:sz="4" w:space="0" w:color="auto"/>
                </w:tcBorders>
                <w:shd w:val="clear" w:color="auto" w:fill="auto"/>
                <w:noWrap/>
                <w:vAlign w:val="center"/>
              </w:tcPr>
            </w:tcPrChange>
          </w:tcPr>
          <w:p w14:paraId="2CA401BE" w14:textId="2D10838B"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ins w:id="70" w:author="黄航(Chance)" w:date="2023-07-13T23:38:00Z">
              <w:r w:rsidRPr="00FC1F3A">
                <w:t>#VALUE!</w:t>
              </w:r>
            </w:ins>
          </w:p>
        </w:tc>
        <w:tc>
          <w:tcPr>
            <w:tcW w:w="1060" w:type="dxa"/>
            <w:tcBorders>
              <w:top w:val="single" w:sz="8" w:space="0" w:color="auto"/>
              <w:left w:val="nil"/>
              <w:bottom w:val="nil"/>
              <w:right w:val="nil"/>
            </w:tcBorders>
            <w:shd w:val="clear" w:color="auto" w:fill="auto"/>
            <w:noWrap/>
            <w:tcPrChange w:id="71" w:author="黄航(Chance)" w:date="2023-07-13T23:38:00Z">
              <w:tcPr>
                <w:tcW w:w="1060" w:type="dxa"/>
                <w:tcBorders>
                  <w:top w:val="single" w:sz="8" w:space="0" w:color="auto"/>
                  <w:left w:val="nil"/>
                  <w:bottom w:val="nil"/>
                  <w:right w:val="nil"/>
                </w:tcBorders>
                <w:shd w:val="clear" w:color="auto" w:fill="auto"/>
                <w:noWrap/>
                <w:vAlign w:val="center"/>
              </w:tcPr>
            </w:tcPrChange>
          </w:tcPr>
          <w:p w14:paraId="2AE39590" w14:textId="6D934482"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ins w:id="72" w:author="黄航(Chance)" w:date="2023-07-13T23:38:00Z">
              <w:r w:rsidRPr="00FC1F3A">
                <w:t>#VALUE!</w:t>
              </w:r>
            </w:ins>
          </w:p>
        </w:tc>
        <w:tc>
          <w:tcPr>
            <w:tcW w:w="1060" w:type="dxa"/>
            <w:tcBorders>
              <w:top w:val="single" w:sz="8" w:space="0" w:color="auto"/>
              <w:left w:val="nil"/>
              <w:bottom w:val="nil"/>
              <w:right w:val="single" w:sz="8" w:space="0" w:color="auto"/>
            </w:tcBorders>
            <w:shd w:val="clear" w:color="auto" w:fill="auto"/>
            <w:noWrap/>
            <w:tcPrChange w:id="73" w:author="黄航(Chance)" w:date="2023-07-13T23:38:00Z">
              <w:tcPr>
                <w:tcW w:w="1060" w:type="dxa"/>
                <w:tcBorders>
                  <w:top w:val="single" w:sz="8" w:space="0" w:color="auto"/>
                  <w:left w:val="nil"/>
                  <w:bottom w:val="nil"/>
                  <w:right w:val="single" w:sz="8" w:space="0" w:color="auto"/>
                </w:tcBorders>
                <w:shd w:val="clear" w:color="auto" w:fill="auto"/>
                <w:noWrap/>
                <w:vAlign w:val="center"/>
              </w:tcPr>
            </w:tcPrChange>
          </w:tcPr>
          <w:p w14:paraId="77ED9059" w14:textId="45B82756"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ins w:id="74" w:author="黄航(Chance)" w:date="2023-07-13T23:38:00Z">
              <w:r w:rsidRPr="00FC1F3A">
                <w:t>#VALUE!</w:t>
              </w:r>
            </w:ins>
          </w:p>
        </w:tc>
      </w:tr>
      <w:tr w:rsidR="003C4E24" w14:paraId="0D27D3F0" w14:textId="77777777" w:rsidTr="00C541D6">
        <w:tblPrEx>
          <w:tblW w:w="6940" w:type="dxa"/>
          <w:jc w:val="center"/>
          <w:tblLayout w:type="fixed"/>
          <w:tblPrExChange w:id="75" w:author="黄航(Chance)" w:date="2023-07-13T23:38:00Z">
            <w:tblPrEx>
              <w:tblW w:w="6940" w:type="dxa"/>
              <w:jc w:val="center"/>
              <w:tblLayout w:type="fixed"/>
            </w:tblPrEx>
          </w:tblPrExChange>
        </w:tblPrEx>
        <w:trPr>
          <w:trHeight w:val="255"/>
          <w:jc w:val="center"/>
          <w:trPrChange w:id="76" w:author="黄航(Chance)" w:date="2023-07-13T23:38: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77" w:author="黄航(Chance)" w:date="2023-07-13T23:38:00Z">
              <w:tcPr>
                <w:tcW w:w="1640" w:type="dxa"/>
                <w:tcBorders>
                  <w:top w:val="single" w:sz="8" w:space="0" w:color="auto"/>
                  <w:left w:val="single" w:sz="8" w:space="0" w:color="auto"/>
                  <w:bottom w:val="nil"/>
                  <w:right w:val="nil"/>
                </w:tcBorders>
                <w:shd w:val="clear" w:color="auto" w:fill="auto"/>
                <w:noWrap/>
                <w:vAlign w:val="center"/>
              </w:tcPr>
            </w:tcPrChange>
          </w:tcPr>
          <w:p w14:paraId="57895BE5" w14:textId="77777777"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tcPrChange w:id="78" w:author="黄航(Chance)" w:date="2023-07-13T23:38:00Z">
              <w:tcPr>
                <w:tcW w:w="1060" w:type="dxa"/>
                <w:tcBorders>
                  <w:top w:val="single" w:sz="8" w:space="0" w:color="auto"/>
                  <w:left w:val="single" w:sz="8" w:space="0" w:color="auto"/>
                  <w:bottom w:val="nil"/>
                  <w:right w:val="nil"/>
                </w:tcBorders>
                <w:shd w:val="clear" w:color="auto" w:fill="auto"/>
                <w:noWrap/>
                <w:vAlign w:val="center"/>
              </w:tcPr>
            </w:tcPrChange>
          </w:tcPr>
          <w:p w14:paraId="4B97426C" w14:textId="44C9EEAD"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 w:author="黄航(Chance)" w:date="2023-07-13T23:38:00Z">
              <w:r w:rsidRPr="00FC1F3A">
                <w:t>0.04%</w:t>
              </w:r>
            </w:ins>
          </w:p>
        </w:tc>
        <w:tc>
          <w:tcPr>
            <w:tcW w:w="1060" w:type="dxa"/>
            <w:tcBorders>
              <w:top w:val="single" w:sz="8" w:space="0" w:color="auto"/>
              <w:left w:val="nil"/>
              <w:bottom w:val="nil"/>
              <w:right w:val="nil"/>
            </w:tcBorders>
            <w:shd w:val="clear" w:color="auto" w:fill="auto"/>
            <w:noWrap/>
            <w:tcPrChange w:id="80" w:author="黄航(Chance)" w:date="2023-07-13T23:38:00Z">
              <w:tcPr>
                <w:tcW w:w="1060" w:type="dxa"/>
                <w:tcBorders>
                  <w:top w:val="single" w:sz="8" w:space="0" w:color="auto"/>
                  <w:left w:val="nil"/>
                  <w:bottom w:val="nil"/>
                  <w:right w:val="nil"/>
                </w:tcBorders>
                <w:shd w:val="clear" w:color="auto" w:fill="auto"/>
                <w:noWrap/>
                <w:vAlign w:val="center"/>
              </w:tcPr>
            </w:tcPrChange>
          </w:tcPr>
          <w:p w14:paraId="04DC0819" w14:textId="11D633EC"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 w:author="黄航(Chance)" w:date="2023-07-13T23:38:00Z">
              <w:r w:rsidRPr="00FC1F3A">
                <w:t>-0.40%</w:t>
              </w:r>
            </w:ins>
          </w:p>
        </w:tc>
        <w:tc>
          <w:tcPr>
            <w:tcW w:w="1060" w:type="dxa"/>
            <w:tcBorders>
              <w:top w:val="single" w:sz="8" w:space="0" w:color="auto"/>
              <w:left w:val="nil"/>
              <w:bottom w:val="nil"/>
              <w:right w:val="single" w:sz="4" w:space="0" w:color="auto"/>
            </w:tcBorders>
            <w:shd w:val="clear" w:color="auto" w:fill="auto"/>
            <w:noWrap/>
            <w:tcPrChange w:id="82" w:author="黄航(Chance)" w:date="2023-07-13T23:38:00Z">
              <w:tcPr>
                <w:tcW w:w="1060" w:type="dxa"/>
                <w:tcBorders>
                  <w:top w:val="single" w:sz="8" w:space="0" w:color="auto"/>
                  <w:left w:val="nil"/>
                  <w:bottom w:val="nil"/>
                  <w:right w:val="single" w:sz="4" w:space="0" w:color="auto"/>
                </w:tcBorders>
                <w:shd w:val="clear" w:color="auto" w:fill="auto"/>
                <w:noWrap/>
                <w:vAlign w:val="center"/>
              </w:tcPr>
            </w:tcPrChange>
          </w:tcPr>
          <w:p w14:paraId="082F58EA" w14:textId="6192ACBD"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 w:author="黄航(Chance)" w:date="2023-07-13T23:38:00Z">
              <w:r w:rsidRPr="00FC1F3A">
                <w:t>0.13%</w:t>
              </w:r>
            </w:ins>
          </w:p>
        </w:tc>
        <w:tc>
          <w:tcPr>
            <w:tcW w:w="1060" w:type="dxa"/>
            <w:tcBorders>
              <w:top w:val="single" w:sz="8" w:space="0" w:color="auto"/>
              <w:left w:val="nil"/>
              <w:bottom w:val="nil"/>
              <w:right w:val="nil"/>
            </w:tcBorders>
            <w:shd w:val="clear" w:color="auto" w:fill="auto"/>
            <w:noWrap/>
            <w:tcPrChange w:id="84" w:author="黄航(Chance)" w:date="2023-07-13T23:38:00Z">
              <w:tcPr>
                <w:tcW w:w="1060" w:type="dxa"/>
                <w:tcBorders>
                  <w:top w:val="single" w:sz="8" w:space="0" w:color="auto"/>
                  <w:left w:val="nil"/>
                  <w:bottom w:val="nil"/>
                  <w:right w:val="nil"/>
                </w:tcBorders>
                <w:shd w:val="clear" w:color="auto" w:fill="auto"/>
                <w:noWrap/>
                <w:vAlign w:val="center"/>
              </w:tcPr>
            </w:tcPrChange>
          </w:tcPr>
          <w:p w14:paraId="1B72B478" w14:textId="52F9BDDA"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 w:author="黄航(Chance)" w:date="2023-07-13T23:38:00Z">
              <w:r w:rsidRPr="00FC1F3A">
                <w:t>99.9%</w:t>
              </w:r>
            </w:ins>
          </w:p>
        </w:tc>
        <w:tc>
          <w:tcPr>
            <w:tcW w:w="1060" w:type="dxa"/>
            <w:tcBorders>
              <w:top w:val="single" w:sz="8" w:space="0" w:color="auto"/>
              <w:left w:val="nil"/>
              <w:bottom w:val="nil"/>
              <w:right w:val="single" w:sz="8" w:space="0" w:color="auto"/>
            </w:tcBorders>
            <w:shd w:val="clear" w:color="auto" w:fill="auto"/>
            <w:noWrap/>
            <w:tcPrChange w:id="86" w:author="黄航(Chance)" w:date="2023-07-13T23:38:00Z">
              <w:tcPr>
                <w:tcW w:w="1060" w:type="dxa"/>
                <w:tcBorders>
                  <w:top w:val="single" w:sz="8" w:space="0" w:color="auto"/>
                  <w:left w:val="nil"/>
                  <w:bottom w:val="nil"/>
                  <w:right w:val="single" w:sz="8" w:space="0" w:color="auto"/>
                </w:tcBorders>
                <w:shd w:val="clear" w:color="auto" w:fill="auto"/>
                <w:noWrap/>
                <w:vAlign w:val="center"/>
              </w:tcPr>
            </w:tcPrChange>
          </w:tcPr>
          <w:p w14:paraId="1A82208F" w14:textId="51F54350" w:rsidR="003C4E24" w:rsidRDefault="003C4E24" w:rsidP="003C4E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 w:author="黄航(Chance)" w:date="2023-07-13T23:38:00Z">
              <w:r w:rsidRPr="00FC1F3A">
                <w:t>101.1%</w:t>
              </w:r>
            </w:ins>
          </w:p>
        </w:tc>
      </w:tr>
      <w:tr w:rsidR="003C4E24" w14:paraId="4A83865A" w14:textId="77777777" w:rsidTr="00C541D6">
        <w:tblPrEx>
          <w:tblW w:w="6940" w:type="dxa"/>
          <w:jc w:val="center"/>
          <w:tblLayout w:type="fixed"/>
          <w:tblPrExChange w:id="88" w:author="黄航(Chance)" w:date="2023-07-13T23:38:00Z">
            <w:tblPrEx>
              <w:tblW w:w="6940" w:type="dxa"/>
              <w:jc w:val="center"/>
              <w:tblLayout w:type="fixed"/>
            </w:tblPrEx>
          </w:tblPrExChange>
        </w:tblPrEx>
        <w:trPr>
          <w:trHeight w:val="255"/>
          <w:jc w:val="center"/>
          <w:trPrChange w:id="89" w:author="黄航(Chance)" w:date="2023-07-13T23:3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90" w:author="黄航(Chance)" w:date="2023-07-13T23:38:00Z">
              <w:tcPr>
                <w:tcW w:w="1640" w:type="dxa"/>
                <w:tcBorders>
                  <w:top w:val="nil"/>
                  <w:left w:val="single" w:sz="8" w:space="0" w:color="auto"/>
                  <w:bottom w:val="single" w:sz="8" w:space="0" w:color="auto"/>
                  <w:right w:val="nil"/>
                </w:tcBorders>
                <w:shd w:val="clear" w:color="auto" w:fill="auto"/>
                <w:noWrap/>
                <w:vAlign w:val="center"/>
              </w:tcPr>
            </w:tcPrChange>
          </w:tcPr>
          <w:p w14:paraId="4BFA4453" w14:textId="77777777" w:rsidR="003C4E24" w:rsidRDefault="003C4E24" w:rsidP="003C4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tcPrChange w:id="91" w:author="黄航(Chance)" w:date="2023-07-13T23:38:00Z">
              <w:tcPr>
                <w:tcW w:w="1060" w:type="dxa"/>
                <w:tcBorders>
                  <w:top w:val="nil"/>
                  <w:left w:val="single" w:sz="8" w:space="0" w:color="auto"/>
                  <w:bottom w:val="single" w:sz="8" w:space="0" w:color="auto"/>
                  <w:right w:val="nil"/>
                </w:tcBorders>
                <w:shd w:val="clear" w:color="auto" w:fill="auto"/>
                <w:noWrap/>
                <w:vAlign w:val="center"/>
              </w:tcPr>
            </w:tcPrChange>
          </w:tcPr>
          <w:p w14:paraId="5B1C0F73" w14:textId="49243C36" w:rsidR="003C4E24" w:rsidRDefault="003C4E24" w:rsidP="003C4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2" w:author="黄航(Chance)" w:date="2023-07-13T23:38:00Z">
              <w:r w:rsidRPr="00FC1F3A">
                <w:t>#VALUE!</w:t>
              </w:r>
            </w:ins>
          </w:p>
        </w:tc>
        <w:tc>
          <w:tcPr>
            <w:tcW w:w="1060" w:type="dxa"/>
            <w:tcBorders>
              <w:top w:val="nil"/>
              <w:left w:val="nil"/>
              <w:bottom w:val="single" w:sz="8" w:space="0" w:color="auto"/>
              <w:right w:val="nil"/>
            </w:tcBorders>
            <w:shd w:val="clear" w:color="auto" w:fill="auto"/>
            <w:noWrap/>
            <w:tcPrChange w:id="93" w:author="黄航(Chance)" w:date="2023-07-13T23:38:00Z">
              <w:tcPr>
                <w:tcW w:w="1060" w:type="dxa"/>
                <w:tcBorders>
                  <w:top w:val="nil"/>
                  <w:left w:val="nil"/>
                  <w:bottom w:val="single" w:sz="8" w:space="0" w:color="auto"/>
                  <w:right w:val="nil"/>
                </w:tcBorders>
                <w:shd w:val="clear" w:color="auto" w:fill="auto"/>
                <w:noWrap/>
                <w:vAlign w:val="center"/>
              </w:tcPr>
            </w:tcPrChange>
          </w:tcPr>
          <w:p w14:paraId="5E898CD0" w14:textId="0E26CFE4" w:rsidR="003C4E24" w:rsidRDefault="003C4E24" w:rsidP="003C4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4" w:author="黄航(Chance)" w:date="2023-07-13T23:38:00Z">
              <w:r w:rsidRPr="00FC1F3A">
                <w:t>#VALUE!</w:t>
              </w:r>
            </w:ins>
          </w:p>
        </w:tc>
        <w:tc>
          <w:tcPr>
            <w:tcW w:w="1060" w:type="dxa"/>
            <w:tcBorders>
              <w:top w:val="nil"/>
              <w:left w:val="nil"/>
              <w:bottom w:val="single" w:sz="8" w:space="0" w:color="auto"/>
              <w:right w:val="single" w:sz="4" w:space="0" w:color="auto"/>
            </w:tcBorders>
            <w:shd w:val="clear" w:color="auto" w:fill="auto"/>
            <w:noWrap/>
            <w:tcPrChange w:id="95" w:author="黄航(Chance)" w:date="2023-07-13T23:38:00Z">
              <w:tcPr>
                <w:tcW w:w="1060" w:type="dxa"/>
                <w:tcBorders>
                  <w:top w:val="nil"/>
                  <w:left w:val="nil"/>
                  <w:bottom w:val="single" w:sz="8" w:space="0" w:color="auto"/>
                  <w:right w:val="single" w:sz="4" w:space="0" w:color="auto"/>
                </w:tcBorders>
                <w:shd w:val="clear" w:color="auto" w:fill="auto"/>
                <w:noWrap/>
                <w:vAlign w:val="center"/>
              </w:tcPr>
            </w:tcPrChange>
          </w:tcPr>
          <w:p w14:paraId="5DEBDFD4" w14:textId="0202235E" w:rsidR="003C4E24" w:rsidRDefault="003C4E24" w:rsidP="003C4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6" w:author="黄航(Chance)" w:date="2023-07-13T23:38:00Z">
              <w:r w:rsidRPr="00FC1F3A">
                <w:t>#VALUE!</w:t>
              </w:r>
            </w:ins>
          </w:p>
        </w:tc>
        <w:tc>
          <w:tcPr>
            <w:tcW w:w="1060" w:type="dxa"/>
            <w:tcBorders>
              <w:top w:val="nil"/>
              <w:left w:val="nil"/>
              <w:bottom w:val="single" w:sz="8" w:space="0" w:color="auto"/>
              <w:right w:val="nil"/>
            </w:tcBorders>
            <w:shd w:val="clear" w:color="auto" w:fill="auto"/>
            <w:noWrap/>
            <w:tcPrChange w:id="97" w:author="黄航(Chance)" w:date="2023-07-13T23:38:00Z">
              <w:tcPr>
                <w:tcW w:w="1060" w:type="dxa"/>
                <w:tcBorders>
                  <w:top w:val="nil"/>
                  <w:left w:val="nil"/>
                  <w:bottom w:val="single" w:sz="8" w:space="0" w:color="auto"/>
                  <w:right w:val="nil"/>
                </w:tcBorders>
                <w:shd w:val="clear" w:color="auto" w:fill="auto"/>
                <w:noWrap/>
                <w:vAlign w:val="center"/>
              </w:tcPr>
            </w:tcPrChange>
          </w:tcPr>
          <w:p w14:paraId="3CF6A0CE" w14:textId="27136FD8" w:rsidR="003C4E24" w:rsidRDefault="003C4E24" w:rsidP="003C4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8" w:author="黄航(Chance)" w:date="2023-07-13T23:38:00Z">
              <w:r w:rsidRPr="00FC1F3A">
                <w:t>#VALUE!</w:t>
              </w:r>
            </w:ins>
          </w:p>
        </w:tc>
        <w:tc>
          <w:tcPr>
            <w:tcW w:w="1060" w:type="dxa"/>
            <w:tcBorders>
              <w:top w:val="nil"/>
              <w:left w:val="nil"/>
              <w:bottom w:val="single" w:sz="8" w:space="0" w:color="auto"/>
              <w:right w:val="single" w:sz="8" w:space="0" w:color="auto"/>
            </w:tcBorders>
            <w:shd w:val="clear" w:color="auto" w:fill="auto"/>
            <w:noWrap/>
            <w:tcPrChange w:id="99" w:author="黄航(Chance)" w:date="2023-07-13T23:38:00Z">
              <w:tcPr>
                <w:tcW w:w="1060" w:type="dxa"/>
                <w:tcBorders>
                  <w:top w:val="nil"/>
                  <w:left w:val="nil"/>
                  <w:bottom w:val="single" w:sz="8" w:space="0" w:color="auto"/>
                  <w:right w:val="single" w:sz="8" w:space="0" w:color="auto"/>
                </w:tcBorders>
                <w:shd w:val="clear" w:color="auto" w:fill="auto"/>
                <w:noWrap/>
                <w:vAlign w:val="center"/>
              </w:tcPr>
            </w:tcPrChange>
          </w:tcPr>
          <w:p w14:paraId="5C83E20A" w14:textId="2FB668C5" w:rsidR="003C4E24" w:rsidRDefault="003C4E24" w:rsidP="003C4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0" w:author="黄航(Chance)" w:date="2023-07-13T23:38:00Z">
              <w:r w:rsidRPr="00FC1F3A">
                <w:t>#VALUE!</w:t>
              </w:r>
            </w:ins>
          </w:p>
        </w:tc>
      </w:tr>
    </w:tbl>
    <w:p w14:paraId="1BB6420B" w14:textId="77777777" w:rsidR="00AC498A" w:rsidRPr="005B217D" w:rsidRDefault="00AC498A" w:rsidP="00AC498A">
      <w:pPr>
        <w:pStyle w:val="1"/>
        <w:rPr>
          <w:lang w:val="en-CA"/>
        </w:rPr>
      </w:pPr>
      <w:r>
        <w:rPr>
          <w:lang w:val="en-CA"/>
        </w:rPr>
        <w:t>Conclusion</w:t>
      </w:r>
    </w:p>
    <w:p w14:paraId="3D169D27" w14:textId="6517B27B" w:rsidR="002E7A44" w:rsidRDefault="00314BB8" w:rsidP="00AC498A">
      <w:pPr>
        <w:rPr>
          <w:b/>
          <w:bCs/>
          <w:sz w:val="18"/>
          <w:szCs w:val="18"/>
          <w:lang w:eastAsia="zh-CN"/>
        </w:rPr>
      </w:pPr>
      <w:r>
        <w:rPr>
          <w:lang w:val="en-CA"/>
        </w:rPr>
        <w:t>This contribution proposes</w:t>
      </w:r>
      <w:r w:rsidR="007D7D00">
        <w:rPr>
          <w:lang w:val="en-CA"/>
        </w:rPr>
        <w:t xml:space="preserve"> </w:t>
      </w:r>
      <w:r w:rsidR="002E7A44">
        <w:rPr>
          <w:lang w:val="en-CA"/>
        </w:rPr>
        <w:t>improvement</w:t>
      </w:r>
      <w:r w:rsidR="007D7D00">
        <w:rPr>
          <w:lang w:val="en-CA"/>
        </w:rPr>
        <w:t>s</w:t>
      </w:r>
      <w:r>
        <w:rPr>
          <w:lang w:val="en-CA"/>
        </w:rPr>
        <w:t xml:space="preserve"> </w:t>
      </w:r>
      <w:r w:rsidR="007D7D00">
        <w:rPr>
          <w:lang w:val="en-CA"/>
        </w:rPr>
        <w:t>to the</w:t>
      </w:r>
      <w:r>
        <w:rPr>
          <w:lang w:val="en-CA"/>
        </w:rPr>
        <w:t xml:space="preserve"> </w:t>
      </w:r>
      <w:r w:rsidR="002E7A44" w:rsidRPr="002E7A44">
        <w:rPr>
          <w:lang w:val="en-CA"/>
        </w:rPr>
        <w:t>cross-component prediction merge mode</w:t>
      </w:r>
      <w:r>
        <w:rPr>
          <w:lang w:val="en-CA"/>
        </w:rPr>
        <w:t>.</w:t>
      </w:r>
      <w:r w:rsidR="0029465C">
        <w:rPr>
          <w:lang w:val="en-CA"/>
        </w:rPr>
        <w:t xml:space="preserve"> </w:t>
      </w:r>
      <w:r w:rsidR="0029465C" w:rsidRPr="0029465C">
        <w:t xml:space="preserve">The results show that the gain of </w:t>
      </w:r>
      <w:r w:rsidR="007D7D00">
        <w:t xml:space="preserve">the </w:t>
      </w:r>
      <w:r w:rsidR="0029465C">
        <w:t>CCP merge</w:t>
      </w:r>
      <w:r w:rsidR="0029465C" w:rsidRPr="0029465C">
        <w:t xml:space="preserve"> mode can be further improved. </w:t>
      </w:r>
      <w:r w:rsidR="002E7A44" w:rsidRPr="002E7A44">
        <w:rPr>
          <w:lang w:val="en-CA"/>
        </w:rPr>
        <w:t xml:space="preserve">It is </w:t>
      </w:r>
      <w:r w:rsidR="0029465C">
        <w:rPr>
          <w:lang w:val="en-CA"/>
        </w:rPr>
        <w:t xml:space="preserve">suggested </w:t>
      </w:r>
      <w:r w:rsidR="002E7A44" w:rsidRPr="002E7A44">
        <w:rPr>
          <w:lang w:val="en-CA"/>
        </w:rPr>
        <w:t>to further study this proposal in EE2.</w:t>
      </w:r>
    </w:p>
    <w:p w14:paraId="0042A19A" w14:textId="77777777" w:rsidR="00661DFC" w:rsidRPr="005B217D" w:rsidRDefault="00661DFC" w:rsidP="00661DFC">
      <w:pPr>
        <w:pStyle w:val="1"/>
        <w:rPr>
          <w:lang w:val="en-CA"/>
        </w:rPr>
      </w:pPr>
      <w:r>
        <w:rPr>
          <w:lang w:val="en-CA"/>
        </w:rPr>
        <w:t>References</w:t>
      </w:r>
    </w:p>
    <w:p w14:paraId="547FAF10" w14:textId="171CA9CD" w:rsidR="00D73F7D" w:rsidRDefault="00D73F7D" w:rsidP="00D73F7D">
      <w:pPr>
        <w:pStyle w:val="ad"/>
        <w:numPr>
          <w:ilvl w:val="0"/>
          <w:numId w:val="12"/>
        </w:numPr>
        <w:tabs>
          <w:tab w:val="clear" w:pos="2520"/>
        </w:tabs>
        <w:ind w:firstLineChars="0"/>
        <w:rPr>
          <w:lang w:val="en-CA" w:eastAsia="zh-CN"/>
        </w:rPr>
      </w:pPr>
      <w:r>
        <w:t xml:space="preserve">ECM9.0, </w:t>
      </w:r>
      <w:hyperlink r:id="rId11" w:history="1">
        <w:r w:rsidR="00F70367" w:rsidRPr="00080B31">
          <w:rPr>
            <w:rStyle w:val="a6"/>
            <w:lang w:val="en-CA"/>
          </w:rPr>
          <w:t>https://vcgit.hhi.fraunhofer.de/ecm/ECM/-/tree/ECM-9.0</w:t>
        </w:r>
      </w:hyperlink>
    </w:p>
    <w:p w14:paraId="416BEA41" w14:textId="494780C5" w:rsidR="00D73F7D" w:rsidRPr="00CF5F69" w:rsidRDefault="00D73F7D" w:rsidP="00D73F7D">
      <w:pPr>
        <w:pStyle w:val="ad"/>
        <w:numPr>
          <w:ilvl w:val="0"/>
          <w:numId w:val="12"/>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sidR="0062316B">
        <w:rPr>
          <w:szCs w:val="22"/>
          <w:lang w:val="en-CA"/>
        </w:rPr>
        <w:t>AD</w:t>
      </w:r>
      <w:r w:rsidRPr="00A716D2">
        <w:rPr>
          <w:szCs w:val="22"/>
          <w:lang w:val="en-CA"/>
        </w:rPr>
        <w:t xml:space="preserve">2017, </w:t>
      </w:r>
      <w:r w:rsidR="004263AC">
        <w:t>April</w:t>
      </w:r>
      <w:r>
        <w:rPr>
          <w:szCs w:val="22"/>
          <w:lang w:val="en-CA"/>
        </w:rPr>
        <w:t>,</w:t>
      </w:r>
      <w:r w:rsidRPr="00A716D2">
        <w:rPr>
          <w:szCs w:val="22"/>
          <w:lang w:val="en-CA"/>
        </w:rPr>
        <w:t xml:space="preserve"> 202</w:t>
      </w:r>
      <w:r w:rsidR="0080245F">
        <w:rPr>
          <w:szCs w:val="22"/>
          <w:lang w:val="en-CA"/>
        </w:rPr>
        <w:t>3</w:t>
      </w:r>
      <w:r>
        <w:rPr>
          <w:szCs w:val="22"/>
          <w:lang w:val="en-CA"/>
        </w:rPr>
        <w:t>.</w:t>
      </w:r>
    </w:p>
    <w:p w14:paraId="73F45A8C" w14:textId="77777777" w:rsidR="00661DFC" w:rsidRPr="00D73F7D" w:rsidRDefault="00661DFC" w:rsidP="00AC498A">
      <w:pPr>
        <w:rPr>
          <w:b/>
          <w:bCs/>
          <w:sz w:val="18"/>
          <w:szCs w:val="18"/>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75E93646" w:rsidR="007F1F8B" w:rsidRDefault="00D7536A" w:rsidP="009234A5">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ED40FDF" w14:textId="77777777" w:rsidR="009D2743" w:rsidRPr="00D7536A" w:rsidRDefault="009D2743" w:rsidP="009234A5">
      <w:pPr>
        <w:rPr>
          <w:szCs w:val="22"/>
          <w:lang w:val="en-CA"/>
        </w:rPr>
      </w:pPr>
    </w:p>
    <w:sectPr w:rsidR="009D2743" w:rsidRPr="00D7536A"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14A3D" w14:textId="77777777" w:rsidR="001B04B2" w:rsidRDefault="001B04B2">
      <w:r>
        <w:separator/>
      </w:r>
    </w:p>
  </w:endnote>
  <w:endnote w:type="continuationSeparator" w:id="0">
    <w:p w14:paraId="007D1AEA" w14:textId="77777777" w:rsidR="001B04B2" w:rsidRDefault="001B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BC662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C4E24">
      <w:rPr>
        <w:rStyle w:val="a5"/>
        <w:noProof/>
      </w:rPr>
      <w:t>2023-07-04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7A628" w14:textId="77777777" w:rsidR="001B04B2" w:rsidRDefault="001B04B2">
      <w:r>
        <w:separator/>
      </w:r>
    </w:p>
  </w:footnote>
  <w:footnote w:type="continuationSeparator" w:id="0">
    <w:p w14:paraId="210124D6" w14:textId="77777777" w:rsidR="001B04B2" w:rsidRDefault="001B0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黄航(Chance)">
    <w15:presenceInfo w15:providerId="AD" w15:userId="S-1-5-21-1439682878-3164288827-2260694920-7185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EDF"/>
    <w:rsid w:val="00016BE7"/>
    <w:rsid w:val="00023EB4"/>
    <w:rsid w:val="000308A3"/>
    <w:rsid w:val="0004543A"/>
    <w:rsid w:val="000458BC"/>
    <w:rsid w:val="00045C41"/>
    <w:rsid w:val="00046C03"/>
    <w:rsid w:val="00060BD8"/>
    <w:rsid w:val="00065039"/>
    <w:rsid w:val="000719F5"/>
    <w:rsid w:val="0007614F"/>
    <w:rsid w:val="00081398"/>
    <w:rsid w:val="00084393"/>
    <w:rsid w:val="00086066"/>
    <w:rsid w:val="000865E1"/>
    <w:rsid w:val="00092AF4"/>
    <w:rsid w:val="00094479"/>
    <w:rsid w:val="000962AC"/>
    <w:rsid w:val="000B0C0F"/>
    <w:rsid w:val="000B1C6B"/>
    <w:rsid w:val="000B4142"/>
    <w:rsid w:val="000B4FF9"/>
    <w:rsid w:val="000B570D"/>
    <w:rsid w:val="000B5E2E"/>
    <w:rsid w:val="000C09AC"/>
    <w:rsid w:val="000C228D"/>
    <w:rsid w:val="000C2BAA"/>
    <w:rsid w:val="000C5F4C"/>
    <w:rsid w:val="000E00F3"/>
    <w:rsid w:val="000F158C"/>
    <w:rsid w:val="00102F3D"/>
    <w:rsid w:val="00124E38"/>
    <w:rsid w:val="0012580B"/>
    <w:rsid w:val="00131F90"/>
    <w:rsid w:val="0013458C"/>
    <w:rsid w:val="0013526E"/>
    <w:rsid w:val="00146152"/>
    <w:rsid w:val="00153A29"/>
    <w:rsid w:val="00155526"/>
    <w:rsid w:val="001669E0"/>
    <w:rsid w:val="00171371"/>
    <w:rsid w:val="00175A24"/>
    <w:rsid w:val="00180A51"/>
    <w:rsid w:val="00182982"/>
    <w:rsid w:val="00183D0D"/>
    <w:rsid w:val="00187E58"/>
    <w:rsid w:val="001A09F6"/>
    <w:rsid w:val="001A297E"/>
    <w:rsid w:val="001A368E"/>
    <w:rsid w:val="001A6251"/>
    <w:rsid w:val="001A7329"/>
    <w:rsid w:val="001A792F"/>
    <w:rsid w:val="001B04B2"/>
    <w:rsid w:val="001B4E28"/>
    <w:rsid w:val="001C3525"/>
    <w:rsid w:val="001C3AFB"/>
    <w:rsid w:val="001C7114"/>
    <w:rsid w:val="001D07F0"/>
    <w:rsid w:val="001D1BD2"/>
    <w:rsid w:val="001E0248"/>
    <w:rsid w:val="001E02BE"/>
    <w:rsid w:val="001E3B37"/>
    <w:rsid w:val="001F2594"/>
    <w:rsid w:val="001F6A5E"/>
    <w:rsid w:val="00204CDB"/>
    <w:rsid w:val="002055A6"/>
    <w:rsid w:val="00206460"/>
    <w:rsid w:val="002069B4"/>
    <w:rsid w:val="00207B17"/>
    <w:rsid w:val="00215DFC"/>
    <w:rsid w:val="002212DF"/>
    <w:rsid w:val="00222CD4"/>
    <w:rsid w:val="00225016"/>
    <w:rsid w:val="002253CA"/>
    <w:rsid w:val="002264A6"/>
    <w:rsid w:val="00227BA7"/>
    <w:rsid w:val="0023011C"/>
    <w:rsid w:val="002375C1"/>
    <w:rsid w:val="002417FF"/>
    <w:rsid w:val="00247E1E"/>
    <w:rsid w:val="00263398"/>
    <w:rsid w:val="00263B99"/>
    <w:rsid w:val="002647D8"/>
    <w:rsid w:val="00266F06"/>
    <w:rsid w:val="00272230"/>
    <w:rsid w:val="0027375A"/>
    <w:rsid w:val="00275BCF"/>
    <w:rsid w:val="00280613"/>
    <w:rsid w:val="00291E36"/>
    <w:rsid w:val="00292257"/>
    <w:rsid w:val="0029362C"/>
    <w:rsid w:val="0029465C"/>
    <w:rsid w:val="002A54E0"/>
    <w:rsid w:val="002B1595"/>
    <w:rsid w:val="002B191D"/>
    <w:rsid w:val="002B2E83"/>
    <w:rsid w:val="002B3069"/>
    <w:rsid w:val="002D0AF6"/>
    <w:rsid w:val="002E7A44"/>
    <w:rsid w:val="002F164D"/>
    <w:rsid w:val="0030219F"/>
    <w:rsid w:val="003021BC"/>
    <w:rsid w:val="00306206"/>
    <w:rsid w:val="00312131"/>
    <w:rsid w:val="00314BB8"/>
    <w:rsid w:val="00317D85"/>
    <w:rsid w:val="00327C56"/>
    <w:rsid w:val="00330988"/>
    <w:rsid w:val="003315A1"/>
    <w:rsid w:val="003373EC"/>
    <w:rsid w:val="00342FF4"/>
    <w:rsid w:val="00344E5A"/>
    <w:rsid w:val="00346148"/>
    <w:rsid w:val="0034627F"/>
    <w:rsid w:val="003476B3"/>
    <w:rsid w:val="003669EA"/>
    <w:rsid w:val="003706CC"/>
    <w:rsid w:val="00377710"/>
    <w:rsid w:val="0039117E"/>
    <w:rsid w:val="003A113B"/>
    <w:rsid w:val="003A25F5"/>
    <w:rsid w:val="003A2D8E"/>
    <w:rsid w:val="003A7CE6"/>
    <w:rsid w:val="003B413E"/>
    <w:rsid w:val="003C20E4"/>
    <w:rsid w:val="003C4E24"/>
    <w:rsid w:val="003D6342"/>
    <w:rsid w:val="003E191F"/>
    <w:rsid w:val="003E6F90"/>
    <w:rsid w:val="003E73ED"/>
    <w:rsid w:val="003F5D0F"/>
    <w:rsid w:val="004028CB"/>
    <w:rsid w:val="00414101"/>
    <w:rsid w:val="004219CF"/>
    <w:rsid w:val="004234F0"/>
    <w:rsid w:val="004263AC"/>
    <w:rsid w:val="00427EEC"/>
    <w:rsid w:val="00433DDB"/>
    <w:rsid w:val="00435A29"/>
    <w:rsid w:val="00437619"/>
    <w:rsid w:val="00465A1E"/>
    <w:rsid w:val="0047036B"/>
    <w:rsid w:val="0049445A"/>
    <w:rsid w:val="004957D9"/>
    <w:rsid w:val="004A2A63"/>
    <w:rsid w:val="004A7AF5"/>
    <w:rsid w:val="004B210C"/>
    <w:rsid w:val="004B6170"/>
    <w:rsid w:val="004D405F"/>
    <w:rsid w:val="004E4F4F"/>
    <w:rsid w:val="004E6789"/>
    <w:rsid w:val="004F61E3"/>
    <w:rsid w:val="004F732C"/>
    <w:rsid w:val="005009EE"/>
    <w:rsid w:val="00502E10"/>
    <w:rsid w:val="0050354E"/>
    <w:rsid w:val="00504638"/>
    <w:rsid w:val="0051015C"/>
    <w:rsid w:val="00516CF1"/>
    <w:rsid w:val="00522D65"/>
    <w:rsid w:val="00531AE9"/>
    <w:rsid w:val="00536188"/>
    <w:rsid w:val="00541FF1"/>
    <w:rsid w:val="00550A66"/>
    <w:rsid w:val="00561ABA"/>
    <w:rsid w:val="0056518A"/>
    <w:rsid w:val="00567EC7"/>
    <w:rsid w:val="00570013"/>
    <w:rsid w:val="005753EC"/>
    <w:rsid w:val="005801A2"/>
    <w:rsid w:val="00591EE5"/>
    <w:rsid w:val="005952A5"/>
    <w:rsid w:val="005A33A1"/>
    <w:rsid w:val="005B082D"/>
    <w:rsid w:val="005B217D"/>
    <w:rsid w:val="005C385F"/>
    <w:rsid w:val="005C7C26"/>
    <w:rsid w:val="005E1AC6"/>
    <w:rsid w:val="005E3F2B"/>
    <w:rsid w:val="005F6F1B"/>
    <w:rsid w:val="00615995"/>
    <w:rsid w:val="00616155"/>
    <w:rsid w:val="0062316B"/>
    <w:rsid w:val="00624B33"/>
    <w:rsid w:val="0063041A"/>
    <w:rsid w:val="00630AA2"/>
    <w:rsid w:val="00631D8B"/>
    <w:rsid w:val="0064041E"/>
    <w:rsid w:val="00646707"/>
    <w:rsid w:val="00650A44"/>
    <w:rsid w:val="00653423"/>
    <w:rsid w:val="00657F7E"/>
    <w:rsid w:val="00661DFC"/>
    <w:rsid w:val="00662E58"/>
    <w:rsid w:val="006637F2"/>
    <w:rsid w:val="006642A5"/>
    <w:rsid w:val="00664DCF"/>
    <w:rsid w:val="00676879"/>
    <w:rsid w:val="006A0E5C"/>
    <w:rsid w:val="006A48E6"/>
    <w:rsid w:val="006B019F"/>
    <w:rsid w:val="006C0912"/>
    <w:rsid w:val="006C5D39"/>
    <w:rsid w:val="006D6D9B"/>
    <w:rsid w:val="006E2810"/>
    <w:rsid w:val="006E5417"/>
    <w:rsid w:val="006F0794"/>
    <w:rsid w:val="006F1D19"/>
    <w:rsid w:val="006F7528"/>
    <w:rsid w:val="007023DE"/>
    <w:rsid w:val="00712F60"/>
    <w:rsid w:val="00720E3B"/>
    <w:rsid w:val="007350DF"/>
    <w:rsid w:val="0074393F"/>
    <w:rsid w:val="007450A5"/>
    <w:rsid w:val="00745F6B"/>
    <w:rsid w:val="0075175B"/>
    <w:rsid w:val="0075585E"/>
    <w:rsid w:val="00757991"/>
    <w:rsid w:val="0076734E"/>
    <w:rsid w:val="00770571"/>
    <w:rsid w:val="007768FF"/>
    <w:rsid w:val="007824D3"/>
    <w:rsid w:val="00796EE3"/>
    <w:rsid w:val="007A480B"/>
    <w:rsid w:val="007A7D29"/>
    <w:rsid w:val="007B4AB8"/>
    <w:rsid w:val="007C081C"/>
    <w:rsid w:val="007D1181"/>
    <w:rsid w:val="007D7D00"/>
    <w:rsid w:val="007E01A3"/>
    <w:rsid w:val="007E070A"/>
    <w:rsid w:val="007F1F8B"/>
    <w:rsid w:val="007F6205"/>
    <w:rsid w:val="007F67A1"/>
    <w:rsid w:val="00801A7B"/>
    <w:rsid w:val="0080245F"/>
    <w:rsid w:val="00811C05"/>
    <w:rsid w:val="008206C8"/>
    <w:rsid w:val="008208B1"/>
    <w:rsid w:val="0082212E"/>
    <w:rsid w:val="00862FB0"/>
    <w:rsid w:val="0086387C"/>
    <w:rsid w:val="00874A6C"/>
    <w:rsid w:val="00876C65"/>
    <w:rsid w:val="00882F72"/>
    <w:rsid w:val="00893DC4"/>
    <w:rsid w:val="0089402B"/>
    <w:rsid w:val="008A147E"/>
    <w:rsid w:val="008A4B4C"/>
    <w:rsid w:val="008B3472"/>
    <w:rsid w:val="008B7AE1"/>
    <w:rsid w:val="008C05A8"/>
    <w:rsid w:val="008C239F"/>
    <w:rsid w:val="008D5032"/>
    <w:rsid w:val="008E480C"/>
    <w:rsid w:val="008E4C72"/>
    <w:rsid w:val="00907757"/>
    <w:rsid w:val="00911AC9"/>
    <w:rsid w:val="009212B0"/>
    <w:rsid w:val="00921FA1"/>
    <w:rsid w:val="009234A5"/>
    <w:rsid w:val="00927F06"/>
    <w:rsid w:val="00933453"/>
    <w:rsid w:val="009336F7"/>
    <w:rsid w:val="0093636C"/>
    <w:rsid w:val="009374A7"/>
    <w:rsid w:val="00937F03"/>
    <w:rsid w:val="009523F9"/>
    <w:rsid w:val="00955F6D"/>
    <w:rsid w:val="009776EA"/>
    <w:rsid w:val="00977C16"/>
    <w:rsid w:val="0098551D"/>
    <w:rsid w:val="00985DCB"/>
    <w:rsid w:val="0099518F"/>
    <w:rsid w:val="009A523D"/>
    <w:rsid w:val="009B02A1"/>
    <w:rsid w:val="009B3361"/>
    <w:rsid w:val="009B5209"/>
    <w:rsid w:val="009B7F3F"/>
    <w:rsid w:val="009D2743"/>
    <w:rsid w:val="009D7BCF"/>
    <w:rsid w:val="009D7CE6"/>
    <w:rsid w:val="009E448E"/>
    <w:rsid w:val="009E50B7"/>
    <w:rsid w:val="009F496B"/>
    <w:rsid w:val="00A01439"/>
    <w:rsid w:val="00A02E61"/>
    <w:rsid w:val="00A05CFF"/>
    <w:rsid w:val="00A13048"/>
    <w:rsid w:val="00A46843"/>
    <w:rsid w:val="00A56B97"/>
    <w:rsid w:val="00A6093D"/>
    <w:rsid w:val="00A703CE"/>
    <w:rsid w:val="00A72017"/>
    <w:rsid w:val="00A767DC"/>
    <w:rsid w:val="00A76A6D"/>
    <w:rsid w:val="00A83253"/>
    <w:rsid w:val="00A9479E"/>
    <w:rsid w:val="00AA6E84"/>
    <w:rsid w:val="00AB1A1C"/>
    <w:rsid w:val="00AB29FD"/>
    <w:rsid w:val="00AB4721"/>
    <w:rsid w:val="00AB7405"/>
    <w:rsid w:val="00AC0915"/>
    <w:rsid w:val="00AC498A"/>
    <w:rsid w:val="00AC6D73"/>
    <w:rsid w:val="00AD05A8"/>
    <w:rsid w:val="00AD49E0"/>
    <w:rsid w:val="00AE341B"/>
    <w:rsid w:val="00AE6DE9"/>
    <w:rsid w:val="00AF2076"/>
    <w:rsid w:val="00AF51C5"/>
    <w:rsid w:val="00B01905"/>
    <w:rsid w:val="00B07CA7"/>
    <w:rsid w:val="00B1279A"/>
    <w:rsid w:val="00B17916"/>
    <w:rsid w:val="00B235AB"/>
    <w:rsid w:val="00B3640F"/>
    <w:rsid w:val="00B4194A"/>
    <w:rsid w:val="00B437E8"/>
    <w:rsid w:val="00B51F2C"/>
    <w:rsid w:val="00B520E5"/>
    <w:rsid w:val="00B5222E"/>
    <w:rsid w:val="00B53179"/>
    <w:rsid w:val="00B532EA"/>
    <w:rsid w:val="00B57A23"/>
    <w:rsid w:val="00B600CD"/>
    <w:rsid w:val="00B61B21"/>
    <w:rsid w:val="00B61C96"/>
    <w:rsid w:val="00B73A2A"/>
    <w:rsid w:val="00B75A51"/>
    <w:rsid w:val="00B801BD"/>
    <w:rsid w:val="00B827C6"/>
    <w:rsid w:val="00B94B06"/>
    <w:rsid w:val="00B94C28"/>
    <w:rsid w:val="00BA07CC"/>
    <w:rsid w:val="00BC10BA"/>
    <w:rsid w:val="00BC38F1"/>
    <w:rsid w:val="00BC5AFD"/>
    <w:rsid w:val="00BC5B09"/>
    <w:rsid w:val="00BE1291"/>
    <w:rsid w:val="00C00DDE"/>
    <w:rsid w:val="00C04F43"/>
    <w:rsid w:val="00C05271"/>
    <w:rsid w:val="00C0609D"/>
    <w:rsid w:val="00C115AB"/>
    <w:rsid w:val="00C2142F"/>
    <w:rsid w:val="00C26CCB"/>
    <w:rsid w:val="00C30249"/>
    <w:rsid w:val="00C35F74"/>
    <w:rsid w:val="00C3723B"/>
    <w:rsid w:val="00C42466"/>
    <w:rsid w:val="00C606C9"/>
    <w:rsid w:val="00C80288"/>
    <w:rsid w:val="00C82A3C"/>
    <w:rsid w:val="00C836F0"/>
    <w:rsid w:val="00C84003"/>
    <w:rsid w:val="00C90650"/>
    <w:rsid w:val="00C97D78"/>
    <w:rsid w:val="00CA6C65"/>
    <w:rsid w:val="00CC2AAE"/>
    <w:rsid w:val="00CC5A42"/>
    <w:rsid w:val="00CD0EAB"/>
    <w:rsid w:val="00CD5B6B"/>
    <w:rsid w:val="00CE5E02"/>
    <w:rsid w:val="00CF34DB"/>
    <w:rsid w:val="00CF3917"/>
    <w:rsid w:val="00CF558F"/>
    <w:rsid w:val="00D010C0"/>
    <w:rsid w:val="00D06B8B"/>
    <w:rsid w:val="00D06FE3"/>
    <w:rsid w:val="00D073E2"/>
    <w:rsid w:val="00D11B35"/>
    <w:rsid w:val="00D1555A"/>
    <w:rsid w:val="00D24771"/>
    <w:rsid w:val="00D43A08"/>
    <w:rsid w:val="00D446EC"/>
    <w:rsid w:val="00D448FF"/>
    <w:rsid w:val="00D51BF0"/>
    <w:rsid w:val="00D531DB"/>
    <w:rsid w:val="00D55942"/>
    <w:rsid w:val="00D61804"/>
    <w:rsid w:val="00D73F7D"/>
    <w:rsid w:val="00D7536A"/>
    <w:rsid w:val="00D807BF"/>
    <w:rsid w:val="00D82FCC"/>
    <w:rsid w:val="00DA17FC"/>
    <w:rsid w:val="00DA7887"/>
    <w:rsid w:val="00DB2C26"/>
    <w:rsid w:val="00DB45C3"/>
    <w:rsid w:val="00DB53DB"/>
    <w:rsid w:val="00DD02F4"/>
    <w:rsid w:val="00DD6622"/>
    <w:rsid w:val="00DE1C7C"/>
    <w:rsid w:val="00DE6B43"/>
    <w:rsid w:val="00E041C6"/>
    <w:rsid w:val="00E11923"/>
    <w:rsid w:val="00E135FA"/>
    <w:rsid w:val="00E207D8"/>
    <w:rsid w:val="00E262D4"/>
    <w:rsid w:val="00E31485"/>
    <w:rsid w:val="00E36250"/>
    <w:rsid w:val="00E479A3"/>
    <w:rsid w:val="00E47F2D"/>
    <w:rsid w:val="00E54511"/>
    <w:rsid w:val="00E60EDC"/>
    <w:rsid w:val="00E61DAC"/>
    <w:rsid w:val="00E702E7"/>
    <w:rsid w:val="00E72B80"/>
    <w:rsid w:val="00E7496C"/>
    <w:rsid w:val="00E75FE3"/>
    <w:rsid w:val="00E82755"/>
    <w:rsid w:val="00E86C4C"/>
    <w:rsid w:val="00E902B4"/>
    <w:rsid w:val="00E907A3"/>
    <w:rsid w:val="00E90D95"/>
    <w:rsid w:val="00EA5AE0"/>
    <w:rsid w:val="00EB1B5D"/>
    <w:rsid w:val="00EB56E1"/>
    <w:rsid w:val="00EB7AB1"/>
    <w:rsid w:val="00EC32BD"/>
    <w:rsid w:val="00ED536F"/>
    <w:rsid w:val="00EE7CD8"/>
    <w:rsid w:val="00EF24A2"/>
    <w:rsid w:val="00EF37F6"/>
    <w:rsid w:val="00EF48CC"/>
    <w:rsid w:val="00F00801"/>
    <w:rsid w:val="00F1077A"/>
    <w:rsid w:val="00F233EF"/>
    <w:rsid w:val="00F2488D"/>
    <w:rsid w:val="00F5747B"/>
    <w:rsid w:val="00F601A0"/>
    <w:rsid w:val="00F70367"/>
    <w:rsid w:val="00F712E9"/>
    <w:rsid w:val="00F73032"/>
    <w:rsid w:val="00F848FC"/>
    <w:rsid w:val="00F906F6"/>
    <w:rsid w:val="00F9282A"/>
    <w:rsid w:val="00F96BAD"/>
    <w:rsid w:val="00FA139D"/>
    <w:rsid w:val="00FA56CF"/>
    <w:rsid w:val="00FA60F5"/>
    <w:rsid w:val="00FB0E84"/>
    <w:rsid w:val="00FB178E"/>
    <w:rsid w:val="00FC2405"/>
    <w:rsid w:val="00FD01C2"/>
    <w:rsid w:val="00FE595C"/>
    <w:rsid w:val="00FE7626"/>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AC0915"/>
    <w:rPr>
      <w:rFonts w:asciiTheme="majorHAnsi" w:eastAsia="黑体" w:hAnsiTheme="majorHAnsi" w:cstheme="majorBidi"/>
      <w:sz w:val="20"/>
    </w:rPr>
  </w:style>
  <w:style w:type="paragraph" w:styleId="ad">
    <w:name w:val="List Paragraph"/>
    <w:basedOn w:val="a"/>
    <w:uiPriority w:val="34"/>
    <w:qFormat/>
    <w:rsid w:val="00D73F7D"/>
    <w:pPr>
      <w:ind w:firstLineChars="200" w:firstLine="420"/>
    </w:pPr>
  </w:style>
  <w:style w:type="character" w:styleId="ae">
    <w:name w:val="Unresolved Mention"/>
    <w:basedOn w:val="a0"/>
    <w:uiPriority w:val="99"/>
    <w:semiHidden/>
    <w:unhideWhenUsed/>
    <w:rsid w:val="00D73F7D"/>
    <w:rPr>
      <w:color w:val="605E5C"/>
      <w:shd w:val="clear" w:color="auto" w:fill="E1DFDD"/>
    </w:rPr>
  </w:style>
  <w:style w:type="character" w:customStyle="1" w:styleId="ui-provider">
    <w:name w:val="ui-provider"/>
    <w:basedOn w:val="a0"/>
    <w:rsid w:val="00DB53DB"/>
  </w:style>
  <w:style w:type="character" w:styleId="af">
    <w:name w:val="annotation reference"/>
    <w:basedOn w:val="a0"/>
    <w:rsid w:val="008B3472"/>
    <w:rPr>
      <w:sz w:val="16"/>
      <w:szCs w:val="16"/>
    </w:rPr>
  </w:style>
  <w:style w:type="paragraph" w:styleId="af0">
    <w:name w:val="annotation text"/>
    <w:basedOn w:val="a"/>
    <w:link w:val="af1"/>
    <w:rsid w:val="008B3472"/>
    <w:rPr>
      <w:sz w:val="20"/>
    </w:rPr>
  </w:style>
  <w:style w:type="character" w:customStyle="1" w:styleId="af1">
    <w:name w:val="批注文字 字符"/>
    <w:basedOn w:val="a0"/>
    <w:link w:val="af0"/>
    <w:rsid w:val="008B3472"/>
  </w:style>
  <w:style w:type="paragraph" w:styleId="af2">
    <w:name w:val="annotation subject"/>
    <w:basedOn w:val="af0"/>
    <w:next w:val="af0"/>
    <w:link w:val="af3"/>
    <w:semiHidden/>
    <w:unhideWhenUsed/>
    <w:rsid w:val="008B3472"/>
    <w:rPr>
      <w:b/>
      <w:bCs/>
    </w:rPr>
  </w:style>
  <w:style w:type="character" w:customStyle="1" w:styleId="af3">
    <w:name w:val="批注主题 字符"/>
    <w:basedOn w:val="af1"/>
    <w:link w:val="af2"/>
    <w:semiHidden/>
    <w:rsid w:val="008B34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3753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9.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4406</TotalTime>
  <Pages>3</Pages>
  <Words>948</Words>
  <Characters>5405</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黄航(Chance)</cp:lastModifiedBy>
  <cp:revision>26</cp:revision>
  <cp:lastPrinted>1900-01-01T08:00:00Z</cp:lastPrinted>
  <dcterms:created xsi:type="dcterms:W3CDTF">2023-06-29T20:10:00Z</dcterms:created>
  <dcterms:modified xsi:type="dcterms:W3CDTF">2023-07-13T15:39:00Z</dcterms:modified>
</cp:coreProperties>
</file>